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09E24224"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t>S6-24</w:t>
      </w:r>
      <w:r w:rsidR="001F0441">
        <w:rPr>
          <w:b/>
          <w:noProof/>
          <w:sz w:val="24"/>
        </w:rPr>
        <w:t>4</w:t>
      </w:r>
      <w:r w:rsidR="00EE5EDA">
        <w:rPr>
          <w:b/>
          <w:noProof/>
          <w:sz w:val="24"/>
        </w:rPr>
        <w:t>322</w:t>
      </w:r>
    </w:p>
    <w:p w14:paraId="133FF1EF" w14:textId="15862F34"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684044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E5DE9">
        <w:rPr>
          <w:rFonts w:ascii="Arial" w:hAnsi="Arial" w:cs="Arial"/>
          <w:b/>
          <w:bCs/>
        </w:rPr>
        <w:t>Samsung</w:t>
      </w:r>
    </w:p>
    <w:p w14:paraId="7A651A91" w14:textId="73EE403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DF0428">
        <w:rPr>
          <w:rFonts w:ascii="Arial" w:hAnsi="Arial" w:cs="Arial"/>
          <w:b/>
          <w:bCs/>
        </w:rPr>
        <w:t>CAPIF discovery enhancements</w:t>
      </w:r>
    </w:p>
    <w:p w14:paraId="13B93593" w14:textId="0119A6C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E5DE9">
        <w:rPr>
          <w:rFonts w:ascii="Arial" w:hAnsi="Arial" w:cs="Arial"/>
          <w:b/>
          <w:bCs/>
        </w:rPr>
        <w:t>23.700-</w:t>
      </w:r>
      <w:r w:rsidR="00EE5EDA">
        <w:rPr>
          <w:rFonts w:ascii="Arial" w:hAnsi="Arial" w:cs="Arial"/>
          <w:b/>
          <w:bCs/>
        </w:rPr>
        <w:t>22</w:t>
      </w:r>
      <w:r w:rsidR="00BE5DE9">
        <w:rPr>
          <w:rFonts w:ascii="Arial" w:hAnsi="Arial" w:cs="Arial"/>
          <w:b/>
          <w:bCs/>
        </w:rPr>
        <w:t xml:space="preserve"> V</w:t>
      </w:r>
      <w:r w:rsidR="00EE5EDA">
        <w:rPr>
          <w:rFonts w:ascii="Arial" w:hAnsi="Arial" w:cs="Arial"/>
          <w:b/>
          <w:bCs/>
        </w:rPr>
        <w:t>1</w:t>
      </w:r>
      <w:r w:rsidR="00BE5DE9">
        <w:rPr>
          <w:rFonts w:ascii="Arial" w:hAnsi="Arial" w:cs="Arial"/>
          <w:b/>
          <w:bCs/>
        </w:rPr>
        <w:t>.</w:t>
      </w:r>
      <w:r w:rsidR="00EE5EDA">
        <w:rPr>
          <w:rFonts w:ascii="Arial" w:hAnsi="Arial" w:cs="Arial"/>
          <w:b/>
          <w:bCs/>
        </w:rPr>
        <w:t>0</w:t>
      </w:r>
      <w:r w:rsidR="00BE5DE9">
        <w:rPr>
          <w:rFonts w:ascii="Arial" w:hAnsi="Arial" w:cs="Arial"/>
          <w:b/>
          <w:bCs/>
        </w:rPr>
        <w:t>.0</w:t>
      </w:r>
    </w:p>
    <w:p w14:paraId="4348F67C" w14:textId="3261416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5E31">
        <w:rPr>
          <w:rFonts w:ascii="Arial" w:hAnsi="Arial" w:cs="Arial"/>
          <w:b/>
          <w:bCs/>
        </w:rPr>
        <w:t>8.7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11DD889"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BE5DE9">
        <w:rPr>
          <w:rFonts w:ascii="Arial" w:hAnsi="Arial" w:cs="Arial"/>
          <w:b/>
          <w:bCs/>
        </w:rPr>
        <w:t>Basavaraj</w:t>
      </w:r>
      <w:proofErr w:type="spellEnd"/>
      <w:r w:rsidR="00BE5DE9">
        <w:rPr>
          <w:rFonts w:ascii="Arial" w:hAnsi="Arial" w:cs="Arial"/>
          <w:b/>
          <w:bCs/>
        </w:rPr>
        <w:t xml:space="preserve"> (Basu) </w:t>
      </w:r>
      <w:proofErr w:type="spellStart"/>
      <w:r w:rsidR="00BE5DE9">
        <w:rPr>
          <w:rFonts w:ascii="Arial" w:hAnsi="Arial" w:cs="Arial"/>
          <w:b/>
          <w:bCs/>
        </w:rPr>
        <w:t>Pattan</w:t>
      </w:r>
      <w:proofErr w:type="spellEnd"/>
      <w:r w:rsidR="00BE5DE9">
        <w:rPr>
          <w:rFonts w:ascii="Arial" w:hAnsi="Arial" w:cs="Arial"/>
          <w:b/>
          <w:bCs/>
        </w:rPr>
        <w:t>,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1155560" w:rsidR="00CD2478" w:rsidRDefault="00957FBB" w:rsidP="00CD2478">
      <w:pPr>
        <w:rPr>
          <w:noProof/>
        </w:rPr>
      </w:pPr>
      <w:r>
        <w:rPr>
          <w:noProof/>
        </w:rPr>
        <w:t xml:space="preserve">This pCR is to </w:t>
      </w:r>
      <w:r w:rsidR="00814241" w:rsidRPr="00903449">
        <w:rPr>
          <w:noProof/>
        </w:rPr>
        <w:t>enhanc</w:t>
      </w:r>
      <w:r w:rsidR="00814241">
        <w:rPr>
          <w:noProof/>
        </w:rPr>
        <w:t>e</w:t>
      </w:r>
      <w:r w:rsidR="00814241" w:rsidRPr="00903449">
        <w:rPr>
          <w:noProof/>
        </w:rPr>
        <w:t xml:space="preserve"> </w:t>
      </w:r>
      <w:r w:rsidR="00814241">
        <w:rPr>
          <w:noProof/>
        </w:rPr>
        <w:t>Discovery</w:t>
      </w:r>
      <w:r w:rsidR="00814241" w:rsidRPr="00903449">
        <w:rPr>
          <w:noProof/>
        </w:rPr>
        <w:t xml:space="preserve"> Service APIs </w:t>
      </w:r>
      <w:r w:rsidR="00814241">
        <w:rPr>
          <w:noProof/>
        </w:rPr>
        <w:t xml:space="preserve">to </w:t>
      </w:r>
      <w:r w:rsidR="00814241">
        <w:rPr>
          <w:noProof/>
          <w:lang w:val="en-US"/>
        </w:rPr>
        <w:t xml:space="preserve">support improvement in the API invoker </w:t>
      </w:r>
      <w:r w:rsidR="001421E5">
        <w:rPr>
          <w:noProof/>
          <w:lang w:val="en-US"/>
        </w:rPr>
        <w:t xml:space="preserve">on-boarding </w:t>
      </w:r>
      <w:r w:rsidR="00814241">
        <w:rPr>
          <w:noProof/>
          <w:lang w:val="en-US"/>
        </w:rPr>
        <w:t>experience</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66715ED" w14:textId="77777777" w:rsidR="00814241" w:rsidRDefault="00814241" w:rsidP="00814241">
      <w:pPr>
        <w:rPr>
          <w:noProof/>
          <w:lang w:val="en-US"/>
        </w:rPr>
      </w:pPr>
      <w:r>
        <w:rPr>
          <w:noProof/>
          <w:lang w:val="en-US"/>
        </w:rPr>
        <w:t>We have the following KI to support enhancing the API invoker experience: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14241" w14:paraId="4AECB573" w14:textId="77777777" w:rsidTr="00304DD2">
        <w:tc>
          <w:tcPr>
            <w:tcW w:w="9629" w:type="dxa"/>
            <w:shd w:val="clear" w:color="auto" w:fill="auto"/>
          </w:tcPr>
          <w:p w14:paraId="5BC0E90E" w14:textId="77777777" w:rsidR="00814241" w:rsidRDefault="00814241" w:rsidP="00EE12BA">
            <w:pPr>
              <w:pStyle w:val="Heading2"/>
            </w:pPr>
            <w:bookmarkStart w:id="0" w:name="_Toc104797317"/>
            <w:bookmarkStart w:id="1" w:name="_Toc122563636"/>
            <w:bookmarkStart w:id="2" w:name="_Toc104878314"/>
            <w:bookmarkStart w:id="3" w:name="_Toc151544819"/>
            <w:bookmarkStart w:id="4" w:name="_Toc95120569"/>
            <w:bookmarkStart w:id="5" w:name="_Toc160824437"/>
            <w:r>
              <w:t>5.5</w:t>
            </w:r>
            <w:r>
              <w:tab/>
              <w:t xml:space="preserve">Key issue #5: </w:t>
            </w:r>
            <w:r w:rsidRPr="00304DD2">
              <w:rPr>
                <w:highlight w:val="yellow"/>
              </w:rPr>
              <w:t>Enhancing s</w:t>
            </w:r>
            <w:proofErr w:type="spellStart"/>
            <w:r w:rsidRPr="00304DD2">
              <w:rPr>
                <w:highlight w:val="yellow"/>
                <w:lang w:val="en-US"/>
              </w:rPr>
              <w:t>upport</w:t>
            </w:r>
            <w:proofErr w:type="spellEnd"/>
            <w:r w:rsidRPr="00304DD2">
              <w:rPr>
                <w:highlight w:val="yellow"/>
                <w:lang w:val="en-US"/>
              </w:rPr>
              <w:t xml:space="preserve"> </w:t>
            </w:r>
            <w:bookmarkEnd w:id="0"/>
            <w:bookmarkEnd w:id="1"/>
            <w:bookmarkEnd w:id="2"/>
            <w:bookmarkEnd w:id="3"/>
            <w:bookmarkEnd w:id="4"/>
            <w:r w:rsidRPr="00304DD2">
              <w:rPr>
                <w:highlight w:val="yellow"/>
                <w:lang w:val="en-US"/>
              </w:rPr>
              <w:t>to API Invoker on-boarding</w:t>
            </w:r>
            <w:bookmarkEnd w:id="5"/>
          </w:p>
          <w:p w14:paraId="12B9B4A0" w14:textId="77777777" w:rsidR="00814241" w:rsidRPr="00304DD2" w:rsidRDefault="00814241" w:rsidP="00EE12BA">
            <w:pPr>
              <w:pStyle w:val="Heading3"/>
              <w:rPr>
                <w:noProof/>
                <w:lang w:val="en-US"/>
              </w:rPr>
            </w:pPr>
            <w:bookmarkStart w:id="6" w:name="_Toc160824438"/>
            <w:r w:rsidRPr="00304DD2">
              <w:rPr>
                <w:noProof/>
                <w:lang w:val="en-US"/>
              </w:rPr>
              <w:t>5.5.1</w:t>
            </w:r>
            <w:r w:rsidRPr="00304DD2">
              <w:rPr>
                <w:noProof/>
                <w:lang w:val="en-US"/>
              </w:rPr>
              <w:tab/>
              <w:t>Description</w:t>
            </w:r>
            <w:bookmarkEnd w:id="6"/>
          </w:p>
          <w:p w14:paraId="79531F3C" w14:textId="77777777" w:rsidR="00814241" w:rsidRPr="00304DD2" w:rsidRDefault="00814241" w:rsidP="00EE12BA">
            <w:pPr>
              <w:rPr>
                <w:noProof/>
                <w:lang w:val="en-US"/>
              </w:rPr>
            </w:pPr>
            <w:r w:rsidRPr="00304DD2">
              <w:rPr>
                <w:noProof/>
                <w:highlight w:val="yellow"/>
                <w:lang w:val="en-US"/>
              </w:rPr>
              <w:t>Currently in 3GPP TS 23.222 clause 8.1 On-boarding of API Invoker to the CAPIF procedure, there is an assumption that API Invoker has sufficient API information to make decision of making an on-boarding request to CCF.</w:t>
            </w:r>
            <w:r w:rsidRPr="00304DD2">
              <w:rPr>
                <w:noProof/>
                <w:lang w:val="en-US"/>
              </w:rPr>
              <w:t xml:space="preserve"> However, in reality the API Provider exposes limited or only information that can be shared commonly to the API Invoker. The reason for this is beacause the trust relationship is yet to be established between the two parties (i.e. API Invoker and the API Provider).</w:t>
            </w:r>
          </w:p>
          <w:p w14:paraId="04E23B15" w14:textId="77777777" w:rsidR="00814241" w:rsidRPr="00304DD2" w:rsidRDefault="00814241" w:rsidP="00EE12BA">
            <w:pPr>
              <w:rPr>
                <w:noProof/>
                <w:lang w:val="en-US"/>
              </w:rPr>
            </w:pPr>
            <w:r w:rsidRPr="00304DD2">
              <w:rPr>
                <w:noProof/>
                <w:lang w:val="en-US"/>
              </w:rPr>
              <w:t>In another scenario, after the API Invoker successfully on boards to the CAPIF, the API Invoker realizes that certain features or services that the API Invoker wishes to consume with assistance of CAPIF, are not supported. Then the API Invoker may off board from the CAPIF or take certain other actions like not consuming northbound APIs via the registered CCF. In such a scenario, it is waste of resources for the API invoker and the CCF to perform the on boarding and maintain the API Invoker profile information. The features that API Invoker may be looking to consume from CCF and not supported by CCF, may include, the AEFs serving certain set of service API(s), availability of set of service APIs, support for certain security methods, support for certain security methods for certain AEFs / service APIs, interconnection with a given set of CCFs etc.</w:t>
            </w:r>
          </w:p>
          <w:p w14:paraId="760158E3" w14:textId="77777777" w:rsidR="00814241" w:rsidRPr="00215ABA" w:rsidRDefault="00814241" w:rsidP="00EE12BA">
            <w:pPr>
              <w:rPr>
                <w:noProof/>
              </w:rPr>
            </w:pPr>
            <w:r w:rsidRPr="00304DD2">
              <w:rPr>
                <w:noProof/>
                <w:lang w:val="en-US"/>
              </w:rPr>
              <w:t xml:space="preserve">To address these cases, it is essential to study </w:t>
            </w:r>
            <w:r w:rsidRPr="00304DD2">
              <w:rPr>
                <w:lang w:val="en-US"/>
              </w:rPr>
              <w:t>e</w:t>
            </w:r>
            <w:proofErr w:type="spellStart"/>
            <w:r>
              <w:t>nhancing</w:t>
            </w:r>
            <w:proofErr w:type="spellEnd"/>
            <w:r>
              <w:t xml:space="preserve"> s</w:t>
            </w:r>
            <w:proofErr w:type="spellStart"/>
            <w:r w:rsidRPr="00304DD2">
              <w:rPr>
                <w:lang w:val="en-US"/>
              </w:rPr>
              <w:t>upport</w:t>
            </w:r>
            <w:proofErr w:type="spellEnd"/>
            <w:r w:rsidRPr="00304DD2">
              <w:rPr>
                <w:lang w:val="en-US"/>
              </w:rPr>
              <w:t xml:space="preserve"> to API Invoker </w:t>
            </w:r>
            <w:proofErr w:type="gramStart"/>
            <w:r w:rsidRPr="00304DD2">
              <w:rPr>
                <w:lang w:val="en-US"/>
              </w:rPr>
              <w:t>on-boarding</w:t>
            </w:r>
            <w:proofErr w:type="gramEnd"/>
            <w:r w:rsidRPr="00304DD2">
              <w:rPr>
                <w:noProof/>
                <w:lang w:val="en-US"/>
              </w:rPr>
              <w:t xml:space="preserve"> to </w:t>
            </w:r>
            <w:r w:rsidRPr="00304DD2">
              <w:rPr>
                <w:lang w:val="en-US"/>
              </w:rPr>
              <w:t>reduce unnecessary on-boarding and wastage of resources</w:t>
            </w:r>
            <w:r w:rsidRPr="00304DD2">
              <w:rPr>
                <w:noProof/>
                <w:lang w:val="en-US"/>
              </w:rPr>
              <w:t>.</w:t>
            </w:r>
          </w:p>
          <w:p w14:paraId="2CBBE883" w14:textId="77777777" w:rsidR="00814241" w:rsidRPr="00304DD2" w:rsidRDefault="00814241" w:rsidP="00EE12BA">
            <w:pPr>
              <w:pStyle w:val="Heading3"/>
              <w:rPr>
                <w:lang w:val="en-US"/>
              </w:rPr>
            </w:pPr>
            <w:bookmarkStart w:id="7" w:name="_Toc160824439"/>
            <w:r w:rsidRPr="00C925CE">
              <w:t>5.</w:t>
            </w:r>
            <w:r>
              <w:t>5</w:t>
            </w:r>
            <w:r w:rsidRPr="00C925CE">
              <w:t>.2</w:t>
            </w:r>
            <w:r w:rsidRPr="00C925CE">
              <w:tab/>
              <w:t>Open issues</w:t>
            </w:r>
            <w:bookmarkEnd w:id="7"/>
          </w:p>
          <w:p w14:paraId="3FD3C0BB" w14:textId="77777777" w:rsidR="00814241" w:rsidRPr="00304DD2" w:rsidRDefault="00814241" w:rsidP="00EE12BA">
            <w:pPr>
              <w:rPr>
                <w:lang w:val="en-US"/>
              </w:rPr>
            </w:pPr>
            <w:r w:rsidRPr="00304DD2">
              <w:rPr>
                <w:lang w:val="en-US"/>
              </w:rPr>
              <w:t>This key issue will study the following aspects:</w:t>
            </w:r>
          </w:p>
          <w:p w14:paraId="3995A94A" w14:textId="77777777" w:rsidR="00814241" w:rsidRPr="00304DD2" w:rsidRDefault="00814241" w:rsidP="00EE12BA">
            <w:pPr>
              <w:pStyle w:val="B1"/>
              <w:rPr>
                <w:lang w:val="en-US"/>
              </w:rPr>
            </w:pPr>
            <w:r>
              <w:t>1.</w:t>
            </w:r>
            <w:r>
              <w:tab/>
              <w:t xml:space="preserve">How to enhance the support of </w:t>
            </w:r>
            <w:r w:rsidRPr="00304DD2">
              <w:rPr>
                <w:lang w:val="en-US"/>
              </w:rPr>
              <w:t xml:space="preserve">API Invoker </w:t>
            </w:r>
            <w:proofErr w:type="gramStart"/>
            <w:r w:rsidRPr="00304DD2">
              <w:rPr>
                <w:lang w:val="en-US"/>
              </w:rPr>
              <w:t>on-boarding</w:t>
            </w:r>
            <w:proofErr w:type="gramEnd"/>
            <w:r w:rsidRPr="00304DD2">
              <w:rPr>
                <w:lang w:val="en-US"/>
              </w:rPr>
              <w:t xml:space="preserve"> to reduce unnecessary on-boarding and wastage of resources?</w:t>
            </w:r>
          </w:p>
          <w:p w14:paraId="3D8C502D" w14:textId="77777777" w:rsidR="00814241" w:rsidRPr="007E575A" w:rsidRDefault="00814241" w:rsidP="00EE12BA">
            <w:pPr>
              <w:pStyle w:val="B1"/>
            </w:pPr>
            <w:r>
              <w:t>2.</w:t>
            </w:r>
            <w:r>
              <w:tab/>
            </w:r>
            <w:r w:rsidRPr="00304DD2">
              <w:rPr>
                <w:highlight w:val="yellow"/>
              </w:rPr>
              <w:t>Any enhancements required to other CAPIF procedures</w:t>
            </w:r>
            <w:r>
              <w:t xml:space="preserve"> e.g. </w:t>
            </w:r>
            <w:r w:rsidRPr="00304DD2">
              <w:rPr>
                <w:noProof/>
                <w:lang w:val="en-IN"/>
              </w:rPr>
              <w:t>Registering the API provider domain functions</w:t>
            </w:r>
            <w:r w:rsidRPr="00304DD2">
              <w:rPr>
                <w:lang w:val="en-US"/>
              </w:rPr>
              <w:t xml:space="preserve">, </w:t>
            </w:r>
            <w:r w:rsidRPr="00304DD2">
              <w:rPr>
                <w:highlight w:val="yellow"/>
                <w:lang w:val="en-US"/>
              </w:rPr>
              <w:t xml:space="preserve">Publish Service APIs to </w:t>
            </w:r>
            <w:proofErr w:type="gramStart"/>
            <w:r w:rsidRPr="00304DD2">
              <w:rPr>
                <w:highlight w:val="yellow"/>
                <w:lang w:val="en-US"/>
              </w:rPr>
              <w:t>CCF</w:t>
            </w:r>
            <w:r w:rsidRPr="00304DD2">
              <w:rPr>
                <w:lang w:val="en-US"/>
              </w:rPr>
              <w:t>?</w:t>
            </w:r>
            <w:proofErr w:type="gramEnd"/>
          </w:p>
        </w:tc>
      </w:tr>
    </w:tbl>
    <w:p w14:paraId="75F9D437" w14:textId="77777777" w:rsidR="00814241" w:rsidRDefault="00814241" w:rsidP="00814241">
      <w:pPr>
        <w:rPr>
          <w:noProof/>
          <w:lang w:val="en-US"/>
        </w:rPr>
      </w:pPr>
    </w:p>
    <w:p w14:paraId="0C4F4136" w14:textId="77777777" w:rsidR="00814241" w:rsidRDefault="00814241" w:rsidP="00814241">
      <w:pPr>
        <w:rPr>
          <w:noProof/>
          <w:lang w:val="en-US"/>
        </w:rPr>
      </w:pPr>
      <w:r>
        <w:rPr>
          <w:noProof/>
          <w:lang w:val="en-US"/>
        </w:rPr>
        <w:lastRenderedPageBreak/>
        <w:t>Also, t</w:t>
      </w:r>
      <w:r w:rsidRPr="00C8203F">
        <w:rPr>
          <w:noProof/>
          <w:lang w:val="en-US"/>
        </w:rPr>
        <w:t xml:space="preserve">here are </w:t>
      </w:r>
      <w:r>
        <w:rPr>
          <w:noProof/>
          <w:lang w:val="en-US"/>
        </w:rPr>
        <w:t xml:space="preserve">below architectural </w:t>
      </w:r>
      <w:r w:rsidRPr="00C8203F">
        <w:rPr>
          <w:noProof/>
          <w:lang w:val="en-US"/>
        </w:rPr>
        <w:t xml:space="preserve">requirements </w:t>
      </w:r>
      <w:r>
        <w:rPr>
          <w:noProof/>
          <w:lang w:val="en-US"/>
        </w:rPr>
        <w:t xml:space="preserve">in CAPIF TS 23.222, </w:t>
      </w:r>
      <w:r w:rsidRPr="00C8203F">
        <w:rPr>
          <w:noProof/>
          <w:lang w:val="en-US"/>
        </w:rPr>
        <w:t>to restrict dissemination of service API information to the entities depending on the entity and the scenario</w:t>
      </w:r>
      <w:r>
        <w:rPr>
          <w:noProof/>
          <w:lang w:val="en-US"/>
        </w:rPr>
        <w:t xml:space="preserve">, </w:t>
      </w:r>
      <w:r w:rsidRPr="00C8203F">
        <w:rPr>
          <w:noProof/>
          <w:lang w:val="en-US"/>
        </w:rPr>
        <w:t xml:space="preserve">for </w:t>
      </w:r>
      <w:r>
        <w:rPr>
          <w:noProof/>
          <w:lang w:val="en-US"/>
        </w:rPr>
        <w:t>e.g.</w:t>
      </w:r>
      <w:r w:rsidRPr="00C8203F">
        <w:rPr>
          <w:noProof/>
          <w:lang w:val="en-US"/>
        </w:rPr>
        <w:t xml:space="preserve"> un-authenticated API Invoker, interconnected CCF, type of API publishing entity, API serving area)</w:t>
      </w:r>
      <w:r>
        <w:rPr>
          <w:noProof/>
          <w:lang w:val="en-US"/>
        </w:rPr>
        <w:t>.</w:t>
      </w:r>
    </w:p>
    <w:p w14:paraId="57857893" w14:textId="77777777" w:rsidR="00814241" w:rsidRPr="00C6155E" w:rsidRDefault="00814241" w:rsidP="00814241">
      <w:r w:rsidRPr="00021B74">
        <w:rPr>
          <w:highlight w:val="yellow"/>
        </w:rPr>
        <w:t>[AR-4.2.2-c]</w:t>
      </w:r>
      <w:r w:rsidRPr="00C6155E">
        <w:t xml:space="preserve"> The CAPIF shall provide a mechanism to restrict the discovery of the published service API information by the API invokers, based on configured policies.</w:t>
      </w:r>
    </w:p>
    <w:p w14:paraId="366F95F1" w14:textId="77777777" w:rsidR="00814241" w:rsidRDefault="00814241" w:rsidP="00814241">
      <w:r w:rsidRPr="00021B74">
        <w:rPr>
          <w:highlight w:val="yellow"/>
        </w:rPr>
        <w:t>[AR-4.2.2-d]</w:t>
      </w:r>
      <w:r w:rsidRPr="00C6155E">
        <w:t xml:space="preserve"> The CAPIF shall provide a mechanism to configure policies to restrict the discovery of the published service API information.</w:t>
      </w:r>
    </w:p>
    <w:p w14:paraId="71D7FFA9" w14:textId="77777777" w:rsidR="00814241" w:rsidRPr="00021B74" w:rsidRDefault="00814241" w:rsidP="00814241">
      <w:r>
        <w:t xml:space="preserve">The use case for supporting yet to be </w:t>
      </w:r>
      <w:proofErr w:type="spellStart"/>
      <w:r>
        <w:t>onboarded</w:t>
      </w:r>
      <w:proofErr w:type="spellEnd"/>
      <w:r>
        <w:t xml:space="preserve"> API invoker for discovery is to enable anyone to discover publicly exposed API information, which might result in more </w:t>
      </w:r>
      <w:proofErr w:type="spellStart"/>
      <w:r>
        <w:t>onboarding</w:t>
      </w:r>
      <w:proofErr w:type="spellEnd"/>
      <w:r>
        <w:t xml:space="preserve"> requests and consumption of APIs in the API provider’s expectation.</w:t>
      </w:r>
    </w:p>
    <w:p w14:paraId="1AD024AF" w14:textId="4EB02364" w:rsidR="00CD2478" w:rsidRPr="00215ABA" w:rsidRDefault="00BE5DE9" w:rsidP="00CD2478">
      <w:pPr>
        <w:pStyle w:val="CRCoverPage"/>
        <w:rPr>
          <w:b/>
          <w:noProof/>
        </w:rPr>
      </w:pPr>
      <w:r>
        <w:rPr>
          <w:b/>
          <w:noProof/>
        </w:rPr>
        <w:t>3</w:t>
      </w:r>
      <w:r w:rsidR="00CD2478" w:rsidRPr="00215ABA">
        <w:rPr>
          <w:b/>
          <w:noProof/>
        </w:rPr>
        <w:t>. Proposal</w:t>
      </w:r>
    </w:p>
    <w:p w14:paraId="3E1BFF07" w14:textId="13C5D3B8" w:rsidR="00CD2478" w:rsidRPr="008A5E86" w:rsidRDefault="00D658A3" w:rsidP="00CD2478">
      <w:pPr>
        <w:rPr>
          <w:noProof/>
          <w:lang w:val="en-US"/>
        </w:rPr>
      </w:pPr>
      <w:r w:rsidRPr="00D658A3">
        <w:rPr>
          <w:noProof/>
          <w:lang w:val="en-US"/>
        </w:rPr>
        <w:t xml:space="preserve">It is proposed to agree the following changes to </w:t>
      </w:r>
      <w:r w:rsidR="00957FBB" w:rsidRPr="00957FBB">
        <w:rPr>
          <w:noProof/>
          <w:lang w:val="en-US"/>
        </w:rPr>
        <w:t xml:space="preserve">3GPP TR </w:t>
      </w:r>
      <w:r w:rsidR="00EE5EDA" w:rsidRPr="00EE5EDA">
        <w:rPr>
          <w:noProof/>
          <w:lang w:val="en-US"/>
        </w:rPr>
        <w:t>23.700-22 V1.0.0</w:t>
      </w:r>
      <w:bookmarkStart w:id="8" w:name="_GoBack"/>
      <w:bookmarkEnd w:id="8"/>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74C174D" w14:textId="77777777" w:rsidR="00020151" w:rsidRPr="0064781D" w:rsidRDefault="00020151" w:rsidP="00020151">
      <w:pPr>
        <w:pStyle w:val="Heading2"/>
        <w:rPr>
          <w:ins w:id="9" w:author="Samsung" w:date="2024-10-08T20:11:00Z"/>
        </w:rPr>
      </w:pPr>
      <w:proofErr w:type="gramStart"/>
      <w:ins w:id="10" w:author="Samsung" w:date="2024-10-08T20:11:00Z">
        <w:r>
          <w:rPr>
            <w:lang w:eastAsia="zh-CN"/>
          </w:rPr>
          <w:t>6</w:t>
        </w:r>
        <w:r>
          <w:t>.x</w:t>
        </w:r>
        <w:proofErr w:type="gramEnd"/>
        <w:r>
          <w:tab/>
        </w:r>
        <w:r>
          <w:rPr>
            <w:lang w:val="en-US"/>
          </w:rPr>
          <w:t>Solution #x: E</w:t>
        </w:r>
        <w:proofErr w:type="spellStart"/>
        <w:r w:rsidRPr="00C83B2E">
          <w:t>nhancing</w:t>
        </w:r>
        <w:proofErr w:type="spellEnd"/>
        <w:r w:rsidRPr="00C83B2E">
          <w:t xml:space="preserve"> </w:t>
        </w:r>
        <w:r>
          <w:t>p</w:t>
        </w:r>
        <w:r w:rsidRPr="005B79B5">
          <w:t xml:space="preserve">ublish </w:t>
        </w:r>
        <w:r>
          <w:t>and discover s</w:t>
        </w:r>
        <w:r w:rsidRPr="005B79B5">
          <w:t xml:space="preserve">ervice APIs </w:t>
        </w:r>
        <w:r>
          <w:t xml:space="preserve">for </w:t>
        </w:r>
        <w:r w:rsidRPr="005B79B5">
          <w:t>API Invoker on-boarding</w:t>
        </w:r>
      </w:ins>
    </w:p>
    <w:p w14:paraId="0D26887E" w14:textId="77777777" w:rsidR="00020151" w:rsidRDefault="00020151" w:rsidP="00020151">
      <w:pPr>
        <w:rPr>
          <w:ins w:id="11" w:author="Samsung" w:date="2024-10-08T20:11:00Z"/>
          <w:noProof/>
          <w:lang w:val="en-US"/>
        </w:rPr>
      </w:pPr>
      <w:bookmarkStart w:id="12" w:name="_Toc464463366"/>
      <w:ins w:id="13" w:author="Samsung" w:date="2024-10-08T20:11:00Z">
        <w:r>
          <w:rPr>
            <w:noProof/>
            <w:lang w:val="en-US"/>
          </w:rPr>
          <w:t xml:space="preserve">This solution is related to </w:t>
        </w:r>
        <w:r w:rsidRPr="00C618ED">
          <w:rPr>
            <w:noProof/>
            <w:lang w:val="en-US"/>
          </w:rPr>
          <w:t>Key issue #5: Enhancing support to API Invoker on-boarding</w:t>
        </w:r>
        <w:r>
          <w:rPr>
            <w:noProof/>
            <w:lang w:val="en-US"/>
          </w:rPr>
          <w:t>.</w:t>
        </w:r>
      </w:ins>
    </w:p>
    <w:p w14:paraId="1A4F0100" w14:textId="77777777" w:rsidR="00020151" w:rsidRPr="001B136C" w:rsidRDefault="00020151" w:rsidP="00020151">
      <w:pPr>
        <w:rPr>
          <w:ins w:id="14" w:author="Samsung" w:date="2024-10-08T20:11:00Z"/>
          <w:noProof/>
          <w:lang w:val="en-US"/>
        </w:rPr>
      </w:pPr>
      <w:ins w:id="15" w:author="Samsung" w:date="2024-10-08T20:11:00Z">
        <w:r w:rsidRPr="001B136C">
          <w:rPr>
            <w:noProof/>
            <w:lang w:val="en-US"/>
          </w:rPr>
          <w:t xml:space="preserve">Currently in 3GPP TS 23.222 clause 8.1 On-boarding of API Invoker to the CAPIF procedure, there is an assumption that API Invoker has </w:t>
        </w:r>
        <w:r>
          <w:rPr>
            <w:noProof/>
            <w:lang w:val="en-US"/>
          </w:rPr>
          <w:t>appropriate</w:t>
        </w:r>
        <w:r w:rsidRPr="001B136C">
          <w:rPr>
            <w:noProof/>
            <w:lang w:val="en-US"/>
          </w:rPr>
          <w:t xml:space="preserve"> API information to make decision of making an on-boarding request to CCF.</w:t>
        </w:r>
        <w:r>
          <w:rPr>
            <w:noProof/>
            <w:lang w:val="en-US"/>
          </w:rPr>
          <w:t xml:space="preserve"> Also, t</w:t>
        </w:r>
        <w:r w:rsidRPr="00C8203F">
          <w:rPr>
            <w:noProof/>
            <w:lang w:val="en-US"/>
          </w:rPr>
          <w:t xml:space="preserve">here are </w:t>
        </w:r>
        <w:r>
          <w:rPr>
            <w:noProof/>
            <w:lang w:val="en-US"/>
          </w:rPr>
          <w:t xml:space="preserve">architectural </w:t>
        </w:r>
        <w:r w:rsidRPr="00C8203F">
          <w:rPr>
            <w:noProof/>
            <w:lang w:val="en-US"/>
          </w:rPr>
          <w:t xml:space="preserve">requirements </w:t>
        </w:r>
        <w:r>
          <w:rPr>
            <w:noProof/>
            <w:lang w:val="en-US"/>
          </w:rPr>
          <w:t xml:space="preserve">in CAPIF </w:t>
        </w:r>
        <w:r w:rsidRPr="00C8203F">
          <w:rPr>
            <w:noProof/>
            <w:lang w:val="en-US"/>
          </w:rPr>
          <w:t xml:space="preserve">to restrict </w:t>
        </w:r>
        <w:r>
          <w:rPr>
            <w:noProof/>
            <w:lang w:val="en-US"/>
          </w:rPr>
          <w:t>discovery</w:t>
        </w:r>
        <w:r w:rsidRPr="00C8203F">
          <w:rPr>
            <w:noProof/>
            <w:lang w:val="en-US"/>
          </w:rPr>
          <w:t xml:space="preserve"> of service API information to the entities depending on the entity and the scenario</w:t>
        </w:r>
        <w:r>
          <w:rPr>
            <w:noProof/>
            <w:lang w:val="en-US"/>
          </w:rPr>
          <w:t xml:space="preserve">, </w:t>
        </w:r>
        <w:r w:rsidRPr="00C8203F">
          <w:rPr>
            <w:noProof/>
            <w:lang w:val="en-US"/>
          </w:rPr>
          <w:t xml:space="preserve">for </w:t>
        </w:r>
        <w:r>
          <w:rPr>
            <w:noProof/>
            <w:lang w:val="en-US"/>
          </w:rPr>
          <w:t>e.g.</w:t>
        </w:r>
        <w:r w:rsidRPr="00C8203F">
          <w:rPr>
            <w:noProof/>
            <w:lang w:val="en-US"/>
          </w:rPr>
          <w:t xml:space="preserve"> un-authenticated API Invoker, interconnected CCF, type of API publishing entity, API serving area)</w:t>
        </w:r>
        <w:r>
          <w:rPr>
            <w:noProof/>
            <w:lang w:val="en-US"/>
          </w:rPr>
          <w:t>.</w:t>
        </w:r>
      </w:ins>
    </w:p>
    <w:p w14:paraId="63E60B74" w14:textId="77777777" w:rsidR="00020151" w:rsidRDefault="00020151" w:rsidP="00020151">
      <w:pPr>
        <w:pStyle w:val="Heading3"/>
        <w:rPr>
          <w:ins w:id="16" w:author="Samsung" w:date="2024-10-08T20:11:00Z"/>
        </w:rPr>
      </w:pPr>
      <w:bookmarkStart w:id="17" w:name="_Toc475064960"/>
      <w:bookmarkStart w:id="18" w:name="_Toc478400631"/>
      <w:bookmarkStart w:id="19" w:name="_Toc7485786"/>
      <w:bookmarkStart w:id="20" w:name="_Toc78314760"/>
      <w:bookmarkStart w:id="21" w:name="_Toc147904935"/>
      <w:bookmarkStart w:id="22" w:name="_Toc160824449"/>
      <w:proofErr w:type="gramStart"/>
      <w:ins w:id="23" w:author="Samsung" w:date="2024-10-08T20:11:00Z">
        <w:r>
          <w:rPr>
            <w:lang w:eastAsia="zh-CN"/>
          </w:rPr>
          <w:t>6</w:t>
        </w:r>
        <w:r>
          <w:t>.x.1</w:t>
        </w:r>
        <w:proofErr w:type="gramEnd"/>
        <w:r>
          <w:tab/>
        </w:r>
        <w:bookmarkEnd w:id="12"/>
        <w:r>
          <w:t>Solution description</w:t>
        </w:r>
        <w:bookmarkEnd w:id="17"/>
        <w:bookmarkEnd w:id="18"/>
        <w:bookmarkEnd w:id="19"/>
        <w:bookmarkEnd w:id="20"/>
        <w:bookmarkEnd w:id="21"/>
        <w:bookmarkEnd w:id="22"/>
      </w:ins>
    </w:p>
    <w:p w14:paraId="0B5252A9" w14:textId="77777777" w:rsidR="00020151" w:rsidRDefault="00020151" w:rsidP="00020151">
      <w:pPr>
        <w:rPr>
          <w:ins w:id="24" w:author="Samsung" w:date="2024-10-08T20:11:00Z"/>
          <w:noProof/>
          <w:lang w:val="en-US"/>
        </w:rPr>
      </w:pPr>
      <w:ins w:id="25" w:author="Samsung" w:date="2024-10-08T20:11:00Z">
        <w:r>
          <w:rPr>
            <w:noProof/>
            <w:lang w:val="en-US"/>
          </w:rPr>
          <w:t xml:space="preserve">This solution is related to </w:t>
        </w:r>
        <w:r w:rsidRPr="00C618ED">
          <w:rPr>
            <w:noProof/>
            <w:lang w:val="en-US"/>
          </w:rPr>
          <w:t>Key issue #5</w:t>
        </w:r>
        <w:r>
          <w:rPr>
            <w:noProof/>
            <w:lang w:val="en-US"/>
          </w:rPr>
          <w:t>, e</w:t>
        </w:r>
        <w:proofErr w:type="spellStart"/>
        <w:r w:rsidRPr="00C83B2E">
          <w:t>nhancing</w:t>
        </w:r>
        <w:proofErr w:type="spellEnd"/>
        <w:r w:rsidRPr="00C83B2E">
          <w:t xml:space="preserve"> </w:t>
        </w:r>
        <w:r>
          <w:t>p</w:t>
        </w:r>
        <w:r w:rsidRPr="005B79B5">
          <w:t xml:space="preserve">ublish </w:t>
        </w:r>
        <w:r>
          <w:t>and discover s</w:t>
        </w:r>
        <w:r w:rsidRPr="005B79B5">
          <w:t xml:space="preserve">ervice APIs </w:t>
        </w:r>
        <w:r>
          <w:t xml:space="preserve">for better </w:t>
        </w:r>
        <w:r w:rsidRPr="005B79B5">
          <w:t>API Invoker on-boarding</w:t>
        </w:r>
        <w:r>
          <w:t xml:space="preserve"> experience</w:t>
        </w:r>
        <w:r>
          <w:rPr>
            <w:noProof/>
            <w:lang w:val="en-US"/>
          </w:rPr>
          <w:t>.</w:t>
        </w:r>
      </w:ins>
    </w:p>
    <w:p w14:paraId="7039D7FC" w14:textId="77777777" w:rsidR="00020151" w:rsidRDefault="00020151" w:rsidP="00020151">
      <w:pPr>
        <w:pStyle w:val="Heading4"/>
        <w:rPr>
          <w:ins w:id="26" w:author="Samsung" w:date="2024-10-08T20:11:00Z"/>
        </w:rPr>
      </w:pPr>
      <w:proofErr w:type="gramStart"/>
      <w:ins w:id="27" w:author="Samsung" w:date="2024-10-08T20:11:00Z">
        <w:r>
          <w:rPr>
            <w:lang w:eastAsia="zh-CN"/>
          </w:rPr>
          <w:t>6</w:t>
        </w:r>
        <w:r>
          <w:t>.x.1.1</w:t>
        </w:r>
        <w:proofErr w:type="gramEnd"/>
        <w:r>
          <w:tab/>
          <w:t>Enhancing publish service APIs</w:t>
        </w:r>
      </w:ins>
    </w:p>
    <w:p w14:paraId="761FE065" w14:textId="77777777" w:rsidR="00020151" w:rsidRDefault="00020151" w:rsidP="00020151">
      <w:pPr>
        <w:rPr>
          <w:ins w:id="28" w:author="Samsung" w:date="2024-10-08T20:11:00Z"/>
          <w:noProof/>
          <w:lang w:val="en-US"/>
        </w:rPr>
      </w:pPr>
      <w:ins w:id="29" w:author="Samsung" w:date="2024-10-08T20:11:00Z">
        <w:r>
          <w:rPr>
            <w:noProof/>
            <w:lang w:val="en-US"/>
          </w:rPr>
          <w:t>The Service API publish request information flows in TS 23.222 clause 8.3 Table 8.3.2.1-1 is e</w:t>
        </w:r>
        <w:proofErr w:type="spellStart"/>
        <w:r w:rsidRPr="00C83B2E">
          <w:t>nhanc</w:t>
        </w:r>
        <w:r>
          <w:t>ed</w:t>
        </w:r>
        <w:proofErr w:type="spellEnd"/>
        <w:r>
          <w:t xml:space="preserve"> (</w:t>
        </w:r>
        <w:r w:rsidRPr="00F90775">
          <w:rPr>
            <w:b/>
          </w:rPr>
          <w:t>bold text</w:t>
        </w:r>
        <w:r>
          <w:t>) as proposed below</w:t>
        </w:r>
        <w:r>
          <w:rPr>
            <w:noProof/>
            <w:lang w:val="en-US"/>
          </w:rPr>
          <w:t>.</w:t>
        </w:r>
      </w:ins>
    </w:p>
    <w:p w14:paraId="3FF07AA7" w14:textId="77777777" w:rsidR="00020151" w:rsidRPr="00A45C25" w:rsidRDefault="00020151" w:rsidP="00020151">
      <w:pPr>
        <w:pStyle w:val="TH"/>
        <w:rPr>
          <w:ins w:id="30" w:author="Samsung" w:date="2024-10-08T20:11:00Z"/>
          <w:lang w:val="en-US"/>
        </w:rPr>
      </w:pPr>
      <w:ins w:id="31" w:author="Samsung" w:date="2024-10-08T20:11:00Z">
        <w:r w:rsidRPr="00A45C25">
          <w:lastRenderedPageBreak/>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ins>
    </w:p>
    <w:tbl>
      <w:tblPr>
        <w:tblW w:w="8640" w:type="dxa"/>
        <w:jc w:val="center"/>
        <w:tblLayout w:type="fixed"/>
        <w:tblLook w:val="0000" w:firstRow="0" w:lastRow="0" w:firstColumn="0" w:lastColumn="0" w:noHBand="0" w:noVBand="0"/>
      </w:tblPr>
      <w:tblGrid>
        <w:gridCol w:w="2880"/>
        <w:gridCol w:w="1440"/>
        <w:gridCol w:w="4320"/>
      </w:tblGrid>
      <w:tr w:rsidR="00020151" w:rsidRPr="00A45C25" w14:paraId="09A91446" w14:textId="77777777" w:rsidTr="00EE12BA">
        <w:trPr>
          <w:jc w:val="center"/>
          <w:ins w:id="32" w:author="Samsung" w:date="2024-10-08T20:11:00Z"/>
        </w:trPr>
        <w:tc>
          <w:tcPr>
            <w:tcW w:w="2880" w:type="dxa"/>
            <w:tcBorders>
              <w:top w:val="single" w:sz="4" w:space="0" w:color="000000"/>
              <w:left w:val="single" w:sz="4" w:space="0" w:color="000000"/>
              <w:bottom w:val="single" w:sz="4" w:space="0" w:color="000000"/>
            </w:tcBorders>
            <w:shd w:val="clear" w:color="auto" w:fill="auto"/>
          </w:tcPr>
          <w:p w14:paraId="079E2B2B" w14:textId="77777777" w:rsidR="00020151" w:rsidRPr="003A1AAC" w:rsidRDefault="00020151" w:rsidP="00EE12BA">
            <w:pPr>
              <w:pStyle w:val="TAH"/>
              <w:rPr>
                <w:ins w:id="33" w:author="Samsung" w:date="2024-10-08T20:11:00Z"/>
              </w:rPr>
            </w:pPr>
            <w:ins w:id="34" w:author="Samsung" w:date="2024-10-08T20:11: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59EAC392" w14:textId="77777777" w:rsidR="00020151" w:rsidRPr="003A1AAC" w:rsidRDefault="00020151" w:rsidP="00EE12BA">
            <w:pPr>
              <w:pStyle w:val="TAH"/>
              <w:rPr>
                <w:ins w:id="35" w:author="Samsung" w:date="2024-10-08T20:11:00Z"/>
              </w:rPr>
            </w:pPr>
            <w:ins w:id="36" w:author="Samsung" w:date="2024-10-08T20:11: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5DA5A9" w14:textId="77777777" w:rsidR="00020151" w:rsidRPr="003A1AAC" w:rsidRDefault="00020151" w:rsidP="00EE12BA">
            <w:pPr>
              <w:pStyle w:val="TAH"/>
              <w:rPr>
                <w:ins w:id="37" w:author="Samsung" w:date="2024-10-08T20:11:00Z"/>
              </w:rPr>
            </w:pPr>
            <w:ins w:id="38" w:author="Samsung" w:date="2024-10-08T20:11:00Z">
              <w:r w:rsidRPr="003A1AAC">
                <w:t>Description</w:t>
              </w:r>
            </w:ins>
          </w:p>
        </w:tc>
      </w:tr>
      <w:tr w:rsidR="00020151" w:rsidRPr="00A45C25" w14:paraId="22803D9C" w14:textId="77777777" w:rsidTr="00EE12BA">
        <w:trPr>
          <w:jc w:val="center"/>
          <w:ins w:id="39" w:author="Samsung" w:date="2024-10-08T20:11:00Z"/>
        </w:trPr>
        <w:tc>
          <w:tcPr>
            <w:tcW w:w="2880" w:type="dxa"/>
            <w:tcBorders>
              <w:top w:val="single" w:sz="4" w:space="0" w:color="000000"/>
              <w:left w:val="single" w:sz="4" w:space="0" w:color="000000"/>
              <w:bottom w:val="single" w:sz="4" w:space="0" w:color="000000"/>
            </w:tcBorders>
            <w:shd w:val="clear" w:color="auto" w:fill="auto"/>
          </w:tcPr>
          <w:p w14:paraId="367B66AC" w14:textId="77777777" w:rsidR="00020151" w:rsidRPr="003A1AAC" w:rsidRDefault="00020151" w:rsidP="00EE12BA">
            <w:pPr>
              <w:pStyle w:val="TAL"/>
              <w:rPr>
                <w:ins w:id="40" w:author="Samsung" w:date="2024-10-08T20:11:00Z"/>
              </w:rPr>
            </w:pPr>
            <w:ins w:id="41" w:author="Samsung" w:date="2024-10-08T20:11:00Z">
              <w:r w:rsidRPr="003A1AAC">
                <w:t>API publisher information</w:t>
              </w:r>
            </w:ins>
          </w:p>
        </w:tc>
        <w:tc>
          <w:tcPr>
            <w:tcW w:w="1440" w:type="dxa"/>
            <w:tcBorders>
              <w:top w:val="single" w:sz="4" w:space="0" w:color="000000"/>
              <w:left w:val="single" w:sz="4" w:space="0" w:color="000000"/>
              <w:bottom w:val="single" w:sz="4" w:space="0" w:color="000000"/>
            </w:tcBorders>
            <w:shd w:val="clear" w:color="auto" w:fill="auto"/>
          </w:tcPr>
          <w:p w14:paraId="371E9287" w14:textId="77777777" w:rsidR="00020151" w:rsidRPr="003A1AAC" w:rsidRDefault="00020151" w:rsidP="00EE12BA">
            <w:pPr>
              <w:pStyle w:val="TAL"/>
              <w:rPr>
                <w:ins w:id="42" w:author="Samsung" w:date="2024-10-08T20:11:00Z"/>
              </w:rPr>
            </w:pPr>
            <w:ins w:id="43" w:author="Samsung" w:date="2024-10-08T20:11: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E807CE" w14:textId="77777777" w:rsidR="00020151" w:rsidRPr="003A1AAC" w:rsidRDefault="00020151" w:rsidP="00EE12BA">
            <w:pPr>
              <w:pStyle w:val="TAL"/>
              <w:rPr>
                <w:ins w:id="44" w:author="Samsung" w:date="2024-10-08T20:11:00Z"/>
              </w:rPr>
            </w:pPr>
            <w:ins w:id="45" w:author="Samsung" w:date="2024-10-08T20:11:00Z">
              <w:r w:rsidRPr="003A1AAC">
                <w:t>The information of the API publisher may include identity, authentication and authorization information</w:t>
              </w:r>
            </w:ins>
          </w:p>
        </w:tc>
      </w:tr>
      <w:tr w:rsidR="00020151" w:rsidRPr="00A45C25" w14:paraId="5182050C" w14:textId="77777777" w:rsidTr="00EE12BA">
        <w:trPr>
          <w:jc w:val="center"/>
          <w:ins w:id="46" w:author="Samsung" w:date="2024-10-08T20:11:00Z"/>
        </w:trPr>
        <w:tc>
          <w:tcPr>
            <w:tcW w:w="2880" w:type="dxa"/>
            <w:tcBorders>
              <w:top w:val="single" w:sz="4" w:space="0" w:color="000000"/>
              <w:left w:val="single" w:sz="4" w:space="0" w:color="000000"/>
              <w:bottom w:val="single" w:sz="4" w:space="0" w:color="000000"/>
            </w:tcBorders>
            <w:shd w:val="clear" w:color="auto" w:fill="auto"/>
          </w:tcPr>
          <w:p w14:paraId="2CC83FFF" w14:textId="77777777" w:rsidR="00020151" w:rsidRPr="003A1AAC" w:rsidDel="00682438" w:rsidRDefault="00020151" w:rsidP="00EE12BA">
            <w:pPr>
              <w:pStyle w:val="TAL"/>
              <w:rPr>
                <w:ins w:id="47" w:author="Samsung" w:date="2024-10-08T20:11:00Z"/>
              </w:rPr>
            </w:pPr>
            <w:ins w:id="48" w:author="Samsung" w:date="2024-10-08T20:11:00Z">
              <w:r w:rsidRPr="003A1AAC">
                <w:t>Service API information</w:t>
              </w:r>
            </w:ins>
          </w:p>
        </w:tc>
        <w:tc>
          <w:tcPr>
            <w:tcW w:w="1440" w:type="dxa"/>
            <w:tcBorders>
              <w:top w:val="single" w:sz="4" w:space="0" w:color="000000"/>
              <w:left w:val="single" w:sz="4" w:space="0" w:color="000000"/>
              <w:bottom w:val="single" w:sz="4" w:space="0" w:color="000000"/>
            </w:tcBorders>
            <w:shd w:val="clear" w:color="auto" w:fill="auto"/>
          </w:tcPr>
          <w:p w14:paraId="194BE791" w14:textId="77777777" w:rsidR="00020151" w:rsidRPr="003A1AAC" w:rsidRDefault="00020151" w:rsidP="00EE12BA">
            <w:pPr>
              <w:pStyle w:val="TAL"/>
              <w:rPr>
                <w:ins w:id="49" w:author="Samsung" w:date="2024-10-08T20:11:00Z"/>
              </w:rPr>
            </w:pPr>
            <w:ins w:id="50" w:author="Samsung" w:date="2024-10-08T20:11: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FF558F" w14:textId="77777777" w:rsidR="00020151" w:rsidRPr="003A1AAC" w:rsidRDefault="00020151" w:rsidP="00EE12BA">
            <w:pPr>
              <w:pStyle w:val="TAL"/>
              <w:rPr>
                <w:ins w:id="51" w:author="Samsung" w:date="2024-10-08T20:11:00Z"/>
              </w:rPr>
            </w:pPr>
            <w:proofErr w:type="gramStart"/>
            <w:ins w:id="52" w:author="Samsung" w:date="2024-10-08T20:11:00Z">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3A1AAC">
                <w:t xml:space="preserve">type, </w:t>
              </w:r>
              <w:r w:rsidRPr="008922A7">
                <w:t>service API status (e.g. active, inactive),</w:t>
              </w:r>
              <w:r>
                <w:t xml:space="preserve"> </w:t>
              </w:r>
              <w:r w:rsidRPr="003A1AAC">
                <w:t xml:space="preserve">communication type,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and Network Slice Info (optional)</w:t>
              </w:r>
              <w:r w:rsidRPr="003A1AAC">
                <w:t>.</w:t>
              </w:r>
              <w:proofErr w:type="gramEnd"/>
            </w:ins>
          </w:p>
        </w:tc>
      </w:tr>
      <w:tr w:rsidR="00020151" w:rsidRPr="00A45C25" w14:paraId="1E8F969A" w14:textId="77777777" w:rsidTr="00EE12BA">
        <w:trPr>
          <w:jc w:val="center"/>
          <w:ins w:id="53" w:author="Samsung" w:date="2024-10-08T20:11:00Z"/>
        </w:trPr>
        <w:tc>
          <w:tcPr>
            <w:tcW w:w="2880" w:type="dxa"/>
            <w:tcBorders>
              <w:top w:val="single" w:sz="4" w:space="0" w:color="000000"/>
              <w:left w:val="single" w:sz="4" w:space="0" w:color="000000"/>
              <w:bottom w:val="single" w:sz="4" w:space="0" w:color="000000"/>
            </w:tcBorders>
            <w:shd w:val="clear" w:color="auto" w:fill="auto"/>
          </w:tcPr>
          <w:p w14:paraId="04087CBF" w14:textId="77777777" w:rsidR="00020151" w:rsidRPr="003A1AAC" w:rsidRDefault="00020151" w:rsidP="00EE12BA">
            <w:pPr>
              <w:pStyle w:val="TAL"/>
              <w:rPr>
                <w:ins w:id="54" w:author="Samsung" w:date="2024-10-08T20:11:00Z"/>
              </w:rPr>
            </w:pPr>
            <w:ins w:id="55" w:author="Samsung" w:date="2024-10-08T20:11:00Z">
              <w:r w:rsidRPr="00896DC0">
                <w:t>Shar</w:t>
              </w:r>
              <w:r>
                <w:t>e</w:t>
              </w:r>
              <w:r w:rsidRPr="00896DC0">
                <w:t xml:space="preserve">able </w:t>
              </w:r>
              <w:r>
                <w:t>information</w:t>
              </w:r>
            </w:ins>
          </w:p>
        </w:tc>
        <w:tc>
          <w:tcPr>
            <w:tcW w:w="1440" w:type="dxa"/>
            <w:tcBorders>
              <w:top w:val="single" w:sz="4" w:space="0" w:color="000000"/>
              <w:left w:val="single" w:sz="4" w:space="0" w:color="000000"/>
              <w:bottom w:val="single" w:sz="4" w:space="0" w:color="000000"/>
            </w:tcBorders>
            <w:shd w:val="clear" w:color="auto" w:fill="auto"/>
          </w:tcPr>
          <w:p w14:paraId="54A667A1" w14:textId="77777777" w:rsidR="00020151" w:rsidRPr="003A1AAC" w:rsidRDefault="00020151" w:rsidP="00EE12BA">
            <w:pPr>
              <w:pStyle w:val="TAL"/>
              <w:rPr>
                <w:ins w:id="56" w:author="Samsung" w:date="2024-10-08T20:11:00Z"/>
              </w:rPr>
            </w:pPr>
            <w:ins w:id="57" w:author="Samsung" w:date="2024-10-08T20:11:00Z">
              <w:r w:rsidRPr="00896DC0">
                <w:t xml:space="preserve">O </w:t>
              </w:r>
              <w:r>
                <w:t>(</w:t>
              </w:r>
              <w:r>
                <w:rPr>
                  <w:lang w:val="en-US"/>
                </w:rPr>
                <w:t>see </w:t>
              </w:r>
              <w: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E266D4" w14:textId="77777777" w:rsidR="00020151" w:rsidRPr="003A1AAC" w:rsidRDefault="00020151" w:rsidP="00EE12BA">
            <w:pPr>
              <w:pStyle w:val="TAL"/>
              <w:rPr>
                <w:ins w:id="58" w:author="Samsung" w:date="2024-10-08T20:11:00Z"/>
              </w:rPr>
            </w:pPr>
            <w:ins w:id="59" w:author="Samsung" w:date="2024-10-08T20:11:00Z">
              <w:r w:rsidRPr="00896DC0">
                <w:t xml:space="preserve">Indicates whether the service API or the service API category </w:t>
              </w:r>
              <w:proofErr w:type="gramStart"/>
              <w:r w:rsidRPr="00896DC0">
                <w:t xml:space="preserve">can be </w:t>
              </w:r>
              <w:r>
                <w:t>published</w:t>
              </w:r>
              <w:proofErr w:type="gramEnd"/>
              <w:r w:rsidRPr="00896DC0">
                <w:t xml:space="preserve"> </w:t>
              </w:r>
              <w:r>
                <w:t>to other CCFs</w:t>
              </w:r>
              <w:r>
                <w:rPr>
                  <w:lang w:val="en-US"/>
                </w:rPr>
                <w:t>.</w:t>
              </w:r>
              <w:r>
                <w:rPr>
                  <w:lang w:eastAsia="zh-CN"/>
                </w:rPr>
                <w:t xml:space="preserve"> </w:t>
              </w:r>
              <w:proofErr w:type="gramStart"/>
              <w:r>
                <w:rPr>
                  <w:lang w:val="en-US" w:eastAsia="zh-CN"/>
                </w:rPr>
                <w:t>A</w:t>
              </w:r>
              <w:proofErr w:type="spellStart"/>
              <w:r>
                <w:rPr>
                  <w:lang w:eastAsia="zh-CN"/>
                </w:rPr>
                <w:t>nd</w:t>
              </w:r>
              <w:proofErr w:type="spellEnd"/>
              <w:proofErr w:type="gramEnd"/>
              <w:r>
                <w:rPr>
                  <w:lang w:eastAsia="zh-CN"/>
                </w:rPr>
                <w:t xml:space="preserve"> if sharing, a list of CAPIF provider domain information where the service API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ins>
          </w:p>
        </w:tc>
      </w:tr>
      <w:tr w:rsidR="00020151" w:rsidRPr="008474BE" w14:paraId="4272ADE6" w14:textId="77777777" w:rsidTr="00EE12BA">
        <w:trPr>
          <w:jc w:val="center"/>
          <w:ins w:id="60" w:author="Samsung" w:date="2024-10-08T20:11:00Z"/>
        </w:trPr>
        <w:tc>
          <w:tcPr>
            <w:tcW w:w="2880" w:type="dxa"/>
            <w:tcBorders>
              <w:top w:val="single" w:sz="4" w:space="0" w:color="000000"/>
              <w:left w:val="single" w:sz="4" w:space="0" w:color="000000"/>
              <w:bottom w:val="single" w:sz="4" w:space="0" w:color="000000"/>
            </w:tcBorders>
            <w:shd w:val="clear" w:color="auto" w:fill="auto"/>
          </w:tcPr>
          <w:p w14:paraId="059165A5" w14:textId="77777777" w:rsidR="00020151" w:rsidRPr="008474BE" w:rsidRDefault="00020151" w:rsidP="00EE12BA">
            <w:pPr>
              <w:pStyle w:val="TAL"/>
              <w:rPr>
                <w:ins w:id="61" w:author="Samsung" w:date="2024-10-08T20:11:00Z"/>
                <w:b/>
              </w:rPr>
            </w:pPr>
            <w:ins w:id="62" w:author="Samsung" w:date="2024-10-08T20:11:00Z">
              <w:r>
                <w:rPr>
                  <w:b/>
                </w:rPr>
                <w:t>Discoverable</w:t>
              </w:r>
              <w:r w:rsidRPr="008474BE">
                <w:rPr>
                  <w:b/>
                </w:rPr>
                <w:t xml:space="preserve"> Criteria</w:t>
              </w:r>
            </w:ins>
          </w:p>
        </w:tc>
        <w:tc>
          <w:tcPr>
            <w:tcW w:w="1440" w:type="dxa"/>
            <w:tcBorders>
              <w:top w:val="single" w:sz="4" w:space="0" w:color="000000"/>
              <w:left w:val="single" w:sz="4" w:space="0" w:color="000000"/>
              <w:bottom w:val="single" w:sz="4" w:space="0" w:color="000000"/>
            </w:tcBorders>
            <w:shd w:val="clear" w:color="auto" w:fill="auto"/>
          </w:tcPr>
          <w:p w14:paraId="35F51A4C" w14:textId="77777777" w:rsidR="00020151" w:rsidRPr="008474BE" w:rsidRDefault="00020151" w:rsidP="00EE12BA">
            <w:pPr>
              <w:pStyle w:val="TAL"/>
              <w:rPr>
                <w:ins w:id="63" w:author="Samsung" w:date="2024-10-08T20:11:00Z"/>
                <w:b/>
              </w:rPr>
            </w:pPr>
            <w:ins w:id="64" w:author="Samsung" w:date="2024-10-08T20:11:00Z">
              <w:r w:rsidRPr="008474BE">
                <w:rPr>
                  <w:b/>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FEA7A9" w14:textId="77777777" w:rsidR="00020151" w:rsidRPr="008474BE" w:rsidRDefault="00020151" w:rsidP="00EE12BA">
            <w:pPr>
              <w:pStyle w:val="TAL"/>
              <w:rPr>
                <w:ins w:id="65" w:author="Samsung" w:date="2024-10-08T20:11:00Z"/>
                <w:b/>
                <w:lang w:val="en-IN"/>
              </w:rPr>
            </w:pPr>
            <w:ins w:id="66" w:author="Samsung" w:date="2024-10-08T20:11:00Z">
              <w:r w:rsidRPr="008474BE">
                <w:rPr>
                  <w:b/>
                </w:rPr>
                <w:t>API publishing function indicate</w:t>
              </w:r>
              <w:r w:rsidRPr="008474BE">
                <w:rPr>
                  <w:b/>
                  <w:lang w:val="en-IN"/>
                </w:rPr>
                <w:t>s</w:t>
              </w:r>
              <w:r w:rsidRPr="008474BE">
                <w:rPr>
                  <w:b/>
                </w:rPr>
                <w:t xml:space="preserve"> to the CCF that the </w:t>
              </w:r>
              <w:r w:rsidRPr="008474BE">
                <w:rPr>
                  <w:b/>
                  <w:lang w:val="en-IN"/>
                </w:rPr>
                <w:t xml:space="preserve">API </w:t>
              </w:r>
              <w:r w:rsidRPr="008474BE">
                <w:rPr>
                  <w:b/>
                </w:rPr>
                <w:t xml:space="preserve">publishing function wishes to </w:t>
              </w:r>
              <w:r w:rsidRPr="008474BE">
                <w:rPr>
                  <w:b/>
                  <w:lang w:val="en-IN"/>
                </w:rPr>
                <w:t xml:space="preserve">restrict </w:t>
              </w:r>
              <w:r>
                <w:rPr>
                  <w:b/>
                  <w:lang w:val="en-IN"/>
                </w:rPr>
                <w:t xml:space="preserve">discovering </w:t>
              </w:r>
              <w:r w:rsidRPr="008474BE">
                <w:rPr>
                  <w:b/>
                  <w:lang w:val="en-IN"/>
                </w:rPr>
                <w:t xml:space="preserve">the Service API information for certain targets (For example, on-boarding API invoker, API discovery by un-authenticated API Invoker,  API publish to interconnected CCF). </w:t>
              </w:r>
            </w:ins>
          </w:p>
        </w:tc>
      </w:tr>
      <w:tr w:rsidR="00020151" w:rsidRPr="008474BE" w14:paraId="399BA846" w14:textId="77777777" w:rsidTr="00EE12BA">
        <w:trPr>
          <w:jc w:val="center"/>
          <w:ins w:id="67" w:author="Samsung" w:date="2024-10-08T20:11:00Z"/>
        </w:trPr>
        <w:tc>
          <w:tcPr>
            <w:tcW w:w="2880" w:type="dxa"/>
            <w:tcBorders>
              <w:top w:val="single" w:sz="4" w:space="0" w:color="000000"/>
              <w:left w:val="single" w:sz="4" w:space="0" w:color="000000"/>
              <w:bottom w:val="single" w:sz="4" w:space="0" w:color="000000"/>
            </w:tcBorders>
            <w:shd w:val="clear" w:color="auto" w:fill="auto"/>
          </w:tcPr>
          <w:p w14:paraId="4486308A" w14:textId="77777777" w:rsidR="00020151" w:rsidRPr="008474BE" w:rsidRDefault="00020151" w:rsidP="00EE12BA">
            <w:pPr>
              <w:pStyle w:val="TAL"/>
              <w:rPr>
                <w:ins w:id="68" w:author="Samsung" w:date="2024-10-08T20:11:00Z"/>
                <w:b/>
              </w:rPr>
            </w:pPr>
            <w:ins w:id="69" w:author="Samsung" w:date="2024-10-08T20:11:00Z">
              <w:r w:rsidRPr="008474BE">
                <w:rPr>
                  <w:b/>
                </w:rPr>
                <w:t>&gt; Restricted Service API information</w:t>
              </w:r>
            </w:ins>
          </w:p>
        </w:tc>
        <w:tc>
          <w:tcPr>
            <w:tcW w:w="1440" w:type="dxa"/>
            <w:tcBorders>
              <w:top w:val="single" w:sz="4" w:space="0" w:color="000000"/>
              <w:left w:val="single" w:sz="4" w:space="0" w:color="000000"/>
              <w:bottom w:val="single" w:sz="4" w:space="0" w:color="000000"/>
            </w:tcBorders>
            <w:shd w:val="clear" w:color="auto" w:fill="auto"/>
          </w:tcPr>
          <w:p w14:paraId="6B00EBC2" w14:textId="77777777" w:rsidR="00020151" w:rsidRPr="008474BE" w:rsidRDefault="00020151" w:rsidP="00EE12BA">
            <w:pPr>
              <w:pStyle w:val="TAL"/>
              <w:rPr>
                <w:ins w:id="70" w:author="Samsung" w:date="2024-10-08T20:11:00Z"/>
                <w:b/>
              </w:rPr>
            </w:pPr>
            <w:ins w:id="71" w:author="Samsung" w:date="2024-10-08T20:11:00Z">
              <w:r w:rsidRPr="008474BE">
                <w:rPr>
                  <w:b/>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615236" w14:textId="77777777" w:rsidR="00020151" w:rsidRPr="008474BE" w:rsidRDefault="00020151" w:rsidP="00EE12BA">
            <w:pPr>
              <w:pStyle w:val="TAL"/>
              <w:rPr>
                <w:ins w:id="72" w:author="Samsung" w:date="2024-10-08T20:11:00Z"/>
                <w:b/>
                <w:lang w:val="en-IN"/>
              </w:rPr>
            </w:pPr>
            <w:ins w:id="73" w:author="Samsung" w:date="2024-10-08T20:11:00Z">
              <w:r w:rsidRPr="008474BE">
                <w:rPr>
                  <w:b/>
                </w:rPr>
                <w:t>The service API information</w:t>
              </w:r>
              <w:r w:rsidRPr="008474BE">
                <w:rPr>
                  <w:b/>
                  <w:lang w:val="en-IN"/>
                </w:rPr>
                <w:t xml:space="preserve"> that needs to be restricted based on the entity (for example API invoker, CCF) that is requesting the Service API information and the scenario (for example on-boarding, API discovery, interconnection). For example, this information may include service API information that is accessible to all, service API information that is accessible to a specific set of targets, service API information that is allowed to be shared in specific set of procedures etc.</w:t>
              </w:r>
            </w:ins>
          </w:p>
        </w:tc>
      </w:tr>
      <w:tr w:rsidR="00020151" w:rsidRPr="00A45C25" w14:paraId="696138BA" w14:textId="77777777" w:rsidTr="00EE12BA">
        <w:trPr>
          <w:jc w:val="center"/>
          <w:ins w:id="74" w:author="Samsung" w:date="2024-10-08T20:1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3936A49" w14:textId="77777777" w:rsidR="00020151" w:rsidRPr="003A1AAC" w:rsidRDefault="00020151" w:rsidP="00EE12BA">
            <w:pPr>
              <w:pStyle w:val="TAN"/>
              <w:rPr>
                <w:ins w:id="75" w:author="Samsung" w:date="2024-10-08T20:11:00Z"/>
              </w:rPr>
            </w:pPr>
            <w:ins w:id="76" w:author="Samsung" w:date="2024-10-08T20:11:00Z">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xml:space="preserve">, the service API </w:t>
              </w:r>
              <w:proofErr w:type="gramStart"/>
              <w:r>
                <w:rPr>
                  <w:lang w:eastAsia="zh-CN"/>
                </w:rPr>
                <w:t>is not allowed to be shared</w:t>
              </w:r>
              <w:proofErr w:type="gramEnd"/>
              <w:r w:rsidRPr="00896DC0">
                <w:rPr>
                  <w:lang w:eastAsia="zh-CN"/>
                </w:rPr>
                <w:t>.</w:t>
              </w:r>
            </w:ins>
          </w:p>
        </w:tc>
      </w:tr>
    </w:tbl>
    <w:p w14:paraId="51CA18FA" w14:textId="77777777" w:rsidR="00020151" w:rsidRPr="00A45C25" w:rsidRDefault="00020151" w:rsidP="00020151">
      <w:pPr>
        <w:rPr>
          <w:ins w:id="77" w:author="Samsung" w:date="2024-10-08T20:11:00Z"/>
        </w:rPr>
      </w:pPr>
    </w:p>
    <w:p w14:paraId="512D0DC1" w14:textId="77777777" w:rsidR="00020151" w:rsidRPr="00E775BC" w:rsidRDefault="00020151" w:rsidP="00020151">
      <w:pPr>
        <w:rPr>
          <w:ins w:id="78" w:author="Samsung" w:date="2024-10-08T20:11:00Z"/>
          <w:noProof/>
        </w:rPr>
      </w:pPr>
      <w:ins w:id="79" w:author="Samsung" w:date="2024-10-08T20:11:00Z">
        <w:r>
          <w:rPr>
            <w:noProof/>
            <w:lang w:val="en-US"/>
          </w:rPr>
          <w:t>The Service API publish procedure in TS 23.222 clause 8.3.3 is e</w:t>
        </w:r>
        <w:proofErr w:type="spellStart"/>
        <w:r w:rsidRPr="00C83B2E">
          <w:t>nhanc</w:t>
        </w:r>
        <w:r>
          <w:t>ed</w:t>
        </w:r>
        <w:proofErr w:type="spellEnd"/>
        <w:r>
          <w:t xml:space="preserve"> (</w:t>
        </w:r>
        <w:r w:rsidRPr="00F90775">
          <w:rPr>
            <w:b/>
          </w:rPr>
          <w:t>bold text</w:t>
        </w:r>
        <w:r>
          <w:t>) as proposed below</w:t>
        </w:r>
        <w:r>
          <w:rPr>
            <w:noProof/>
          </w:rPr>
          <w:t>:</w:t>
        </w:r>
      </w:ins>
    </w:p>
    <w:p w14:paraId="48758446" w14:textId="77777777" w:rsidR="00020151" w:rsidRPr="005D4974" w:rsidRDefault="00020151" w:rsidP="00020151">
      <w:pPr>
        <w:rPr>
          <w:ins w:id="80" w:author="Samsung" w:date="2024-10-08T20:11:00Z"/>
          <w:sz w:val="24"/>
        </w:rPr>
      </w:pPr>
      <w:bookmarkStart w:id="81" w:name="_Toc162277656"/>
      <w:ins w:id="82" w:author="Samsung" w:date="2024-10-08T20:11:00Z">
        <w:r w:rsidRPr="005D4974">
          <w:rPr>
            <w:sz w:val="24"/>
          </w:rPr>
          <w:t>8.3.3</w:t>
        </w:r>
        <w:r w:rsidRPr="005D4974">
          <w:rPr>
            <w:sz w:val="24"/>
          </w:rPr>
          <w:tab/>
          <w:t>Procedure</w:t>
        </w:r>
        <w:bookmarkEnd w:id="81"/>
        <w:r>
          <w:rPr>
            <w:sz w:val="24"/>
          </w:rPr>
          <w:t xml:space="preserve"> enhancements:</w:t>
        </w:r>
      </w:ins>
    </w:p>
    <w:p w14:paraId="5F603F21" w14:textId="77777777" w:rsidR="00020151" w:rsidRPr="00A45C25" w:rsidRDefault="00020151" w:rsidP="00020151">
      <w:pPr>
        <w:rPr>
          <w:ins w:id="83" w:author="Samsung" w:date="2024-10-08T20:11:00Z"/>
          <w:noProof/>
          <w:lang w:val="en-US"/>
        </w:rPr>
      </w:pPr>
      <w:ins w:id="84" w:author="Samsung" w:date="2024-10-08T20:11:00Z">
        <w:r w:rsidRPr="00A45C25">
          <w:rPr>
            <w:noProof/>
            <w:lang w:val="en-US"/>
          </w:rPr>
          <w:t>Figure 8.</w:t>
        </w:r>
        <w:r>
          <w:rPr>
            <w:noProof/>
            <w:lang w:val="en-US"/>
          </w:rPr>
          <w:t>3</w:t>
        </w:r>
        <w:r w:rsidRPr="00A45C25">
          <w:rPr>
            <w:noProof/>
            <w:lang w:val="en-US"/>
          </w:rPr>
          <w:t xml:space="preserve">.3-1 illustrates the procedure for publishing the service APIs. The service API publish mechanism is supported by the CAPIF core function. </w:t>
        </w:r>
      </w:ins>
    </w:p>
    <w:p w14:paraId="0A62BCB1" w14:textId="77777777" w:rsidR="00020151" w:rsidRPr="00A45C25" w:rsidRDefault="00020151" w:rsidP="00020151">
      <w:pPr>
        <w:rPr>
          <w:ins w:id="85" w:author="Samsung" w:date="2024-10-08T20:11:00Z"/>
          <w:noProof/>
          <w:lang w:val="en-US"/>
        </w:rPr>
      </w:pPr>
      <w:ins w:id="86" w:author="Samsung" w:date="2024-10-08T20:11:00Z">
        <w:r w:rsidRPr="00A45C25">
          <w:rPr>
            <w:noProof/>
            <w:lang w:val="en-US"/>
          </w:rPr>
          <w:t>Pre-conditions:</w:t>
        </w:r>
      </w:ins>
    </w:p>
    <w:p w14:paraId="08ED94C4" w14:textId="77777777" w:rsidR="00020151" w:rsidRPr="00FA4388" w:rsidRDefault="00020151" w:rsidP="00020151">
      <w:pPr>
        <w:pStyle w:val="B1"/>
        <w:rPr>
          <w:ins w:id="87" w:author="Samsung" w:date="2024-10-08T20:11:00Z"/>
        </w:rPr>
      </w:pPr>
      <w:ins w:id="88" w:author="Samsung" w:date="2024-10-08T20:11:00Z">
        <w:r w:rsidRPr="0072789D">
          <w:t>1.</w:t>
        </w:r>
        <w:r w:rsidRPr="0072789D">
          <w:tab/>
        </w:r>
        <w:r>
          <w:t>Authorization details of the APF are available with t</w:t>
        </w:r>
        <w:r w:rsidRPr="0072789D">
          <w:t>he CAPIF core function</w:t>
        </w:r>
        <w:r>
          <w:rPr>
            <w:lang w:val="en-US"/>
          </w:rPr>
          <w:t>.</w:t>
        </w:r>
      </w:ins>
    </w:p>
    <w:p w14:paraId="1D70DB1A" w14:textId="77777777" w:rsidR="00020151" w:rsidRDefault="00020151" w:rsidP="00020151">
      <w:pPr>
        <w:pStyle w:val="B1"/>
        <w:rPr>
          <w:ins w:id="89" w:author="Samsung" w:date="2024-10-08T20:11:00Z"/>
        </w:rPr>
      </w:pPr>
      <w:ins w:id="90" w:author="Samsung" w:date="2024-10-08T20:11:00Z">
        <w:r w:rsidRPr="0072789D">
          <w:t>2.</w:t>
        </w:r>
        <w:r w:rsidRPr="0072789D">
          <w:tab/>
          <w:t xml:space="preserve">API invokers may have subscribed with </w:t>
        </w:r>
        <w:r>
          <w:rPr>
            <w:lang w:val="en-US"/>
          </w:rPr>
          <w:t xml:space="preserve">the </w:t>
        </w:r>
        <w:r w:rsidRPr="0072789D">
          <w:t>CAPIF core function to obtain new service API information.</w:t>
        </w:r>
      </w:ins>
    </w:p>
    <w:p w14:paraId="0D923B42" w14:textId="77777777" w:rsidR="00020151" w:rsidRPr="0072789D" w:rsidRDefault="00020151" w:rsidP="00020151">
      <w:pPr>
        <w:rPr>
          <w:ins w:id="91" w:author="Samsung" w:date="2024-10-08T20:11:00Z"/>
        </w:rPr>
      </w:pPr>
    </w:p>
    <w:p w14:paraId="3DF7F90A" w14:textId="77777777" w:rsidR="00020151" w:rsidRPr="00A45C25" w:rsidRDefault="00020151" w:rsidP="00020151">
      <w:pPr>
        <w:pStyle w:val="TH"/>
        <w:rPr>
          <w:ins w:id="92" w:author="Samsung" w:date="2024-10-08T20:11:00Z"/>
          <w:lang w:val="en-US"/>
        </w:rPr>
      </w:pPr>
      <w:ins w:id="93" w:author="Samsung" w:date="2024-10-08T20:11:00Z">
        <w:r>
          <w:rPr>
            <w:lang w:val="en-US"/>
          </w:rPr>
          <w:object w:dxaOrig="5556" w:dyaOrig="3216" w14:anchorId="1185F0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5pt;height:160.6pt" o:ole="">
              <v:imagedata r:id="rId7" o:title=""/>
            </v:shape>
            <o:OLEObject Type="Embed" ProgID="Visio.Drawing.11" ShapeID="_x0000_i1025" DrawAspect="Content" ObjectID="_1789931312" r:id="rId8"/>
          </w:object>
        </w:r>
      </w:ins>
    </w:p>
    <w:p w14:paraId="6D19D8F6" w14:textId="77777777" w:rsidR="00020151" w:rsidRPr="00A45C25" w:rsidRDefault="00020151" w:rsidP="00020151">
      <w:pPr>
        <w:pStyle w:val="TF"/>
        <w:rPr>
          <w:ins w:id="94" w:author="Samsung" w:date="2024-10-08T20:11:00Z"/>
          <w:noProof/>
          <w:lang w:val="en-US"/>
        </w:rPr>
      </w:pPr>
      <w:ins w:id="95" w:author="Samsung" w:date="2024-10-08T20:11:00Z">
        <w:r w:rsidRPr="00A45C25">
          <w:t>Figure 8.</w:t>
        </w:r>
        <w:r>
          <w:t>3</w:t>
        </w:r>
        <w:r w:rsidRPr="00A45C25">
          <w:t>.3-1: Publish service APIs</w:t>
        </w:r>
      </w:ins>
    </w:p>
    <w:p w14:paraId="13A53787" w14:textId="77777777" w:rsidR="00020151" w:rsidRPr="0072789D" w:rsidRDefault="00020151" w:rsidP="00020151">
      <w:pPr>
        <w:pStyle w:val="B1"/>
        <w:rPr>
          <w:ins w:id="96" w:author="Samsung" w:date="2024-10-08T20:11:00Z"/>
        </w:rPr>
      </w:pPr>
      <w:ins w:id="97" w:author="Samsung" w:date="2024-10-08T20:11:00Z">
        <w:r w:rsidRPr="0072789D">
          <w:t>1.</w:t>
        </w:r>
        <w:r w:rsidRPr="0072789D">
          <w:tab/>
          <w:t xml:space="preserve">The API publishing function sends a service API publish request to the CAPIF core </w:t>
        </w:r>
        <w:r w:rsidRPr="00A45C25">
          <w:t>function</w:t>
        </w:r>
        <w:r w:rsidRPr="0072789D">
          <w:t>, with the details of the service API</w:t>
        </w:r>
        <w:r w:rsidRPr="00DA6DA2">
          <w:rPr>
            <w:b/>
          </w:rPr>
          <w:t xml:space="preserve">, along with additional </w:t>
        </w:r>
        <w:r>
          <w:rPr>
            <w:b/>
          </w:rPr>
          <w:t>discoverable</w:t>
        </w:r>
        <w:r w:rsidRPr="00DA6DA2">
          <w:rPr>
            <w:b/>
          </w:rPr>
          <w:t xml:space="preserve"> criteria and what needs to be restricted for further sharing to the requesting entity</w:t>
        </w:r>
        <w:r w:rsidRPr="0072789D">
          <w:t>.</w:t>
        </w:r>
        <w:r>
          <w:t xml:space="preserve"> If the service API is to </w:t>
        </w:r>
        <w:proofErr w:type="gramStart"/>
        <w:r>
          <w:t>be shared</w:t>
        </w:r>
        <w:proofErr w:type="gramEnd"/>
        <w:r>
          <w:t xml:space="preserve"> to other CAPIF core functions, the shareable information and the </w:t>
        </w:r>
        <w:r w:rsidRPr="00C205B1">
          <w:t>CAPIF provider domain information</w:t>
        </w:r>
        <w:r>
          <w:t xml:space="preserve"> are included.</w:t>
        </w:r>
      </w:ins>
    </w:p>
    <w:p w14:paraId="444FE7B8" w14:textId="77777777" w:rsidR="00020151" w:rsidRPr="0072789D" w:rsidRDefault="00020151" w:rsidP="00020151">
      <w:pPr>
        <w:pStyle w:val="B1"/>
        <w:rPr>
          <w:ins w:id="98" w:author="Samsung" w:date="2024-10-08T20:11:00Z"/>
        </w:rPr>
      </w:pPr>
      <w:proofErr w:type="gramStart"/>
      <w:ins w:id="99" w:author="Samsung" w:date="2024-10-08T20:11:00Z">
        <w:r w:rsidRPr="0072789D">
          <w:t>2.</w:t>
        </w:r>
        <w:r w:rsidRPr="0072789D">
          <w:tab/>
          <w:t>Upon receiving the service API</w:t>
        </w:r>
        <w:proofErr w:type="gramEnd"/>
        <w:r w:rsidRPr="0072789D">
          <w:t xml:space="preserve"> publish request, the CAPIF core</w:t>
        </w:r>
        <w:r w:rsidRPr="00A45C25">
          <w:t xml:space="preserve"> function</w:t>
        </w:r>
        <w:r w:rsidRPr="0072789D">
          <w:t xml:space="preserve"> checks whether the API publishing function is authorized to publish service APIs. If the check is successful, the service API information provided by the API publishing function is stored at the CAPIF core function (API registry)</w:t>
        </w:r>
        <w:r w:rsidRPr="00F90775">
          <w:rPr>
            <w:b/>
          </w:rPr>
          <w:t xml:space="preserve">, along with the </w:t>
        </w:r>
        <w:r>
          <w:rPr>
            <w:b/>
          </w:rPr>
          <w:t>discoverable</w:t>
        </w:r>
        <w:r w:rsidRPr="00F90775">
          <w:rPr>
            <w:b/>
          </w:rPr>
          <w:t xml:space="preserve"> </w:t>
        </w:r>
        <w:r>
          <w:rPr>
            <w:b/>
          </w:rPr>
          <w:t>c</w:t>
        </w:r>
        <w:r w:rsidRPr="00F90775">
          <w:rPr>
            <w:b/>
          </w:rPr>
          <w:t xml:space="preserve">riteria and the </w:t>
        </w:r>
        <w:r>
          <w:rPr>
            <w:b/>
          </w:rPr>
          <w:t xml:space="preserve">service API </w:t>
        </w:r>
        <w:r w:rsidRPr="00F90775">
          <w:rPr>
            <w:b/>
          </w:rPr>
          <w:t>information to be restricted</w:t>
        </w:r>
        <w:r w:rsidRPr="0072789D">
          <w:t>.</w:t>
        </w:r>
      </w:ins>
    </w:p>
    <w:p w14:paraId="48796818" w14:textId="77777777" w:rsidR="00020151" w:rsidRDefault="00020151" w:rsidP="00020151">
      <w:pPr>
        <w:pStyle w:val="B1"/>
        <w:rPr>
          <w:ins w:id="100" w:author="Samsung" w:date="2024-10-08T20:11:00Z"/>
        </w:rPr>
      </w:pPr>
      <w:ins w:id="101" w:author="Samsung" w:date="2024-10-08T20:11:00Z">
        <w:r w:rsidRPr="0072789D">
          <w:t>3.</w:t>
        </w:r>
        <w:r w:rsidRPr="0072789D">
          <w:tab/>
          <w:t>The CAPIF core function provides a service API publish response to the API publishing function indicating success or failure result</w:t>
        </w:r>
        <w:r>
          <w:t xml:space="preserve"> and </w:t>
        </w:r>
        <w:r w:rsidRPr="0072789D">
          <w:t xml:space="preserve">triggers notifications to subscribed API invokers as described in </w:t>
        </w:r>
        <w:proofErr w:type="spellStart"/>
        <w:r w:rsidRPr="0072789D">
          <w:t>subclause</w:t>
        </w:r>
        <w:proofErr w:type="spellEnd"/>
        <w:r w:rsidRPr="0072789D">
          <w:t> 8.</w:t>
        </w:r>
        <w:r>
          <w:rPr>
            <w:lang w:val="en-US"/>
          </w:rPr>
          <w:t>8.4</w:t>
        </w:r>
        <w:r w:rsidRPr="0072789D">
          <w:t>.</w:t>
        </w:r>
      </w:ins>
    </w:p>
    <w:p w14:paraId="749B29EC" w14:textId="77777777" w:rsidR="00020151" w:rsidRDefault="00020151" w:rsidP="00020151">
      <w:pPr>
        <w:rPr>
          <w:ins w:id="102" w:author="Samsung" w:date="2024-10-08T20:11:00Z"/>
          <w:b/>
          <w:noProof/>
          <w:lang w:val="en-US"/>
        </w:rPr>
      </w:pPr>
      <w:ins w:id="103" w:author="Samsung" w:date="2024-10-08T20:11:00Z">
        <w:r w:rsidRPr="00270AC4">
          <w:rPr>
            <w:b/>
            <w:noProof/>
            <w:lang w:val="en-US"/>
          </w:rPr>
          <w:t>Subsequently, the service API information is disseminated by the CCF as per the stored criteria, for example during API discovery.</w:t>
        </w:r>
      </w:ins>
    </w:p>
    <w:p w14:paraId="7FA42E54" w14:textId="77777777" w:rsidR="00020151" w:rsidRDefault="00020151" w:rsidP="00020151">
      <w:pPr>
        <w:pStyle w:val="Heading4"/>
        <w:rPr>
          <w:ins w:id="104" w:author="Samsung" w:date="2024-10-08T20:11:00Z"/>
        </w:rPr>
      </w:pPr>
      <w:proofErr w:type="gramStart"/>
      <w:ins w:id="105" w:author="Samsung" w:date="2024-10-08T20:11:00Z">
        <w:r>
          <w:rPr>
            <w:lang w:eastAsia="zh-CN"/>
          </w:rPr>
          <w:t>6</w:t>
        </w:r>
        <w:r>
          <w:t>.x.1.2</w:t>
        </w:r>
        <w:proofErr w:type="gramEnd"/>
        <w:r>
          <w:tab/>
          <w:t xml:space="preserve">Enhancing Discover service APIs </w:t>
        </w:r>
      </w:ins>
    </w:p>
    <w:p w14:paraId="5892466C" w14:textId="77777777" w:rsidR="00020151" w:rsidRDefault="00020151" w:rsidP="00020151">
      <w:pPr>
        <w:rPr>
          <w:ins w:id="106" w:author="Samsung" w:date="2024-10-08T20:11:00Z"/>
          <w:noProof/>
          <w:lang w:val="en-US"/>
        </w:rPr>
      </w:pPr>
      <w:ins w:id="107" w:author="Samsung" w:date="2024-10-08T20:11:00Z">
        <w:r>
          <w:rPr>
            <w:noProof/>
            <w:lang w:val="en-US"/>
          </w:rPr>
          <w:t xml:space="preserve">The </w:t>
        </w:r>
        <w:r w:rsidRPr="00790172">
          <w:t>Service API discover request</w:t>
        </w:r>
        <w:r>
          <w:rPr>
            <w:noProof/>
            <w:lang w:val="en-US"/>
          </w:rPr>
          <w:t xml:space="preserve"> and </w:t>
        </w:r>
        <w:r w:rsidRPr="00790172">
          <w:t>Service API discover response</w:t>
        </w:r>
        <w:r>
          <w:rPr>
            <w:noProof/>
            <w:lang w:val="en-US"/>
          </w:rPr>
          <w:t xml:space="preserve"> information flows in TS 23.222 clause 8.7 Table 8.7.2.1-1 and Table 8.7.2.2-1 respectively are e</w:t>
        </w:r>
        <w:proofErr w:type="spellStart"/>
        <w:r w:rsidRPr="00C83B2E">
          <w:t>nhanc</w:t>
        </w:r>
        <w:r>
          <w:t>ed</w:t>
        </w:r>
        <w:proofErr w:type="spellEnd"/>
        <w:r>
          <w:t xml:space="preserve"> (</w:t>
        </w:r>
        <w:r w:rsidRPr="00F90775">
          <w:rPr>
            <w:b/>
          </w:rPr>
          <w:t>bold text</w:t>
        </w:r>
        <w:r>
          <w:t>) as proposed below</w:t>
        </w:r>
        <w:r>
          <w:rPr>
            <w:noProof/>
            <w:lang w:val="en-US"/>
          </w:rPr>
          <w:t>.</w:t>
        </w:r>
      </w:ins>
    </w:p>
    <w:p w14:paraId="7EA48B73" w14:textId="77777777" w:rsidR="00020151" w:rsidRPr="00790172" w:rsidRDefault="00020151" w:rsidP="00020151">
      <w:pPr>
        <w:pStyle w:val="TH"/>
        <w:rPr>
          <w:ins w:id="108" w:author="Samsung" w:date="2024-10-08T20:11:00Z"/>
          <w:lang w:val="en-US"/>
        </w:rPr>
      </w:pPr>
      <w:ins w:id="109" w:author="Samsung" w:date="2024-10-08T20:11:00Z">
        <w:r w:rsidRPr="00790172">
          <w:t>Table 8.</w:t>
        </w:r>
        <w:r>
          <w:rPr>
            <w:lang w:val="en-US" w:eastAsia="zh-CN"/>
          </w:rPr>
          <w:t>7</w:t>
        </w:r>
        <w:r w:rsidRPr="00790172">
          <w:t>.</w:t>
        </w:r>
        <w:r w:rsidRPr="00790172">
          <w:rPr>
            <w:lang w:val="en-US"/>
          </w:rPr>
          <w:t>2</w:t>
        </w:r>
        <w:r w:rsidRPr="00790172">
          <w:t>.</w:t>
        </w:r>
        <w:r w:rsidRPr="00790172">
          <w:rPr>
            <w:lang w:val="en-US"/>
          </w:rPr>
          <w:t>1</w:t>
        </w:r>
        <w:r w:rsidRPr="00790172">
          <w:t>-1: Service API discover request</w:t>
        </w:r>
      </w:ins>
    </w:p>
    <w:tbl>
      <w:tblPr>
        <w:tblW w:w="8640" w:type="dxa"/>
        <w:jc w:val="center"/>
        <w:tblLayout w:type="fixed"/>
        <w:tblLook w:val="0000" w:firstRow="0" w:lastRow="0" w:firstColumn="0" w:lastColumn="0" w:noHBand="0" w:noVBand="0"/>
      </w:tblPr>
      <w:tblGrid>
        <w:gridCol w:w="2880"/>
        <w:gridCol w:w="1440"/>
        <w:gridCol w:w="4320"/>
      </w:tblGrid>
      <w:tr w:rsidR="00020151" w:rsidRPr="00790172" w14:paraId="4BD3D25B" w14:textId="77777777" w:rsidTr="00EE12BA">
        <w:trPr>
          <w:jc w:val="center"/>
          <w:ins w:id="110" w:author="Samsung" w:date="2024-10-08T20:11:00Z"/>
        </w:trPr>
        <w:tc>
          <w:tcPr>
            <w:tcW w:w="2880" w:type="dxa"/>
            <w:tcBorders>
              <w:top w:val="single" w:sz="4" w:space="0" w:color="000000"/>
              <w:left w:val="single" w:sz="4" w:space="0" w:color="000000"/>
              <w:bottom w:val="single" w:sz="4" w:space="0" w:color="000000"/>
            </w:tcBorders>
            <w:shd w:val="clear" w:color="auto" w:fill="auto"/>
          </w:tcPr>
          <w:p w14:paraId="0986C267" w14:textId="77777777" w:rsidR="00020151" w:rsidRPr="003A1AAC" w:rsidRDefault="00020151" w:rsidP="00EE12BA">
            <w:pPr>
              <w:pStyle w:val="TAH"/>
              <w:rPr>
                <w:ins w:id="111" w:author="Samsung" w:date="2024-10-08T20:11:00Z"/>
              </w:rPr>
            </w:pPr>
            <w:ins w:id="112" w:author="Samsung" w:date="2024-10-08T20:11: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11DC9435" w14:textId="77777777" w:rsidR="00020151" w:rsidRPr="003A1AAC" w:rsidRDefault="00020151" w:rsidP="00EE12BA">
            <w:pPr>
              <w:pStyle w:val="TAH"/>
              <w:rPr>
                <w:ins w:id="113" w:author="Samsung" w:date="2024-10-08T20:11:00Z"/>
              </w:rPr>
            </w:pPr>
            <w:ins w:id="114" w:author="Samsung" w:date="2024-10-08T20:11: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2E5DDD" w14:textId="77777777" w:rsidR="00020151" w:rsidRPr="003A1AAC" w:rsidRDefault="00020151" w:rsidP="00EE12BA">
            <w:pPr>
              <w:pStyle w:val="TAH"/>
              <w:rPr>
                <w:ins w:id="115" w:author="Samsung" w:date="2024-10-08T20:11:00Z"/>
              </w:rPr>
            </w:pPr>
            <w:ins w:id="116" w:author="Samsung" w:date="2024-10-08T20:11:00Z">
              <w:r w:rsidRPr="003A1AAC">
                <w:t>Description</w:t>
              </w:r>
            </w:ins>
          </w:p>
        </w:tc>
      </w:tr>
      <w:tr w:rsidR="00020151" w:rsidRPr="00790172" w14:paraId="636A58D7" w14:textId="77777777" w:rsidTr="00EE12BA">
        <w:trPr>
          <w:jc w:val="center"/>
          <w:ins w:id="117" w:author="Samsung" w:date="2024-10-08T20:11:00Z"/>
        </w:trPr>
        <w:tc>
          <w:tcPr>
            <w:tcW w:w="2880" w:type="dxa"/>
            <w:tcBorders>
              <w:top w:val="single" w:sz="4" w:space="0" w:color="000000"/>
              <w:left w:val="single" w:sz="4" w:space="0" w:color="000000"/>
              <w:bottom w:val="single" w:sz="4" w:space="0" w:color="000000"/>
            </w:tcBorders>
            <w:shd w:val="clear" w:color="auto" w:fill="auto"/>
          </w:tcPr>
          <w:p w14:paraId="1839DC8E" w14:textId="77777777" w:rsidR="00020151" w:rsidRPr="003A1AAC" w:rsidRDefault="00020151" w:rsidP="00EE12BA">
            <w:pPr>
              <w:pStyle w:val="TAL"/>
              <w:rPr>
                <w:ins w:id="118" w:author="Samsung" w:date="2024-10-08T20:11:00Z"/>
                <w:lang w:eastAsia="zh-CN"/>
              </w:rPr>
            </w:pPr>
            <w:ins w:id="119" w:author="Samsung" w:date="2024-10-08T20:11:00Z">
              <w:r w:rsidRPr="003A1AAC">
                <w:t>API invoker identity information</w:t>
              </w:r>
            </w:ins>
          </w:p>
        </w:tc>
        <w:tc>
          <w:tcPr>
            <w:tcW w:w="1440" w:type="dxa"/>
            <w:tcBorders>
              <w:top w:val="single" w:sz="4" w:space="0" w:color="000000"/>
              <w:left w:val="single" w:sz="4" w:space="0" w:color="000000"/>
              <w:bottom w:val="single" w:sz="4" w:space="0" w:color="000000"/>
            </w:tcBorders>
            <w:shd w:val="clear" w:color="auto" w:fill="auto"/>
          </w:tcPr>
          <w:p w14:paraId="7ECEF1D9" w14:textId="77777777" w:rsidR="00020151" w:rsidRPr="003A1AAC" w:rsidRDefault="00020151" w:rsidP="00EE12BA">
            <w:pPr>
              <w:pStyle w:val="TAL"/>
              <w:rPr>
                <w:ins w:id="120" w:author="Samsung" w:date="2024-10-08T20:11:00Z"/>
              </w:rPr>
            </w:pPr>
            <w:ins w:id="121" w:author="Samsung" w:date="2024-10-08T20:11: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210FDC" w14:textId="77777777" w:rsidR="00020151" w:rsidRPr="003A1AAC" w:rsidRDefault="00020151" w:rsidP="00EE12BA">
            <w:pPr>
              <w:pStyle w:val="TAL"/>
              <w:rPr>
                <w:ins w:id="122" w:author="Samsung" w:date="2024-10-08T20:11:00Z"/>
              </w:rPr>
            </w:pPr>
            <w:ins w:id="123" w:author="Samsung" w:date="2024-10-08T20:11:00Z">
              <w:r w:rsidRPr="003A1AAC">
                <w:t xml:space="preserve">Identity information of the </w:t>
              </w:r>
              <w:proofErr w:type="spellStart"/>
              <w:r w:rsidRPr="0045174B">
                <w:rPr>
                  <w:b/>
                </w:rPr>
                <w:t>onboarded</w:t>
              </w:r>
              <w:proofErr w:type="spellEnd"/>
              <w:r>
                <w:t xml:space="preserve"> </w:t>
              </w:r>
              <w:r w:rsidRPr="003A1AAC">
                <w:t xml:space="preserve">API invoker </w:t>
              </w:r>
              <w:r w:rsidRPr="003A1AAC">
                <w:rPr>
                  <w:lang w:eastAsia="zh-CN"/>
                </w:rPr>
                <w:t>discovering service APIs</w:t>
              </w:r>
              <w:r w:rsidRPr="003A1AAC">
                <w:t xml:space="preserve"> </w:t>
              </w:r>
              <w:r w:rsidRPr="0045174B">
                <w:rPr>
                  <w:b/>
                </w:rPr>
                <w:t xml:space="preserve">or API invoker information yet to be </w:t>
              </w:r>
              <w:proofErr w:type="spellStart"/>
              <w:r w:rsidRPr="0045174B">
                <w:rPr>
                  <w:b/>
                </w:rPr>
                <w:t>onboarded</w:t>
              </w:r>
              <w:proofErr w:type="spellEnd"/>
            </w:ins>
          </w:p>
        </w:tc>
      </w:tr>
      <w:tr w:rsidR="00020151" w:rsidRPr="00790172" w14:paraId="7F4754C0" w14:textId="77777777" w:rsidTr="00EE12BA">
        <w:trPr>
          <w:jc w:val="center"/>
          <w:ins w:id="124" w:author="Samsung" w:date="2024-10-08T20:11:00Z"/>
        </w:trPr>
        <w:tc>
          <w:tcPr>
            <w:tcW w:w="2880" w:type="dxa"/>
            <w:tcBorders>
              <w:top w:val="single" w:sz="4" w:space="0" w:color="000000"/>
              <w:left w:val="single" w:sz="4" w:space="0" w:color="000000"/>
              <w:bottom w:val="single" w:sz="4" w:space="0" w:color="000000"/>
            </w:tcBorders>
            <w:shd w:val="clear" w:color="auto" w:fill="auto"/>
          </w:tcPr>
          <w:p w14:paraId="01DF1BDB" w14:textId="77777777" w:rsidR="00020151" w:rsidRPr="003A1AAC" w:rsidRDefault="00020151" w:rsidP="00EE12BA">
            <w:pPr>
              <w:pStyle w:val="TAL"/>
              <w:rPr>
                <w:ins w:id="125" w:author="Samsung" w:date="2024-10-08T20:11:00Z"/>
                <w:lang w:eastAsia="zh-CN"/>
              </w:rPr>
            </w:pPr>
            <w:ins w:id="126" w:author="Samsung" w:date="2024-10-08T20:11:00Z">
              <w:r w:rsidRPr="003A1AAC">
                <w:rPr>
                  <w:lang w:eastAsia="zh-CN"/>
                </w:rPr>
                <w:t>Query information</w:t>
              </w:r>
            </w:ins>
          </w:p>
        </w:tc>
        <w:tc>
          <w:tcPr>
            <w:tcW w:w="1440" w:type="dxa"/>
            <w:tcBorders>
              <w:top w:val="single" w:sz="4" w:space="0" w:color="000000"/>
              <w:left w:val="single" w:sz="4" w:space="0" w:color="000000"/>
              <w:bottom w:val="single" w:sz="4" w:space="0" w:color="000000"/>
            </w:tcBorders>
            <w:shd w:val="clear" w:color="auto" w:fill="auto"/>
          </w:tcPr>
          <w:p w14:paraId="673C5BAD" w14:textId="77777777" w:rsidR="00020151" w:rsidRPr="00BB4FBE" w:rsidRDefault="00020151" w:rsidP="00EE12BA">
            <w:pPr>
              <w:pStyle w:val="TAL"/>
              <w:rPr>
                <w:ins w:id="127" w:author="Samsung" w:date="2024-10-08T20:11:00Z"/>
                <w:b/>
                <w:lang w:eastAsia="zh-CN"/>
              </w:rPr>
            </w:pPr>
            <w:ins w:id="128" w:author="Samsung" w:date="2024-10-08T20:11:00Z">
              <w:r w:rsidRPr="00BB4FBE">
                <w:rPr>
                  <w:b/>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95E1C1" w14:textId="77777777" w:rsidR="00020151" w:rsidRDefault="00020151" w:rsidP="00EE12BA">
            <w:pPr>
              <w:pStyle w:val="TAL"/>
              <w:rPr>
                <w:ins w:id="129" w:author="Samsung" w:date="2024-10-08T20:11:00Z"/>
                <w:noProof/>
                <w:lang w:val="en-US"/>
              </w:rPr>
            </w:pPr>
            <w:ins w:id="130" w:author="Samsung" w:date="2024-10-08T20:11:00Z">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type, </w:t>
              </w:r>
              <w:r>
                <w:t xml:space="preserve">Serving Area Information (optional), </w:t>
              </w:r>
              <w:r w:rsidRPr="00DF7C30">
                <w:t>preferred</w:t>
              </w:r>
              <w:r>
                <w:t xml:space="preserve"> AEF location (optional),</w:t>
              </w:r>
              <w:r>
                <w:rPr>
                  <w:lang w:val="en-US"/>
                </w:rPr>
                <w:t xml:space="preserve"> </w:t>
              </w:r>
              <w:r w:rsidRPr="00C17142">
                <w:rPr>
                  <w:noProof/>
                  <w:lang w:val="en-US"/>
                </w:rPr>
                <w:t xml:space="preserve">required API provider name (optional), </w:t>
              </w:r>
              <w:r>
                <w:t xml:space="preserve">UE IP address (optional), </w:t>
              </w:r>
              <w:r w:rsidRPr="00790172">
                <w:rPr>
                  <w:noProof/>
                  <w:lang w:val="en-US"/>
                </w:rPr>
                <w:t>interfaces, protocols</w:t>
              </w:r>
              <w:r w:rsidRPr="00761567">
                <w:rPr>
                  <w:noProof/>
                  <w:lang w:val="en-US"/>
                </w:rPr>
                <w:t>, Service KPIs (optional)</w:t>
              </w:r>
              <w:r>
                <w:rPr>
                  <w:noProof/>
                  <w:lang w:val="en-US"/>
                </w:rPr>
                <w:t>,</w:t>
              </w:r>
              <w:r>
                <w:t xml:space="preserve"> and Network Slice Info (optional</w:t>
              </w:r>
              <w:r>
                <w:rPr>
                  <w:rFonts w:hint="eastAsia"/>
                  <w:lang w:eastAsia="zh-CN"/>
                </w:rPr>
                <w:t>)</w:t>
              </w:r>
              <w:r>
                <w:t>).</w:t>
              </w:r>
            </w:ins>
          </w:p>
          <w:p w14:paraId="3E0274CB" w14:textId="77777777" w:rsidR="00020151" w:rsidRPr="00790172" w:rsidRDefault="00020151" w:rsidP="00EE12BA">
            <w:pPr>
              <w:pStyle w:val="TAL"/>
              <w:rPr>
                <w:ins w:id="131" w:author="Samsung" w:date="2024-10-08T20:11:00Z"/>
                <w:noProof/>
                <w:lang w:val="en-US"/>
              </w:rPr>
            </w:pPr>
            <w:ins w:id="132" w:author="Samsung" w:date="2024-10-08T20:11:00Z">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ins>
          </w:p>
        </w:tc>
      </w:tr>
      <w:tr w:rsidR="00020151" w:rsidRPr="00790172" w14:paraId="724D340A" w14:textId="77777777" w:rsidTr="00EE12BA">
        <w:trPr>
          <w:jc w:val="center"/>
          <w:ins w:id="133" w:author="Samsung" w:date="2024-10-08T20:1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E8B551D" w14:textId="77777777" w:rsidR="00020151" w:rsidRPr="003A1AAC" w:rsidRDefault="00020151" w:rsidP="00EE12BA">
            <w:pPr>
              <w:pStyle w:val="TAN"/>
              <w:rPr>
                <w:ins w:id="134" w:author="Samsung" w:date="2024-10-08T20:11:00Z"/>
              </w:rPr>
            </w:pPr>
            <w:ins w:id="135" w:author="Samsung" w:date="2024-10-08T20:11:00Z">
              <w:r w:rsidRPr="003A1AAC">
                <w:t>NOTE:</w:t>
              </w:r>
              <w:r w:rsidRPr="003A1AAC">
                <w:tab/>
                <w:t>It should be possible to discover all the service APIs.</w:t>
              </w:r>
            </w:ins>
          </w:p>
        </w:tc>
      </w:tr>
    </w:tbl>
    <w:p w14:paraId="16D2633D" w14:textId="77777777" w:rsidR="00020151" w:rsidRPr="001E6AB5" w:rsidRDefault="00020151" w:rsidP="00020151">
      <w:pPr>
        <w:rPr>
          <w:ins w:id="136" w:author="Samsung" w:date="2024-10-08T20:11:00Z"/>
          <w:noProof/>
        </w:rPr>
      </w:pPr>
    </w:p>
    <w:p w14:paraId="2035DB87" w14:textId="77777777" w:rsidR="00020151" w:rsidRPr="00790172" w:rsidRDefault="00020151" w:rsidP="00020151">
      <w:pPr>
        <w:pStyle w:val="TH"/>
        <w:rPr>
          <w:ins w:id="137" w:author="Samsung" w:date="2024-10-08T20:11:00Z"/>
          <w:lang w:val="en-US"/>
        </w:rPr>
      </w:pPr>
      <w:ins w:id="138" w:author="Samsung" w:date="2024-10-08T20:11:00Z">
        <w:r w:rsidRPr="00790172">
          <w:lastRenderedPageBreak/>
          <w:t>Table 8.</w:t>
        </w:r>
        <w:r>
          <w:rPr>
            <w:lang w:val="en-US" w:eastAsia="zh-CN"/>
          </w:rPr>
          <w:t>7</w:t>
        </w:r>
        <w:r w:rsidRPr="00790172">
          <w:t>.</w:t>
        </w:r>
        <w:r w:rsidRPr="00790172">
          <w:rPr>
            <w:lang w:val="en-US"/>
          </w:rPr>
          <w:t>2</w:t>
        </w:r>
        <w:r w:rsidRPr="00790172">
          <w:t>.</w:t>
        </w:r>
        <w:r w:rsidRPr="00790172">
          <w:rPr>
            <w:lang w:val="en-US"/>
          </w:rPr>
          <w:t>2</w:t>
        </w:r>
        <w:r w:rsidRPr="00790172">
          <w:t>-1: Service API discover response</w:t>
        </w:r>
      </w:ins>
    </w:p>
    <w:tbl>
      <w:tblPr>
        <w:tblW w:w="8640" w:type="dxa"/>
        <w:jc w:val="center"/>
        <w:tblLayout w:type="fixed"/>
        <w:tblLook w:val="0000" w:firstRow="0" w:lastRow="0" w:firstColumn="0" w:lastColumn="0" w:noHBand="0" w:noVBand="0"/>
      </w:tblPr>
      <w:tblGrid>
        <w:gridCol w:w="2880"/>
        <w:gridCol w:w="1440"/>
        <w:gridCol w:w="4320"/>
      </w:tblGrid>
      <w:tr w:rsidR="00020151" w:rsidRPr="00790172" w14:paraId="74564A3D" w14:textId="77777777" w:rsidTr="00EE12BA">
        <w:trPr>
          <w:jc w:val="center"/>
          <w:ins w:id="139" w:author="Samsung" w:date="2024-10-08T20:11:00Z"/>
        </w:trPr>
        <w:tc>
          <w:tcPr>
            <w:tcW w:w="2880" w:type="dxa"/>
            <w:tcBorders>
              <w:top w:val="single" w:sz="4" w:space="0" w:color="000000"/>
              <w:left w:val="single" w:sz="4" w:space="0" w:color="000000"/>
              <w:bottom w:val="single" w:sz="4" w:space="0" w:color="000000"/>
            </w:tcBorders>
            <w:shd w:val="clear" w:color="auto" w:fill="auto"/>
          </w:tcPr>
          <w:p w14:paraId="4D337EA4" w14:textId="77777777" w:rsidR="00020151" w:rsidRPr="003A1AAC" w:rsidRDefault="00020151" w:rsidP="00EE12BA">
            <w:pPr>
              <w:pStyle w:val="TAH"/>
              <w:rPr>
                <w:ins w:id="140" w:author="Samsung" w:date="2024-10-08T20:11:00Z"/>
              </w:rPr>
            </w:pPr>
            <w:ins w:id="141" w:author="Samsung" w:date="2024-10-08T20:11: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4B8E470C" w14:textId="77777777" w:rsidR="00020151" w:rsidRPr="003A1AAC" w:rsidRDefault="00020151" w:rsidP="00EE12BA">
            <w:pPr>
              <w:pStyle w:val="TAH"/>
              <w:rPr>
                <w:ins w:id="142" w:author="Samsung" w:date="2024-10-08T20:11:00Z"/>
              </w:rPr>
            </w:pPr>
            <w:ins w:id="143" w:author="Samsung" w:date="2024-10-08T20:11: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487FA9" w14:textId="77777777" w:rsidR="00020151" w:rsidRPr="003A1AAC" w:rsidRDefault="00020151" w:rsidP="00EE12BA">
            <w:pPr>
              <w:pStyle w:val="TAH"/>
              <w:rPr>
                <w:ins w:id="144" w:author="Samsung" w:date="2024-10-08T20:11:00Z"/>
              </w:rPr>
            </w:pPr>
            <w:ins w:id="145" w:author="Samsung" w:date="2024-10-08T20:11:00Z">
              <w:r w:rsidRPr="003A1AAC">
                <w:t>Description</w:t>
              </w:r>
            </w:ins>
          </w:p>
        </w:tc>
      </w:tr>
      <w:tr w:rsidR="00020151" w:rsidRPr="00790172" w14:paraId="64DD7A18" w14:textId="77777777" w:rsidTr="00EE12BA">
        <w:trPr>
          <w:jc w:val="center"/>
          <w:ins w:id="146" w:author="Samsung" w:date="2024-10-08T20:11:00Z"/>
        </w:trPr>
        <w:tc>
          <w:tcPr>
            <w:tcW w:w="2880" w:type="dxa"/>
            <w:tcBorders>
              <w:top w:val="single" w:sz="4" w:space="0" w:color="000000"/>
              <w:left w:val="single" w:sz="4" w:space="0" w:color="000000"/>
              <w:bottom w:val="single" w:sz="4" w:space="0" w:color="000000"/>
            </w:tcBorders>
            <w:shd w:val="clear" w:color="auto" w:fill="auto"/>
          </w:tcPr>
          <w:p w14:paraId="2D6AE9D1" w14:textId="77777777" w:rsidR="00020151" w:rsidRPr="003A1AAC" w:rsidRDefault="00020151" w:rsidP="00EE12BA">
            <w:pPr>
              <w:pStyle w:val="TAL"/>
              <w:rPr>
                <w:ins w:id="147" w:author="Samsung" w:date="2024-10-08T20:11:00Z"/>
              </w:rPr>
            </w:pPr>
            <w:ins w:id="148" w:author="Samsung" w:date="2024-10-08T20:11:00Z">
              <w:r w:rsidRPr="003A1AAC">
                <w:t>Result</w:t>
              </w:r>
            </w:ins>
          </w:p>
        </w:tc>
        <w:tc>
          <w:tcPr>
            <w:tcW w:w="1440" w:type="dxa"/>
            <w:tcBorders>
              <w:top w:val="single" w:sz="4" w:space="0" w:color="000000"/>
              <w:left w:val="single" w:sz="4" w:space="0" w:color="000000"/>
              <w:bottom w:val="single" w:sz="4" w:space="0" w:color="000000"/>
            </w:tcBorders>
            <w:shd w:val="clear" w:color="auto" w:fill="auto"/>
          </w:tcPr>
          <w:p w14:paraId="7998C0E0" w14:textId="77777777" w:rsidR="00020151" w:rsidRPr="003A1AAC" w:rsidRDefault="00020151" w:rsidP="00EE12BA">
            <w:pPr>
              <w:pStyle w:val="TAL"/>
              <w:rPr>
                <w:ins w:id="149" w:author="Samsung" w:date="2024-10-08T20:11:00Z"/>
              </w:rPr>
            </w:pPr>
            <w:ins w:id="150" w:author="Samsung" w:date="2024-10-08T20:11: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2C5C4A" w14:textId="77777777" w:rsidR="00020151" w:rsidRPr="003A1AAC" w:rsidRDefault="00020151" w:rsidP="00EE12BA">
            <w:pPr>
              <w:pStyle w:val="TAL"/>
              <w:rPr>
                <w:ins w:id="151" w:author="Samsung" w:date="2024-10-08T20:11:00Z"/>
              </w:rPr>
            </w:pPr>
            <w:ins w:id="152" w:author="Samsung" w:date="2024-10-08T20:11:00Z">
              <w:r w:rsidRPr="003A1AAC">
                <w:rPr>
                  <w:rFonts w:hint="eastAsia"/>
                  <w:lang w:eastAsia="zh-CN"/>
                </w:rPr>
                <w:t xml:space="preserve">Indicates the success or failure of </w:t>
              </w:r>
              <w:r w:rsidRPr="003A1AAC">
                <w:rPr>
                  <w:lang w:eastAsia="zh-CN"/>
                </w:rPr>
                <w:t>the discovery of the service API information</w:t>
              </w:r>
            </w:ins>
          </w:p>
        </w:tc>
      </w:tr>
      <w:tr w:rsidR="00020151" w:rsidRPr="00790172" w14:paraId="3910E5D7" w14:textId="77777777" w:rsidTr="00EE12BA">
        <w:trPr>
          <w:jc w:val="center"/>
          <w:ins w:id="153" w:author="Samsung" w:date="2024-10-08T20:11:00Z"/>
        </w:trPr>
        <w:tc>
          <w:tcPr>
            <w:tcW w:w="2880" w:type="dxa"/>
            <w:tcBorders>
              <w:top w:val="single" w:sz="4" w:space="0" w:color="000000"/>
              <w:left w:val="single" w:sz="4" w:space="0" w:color="000000"/>
              <w:bottom w:val="single" w:sz="4" w:space="0" w:color="000000"/>
            </w:tcBorders>
            <w:shd w:val="clear" w:color="auto" w:fill="auto"/>
          </w:tcPr>
          <w:p w14:paraId="1FA1C443" w14:textId="77777777" w:rsidR="00020151" w:rsidRDefault="00020151" w:rsidP="00EE12BA">
            <w:pPr>
              <w:pStyle w:val="TAL"/>
              <w:rPr>
                <w:ins w:id="154" w:author="Samsung" w:date="2024-10-08T20:11:00Z"/>
                <w:lang w:eastAsia="zh-CN"/>
              </w:rPr>
            </w:pPr>
            <w:ins w:id="155" w:author="Samsung" w:date="2024-10-08T20:11:00Z">
              <w:r w:rsidRPr="003A1AAC">
                <w:rPr>
                  <w:lang w:eastAsia="zh-CN"/>
                </w:rPr>
                <w:t>Service API information</w:t>
              </w:r>
            </w:ins>
          </w:p>
          <w:p w14:paraId="1BF2F424" w14:textId="77777777" w:rsidR="00020151" w:rsidRPr="003A1AAC" w:rsidRDefault="00020151" w:rsidP="00EE12BA">
            <w:pPr>
              <w:pStyle w:val="TAL"/>
              <w:rPr>
                <w:ins w:id="156" w:author="Samsung" w:date="2024-10-08T20:11:00Z"/>
                <w:lang w:eastAsia="zh-CN"/>
              </w:rPr>
            </w:pPr>
            <w:ins w:id="157" w:author="Samsung" w:date="2024-10-08T20:11:00Z">
              <w:r>
                <w:rPr>
                  <w:lang w:eastAsia="zh-CN"/>
                </w:rPr>
                <w:t>(</w:t>
              </w:r>
              <w:r>
                <w:rPr>
                  <w:lang w:val="en-US" w:eastAsia="zh-CN"/>
                </w:rPr>
                <w:t>s</w:t>
              </w:r>
              <w:proofErr w:type="spellStart"/>
              <w:r>
                <w:rPr>
                  <w:lang w:eastAsia="zh-CN"/>
                </w:rPr>
                <w:t>ee</w:t>
              </w:r>
              <w:proofErr w:type="spellEnd"/>
              <w:r>
                <w:rPr>
                  <w:lang w:eastAsia="zh-CN"/>
                </w:rPr>
                <w:t> NOTE</w:t>
              </w:r>
              <w:r>
                <w:rPr>
                  <w:lang w:val="en-US" w:eastAsia="zh-CN"/>
                </w:rPr>
                <w:t> </w:t>
              </w:r>
              <w:r>
                <w:rPr>
                  <w:lang w:eastAsia="zh-CN"/>
                </w:rPr>
                <w:t>2)</w:t>
              </w:r>
            </w:ins>
          </w:p>
        </w:tc>
        <w:tc>
          <w:tcPr>
            <w:tcW w:w="1440" w:type="dxa"/>
            <w:tcBorders>
              <w:top w:val="single" w:sz="4" w:space="0" w:color="000000"/>
              <w:left w:val="single" w:sz="4" w:space="0" w:color="000000"/>
              <w:bottom w:val="single" w:sz="4" w:space="0" w:color="000000"/>
            </w:tcBorders>
            <w:shd w:val="clear" w:color="auto" w:fill="auto"/>
          </w:tcPr>
          <w:p w14:paraId="528CCC96" w14:textId="77777777" w:rsidR="00020151" w:rsidRDefault="00020151" w:rsidP="00EE12BA">
            <w:pPr>
              <w:pStyle w:val="TAL"/>
              <w:rPr>
                <w:ins w:id="158" w:author="Samsung" w:date="2024-10-08T20:11:00Z"/>
                <w:lang w:eastAsia="zh-CN"/>
              </w:rPr>
            </w:pPr>
            <w:ins w:id="159" w:author="Samsung" w:date="2024-10-08T20:11:00Z">
              <w:r w:rsidRPr="003A1AAC">
                <w:rPr>
                  <w:lang w:eastAsia="zh-CN"/>
                </w:rPr>
                <w:t xml:space="preserve">O </w:t>
              </w:r>
            </w:ins>
          </w:p>
          <w:p w14:paraId="7E918994" w14:textId="77777777" w:rsidR="00020151" w:rsidRPr="003A1AAC" w:rsidRDefault="00020151" w:rsidP="00EE12BA">
            <w:pPr>
              <w:pStyle w:val="TAL"/>
              <w:rPr>
                <w:ins w:id="160" w:author="Samsung" w:date="2024-10-08T20:11:00Z"/>
                <w:lang w:eastAsia="zh-CN"/>
              </w:rPr>
            </w:pPr>
            <w:ins w:id="161" w:author="Samsung" w:date="2024-10-08T20:11:00Z">
              <w:r w:rsidRPr="003A1AAC">
                <w:rPr>
                  <w:lang w:eastAsia="zh-CN"/>
                </w:rPr>
                <w:t>(</w:t>
              </w:r>
              <w:r>
                <w:rPr>
                  <w:lang w:eastAsia="zh-CN"/>
                </w:rPr>
                <w:t>s</w:t>
              </w:r>
              <w:r w:rsidRPr="003A1AAC">
                <w:rPr>
                  <w:lang w:eastAsia="zh-CN"/>
                </w:rPr>
                <w:t>ee</w:t>
              </w:r>
              <w:r>
                <w:rPr>
                  <w:lang w:eastAsia="zh-CN"/>
                </w:rPr>
                <w:t> </w:t>
              </w:r>
              <w:r w:rsidRPr="003A1AAC">
                <w:rPr>
                  <w:lang w:eastAsia="zh-CN"/>
                </w:rPr>
                <w:t>NOTE</w:t>
              </w:r>
              <w:r>
                <w:rPr>
                  <w:lang w:eastAsia="zh-CN"/>
                </w:rPr>
                <w:t> 1</w:t>
              </w:r>
              <w:r w:rsidRPr="003A1AAC">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57F2F8" w14:textId="77777777" w:rsidR="00020151" w:rsidRPr="003A1AAC" w:rsidRDefault="00020151" w:rsidP="00EE12BA">
            <w:pPr>
              <w:pStyle w:val="TAL"/>
              <w:rPr>
                <w:ins w:id="162" w:author="Samsung" w:date="2024-10-08T20:11:00Z"/>
                <w:lang w:eastAsia="zh-CN"/>
              </w:rPr>
            </w:pPr>
            <w:ins w:id="163" w:author="Samsung" w:date="2024-10-08T20:11:00Z">
              <w:r w:rsidRPr="003A1AAC">
                <w:rPr>
                  <w:noProof/>
                </w:rPr>
                <w:t xml:space="preserve">List of service APIs corresponding to the request, including API description such as </w:t>
              </w:r>
              <w:r>
                <w:rPr>
                  <w:noProof/>
                  <w:lang w:val="en-US"/>
                </w:rPr>
                <w:t xml:space="preserve">service </w:t>
              </w:r>
              <w:r w:rsidRPr="003A1AAC">
                <w:t xml:space="preserve">API name, </w:t>
              </w:r>
              <w:r>
                <w:rPr>
                  <w:noProof/>
                  <w:lang w:val="en-US"/>
                </w:rPr>
                <w:t xml:space="preserve">service </w:t>
              </w:r>
              <w:r w:rsidRPr="003A1AAC">
                <w:t xml:space="preserve">API type, </w:t>
              </w:r>
              <w:r>
                <w:t xml:space="preserve">Serving Area Information (optional), </w:t>
              </w:r>
              <w:r w:rsidRPr="003A1AAC">
                <w:t>interface details (e.g. IP address, port number, URI), protocols, version, data format</w:t>
              </w:r>
              <w:r w:rsidRPr="00761567">
                <w:t>, Service KPIs (optional)</w:t>
              </w:r>
              <w:r w:rsidRPr="00FC1FC5">
                <w:t>, and Network Slice Info (optional)</w:t>
              </w:r>
              <w:r w:rsidRPr="00761567">
                <w:t>.</w:t>
              </w:r>
              <w:r>
                <w:t xml:space="preserve"> </w:t>
              </w:r>
              <w:r w:rsidRPr="00E70152">
                <w:rPr>
                  <w:b/>
                </w:rPr>
                <w:t xml:space="preserve">Filtered service APIs information that </w:t>
              </w:r>
              <w:proofErr w:type="gramStart"/>
              <w:r w:rsidRPr="00E70152">
                <w:rPr>
                  <w:b/>
                </w:rPr>
                <w:t>can be shared</w:t>
              </w:r>
              <w:proofErr w:type="gramEnd"/>
              <w:r w:rsidRPr="00E70152">
                <w:rPr>
                  <w:b/>
                </w:rPr>
                <w:t xml:space="preserve"> to the API Invoker yet to be </w:t>
              </w:r>
              <w:proofErr w:type="spellStart"/>
              <w:r w:rsidRPr="00E70152">
                <w:rPr>
                  <w:b/>
                </w:rPr>
                <w:t>onboarded</w:t>
              </w:r>
              <w:proofErr w:type="spellEnd"/>
              <w:r w:rsidRPr="00E70152">
                <w:rPr>
                  <w:b/>
                </w:rPr>
                <w:t>.</w:t>
              </w:r>
            </w:ins>
          </w:p>
        </w:tc>
      </w:tr>
      <w:tr w:rsidR="00020151" w:rsidRPr="00790172" w14:paraId="7D11855E" w14:textId="77777777" w:rsidTr="00EE12BA">
        <w:trPr>
          <w:jc w:val="center"/>
          <w:ins w:id="164" w:author="Samsung" w:date="2024-10-08T20:11:00Z"/>
        </w:trPr>
        <w:tc>
          <w:tcPr>
            <w:tcW w:w="2880" w:type="dxa"/>
            <w:tcBorders>
              <w:top w:val="single" w:sz="4" w:space="0" w:color="000000"/>
              <w:left w:val="single" w:sz="4" w:space="0" w:color="000000"/>
              <w:bottom w:val="single" w:sz="4" w:space="0" w:color="000000"/>
            </w:tcBorders>
            <w:shd w:val="clear" w:color="auto" w:fill="auto"/>
          </w:tcPr>
          <w:p w14:paraId="584E4976" w14:textId="77777777" w:rsidR="00020151" w:rsidRPr="003A1AAC" w:rsidRDefault="00020151" w:rsidP="00EE12BA">
            <w:pPr>
              <w:pStyle w:val="TAL"/>
              <w:rPr>
                <w:ins w:id="165" w:author="Samsung" w:date="2024-10-08T20:11:00Z"/>
                <w:lang w:eastAsia="zh-CN"/>
              </w:rPr>
            </w:pPr>
            <w:ins w:id="166" w:author="Samsung" w:date="2024-10-08T20:11:00Z">
              <w:r>
                <w:rPr>
                  <w:lang w:eastAsia="zh-CN"/>
                </w:rPr>
                <w:t>CAPIF core function identity information</w:t>
              </w:r>
            </w:ins>
          </w:p>
        </w:tc>
        <w:tc>
          <w:tcPr>
            <w:tcW w:w="1440" w:type="dxa"/>
            <w:tcBorders>
              <w:top w:val="single" w:sz="4" w:space="0" w:color="000000"/>
              <w:left w:val="single" w:sz="4" w:space="0" w:color="000000"/>
              <w:bottom w:val="single" w:sz="4" w:space="0" w:color="000000"/>
            </w:tcBorders>
            <w:shd w:val="clear" w:color="auto" w:fill="auto"/>
          </w:tcPr>
          <w:p w14:paraId="4E652456" w14:textId="77777777" w:rsidR="00020151" w:rsidRDefault="00020151" w:rsidP="00EE12BA">
            <w:pPr>
              <w:pStyle w:val="TAL"/>
              <w:rPr>
                <w:ins w:id="167" w:author="Samsung" w:date="2024-10-08T20:11:00Z"/>
                <w:lang w:eastAsia="zh-CN"/>
              </w:rPr>
            </w:pPr>
            <w:ins w:id="168" w:author="Samsung" w:date="2024-10-08T20:11:00Z">
              <w:r w:rsidRPr="003A1AAC">
                <w:rPr>
                  <w:lang w:eastAsia="zh-CN"/>
                </w:rPr>
                <w:t>O</w:t>
              </w:r>
            </w:ins>
          </w:p>
          <w:p w14:paraId="192FC35F" w14:textId="77777777" w:rsidR="00020151" w:rsidRPr="003A1AAC" w:rsidRDefault="00020151" w:rsidP="00EE12BA">
            <w:pPr>
              <w:pStyle w:val="TAL"/>
              <w:rPr>
                <w:ins w:id="169" w:author="Samsung" w:date="2024-10-08T20:11:00Z"/>
                <w:lang w:eastAsia="zh-CN"/>
              </w:rPr>
            </w:pPr>
            <w:ins w:id="170" w:author="Samsung" w:date="2024-10-08T20:11:00Z">
              <w:r w:rsidRPr="003A1AAC">
                <w:rPr>
                  <w:lang w:eastAsia="zh-CN"/>
                </w:rPr>
                <w:t>(</w:t>
              </w:r>
              <w:r>
                <w:rPr>
                  <w:lang w:val="en-US" w:eastAsia="zh-CN"/>
                </w:rPr>
                <w:t>s</w:t>
              </w:r>
              <w:proofErr w:type="spellStart"/>
              <w:r w:rsidRPr="003A1AAC">
                <w:rPr>
                  <w:lang w:eastAsia="zh-CN"/>
                </w:rPr>
                <w:t>ee</w:t>
              </w:r>
              <w:proofErr w:type="spellEnd"/>
              <w:r>
                <w:rPr>
                  <w:lang w:eastAsia="zh-CN"/>
                </w:rPr>
                <w:t> </w:t>
              </w:r>
              <w:r w:rsidRPr="003A1AAC">
                <w:rPr>
                  <w:lang w:eastAsia="zh-CN"/>
                </w:rPr>
                <w:t>NOTE</w:t>
              </w:r>
              <w:r>
                <w:rPr>
                  <w:lang w:val="en-US" w:eastAsia="zh-CN"/>
                </w:rPr>
                <w:t> 1</w:t>
              </w:r>
              <w:r w:rsidRPr="003A1AAC">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66DBF7" w14:textId="77777777" w:rsidR="00020151" w:rsidRPr="003A1AAC" w:rsidRDefault="00020151" w:rsidP="00EE12BA">
            <w:pPr>
              <w:pStyle w:val="TAL"/>
              <w:rPr>
                <w:ins w:id="171" w:author="Samsung" w:date="2024-10-08T20:11:00Z"/>
                <w:noProof/>
              </w:rPr>
            </w:pPr>
            <w:ins w:id="172" w:author="Samsung" w:date="2024-10-08T20:11:00Z">
              <w:r>
                <w:rPr>
                  <w:noProof/>
                </w:rPr>
                <w:t>Indicates the CAPIF core function serving the service API category provided in the query criteria</w:t>
              </w:r>
            </w:ins>
          </w:p>
        </w:tc>
      </w:tr>
      <w:tr w:rsidR="00020151" w:rsidRPr="00790172" w14:paraId="7C5AFD6F" w14:textId="77777777" w:rsidTr="00EE12BA">
        <w:trPr>
          <w:jc w:val="center"/>
          <w:ins w:id="173" w:author="Samsung" w:date="2024-10-08T20:1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43663E8" w14:textId="77777777" w:rsidR="00020151" w:rsidRDefault="00020151" w:rsidP="00EE12BA">
            <w:pPr>
              <w:pStyle w:val="TAN"/>
              <w:rPr>
                <w:ins w:id="174" w:author="Samsung" w:date="2024-10-08T20:11:00Z"/>
              </w:rPr>
            </w:pPr>
            <w:ins w:id="175" w:author="Samsung" w:date="2024-10-08T20:11:00Z">
              <w:r w:rsidRPr="003A1AAC">
                <w:t>NOTE</w:t>
              </w:r>
              <w:r>
                <w:t> 1</w:t>
              </w:r>
              <w:r w:rsidRPr="003A1AAC">
                <w:t>:</w:t>
              </w:r>
              <w:r w:rsidRPr="003A1AAC">
                <w:tab/>
              </w:r>
              <w:r>
                <w:t>The service API information or the CAPIF core function identity information or both s</w:t>
              </w:r>
              <w:r w:rsidRPr="003A1AAC">
                <w:t xml:space="preserve">hall be present if the Result information element indicates </w:t>
              </w:r>
              <w:proofErr w:type="gramStart"/>
              <w:r w:rsidRPr="003A1AAC">
                <w:t>that</w:t>
              </w:r>
              <w:proofErr w:type="gramEnd"/>
              <w:r w:rsidRPr="003A1AAC">
                <w:t xml:space="preserve"> the service API discover operation is successful. </w:t>
              </w:r>
              <w:proofErr w:type="gramStart"/>
              <w:r w:rsidRPr="003A1AAC">
                <w:t>Otherwise</w:t>
              </w:r>
              <w:proofErr w:type="gramEnd"/>
              <w:r w:rsidRPr="003A1AAC">
                <w:t xml:space="preserve"> </w:t>
              </w:r>
              <w:r>
                <w:t xml:space="preserve">both </w:t>
              </w:r>
              <w:r w:rsidRPr="003A1AAC">
                <w:t>shall not be present.</w:t>
              </w:r>
              <w:r>
                <w:t xml:space="preserve"> </w:t>
              </w:r>
            </w:ins>
          </w:p>
          <w:p w14:paraId="55A37F64" w14:textId="77777777" w:rsidR="00020151" w:rsidRPr="00F5647B" w:rsidRDefault="00020151" w:rsidP="00EE12BA">
            <w:pPr>
              <w:pStyle w:val="TAN"/>
              <w:rPr>
                <w:ins w:id="176" w:author="Samsung" w:date="2024-10-08T20:11:00Z"/>
              </w:rPr>
            </w:pPr>
            <w:ins w:id="177" w:author="Samsung" w:date="2024-10-08T20:11:00Z">
              <w:r w:rsidRPr="003A1AAC">
                <w:t>NOTE</w:t>
              </w:r>
              <w:r>
                <w:rPr>
                  <w:lang w:val="en-US"/>
                </w:rPr>
                <w:t> </w:t>
              </w:r>
              <w:r>
                <w:t>2:</w:t>
              </w:r>
              <w:r>
                <w:tab/>
              </w:r>
              <w:r w:rsidRPr="0063612D">
                <w:t xml:space="preserve">If topology hiding </w:t>
              </w:r>
              <w:proofErr w:type="gramStart"/>
              <w:r w:rsidRPr="0063612D">
                <w:t>is enabled</w:t>
              </w:r>
              <w:proofErr w:type="gramEnd"/>
              <w:r w:rsidRPr="0063612D">
                <w:t xml:space="preserve"> for the service API</w:t>
              </w:r>
              <w:r>
                <w:t xml:space="preserve">, the interface details shall be the interface details of </w:t>
              </w:r>
              <w:r w:rsidRPr="00A3696E">
                <w:t>AEF acting as service communication entry point</w:t>
              </w:r>
              <w:r>
                <w:t xml:space="preserve"> for the service API.</w:t>
              </w:r>
            </w:ins>
          </w:p>
        </w:tc>
      </w:tr>
    </w:tbl>
    <w:p w14:paraId="49B990EC" w14:textId="77777777" w:rsidR="00020151" w:rsidRDefault="00020151" w:rsidP="00020151">
      <w:pPr>
        <w:rPr>
          <w:ins w:id="178" w:author="Samsung" w:date="2024-10-08T20:11:00Z"/>
          <w:noProof/>
          <w:lang w:val="en-US"/>
        </w:rPr>
      </w:pPr>
    </w:p>
    <w:p w14:paraId="6EF9827A" w14:textId="77777777" w:rsidR="00020151" w:rsidRPr="00E775BC" w:rsidRDefault="00020151" w:rsidP="00020151">
      <w:pPr>
        <w:rPr>
          <w:ins w:id="179" w:author="Samsung" w:date="2024-10-08T20:11:00Z"/>
          <w:noProof/>
        </w:rPr>
      </w:pPr>
      <w:ins w:id="180" w:author="Samsung" w:date="2024-10-08T20:11:00Z">
        <w:r>
          <w:rPr>
            <w:noProof/>
            <w:lang w:val="en-US"/>
          </w:rPr>
          <w:t xml:space="preserve">The </w:t>
        </w:r>
        <w:r w:rsidRPr="00391099">
          <w:rPr>
            <w:noProof/>
            <w:lang w:val="en-US"/>
          </w:rPr>
          <w:t xml:space="preserve">Discover service APIs </w:t>
        </w:r>
        <w:r>
          <w:rPr>
            <w:noProof/>
            <w:lang w:val="en-US"/>
          </w:rPr>
          <w:t>procedure in TS 23.222 clause 8.7.3 is e</w:t>
        </w:r>
        <w:proofErr w:type="spellStart"/>
        <w:r w:rsidRPr="00C83B2E">
          <w:t>nhanc</w:t>
        </w:r>
        <w:r>
          <w:t>ed</w:t>
        </w:r>
        <w:proofErr w:type="spellEnd"/>
        <w:r>
          <w:t xml:space="preserve"> (</w:t>
        </w:r>
        <w:r w:rsidRPr="00F90775">
          <w:rPr>
            <w:b/>
          </w:rPr>
          <w:t>bold text</w:t>
        </w:r>
        <w:r>
          <w:t>) as proposed below</w:t>
        </w:r>
        <w:r>
          <w:rPr>
            <w:noProof/>
          </w:rPr>
          <w:t>:</w:t>
        </w:r>
      </w:ins>
    </w:p>
    <w:p w14:paraId="750F6CDE" w14:textId="77777777" w:rsidR="00020151" w:rsidRPr="005D4974" w:rsidRDefault="00020151" w:rsidP="00020151">
      <w:pPr>
        <w:rPr>
          <w:ins w:id="181" w:author="Samsung" w:date="2024-10-08T20:11:00Z"/>
          <w:sz w:val="24"/>
        </w:rPr>
      </w:pPr>
      <w:ins w:id="182" w:author="Samsung" w:date="2024-10-08T20:11:00Z">
        <w:r w:rsidRPr="005D4974">
          <w:rPr>
            <w:sz w:val="24"/>
          </w:rPr>
          <w:t>8.</w:t>
        </w:r>
        <w:r>
          <w:rPr>
            <w:sz w:val="24"/>
          </w:rPr>
          <w:t>7</w:t>
        </w:r>
        <w:r w:rsidRPr="005D4974">
          <w:rPr>
            <w:sz w:val="24"/>
          </w:rPr>
          <w:t>.3</w:t>
        </w:r>
        <w:r w:rsidRPr="005D4974">
          <w:rPr>
            <w:sz w:val="24"/>
          </w:rPr>
          <w:tab/>
          <w:t>Procedure</w:t>
        </w:r>
        <w:r>
          <w:rPr>
            <w:sz w:val="24"/>
          </w:rPr>
          <w:t xml:space="preserve"> enhancements:</w:t>
        </w:r>
      </w:ins>
    </w:p>
    <w:p w14:paraId="6BD065E0" w14:textId="77777777" w:rsidR="00020151" w:rsidRPr="00790172" w:rsidRDefault="00020151" w:rsidP="00020151">
      <w:pPr>
        <w:rPr>
          <w:ins w:id="183" w:author="Samsung" w:date="2024-10-08T20:11:00Z"/>
          <w:noProof/>
          <w:lang w:val="en-US"/>
        </w:rPr>
      </w:pPr>
      <w:ins w:id="184" w:author="Samsung" w:date="2024-10-08T20:11:00Z">
        <w:r w:rsidRPr="00790172">
          <w:rPr>
            <w:noProof/>
            <w:lang w:val="en-US"/>
          </w:rPr>
          <w:t>Figure 8.</w:t>
        </w:r>
        <w:r>
          <w:rPr>
            <w:noProof/>
            <w:lang w:val="en-US"/>
          </w:rPr>
          <w:t>7</w:t>
        </w:r>
        <w:r w:rsidRPr="00790172">
          <w:rPr>
            <w:noProof/>
            <w:lang w:val="en-US"/>
          </w:rPr>
          <w:t>.3-1 illustrates the procedure for discover service APIs.</w:t>
        </w:r>
      </w:ins>
    </w:p>
    <w:p w14:paraId="34E12B80" w14:textId="77777777" w:rsidR="00020151" w:rsidRPr="00790172" w:rsidRDefault="00020151" w:rsidP="00020151">
      <w:pPr>
        <w:rPr>
          <w:ins w:id="185" w:author="Samsung" w:date="2024-10-08T20:11:00Z"/>
          <w:noProof/>
          <w:lang w:val="en-US"/>
        </w:rPr>
      </w:pPr>
      <w:ins w:id="186" w:author="Samsung" w:date="2024-10-08T20:11:00Z">
        <w:r w:rsidRPr="00790172">
          <w:rPr>
            <w:noProof/>
            <w:lang w:val="en-US"/>
          </w:rPr>
          <w:t>The service API discovery mechanism is supported by the CAPIF core function.</w:t>
        </w:r>
      </w:ins>
    </w:p>
    <w:p w14:paraId="3D4EA158" w14:textId="77777777" w:rsidR="00020151" w:rsidRPr="00790172" w:rsidRDefault="00020151" w:rsidP="00020151">
      <w:pPr>
        <w:rPr>
          <w:ins w:id="187" w:author="Samsung" w:date="2024-10-08T20:11:00Z"/>
          <w:noProof/>
          <w:lang w:val="en-US"/>
        </w:rPr>
      </w:pPr>
      <w:ins w:id="188" w:author="Samsung" w:date="2024-10-08T20:11:00Z">
        <w:r w:rsidRPr="00790172">
          <w:rPr>
            <w:noProof/>
            <w:lang w:val="en-US"/>
          </w:rPr>
          <w:t>Pre-conditions:</w:t>
        </w:r>
      </w:ins>
    </w:p>
    <w:p w14:paraId="0C9090A0" w14:textId="77777777" w:rsidR="00020151" w:rsidRPr="0072789D" w:rsidRDefault="00020151" w:rsidP="00020151">
      <w:pPr>
        <w:pStyle w:val="B1"/>
        <w:rPr>
          <w:ins w:id="189" w:author="Samsung" w:date="2024-10-08T20:11:00Z"/>
        </w:rPr>
      </w:pPr>
      <w:proofErr w:type="gramStart"/>
      <w:ins w:id="190" w:author="Samsung" w:date="2024-10-08T20:11:00Z">
        <w:r w:rsidRPr="0072789D">
          <w:t>1.</w:t>
        </w:r>
        <w:r w:rsidRPr="0072789D">
          <w:tab/>
        </w:r>
        <w:r>
          <w:rPr>
            <w:lang w:val="en-US"/>
          </w:rPr>
          <w:t xml:space="preserve">The </w:t>
        </w:r>
        <w:r w:rsidRPr="0072789D">
          <w:t xml:space="preserve">API invoker is </w:t>
        </w:r>
        <w:proofErr w:type="spellStart"/>
        <w:r w:rsidRPr="0072789D">
          <w:t>onboarded</w:t>
        </w:r>
        <w:proofErr w:type="spellEnd"/>
        <w:r w:rsidRPr="0072789D">
          <w:t xml:space="preserve"> and has received an API invoker identity</w:t>
        </w:r>
        <w:r>
          <w:t xml:space="preserve"> </w:t>
        </w:r>
        <w:r w:rsidRPr="00C26E47">
          <w:rPr>
            <w:b/>
          </w:rPr>
          <w:t xml:space="preserve">or an API invoker yet to be </w:t>
        </w:r>
        <w:proofErr w:type="spellStart"/>
        <w:r w:rsidRPr="00C26E47">
          <w:rPr>
            <w:b/>
          </w:rPr>
          <w:t>onboarded</w:t>
        </w:r>
        <w:proofErr w:type="spellEnd"/>
        <w:r w:rsidRPr="0072789D">
          <w:t>.</w:t>
        </w:r>
        <w:proofErr w:type="gramEnd"/>
      </w:ins>
    </w:p>
    <w:p w14:paraId="210913EE" w14:textId="77777777" w:rsidR="00020151" w:rsidRPr="00790172" w:rsidRDefault="00020151" w:rsidP="00020151">
      <w:pPr>
        <w:pStyle w:val="B1"/>
        <w:rPr>
          <w:ins w:id="191" w:author="Samsung" w:date="2024-10-08T20:11:00Z"/>
        </w:rPr>
      </w:pPr>
      <w:ins w:id="192" w:author="Samsung" w:date="2024-10-08T20:11:00Z">
        <w:r w:rsidRPr="0072789D">
          <w:t>2.</w:t>
        </w:r>
        <w:r w:rsidRPr="0072789D">
          <w:tab/>
        </w:r>
        <w:r w:rsidRPr="00790172">
          <w:t>The CAPIF core function is configured with a discovery policy information (e.g. to restrict discovery to category of APIs) for API invoker(s).</w:t>
        </w:r>
      </w:ins>
    </w:p>
    <w:p w14:paraId="744E6813" w14:textId="77777777" w:rsidR="00020151" w:rsidRPr="00790172" w:rsidRDefault="00020151" w:rsidP="00020151">
      <w:pPr>
        <w:pStyle w:val="TH"/>
        <w:rPr>
          <w:ins w:id="193" w:author="Samsung" w:date="2024-10-08T20:11:00Z"/>
          <w:noProof/>
          <w:lang w:val="en-US"/>
        </w:rPr>
      </w:pPr>
      <w:ins w:id="194" w:author="Samsung" w:date="2024-10-08T20:11:00Z">
        <w:r>
          <w:rPr>
            <w:noProof/>
            <w:lang w:val="en-US"/>
          </w:rPr>
          <w:object w:dxaOrig="5582" w:dyaOrig="3628" w14:anchorId="5A5EF0E3">
            <v:shape id="_x0000_i1026" type="#_x0000_t75" style="width:279.45pt;height:181.2pt" o:ole="">
              <v:imagedata r:id="rId9" o:title=""/>
            </v:shape>
            <o:OLEObject Type="Embed" ProgID="Visio.Drawing.11" ShapeID="_x0000_i1026" DrawAspect="Content" ObjectID="_1789931313" r:id="rId10"/>
          </w:object>
        </w:r>
      </w:ins>
    </w:p>
    <w:p w14:paraId="7EFBA034" w14:textId="77777777" w:rsidR="00020151" w:rsidRPr="00790172" w:rsidRDefault="00020151" w:rsidP="00020151">
      <w:pPr>
        <w:pStyle w:val="TF"/>
        <w:rPr>
          <w:ins w:id="195" w:author="Samsung" w:date="2024-10-08T20:11:00Z"/>
          <w:noProof/>
          <w:lang w:val="en-US"/>
        </w:rPr>
      </w:pPr>
      <w:ins w:id="196" w:author="Samsung" w:date="2024-10-08T20:11:00Z">
        <w:r w:rsidRPr="00790172">
          <w:t>Figure 8.</w:t>
        </w:r>
        <w:r>
          <w:t>7</w:t>
        </w:r>
        <w:r w:rsidRPr="00790172">
          <w:t>.3-1: Discover service APIs</w:t>
        </w:r>
      </w:ins>
    </w:p>
    <w:p w14:paraId="163DDC1C" w14:textId="77777777" w:rsidR="00020151" w:rsidRPr="0072789D" w:rsidRDefault="00020151" w:rsidP="00020151">
      <w:pPr>
        <w:pStyle w:val="B1"/>
        <w:rPr>
          <w:ins w:id="197" w:author="Samsung" w:date="2024-10-08T20:11:00Z"/>
        </w:rPr>
      </w:pPr>
      <w:ins w:id="198" w:author="Samsung" w:date="2024-10-08T20:11:00Z">
        <w:r w:rsidRPr="0072789D">
          <w:t>1.</w:t>
        </w:r>
        <w:r w:rsidRPr="0072789D">
          <w:tab/>
          <w:t>The API invoker sends a service API discover request to the CAPIF core function. It includes the API invoker identity</w:t>
        </w:r>
        <w:r>
          <w:t xml:space="preserve"> </w:t>
        </w:r>
        <w:r w:rsidRPr="0045174B">
          <w:rPr>
            <w:b/>
          </w:rPr>
          <w:t xml:space="preserve">if already </w:t>
        </w:r>
        <w:proofErr w:type="spellStart"/>
        <w:r w:rsidRPr="0045174B">
          <w:rPr>
            <w:b/>
          </w:rPr>
          <w:t>onboarded</w:t>
        </w:r>
        <w:proofErr w:type="spellEnd"/>
        <w:r w:rsidRPr="0045174B">
          <w:rPr>
            <w:b/>
          </w:rPr>
          <w:t xml:space="preserve"> or API invoker information</w:t>
        </w:r>
        <w:r w:rsidRPr="0072789D">
          <w:t>, and may include query information.</w:t>
        </w:r>
      </w:ins>
    </w:p>
    <w:p w14:paraId="5E31E354" w14:textId="77777777" w:rsidR="00020151" w:rsidRPr="0072789D" w:rsidRDefault="00020151" w:rsidP="00020151">
      <w:pPr>
        <w:pStyle w:val="B1"/>
        <w:rPr>
          <w:ins w:id="199" w:author="Samsung" w:date="2024-10-08T20:11:00Z"/>
        </w:rPr>
      </w:pPr>
      <w:ins w:id="200" w:author="Samsung" w:date="2024-10-08T20:11:00Z">
        <w:r w:rsidRPr="0072789D">
          <w:t>2.</w:t>
        </w:r>
        <w:r w:rsidRPr="0072789D">
          <w:tab/>
        </w:r>
        <w:proofErr w:type="gramStart"/>
        <w:r w:rsidRPr="0072789D">
          <w:t>Upon</w:t>
        </w:r>
        <w:proofErr w:type="gramEnd"/>
        <w:r w:rsidRPr="0072789D">
          <w:t xml:space="preserve"> receiving the service API discover request, the CAPIF core function verifies the identity of the API invoker (via authentication)</w:t>
        </w:r>
        <w:r w:rsidRPr="0099086D">
          <w:rPr>
            <w:b/>
          </w:rPr>
          <w:t xml:space="preserve">, if </w:t>
        </w:r>
        <w:r>
          <w:rPr>
            <w:b/>
          </w:rPr>
          <w:t xml:space="preserve">already </w:t>
        </w:r>
        <w:proofErr w:type="spellStart"/>
        <w:r w:rsidRPr="0099086D">
          <w:rPr>
            <w:b/>
          </w:rPr>
          <w:t>onboarded</w:t>
        </w:r>
        <w:proofErr w:type="spellEnd"/>
        <w:r>
          <w:rPr>
            <w:b/>
          </w:rPr>
          <w:t xml:space="preserve"> or not</w:t>
        </w:r>
        <w:r w:rsidRPr="0072789D">
          <w:t xml:space="preserve">. The CAPIF core function retrieves the stored service API(s) information from the CAPIF core function (API registry) as per the query information in the service API discover request. Further, </w:t>
        </w:r>
        <w:r w:rsidRPr="00D42541">
          <w:rPr>
            <w:b/>
          </w:rPr>
          <w:t xml:space="preserve">if the API invoker is yet to be </w:t>
        </w:r>
        <w:proofErr w:type="spellStart"/>
        <w:r w:rsidRPr="00D42541">
          <w:rPr>
            <w:b/>
          </w:rPr>
          <w:t>onboarded</w:t>
        </w:r>
        <w:proofErr w:type="spellEnd"/>
        <w:r w:rsidRPr="00D42541">
          <w:rPr>
            <w:b/>
          </w:rPr>
          <w:t>,</w:t>
        </w:r>
        <w:r>
          <w:t xml:space="preserve"> </w:t>
        </w:r>
        <w:r w:rsidRPr="0072789D">
          <w:t xml:space="preserve">the CAPIF core function applies the </w:t>
        </w:r>
        <w:r w:rsidRPr="00B27787">
          <w:rPr>
            <w:b/>
          </w:rPr>
          <w:lastRenderedPageBreak/>
          <w:t xml:space="preserve">discoverable criteria </w:t>
        </w:r>
        <w:r w:rsidRPr="0072789D">
          <w:t>and performs filtering of service APIs information</w:t>
        </w:r>
        <w:r>
          <w:t>,</w:t>
        </w:r>
        <w:r w:rsidRPr="0072789D">
          <w:t xml:space="preserve"> </w:t>
        </w:r>
        <w:r w:rsidRPr="006670CF">
          <w:rPr>
            <w:b/>
          </w:rPr>
          <w:t xml:space="preserve">as per the </w:t>
        </w:r>
        <w:r w:rsidRPr="00B27787">
          <w:rPr>
            <w:b/>
          </w:rPr>
          <w:t xml:space="preserve">discoverable criteria </w:t>
        </w:r>
        <w:r>
          <w:rPr>
            <w:b/>
          </w:rPr>
          <w:t>and r</w:t>
        </w:r>
        <w:r w:rsidRPr="006670CF">
          <w:rPr>
            <w:b/>
          </w:rPr>
          <w:t>estricted</w:t>
        </w:r>
        <w:r w:rsidRPr="008474BE">
          <w:rPr>
            <w:b/>
          </w:rPr>
          <w:t xml:space="preserve"> Service API information</w:t>
        </w:r>
        <w:r>
          <w:rPr>
            <w:b/>
          </w:rPr>
          <w:t xml:space="preserve"> received from the AEF in </w:t>
        </w:r>
        <w:r w:rsidRPr="00B27787">
          <w:rPr>
            <w:b/>
            <w:lang w:val="en-US"/>
          </w:rPr>
          <w:t>Service API publish request</w:t>
        </w:r>
        <w:r w:rsidRPr="0072789D">
          <w:t>.</w:t>
        </w:r>
      </w:ins>
    </w:p>
    <w:p w14:paraId="3AEB0075" w14:textId="77777777" w:rsidR="00020151" w:rsidRDefault="00020151" w:rsidP="00020151">
      <w:pPr>
        <w:pStyle w:val="B1"/>
        <w:rPr>
          <w:ins w:id="201" w:author="Samsung" w:date="2024-10-08T20:11:00Z"/>
        </w:rPr>
      </w:pPr>
      <w:ins w:id="202" w:author="Samsung" w:date="2024-10-08T20:11:00Z">
        <w:r w:rsidRPr="0072789D">
          <w:t>3.</w:t>
        </w:r>
        <w:r w:rsidRPr="0072789D">
          <w:tab/>
          <w:t xml:space="preserve">The CAPIF core function sends a service API discover response to the API invoker with the </w:t>
        </w:r>
        <w:r w:rsidRPr="00D15165">
          <w:rPr>
            <w:b/>
          </w:rPr>
          <w:t>filtered</w:t>
        </w:r>
        <w:r>
          <w:t xml:space="preserve"> </w:t>
        </w:r>
        <w:r w:rsidRPr="0072789D">
          <w:t>list of service API information for which the API invoker has the required authorization.</w:t>
        </w:r>
      </w:ins>
    </w:p>
    <w:p w14:paraId="4A12B9E2" w14:textId="77777777" w:rsidR="0055260C" w:rsidRDefault="0055260C" w:rsidP="0055260C">
      <w:pPr>
        <w:pStyle w:val="Heading3"/>
        <w:rPr>
          <w:ins w:id="203" w:author="Samsung" w:date="2024-10-08T19:58:00Z"/>
        </w:rPr>
      </w:pPr>
      <w:bookmarkStart w:id="204" w:name="_Toc175572293"/>
      <w:proofErr w:type="gramStart"/>
      <w:ins w:id="205" w:author="Samsung" w:date="2024-10-08T19:58:00Z">
        <w:r>
          <w:t>6.</w:t>
        </w:r>
        <w:r>
          <w:rPr>
            <w:lang w:val="en-US" w:eastAsia="zh-CN"/>
          </w:rPr>
          <w:t>X</w:t>
        </w:r>
        <w:r>
          <w:t>.</w:t>
        </w:r>
        <w:r>
          <w:rPr>
            <w:rFonts w:hint="eastAsia"/>
            <w:lang w:eastAsia="zh-CN"/>
          </w:rPr>
          <w:t>2</w:t>
        </w:r>
        <w:proofErr w:type="gramEnd"/>
        <w:r>
          <w:tab/>
        </w:r>
        <w:r>
          <w:rPr>
            <w:lang w:eastAsia="zh-CN"/>
          </w:rPr>
          <w:t>Architecture Impacts</w:t>
        </w:r>
        <w:bookmarkEnd w:id="204"/>
      </w:ins>
    </w:p>
    <w:p w14:paraId="4B71E393" w14:textId="77777777" w:rsidR="0055260C" w:rsidRDefault="0055260C" w:rsidP="0055260C">
      <w:pPr>
        <w:rPr>
          <w:ins w:id="206" w:author="Samsung" w:date="2024-10-08T19:58:00Z"/>
        </w:rPr>
      </w:pPr>
      <w:ins w:id="207" w:author="Samsung" w:date="2024-10-08T19:58:00Z">
        <w:r>
          <w:rPr>
            <w:lang w:eastAsia="zh-CN"/>
          </w:rPr>
          <w:t xml:space="preserve">This solution </w:t>
        </w:r>
        <w:proofErr w:type="gramStart"/>
        <w:r>
          <w:rPr>
            <w:lang w:eastAsia="zh-CN"/>
          </w:rPr>
          <w:t>is based</w:t>
        </w:r>
        <w:proofErr w:type="gramEnd"/>
        <w:r>
          <w:rPr>
            <w:lang w:eastAsia="zh-CN"/>
          </w:rPr>
          <w:t xml:space="preserve"> on architecture of CAPIF as described in 3GPP TS 23.222 [2].</w:t>
        </w:r>
      </w:ins>
    </w:p>
    <w:p w14:paraId="6B345B63" w14:textId="77777777" w:rsidR="0055260C" w:rsidRDefault="0055260C" w:rsidP="0055260C">
      <w:pPr>
        <w:pStyle w:val="Heading3"/>
        <w:rPr>
          <w:ins w:id="208" w:author="Samsung" w:date="2024-10-08T19:58:00Z"/>
          <w:lang w:eastAsia="zh-CN"/>
        </w:rPr>
      </w:pPr>
      <w:bookmarkStart w:id="209" w:name="_Toc175572294"/>
      <w:proofErr w:type="gramStart"/>
      <w:ins w:id="210" w:author="Samsung" w:date="2024-10-08T19:58:00Z">
        <w:r>
          <w:t>6.</w:t>
        </w:r>
        <w:r>
          <w:rPr>
            <w:lang w:val="en-US" w:eastAsia="zh-CN"/>
          </w:rPr>
          <w:t>X</w:t>
        </w:r>
        <w:r>
          <w:t>.3</w:t>
        </w:r>
        <w:proofErr w:type="gramEnd"/>
        <w:r>
          <w:tab/>
        </w:r>
        <w:r>
          <w:rPr>
            <w:lang w:eastAsia="zh-CN"/>
          </w:rPr>
          <w:t>Corresponding APIs</w:t>
        </w:r>
        <w:bookmarkEnd w:id="209"/>
      </w:ins>
    </w:p>
    <w:p w14:paraId="38D931F7" w14:textId="77777777" w:rsidR="00F745DF" w:rsidRPr="00431AB0" w:rsidDel="00431AB0" w:rsidRDefault="00F745DF" w:rsidP="00F745DF">
      <w:pPr>
        <w:rPr>
          <w:ins w:id="211" w:author="Samsung" w:date="2024-10-08T20:12:00Z"/>
          <w:del w:id="212" w:author="Samsung" w:date="2024-05-13T18:26:00Z"/>
          <w:noProof/>
          <w:lang w:val="en-US"/>
        </w:rPr>
      </w:pPr>
      <w:bookmarkStart w:id="213" w:name="_Toc175572295"/>
      <w:ins w:id="214" w:author="Samsung" w:date="2024-10-08T20:12:00Z">
        <w:r w:rsidRPr="00431AB0">
          <w:rPr>
            <w:noProof/>
            <w:lang w:val="en-US"/>
          </w:rPr>
          <w:t xml:space="preserve">This solution impacts the </w:t>
        </w:r>
        <w:proofErr w:type="spellStart"/>
        <w:r>
          <w:t>CAPIF_Discover_Service_API</w:t>
        </w:r>
        <w:proofErr w:type="spellEnd"/>
        <w:r>
          <w:t xml:space="preserve"> API</w:t>
        </w:r>
        <w:r w:rsidRPr="00431AB0">
          <w:rPr>
            <w:noProof/>
            <w:lang w:val="en-US"/>
          </w:rPr>
          <w:t xml:space="preserve"> </w:t>
        </w:r>
        <w:r>
          <w:rPr>
            <w:noProof/>
            <w:lang w:val="en-US"/>
          </w:rPr>
          <w:t xml:space="preserve">and </w:t>
        </w:r>
        <w:r w:rsidRPr="00025189">
          <w:rPr>
            <w:noProof/>
            <w:lang w:val="en-US"/>
          </w:rPr>
          <w:t>CAPIF_Publish_Service_API API</w:t>
        </w:r>
        <w:r>
          <w:rPr>
            <w:noProof/>
            <w:lang w:val="en-US"/>
          </w:rPr>
          <w:t xml:space="preserve"> </w:t>
        </w:r>
        <w:r w:rsidRPr="00431AB0">
          <w:rPr>
            <w:noProof/>
            <w:lang w:val="en-US"/>
          </w:rPr>
          <w:t>as specified in clause 10.</w:t>
        </w:r>
        <w:r>
          <w:rPr>
            <w:noProof/>
            <w:lang w:val="en-US"/>
          </w:rPr>
          <w:t>2</w:t>
        </w:r>
        <w:r w:rsidRPr="00431AB0">
          <w:rPr>
            <w:noProof/>
            <w:lang w:val="en-US"/>
          </w:rPr>
          <w:t xml:space="preserve"> </w:t>
        </w:r>
        <w:r>
          <w:rPr>
            <w:noProof/>
            <w:lang w:val="en-US"/>
          </w:rPr>
          <w:t xml:space="preserve">and 10.3 respectively </w:t>
        </w:r>
        <w:r w:rsidRPr="00431AB0">
          <w:rPr>
            <w:noProof/>
            <w:lang w:val="en-US"/>
          </w:rPr>
          <w:t>of 3GPP TS 23.222 [2].</w:t>
        </w:r>
        <w:r>
          <w:rPr>
            <w:noProof/>
            <w:lang w:val="en-US"/>
          </w:rPr>
          <w:t xml:space="preserve"> </w:t>
        </w:r>
      </w:ins>
    </w:p>
    <w:p w14:paraId="4AE2FAF6" w14:textId="77777777" w:rsidR="0055260C" w:rsidRDefault="0055260C" w:rsidP="0055260C">
      <w:pPr>
        <w:pStyle w:val="Heading3"/>
        <w:rPr>
          <w:ins w:id="215" w:author="Samsung" w:date="2024-10-08T19:58:00Z"/>
        </w:rPr>
      </w:pPr>
      <w:proofErr w:type="gramStart"/>
      <w:ins w:id="216" w:author="Samsung" w:date="2024-10-08T19:58:00Z">
        <w:r>
          <w:t>6.</w:t>
        </w:r>
        <w:r>
          <w:rPr>
            <w:lang w:val="en-US" w:eastAsia="zh-CN"/>
          </w:rPr>
          <w:t>X</w:t>
        </w:r>
        <w:r>
          <w:t>.</w:t>
        </w:r>
        <w:r>
          <w:rPr>
            <w:lang w:eastAsia="zh-CN"/>
          </w:rPr>
          <w:t>4</w:t>
        </w:r>
        <w:proofErr w:type="gramEnd"/>
        <w:r>
          <w:tab/>
        </w:r>
        <w:r>
          <w:rPr>
            <w:rFonts w:hint="eastAsia"/>
            <w:lang w:eastAsia="zh-CN"/>
          </w:rPr>
          <w:t>Solution e</w:t>
        </w:r>
        <w:r>
          <w:t>valuation</w:t>
        </w:r>
        <w:bookmarkEnd w:id="213"/>
      </w:ins>
    </w:p>
    <w:p w14:paraId="00C28D55" w14:textId="1898F539" w:rsidR="0055260C" w:rsidRDefault="0055260C" w:rsidP="0055260C">
      <w:pPr>
        <w:rPr>
          <w:ins w:id="217" w:author="Samsung" w:date="2024-10-08T19:58:00Z"/>
          <w:lang w:val="en-US" w:eastAsia="zh-CN"/>
        </w:rPr>
      </w:pPr>
      <w:ins w:id="218" w:author="Samsung" w:date="2024-10-08T19:58:00Z">
        <w:r>
          <w:rPr>
            <w:rFonts w:hint="eastAsia"/>
            <w:lang w:val="en-US" w:eastAsia="zh-CN"/>
          </w:rPr>
          <w:t xml:space="preserve">This solution addresses the open issue of </w:t>
        </w:r>
      </w:ins>
      <w:ins w:id="219" w:author="Samsung" w:date="2024-10-08T20:13:00Z">
        <w:r w:rsidR="00E20283">
          <w:rPr>
            <w:lang w:val="en-US" w:eastAsia="zh-CN"/>
          </w:rPr>
          <w:t>e</w:t>
        </w:r>
        <w:r w:rsidR="00E20283" w:rsidRPr="00E20283">
          <w:rPr>
            <w:lang w:val="en-US" w:eastAsia="zh-CN"/>
          </w:rPr>
          <w:t xml:space="preserve">nhancing </w:t>
        </w:r>
      </w:ins>
      <w:ins w:id="220" w:author="Samsung" w:date="2024-10-08T20:14:00Z">
        <w:r w:rsidR="00E20283">
          <w:rPr>
            <w:lang w:val="en-US" w:eastAsia="zh-CN"/>
          </w:rPr>
          <w:t xml:space="preserve">the </w:t>
        </w:r>
      </w:ins>
      <w:ins w:id="221" w:author="Samsung" w:date="2024-10-08T20:13:00Z">
        <w:r w:rsidR="00E20283" w:rsidRPr="00E20283">
          <w:rPr>
            <w:lang w:val="en-US" w:eastAsia="zh-CN"/>
          </w:rPr>
          <w:t>support to API Invoker on-boarding</w:t>
        </w:r>
        <w:r w:rsidR="00E20283" w:rsidRPr="00E20283">
          <w:rPr>
            <w:rFonts w:hint="eastAsia"/>
            <w:lang w:val="en-US" w:eastAsia="zh-CN"/>
          </w:rPr>
          <w:t xml:space="preserve"> </w:t>
        </w:r>
      </w:ins>
      <w:ins w:id="222" w:author="Samsung" w:date="2024-10-08T19:58:00Z">
        <w:r>
          <w:rPr>
            <w:rFonts w:hint="eastAsia"/>
            <w:lang w:val="en-US" w:eastAsia="zh-CN"/>
          </w:rPr>
          <w:t>in KI #</w:t>
        </w:r>
      </w:ins>
      <w:ins w:id="223" w:author="Samsung" w:date="2024-10-08T20:13:00Z">
        <w:r w:rsidR="00E20283">
          <w:rPr>
            <w:lang w:val="en-US" w:eastAsia="zh-CN"/>
          </w:rPr>
          <w:t>5</w:t>
        </w:r>
      </w:ins>
      <w:ins w:id="224" w:author="Samsung" w:date="2024-10-08T19:58:00Z">
        <w:r>
          <w:rPr>
            <w:rFonts w:hint="eastAsia"/>
            <w:lang w:val="en-US" w:eastAsia="zh-CN"/>
          </w:rPr>
          <w:t>, the impacted CAPIF procedure is the procedure of</w:t>
        </w:r>
      </w:ins>
      <w:ins w:id="225" w:author="Samsung" w:date="2024-10-08T20:14:00Z">
        <w:r w:rsidR="00741786">
          <w:t xml:space="preserve"> p</w:t>
        </w:r>
        <w:r w:rsidR="00741786" w:rsidRPr="005B79B5">
          <w:t xml:space="preserve">ublish </w:t>
        </w:r>
        <w:r w:rsidR="00741786">
          <w:t>and discover s</w:t>
        </w:r>
        <w:r w:rsidR="00741786" w:rsidRPr="005B79B5">
          <w:t>ervice APIs</w:t>
        </w:r>
        <w:r w:rsidR="00741786">
          <w:t xml:space="preserve"> </w:t>
        </w:r>
      </w:ins>
      <w:ins w:id="226" w:author="Samsung" w:date="2024-10-08T20:15:00Z">
        <w:r w:rsidR="00741786">
          <w:t>for</w:t>
        </w:r>
      </w:ins>
      <w:ins w:id="227" w:author="Samsung" w:date="2024-10-08T20:14:00Z">
        <w:r w:rsidR="00741786">
          <w:t xml:space="preserve"> limiting the information </w:t>
        </w:r>
      </w:ins>
      <w:ins w:id="228" w:author="Samsung" w:date="2024-10-08T20:15:00Z">
        <w:r w:rsidR="00741786">
          <w:t>to be provided to the API Invoker prior to on-boarding</w:t>
        </w:r>
      </w:ins>
      <w:ins w:id="229" w:author="Samsung" w:date="2024-10-08T19:58:00Z">
        <w:r>
          <w:rPr>
            <w:rFonts w:eastAsia="SimSun" w:hint="eastAsia"/>
            <w:lang w:val="en-US" w:eastAsia="zh-CN"/>
          </w:rPr>
          <w:t>.</w:t>
        </w:r>
      </w:ins>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BC1C7EB" w14:textId="77777777" w:rsidR="00002AC8" w:rsidRDefault="00002AC8" w:rsidP="00002AC8">
      <w:pPr>
        <w:pStyle w:val="Heading2"/>
      </w:pPr>
      <w:bookmarkStart w:id="230" w:name="_Toc175572327"/>
      <w:r>
        <w:t>9.5</w:t>
      </w:r>
      <w:r>
        <w:tab/>
        <w:t>Evaluation of key issue#5</w:t>
      </w:r>
      <w:bookmarkEnd w:id="230"/>
    </w:p>
    <w:p w14:paraId="341F79F5" w14:textId="77777777" w:rsidR="00002AC8" w:rsidRDefault="00002AC8" w:rsidP="00002AC8">
      <w:pPr>
        <w:rPr>
          <w:noProof/>
          <w:lang w:val="en-US"/>
        </w:rPr>
      </w:pPr>
      <w:r>
        <w:rPr>
          <w:noProof/>
          <w:lang w:val="en-US"/>
        </w:rPr>
        <w:t xml:space="preserve">Clause 5.5 captures the key issue on </w:t>
      </w:r>
      <w:r w:rsidRPr="00C017C0">
        <w:rPr>
          <w:noProof/>
          <w:lang w:val="en-US"/>
        </w:rPr>
        <w:t>Enhancing support to API Invoker on-boarding</w:t>
      </w:r>
      <w:r>
        <w:rPr>
          <w:noProof/>
          <w:lang w:val="en-US"/>
        </w:rPr>
        <w:t>. The following open issues are listed:</w:t>
      </w:r>
    </w:p>
    <w:p w14:paraId="369681F3" w14:textId="77777777" w:rsidR="00002AC8" w:rsidRDefault="00002AC8" w:rsidP="00002AC8">
      <w:pPr>
        <w:pStyle w:val="B1"/>
      </w:pPr>
      <w:r>
        <w:t>1.</w:t>
      </w:r>
      <w:r>
        <w:tab/>
        <w:t xml:space="preserve">How to enhance the support of API Invoker </w:t>
      </w:r>
      <w:proofErr w:type="gramStart"/>
      <w:r>
        <w:t>on-boarding</w:t>
      </w:r>
      <w:proofErr w:type="gramEnd"/>
      <w:r>
        <w:t xml:space="preserve"> to reduce unnecessary on-boarding and wastage of resources?</w:t>
      </w:r>
    </w:p>
    <w:p w14:paraId="470407DE" w14:textId="77777777" w:rsidR="00002AC8" w:rsidRDefault="00002AC8" w:rsidP="00002AC8">
      <w:pPr>
        <w:pStyle w:val="B1"/>
      </w:pPr>
      <w:r>
        <w:t>2.</w:t>
      </w:r>
      <w:r>
        <w:tab/>
        <w:t xml:space="preserve">Any enhancements required to other CAPIF procedures e.g. </w:t>
      </w:r>
      <w:proofErr w:type="gramStart"/>
      <w:r>
        <w:t>Registering</w:t>
      </w:r>
      <w:proofErr w:type="gramEnd"/>
      <w:r>
        <w:t xml:space="preserve"> the API provider domain functions, Publish Service APIs to CCF?</w:t>
      </w:r>
    </w:p>
    <w:p w14:paraId="00AE9928" w14:textId="77777777" w:rsidR="00002AC8" w:rsidRDefault="00002AC8" w:rsidP="00002AC8">
      <w:pPr>
        <w:rPr>
          <w:noProof/>
          <w:lang w:val="en-US"/>
        </w:rPr>
      </w:pPr>
      <w:r>
        <w:rPr>
          <w:noProof/>
          <w:lang w:val="en-US"/>
        </w:rPr>
        <w:t>Solution#5 specified in clause 6.6 provides a proposal to address open issue#1 and open issue#2 by enhancing the API invoker onboarding</w:t>
      </w:r>
      <w:r w:rsidRPr="00FB5EC0">
        <w:rPr>
          <w:noProof/>
          <w:lang w:val="en-US"/>
        </w:rPr>
        <w:t xml:space="preserve"> </w:t>
      </w:r>
      <w:r>
        <w:rPr>
          <w:noProof/>
          <w:lang w:val="en-US"/>
        </w:rPr>
        <w:t>with onboarding criteria information from API invoker and onboarding is completed based on meeting the onboarding criteria information. Further, t</w:t>
      </w:r>
      <w:r w:rsidRPr="00C017C0">
        <w:rPr>
          <w:noProof/>
          <w:lang w:val="en-US"/>
        </w:rPr>
        <w:t>he solution proposes CCF sending notification to the API invoker when CCF cannot meet the onboarding criteria</w:t>
      </w:r>
      <w:r w:rsidRPr="009B349C">
        <w:rPr>
          <w:noProof/>
          <w:lang w:val="en-US"/>
        </w:rPr>
        <w:t xml:space="preserve"> </w:t>
      </w:r>
      <w:r>
        <w:rPr>
          <w:noProof/>
          <w:lang w:val="en-US"/>
        </w:rPr>
        <w:t xml:space="preserve">information at later point of time after the API invoker is onboarded. This enables API Invoker with information to </w:t>
      </w:r>
      <w:proofErr w:type="gramStart"/>
      <w:r>
        <w:t xml:space="preserve">either </w:t>
      </w:r>
      <w:r>
        <w:rPr>
          <w:noProof/>
          <w:lang w:val="en-US"/>
        </w:rPr>
        <w:t>renew</w:t>
      </w:r>
      <w:proofErr w:type="gramEnd"/>
      <w:r>
        <w:rPr>
          <w:noProof/>
          <w:lang w:val="en-US"/>
        </w:rPr>
        <w:t xml:space="preserve"> enrolment or offboard from CCF.</w:t>
      </w:r>
    </w:p>
    <w:p w14:paraId="45364E46" w14:textId="77777777" w:rsidR="00002AC8" w:rsidRPr="008A5E86" w:rsidRDefault="00002AC8" w:rsidP="00002AC8">
      <w:pPr>
        <w:rPr>
          <w:noProof/>
          <w:lang w:val="en-US"/>
        </w:rPr>
      </w:pPr>
      <w:r>
        <w:rPr>
          <w:noProof/>
          <w:lang w:val="en-US"/>
        </w:rPr>
        <w:t>Solution#17 specified in clause 6.18 provides a proposal to address open issue#1 and open issue#2 by re-using existing CAPIF event notification procedures and introducing new events to support the onboarded API invokers. The events related to security are to be coordinated with SA3.</w:t>
      </w:r>
    </w:p>
    <w:p w14:paraId="68E6A16D" w14:textId="313CC4AA" w:rsidR="003802FF" w:rsidRDefault="00216D63" w:rsidP="003802FF">
      <w:pPr>
        <w:rPr>
          <w:ins w:id="231" w:author="Samsung" w:date="2024-10-08T19:59:00Z"/>
          <w:noProof/>
          <w:lang w:val="en-US"/>
        </w:rPr>
      </w:pPr>
      <w:ins w:id="232" w:author="Samsung" w:date="2024-10-08T19:59:00Z">
        <w:r>
          <w:rPr>
            <w:noProof/>
            <w:lang w:val="en-US"/>
          </w:rPr>
          <w:t>Solution#</w:t>
        </w:r>
      </w:ins>
      <w:ins w:id="233" w:author="Samsung" w:date="2024-10-08T20:23:00Z">
        <w:r>
          <w:rPr>
            <w:noProof/>
            <w:lang w:val="en-US"/>
          </w:rPr>
          <w:t>x</w:t>
        </w:r>
      </w:ins>
      <w:ins w:id="234" w:author="Samsung" w:date="2024-10-08T19:59:00Z">
        <w:r w:rsidR="003802FF">
          <w:rPr>
            <w:noProof/>
            <w:lang w:val="en-US"/>
          </w:rPr>
          <w:t xml:space="preserve"> specified in clause 6.</w:t>
        </w:r>
      </w:ins>
      <w:ins w:id="235" w:author="Samsung" w:date="2024-10-08T20:16:00Z">
        <w:r w:rsidR="00002AC8">
          <w:rPr>
            <w:noProof/>
            <w:lang w:val="en-US"/>
          </w:rPr>
          <w:t>x</w:t>
        </w:r>
      </w:ins>
      <w:ins w:id="236" w:author="Samsung" w:date="2024-10-08T19:59:00Z">
        <w:r w:rsidR="003802FF">
          <w:rPr>
            <w:noProof/>
            <w:lang w:val="en-US"/>
          </w:rPr>
          <w:t xml:space="preserve"> proposes a solution to address open issue#</w:t>
        </w:r>
      </w:ins>
      <w:ins w:id="237" w:author="Samsung" w:date="2024-10-08T20:19:00Z">
        <w:r w:rsidR="00B1262B">
          <w:rPr>
            <w:noProof/>
            <w:lang w:val="en-US"/>
          </w:rPr>
          <w:t>5</w:t>
        </w:r>
      </w:ins>
      <w:ins w:id="238" w:author="Samsung" w:date="2024-10-08T19:59:00Z">
        <w:r w:rsidR="003802FF">
          <w:rPr>
            <w:noProof/>
            <w:lang w:val="en-US"/>
          </w:rPr>
          <w:t xml:space="preserve"> by</w:t>
        </w:r>
      </w:ins>
      <w:ins w:id="239" w:author="Samsung" w:date="2024-10-08T20:20:00Z">
        <w:r w:rsidR="00297A0B">
          <w:rPr>
            <w:noProof/>
            <w:lang w:val="en-US"/>
          </w:rPr>
          <w:t xml:space="preserve"> enh</w:t>
        </w:r>
      </w:ins>
      <w:ins w:id="240" w:author="Samsung" w:date="2024-10-08T20:21:00Z">
        <w:r w:rsidR="00297A0B">
          <w:rPr>
            <w:noProof/>
            <w:lang w:val="en-US"/>
          </w:rPr>
          <w:t xml:space="preserve">ancing the </w:t>
        </w:r>
        <w:r w:rsidR="00297A0B">
          <w:t>p</w:t>
        </w:r>
        <w:r w:rsidR="00297A0B" w:rsidRPr="005B79B5">
          <w:t xml:space="preserve">ublish </w:t>
        </w:r>
        <w:r w:rsidR="00297A0B">
          <w:t>and discover s</w:t>
        </w:r>
        <w:r w:rsidR="00297A0B" w:rsidRPr="005B79B5">
          <w:t>ervice APIs</w:t>
        </w:r>
        <w:r w:rsidR="00297A0B">
          <w:t xml:space="preserve"> for limiting the information to be provided to the API Invoker prior to </w:t>
        </w:r>
        <w:proofErr w:type="gramStart"/>
        <w:r w:rsidR="00297A0B">
          <w:t>on-boarding</w:t>
        </w:r>
      </w:ins>
      <w:proofErr w:type="gramEnd"/>
      <w:ins w:id="241" w:author="Samsung" w:date="2024-10-08T19:59:00Z">
        <w:r w:rsidR="003802FF">
          <w:rPr>
            <w:noProof/>
            <w:lang w:val="en-US"/>
          </w:rPr>
          <w:t>.</w:t>
        </w:r>
      </w:ins>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E3CFB01" w14:textId="77777777" w:rsidR="00297A0B" w:rsidRPr="00D7706D" w:rsidRDefault="00297A0B" w:rsidP="00297A0B">
      <w:pPr>
        <w:pStyle w:val="Heading2"/>
        <w:rPr>
          <w:lang w:eastAsia="zh-CN"/>
        </w:rPr>
      </w:pPr>
      <w:bookmarkStart w:id="242" w:name="_Toc175572335"/>
      <w:r>
        <w:rPr>
          <w:lang w:eastAsia="zh-CN"/>
        </w:rPr>
        <w:t>10</w:t>
      </w:r>
      <w:r w:rsidRPr="00D7706D">
        <w:rPr>
          <w:rFonts w:hint="eastAsia"/>
          <w:lang w:eastAsia="zh-CN"/>
        </w:rPr>
        <w:t>.</w:t>
      </w:r>
      <w:r>
        <w:rPr>
          <w:lang w:eastAsia="zh-CN"/>
        </w:rPr>
        <w:t>6</w:t>
      </w:r>
      <w:r w:rsidRPr="00D7706D">
        <w:rPr>
          <w:rFonts w:hint="eastAsia"/>
          <w:lang w:eastAsia="zh-CN"/>
        </w:rPr>
        <w:tab/>
        <w:t xml:space="preserve">Conclusions of key issue </w:t>
      </w:r>
      <w:r>
        <w:rPr>
          <w:rFonts w:hint="eastAsia"/>
          <w:lang w:eastAsia="zh-CN"/>
        </w:rPr>
        <w:t>#</w:t>
      </w:r>
      <w:r>
        <w:rPr>
          <w:lang w:eastAsia="zh-CN"/>
        </w:rPr>
        <w:t>5</w:t>
      </w:r>
      <w:bookmarkEnd w:id="242"/>
    </w:p>
    <w:p w14:paraId="64762CCD" w14:textId="77777777" w:rsidR="00297A0B" w:rsidRDefault="00297A0B" w:rsidP="00297A0B">
      <w:pPr>
        <w:rPr>
          <w:noProof/>
          <w:lang w:val="en-US"/>
        </w:rPr>
      </w:pPr>
      <w:r>
        <w:t xml:space="preserve">Solution#5 and Solution#17 </w:t>
      </w:r>
      <w:proofErr w:type="gramStart"/>
      <w:r>
        <w:t>can be considered</w:t>
      </w:r>
      <w:proofErr w:type="gramEnd"/>
      <w:r>
        <w:t xml:space="preserve"> as candidate for normative work for addressing the CAPIF event notifications for API invoker </w:t>
      </w:r>
      <w:proofErr w:type="spellStart"/>
      <w:r>
        <w:t>onboarding</w:t>
      </w:r>
      <w:proofErr w:type="spellEnd"/>
      <w:r>
        <w:rPr>
          <w:noProof/>
          <w:lang w:val="en-US"/>
        </w:rPr>
        <w:t>. The events related to security are to be coordinated with SA3.</w:t>
      </w:r>
    </w:p>
    <w:p w14:paraId="24A1B3B4" w14:textId="2D93409E" w:rsidR="00297A0B" w:rsidRDefault="00297A0B" w:rsidP="00DB3AB6">
      <w:pPr>
        <w:rPr>
          <w:ins w:id="243" w:author="Samsung" w:date="2024-10-08T20:23:00Z"/>
          <w:noProof/>
          <w:lang w:val="en-US"/>
        </w:rPr>
      </w:pPr>
      <w:r>
        <w:rPr>
          <w:noProof/>
          <w:lang w:val="en-US"/>
        </w:rPr>
        <w:t>Solution#5 can be considered as candidate for normative work for enhancements related to API invoker onboarding.</w:t>
      </w:r>
    </w:p>
    <w:p w14:paraId="0522AFF0" w14:textId="746827BB" w:rsidR="00216D63" w:rsidRDefault="00216D63" w:rsidP="00DB3AB6">
      <w:ins w:id="244" w:author="Samsung" w:date="2024-10-08T20:23:00Z">
        <w:r w:rsidRPr="00DB3AB6">
          <w:lastRenderedPageBreak/>
          <w:t>Solution#x can be considered as candidate for normative work for enhancements related to</w:t>
        </w:r>
      </w:ins>
      <w:ins w:id="245" w:author="Samsung" w:date="2024-10-08T20:24:00Z">
        <w:r w:rsidR="00DB3AB6" w:rsidRPr="00DB3AB6">
          <w:t xml:space="preserve"> </w:t>
        </w:r>
        <w:r w:rsidR="00DB3AB6">
          <w:t>p</w:t>
        </w:r>
        <w:r w:rsidR="00DB3AB6" w:rsidRPr="005B79B5">
          <w:t xml:space="preserve">ublish </w:t>
        </w:r>
        <w:r w:rsidR="00DB3AB6">
          <w:t>and discover s</w:t>
        </w:r>
        <w:r w:rsidR="00DB3AB6" w:rsidRPr="005B79B5">
          <w:t>ervice APIs</w:t>
        </w:r>
        <w:r w:rsidR="00497846">
          <w:t xml:space="preserve"> for i</w:t>
        </w:r>
      </w:ins>
      <w:ins w:id="246" w:author="Samsung" w:date="2024-10-08T20:25:00Z">
        <w:r w:rsidR="00497846">
          <w:t xml:space="preserve">mproving the </w:t>
        </w:r>
      </w:ins>
      <w:ins w:id="247" w:author="Samsung" w:date="2024-10-08T20:24:00Z">
        <w:r w:rsidR="00497846">
          <w:t xml:space="preserve">API Invoker </w:t>
        </w:r>
      </w:ins>
      <w:ins w:id="248" w:author="Samsung" w:date="2024-10-08T20:25:00Z">
        <w:r w:rsidR="00497846">
          <w:t xml:space="preserve">experience </w:t>
        </w:r>
      </w:ins>
      <w:ins w:id="249" w:author="Samsung" w:date="2024-10-08T20:24:00Z">
        <w:r w:rsidR="00497846">
          <w:t>prior to on-boarding</w:t>
        </w:r>
      </w:ins>
      <w:ins w:id="250" w:author="Samsung" w:date="2024-10-08T20:23:00Z">
        <w:r w:rsidRPr="00DB3AB6">
          <w:t>.</w:t>
        </w:r>
      </w:ins>
    </w:p>
    <w:p w14:paraId="6B38AD88" w14:textId="77777777" w:rsidR="00C21836" w:rsidRPr="0055260C" w:rsidRDefault="00C21836" w:rsidP="00297A0B">
      <w:pPr>
        <w:pStyle w:val="Heading2"/>
        <w:rPr>
          <w:noProof/>
        </w:rPr>
      </w:pPr>
    </w:p>
    <w:sectPr w:rsidR="00C21836" w:rsidRPr="0055260C">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48827A" w14:textId="77777777" w:rsidR="00EA53DA" w:rsidRDefault="00EA53DA">
      <w:r>
        <w:separator/>
      </w:r>
    </w:p>
  </w:endnote>
  <w:endnote w:type="continuationSeparator" w:id="0">
    <w:p w14:paraId="7DB53E4C" w14:textId="77777777" w:rsidR="00EA53DA" w:rsidRDefault="00EA5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E349A9" w14:textId="77777777" w:rsidR="00EA53DA" w:rsidRDefault="00EA53DA">
      <w:r>
        <w:separator/>
      </w:r>
    </w:p>
  </w:footnote>
  <w:footnote w:type="continuationSeparator" w:id="0">
    <w:p w14:paraId="11F8F09F" w14:textId="77777777" w:rsidR="00EA53DA" w:rsidRDefault="00EA5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619E9B9"/>
    <w:multiLevelType w:val="singleLevel"/>
    <w:tmpl w:val="C619E9B9"/>
    <w:lvl w:ilvl="0">
      <w:start w:val="1"/>
      <w:numFmt w:val="decimal"/>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2AC8"/>
    <w:rsid w:val="00004E42"/>
    <w:rsid w:val="00017303"/>
    <w:rsid w:val="00020151"/>
    <w:rsid w:val="00022E4A"/>
    <w:rsid w:val="000237E3"/>
    <w:rsid w:val="00052623"/>
    <w:rsid w:val="00062A46"/>
    <w:rsid w:val="00072D44"/>
    <w:rsid w:val="0009035F"/>
    <w:rsid w:val="00091465"/>
    <w:rsid w:val="00091508"/>
    <w:rsid w:val="000928D3"/>
    <w:rsid w:val="000A1C77"/>
    <w:rsid w:val="000A5BBF"/>
    <w:rsid w:val="000B6310"/>
    <w:rsid w:val="000C6598"/>
    <w:rsid w:val="000F73CB"/>
    <w:rsid w:val="000F76CD"/>
    <w:rsid w:val="00107AAB"/>
    <w:rsid w:val="0012798E"/>
    <w:rsid w:val="0013504C"/>
    <w:rsid w:val="00135915"/>
    <w:rsid w:val="001421E5"/>
    <w:rsid w:val="001526CE"/>
    <w:rsid w:val="001553AD"/>
    <w:rsid w:val="0015571C"/>
    <w:rsid w:val="00156707"/>
    <w:rsid w:val="001703C7"/>
    <w:rsid w:val="00197850"/>
    <w:rsid w:val="001A1C18"/>
    <w:rsid w:val="001A486D"/>
    <w:rsid w:val="001E41F3"/>
    <w:rsid w:val="001E5A1C"/>
    <w:rsid w:val="001F0441"/>
    <w:rsid w:val="0020225A"/>
    <w:rsid w:val="002037A2"/>
    <w:rsid w:val="002055DD"/>
    <w:rsid w:val="002100CD"/>
    <w:rsid w:val="00210E61"/>
    <w:rsid w:val="00212FF7"/>
    <w:rsid w:val="00215ABA"/>
    <w:rsid w:val="00216D63"/>
    <w:rsid w:val="00232D54"/>
    <w:rsid w:val="00247FAF"/>
    <w:rsid w:val="00262BAD"/>
    <w:rsid w:val="002634BB"/>
    <w:rsid w:val="00275D12"/>
    <w:rsid w:val="00281053"/>
    <w:rsid w:val="00297A0B"/>
    <w:rsid w:val="00297FD0"/>
    <w:rsid w:val="002A412E"/>
    <w:rsid w:val="002B1F0E"/>
    <w:rsid w:val="002B38EA"/>
    <w:rsid w:val="002C7EBF"/>
    <w:rsid w:val="002D16C0"/>
    <w:rsid w:val="00304DD2"/>
    <w:rsid w:val="00307245"/>
    <w:rsid w:val="003131B7"/>
    <w:rsid w:val="00332BBF"/>
    <w:rsid w:val="00347CAD"/>
    <w:rsid w:val="0035086D"/>
    <w:rsid w:val="00354375"/>
    <w:rsid w:val="0036750A"/>
    <w:rsid w:val="00370766"/>
    <w:rsid w:val="003765CD"/>
    <w:rsid w:val="003802FF"/>
    <w:rsid w:val="00383B4D"/>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748B5"/>
    <w:rsid w:val="004818B1"/>
    <w:rsid w:val="00486FED"/>
    <w:rsid w:val="0049014B"/>
    <w:rsid w:val="00491579"/>
    <w:rsid w:val="0049211E"/>
    <w:rsid w:val="0049670D"/>
    <w:rsid w:val="00497846"/>
    <w:rsid w:val="004A1BB0"/>
    <w:rsid w:val="004A6CE2"/>
    <w:rsid w:val="004B2E9C"/>
    <w:rsid w:val="004C418A"/>
    <w:rsid w:val="004D5F95"/>
    <w:rsid w:val="004E302C"/>
    <w:rsid w:val="0050780D"/>
    <w:rsid w:val="00521039"/>
    <w:rsid w:val="00521FBF"/>
    <w:rsid w:val="00525DE5"/>
    <w:rsid w:val="0052615C"/>
    <w:rsid w:val="0055260C"/>
    <w:rsid w:val="005660BD"/>
    <w:rsid w:val="00567FC9"/>
    <w:rsid w:val="00585996"/>
    <w:rsid w:val="0058703A"/>
    <w:rsid w:val="005A3F92"/>
    <w:rsid w:val="005A4024"/>
    <w:rsid w:val="005A405C"/>
    <w:rsid w:val="005B5D33"/>
    <w:rsid w:val="005C1635"/>
    <w:rsid w:val="005D061E"/>
    <w:rsid w:val="005D5305"/>
    <w:rsid w:val="005E2C44"/>
    <w:rsid w:val="005E4909"/>
    <w:rsid w:val="00600DC4"/>
    <w:rsid w:val="00603517"/>
    <w:rsid w:val="00607CA1"/>
    <w:rsid w:val="006413AA"/>
    <w:rsid w:val="00642835"/>
    <w:rsid w:val="0064455C"/>
    <w:rsid w:val="0065003E"/>
    <w:rsid w:val="0065008F"/>
    <w:rsid w:val="00665EA1"/>
    <w:rsid w:val="00681DA1"/>
    <w:rsid w:val="00690ED5"/>
    <w:rsid w:val="006960D0"/>
    <w:rsid w:val="006A0945"/>
    <w:rsid w:val="006A0FAB"/>
    <w:rsid w:val="006A241A"/>
    <w:rsid w:val="006A6271"/>
    <w:rsid w:val="006C170D"/>
    <w:rsid w:val="006D4207"/>
    <w:rsid w:val="006E21FB"/>
    <w:rsid w:val="007010B6"/>
    <w:rsid w:val="00707A5A"/>
    <w:rsid w:val="00710348"/>
    <w:rsid w:val="00712A2B"/>
    <w:rsid w:val="00713847"/>
    <w:rsid w:val="00722FA4"/>
    <w:rsid w:val="00726946"/>
    <w:rsid w:val="00732381"/>
    <w:rsid w:val="0073780F"/>
    <w:rsid w:val="00741786"/>
    <w:rsid w:val="00746F23"/>
    <w:rsid w:val="007479F4"/>
    <w:rsid w:val="00770A9F"/>
    <w:rsid w:val="007825D3"/>
    <w:rsid w:val="007906F6"/>
    <w:rsid w:val="007A4A08"/>
    <w:rsid w:val="007B0683"/>
    <w:rsid w:val="007B4183"/>
    <w:rsid w:val="007B512A"/>
    <w:rsid w:val="007C2097"/>
    <w:rsid w:val="007C5607"/>
    <w:rsid w:val="007D3BFB"/>
    <w:rsid w:val="007E0DCE"/>
    <w:rsid w:val="007E16D9"/>
    <w:rsid w:val="007F4FDC"/>
    <w:rsid w:val="00800104"/>
    <w:rsid w:val="00800A92"/>
    <w:rsid w:val="0080691C"/>
    <w:rsid w:val="00813DE7"/>
    <w:rsid w:val="00814241"/>
    <w:rsid w:val="00817868"/>
    <w:rsid w:val="00837283"/>
    <w:rsid w:val="00843C3D"/>
    <w:rsid w:val="00847D51"/>
    <w:rsid w:val="0085467E"/>
    <w:rsid w:val="00856B98"/>
    <w:rsid w:val="00870EE7"/>
    <w:rsid w:val="00873B74"/>
    <w:rsid w:val="008772FE"/>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57FBB"/>
    <w:rsid w:val="009947C8"/>
    <w:rsid w:val="009A3CCE"/>
    <w:rsid w:val="009B560B"/>
    <w:rsid w:val="009C61B9"/>
    <w:rsid w:val="009E3297"/>
    <w:rsid w:val="009F06CE"/>
    <w:rsid w:val="009F20F7"/>
    <w:rsid w:val="009F7FF6"/>
    <w:rsid w:val="00A173EA"/>
    <w:rsid w:val="00A200DC"/>
    <w:rsid w:val="00A33D66"/>
    <w:rsid w:val="00A3669C"/>
    <w:rsid w:val="00A47E70"/>
    <w:rsid w:val="00A526CC"/>
    <w:rsid w:val="00A64FC4"/>
    <w:rsid w:val="00A72326"/>
    <w:rsid w:val="00A823B2"/>
    <w:rsid w:val="00A8322D"/>
    <w:rsid w:val="00A862B9"/>
    <w:rsid w:val="00A91F8C"/>
    <w:rsid w:val="00AA76AB"/>
    <w:rsid w:val="00AB0C79"/>
    <w:rsid w:val="00AB6534"/>
    <w:rsid w:val="00AD2965"/>
    <w:rsid w:val="00AD384E"/>
    <w:rsid w:val="00AD7C25"/>
    <w:rsid w:val="00AF79C3"/>
    <w:rsid w:val="00AF7A96"/>
    <w:rsid w:val="00B05B9E"/>
    <w:rsid w:val="00B1262B"/>
    <w:rsid w:val="00B15EB6"/>
    <w:rsid w:val="00B258BB"/>
    <w:rsid w:val="00B35C6C"/>
    <w:rsid w:val="00B46356"/>
    <w:rsid w:val="00B660D7"/>
    <w:rsid w:val="00B66D06"/>
    <w:rsid w:val="00B74C22"/>
    <w:rsid w:val="00B754CE"/>
    <w:rsid w:val="00B8024E"/>
    <w:rsid w:val="00B82510"/>
    <w:rsid w:val="00B95BA0"/>
    <w:rsid w:val="00B95BC8"/>
    <w:rsid w:val="00BA016E"/>
    <w:rsid w:val="00BA5B70"/>
    <w:rsid w:val="00BB5DFC"/>
    <w:rsid w:val="00BC51DE"/>
    <w:rsid w:val="00BC7EB8"/>
    <w:rsid w:val="00BD279D"/>
    <w:rsid w:val="00BD46E9"/>
    <w:rsid w:val="00BE5DE9"/>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693F"/>
    <w:rsid w:val="00CD76FD"/>
    <w:rsid w:val="00CE21CA"/>
    <w:rsid w:val="00CE433B"/>
    <w:rsid w:val="00D0472E"/>
    <w:rsid w:val="00D075A9"/>
    <w:rsid w:val="00D218E3"/>
    <w:rsid w:val="00D2328E"/>
    <w:rsid w:val="00D23A71"/>
    <w:rsid w:val="00D35805"/>
    <w:rsid w:val="00D407B1"/>
    <w:rsid w:val="00D43709"/>
    <w:rsid w:val="00D54E8C"/>
    <w:rsid w:val="00D65026"/>
    <w:rsid w:val="00D658A3"/>
    <w:rsid w:val="00D66B1F"/>
    <w:rsid w:val="00D70D86"/>
    <w:rsid w:val="00D7265B"/>
    <w:rsid w:val="00D83BF8"/>
    <w:rsid w:val="00DA4A78"/>
    <w:rsid w:val="00DA75EC"/>
    <w:rsid w:val="00DB3AB6"/>
    <w:rsid w:val="00DC492A"/>
    <w:rsid w:val="00DD30F3"/>
    <w:rsid w:val="00DD5E31"/>
    <w:rsid w:val="00DE7885"/>
    <w:rsid w:val="00DF0428"/>
    <w:rsid w:val="00E00442"/>
    <w:rsid w:val="00E1161B"/>
    <w:rsid w:val="00E20283"/>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7B66"/>
    <w:rsid w:val="00EA53DA"/>
    <w:rsid w:val="00EB4FA3"/>
    <w:rsid w:val="00EB77F5"/>
    <w:rsid w:val="00ED4616"/>
    <w:rsid w:val="00ED5B7D"/>
    <w:rsid w:val="00EE5EDA"/>
    <w:rsid w:val="00EE7D7C"/>
    <w:rsid w:val="00EF2CB8"/>
    <w:rsid w:val="00EF366B"/>
    <w:rsid w:val="00F003D6"/>
    <w:rsid w:val="00F06166"/>
    <w:rsid w:val="00F10DFC"/>
    <w:rsid w:val="00F171D1"/>
    <w:rsid w:val="00F20362"/>
    <w:rsid w:val="00F25D98"/>
    <w:rsid w:val="00F27894"/>
    <w:rsid w:val="00F300FB"/>
    <w:rsid w:val="00F35632"/>
    <w:rsid w:val="00F5389E"/>
    <w:rsid w:val="00F545AC"/>
    <w:rsid w:val="00F56BA7"/>
    <w:rsid w:val="00F610C3"/>
    <w:rsid w:val="00F65CCD"/>
    <w:rsid w:val="00F66359"/>
    <w:rsid w:val="00F720A0"/>
    <w:rsid w:val="00F745DF"/>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957F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957FBB"/>
    <w:rPr>
      <w:rFonts w:ascii="Times New Roman" w:hAnsi="Times New Roman"/>
      <w:lang w:eastAsia="en-US"/>
    </w:rPr>
  </w:style>
  <w:style w:type="character" w:customStyle="1" w:styleId="NOChar">
    <w:name w:val="NO Char"/>
    <w:link w:val="NO"/>
    <w:qFormat/>
    <w:locked/>
    <w:rsid w:val="00957FBB"/>
    <w:rPr>
      <w:rFonts w:ascii="Times New Roman" w:hAnsi="Times New Roman"/>
      <w:lang w:eastAsia="en-US"/>
    </w:rPr>
  </w:style>
  <w:style w:type="character" w:customStyle="1" w:styleId="THChar">
    <w:name w:val="TH Char"/>
    <w:link w:val="TH"/>
    <w:qFormat/>
    <w:rsid w:val="00B82510"/>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B82510"/>
    <w:rPr>
      <w:rFonts w:ascii="Arial" w:hAnsi="Arial"/>
      <w:sz w:val="32"/>
      <w:lang w:eastAsia="en-US"/>
    </w:rPr>
  </w:style>
  <w:style w:type="character" w:customStyle="1" w:styleId="Heading3Char">
    <w:name w:val="Heading 3 Char"/>
    <w:aliases w:val="H3 Char"/>
    <w:link w:val="Heading3"/>
    <w:rsid w:val="00B82510"/>
    <w:rPr>
      <w:rFonts w:ascii="Arial" w:hAnsi="Arial"/>
      <w:sz w:val="28"/>
      <w:lang w:eastAsia="en-US"/>
    </w:rPr>
  </w:style>
  <w:style w:type="character" w:customStyle="1" w:styleId="TFChar">
    <w:name w:val="TF Char"/>
    <w:link w:val="TF"/>
    <w:qFormat/>
    <w:rsid w:val="00B82510"/>
    <w:rPr>
      <w:rFonts w:ascii="Arial" w:hAnsi="Arial"/>
      <w:b/>
      <w:lang w:eastAsia="en-US"/>
    </w:rPr>
  </w:style>
  <w:style w:type="character" w:customStyle="1" w:styleId="Heading4Char">
    <w:name w:val="Heading 4 Char"/>
    <w:link w:val="Heading4"/>
    <w:rsid w:val="00B82510"/>
    <w:rPr>
      <w:rFonts w:ascii="Arial" w:hAnsi="Arial"/>
      <w:sz w:val="24"/>
      <w:lang w:eastAsia="en-US"/>
    </w:rPr>
  </w:style>
  <w:style w:type="character" w:customStyle="1" w:styleId="EditorsNoteChar">
    <w:name w:val="Editor's Note Char"/>
    <w:aliases w:val="EN Char,Editor's Note Char1"/>
    <w:link w:val="EditorsNote"/>
    <w:qFormat/>
    <w:locked/>
    <w:rsid w:val="0055260C"/>
    <w:rPr>
      <w:rFonts w:ascii="Times New Roman" w:hAnsi="Times New Roman"/>
      <w:color w:val="FF0000"/>
      <w:lang w:eastAsia="en-US"/>
    </w:rPr>
  </w:style>
  <w:style w:type="character" w:customStyle="1" w:styleId="TALChar">
    <w:name w:val="TAL Char"/>
    <w:link w:val="TAL"/>
    <w:qFormat/>
    <w:rsid w:val="00020151"/>
    <w:rPr>
      <w:rFonts w:ascii="Arial" w:hAnsi="Arial"/>
      <w:sz w:val="18"/>
      <w:lang w:val="en-GB" w:eastAsia="en-US"/>
    </w:rPr>
  </w:style>
  <w:style w:type="character" w:customStyle="1" w:styleId="TAHCar">
    <w:name w:val="TAH Car"/>
    <w:link w:val="TAH"/>
    <w:qFormat/>
    <w:rsid w:val="0002015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58</TotalTime>
  <Pages>7</Pages>
  <Words>2144</Words>
  <Characters>12225</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16</cp:revision>
  <cp:lastPrinted>1899-12-31T23:00:00Z</cp:lastPrinted>
  <dcterms:created xsi:type="dcterms:W3CDTF">2023-05-09T09:18:00Z</dcterms:created>
  <dcterms:modified xsi:type="dcterms:W3CDTF">2024-10-08T16:47:00Z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