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06D5A31"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Pr="00CA2CD0">
        <w:rPr>
          <w:b/>
          <w:bCs/>
          <w:sz w:val="24"/>
          <w:szCs w:val="24"/>
        </w:rPr>
        <w:t>S6-24</w:t>
      </w:r>
      <w:r w:rsidR="00AD5E47">
        <w:rPr>
          <w:b/>
          <w:bCs/>
          <w:sz w:val="24"/>
          <w:szCs w:val="24"/>
        </w:rPr>
        <w:t>4</w:t>
      </w:r>
      <w:r w:rsidR="00C27A7F">
        <w:rPr>
          <w:b/>
          <w:bCs/>
          <w:sz w:val="24"/>
          <w:szCs w:val="24"/>
        </w:rPr>
        <w:t>318</w:t>
      </w:r>
    </w:p>
    <w:p w14:paraId="5691839E" w14:textId="6E5F4511"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3F5790" w:rsidR="001E41F3" w:rsidRPr="00410371" w:rsidRDefault="00000000" w:rsidP="00E13F3D">
            <w:pPr>
              <w:pStyle w:val="CRCoverPage"/>
              <w:spacing w:after="0"/>
              <w:jc w:val="right"/>
              <w:rPr>
                <w:b/>
                <w:noProof/>
                <w:sz w:val="28"/>
              </w:rPr>
            </w:pPr>
            <w:fldSimple w:instr=" DOCPROPERTY  Spec#  \* MERGEFORMAT ">
              <w:fldSimple w:instr=" DOCPROPERTY  Spec#  \* MERGEFORMAT ">
                <w:r w:rsidR="00F5377B" w:rsidRPr="00410371">
                  <w:rPr>
                    <w:b/>
                    <w:noProof/>
                    <w:sz w:val="28"/>
                  </w:rPr>
                  <w:t>23.255</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5A498" w:rsidR="001E41F3" w:rsidRPr="00410371" w:rsidRDefault="00000000" w:rsidP="00547111">
            <w:pPr>
              <w:pStyle w:val="CRCoverPage"/>
              <w:spacing w:after="0"/>
              <w:rPr>
                <w:noProof/>
              </w:rPr>
            </w:pPr>
            <w:fldSimple w:instr=" DOCPROPERTY  Cr#  \* MERGEFORMAT ">
              <w:fldSimple w:instr=" DOCPROPERTY  Cr#  \* MERGEFORMAT ">
                <w:r w:rsidR="00F5377B" w:rsidRPr="00410371">
                  <w:rPr>
                    <w:b/>
                    <w:noProof/>
                    <w:sz w:val="28"/>
                  </w:rPr>
                  <w:t>00</w:t>
                </w:r>
              </w:fldSimple>
              <w:r w:rsidR="00F5377B">
                <w:rPr>
                  <w:b/>
                  <w:noProof/>
                  <w:sz w:val="28"/>
                </w:rPr>
                <w:t>5</w:t>
              </w:r>
              <w:r w:rsidR="00253526">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C0015" w:rsidR="001E41F3" w:rsidRPr="00410371" w:rsidRDefault="00000000" w:rsidP="00E13F3D">
            <w:pPr>
              <w:pStyle w:val="CRCoverPage"/>
              <w:spacing w:after="0"/>
              <w:jc w:val="center"/>
              <w:rPr>
                <w:b/>
                <w:noProof/>
              </w:rPr>
            </w:pPr>
            <w:fldSimple w:instr=" DOCPROPERTY  Revision  \* MERGEFORMAT ">
              <w:r w:rsidR="00F5377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23346" w:rsidR="001E41F3" w:rsidRPr="00410371" w:rsidRDefault="00000000">
            <w:pPr>
              <w:pStyle w:val="CRCoverPage"/>
              <w:spacing w:after="0"/>
              <w:jc w:val="center"/>
              <w:rPr>
                <w:noProof/>
                <w:sz w:val="28"/>
              </w:rPr>
            </w:pPr>
            <w:fldSimple w:instr=" DOCPROPERTY  Version  \* MERGEFORMAT ">
              <w:fldSimple w:instr=" DOCPROPERTY  Version  \* MERGEFORMAT ">
                <w:r w:rsidR="00F5377B" w:rsidRPr="00410371">
                  <w:rPr>
                    <w:b/>
                    <w:noProof/>
                    <w:sz w:val="28"/>
                  </w:rPr>
                  <w:t>19.</w:t>
                </w:r>
                <w:r w:rsidR="003A3F68">
                  <w:rPr>
                    <w:b/>
                    <w:noProof/>
                    <w:sz w:val="28"/>
                  </w:rPr>
                  <w:t>3</w:t>
                </w:r>
                <w:r w:rsidR="00F5377B" w:rsidRPr="00410371">
                  <w:rPr>
                    <w:b/>
                    <w:noProof/>
                    <w:sz w:val="28"/>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6DD19B" w:rsidR="00F25D98" w:rsidRDefault="00146B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A6A7C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82EAF" w:rsidR="001E41F3" w:rsidRDefault="00000000">
            <w:pPr>
              <w:pStyle w:val="CRCoverPage"/>
              <w:spacing w:after="0"/>
              <w:ind w:left="100"/>
              <w:rPr>
                <w:noProof/>
              </w:rPr>
            </w:pPr>
            <w:fldSimple w:instr=" DOCPROPERTY  CrTitle  \* MERGEFORMAT ">
              <w:r w:rsidR="00C17330">
                <w:t>No-transmit zones configuration and execution for UAS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E4967" w:rsidR="001E41F3" w:rsidRDefault="00000000">
            <w:pPr>
              <w:pStyle w:val="CRCoverPage"/>
              <w:spacing w:after="0"/>
              <w:ind w:left="100"/>
              <w:rPr>
                <w:noProof/>
              </w:rPr>
            </w:pPr>
            <w:fldSimple w:instr=" DOCPROPERTY  SourceIfWg  \* MERGEFORMAT ">
              <w:fldSimple w:instr=" DOCPROPERTY  SourceIfWg  \* MERGEFORMAT ">
                <w:r w:rsidR="00C17330">
                  <w:rPr>
                    <w:noProof/>
                  </w:rPr>
                  <w:t>Deutsche Telekom</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FC6408" w:rsidR="001E41F3" w:rsidRDefault="00000000" w:rsidP="00547111">
            <w:pPr>
              <w:pStyle w:val="CRCoverPage"/>
              <w:spacing w:after="0"/>
              <w:ind w:left="100"/>
              <w:rPr>
                <w:noProof/>
              </w:rPr>
            </w:pPr>
            <w:fldSimple w:instr=" DOCPROPERTY  SourceIfTsg  \* MERGEFORMAT ">
              <w:r w:rsidR="00C17330">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2D808" w:rsidR="001E41F3" w:rsidRDefault="00000000">
            <w:pPr>
              <w:pStyle w:val="CRCoverPage"/>
              <w:spacing w:after="0"/>
              <w:ind w:left="100"/>
              <w:rPr>
                <w:noProof/>
              </w:rPr>
            </w:pPr>
            <w:fldSimple w:instr=" DOCPROPERTY  RelatedWis  \* MERGEFORMAT ">
              <w:fldSimple w:instr=" DOCPROPERTY  RelatedWis  \* MERGEFORMAT ">
                <w:r w:rsidR="00C17330">
                  <w:rPr>
                    <w:noProof/>
                  </w:rPr>
                  <w:t>UASAPP_Ph3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7F91A" w:rsidR="001E41F3" w:rsidRDefault="00000000">
            <w:pPr>
              <w:pStyle w:val="CRCoverPage"/>
              <w:spacing w:after="0"/>
              <w:ind w:left="100"/>
              <w:rPr>
                <w:noProof/>
              </w:rPr>
            </w:pPr>
            <w:fldSimple w:instr=" DOCPROPERTY  ResDate  \* MERGEFORMAT ">
              <w:r w:rsidR="00CC1A40">
                <w:rPr>
                  <w:noProof/>
                </w:rPr>
                <w:t>2024-10-07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31241" w:rsidR="001E41F3" w:rsidRDefault="00000000" w:rsidP="00D24991">
            <w:pPr>
              <w:pStyle w:val="CRCoverPage"/>
              <w:spacing w:after="0"/>
              <w:ind w:left="100" w:right="-609"/>
              <w:rPr>
                <w:b/>
                <w:noProof/>
              </w:rPr>
            </w:pPr>
            <w:fldSimple w:instr=" DOCPROPERTY  Cat  \* MERGEFORMAT ">
              <w:r w:rsidR="00CC1A4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219A29" w:rsidR="001E41F3" w:rsidRDefault="00000000">
            <w:pPr>
              <w:pStyle w:val="CRCoverPage"/>
              <w:spacing w:after="0"/>
              <w:ind w:left="100"/>
              <w:rPr>
                <w:noProof/>
              </w:rPr>
            </w:pPr>
            <w:fldSimple w:instr=" DOCPROPERTY  Release  \* MERGEFORMAT ">
              <w:r w:rsidR="00D24991">
                <w:rPr>
                  <w:noProof/>
                </w:rPr>
                <w:t>Rel</w:t>
              </w:r>
              <w:r w:rsidR="00CC1A40">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756D30" w:rsidR="001E41F3" w:rsidRDefault="003A3F68">
            <w:pPr>
              <w:pStyle w:val="CRCoverPage"/>
              <w:spacing w:after="0"/>
              <w:ind w:left="100"/>
              <w:rPr>
                <w:noProof/>
              </w:rPr>
            </w:pPr>
            <w:r w:rsidRPr="003A3F68">
              <w:rPr>
                <w:noProof/>
              </w:rPr>
              <w:t>The ECC Decision</w:t>
            </w:r>
            <w:r>
              <w:rPr>
                <w:noProof/>
              </w:rPr>
              <w:t xml:space="preserve"> (</w:t>
            </w:r>
            <w:hyperlink r:id="rId12" w:history="1">
              <w:r w:rsidRPr="003A3F68">
                <w:rPr>
                  <w:rStyle w:val="Hyperlink"/>
                  <w:noProof/>
                </w:rPr>
                <w:t>CEPT ECC Decision 22(07)</w:t>
              </w:r>
            </w:hyperlink>
            <w:r>
              <w:rPr>
                <w:noProof/>
              </w:rPr>
              <w:t>)</w:t>
            </w:r>
            <w:r w:rsidRPr="003A3F68">
              <w:rPr>
                <w:noProof/>
              </w:rPr>
              <w:t xml:space="preserve"> asserts that a mechanism is necessary to ensure that aerial UEs respect no-transmit zones in order to protect incumbent radio systems from potential interference from aerial UEs.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3CE5D6" w14:textId="49E120E5" w:rsidR="001E41F3" w:rsidRDefault="00884B3B">
            <w:pPr>
              <w:pStyle w:val="CRCoverPage"/>
              <w:spacing w:after="0"/>
              <w:ind w:left="100"/>
              <w:rPr>
                <w:noProof/>
              </w:rPr>
            </w:pPr>
            <w:r>
              <w:rPr>
                <w:noProof/>
              </w:rPr>
              <w:t>This CR introduces new procedures on UAE layer support of NTZ (no-trasmition zone):</w:t>
            </w:r>
          </w:p>
          <w:p w14:paraId="44838484" w14:textId="047F8443" w:rsidR="00884B3B" w:rsidRDefault="00884B3B" w:rsidP="00884B3B">
            <w:pPr>
              <w:pStyle w:val="CRCoverPage"/>
              <w:numPr>
                <w:ilvl w:val="0"/>
                <w:numId w:val="1"/>
              </w:numPr>
              <w:spacing w:after="0"/>
              <w:rPr>
                <w:noProof/>
              </w:rPr>
            </w:pPr>
            <w:r>
              <w:rPr>
                <w:noProof/>
              </w:rPr>
              <w:t>Management of NTZ support configuration,</w:t>
            </w:r>
          </w:p>
          <w:p w14:paraId="0B2D4C1F" w14:textId="77777777" w:rsidR="00884B3B" w:rsidRDefault="00884B3B" w:rsidP="00884B3B">
            <w:pPr>
              <w:pStyle w:val="CRCoverPage"/>
              <w:numPr>
                <w:ilvl w:val="0"/>
                <w:numId w:val="1"/>
              </w:numPr>
              <w:spacing w:after="0"/>
              <w:rPr>
                <w:noProof/>
              </w:rPr>
            </w:pPr>
            <w:r>
              <w:rPr>
                <w:noProof/>
              </w:rPr>
              <w:t>NTZ configuration,</w:t>
            </w:r>
          </w:p>
          <w:p w14:paraId="7E9218D0" w14:textId="77777777" w:rsidR="00884B3B" w:rsidRDefault="00884B3B" w:rsidP="00884B3B">
            <w:pPr>
              <w:pStyle w:val="CRCoverPage"/>
              <w:numPr>
                <w:ilvl w:val="0"/>
                <w:numId w:val="1"/>
              </w:numPr>
              <w:spacing w:after="0"/>
              <w:rPr>
                <w:noProof/>
              </w:rPr>
            </w:pPr>
            <w:r>
              <w:rPr>
                <w:noProof/>
              </w:rPr>
              <w:t>NTZ activation by UAE client,</w:t>
            </w:r>
          </w:p>
          <w:p w14:paraId="31C656EC" w14:textId="626517B6" w:rsidR="00884B3B" w:rsidRDefault="00884B3B" w:rsidP="00884B3B">
            <w:pPr>
              <w:pStyle w:val="CRCoverPage"/>
              <w:numPr>
                <w:ilvl w:val="0"/>
                <w:numId w:val="1"/>
              </w:numPr>
              <w:spacing w:after="0"/>
              <w:rPr>
                <w:noProof/>
              </w:rPr>
            </w:pPr>
            <w:r>
              <w:rPr>
                <w:noProof/>
              </w:rPr>
              <w:t>UAE layer/SEAL/LMS assisted NTZ enforcement.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E394D" w:rsidR="001E41F3" w:rsidRDefault="00884B3B">
            <w:pPr>
              <w:pStyle w:val="CRCoverPage"/>
              <w:spacing w:after="0"/>
              <w:ind w:left="100"/>
              <w:rPr>
                <w:noProof/>
              </w:rPr>
            </w:pPr>
            <w:r>
              <w:rPr>
                <w:noProof/>
              </w:rPr>
              <w:t>Lack of possibility to support NTZ according to CEPT ECC decision.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0A2DE" w:rsidR="001E41F3" w:rsidRDefault="003A3F68">
            <w:pPr>
              <w:pStyle w:val="CRCoverPage"/>
              <w:spacing w:after="0"/>
              <w:ind w:left="100"/>
              <w:rPr>
                <w:noProof/>
              </w:rPr>
            </w:pPr>
            <w:r>
              <w:rPr>
                <w:noProof/>
              </w:rPr>
              <w:t>7.x</w:t>
            </w:r>
            <w:r w:rsidR="006937B4">
              <w:rPr>
                <w:noProof/>
              </w:rPr>
              <w:t>.1</w:t>
            </w:r>
            <w:r>
              <w:rPr>
                <w:noProof/>
              </w:rPr>
              <w:t xml:space="preserve"> (new)</w:t>
            </w:r>
            <w:r w:rsidR="006937B4">
              <w:rPr>
                <w:noProof/>
              </w:rPr>
              <w:t>, 7.x.2 (new), 7.x.2.1 (new), 7.x.2.2 (new), 7.x.2.3 (new), 7.x.2.4 (new), 7.x.3 (new), 7.x.3.1 (new), 7.x.3.2 (new), 7.x.3.3 (new), 7.x.3.4 (new), 7.x.3.5 (new), 7.x.3.6 (new), 7.x.3.7 (new), 7.x.3.8 (new), 7.x.3.9 (new), 7.x.3.10 (new), 8.2.1, 8.2.x</w:t>
            </w:r>
            <w:r w:rsidR="0051245D">
              <w:rPr>
                <w:noProof/>
              </w:rPr>
              <w:t>.1</w:t>
            </w:r>
            <w:r w:rsidR="006937B4">
              <w:rPr>
                <w:noProof/>
              </w:rPr>
              <w:t xml:space="preserve"> (new)</w:t>
            </w:r>
            <w:r w:rsidR="0051245D">
              <w:rPr>
                <w:noProof/>
              </w:rPr>
              <w:t>, 8.2.x.2 (new), 8.2.x.3 (new)</w:t>
            </w:r>
            <w:r w:rsidR="005D3583">
              <w:rPr>
                <w:noProof/>
              </w:rPr>
              <w:t>, 8.2.y.1 (new), 8.2.y.2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5D507A" w:rsidR="001E41F3" w:rsidRDefault="003A3F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50727" w:rsidR="001E41F3" w:rsidRDefault="003A3F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502ACD" w:rsidR="001E41F3" w:rsidRDefault="003A3F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35DCAA" w14:textId="77777777" w:rsidR="003A3F68" w:rsidRPr="0009108F" w:rsidRDefault="003A3F68" w:rsidP="003A3F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w:t>
      </w:r>
    </w:p>
    <w:p w14:paraId="58F6D792" w14:textId="3CBE337E" w:rsidR="003A3F68" w:rsidRPr="00130158" w:rsidRDefault="003A3F68" w:rsidP="003A3F68">
      <w:pPr>
        <w:pStyle w:val="berschrift2"/>
        <w:rPr>
          <w:ins w:id="1" w:author="Vasil Aleksiev" w:date="2024-10-07T16:48:00Z" w16du:dateUtc="2024-10-07T14:48:00Z"/>
          <w:lang w:val="en-US"/>
        </w:rPr>
      </w:pPr>
      <w:ins w:id="2" w:author="Vasil Aleksiev" w:date="2024-10-07T16:48:00Z" w16du:dateUtc="2024-10-07T14:48:00Z">
        <w:r w:rsidRPr="00130158">
          <w:rPr>
            <w:lang w:val="en-US"/>
          </w:rPr>
          <w:t>7.x</w:t>
        </w:r>
        <w:r w:rsidRPr="00130158">
          <w:rPr>
            <w:lang w:val="en-US"/>
          </w:rPr>
          <w:tab/>
        </w:r>
      </w:ins>
      <w:ins w:id="3" w:author="Vasil Aleksiev" w:date="2024-10-07T17:18:00Z" w16du:dateUtc="2024-10-07T15:18:00Z">
        <w:r w:rsidR="00AB1FE4">
          <w:rPr>
            <w:lang w:val="en-US"/>
          </w:rPr>
          <w:t>UAE layer support for NTZ</w:t>
        </w:r>
      </w:ins>
    </w:p>
    <w:p w14:paraId="10B8E385" w14:textId="77777777" w:rsidR="003A3F68" w:rsidRPr="003E6D5A" w:rsidRDefault="003A3F68" w:rsidP="003A3F68">
      <w:pPr>
        <w:pStyle w:val="berschrift4"/>
        <w:rPr>
          <w:ins w:id="4" w:author="Vasil Aleksiev" w:date="2024-10-07T16:48:00Z" w16du:dateUtc="2024-10-07T14:48:00Z"/>
          <w:sz w:val="28"/>
          <w:szCs w:val="28"/>
          <w:lang w:val="en-US"/>
        </w:rPr>
      </w:pPr>
      <w:bookmarkStart w:id="5" w:name="_Toc9812384"/>
      <w:bookmarkStart w:id="6" w:name="_Toc9812628"/>
      <w:bookmarkStart w:id="7" w:name="_Toc67934422"/>
      <w:bookmarkStart w:id="8" w:name="_Toc154668248"/>
      <w:ins w:id="9" w:author="Vasil Aleksiev" w:date="2024-10-07T16:48:00Z" w16du:dateUtc="2024-10-07T14:48:00Z">
        <w:r w:rsidRPr="00D22624">
          <w:rPr>
            <w:sz w:val="28"/>
            <w:szCs w:val="28"/>
            <w:lang w:val="en-US"/>
          </w:rPr>
          <w:t>7.</w:t>
        </w:r>
        <w:r>
          <w:rPr>
            <w:sz w:val="28"/>
            <w:szCs w:val="28"/>
            <w:lang w:val="en-US"/>
          </w:rPr>
          <w:t>x</w:t>
        </w:r>
        <w:r w:rsidRPr="00D22624">
          <w:rPr>
            <w:sz w:val="28"/>
            <w:szCs w:val="28"/>
            <w:lang w:val="en-US"/>
          </w:rPr>
          <w:t>.</w:t>
        </w:r>
        <w:r>
          <w:rPr>
            <w:sz w:val="28"/>
            <w:szCs w:val="28"/>
            <w:lang w:val="en-US"/>
          </w:rPr>
          <w:t>1</w:t>
        </w:r>
        <w:r w:rsidRPr="003E6D5A">
          <w:rPr>
            <w:sz w:val="28"/>
            <w:szCs w:val="28"/>
            <w:lang w:val="en-US"/>
          </w:rPr>
          <w:tab/>
          <w:t>General</w:t>
        </w:r>
      </w:ins>
    </w:p>
    <w:p w14:paraId="1FFD12E0" w14:textId="7657A107" w:rsidR="003A3F68" w:rsidRDefault="003A3F68" w:rsidP="003A3F68">
      <w:pPr>
        <w:rPr>
          <w:ins w:id="10" w:author="Vasil Aleksiev" w:date="2024-10-07T17:20:00Z" w16du:dateUtc="2024-10-07T15:20:00Z"/>
        </w:rPr>
      </w:pPr>
      <w:ins w:id="11" w:author="Vasil Aleksiev" w:date="2024-10-07T16:48:00Z" w16du:dateUtc="2024-10-07T14:48:00Z">
        <w:r>
          <w:t xml:space="preserve">This feature enables the </w:t>
        </w:r>
      </w:ins>
      <w:ins w:id="12" w:author="Vasil Aleksiev" w:date="2024-10-07T17:19:00Z" w16du:dateUtc="2024-10-07T15:19:00Z">
        <w:r w:rsidR="00AB1FE4">
          <w:t>UAS application enablement services for assisting the UAS application with NTZ handling</w:t>
        </w:r>
      </w:ins>
      <w:ins w:id="13" w:author="Vasil Aleksiev" w:date="2024-10-07T16:48:00Z" w16du:dateUtc="2024-10-07T14:48:00Z">
        <w:r>
          <w:t>.</w:t>
        </w:r>
      </w:ins>
      <w:ins w:id="14" w:author="Vasil Aleksiev" w:date="2024-10-07T17:19:00Z" w16du:dateUtc="2024-10-07T15:19:00Z">
        <w:r w:rsidR="00AB1FE4">
          <w:t xml:space="preserve"> The UAE layer provides </w:t>
        </w:r>
      </w:ins>
      <w:ins w:id="15" w:author="Vasil Aleksiev" w:date="2024-10-07T17:20:00Z" w16du:dateUtc="2024-10-07T15:20:00Z">
        <w:r w:rsidR="00AB1FE4">
          <w:t>support for the following operations:</w:t>
        </w:r>
      </w:ins>
    </w:p>
    <w:p w14:paraId="0946338A" w14:textId="54756932" w:rsidR="00AB1FE4" w:rsidRDefault="00AB1FE4" w:rsidP="00AB1FE4">
      <w:pPr>
        <w:pStyle w:val="B1"/>
        <w:rPr>
          <w:ins w:id="16" w:author="Vasil Aleksiev" w:date="2024-10-07T17:22:00Z" w16du:dateUtc="2024-10-07T15:22:00Z"/>
        </w:rPr>
      </w:pPr>
      <w:ins w:id="17" w:author="Vasil Aleksiev" w:date="2024-10-07T17:20:00Z" w16du:dateUtc="2024-10-07T15:20:00Z">
        <w:r>
          <w:t>-</w:t>
        </w:r>
        <w:r>
          <w:tab/>
        </w:r>
      </w:ins>
      <w:ins w:id="18" w:author="Vasil Aleksiev" w:date="2024-10-07T17:21:00Z" w16du:dateUtc="2024-10-07T15:21:00Z">
        <w:r>
          <w:t>Support the distribution of the NTZ application policy from UAS application specific server to the UAE server and the UAE client as d</w:t>
        </w:r>
      </w:ins>
      <w:ins w:id="19" w:author="Vasil Aleksiev" w:date="2024-10-07T17:22:00Z" w16du:dateUtc="2024-10-07T15:22:00Z">
        <w:r>
          <w:t>escribed in clause 7.x.2.1</w:t>
        </w:r>
      </w:ins>
    </w:p>
    <w:p w14:paraId="24974B96" w14:textId="77777777" w:rsidR="00AB1FE4" w:rsidRPr="00AB1FE4" w:rsidRDefault="00AB1FE4" w:rsidP="003A3F68">
      <w:pPr>
        <w:rPr>
          <w:ins w:id="20" w:author="Vasil Aleksiev" w:date="2024-10-07T16:48:00Z" w16du:dateUtc="2024-10-07T14:48:00Z"/>
        </w:rPr>
      </w:pPr>
    </w:p>
    <w:p w14:paraId="76748FB4" w14:textId="77777777" w:rsidR="00056E89" w:rsidRDefault="003A3F68" w:rsidP="003A3F68">
      <w:pPr>
        <w:pStyle w:val="berschrift4"/>
        <w:ind w:left="0" w:firstLine="0"/>
        <w:rPr>
          <w:ins w:id="21" w:author="Vasil Aleksiev" w:date="2024-10-07T17:23:00Z" w16du:dateUtc="2024-10-07T15:23:00Z"/>
          <w:sz w:val="28"/>
          <w:szCs w:val="28"/>
          <w:lang w:val="en-US"/>
        </w:rPr>
      </w:pPr>
      <w:ins w:id="22" w:author="Vasil Aleksiev" w:date="2024-10-07T16:48:00Z" w16du:dateUtc="2024-10-07T14:48:00Z">
        <w:r w:rsidRPr="00367C81">
          <w:rPr>
            <w:sz w:val="28"/>
            <w:szCs w:val="28"/>
            <w:lang w:val="en-US"/>
          </w:rPr>
          <w:t>7.</w:t>
        </w:r>
        <w:r>
          <w:rPr>
            <w:sz w:val="28"/>
            <w:szCs w:val="28"/>
            <w:lang w:val="en-US"/>
          </w:rPr>
          <w:t>x</w:t>
        </w:r>
        <w:r w:rsidRPr="00367C81">
          <w:rPr>
            <w:sz w:val="28"/>
            <w:szCs w:val="28"/>
            <w:lang w:val="en-US"/>
          </w:rPr>
          <w:t>.</w:t>
        </w:r>
        <w:r>
          <w:rPr>
            <w:sz w:val="28"/>
            <w:szCs w:val="28"/>
            <w:lang w:val="en-US"/>
          </w:rPr>
          <w:t>2</w:t>
        </w:r>
        <w:r>
          <w:tab/>
        </w:r>
        <w:r>
          <w:rPr>
            <w:sz w:val="28"/>
            <w:szCs w:val="28"/>
            <w:lang w:val="en-US"/>
          </w:rPr>
          <w:t>Procedures</w:t>
        </w:r>
      </w:ins>
    </w:p>
    <w:p w14:paraId="4AC9DFA2" w14:textId="5518B622" w:rsidR="003A3F68" w:rsidRDefault="003A3F68" w:rsidP="003A3F68">
      <w:pPr>
        <w:pStyle w:val="berschrift4"/>
        <w:ind w:left="0" w:firstLine="0"/>
        <w:rPr>
          <w:ins w:id="23" w:author="Vasil Aleksiev" w:date="2024-10-07T16:48:00Z" w16du:dateUtc="2024-10-07T14:48:00Z"/>
        </w:rPr>
      </w:pPr>
      <w:ins w:id="24" w:author="Vasil Aleksiev" w:date="2024-10-07T16:48:00Z" w16du:dateUtc="2024-10-07T14:48:00Z">
        <w:r>
          <w:t>7.x.2.1</w:t>
        </w:r>
        <w:bookmarkEnd w:id="5"/>
        <w:bookmarkEnd w:id="6"/>
        <w:bookmarkEnd w:id="7"/>
        <w:bookmarkEnd w:id="8"/>
        <w:r>
          <w:tab/>
        </w:r>
      </w:ins>
      <w:ins w:id="25" w:author="Vasil Aleksiev" w:date="2024-10-07T17:25:00Z" w16du:dateUtc="2024-10-07T15:25:00Z">
        <w:r w:rsidR="00056E89">
          <w:t>Management of NTZ support configuration</w:t>
        </w:r>
      </w:ins>
    </w:p>
    <w:p w14:paraId="5BD80FA9" w14:textId="640E225C" w:rsidR="00056E89" w:rsidRDefault="00056E89" w:rsidP="00056E89">
      <w:pPr>
        <w:rPr>
          <w:ins w:id="26" w:author="Vasil Aleksiev" w:date="2024-10-07T17:26:00Z" w16du:dateUtc="2024-10-07T15:26:00Z"/>
        </w:rPr>
      </w:pPr>
      <w:ins w:id="27" w:author="Vasil Aleksiev" w:date="2024-10-07T17:26:00Z" w16du:dateUtc="2024-10-07T15:26:00Z">
        <w:r w:rsidRPr="002919F1">
          <w:rPr>
            <w:lang w:val="en-US"/>
          </w:rPr>
          <w:t>Figure 7.</w:t>
        </w:r>
        <w:r>
          <w:rPr>
            <w:lang w:val="en-US"/>
          </w:rPr>
          <w:t>y</w:t>
        </w:r>
        <w:r w:rsidRPr="002919F1">
          <w:rPr>
            <w:lang w:val="en-US"/>
          </w:rPr>
          <w:t>.2.</w:t>
        </w:r>
        <w:r>
          <w:rPr>
            <w:lang w:val="en-US"/>
          </w:rPr>
          <w:t>1</w:t>
        </w:r>
        <w:r w:rsidRPr="002919F1">
          <w:rPr>
            <w:lang w:val="en-US"/>
          </w:rPr>
          <w:t xml:space="preserve">-1 illustrates the </w:t>
        </w:r>
        <w:r>
          <w:rPr>
            <w:lang w:val="en-US"/>
          </w:rPr>
          <w:t>NTZ</w:t>
        </w:r>
        <w:r w:rsidRPr="002919F1">
          <w:rPr>
            <w:lang w:val="en-US"/>
          </w:rPr>
          <w:t xml:space="preserve"> </w:t>
        </w:r>
        <w:r>
          <w:rPr>
            <w:lang w:val="en-US"/>
          </w:rPr>
          <w:t xml:space="preserve">support </w:t>
        </w:r>
        <w:r w:rsidRPr="002919F1">
          <w:rPr>
            <w:lang w:val="en-US"/>
          </w:rPr>
          <w:t xml:space="preserve">management procedure where the UAE server receives an application request for managing the </w:t>
        </w:r>
        <w:r>
          <w:rPr>
            <w:lang w:val="en-US"/>
          </w:rPr>
          <w:t>NTZ</w:t>
        </w:r>
        <w:r w:rsidRPr="002919F1">
          <w:rPr>
            <w:lang w:val="en-US"/>
          </w:rPr>
          <w:t xml:space="preserve"> </w:t>
        </w:r>
        <w:r>
          <w:rPr>
            <w:lang w:val="en-US"/>
          </w:rPr>
          <w:t>application policy</w:t>
        </w:r>
        <w:r w:rsidRPr="002919F1">
          <w:rPr>
            <w:lang w:val="en-US"/>
          </w:rPr>
          <w:t xml:space="preserve"> from the UAS application specific server</w:t>
        </w:r>
        <w:r>
          <w:t>.</w:t>
        </w:r>
      </w:ins>
    </w:p>
    <w:p w14:paraId="17E5294C" w14:textId="7A570CC0" w:rsidR="00056E89" w:rsidRDefault="00056E89" w:rsidP="00EB297A">
      <w:pPr>
        <w:pStyle w:val="TH"/>
        <w:rPr>
          <w:ins w:id="28" w:author="Vasil Aleksiev" w:date="2024-10-07T17:28:00Z" w16du:dateUtc="2024-10-07T15:28:00Z"/>
        </w:rPr>
      </w:pPr>
      <w:ins w:id="29" w:author="Vasil Aleksiev" w:date="2024-10-07T17:28:00Z" w16du:dateUtc="2024-10-07T15:28:00Z">
        <w:r>
          <w:object w:dxaOrig="8962" w:dyaOrig="3405" w14:anchorId="4A1A9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pt;height:170.3pt" o:ole="">
              <v:imagedata r:id="rId14" o:title=""/>
            </v:shape>
            <o:OLEObject Type="Embed" ProgID="Visio.Drawing.15" ShapeID="_x0000_i1025" DrawAspect="Content" ObjectID="_1789917622" r:id="rId15"/>
          </w:object>
        </w:r>
      </w:ins>
    </w:p>
    <w:p w14:paraId="5DC9C448" w14:textId="729FD565" w:rsidR="00056E89" w:rsidRDefault="00056E89" w:rsidP="00EB297A">
      <w:pPr>
        <w:pStyle w:val="TF"/>
        <w:rPr>
          <w:ins w:id="30" w:author="Vasil Aleksiev" w:date="2024-10-07T17:29:00Z" w16du:dateUtc="2024-10-07T15:29:00Z"/>
        </w:rPr>
      </w:pPr>
      <w:ins w:id="31" w:author="Vasil Aleksiev" w:date="2024-10-07T17:29:00Z" w16du:dateUtc="2024-10-07T15:29:00Z">
        <w:r>
          <w:t>Figure 7.</w:t>
        </w:r>
      </w:ins>
      <w:ins w:id="32" w:author="Vasil Aleksiev" w:date="2024-10-07T19:55:00Z" w16du:dateUtc="2024-10-07T17:55:00Z">
        <w:r w:rsidR="00C1481F">
          <w:t>x</w:t>
        </w:r>
      </w:ins>
      <w:ins w:id="33" w:author="Vasil Aleksiev" w:date="2024-10-07T17:29:00Z" w16du:dateUtc="2024-10-07T15:29:00Z">
        <w:r>
          <w:t>.2.1-1: NTZ support management procedure</w:t>
        </w:r>
      </w:ins>
    </w:p>
    <w:p w14:paraId="5640E3D6" w14:textId="53EBEFEC" w:rsidR="00E8013E" w:rsidRDefault="00E8013E" w:rsidP="00E8013E">
      <w:pPr>
        <w:pStyle w:val="B1"/>
        <w:rPr>
          <w:ins w:id="34" w:author="Vasil Aleksiev" w:date="2024-10-07T18:38:00Z" w16du:dateUtc="2024-10-07T16:38:00Z"/>
          <w:color w:val="000000"/>
        </w:rPr>
      </w:pPr>
      <w:ins w:id="35" w:author="Vasil Aleksiev" w:date="2024-10-07T18:38:00Z" w16du:dateUtc="2024-10-07T16:38:00Z">
        <w:r>
          <w:t>1.</w:t>
        </w:r>
        <w:r>
          <w:tab/>
          <w:t xml:space="preserve">The UAS application specific server sends to the UAE server a </w:t>
        </w:r>
      </w:ins>
      <w:ins w:id="36" w:author="Vasil Aleksiev" w:date="2024-10-07T18:40:00Z" w16du:dateUtc="2024-10-07T16:40:00Z">
        <w:r w:rsidR="00043587">
          <w:t>NTZ</w:t>
        </w:r>
      </w:ins>
      <w:ins w:id="37" w:author="Vasil Aleksiev" w:date="2024-10-07T18:38:00Z" w16du:dateUtc="2024-10-07T16:38:00Z">
        <w:r>
          <w:t xml:space="preserve"> management request. </w:t>
        </w:r>
        <w:r>
          <w:rPr>
            <w:color w:val="000000"/>
          </w:rPr>
          <w:t xml:space="preserve">The </w:t>
        </w:r>
        <w:r w:rsidRPr="000745B5">
          <w:rPr>
            <w:color w:val="000000"/>
          </w:rPr>
          <w:t xml:space="preserve">request includes the </w:t>
        </w:r>
      </w:ins>
      <w:ins w:id="38" w:author="Vasil Aleksiev" w:date="2024-10-07T18:45:00Z" w16du:dateUtc="2024-10-07T16:45:00Z">
        <w:r w:rsidR="00713033">
          <w:rPr>
            <w:color w:val="000000"/>
          </w:rPr>
          <w:t>UASS</w:t>
        </w:r>
      </w:ins>
      <w:ins w:id="39" w:author="Vasil Aleksiev" w:date="2024-10-07T18:38:00Z" w16du:dateUtc="2024-10-07T16:38:00Z">
        <w:r w:rsidRPr="000745B5">
          <w:rPr>
            <w:color w:val="000000"/>
          </w:rPr>
          <w:t xml:space="preserve"> identifi</w:t>
        </w:r>
        <w:r>
          <w:rPr>
            <w:color w:val="000000"/>
          </w:rPr>
          <w:t>er</w:t>
        </w:r>
        <w:r w:rsidRPr="000745B5">
          <w:rPr>
            <w:color w:val="000000"/>
          </w:rPr>
          <w:t xml:space="preserve"> and </w:t>
        </w:r>
        <w:r>
          <w:rPr>
            <w:color w:val="000000"/>
          </w:rPr>
          <w:t xml:space="preserve">the </w:t>
        </w:r>
      </w:ins>
      <w:ins w:id="40" w:author="Vasil Aleksiev" w:date="2024-10-07T18:46:00Z" w16du:dateUtc="2024-10-07T16:46:00Z">
        <w:r w:rsidR="00713033">
          <w:rPr>
            <w:color w:val="000000"/>
          </w:rPr>
          <w:t>NTZ policy management container</w:t>
        </w:r>
      </w:ins>
      <w:ins w:id="41" w:author="Vasil Aleksiev" w:date="2024-10-07T18:38:00Z" w16du:dateUtc="2024-10-07T16:38:00Z">
        <w:r w:rsidRPr="000745B5">
          <w:rPr>
            <w:color w:val="000000"/>
          </w:rPr>
          <w:t>.</w:t>
        </w:r>
        <w:r w:rsidRPr="00EC4D2C">
          <w:rPr>
            <w:color w:val="000000"/>
          </w:rPr>
          <w:t xml:space="preserve"> If </w:t>
        </w:r>
      </w:ins>
      <w:ins w:id="42" w:author="Vasil Aleksiev" w:date="2024-10-07T18:47:00Z" w16du:dateUtc="2024-10-07T16:47:00Z">
        <w:r w:rsidR="00713033">
          <w:rPr>
            <w:color w:val="000000"/>
          </w:rPr>
          <w:t>NTZ policy container is provided</w:t>
        </w:r>
      </w:ins>
      <w:ins w:id="43" w:author="Vasil Aleksiev" w:date="2024-10-07T18:48:00Z" w16du:dateUtc="2024-10-07T16:48:00Z">
        <w:r w:rsidR="00713033">
          <w:rPr>
            <w:color w:val="000000"/>
          </w:rPr>
          <w:t>, the request</w:t>
        </w:r>
      </w:ins>
      <w:ins w:id="44" w:author="Vasil Aleksiev" w:date="2024-10-07T18:47:00Z" w16du:dateUtc="2024-10-07T16:47:00Z">
        <w:r w:rsidR="00713033">
          <w:rPr>
            <w:color w:val="000000"/>
          </w:rPr>
          <w:t xml:space="preserve"> shall </w:t>
        </w:r>
      </w:ins>
      <w:ins w:id="45" w:author="Vasil Aleksiev" w:date="2024-10-07T18:48:00Z" w16du:dateUtc="2024-10-07T16:48:00Z">
        <w:r w:rsidR="00713033">
          <w:rPr>
            <w:color w:val="000000"/>
          </w:rPr>
          <w:t xml:space="preserve">include area for deactivating transmission, information about frequency bands and </w:t>
        </w:r>
      </w:ins>
      <w:ins w:id="46" w:author="Vasil Aleksiev" w:date="2024-10-07T18:49:00Z" w16du:dateUtc="2024-10-07T16:49:00Z">
        <w:r w:rsidR="00713033">
          <w:rPr>
            <w:color w:val="000000"/>
          </w:rPr>
          <w:t>reporting configuration</w:t>
        </w:r>
      </w:ins>
      <w:ins w:id="47" w:author="Vasil Aleksiev" w:date="2024-10-07T18:38:00Z" w16du:dateUtc="2024-10-07T16:38:00Z">
        <w:r w:rsidRPr="00EC4D2C">
          <w:rPr>
            <w:color w:val="000000"/>
          </w:rPr>
          <w:t>.</w:t>
        </w:r>
      </w:ins>
    </w:p>
    <w:p w14:paraId="12717D09" w14:textId="66A237EC" w:rsidR="00E8013E" w:rsidRDefault="00E8013E" w:rsidP="00E8013E">
      <w:pPr>
        <w:pStyle w:val="B1"/>
        <w:rPr>
          <w:ins w:id="48" w:author="Vasil Aleksiev" w:date="2024-10-07T18:38:00Z" w16du:dateUtc="2024-10-07T16:38:00Z"/>
        </w:rPr>
      </w:pPr>
      <w:ins w:id="49" w:author="Vasil Aleksiev" w:date="2024-10-07T18:38:00Z" w16du:dateUtc="2024-10-07T16:38:00Z">
        <w:r>
          <w:t>2.</w:t>
        </w:r>
        <w:r>
          <w:tab/>
        </w:r>
      </w:ins>
      <w:ins w:id="50" w:author="Vasil Aleksiev" w:date="2024-10-07T18:49:00Z" w16du:dateUtc="2024-10-07T16:49:00Z">
        <w:r w:rsidR="00786C27">
          <w:t>The UAE Server sends to the UAS application specific server a NTZ management response with a positive or negative acknowledgement of the request, based on capability of UAE server to undertake this task.</w:t>
        </w:r>
      </w:ins>
    </w:p>
    <w:p w14:paraId="26D67D9D" w14:textId="44A4C697" w:rsidR="00E8013E" w:rsidRDefault="00E8013E" w:rsidP="00E8013E">
      <w:pPr>
        <w:pStyle w:val="B1"/>
        <w:rPr>
          <w:ins w:id="51" w:author="Vasil Aleksiev" w:date="2024-10-07T18:38:00Z" w16du:dateUtc="2024-10-07T16:38:00Z"/>
        </w:rPr>
      </w:pPr>
      <w:ins w:id="52" w:author="Vasil Aleksiev" w:date="2024-10-07T18:38:00Z" w16du:dateUtc="2024-10-07T16:38:00Z">
        <w:r>
          <w:t>3.</w:t>
        </w:r>
        <w:r>
          <w:tab/>
        </w:r>
      </w:ins>
      <w:ins w:id="53" w:author="Vasil Aleksiev" w:date="2024-10-07T18:50:00Z" w16du:dateUtc="2024-10-07T16:50:00Z">
        <w:r w:rsidR="00786C27">
          <w:t>UAE server executes NTZ configuration according to clause 7.x.2.2.</w:t>
        </w:r>
      </w:ins>
    </w:p>
    <w:p w14:paraId="0D9DC47C" w14:textId="221B3324" w:rsidR="00E8013E" w:rsidRDefault="00E8013E" w:rsidP="00E8013E">
      <w:pPr>
        <w:pStyle w:val="B1"/>
        <w:rPr>
          <w:ins w:id="54" w:author="Vasil Aleksiev" w:date="2024-10-07T18:38:00Z" w16du:dateUtc="2024-10-07T16:38:00Z"/>
        </w:rPr>
      </w:pPr>
      <w:ins w:id="55" w:author="Vasil Aleksiev" w:date="2024-10-07T18:38:00Z" w16du:dateUtc="2024-10-07T16:38:00Z">
        <w:r>
          <w:t>4.</w:t>
        </w:r>
        <w:r>
          <w:tab/>
        </w:r>
      </w:ins>
      <w:ins w:id="56" w:author="Vasil Aleksiev" w:date="2024-10-07T18:51:00Z" w16du:dateUtc="2024-10-07T16:51:00Z">
        <w:r w:rsidR="00786C27">
          <w:t>After execution of NTZ configuration, the UAE server notifies the UAS application specific server with a NTZ management complete</w:t>
        </w:r>
      </w:ins>
      <w:ins w:id="57" w:author="Vasil Aleksiev" w:date="2024-10-07T18:38:00Z" w16du:dateUtc="2024-10-07T16:38:00Z">
        <w:r>
          <w:t>.</w:t>
        </w:r>
      </w:ins>
    </w:p>
    <w:p w14:paraId="5C3881BB" w14:textId="09DB1534" w:rsidR="002F6314" w:rsidRDefault="002F6314" w:rsidP="002F6314">
      <w:pPr>
        <w:pStyle w:val="berschrift4"/>
        <w:rPr>
          <w:ins w:id="58" w:author="Vasil Aleksiev" w:date="2024-10-07T19:50:00Z" w16du:dateUtc="2024-10-07T17:50:00Z"/>
          <w:lang w:val="en-US"/>
        </w:rPr>
      </w:pPr>
      <w:bookmarkStart w:id="59" w:name="_Toc177935110"/>
      <w:ins w:id="60" w:author="Vasil Aleksiev" w:date="2024-10-07T19:50:00Z" w16du:dateUtc="2024-10-07T17:50:00Z">
        <w:r>
          <w:rPr>
            <w:lang w:val="en-US"/>
          </w:rPr>
          <w:t>7.</w:t>
        </w:r>
      </w:ins>
      <w:ins w:id="61" w:author="Vasil Aleksiev" w:date="2024-10-07T19:51:00Z" w16du:dateUtc="2024-10-07T17:51:00Z">
        <w:r>
          <w:rPr>
            <w:lang w:val="en-US"/>
          </w:rPr>
          <w:t>x</w:t>
        </w:r>
      </w:ins>
      <w:ins w:id="62" w:author="Vasil Aleksiev" w:date="2024-10-07T19:50:00Z" w16du:dateUtc="2024-10-07T17:50:00Z">
        <w:r>
          <w:rPr>
            <w:lang w:val="en-US"/>
          </w:rPr>
          <w:t>.2.2</w:t>
        </w:r>
        <w:r>
          <w:rPr>
            <w:lang w:val="en-US"/>
          </w:rPr>
          <w:tab/>
        </w:r>
      </w:ins>
      <w:ins w:id="63" w:author="Vasil Aleksiev" w:date="2024-10-07T19:52:00Z" w16du:dateUtc="2024-10-07T17:52:00Z">
        <w:r w:rsidR="00A507B3">
          <w:rPr>
            <w:lang w:val="en-US"/>
          </w:rPr>
          <w:t>NTZ</w:t>
        </w:r>
      </w:ins>
      <w:ins w:id="64" w:author="Vasil Aleksiev" w:date="2024-10-07T19:50:00Z" w16du:dateUtc="2024-10-07T17:50:00Z">
        <w:r>
          <w:rPr>
            <w:lang w:val="en-US"/>
          </w:rPr>
          <w:t xml:space="preserve"> configuration</w:t>
        </w:r>
        <w:bookmarkEnd w:id="59"/>
      </w:ins>
    </w:p>
    <w:p w14:paraId="7ED5BCC5" w14:textId="6E0C4557" w:rsidR="002F6314" w:rsidRDefault="002F6314" w:rsidP="002F6314">
      <w:pPr>
        <w:rPr>
          <w:ins w:id="65" w:author="Vasil Aleksiev" w:date="2024-10-07T19:50:00Z" w16du:dateUtc="2024-10-07T17:50:00Z"/>
          <w:bCs/>
        </w:rPr>
      </w:pPr>
      <w:ins w:id="66" w:author="Vasil Aleksiev" w:date="2024-10-07T19:50:00Z" w16du:dateUtc="2024-10-07T17:50:00Z">
        <w:r>
          <w:rPr>
            <w:noProof/>
            <w:lang w:val="en-US"/>
          </w:rPr>
          <w:t xml:space="preserve">This procedure enables the configuration of the UAE Client, based on an application request from UAS application specific server (which can be the USS/UTM) to manage the </w:t>
        </w:r>
      </w:ins>
      <w:ins w:id="67" w:author="Vasil Aleksiev" w:date="2024-10-07T19:52:00Z" w16du:dateUtc="2024-10-07T17:52:00Z">
        <w:r w:rsidR="008544E4">
          <w:rPr>
            <w:noProof/>
            <w:lang w:val="en-US"/>
          </w:rPr>
          <w:t>NTZ</w:t>
        </w:r>
      </w:ins>
      <w:ins w:id="68" w:author="Vasil Aleksiev" w:date="2024-10-07T19:50:00Z" w16du:dateUtc="2024-10-07T17:50:00Z">
        <w:r>
          <w:rPr>
            <w:noProof/>
            <w:lang w:val="en-US"/>
          </w:rPr>
          <w:t xml:space="preserve"> for a UAS.</w:t>
        </w:r>
      </w:ins>
    </w:p>
    <w:p w14:paraId="68B7E09A" w14:textId="407DBBF1" w:rsidR="002F6314" w:rsidRDefault="002F6314" w:rsidP="002F6314">
      <w:pPr>
        <w:rPr>
          <w:ins w:id="69" w:author="Vasil Aleksiev" w:date="2024-10-07T19:50:00Z" w16du:dateUtc="2024-10-07T17:50:00Z"/>
        </w:rPr>
      </w:pPr>
      <w:ins w:id="70" w:author="Vasil Aleksiev" w:date="2024-10-07T19:50:00Z" w16du:dateUtc="2024-10-07T17:50:00Z">
        <w:r>
          <w:t>Figure 7.</w:t>
        </w:r>
      </w:ins>
      <w:ins w:id="71" w:author="Vasil Aleksiev" w:date="2024-10-07T19:55:00Z" w16du:dateUtc="2024-10-07T17:55:00Z">
        <w:r w:rsidR="00C1481F">
          <w:t>x</w:t>
        </w:r>
      </w:ins>
      <w:ins w:id="72" w:author="Vasil Aleksiev" w:date="2024-10-07T19:50:00Z" w16du:dateUtc="2024-10-07T17:50:00Z">
        <w:r>
          <w:t xml:space="preserve">.2.2-1 illustrates the </w:t>
        </w:r>
      </w:ins>
      <w:ins w:id="73" w:author="Vasil Aleksiev" w:date="2024-10-07T19:53:00Z" w16du:dateUtc="2024-10-07T17:53:00Z">
        <w:r w:rsidR="008544E4">
          <w:t>NTZ</w:t>
        </w:r>
      </w:ins>
      <w:ins w:id="74" w:author="Vasil Aleksiev" w:date="2024-10-07T19:50:00Z" w16du:dateUtc="2024-10-07T17:50:00Z">
        <w:r>
          <w:t xml:space="preserve"> configuration procedure.</w:t>
        </w:r>
      </w:ins>
    </w:p>
    <w:p w14:paraId="71306AB4" w14:textId="77777777" w:rsidR="002F6314" w:rsidRDefault="002F6314" w:rsidP="002F6314">
      <w:pPr>
        <w:rPr>
          <w:ins w:id="75" w:author="Vasil Aleksiev" w:date="2024-10-07T19:50:00Z" w16du:dateUtc="2024-10-07T17:50:00Z"/>
        </w:rPr>
      </w:pPr>
      <w:ins w:id="76" w:author="Vasil Aleksiev" w:date="2024-10-07T19:50:00Z" w16du:dateUtc="2024-10-07T17:50:00Z">
        <w:r>
          <w:t>Pre-conditions:</w:t>
        </w:r>
      </w:ins>
    </w:p>
    <w:p w14:paraId="697A77C5" w14:textId="77777777" w:rsidR="002F6314" w:rsidRDefault="002F6314" w:rsidP="002F6314">
      <w:pPr>
        <w:pStyle w:val="B1"/>
        <w:rPr>
          <w:ins w:id="77" w:author="Vasil Aleksiev" w:date="2024-10-07T19:50:00Z" w16du:dateUtc="2024-10-07T17:50:00Z"/>
        </w:rPr>
      </w:pPr>
      <w:ins w:id="78" w:author="Vasil Aleksiev" w:date="2024-10-07T19:50:00Z" w16du:dateUtc="2024-10-07T17:50:00Z">
        <w:r>
          <w:t>1.</w:t>
        </w:r>
        <w:r>
          <w:tab/>
          <w:t>The UAS UEs are connected to 5GS and authenticated and authorized by UAS application specific server</w:t>
        </w:r>
        <w:r w:rsidRPr="00CF21E8">
          <w:t xml:space="preserve"> as specified in clause 5.2 of 3GPP</w:t>
        </w:r>
        <w:r>
          <w:t> </w:t>
        </w:r>
        <w:r w:rsidRPr="00CF21E8">
          <w:t>TS</w:t>
        </w:r>
        <w:r>
          <w:t> </w:t>
        </w:r>
        <w:r w:rsidRPr="00CF21E8">
          <w:t>23.256 [4]</w:t>
        </w:r>
        <w:r>
          <w:t>.</w:t>
        </w:r>
      </w:ins>
    </w:p>
    <w:p w14:paraId="1A51AE7D" w14:textId="2E2DD346" w:rsidR="002F6314" w:rsidRDefault="002F6314" w:rsidP="002F6314">
      <w:pPr>
        <w:pStyle w:val="B1"/>
        <w:rPr>
          <w:ins w:id="79" w:author="Vasil Aleksiev" w:date="2024-10-07T19:50:00Z" w16du:dateUtc="2024-10-07T17:50:00Z"/>
          <w:noProof/>
        </w:rPr>
      </w:pPr>
      <w:ins w:id="80" w:author="Vasil Aleksiev" w:date="2024-10-07T19:50:00Z" w16du:dateUtc="2024-10-07T17:50:00Z">
        <w:r>
          <w:lastRenderedPageBreak/>
          <w:t>2.</w:t>
        </w:r>
        <w:r>
          <w:tab/>
        </w:r>
        <w:r>
          <w:rPr>
            <w:noProof/>
          </w:rPr>
          <w:t xml:space="preserve">UAE Server has established a UAE session with the respective UAE </w:t>
        </w:r>
      </w:ins>
      <w:ins w:id="81" w:author="Vasil Aleksiev" w:date="2024-10-07T20:00:00Z" w16du:dateUtc="2024-10-07T18:00:00Z">
        <w:r w:rsidR="009E127B">
          <w:rPr>
            <w:noProof/>
          </w:rPr>
          <w:t>c</w:t>
        </w:r>
      </w:ins>
      <w:ins w:id="82" w:author="Vasil Aleksiev" w:date="2024-10-07T19:50:00Z" w16du:dateUtc="2024-10-07T17:50:00Z">
        <w:r>
          <w:rPr>
            <w:noProof/>
          </w:rPr>
          <w:t>lients as the UAE clients are successfully registered to the UAE server.</w:t>
        </w:r>
      </w:ins>
    </w:p>
    <w:p w14:paraId="4A9FB6CB" w14:textId="37E68789" w:rsidR="002F6314" w:rsidRDefault="002F6314" w:rsidP="002F6314">
      <w:pPr>
        <w:pStyle w:val="B1"/>
        <w:rPr>
          <w:ins w:id="83" w:author="Vasil Aleksiev" w:date="2024-10-07T19:50:00Z" w16du:dateUtc="2024-10-07T17:50:00Z"/>
        </w:rPr>
      </w:pPr>
      <w:ins w:id="84" w:author="Vasil Aleksiev" w:date="2024-10-07T19:50:00Z" w16du:dateUtc="2024-10-07T17:50:00Z">
        <w:r>
          <w:t>3.</w:t>
        </w:r>
        <w:r>
          <w:tab/>
          <w:t xml:space="preserve">UAE Server has performed the </w:t>
        </w:r>
      </w:ins>
      <w:ins w:id="85" w:author="Vasil Aleksiev" w:date="2024-10-07T19:54:00Z" w16du:dateUtc="2024-10-07T17:54:00Z">
        <w:r w:rsidR="008544E4">
          <w:t xml:space="preserve">NTZ </w:t>
        </w:r>
      </w:ins>
      <w:ins w:id="86" w:author="Vasil Aleksiev" w:date="2024-10-07T19:55:00Z" w16du:dateUtc="2024-10-07T17:55:00Z">
        <w:r w:rsidR="008544E4">
          <w:t>management</w:t>
        </w:r>
      </w:ins>
      <w:ins w:id="87" w:author="Vasil Aleksiev" w:date="2024-10-07T19:50:00Z" w16du:dateUtc="2024-10-07T17:50:00Z">
        <w:r>
          <w:t xml:space="preserve"> as in clause 7.</w:t>
        </w:r>
      </w:ins>
      <w:ins w:id="88" w:author="Vasil Aleksiev" w:date="2024-10-07T19:55:00Z" w16du:dateUtc="2024-10-07T17:55:00Z">
        <w:r w:rsidR="008544E4">
          <w:t>x</w:t>
        </w:r>
      </w:ins>
      <w:ins w:id="89" w:author="Vasil Aleksiev" w:date="2024-10-07T19:50:00Z" w16du:dateUtc="2024-10-07T17:50:00Z">
        <w:r>
          <w:t>.2.1.</w:t>
        </w:r>
      </w:ins>
    </w:p>
    <w:p w14:paraId="6C346B3A" w14:textId="0F4231DE" w:rsidR="002F6314" w:rsidRDefault="008544E4" w:rsidP="002F6314">
      <w:pPr>
        <w:pStyle w:val="TH"/>
        <w:rPr>
          <w:ins w:id="90" w:author="Vasil Aleksiev" w:date="2024-10-07T19:50:00Z" w16du:dateUtc="2024-10-07T17:50:00Z"/>
        </w:rPr>
      </w:pPr>
      <w:ins w:id="91" w:author="Vasil Aleksiev" w:date="2024-10-07T19:51:00Z" w16du:dateUtc="2024-10-07T17:51:00Z">
        <w:r>
          <w:rPr>
            <w:rFonts w:ascii="Times New Roman" w:hAnsi="Times New Roman"/>
            <w:lang w:eastAsia="x-none"/>
          </w:rPr>
          <w:object w:dxaOrig="7913" w:dyaOrig="2993" w14:anchorId="0B4499C5">
            <v:shape id="_x0000_i1026" type="#_x0000_t75" style="width:395.55pt;height:149.75pt" o:ole="">
              <v:imagedata r:id="rId16" o:title="" cropbottom="8115f" cropright="17547f"/>
            </v:shape>
            <o:OLEObject Type="Embed" ProgID="Visio.Drawing.11" ShapeID="_x0000_i1026" DrawAspect="Content" ObjectID="_1789917623" r:id="rId17"/>
          </w:object>
        </w:r>
      </w:ins>
    </w:p>
    <w:p w14:paraId="320275F9" w14:textId="71CC7BE6" w:rsidR="002F6314" w:rsidRPr="00650A17" w:rsidRDefault="002F6314" w:rsidP="002F6314">
      <w:pPr>
        <w:pStyle w:val="TF"/>
        <w:rPr>
          <w:ins w:id="92" w:author="Vasil Aleksiev" w:date="2024-10-07T19:50:00Z" w16du:dateUtc="2024-10-07T17:50:00Z"/>
        </w:rPr>
      </w:pPr>
      <w:ins w:id="93" w:author="Vasil Aleksiev" w:date="2024-10-07T19:50:00Z" w16du:dateUtc="2024-10-07T17:50:00Z">
        <w:r w:rsidRPr="00650A17">
          <w:t>Figure </w:t>
        </w:r>
        <w:r>
          <w:t>7</w:t>
        </w:r>
        <w:r w:rsidRPr="00650A17">
          <w:t>.</w:t>
        </w:r>
      </w:ins>
      <w:ins w:id="94" w:author="Vasil Aleksiev" w:date="2024-10-07T19:55:00Z" w16du:dateUtc="2024-10-07T17:55:00Z">
        <w:r w:rsidR="00C1481F">
          <w:t>x</w:t>
        </w:r>
      </w:ins>
      <w:ins w:id="95" w:author="Vasil Aleksiev" w:date="2024-10-07T19:50:00Z" w16du:dateUtc="2024-10-07T17:50:00Z">
        <w:r w:rsidRPr="00650A17">
          <w:t xml:space="preserve">.2.2-1: </w:t>
        </w:r>
      </w:ins>
      <w:ins w:id="96" w:author="Vasil Aleksiev" w:date="2024-10-07T20:40:00Z" w16du:dateUtc="2024-10-07T18:40:00Z">
        <w:r w:rsidR="00EE5D87">
          <w:t>NTZ</w:t>
        </w:r>
      </w:ins>
      <w:ins w:id="97" w:author="Vasil Aleksiev" w:date="2024-10-07T19:50:00Z" w16du:dateUtc="2024-10-07T17:50:00Z">
        <w:r w:rsidRPr="00650A17">
          <w:t xml:space="preserve"> configuration</w:t>
        </w:r>
      </w:ins>
    </w:p>
    <w:p w14:paraId="2374AC7F" w14:textId="65589A6F" w:rsidR="002F6314" w:rsidRDefault="002F6314" w:rsidP="002F6314">
      <w:pPr>
        <w:pStyle w:val="B1"/>
        <w:rPr>
          <w:ins w:id="98" w:author="Vasil Aleksiev" w:date="2024-10-07T19:50:00Z" w16du:dateUtc="2024-10-07T17:50:00Z"/>
        </w:rPr>
      </w:pPr>
      <w:ins w:id="99" w:author="Vasil Aleksiev" w:date="2024-10-07T19:50:00Z" w16du:dateUtc="2024-10-07T17:50:00Z">
        <w:r>
          <w:t>1.</w:t>
        </w:r>
        <w:r>
          <w:tab/>
          <w:t xml:space="preserve">The UAE Server sends a </w:t>
        </w:r>
      </w:ins>
      <w:ins w:id="100" w:author="Vasil Aleksiev" w:date="2024-10-07T19:55:00Z" w16du:dateUtc="2024-10-07T17:55:00Z">
        <w:r w:rsidR="00C1481F">
          <w:t xml:space="preserve">NTZ </w:t>
        </w:r>
      </w:ins>
      <w:ins w:id="101" w:author="Vasil Aleksiev" w:date="2024-10-07T19:56:00Z" w16du:dateUtc="2024-10-07T17:56:00Z">
        <w:r w:rsidR="00C1481F">
          <w:t>configuration</w:t>
        </w:r>
      </w:ins>
      <w:ins w:id="102" w:author="Vasil Aleksiev" w:date="2024-10-07T19:50:00Z" w16du:dateUtc="2024-10-07T17:50:00Z">
        <w:r>
          <w:t xml:space="preserve"> request including the UAS identifier. If the </w:t>
        </w:r>
      </w:ins>
      <w:ins w:id="103" w:author="Vasil Aleksiev" w:date="2024-10-07T19:56:00Z" w16du:dateUtc="2024-10-07T17:56:00Z">
        <w:r w:rsidR="00D056EC">
          <w:rPr>
            <w:szCs w:val="18"/>
            <w:lang w:val="en-US"/>
          </w:rPr>
          <w:t>NTZ</w:t>
        </w:r>
      </w:ins>
      <w:ins w:id="104" w:author="Vasil Aleksiev" w:date="2024-10-07T19:57:00Z" w16du:dateUtc="2024-10-07T17:57:00Z">
        <w:r w:rsidR="00D056EC">
          <w:rPr>
            <w:szCs w:val="18"/>
            <w:lang w:val="en-US"/>
          </w:rPr>
          <w:t xml:space="preserve"> configuration</w:t>
        </w:r>
      </w:ins>
      <w:ins w:id="105" w:author="Vasil Aleksiev" w:date="2024-10-07T19:50:00Z" w16du:dateUtc="2024-10-07T17:50:00Z">
        <w:r>
          <w:rPr>
            <w:szCs w:val="18"/>
            <w:lang w:val="en-US"/>
          </w:rPr>
          <w:t xml:space="preserve"> is provided,</w:t>
        </w:r>
        <w:r>
          <w:t xml:space="preserve"> the request shall include the</w:t>
        </w:r>
      </w:ins>
      <w:ins w:id="106" w:author="Vasil Aleksiev" w:date="2024-10-07T19:57:00Z" w16du:dateUtc="2024-10-07T17:57:00Z">
        <w:r w:rsidR="00D056EC">
          <w:t xml:space="preserve"> area for deactivating transmission, frequency bands and reporting con</w:t>
        </w:r>
      </w:ins>
      <w:ins w:id="107" w:author="Vasil Aleksiev" w:date="2024-10-07T19:58:00Z" w16du:dateUtc="2024-10-07T17:58:00Z">
        <w:r w:rsidR="00D056EC">
          <w:t>figuration</w:t>
        </w:r>
      </w:ins>
      <w:ins w:id="108" w:author="Vasil Aleksiev" w:date="2024-10-07T19:50:00Z" w16du:dateUtc="2024-10-07T17:50:00Z">
        <w:r>
          <w:t>.</w:t>
        </w:r>
        <w:r w:rsidRPr="00CA6E4B">
          <w:t xml:space="preserve"> </w:t>
        </w:r>
      </w:ins>
      <w:ins w:id="109" w:author="Vasil Aleksiev" w:date="2024-10-07T19:58:00Z" w16du:dateUtc="2024-10-07T17:58:00Z">
        <w:r w:rsidR="009E127B">
          <w:t>The UAE server configures all UAS</w:t>
        </w:r>
      </w:ins>
      <w:ins w:id="110" w:author="Vasil Aleksiev" w:date="2024-10-07T20:00:00Z" w16du:dateUtc="2024-10-07T18:00:00Z">
        <w:r w:rsidR="009E127B">
          <w:t xml:space="preserve"> UEs registered in the UAE server</w:t>
        </w:r>
      </w:ins>
      <w:ins w:id="111" w:author="Vasil Aleksiev" w:date="2024-10-07T19:50:00Z" w16du:dateUtc="2024-10-07T17:50:00Z">
        <w:r>
          <w:t>.</w:t>
        </w:r>
      </w:ins>
    </w:p>
    <w:p w14:paraId="4E0A5236" w14:textId="12281B00" w:rsidR="002F6314" w:rsidRDefault="002F6314" w:rsidP="002F6314">
      <w:pPr>
        <w:pStyle w:val="B1"/>
        <w:rPr>
          <w:ins w:id="112" w:author="Vasil Aleksiev" w:date="2024-10-07T19:50:00Z" w16du:dateUtc="2024-10-07T17:50:00Z"/>
        </w:rPr>
      </w:pPr>
      <w:ins w:id="113" w:author="Vasil Aleksiev" w:date="2024-10-07T19:50:00Z" w16du:dateUtc="2024-10-07T17:50:00Z">
        <w:r>
          <w:t>2.</w:t>
        </w:r>
        <w:r>
          <w:tab/>
          <w:t xml:space="preserve">The UAE Client stores or removes the </w:t>
        </w:r>
      </w:ins>
      <w:ins w:id="114" w:author="Vasil Aleksiev" w:date="2024-10-07T20:01:00Z" w16du:dateUtc="2024-10-07T18:01:00Z">
        <w:r w:rsidR="00D44897">
          <w:t>NTZ</w:t>
        </w:r>
      </w:ins>
      <w:ins w:id="115" w:author="Vasil Aleksiev" w:date="2024-10-07T19:50:00Z" w16du:dateUtc="2024-10-07T17:50:00Z">
        <w:r>
          <w:t xml:space="preserve"> configuration parameters as per the information received in step 1.</w:t>
        </w:r>
      </w:ins>
    </w:p>
    <w:p w14:paraId="2A1CCF46" w14:textId="73E3DBD6" w:rsidR="00056E89" w:rsidRDefault="002F6314" w:rsidP="002F6314">
      <w:pPr>
        <w:pStyle w:val="B1"/>
        <w:rPr>
          <w:ins w:id="116" w:author="Vasil Aleksiev" w:date="2024-10-07T17:28:00Z" w16du:dateUtc="2024-10-07T15:28:00Z"/>
        </w:rPr>
      </w:pPr>
      <w:ins w:id="117" w:author="Vasil Aleksiev" w:date="2024-10-07T19:50:00Z" w16du:dateUtc="2024-10-07T17:50:00Z">
        <w:r>
          <w:t>3.</w:t>
        </w:r>
        <w:r>
          <w:tab/>
          <w:t xml:space="preserve">The UAE Client sends a </w:t>
        </w:r>
      </w:ins>
      <w:ins w:id="118" w:author="Vasil Aleksiev" w:date="2024-10-07T20:01:00Z" w16du:dateUtc="2024-10-07T18:01:00Z">
        <w:r w:rsidR="00D44897">
          <w:t>NTZ</w:t>
        </w:r>
      </w:ins>
      <w:ins w:id="119" w:author="Vasil Aleksiev" w:date="2024-10-07T19:50:00Z" w16du:dateUtc="2024-10-07T17:50:00Z">
        <w:r>
          <w:t xml:space="preserve"> configuration response to the UAE Server.</w:t>
        </w:r>
      </w:ins>
    </w:p>
    <w:p w14:paraId="68E9B632" w14:textId="3B1EF28F" w:rsidR="006A7E19" w:rsidRDefault="006A7E19" w:rsidP="006A7E19">
      <w:pPr>
        <w:pStyle w:val="berschrift4"/>
        <w:rPr>
          <w:ins w:id="120" w:author="Vasil Aleksiev" w:date="2024-10-07T20:08:00Z" w16du:dateUtc="2024-10-07T18:08:00Z"/>
        </w:rPr>
      </w:pPr>
      <w:bookmarkStart w:id="121" w:name="_Toc177935111"/>
      <w:bookmarkStart w:id="122" w:name="_Hlk67991065"/>
      <w:ins w:id="123" w:author="Vasil Aleksiev" w:date="2024-10-07T20:08:00Z" w16du:dateUtc="2024-10-07T18:08:00Z">
        <w:r>
          <w:t>7.4.2.3</w:t>
        </w:r>
        <w:r>
          <w:tab/>
        </w:r>
      </w:ins>
      <w:ins w:id="124" w:author="Vasil Aleksiev" w:date="2024-10-07T20:09:00Z" w16du:dateUtc="2024-10-07T18:09:00Z">
        <w:r>
          <w:t>NTZ</w:t>
        </w:r>
      </w:ins>
      <w:ins w:id="125" w:author="Vasil Aleksiev" w:date="2024-10-07T20:08:00Z" w16du:dateUtc="2024-10-07T18:08:00Z">
        <w:r>
          <w:t xml:space="preserve"> </w:t>
        </w:r>
      </w:ins>
      <w:ins w:id="126" w:author="Vasil Aleksiev" w:date="2024-10-07T20:09:00Z" w16du:dateUtc="2024-10-07T18:09:00Z">
        <w:r>
          <w:t>activation</w:t>
        </w:r>
      </w:ins>
      <w:ins w:id="127" w:author="Vasil Aleksiev" w:date="2024-10-07T20:08:00Z" w16du:dateUtc="2024-10-07T18:08:00Z">
        <w:r>
          <w:t xml:space="preserve"> by UAE Client</w:t>
        </w:r>
        <w:bookmarkEnd w:id="121"/>
      </w:ins>
    </w:p>
    <w:p w14:paraId="68FF9911" w14:textId="36F36824" w:rsidR="006A7E19" w:rsidRDefault="006A7E19" w:rsidP="006A7E19">
      <w:pPr>
        <w:rPr>
          <w:ins w:id="128" w:author="Vasil Aleksiev" w:date="2024-10-07T20:08:00Z" w16du:dateUtc="2024-10-07T18:08:00Z"/>
          <w:bCs/>
        </w:rPr>
      </w:pPr>
      <w:ins w:id="129" w:author="Vasil Aleksiev" w:date="2024-10-07T20:08:00Z" w16du:dateUtc="2024-10-07T18:08:00Z">
        <w:r>
          <w:t xml:space="preserve">This procedure provides a mechanism for the UAE client to </w:t>
        </w:r>
      </w:ins>
      <w:ins w:id="130" w:author="Vasil Aleksiev" w:date="2024-10-07T20:37:00Z" w16du:dateUtc="2024-10-07T18:37:00Z">
        <w:r w:rsidR="00FD3169">
          <w:t xml:space="preserve">deactivate and activate </w:t>
        </w:r>
      </w:ins>
      <w:ins w:id="131" w:author="Vasil Aleksiev" w:date="2024-10-07T20:38:00Z" w16du:dateUtc="2024-10-07T18:38:00Z">
        <w:r w:rsidR="00FD3169">
          <w:t>its radio transmission in the respective frequency bands when entering and leaving the NTZ area</w:t>
        </w:r>
      </w:ins>
      <w:ins w:id="132" w:author="Vasil Aleksiev" w:date="2024-10-07T20:39:00Z" w16du:dateUtc="2024-10-07T18:39:00Z">
        <w:r w:rsidR="00FD3169">
          <w:t xml:space="preserve"> based on the </w:t>
        </w:r>
      </w:ins>
      <w:ins w:id="133" w:author="Vasil Aleksiev" w:date="2024-10-07T20:41:00Z" w16du:dateUtc="2024-10-07T18:41:00Z">
        <w:r w:rsidR="00E54A9F">
          <w:t xml:space="preserve">NTZ </w:t>
        </w:r>
      </w:ins>
      <w:ins w:id="134" w:author="Vasil Aleksiev" w:date="2024-10-07T20:39:00Z" w16du:dateUtc="2024-10-07T18:39:00Z">
        <w:r w:rsidR="00FD3169">
          <w:t>configuration</w:t>
        </w:r>
      </w:ins>
      <w:ins w:id="135" w:author="Vasil Aleksiev" w:date="2024-10-07T20:08:00Z" w16du:dateUtc="2024-10-07T18:08:00Z">
        <w:r>
          <w:t xml:space="preserve"> as described in clause 7.</w:t>
        </w:r>
      </w:ins>
      <w:ins w:id="136" w:author="Vasil Aleksiev" w:date="2024-10-07T20:39:00Z" w16du:dateUtc="2024-10-07T18:39:00Z">
        <w:r w:rsidR="00FD3169">
          <w:t>x</w:t>
        </w:r>
      </w:ins>
      <w:ins w:id="137" w:author="Vasil Aleksiev" w:date="2024-10-07T20:08:00Z" w16du:dateUtc="2024-10-07T18:08:00Z">
        <w:r>
          <w:t>.2.2.</w:t>
        </w:r>
      </w:ins>
    </w:p>
    <w:bookmarkEnd w:id="122"/>
    <w:p w14:paraId="30A01983" w14:textId="36600352" w:rsidR="006A7E19" w:rsidRDefault="006A7E19" w:rsidP="006A7E19">
      <w:pPr>
        <w:rPr>
          <w:ins w:id="138" w:author="Vasil Aleksiev" w:date="2024-10-07T20:08:00Z" w16du:dateUtc="2024-10-07T18:08:00Z"/>
        </w:rPr>
      </w:pPr>
      <w:ins w:id="139" w:author="Vasil Aleksiev" w:date="2024-10-07T20:08:00Z" w16du:dateUtc="2024-10-07T18:08:00Z">
        <w:r>
          <w:t>Figure 7.</w:t>
        </w:r>
      </w:ins>
      <w:ins w:id="140" w:author="Vasil Aleksiev" w:date="2024-10-07T20:39:00Z" w16du:dateUtc="2024-10-07T18:39:00Z">
        <w:r w:rsidR="00EE5D87">
          <w:t>x</w:t>
        </w:r>
      </w:ins>
      <w:ins w:id="141" w:author="Vasil Aleksiev" w:date="2024-10-07T20:08:00Z" w16du:dateUtc="2024-10-07T18:08:00Z">
        <w:r>
          <w:t xml:space="preserve">.2.3-1 illustrates the </w:t>
        </w:r>
      </w:ins>
      <w:ins w:id="142" w:author="Vasil Aleksiev" w:date="2024-10-07T20:39:00Z" w16du:dateUtc="2024-10-07T18:39:00Z">
        <w:r w:rsidR="00EE5D87">
          <w:t>NTZ activation</w:t>
        </w:r>
      </w:ins>
      <w:ins w:id="143" w:author="Vasil Aleksiev" w:date="2024-10-07T20:08:00Z" w16du:dateUtc="2024-10-07T18:08:00Z">
        <w:r>
          <w:t>.</w:t>
        </w:r>
      </w:ins>
    </w:p>
    <w:p w14:paraId="08FF857E" w14:textId="77777777" w:rsidR="006A7E19" w:rsidRDefault="006A7E19" w:rsidP="006A7E19">
      <w:pPr>
        <w:rPr>
          <w:ins w:id="144" w:author="Vasil Aleksiev" w:date="2024-10-07T20:08:00Z" w16du:dateUtc="2024-10-07T18:08:00Z"/>
        </w:rPr>
      </w:pPr>
      <w:ins w:id="145" w:author="Vasil Aleksiev" w:date="2024-10-07T20:08:00Z" w16du:dateUtc="2024-10-07T18:08:00Z">
        <w:r>
          <w:t>Pre-conditions:</w:t>
        </w:r>
      </w:ins>
    </w:p>
    <w:p w14:paraId="4DB0F084" w14:textId="654D8164" w:rsidR="006A7E19" w:rsidRDefault="006A7E19" w:rsidP="006A7E19">
      <w:pPr>
        <w:pStyle w:val="B1"/>
        <w:rPr>
          <w:ins w:id="146" w:author="Vasil Aleksiev" w:date="2024-10-07T20:08:00Z" w16du:dateUtc="2024-10-07T18:08:00Z"/>
        </w:rPr>
      </w:pPr>
      <w:ins w:id="147" w:author="Vasil Aleksiev" w:date="2024-10-07T20:08:00Z" w16du:dateUtc="2024-10-07T18:08:00Z">
        <w:r>
          <w:t>1.</w:t>
        </w:r>
        <w:r>
          <w:tab/>
          <w:t xml:space="preserve">The UAE Clients are configured with a </w:t>
        </w:r>
      </w:ins>
      <w:ins w:id="148" w:author="Vasil Aleksiev" w:date="2024-10-07T20:42:00Z" w16du:dateUtc="2024-10-07T18:42:00Z">
        <w:r w:rsidR="000073E4">
          <w:t>NTZ</w:t>
        </w:r>
      </w:ins>
      <w:ins w:id="149" w:author="Vasil Aleksiev" w:date="2024-10-07T20:08:00Z" w16du:dateUtc="2024-10-07T18:08:00Z">
        <w:r>
          <w:t xml:space="preserve"> configuration as described in clause</w:t>
        </w:r>
        <w:r>
          <w:rPr>
            <w:lang w:val="en-US"/>
          </w:rPr>
          <w:t> 7.</w:t>
        </w:r>
      </w:ins>
      <w:ins w:id="150" w:author="Vasil Aleksiev" w:date="2024-10-07T20:42:00Z" w16du:dateUtc="2024-10-07T18:42:00Z">
        <w:r w:rsidR="000073E4">
          <w:rPr>
            <w:lang w:val="en-US"/>
          </w:rPr>
          <w:t>x</w:t>
        </w:r>
      </w:ins>
      <w:ins w:id="151" w:author="Vasil Aleksiev" w:date="2024-10-07T20:08:00Z" w16du:dateUtc="2024-10-07T18:08:00Z">
        <w:r>
          <w:rPr>
            <w:lang w:val="en-US"/>
          </w:rPr>
          <w:t>.2.2</w:t>
        </w:r>
        <w:r>
          <w:t>.</w:t>
        </w:r>
      </w:ins>
    </w:p>
    <w:p w14:paraId="1807C535" w14:textId="7D0B0A6B" w:rsidR="006A7E19" w:rsidRDefault="006A7E19" w:rsidP="006A7E19">
      <w:pPr>
        <w:pStyle w:val="B1"/>
        <w:rPr>
          <w:ins w:id="152" w:author="Vasil Aleksiev" w:date="2024-10-07T20:08:00Z" w16du:dateUtc="2024-10-07T18:08:00Z"/>
          <w:lang w:val="en-US"/>
        </w:rPr>
      </w:pPr>
      <w:ins w:id="153" w:author="Vasil Aleksiev" w:date="2024-10-07T20:08:00Z" w16du:dateUtc="2024-10-07T18:08:00Z">
        <w:r>
          <w:rPr>
            <w:noProof/>
            <w:lang w:val="en-US"/>
          </w:rPr>
          <w:t>2.</w:t>
        </w:r>
        <w:r>
          <w:rPr>
            <w:noProof/>
            <w:lang w:val="en-US"/>
          </w:rPr>
          <w:tab/>
          <w:t xml:space="preserve">UAE Server has </w:t>
        </w:r>
      </w:ins>
      <w:ins w:id="154" w:author="Vasil Aleksiev" w:date="2024-10-07T20:42:00Z" w16du:dateUtc="2024-10-07T18:42:00Z">
        <w:r w:rsidR="000073E4">
          <w:rPr>
            <w:noProof/>
            <w:lang w:val="en-US"/>
          </w:rPr>
          <w:t>perfo</w:t>
        </w:r>
      </w:ins>
      <w:ins w:id="155" w:author="Vasil Aleksiev" w:date="2024-10-07T20:43:00Z" w16du:dateUtc="2024-10-07T18:43:00Z">
        <w:r w:rsidR="000073E4">
          <w:rPr>
            <w:noProof/>
            <w:lang w:val="en-US"/>
          </w:rPr>
          <w:t>rmed the NTZ management</w:t>
        </w:r>
      </w:ins>
      <w:ins w:id="156" w:author="Vasil Aleksiev" w:date="2024-10-07T20:08:00Z" w16du:dateUtc="2024-10-07T18:08:00Z">
        <w:r>
          <w:rPr>
            <w:noProof/>
            <w:lang w:val="en-US"/>
          </w:rPr>
          <w:t>, as described in clause 7.</w:t>
        </w:r>
      </w:ins>
      <w:ins w:id="157" w:author="Vasil Aleksiev" w:date="2024-10-07T20:43:00Z" w16du:dateUtc="2024-10-07T18:43:00Z">
        <w:r w:rsidR="000073E4">
          <w:rPr>
            <w:noProof/>
            <w:lang w:val="en-US"/>
          </w:rPr>
          <w:t>x</w:t>
        </w:r>
      </w:ins>
      <w:ins w:id="158" w:author="Vasil Aleksiev" w:date="2024-10-07T20:08:00Z" w16du:dateUtc="2024-10-07T18:08:00Z">
        <w:r>
          <w:rPr>
            <w:noProof/>
            <w:lang w:val="en-US"/>
          </w:rPr>
          <w:t>.2.1.</w:t>
        </w:r>
      </w:ins>
    </w:p>
    <w:bookmarkStart w:id="159" w:name="_Hlk174473886"/>
    <w:p w14:paraId="7D254024" w14:textId="3EBDE7AD" w:rsidR="006A7E19" w:rsidRDefault="00910D61" w:rsidP="006A7E19">
      <w:pPr>
        <w:pStyle w:val="TH"/>
        <w:rPr>
          <w:ins w:id="160" w:author="Vasil Aleksiev" w:date="2024-10-07T20:08:00Z" w16du:dateUtc="2024-10-07T18:08:00Z"/>
        </w:rPr>
      </w:pPr>
      <w:ins w:id="161" w:author="Vasil Aleksiev" w:date="2024-10-07T20:35:00Z" w16du:dateUtc="2024-10-07T18:35:00Z">
        <w:r>
          <w:rPr>
            <w:rFonts w:ascii="Times New Roman" w:hAnsi="Times New Roman"/>
            <w:lang w:eastAsia="x-none"/>
          </w:rPr>
          <w:object w:dxaOrig="8767" w:dyaOrig="4957" w14:anchorId="07673403">
            <v:shape id="_x0000_i1027" type="#_x0000_t75" style="width:438.4pt;height:247.8pt" o:ole="">
              <v:imagedata r:id="rId18" o:title="" croptop="4302f" cropbottom="4805f" cropleft="2040f" cropright="1110f"/>
            </v:shape>
            <o:OLEObject Type="Embed" ProgID="Visio.Drawing.11" ShapeID="_x0000_i1027" DrawAspect="Content" ObjectID="_1789917624" r:id="rId19"/>
          </w:object>
        </w:r>
      </w:ins>
      <w:bookmarkEnd w:id="159"/>
    </w:p>
    <w:p w14:paraId="191AA6A2" w14:textId="7A5B75BC" w:rsidR="006A7E19" w:rsidRPr="00650A17" w:rsidRDefault="006A7E19" w:rsidP="006A7E19">
      <w:pPr>
        <w:pStyle w:val="TF"/>
        <w:rPr>
          <w:ins w:id="162" w:author="Vasil Aleksiev" w:date="2024-10-07T20:08:00Z" w16du:dateUtc="2024-10-07T18:08:00Z"/>
        </w:rPr>
      </w:pPr>
      <w:ins w:id="163" w:author="Vasil Aleksiev" w:date="2024-10-07T20:08:00Z" w16du:dateUtc="2024-10-07T18:08:00Z">
        <w:r w:rsidRPr="00650A17">
          <w:t>Figure </w:t>
        </w:r>
        <w:r>
          <w:t>7</w:t>
        </w:r>
        <w:r w:rsidRPr="00650A17">
          <w:t>.</w:t>
        </w:r>
      </w:ins>
      <w:ins w:id="164" w:author="Vasil Aleksiev" w:date="2024-10-07T20:35:00Z" w16du:dateUtc="2024-10-07T18:35:00Z">
        <w:r w:rsidR="00FD3169">
          <w:t>x</w:t>
        </w:r>
      </w:ins>
      <w:ins w:id="165" w:author="Vasil Aleksiev" w:date="2024-10-07T20:08:00Z" w16du:dateUtc="2024-10-07T18:08:00Z">
        <w:r w:rsidRPr="00650A17">
          <w:t xml:space="preserve">.2.3-1: </w:t>
        </w:r>
      </w:ins>
      <w:ins w:id="166" w:author="Vasil Aleksiev" w:date="2024-10-07T20:35:00Z" w16du:dateUtc="2024-10-07T18:35:00Z">
        <w:r w:rsidR="00FD3169">
          <w:t>NTZ</w:t>
        </w:r>
      </w:ins>
      <w:ins w:id="167" w:author="Vasil Aleksiev" w:date="2024-10-07T20:08:00Z" w16du:dateUtc="2024-10-07T18:08:00Z">
        <w:r w:rsidRPr="00650A17">
          <w:t xml:space="preserve"> </w:t>
        </w:r>
      </w:ins>
      <w:ins w:id="168" w:author="Vasil Aleksiev" w:date="2024-10-07T20:36:00Z" w16du:dateUtc="2024-10-07T18:36:00Z">
        <w:r w:rsidR="00FD3169">
          <w:t>activation</w:t>
        </w:r>
      </w:ins>
    </w:p>
    <w:p w14:paraId="2E774A94" w14:textId="1DCA5732" w:rsidR="006A7E19" w:rsidRPr="00650A17" w:rsidRDefault="006A7E19" w:rsidP="006A7E19">
      <w:pPr>
        <w:pStyle w:val="B1"/>
        <w:rPr>
          <w:ins w:id="169" w:author="Vasil Aleksiev" w:date="2024-10-07T20:08:00Z" w16du:dateUtc="2024-10-07T18:08:00Z"/>
        </w:rPr>
      </w:pPr>
      <w:bookmarkStart w:id="170" w:name="_Hlk67990868"/>
      <w:ins w:id="171" w:author="Vasil Aleksiev" w:date="2024-10-07T20:08:00Z" w16du:dateUtc="2024-10-07T18:08:00Z">
        <w:r w:rsidRPr="00650A17">
          <w:t>1.</w:t>
        </w:r>
        <w:r w:rsidRPr="00650A17">
          <w:tab/>
          <w:t xml:space="preserve">UAE Clients (UAV and UAV-C) </w:t>
        </w:r>
      </w:ins>
      <w:ins w:id="172" w:author="Vasil Aleksiev" w:date="2024-10-07T20:46:00Z" w16du:dateUtc="2024-10-07T18:46:00Z">
        <w:r w:rsidR="004950ED">
          <w:t xml:space="preserve">detect approaching </w:t>
        </w:r>
      </w:ins>
      <w:ins w:id="173" w:author="Vasil Aleksiev" w:date="2024-10-07T21:45:00Z" w16du:dateUtc="2024-10-07T19:45:00Z">
        <w:r w:rsidR="005314EA">
          <w:t xml:space="preserve">area for deactivating </w:t>
        </w:r>
      </w:ins>
      <w:ins w:id="174" w:author="Vasil Aleksiev" w:date="2024-10-07T21:46:00Z" w16du:dateUtc="2024-10-07T19:46:00Z">
        <w:r w:rsidR="005314EA">
          <w:t>transmission</w:t>
        </w:r>
      </w:ins>
      <w:ins w:id="175" w:author="Vasil Aleksiev" w:date="2024-10-07T20:08:00Z" w16du:dateUtc="2024-10-07T18:08:00Z">
        <w:r w:rsidRPr="00650A17">
          <w:t xml:space="preserve"> based on </w:t>
        </w:r>
      </w:ins>
      <w:ins w:id="176" w:author="Vasil Aleksiev" w:date="2024-10-07T20:46:00Z" w16du:dateUtc="2024-10-07T18:46:00Z">
        <w:r w:rsidR="004950ED">
          <w:t>their NTZ</w:t>
        </w:r>
      </w:ins>
      <w:ins w:id="177" w:author="Vasil Aleksiev" w:date="2024-10-07T20:08:00Z" w16du:dateUtc="2024-10-07T18:08:00Z">
        <w:r w:rsidRPr="00650A17">
          <w:t xml:space="preserve"> configuration.</w:t>
        </w:r>
        <w:r w:rsidRPr="00CA6E4B">
          <w:t xml:space="preserve"> </w:t>
        </w:r>
      </w:ins>
      <w:ins w:id="178" w:author="Vasil Aleksiev" w:date="2024-10-07T21:46:00Z" w16du:dateUtc="2024-10-07T19:46:00Z">
        <w:r w:rsidR="005314EA">
          <w:t>The UAE client can switch to another frequency band or entirely stop its tran</w:t>
        </w:r>
      </w:ins>
      <w:ins w:id="179" w:author="Vasil Aleksiev" w:date="2024-10-07T21:47:00Z" w16du:dateUtc="2024-10-07T19:47:00Z">
        <w:r w:rsidR="005314EA">
          <w:t>smission</w:t>
        </w:r>
      </w:ins>
      <w:ins w:id="180" w:author="Vasil Aleksiev" w:date="2024-10-07T21:50:00Z" w16du:dateUtc="2024-10-07T19:50:00Z">
        <w:r w:rsidR="005314EA">
          <w:t xml:space="preserve"> depending o</w:t>
        </w:r>
      </w:ins>
      <w:ins w:id="181" w:author="Vasil Aleksiev" w:date="2024-10-07T21:51:00Z" w16du:dateUtc="2024-10-07T19:51:00Z">
        <w:r w:rsidR="005314EA">
          <w:t>n</w:t>
        </w:r>
      </w:ins>
      <w:ins w:id="182" w:author="Vasil Aleksiev" w:date="2024-10-07T21:50:00Z" w16du:dateUtc="2024-10-07T19:50:00Z">
        <w:r w:rsidR="005314EA">
          <w:t xml:space="preserve"> its available functionality</w:t>
        </w:r>
      </w:ins>
      <w:ins w:id="183" w:author="Vasil Aleksiev" w:date="2024-10-07T21:47:00Z" w16du:dateUtc="2024-10-07T19:47:00Z">
        <w:r w:rsidR="005314EA">
          <w:t>.</w:t>
        </w:r>
      </w:ins>
    </w:p>
    <w:p w14:paraId="3174CC4F" w14:textId="1BD79062" w:rsidR="006A7E19" w:rsidRDefault="006A7E19" w:rsidP="006A7E19">
      <w:pPr>
        <w:pStyle w:val="B1"/>
        <w:rPr>
          <w:ins w:id="184" w:author="Vasil Aleksiev" w:date="2024-10-07T20:08:00Z" w16du:dateUtc="2024-10-07T18:08:00Z"/>
        </w:rPr>
      </w:pPr>
      <w:ins w:id="185" w:author="Vasil Aleksiev" w:date="2024-10-07T20:08:00Z" w16du:dateUtc="2024-10-07T18:08:00Z">
        <w:r>
          <w:t>2.</w:t>
        </w:r>
        <w:r>
          <w:tab/>
          <w:t xml:space="preserve">The UAE Client sends a </w:t>
        </w:r>
      </w:ins>
      <w:ins w:id="186" w:author="Vasil Aleksiev" w:date="2024-10-07T21:50:00Z" w16du:dateUtc="2024-10-07T19:50:00Z">
        <w:r w:rsidR="005314EA">
          <w:t>NTZ</w:t>
        </w:r>
      </w:ins>
      <w:ins w:id="187" w:author="Vasil Aleksiev" w:date="2024-10-07T20:08:00Z" w16du:dateUtc="2024-10-07T18:08:00Z">
        <w:r>
          <w:t xml:space="preserve"> notification to the UAE Server indicating the </w:t>
        </w:r>
      </w:ins>
      <w:ins w:id="188" w:author="Vasil Aleksiev" w:date="2024-10-07T21:52:00Z" w16du:dateUtc="2024-10-07T19:52:00Z">
        <w:r w:rsidR="005314EA">
          <w:t>time for switching off the needed frequency band</w:t>
        </w:r>
        <w:r w:rsidR="00821932">
          <w:t xml:space="preserve"> and its l</w:t>
        </w:r>
      </w:ins>
      <w:ins w:id="189" w:author="Vasil Aleksiev" w:date="2024-10-07T21:53:00Z" w16du:dateUtc="2024-10-07T19:53:00Z">
        <w:r w:rsidR="00821932">
          <w:t>ocation</w:t>
        </w:r>
      </w:ins>
      <w:ins w:id="190" w:author="Vasil Aleksiev" w:date="2024-10-07T20:08:00Z" w16du:dateUtc="2024-10-07T18:08:00Z">
        <w:r>
          <w:t>.</w:t>
        </w:r>
      </w:ins>
    </w:p>
    <w:p w14:paraId="68CEC38B" w14:textId="73BABD3C" w:rsidR="006A7E19" w:rsidRDefault="006A7E19" w:rsidP="006A7E19">
      <w:pPr>
        <w:pStyle w:val="B1"/>
        <w:rPr>
          <w:ins w:id="191" w:author="Vasil Aleksiev" w:date="2024-10-07T20:08:00Z" w16du:dateUtc="2024-10-07T18:08:00Z"/>
        </w:rPr>
      </w:pPr>
      <w:ins w:id="192" w:author="Vasil Aleksiev" w:date="2024-10-07T20:08:00Z" w16du:dateUtc="2024-10-07T18:08:00Z">
        <w:r>
          <w:t>3.</w:t>
        </w:r>
        <w:r>
          <w:tab/>
        </w:r>
      </w:ins>
      <w:ins w:id="193" w:author="Vasil Aleksiev" w:date="2024-10-07T21:53:00Z" w16du:dateUtc="2024-10-07T19:53:00Z">
        <w:r w:rsidR="00821932">
          <w:t>The UE clients stop its transmission</w:t>
        </w:r>
      </w:ins>
      <w:ins w:id="194" w:author="Vasil Aleksiev" w:date="2024-10-07T20:08:00Z" w16du:dateUtc="2024-10-07T18:08:00Z">
        <w:r>
          <w:t>.</w:t>
        </w:r>
      </w:ins>
    </w:p>
    <w:p w14:paraId="5F30AB52" w14:textId="1F052CE0" w:rsidR="006A7E19" w:rsidRDefault="00821932" w:rsidP="006A7E19">
      <w:pPr>
        <w:pStyle w:val="B1"/>
        <w:rPr>
          <w:ins w:id="195" w:author="Vasil Aleksiev" w:date="2024-10-07T20:08:00Z" w16du:dateUtc="2024-10-07T18:08:00Z"/>
        </w:rPr>
      </w:pPr>
      <w:ins w:id="196" w:author="Vasil Aleksiev" w:date="2024-10-07T21:53:00Z" w16du:dateUtc="2024-10-07T19:53:00Z">
        <w:r>
          <w:t>4.</w:t>
        </w:r>
        <w:r>
          <w:tab/>
        </w:r>
      </w:ins>
      <w:ins w:id="197" w:author="Vasil Aleksiev" w:date="2024-10-07T20:08:00Z" w16du:dateUtc="2024-10-07T18:08:00Z">
        <w:r w:rsidR="006A7E19">
          <w:t xml:space="preserve">The UAE Server forwards the </w:t>
        </w:r>
      </w:ins>
      <w:ins w:id="198" w:author="Vasil Aleksiev" w:date="2024-10-07T21:54:00Z" w16du:dateUtc="2024-10-07T19:54:00Z">
        <w:r>
          <w:t>NTZ notification</w:t>
        </w:r>
      </w:ins>
      <w:ins w:id="199" w:author="Vasil Aleksiev" w:date="2024-10-07T20:08:00Z" w16du:dateUtc="2024-10-07T18:08:00Z">
        <w:r w:rsidR="006A7E19">
          <w:t xml:space="preserve"> to the UAS application specific server.</w:t>
        </w:r>
      </w:ins>
    </w:p>
    <w:p w14:paraId="69296458" w14:textId="31343C3E" w:rsidR="006A7E19" w:rsidRDefault="006A7E19" w:rsidP="006A7E19">
      <w:pPr>
        <w:pStyle w:val="B1"/>
        <w:rPr>
          <w:ins w:id="200" w:author="Vasil Aleksiev" w:date="2024-10-07T20:08:00Z" w16du:dateUtc="2024-10-07T18:08:00Z"/>
        </w:rPr>
      </w:pPr>
      <w:ins w:id="201" w:author="Vasil Aleksiev" w:date="2024-10-07T20:08:00Z" w16du:dateUtc="2024-10-07T18:08:00Z">
        <w:r>
          <w:t>5.</w:t>
        </w:r>
        <w:r>
          <w:tab/>
          <w:t xml:space="preserve">The UAE </w:t>
        </w:r>
      </w:ins>
      <w:ins w:id="202" w:author="Vasil Aleksiev" w:date="2024-10-07T21:54:00Z" w16du:dateUtc="2024-10-07T19:54:00Z">
        <w:r w:rsidR="00F606DD">
          <w:t xml:space="preserve">client detects it is out of </w:t>
        </w:r>
      </w:ins>
      <w:ins w:id="203" w:author="Vasil Aleksiev" w:date="2024-10-07T21:55:00Z" w16du:dateUtc="2024-10-07T19:55:00Z">
        <w:r w:rsidR="00F606DD">
          <w:t>the area for deactivating transmission and starts transmission</w:t>
        </w:r>
      </w:ins>
      <w:ins w:id="204" w:author="Vasil Aleksiev" w:date="2024-10-07T20:08:00Z" w16du:dateUtc="2024-10-07T18:08:00Z">
        <w:r>
          <w:t>.</w:t>
        </w:r>
      </w:ins>
    </w:p>
    <w:p w14:paraId="73FB71F6" w14:textId="769C6742" w:rsidR="006A7E19" w:rsidRDefault="006A7E19" w:rsidP="006A7E19">
      <w:pPr>
        <w:pStyle w:val="B1"/>
        <w:rPr>
          <w:ins w:id="205" w:author="Vasil Aleksiev" w:date="2024-10-07T21:56:00Z" w16du:dateUtc="2024-10-07T19:56:00Z"/>
        </w:rPr>
      </w:pPr>
      <w:ins w:id="206" w:author="Vasil Aleksiev" w:date="2024-10-07T20:08:00Z" w16du:dateUtc="2024-10-07T18:08:00Z">
        <w:r>
          <w:t>6.</w:t>
        </w:r>
        <w:r>
          <w:tab/>
          <w:t xml:space="preserve">The UAV and UAV-C </w:t>
        </w:r>
      </w:ins>
      <w:ins w:id="207" w:author="Vasil Aleksiev" w:date="2024-10-07T21:55:00Z" w16du:dateUtc="2024-10-07T19:55:00Z">
        <w:r w:rsidR="00F606DD">
          <w:t xml:space="preserve">sends a NTZ notification to the UAE server indicating the time for switching on the </w:t>
        </w:r>
      </w:ins>
      <w:ins w:id="208" w:author="Vasil Aleksiev" w:date="2024-10-07T21:56:00Z" w16du:dateUtc="2024-10-07T19:56:00Z">
        <w:r w:rsidR="00F606DD">
          <w:t>respective frequency band and its location</w:t>
        </w:r>
      </w:ins>
      <w:ins w:id="209" w:author="Vasil Aleksiev" w:date="2024-10-07T20:08:00Z" w16du:dateUtc="2024-10-07T18:08:00Z">
        <w:r>
          <w:t>.</w:t>
        </w:r>
      </w:ins>
      <w:bookmarkEnd w:id="170"/>
    </w:p>
    <w:p w14:paraId="1EFF3EC2" w14:textId="20E7FAD5" w:rsidR="00F606DD" w:rsidRDefault="00F606DD" w:rsidP="006A7E19">
      <w:pPr>
        <w:pStyle w:val="B1"/>
        <w:rPr>
          <w:ins w:id="210" w:author="Vasil Aleksiev" w:date="2024-10-07T22:37:00Z" w16du:dateUtc="2024-10-07T20:37:00Z"/>
        </w:rPr>
      </w:pPr>
      <w:ins w:id="211" w:author="Vasil Aleksiev" w:date="2024-10-07T21:56:00Z" w16du:dateUtc="2024-10-07T19:56:00Z">
        <w:r>
          <w:t xml:space="preserve">7. </w:t>
        </w:r>
        <w:r>
          <w:tab/>
          <w:t>The UAE Server forwards the NTZ notification to the UAS application specific server.</w:t>
        </w:r>
      </w:ins>
      <w:ins w:id="212" w:author="Vasil Aleksiev" w:date="2024-10-08T12:26:00Z" w16du:dateUtc="2024-10-08T10:26:00Z">
        <w:r w:rsidR="002213D4">
          <w:t xml:space="preserve"> It contains the UAS identity, the specific time when the transmission has been swit</w:t>
        </w:r>
      </w:ins>
      <w:ins w:id="213" w:author="Vasil Aleksiev" w:date="2024-10-08T12:27:00Z" w16du:dateUtc="2024-10-08T10:27:00Z">
        <w:r w:rsidR="002213D4">
          <w:t>ched on or off and location information of the UAS.</w:t>
        </w:r>
      </w:ins>
    </w:p>
    <w:p w14:paraId="4872E163" w14:textId="4F805393" w:rsidR="00725E19" w:rsidRDefault="00725E19" w:rsidP="006A7E19">
      <w:pPr>
        <w:pStyle w:val="B1"/>
        <w:rPr>
          <w:ins w:id="214" w:author="Vasil Aleksiev" w:date="2024-10-07T22:38:00Z" w16du:dateUtc="2024-10-07T20:38:00Z"/>
        </w:rPr>
      </w:pPr>
      <w:ins w:id="215" w:author="Vasil Aleksiev" w:date="2024-10-07T22:37:00Z" w16du:dateUtc="2024-10-07T20:37:00Z">
        <w:r>
          <w:t>8.</w:t>
        </w:r>
        <w:r>
          <w:tab/>
          <w:t>In case that the UAE client has changed its USS according to clause 7.6</w:t>
        </w:r>
      </w:ins>
      <w:ins w:id="216" w:author="Vasil Aleksiev" w:date="2024-10-07T22:38:00Z" w16du:dateUtc="2024-10-07T20:38:00Z">
        <w:r>
          <w:t xml:space="preserve"> then:</w:t>
        </w:r>
      </w:ins>
    </w:p>
    <w:p w14:paraId="62437E8C" w14:textId="56EF4430" w:rsidR="00725E19" w:rsidRDefault="00725E19" w:rsidP="006A7E19">
      <w:pPr>
        <w:pStyle w:val="B1"/>
        <w:rPr>
          <w:ins w:id="217" w:author="Vasil Aleksiev" w:date="2024-10-07T22:39:00Z" w16du:dateUtc="2024-10-07T20:39:00Z"/>
        </w:rPr>
      </w:pPr>
      <w:ins w:id="218" w:author="Vasil Aleksiev" w:date="2024-10-07T22:38:00Z" w16du:dateUtc="2024-10-07T20:38:00Z">
        <w:r>
          <w:t xml:space="preserve">9. </w:t>
        </w:r>
        <w:r>
          <w:tab/>
          <w:t xml:space="preserve">UAE client requests new USS NTZ policy from the </w:t>
        </w:r>
      </w:ins>
      <w:ins w:id="219" w:author="Vasil Aleksiev" w:date="2024-10-07T22:39:00Z" w16du:dateUtc="2024-10-07T20:39:00Z">
        <w:r>
          <w:t>UAE server.</w:t>
        </w:r>
      </w:ins>
    </w:p>
    <w:p w14:paraId="7F9715F7" w14:textId="482E0FCD" w:rsidR="00725E19" w:rsidRDefault="00725E19" w:rsidP="006A7E19">
      <w:pPr>
        <w:pStyle w:val="B1"/>
        <w:rPr>
          <w:ins w:id="220" w:author="Vasil Aleksiev" w:date="2024-10-07T20:08:00Z" w16du:dateUtc="2024-10-07T18:08:00Z"/>
        </w:rPr>
      </w:pPr>
      <w:ins w:id="221" w:author="Vasil Aleksiev" w:date="2024-10-07T22:39:00Z" w16du:dateUtc="2024-10-07T20:39:00Z">
        <w:r>
          <w:t>10.</w:t>
        </w:r>
        <w:r>
          <w:tab/>
          <w:t>The UAE server replies with the new USS NTZ policy.</w:t>
        </w:r>
      </w:ins>
    </w:p>
    <w:p w14:paraId="63E6D693" w14:textId="55226EC7" w:rsidR="005C02A9" w:rsidRDefault="005C02A9" w:rsidP="005C02A9">
      <w:pPr>
        <w:pStyle w:val="berschrift4"/>
        <w:rPr>
          <w:ins w:id="222" w:author="Vasil Aleksiev" w:date="2024-10-08T08:46:00Z" w16du:dateUtc="2024-10-08T06:46:00Z"/>
          <w:lang w:eastAsia="zh-CN"/>
        </w:rPr>
      </w:pPr>
      <w:bookmarkStart w:id="223" w:name="_Toc177935112"/>
      <w:ins w:id="224" w:author="Vasil Aleksiev" w:date="2024-10-08T08:46:00Z" w16du:dateUtc="2024-10-08T06:46:00Z">
        <w:r>
          <w:rPr>
            <w:lang w:val="en-US"/>
          </w:rPr>
          <w:t>7.x.2.4</w:t>
        </w:r>
        <w:r>
          <w:rPr>
            <w:lang w:val="en-US"/>
          </w:rPr>
          <w:tab/>
          <w:t>UAE-layer</w:t>
        </w:r>
      </w:ins>
      <w:ins w:id="225" w:author="Vasil Aleksiev" w:date="2024-10-08T08:47:00Z" w16du:dateUtc="2024-10-08T06:47:00Z">
        <w:r>
          <w:rPr>
            <w:lang w:val="en-US"/>
          </w:rPr>
          <w:t>/</w:t>
        </w:r>
      </w:ins>
      <w:ins w:id="226" w:author="Vasil Aleksiev" w:date="2024-10-08T09:17:00Z" w16du:dateUtc="2024-10-08T07:17:00Z">
        <w:r w:rsidR="000C74C5">
          <w:rPr>
            <w:lang w:val="en-US"/>
          </w:rPr>
          <w:t>SEAL/</w:t>
        </w:r>
      </w:ins>
      <w:ins w:id="227" w:author="Vasil Aleksiev" w:date="2024-10-08T08:47:00Z" w16du:dateUtc="2024-10-08T06:47:00Z">
        <w:r>
          <w:rPr>
            <w:lang w:val="en-US"/>
          </w:rPr>
          <w:t>LMS</w:t>
        </w:r>
      </w:ins>
      <w:ins w:id="228" w:author="Vasil Aleksiev" w:date="2024-10-08T08:46:00Z" w16du:dateUtc="2024-10-08T06:46:00Z">
        <w:r>
          <w:rPr>
            <w:lang w:val="en-US"/>
          </w:rPr>
          <w:t xml:space="preserve"> assisted </w:t>
        </w:r>
      </w:ins>
      <w:bookmarkEnd w:id="223"/>
      <w:ins w:id="229" w:author="Vasil Aleksiev" w:date="2024-10-08T08:47:00Z" w16du:dateUtc="2024-10-08T06:47:00Z">
        <w:r>
          <w:rPr>
            <w:lang w:val="en-US"/>
          </w:rPr>
          <w:t xml:space="preserve">NTZ </w:t>
        </w:r>
      </w:ins>
      <w:ins w:id="230" w:author="Vasil Aleksiev" w:date="2024-10-08T08:51:00Z" w16du:dateUtc="2024-10-08T06:51:00Z">
        <w:r>
          <w:rPr>
            <w:lang w:val="en-US"/>
          </w:rPr>
          <w:t>enforcement</w:t>
        </w:r>
      </w:ins>
    </w:p>
    <w:p w14:paraId="29C2BC51" w14:textId="64528AE3" w:rsidR="005C02A9" w:rsidRDefault="005C02A9" w:rsidP="005C02A9">
      <w:pPr>
        <w:rPr>
          <w:ins w:id="231" w:author="Vasil Aleksiev" w:date="2024-10-08T08:46:00Z" w16du:dateUtc="2024-10-08T06:46:00Z"/>
        </w:rPr>
      </w:pPr>
      <w:ins w:id="232" w:author="Vasil Aleksiev" w:date="2024-10-08T08:46:00Z" w16du:dateUtc="2024-10-08T06:46:00Z">
        <w:r>
          <w:rPr>
            <w:noProof/>
            <w:lang w:val="en-US"/>
          </w:rPr>
          <w:t xml:space="preserve">This procedure provides a mechanism for </w:t>
        </w:r>
        <w:r>
          <w:rPr>
            <w:lang w:val="en-US"/>
          </w:rPr>
          <w:t xml:space="preserve">supporting </w:t>
        </w:r>
      </w:ins>
      <w:ins w:id="233" w:author="Vasil Aleksiev" w:date="2024-10-08T08:51:00Z" w16du:dateUtc="2024-10-08T06:51:00Z">
        <w:r w:rsidR="0003689D">
          <w:rPr>
            <w:lang w:val="en-US"/>
          </w:rPr>
          <w:t xml:space="preserve">NTZ activation and deactivation based on usage of </w:t>
        </w:r>
      </w:ins>
      <w:ins w:id="234" w:author="Vasil Aleksiev" w:date="2024-10-08T08:52:00Z" w16du:dateUtc="2024-10-08T06:52:00Z">
        <w:r w:rsidR="0003689D">
          <w:rPr>
            <w:lang w:val="en-US"/>
          </w:rPr>
          <w:t xml:space="preserve">existing </w:t>
        </w:r>
      </w:ins>
      <w:ins w:id="235" w:author="Vasil Aleksiev" w:date="2024-10-08T09:17:00Z" w16du:dateUtc="2024-10-08T07:17:00Z">
        <w:r w:rsidR="000C74C5">
          <w:rPr>
            <w:lang w:val="en-US"/>
          </w:rPr>
          <w:t>SEAL/</w:t>
        </w:r>
      </w:ins>
      <w:ins w:id="236" w:author="Vasil Aleksiev" w:date="2024-10-08T08:52:00Z" w16du:dateUtc="2024-10-08T06:52:00Z">
        <w:r w:rsidR="0003689D">
          <w:rPr>
            <w:lang w:val="en-US"/>
          </w:rPr>
          <w:t xml:space="preserve">LMS functionality </w:t>
        </w:r>
      </w:ins>
      <w:ins w:id="237" w:author="Vasil Aleksiev" w:date="2024-10-08T08:59:00Z" w16du:dateUtc="2024-10-08T06:59:00Z">
        <w:r w:rsidR="0003689D">
          <w:rPr>
            <w:lang w:val="en-US"/>
          </w:rPr>
          <w:t xml:space="preserve">for monitoring location deviation </w:t>
        </w:r>
      </w:ins>
      <w:ins w:id="238" w:author="Vasil Aleksiev" w:date="2024-10-08T09:00:00Z" w16du:dateUtc="2024-10-08T07:00:00Z">
        <w:r w:rsidR="0003689D">
          <w:rPr>
            <w:lang w:val="en-US"/>
          </w:rPr>
          <w:t>specified</w:t>
        </w:r>
      </w:ins>
      <w:ins w:id="239" w:author="Vasil Aleksiev" w:date="2024-10-08T08:52:00Z" w16du:dateUtc="2024-10-08T06:52:00Z">
        <w:r w:rsidR="0003689D">
          <w:rPr>
            <w:lang w:val="en-US"/>
          </w:rPr>
          <w:t xml:space="preserve"> in </w:t>
        </w:r>
      </w:ins>
      <w:ins w:id="240" w:author="Vasil Aleksiev" w:date="2024-10-08T08:59:00Z" w16du:dateUtc="2024-10-08T06:59:00Z">
        <w:r w:rsidR="0003689D">
          <w:rPr>
            <w:lang w:val="en-US"/>
          </w:rPr>
          <w:t xml:space="preserve">clause 9.3.11 of </w:t>
        </w:r>
      </w:ins>
      <w:ins w:id="241" w:author="Vasil Aleksiev" w:date="2024-10-08T09:00:00Z" w16du:dateUtc="2024-10-08T07:00:00Z">
        <w:r w:rsidR="0003689D">
          <w:rPr>
            <w:lang w:val="en-US"/>
          </w:rPr>
          <w:t>3GPP </w:t>
        </w:r>
      </w:ins>
      <w:ins w:id="242" w:author="Vasil Aleksiev" w:date="2024-10-08T08:52:00Z" w16du:dateUtc="2024-10-08T06:52:00Z">
        <w:r w:rsidR="0003689D">
          <w:rPr>
            <w:lang w:val="en-US"/>
          </w:rPr>
          <w:t>TS</w:t>
        </w:r>
      </w:ins>
      <w:ins w:id="243" w:author="Vasil Aleksiev" w:date="2024-10-08T09:00:00Z" w16du:dateUtc="2024-10-08T07:00:00Z">
        <w:r w:rsidR="0003689D">
          <w:rPr>
            <w:lang w:val="en-US"/>
          </w:rPr>
          <w:t> 23.434 </w:t>
        </w:r>
        <w:r w:rsidR="0003689D">
          <w:t>[5]</w:t>
        </w:r>
      </w:ins>
      <w:ins w:id="244" w:author="Vasil Aleksiev" w:date="2024-10-08T08:46:00Z" w16du:dateUtc="2024-10-08T06:46:00Z">
        <w:r w:rsidRPr="00EA38EC">
          <w:t>.</w:t>
        </w:r>
      </w:ins>
    </w:p>
    <w:p w14:paraId="2EBF2D05" w14:textId="1CD154B7" w:rsidR="005C02A9" w:rsidRDefault="005C02A9" w:rsidP="005C02A9">
      <w:pPr>
        <w:rPr>
          <w:ins w:id="245" w:author="Vasil Aleksiev" w:date="2024-10-08T08:46:00Z" w16du:dateUtc="2024-10-08T06:46:00Z"/>
        </w:rPr>
      </w:pPr>
      <w:ins w:id="246" w:author="Vasil Aleksiev" w:date="2024-10-08T08:46:00Z" w16du:dateUtc="2024-10-08T06:46:00Z">
        <w:r>
          <w:t>Figure 7.</w:t>
        </w:r>
      </w:ins>
      <w:ins w:id="247" w:author="Vasil Aleksiev" w:date="2024-10-08T09:01:00Z" w16du:dateUtc="2024-10-08T07:01:00Z">
        <w:r w:rsidR="00D755DB">
          <w:t>x</w:t>
        </w:r>
      </w:ins>
      <w:ins w:id="248" w:author="Vasil Aleksiev" w:date="2024-10-08T08:46:00Z" w16du:dateUtc="2024-10-08T06:46:00Z">
        <w:r>
          <w:t>.2.4-1 illustrates the procedure where the UAE server</w:t>
        </w:r>
      </w:ins>
      <w:ins w:id="249" w:author="Vasil Aleksiev" w:date="2024-10-08T09:01:00Z" w16du:dateUtc="2024-10-08T07:01:00Z">
        <w:r w:rsidR="00D755DB">
          <w:t xml:space="preserve"> and </w:t>
        </w:r>
      </w:ins>
      <w:ins w:id="250" w:author="Vasil Aleksiev" w:date="2024-10-08T09:17:00Z" w16du:dateUtc="2024-10-08T07:17:00Z">
        <w:r w:rsidR="000C74C5">
          <w:t>SEAL/</w:t>
        </w:r>
      </w:ins>
      <w:ins w:id="251" w:author="Vasil Aleksiev" w:date="2024-10-08T09:01:00Z" w16du:dateUtc="2024-10-08T07:01:00Z">
        <w:r w:rsidR="00D755DB">
          <w:t>LMS</w:t>
        </w:r>
      </w:ins>
      <w:ins w:id="252" w:author="Vasil Aleksiev" w:date="2024-10-08T08:46:00Z" w16du:dateUtc="2024-10-08T06:46:00Z">
        <w:r>
          <w:t xml:space="preserve"> support the </w:t>
        </w:r>
      </w:ins>
      <w:ins w:id="253" w:author="Vasil Aleksiev" w:date="2024-10-08T09:01:00Z" w16du:dateUtc="2024-10-08T07:01:00Z">
        <w:r w:rsidR="00D755DB">
          <w:rPr>
            <w:noProof/>
            <w:lang w:val="en-US"/>
          </w:rPr>
          <w:t>assisted NTZ enfo</w:t>
        </w:r>
      </w:ins>
      <w:ins w:id="254" w:author="Vasil Aleksiev" w:date="2024-10-08T09:02:00Z" w16du:dateUtc="2024-10-08T07:02:00Z">
        <w:r w:rsidR="00D755DB">
          <w:rPr>
            <w:noProof/>
            <w:lang w:val="en-US"/>
          </w:rPr>
          <w:t>rcement</w:t>
        </w:r>
      </w:ins>
      <w:ins w:id="255" w:author="Vasil Aleksiev" w:date="2024-10-08T08:46:00Z" w16du:dateUtc="2024-10-08T06:46:00Z">
        <w:r>
          <w:t>.</w:t>
        </w:r>
      </w:ins>
    </w:p>
    <w:p w14:paraId="772ED821" w14:textId="77777777" w:rsidR="005C02A9" w:rsidRDefault="005C02A9" w:rsidP="005C02A9">
      <w:pPr>
        <w:rPr>
          <w:ins w:id="256" w:author="Vasil Aleksiev" w:date="2024-10-08T08:46:00Z" w16du:dateUtc="2024-10-08T06:46:00Z"/>
          <w:noProof/>
          <w:lang w:val="en-US"/>
        </w:rPr>
      </w:pPr>
      <w:ins w:id="257" w:author="Vasil Aleksiev" w:date="2024-10-08T08:46:00Z" w16du:dateUtc="2024-10-08T06:46:00Z">
        <w:r>
          <w:rPr>
            <w:noProof/>
            <w:lang w:val="en-US"/>
          </w:rPr>
          <w:t>Pre-conditions:</w:t>
        </w:r>
      </w:ins>
    </w:p>
    <w:p w14:paraId="5B26567C" w14:textId="63DF6535" w:rsidR="005C02A9" w:rsidRDefault="005C02A9" w:rsidP="005C02A9">
      <w:pPr>
        <w:pStyle w:val="B1"/>
        <w:rPr>
          <w:ins w:id="258" w:author="Vasil Aleksiev" w:date="2024-10-08T08:46:00Z" w16du:dateUtc="2024-10-08T06:46:00Z"/>
          <w:noProof/>
          <w:lang w:val="en-US"/>
        </w:rPr>
      </w:pPr>
      <w:ins w:id="259" w:author="Vasil Aleksiev" w:date="2024-10-08T08:46:00Z" w16du:dateUtc="2024-10-08T06:46:00Z">
        <w:r>
          <w:rPr>
            <w:noProof/>
            <w:lang w:val="en-US"/>
          </w:rPr>
          <w:t>1.</w:t>
        </w:r>
        <w:r>
          <w:rPr>
            <w:noProof/>
            <w:lang w:val="en-US"/>
          </w:rPr>
          <w:tab/>
        </w:r>
      </w:ins>
      <w:ins w:id="260" w:author="Vasil Aleksiev" w:date="2024-10-08T09:16:00Z" w16du:dateUtc="2024-10-08T07:16:00Z">
        <w:r w:rsidR="00200F8E">
          <w:rPr>
            <w:noProof/>
            <w:lang w:val="en-US"/>
          </w:rPr>
          <w:t>UAE Server has performed the NTZ management, as described in clause 7.x.2.1.</w:t>
        </w:r>
      </w:ins>
    </w:p>
    <w:p w14:paraId="68D0AD7C" w14:textId="6220D02B" w:rsidR="005C02A9" w:rsidRDefault="005C02A9" w:rsidP="005C02A9">
      <w:pPr>
        <w:pStyle w:val="B1"/>
        <w:rPr>
          <w:ins w:id="261" w:author="Vasil Aleksiev" w:date="2024-10-08T08:46:00Z" w16du:dateUtc="2024-10-08T06:46:00Z"/>
          <w:noProof/>
          <w:lang w:val="en-US"/>
        </w:rPr>
      </w:pPr>
      <w:ins w:id="262" w:author="Vasil Aleksiev" w:date="2024-10-08T08:46:00Z" w16du:dateUtc="2024-10-08T06:46:00Z">
        <w:r>
          <w:rPr>
            <w:noProof/>
          </w:rPr>
          <w:t>2.</w:t>
        </w:r>
        <w:r>
          <w:rPr>
            <w:noProof/>
          </w:rPr>
          <w:tab/>
          <w:t>UAE Server has subscribed for using SEAL/LMS services</w:t>
        </w:r>
      </w:ins>
      <w:ins w:id="263" w:author="Vasil Aleksiev" w:date="2024-10-08T09:21:00Z" w16du:dateUtc="2024-10-08T07:21:00Z">
        <w:r w:rsidR="00BD512E">
          <w:rPr>
            <w:noProof/>
          </w:rPr>
          <w:t>.</w:t>
        </w:r>
      </w:ins>
    </w:p>
    <w:p w14:paraId="289C511B" w14:textId="292C1BD2" w:rsidR="005C02A9" w:rsidRDefault="005C02A9" w:rsidP="005C02A9">
      <w:pPr>
        <w:pStyle w:val="B1"/>
        <w:rPr>
          <w:ins w:id="264" w:author="Vasil Aleksiev" w:date="2024-10-08T08:46:00Z" w16du:dateUtc="2024-10-08T06:46:00Z"/>
        </w:rPr>
      </w:pPr>
      <w:ins w:id="265" w:author="Vasil Aleksiev" w:date="2024-10-08T08:46:00Z" w16du:dateUtc="2024-10-08T06:46:00Z">
        <w:r>
          <w:lastRenderedPageBreak/>
          <w:t>3.</w:t>
        </w:r>
        <w:r>
          <w:tab/>
        </w:r>
      </w:ins>
      <w:ins w:id="266" w:author="Vasil Aleksiev" w:date="2024-10-08T09:24:00Z" w16du:dateUtc="2024-10-08T07:24:00Z">
        <w:r w:rsidR="00BD512E">
          <w:rPr>
            <w:noProof/>
          </w:rPr>
          <w:t>UAE Server has established a UAE session with the respective UAE clients as the UAE clients are successfully registered to the UAE server</w:t>
        </w:r>
      </w:ins>
      <w:ins w:id="267" w:author="Vasil Aleksiev" w:date="2024-10-08T08:46:00Z" w16du:dateUtc="2024-10-08T06:46:00Z">
        <w:r>
          <w:t>.</w:t>
        </w:r>
      </w:ins>
    </w:p>
    <w:bookmarkStart w:id="268" w:name="_MON_1785419235"/>
    <w:bookmarkEnd w:id="268"/>
    <w:p w14:paraId="0FE0313C" w14:textId="3A45BB63" w:rsidR="005C02A9" w:rsidRDefault="00EE356C" w:rsidP="005C02A9">
      <w:pPr>
        <w:pStyle w:val="TH"/>
        <w:rPr>
          <w:ins w:id="269" w:author="Vasil Aleksiev" w:date="2024-10-08T08:46:00Z" w16du:dateUtc="2024-10-08T06:46:00Z"/>
        </w:rPr>
      </w:pPr>
      <w:ins w:id="270" w:author="Vasil Aleksiev" w:date="2024-10-08T09:02:00Z" w16du:dateUtc="2024-10-08T07:02:00Z">
        <w:r>
          <w:rPr>
            <w:rFonts w:ascii="Times New Roman" w:hAnsi="Times New Roman"/>
            <w:lang w:eastAsia="x-none"/>
          </w:rPr>
          <w:object w:dxaOrig="6735" w:dyaOrig="4395" w14:anchorId="0CE033A3">
            <v:shape id="_x0000_i1028" type="#_x0000_t75" style="width:331.3pt;height:216.2pt" o:ole="">
              <v:imagedata r:id="rId20" o:title="" croptop="4302f" cropbottom="4805f" cropleft="2040f" cropright="1110f"/>
            </v:shape>
            <o:OLEObject Type="Embed" ProgID="Visio.Drawing.11" ShapeID="_x0000_i1028" DrawAspect="Content" ObjectID="_1789917625" r:id="rId21"/>
          </w:object>
        </w:r>
      </w:ins>
    </w:p>
    <w:p w14:paraId="26CD75A8" w14:textId="60B22690" w:rsidR="005C02A9" w:rsidRDefault="005C02A9" w:rsidP="005C02A9">
      <w:pPr>
        <w:pStyle w:val="TF"/>
        <w:rPr>
          <w:ins w:id="271" w:author="Vasil Aleksiev" w:date="2024-10-08T08:46:00Z" w16du:dateUtc="2024-10-08T06:46:00Z"/>
          <w:noProof/>
          <w:lang w:val="en-US"/>
        </w:rPr>
      </w:pPr>
      <w:ins w:id="272" w:author="Vasil Aleksiev" w:date="2024-10-08T08:46:00Z" w16du:dateUtc="2024-10-08T06:46:00Z">
        <w:r>
          <w:t>Figure 7.</w:t>
        </w:r>
      </w:ins>
      <w:ins w:id="273" w:author="Vasil Aleksiev" w:date="2024-10-08T09:08:00Z" w16du:dateUtc="2024-10-08T07:08:00Z">
        <w:r w:rsidR="00E30D44">
          <w:t>x</w:t>
        </w:r>
      </w:ins>
      <w:ins w:id="274" w:author="Vasil Aleksiev" w:date="2024-10-08T08:46:00Z" w16du:dateUtc="2024-10-08T06:46:00Z">
        <w:r>
          <w:t>.2.4-1: UAE-</w:t>
        </w:r>
      </w:ins>
      <w:ins w:id="275" w:author="Vasil Aleksiev" w:date="2024-10-08T09:08:00Z" w16du:dateUtc="2024-10-08T07:08:00Z">
        <w:r w:rsidR="00E30D44">
          <w:t>layer/LMS assi</w:t>
        </w:r>
      </w:ins>
      <w:ins w:id="276" w:author="Vasil Aleksiev" w:date="2024-10-08T09:09:00Z" w16du:dateUtc="2024-10-08T07:09:00Z">
        <w:r w:rsidR="00E30D44">
          <w:t>sted NTZ enforcement</w:t>
        </w:r>
      </w:ins>
    </w:p>
    <w:p w14:paraId="332783FA" w14:textId="510D7EC4" w:rsidR="005C02A9" w:rsidRPr="00B77862" w:rsidRDefault="005C02A9" w:rsidP="005C02A9">
      <w:pPr>
        <w:pStyle w:val="B1"/>
        <w:rPr>
          <w:ins w:id="277" w:author="Vasil Aleksiev" w:date="2024-10-08T08:46:00Z" w16du:dateUtc="2024-10-08T06:46:00Z"/>
        </w:rPr>
      </w:pPr>
      <w:ins w:id="278" w:author="Vasil Aleksiev" w:date="2024-10-08T08:46:00Z" w16du:dateUtc="2024-10-08T06:46:00Z">
        <w:r>
          <w:t>1.</w:t>
        </w:r>
        <w:r>
          <w:tab/>
          <w:t xml:space="preserve">The UAE </w:t>
        </w:r>
      </w:ins>
      <w:ins w:id="279" w:author="Vasil Aleksiev" w:date="2024-10-08T10:38:00Z" w16du:dateUtc="2024-10-08T08:38:00Z">
        <w:r w:rsidR="00E515E9">
          <w:t>ser</w:t>
        </w:r>
      </w:ins>
      <w:ins w:id="280" w:author="Vasil Aleksiev" w:date="2024-10-08T10:39:00Z" w16du:dateUtc="2024-10-08T08:39:00Z">
        <w:r w:rsidR="00E515E9">
          <w:t>ver subscribes for monitoring of location deviation according to clause 9.3.2.1</w:t>
        </w:r>
      </w:ins>
      <w:ins w:id="281" w:author="Vasil Aleksiev" w:date="2024-10-08T10:40:00Z" w16du:dateUtc="2024-10-08T08:40:00Z">
        <w:r w:rsidR="00E515E9">
          <w:t>1</w:t>
        </w:r>
      </w:ins>
      <w:ins w:id="282" w:author="Vasil Aleksiev" w:date="2024-10-08T10:39:00Z" w16du:dateUtc="2024-10-08T08:39:00Z">
        <w:r w:rsidR="00E515E9">
          <w:t xml:space="preserve"> </w:t>
        </w:r>
        <w:r w:rsidR="00E515E9">
          <w:rPr>
            <w:lang w:val="en-US"/>
          </w:rPr>
          <w:t>of 3GPP TS 23.434 </w:t>
        </w:r>
        <w:r w:rsidR="00E515E9">
          <w:t>[5]</w:t>
        </w:r>
      </w:ins>
      <w:ins w:id="283" w:author="Vasil Aleksiev" w:date="2024-10-08T10:42:00Z" w16du:dateUtc="2024-10-08T08:42:00Z">
        <w:r w:rsidR="00E515E9">
          <w:t xml:space="preserve"> using the identities of the UAE client successfully registered to the UAE server.</w:t>
        </w:r>
      </w:ins>
      <w:ins w:id="284" w:author="Vasil Aleksiev" w:date="2024-10-08T10:43:00Z" w16du:dateUtc="2024-10-08T08:43:00Z">
        <w:r w:rsidR="00B77862">
          <w:t xml:space="preserve"> The area of interest is the </w:t>
        </w:r>
      </w:ins>
      <w:ins w:id="285" w:author="Vasil Aleksiev" w:date="2024-10-08T10:46:00Z" w16du:dateUtc="2024-10-08T08:46:00Z">
        <w:r w:rsidR="00B77862" w:rsidRPr="00B77862">
          <w:t>geographical area in which the no-transmit zone is active.</w:t>
        </w:r>
      </w:ins>
    </w:p>
    <w:p w14:paraId="03415BA7" w14:textId="3DEEE0F4" w:rsidR="005C02A9" w:rsidRDefault="005C02A9" w:rsidP="005C02A9">
      <w:pPr>
        <w:pStyle w:val="B1"/>
        <w:rPr>
          <w:ins w:id="286" w:author="Vasil Aleksiev" w:date="2024-10-08T08:46:00Z" w16du:dateUtc="2024-10-08T06:46:00Z"/>
        </w:rPr>
      </w:pPr>
      <w:ins w:id="287" w:author="Vasil Aleksiev" w:date="2024-10-08T08:46:00Z" w16du:dateUtc="2024-10-08T06:46:00Z">
        <w:r>
          <w:rPr>
            <w:lang w:val="en-US"/>
          </w:rPr>
          <w:t>2.</w:t>
        </w:r>
        <w:r>
          <w:rPr>
            <w:lang w:val="en-US"/>
          </w:rPr>
          <w:tab/>
        </w:r>
      </w:ins>
      <w:ins w:id="288" w:author="Vasil Aleksiev" w:date="2024-10-08T10:47:00Z" w16du:dateUtc="2024-10-08T08:47:00Z">
        <w:r w:rsidR="00BB1771">
          <w:rPr>
            <w:lang w:val="en-US"/>
          </w:rPr>
          <w:t>If one or more of the monitored U</w:t>
        </w:r>
      </w:ins>
      <w:ins w:id="289" w:author="Vasil Aleksiev" w:date="2024-10-08T10:48:00Z" w16du:dateUtc="2024-10-08T08:48:00Z">
        <w:r w:rsidR="00BB1771">
          <w:rPr>
            <w:lang w:val="en-US"/>
          </w:rPr>
          <w:t xml:space="preserve">AE clients enter the area of interest, the LMS sends </w:t>
        </w:r>
      </w:ins>
      <w:ins w:id="290" w:author="Vasil Aleksiev" w:date="2024-10-08T10:54:00Z" w16du:dateUtc="2024-10-08T08:54:00Z">
        <w:r w:rsidR="000115C2">
          <w:rPr>
            <w:lang w:val="en-US"/>
          </w:rPr>
          <w:t xml:space="preserve">location area monitoring </w:t>
        </w:r>
      </w:ins>
      <w:ins w:id="291" w:author="Vasil Aleksiev" w:date="2024-10-08T10:48:00Z" w16du:dateUtc="2024-10-08T08:48:00Z">
        <w:r w:rsidR="00BB1771">
          <w:rPr>
            <w:lang w:val="en-US"/>
          </w:rPr>
          <w:t xml:space="preserve">notification </w:t>
        </w:r>
      </w:ins>
      <w:ins w:id="292" w:author="Vasil Aleksiev" w:date="2024-10-08T10:54:00Z" w16du:dateUtc="2024-10-08T08:54:00Z">
        <w:r w:rsidR="000115C2">
          <w:rPr>
            <w:lang w:val="en-US"/>
          </w:rPr>
          <w:t>according to clause 9.3.2.16 of 3GPP TS 23.434 </w:t>
        </w:r>
        <w:r w:rsidR="000115C2">
          <w:t xml:space="preserve">[5] </w:t>
        </w:r>
      </w:ins>
      <w:ins w:id="293" w:author="Vasil Aleksiev" w:date="2024-10-08T10:55:00Z" w16du:dateUtc="2024-10-08T08:55:00Z">
        <w:r w:rsidR="000115C2">
          <w:t>containing the UAE client identifiers.</w:t>
        </w:r>
      </w:ins>
    </w:p>
    <w:p w14:paraId="7D65D069" w14:textId="7B5E9B84" w:rsidR="005C02A9" w:rsidRDefault="005C02A9" w:rsidP="005C02A9">
      <w:pPr>
        <w:pStyle w:val="B1"/>
        <w:rPr>
          <w:ins w:id="294" w:author="Vasil Aleksiev" w:date="2024-10-08T08:46:00Z" w16du:dateUtc="2024-10-08T06:46:00Z"/>
          <w:bCs/>
        </w:rPr>
      </w:pPr>
      <w:ins w:id="295" w:author="Vasil Aleksiev" w:date="2024-10-08T08:46:00Z" w16du:dateUtc="2024-10-08T06:46:00Z">
        <w:r>
          <w:rPr>
            <w:lang w:val="en-US"/>
          </w:rPr>
          <w:t>3.</w:t>
        </w:r>
        <w:r>
          <w:rPr>
            <w:lang w:val="en-US"/>
          </w:rPr>
          <w:tab/>
        </w:r>
        <w:r>
          <w:t>The UAE Server</w:t>
        </w:r>
        <w:r>
          <w:rPr>
            <w:lang w:val="en-US"/>
          </w:rPr>
          <w:t xml:space="preserve"> </w:t>
        </w:r>
      </w:ins>
      <w:ins w:id="296" w:author="Vasil Aleksiev" w:date="2024-10-08T10:56:00Z" w16du:dateUtc="2024-10-08T08:56:00Z">
        <w:r w:rsidR="00445887">
          <w:rPr>
            <w:lang w:val="en-US"/>
          </w:rPr>
          <w:t xml:space="preserve">sends enforce NTZ request to the identified UAE clients </w:t>
        </w:r>
      </w:ins>
      <w:ins w:id="297" w:author="Vasil Aleksiev" w:date="2024-10-08T12:31:00Z" w16du:dateUtc="2024-10-08T10:31:00Z">
        <w:r w:rsidR="002213D4">
          <w:rPr>
            <w:lang w:val="en-US"/>
          </w:rPr>
          <w:t xml:space="preserve">entering the area of interest, </w:t>
        </w:r>
      </w:ins>
      <w:ins w:id="298" w:author="Vasil Aleksiev" w:date="2024-10-08T12:29:00Z" w16du:dateUtc="2024-10-08T10:29:00Z">
        <w:r w:rsidR="002213D4">
          <w:rPr>
            <w:lang w:val="en-US"/>
          </w:rPr>
          <w:t xml:space="preserve">indicating to stop transmission and </w:t>
        </w:r>
      </w:ins>
      <w:ins w:id="299" w:author="Vasil Aleksiev" w:date="2024-10-08T10:56:00Z" w16du:dateUtc="2024-10-08T08:56:00Z">
        <w:r w:rsidR="00445887">
          <w:rPr>
            <w:lang w:val="en-US"/>
          </w:rPr>
          <w:t xml:space="preserve">containing information </w:t>
        </w:r>
      </w:ins>
      <w:ins w:id="300" w:author="Vasil Aleksiev" w:date="2024-10-08T10:57:00Z" w16du:dateUtc="2024-10-08T08:57:00Z">
        <w:r w:rsidR="00445887">
          <w:rPr>
            <w:lang w:val="en-US"/>
          </w:rPr>
          <w:t>about the NTZ (</w:t>
        </w:r>
      </w:ins>
      <w:ins w:id="301" w:author="Vasil Aleksiev" w:date="2024-10-08T10:58:00Z" w16du:dateUtc="2024-10-08T08:58:00Z">
        <w:r w:rsidR="00445887">
          <w:rPr>
            <w:lang w:val="en-US"/>
          </w:rPr>
          <w:t>area for deactivating the transmission, frequency bands, altitude</w:t>
        </w:r>
      </w:ins>
      <w:ins w:id="302" w:author="Vasil Aleksiev" w:date="2024-10-08T10:57:00Z" w16du:dateUtc="2024-10-08T08:57:00Z">
        <w:r w:rsidR="00445887">
          <w:rPr>
            <w:lang w:val="en-US"/>
          </w:rPr>
          <w:t>).</w:t>
        </w:r>
      </w:ins>
    </w:p>
    <w:p w14:paraId="45F93592" w14:textId="224183AD" w:rsidR="005C02A9" w:rsidRDefault="005C02A9" w:rsidP="005C02A9">
      <w:pPr>
        <w:pStyle w:val="B1"/>
        <w:rPr>
          <w:ins w:id="303" w:author="Vasil Aleksiev" w:date="2024-10-08T08:46:00Z" w16du:dateUtc="2024-10-08T06:46:00Z"/>
        </w:rPr>
      </w:pPr>
      <w:ins w:id="304" w:author="Vasil Aleksiev" w:date="2024-10-08T08:46:00Z" w16du:dateUtc="2024-10-08T06:46:00Z">
        <w:r>
          <w:t>4.</w:t>
        </w:r>
        <w:r>
          <w:tab/>
        </w:r>
      </w:ins>
      <w:ins w:id="305" w:author="Vasil Aleksiev" w:date="2024-10-08T10:58:00Z" w16du:dateUtc="2024-10-08T08:58:00Z">
        <w:r w:rsidR="000F4041">
          <w:t>The UAE clients send enfor</w:t>
        </w:r>
      </w:ins>
      <w:ins w:id="306" w:author="Vasil Aleksiev" w:date="2024-10-08T10:59:00Z" w16du:dateUtc="2024-10-08T08:59:00Z">
        <w:r w:rsidR="000F4041">
          <w:t>ce NTZ response to the UAE server indicating positive or negative result of the received request</w:t>
        </w:r>
      </w:ins>
      <w:ins w:id="307" w:author="Vasil Aleksiev" w:date="2024-10-08T08:46:00Z" w16du:dateUtc="2024-10-08T06:46:00Z">
        <w:r>
          <w:rPr>
            <w:lang w:val="en-US"/>
          </w:rPr>
          <w:t>.</w:t>
        </w:r>
      </w:ins>
    </w:p>
    <w:p w14:paraId="06CE3E4B" w14:textId="10A01DC5" w:rsidR="002213D4" w:rsidRDefault="005C02A9" w:rsidP="002213D4">
      <w:pPr>
        <w:pStyle w:val="B1"/>
        <w:rPr>
          <w:ins w:id="308" w:author="Vasil Aleksiev" w:date="2024-10-08T12:27:00Z" w16du:dateUtc="2024-10-08T10:27:00Z"/>
        </w:rPr>
      </w:pPr>
      <w:ins w:id="309" w:author="Vasil Aleksiev" w:date="2024-10-08T08:46:00Z" w16du:dateUtc="2024-10-08T06:46:00Z">
        <w:r>
          <w:t>5.</w:t>
        </w:r>
        <w:r>
          <w:tab/>
        </w:r>
      </w:ins>
      <w:ins w:id="310" w:author="Vasil Aleksiev" w:date="2024-10-08T12:25:00Z" w16du:dateUtc="2024-10-08T10:25:00Z">
        <w:r w:rsidR="002213D4">
          <w:t>The UAE server sends NTZ notification towards the UAS application specific server</w:t>
        </w:r>
      </w:ins>
      <w:ins w:id="311" w:author="Vasil Aleksiev" w:date="2024-10-08T08:46:00Z" w16du:dateUtc="2024-10-08T06:46:00Z">
        <w:r>
          <w:t>.</w:t>
        </w:r>
      </w:ins>
      <w:ins w:id="312" w:author="Vasil Aleksiev" w:date="2024-10-08T12:27:00Z" w16du:dateUtc="2024-10-08T10:27:00Z">
        <w:r w:rsidR="002213D4">
          <w:t xml:space="preserve"> It contains the UAS identity, the specific time when the transmission has been switched off and location information of the UAS.</w:t>
        </w:r>
      </w:ins>
    </w:p>
    <w:p w14:paraId="172AED4A" w14:textId="1C2CA249" w:rsidR="005C02A9" w:rsidRPr="00A51A1B" w:rsidRDefault="005C02A9" w:rsidP="005C02A9">
      <w:pPr>
        <w:pStyle w:val="B1"/>
        <w:rPr>
          <w:ins w:id="313" w:author="Vasil Aleksiev" w:date="2024-10-08T08:46:00Z" w16du:dateUtc="2024-10-08T06:46:00Z"/>
        </w:rPr>
      </w:pPr>
      <w:ins w:id="314" w:author="Vasil Aleksiev" w:date="2024-10-08T08:46:00Z" w16du:dateUtc="2024-10-08T06:46:00Z">
        <w:r>
          <w:rPr>
            <w:lang w:val="en-US"/>
          </w:rPr>
          <w:t>6.</w:t>
        </w:r>
        <w:r>
          <w:rPr>
            <w:lang w:val="en-US"/>
          </w:rPr>
          <w:tab/>
        </w:r>
      </w:ins>
      <w:ins w:id="315" w:author="Vasil Aleksiev" w:date="2024-10-08T12:27:00Z" w16du:dateUtc="2024-10-08T10:27:00Z">
        <w:r w:rsidR="002213D4">
          <w:rPr>
            <w:lang w:val="en-US"/>
          </w:rPr>
          <w:t xml:space="preserve">If one or more of the monitored UAE clients </w:t>
        </w:r>
      </w:ins>
      <w:ins w:id="316" w:author="Vasil Aleksiev" w:date="2024-10-08T12:28:00Z" w16du:dateUtc="2024-10-08T10:28:00Z">
        <w:r w:rsidR="002213D4">
          <w:rPr>
            <w:lang w:val="en-US"/>
          </w:rPr>
          <w:t>leaves</w:t>
        </w:r>
      </w:ins>
      <w:ins w:id="317" w:author="Vasil Aleksiev" w:date="2024-10-08T12:27:00Z" w16du:dateUtc="2024-10-08T10:27:00Z">
        <w:r w:rsidR="002213D4">
          <w:rPr>
            <w:lang w:val="en-US"/>
          </w:rPr>
          <w:t xml:space="preserve"> the area of interest, the LMS sends location area monitoring notification according to clause 9.3.2.16 of 3GPP TS 23.434 </w:t>
        </w:r>
        <w:r w:rsidR="002213D4">
          <w:t>[5] containing the UAE client identifiers</w:t>
        </w:r>
      </w:ins>
      <w:ins w:id="318" w:author="Vasil Aleksiev" w:date="2024-10-08T08:46:00Z" w16du:dateUtc="2024-10-08T06:46:00Z">
        <w:r w:rsidRPr="00A51A1B">
          <w:t>.</w:t>
        </w:r>
      </w:ins>
    </w:p>
    <w:p w14:paraId="64DE0021" w14:textId="6278CD40" w:rsidR="005C02A9" w:rsidRDefault="005C02A9" w:rsidP="005C02A9">
      <w:pPr>
        <w:pStyle w:val="B1"/>
        <w:rPr>
          <w:ins w:id="319" w:author="Vasil Aleksiev" w:date="2024-10-08T12:32:00Z" w16du:dateUtc="2024-10-08T10:32:00Z"/>
        </w:rPr>
      </w:pPr>
      <w:ins w:id="320" w:author="Vasil Aleksiev" w:date="2024-10-08T08:46:00Z" w16du:dateUtc="2024-10-08T06:46:00Z">
        <w:r>
          <w:t>7.</w:t>
        </w:r>
        <w:r>
          <w:tab/>
        </w:r>
      </w:ins>
      <w:ins w:id="321" w:author="Vasil Aleksiev" w:date="2024-10-08T12:28:00Z" w16du:dateUtc="2024-10-08T10:28:00Z">
        <w:r w:rsidR="002213D4">
          <w:t>The UAE Server</w:t>
        </w:r>
        <w:r w:rsidR="002213D4">
          <w:rPr>
            <w:lang w:val="en-US"/>
          </w:rPr>
          <w:t xml:space="preserve"> sends enforce NTZ request to the identified UAE clients</w:t>
        </w:r>
      </w:ins>
      <w:ins w:id="322" w:author="Vasil Aleksiev" w:date="2024-10-08T12:30:00Z" w16du:dateUtc="2024-10-08T10:30:00Z">
        <w:r w:rsidR="002213D4">
          <w:rPr>
            <w:lang w:val="en-US"/>
          </w:rPr>
          <w:t xml:space="preserve"> leaving the are</w:t>
        </w:r>
      </w:ins>
      <w:ins w:id="323" w:author="Vasil Aleksiev" w:date="2024-10-08T12:31:00Z" w16du:dateUtc="2024-10-08T10:31:00Z">
        <w:r w:rsidR="002213D4">
          <w:rPr>
            <w:lang w:val="en-US"/>
          </w:rPr>
          <w:t>a of interest,</w:t>
        </w:r>
      </w:ins>
      <w:ins w:id="324" w:author="Vasil Aleksiev" w:date="2024-10-08T12:28:00Z" w16du:dateUtc="2024-10-08T10:28:00Z">
        <w:r w:rsidR="002213D4">
          <w:rPr>
            <w:lang w:val="en-US"/>
          </w:rPr>
          <w:t xml:space="preserve"> </w:t>
        </w:r>
      </w:ins>
      <w:ins w:id="325" w:author="Vasil Aleksiev" w:date="2024-10-08T12:29:00Z" w16du:dateUtc="2024-10-08T10:29:00Z">
        <w:r w:rsidR="002213D4">
          <w:rPr>
            <w:lang w:val="en-US"/>
          </w:rPr>
          <w:t>indicating to start transmission</w:t>
        </w:r>
      </w:ins>
      <w:ins w:id="326" w:author="Vasil Aleksiev" w:date="2024-10-08T08:46:00Z" w16du:dateUtc="2024-10-08T06:46:00Z">
        <w:r>
          <w:t>.</w:t>
        </w:r>
      </w:ins>
    </w:p>
    <w:p w14:paraId="387A3E91" w14:textId="20575844" w:rsidR="00EA24FB" w:rsidRDefault="00EA24FB" w:rsidP="00EA24FB">
      <w:pPr>
        <w:pStyle w:val="B1"/>
        <w:rPr>
          <w:ins w:id="327" w:author="Vasil Aleksiev" w:date="2024-10-08T12:34:00Z" w16du:dateUtc="2024-10-08T10:34:00Z"/>
          <w:lang w:val="en-US"/>
        </w:rPr>
      </w:pPr>
      <w:ins w:id="328" w:author="Vasil Aleksiev" w:date="2024-10-08T12:32:00Z" w16du:dateUtc="2024-10-08T10:32:00Z">
        <w:r>
          <w:t>8.</w:t>
        </w:r>
        <w:r>
          <w:tab/>
          <w:t>The UAE clients send enforce NTZ response to the UAE server indicating positive or negative result of the received request</w:t>
        </w:r>
        <w:r>
          <w:rPr>
            <w:lang w:val="en-US"/>
          </w:rPr>
          <w:t>.</w:t>
        </w:r>
      </w:ins>
    </w:p>
    <w:p w14:paraId="310A9B7B" w14:textId="40C25ED8" w:rsidR="00EA24FB" w:rsidRDefault="00EA24FB" w:rsidP="00EA24FB">
      <w:pPr>
        <w:pStyle w:val="B1"/>
        <w:rPr>
          <w:ins w:id="329" w:author="Vasil Aleksiev" w:date="2024-10-08T12:32:00Z" w16du:dateUtc="2024-10-08T10:32:00Z"/>
        </w:rPr>
      </w:pPr>
      <w:ins w:id="330" w:author="Vasil Aleksiev" w:date="2024-10-08T12:34:00Z" w16du:dateUtc="2024-10-08T10:34:00Z">
        <w:r>
          <w:t>9.</w:t>
        </w:r>
        <w:r>
          <w:tab/>
        </w:r>
      </w:ins>
      <w:ins w:id="331" w:author="Vasil Aleksiev" w:date="2024-10-08T12:35:00Z" w16du:dateUtc="2024-10-08T10:35:00Z">
        <w:r>
          <w:t>The UAE server sends NTZ notification towards the UAS application specific server. It contains the UAS identity, the specific time when the transmission has been switched on and location information of the UAS.</w:t>
        </w:r>
      </w:ins>
    </w:p>
    <w:p w14:paraId="4FE4DF6A" w14:textId="2E716C1B" w:rsidR="00D97639" w:rsidRDefault="00D97639" w:rsidP="00D97639">
      <w:pPr>
        <w:pStyle w:val="berschrift3"/>
        <w:rPr>
          <w:ins w:id="332" w:author="Vasil Aleksiev" w:date="2024-10-08T13:37:00Z" w16du:dateUtc="2024-10-08T11:37:00Z"/>
        </w:rPr>
      </w:pPr>
      <w:bookmarkStart w:id="333" w:name="_Toc62758536"/>
      <w:bookmarkStart w:id="334" w:name="_Toc177935114"/>
      <w:ins w:id="335" w:author="Vasil Aleksiev" w:date="2024-10-08T13:37:00Z" w16du:dateUtc="2024-10-08T11:37:00Z">
        <w:r>
          <w:t>7.</w:t>
        </w:r>
      </w:ins>
      <w:ins w:id="336" w:author="Vasil Aleksiev" w:date="2024-10-08T13:38:00Z" w16du:dateUtc="2024-10-08T11:38:00Z">
        <w:r>
          <w:t>x</w:t>
        </w:r>
      </w:ins>
      <w:ins w:id="337" w:author="Vasil Aleksiev" w:date="2024-10-08T13:37:00Z" w16du:dateUtc="2024-10-08T11:37:00Z">
        <w:r>
          <w:t>.3</w:t>
        </w:r>
        <w:r>
          <w:tab/>
          <w:t>Information flows</w:t>
        </w:r>
        <w:bookmarkEnd w:id="333"/>
        <w:bookmarkEnd w:id="334"/>
      </w:ins>
    </w:p>
    <w:p w14:paraId="1A5BB60F" w14:textId="52AF9F9D" w:rsidR="00D97639" w:rsidRPr="00650A17" w:rsidRDefault="00D97639" w:rsidP="00D97639">
      <w:pPr>
        <w:pStyle w:val="berschrift4"/>
        <w:rPr>
          <w:ins w:id="338" w:author="Vasil Aleksiev" w:date="2024-10-08T13:37:00Z" w16du:dateUtc="2024-10-08T11:37:00Z"/>
        </w:rPr>
      </w:pPr>
      <w:bookmarkStart w:id="339" w:name="_Toc27954122"/>
      <w:bookmarkStart w:id="340" w:name="_Toc59204114"/>
      <w:bookmarkStart w:id="341" w:name="_Toc177935115"/>
      <w:ins w:id="342" w:author="Vasil Aleksiev" w:date="2024-10-08T13:37:00Z" w16du:dateUtc="2024-10-08T11:37:00Z">
        <w:r>
          <w:t>7</w:t>
        </w:r>
        <w:r w:rsidRPr="00650A17">
          <w:t>.</w:t>
        </w:r>
      </w:ins>
      <w:ins w:id="343" w:author="Vasil Aleksiev" w:date="2024-10-08T13:38:00Z" w16du:dateUtc="2024-10-08T11:38:00Z">
        <w:r>
          <w:t>x</w:t>
        </w:r>
      </w:ins>
      <w:ins w:id="344" w:author="Vasil Aleksiev" w:date="2024-10-08T13:37:00Z" w16du:dateUtc="2024-10-08T11:37:00Z">
        <w:r w:rsidRPr="00650A17">
          <w:t>.3.1</w:t>
        </w:r>
        <w:r w:rsidRPr="00650A17">
          <w:tab/>
        </w:r>
      </w:ins>
      <w:bookmarkEnd w:id="339"/>
      <w:ins w:id="345" w:author="Vasil Aleksiev" w:date="2024-10-08T13:39:00Z" w16du:dateUtc="2024-10-08T11:39:00Z">
        <w:r>
          <w:t>NTZ</w:t>
        </w:r>
      </w:ins>
      <w:ins w:id="346" w:author="Vasil Aleksiev" w:date="2024-10-08T13:37:00Z" w16du:dateUtc="2024-10-08T11:37:00Z">
        <w:r w:rsidRPr="00650A17">
          <w:t xml:space="preserve"> management request</w:t>
        </w:r>
        <w:bookmarkEnd w:id="340"/>
        <w:bookmarkEnd w:id="341"/>
      </w:ins>
    </w:p>
    <w:p w14:paraId="4B641B0A" w14:textId="6EFE4035" w:rsidR="00D97639" w:rsidRDefault="00D97639" w:rsidP="00D97639">
      <w:pPr>
        <w:rPr>
          <w:ins w:id="347" w:author="Vasil Aleksiev" w:date="2024-10-08T13:37:00Z" w16du:dateUtc="2024-10-08T11:37:00Z"/>
          <w:lang w:val="en-US"/>
        </w:rPr>
      </w:pPr>
      <w:ins w:id="348" w:author="Vasil Aleksiev" w:date="2024-10-08T13:37:00Z" w16du:dateUtc="2024-10-08T11:37:00Z">
        <w:r>
          <w:rPr>
            <w:lang w:val="en-US"/>
          </w:rPr>
          <w:t>Table 7.</w:t>
        </w:r>
      </w:ins>
      <w:ins w:id="349" w:author="Vasil Aleksiev" w:date="2024-10-08T13:38:00Z" w16du:dateUtc="2024-10-08T11:38:00Z">
        <w:r>
          <w:rPr>
            <w:lang w:val="en-US"/>
          </w:rPr>
          <w:t>x</w:t>
        </w:r>
      </w:ins>
      <w:ins w:id="350" w:author="Vasil Aleksiev" w:date="2024-10-08T13:37:00Z" w16du:dateUtc="2024-10-08T11:37:00Z">
        <w:r>
          <w:rPr>
            <w:lang w:val="en-US"/>
          </w:rPr>
          <w:t>.3.1</w:t>
        </w:r>
        <w:r>
          <w:rPr>
            <w:lang w:val="en-US" w:eastAsia="zh-CN"/>
          </w:rPr>
          <w:t>-1</w:t>
        </w:r>
        <w:r>
          <w:rPr>
            <w:lang w:val="en-US"/>
          </w:rPr>
          <w:t xml:space="preserve"> describes the information flow </w:t>
        </w:r>
      </w:ins>
      <w:ins w:id="351" w:author="Vasil Aleksiev" w:date="2024-10-08T13:39:00Z" w16du:dateUtc="2024-10-08T11:39:00Z">
        <w:r>
          <w:rPr>
            <w:lang w:val="en-US"/>
          </w:rPr>
          <w:t>NTZ</w:t>
        </w:r>
      </w:ins>
      <w:ins w:id="352" w:author="Vasil Aleksiev" w:date="2024-10-08T13:37:00Z" w16du:dateUtc="2024-10-08T11:37:00Z">
        <w:r>
          <w:rPr>
            <w:lang w:val="en-US"/>
          </w:rPr>
          <w:t xml:space="preserve"> management request from the UAS application specific server to the UAE server.</w:t>
        </w:r>
      </w:ins>
    </w:p>
    <w:p w14:paraId="6EBA16A2" w14:textId="3F896FE9" w:rsidR="00D97639" w:rsidRDefault="00D97639" w:rsidP="00D97639">
      <w:pPr>
        <w:pStyle w:val="TH"/>
        <w:rPr>
          <w:ins w:id="353" w:author="Vasil Aleksiev" w:date="2024-10-08T13:38:00Z" w16du:dateUtc="2024-10-08T11:38:00Z"/>
          <w:lang w:val="en-US"/>
        </w:rPr>
      </w:pPr>
      <w:ins w:id="354" w:author="Vasil Aleksiev" w:date="2024-10-08T13:38:00Z" w16du:dateUtc="2024-10-08T11:38:00Z">
        <w:r>
          <w:rPr>
            <w:lang w:val="en-US"/>
          </w:rPr>
          <w:lastRenderedPageBreak/>
          <w:t>Table 7.x.3.</w:t>
        </w:r>
      </w:ins>
      <w:ins w:id="355" w:author="Vasil Aleksiev" w:date="2024-10-08T13:39:00Z" w16du:dateUtc="2024-10-08T11:39:00Z">
        <w:r>
          <w:rPr>
            <w:lang w:val="en-US"/>
          </w:rPr>
          <w:t>1</w:t>
        </w:r>
      </w:ins>
      <w:ins w:id="356" w:author="Vasil Aleksiev" w:date="2024-10-08T13:38:00Z" w16du:dateUtc="2024-10-08T11:38:00Z">
        <w:r>
          <w:rPr>
            <w:lang w:val="en-US" w:eastAsia="zh-CN"/>
          </w:rPr>
          <w:t>-1</w:t>
        </w:r>
        <w:r>
          <w:rPr>
            <w:lang w:val="en-US"/>
          </w:rPr>
          <w:t xml:space="preserve">: </w:t>
        </w:r>
      </w:ins>
      <w:ins w:id="357" w:author="Vasil Aleksiev" w:date="2024-10-08T13:39:00Z" w16du:dateUtc="2024-10-08T11:39:00Z">
        <w:r>
          <w:rPr>
            <w:lang w:val="en-US"/>
          </w:rPr>
          <w:t>NTZ</w:t>
        </w:r>
      </w:ins>
      <w:ins w:id="358" w:author="Vasil Aleksiev" w:date="2024-10-08T13:38:00Z" w16du:dateUtc="2024-10-08T11:38:00Z">
        <w:r>
          <w:rPr>
            <w:lang w:val="en-US"/>
          </w:rPr>
          <w:t xml:space="preserve"> management </w:t>
        </w:r>
      </w:ins>
      <w:ins w:id="359" w:author="Vasil Aleksiev" w:date="2024-10-08T13:39:00Z" w16du:dateUtc="2024-10-08T11:39:00Z">
        <w:r>
          <w:rPr>
            <w:lang w:val="en-US"/>
          </w:rPr>
          <w:t>request</w:t>
        </w:r>
      </w:ins>
    </w:p>
    <w:tbl>
      <w:tblPr>
        <w:tblW w:w="8640" w:type="dxa"/>
        <w:jc w:val="center"/>
        <w:tblLayout w:type="fixed"/>
        <w:tblLook w:val="04A0" w:firstRow="1" w:lastRow="0" w:firstColumn="1" w:lastColumn="0" w:noHBand="0" w:noVBand="1"/>
      </w:tblPr>
      <w:tblGrid>
        <w:gridCol w:w="2880"/>
        <w:gridCol w:w="1440"/>
        <w:gridCol w:w="4320"/>
      </w:tblGrid>
      <w:tr w:rsidR="004C0C0B" w14:paraId="4E04B40A" w14:textId="77777777" w:rsidTr="00E808EC">
        <w:trPr>
          <w:jc w:val="center"/>
          <w:ins w:id="360" w:author="Vasil Aleksiev" w:date="2024-10-08T13:40:00Z"/>
        </w:trPr>
        <w:tc>
          <w:tcPr>
            <w:tcW w:w="2880" w:type="dxa"/>
            <w:tcBorders>
              <w:top w:val="single" w:sz="4" w:space="0" w:color="000000"/>
              <w:left w:val="single" w:sz="4" w:space="0" w:color="000000"/>
              <w:bottom w:val="single" w:sz="4" w:space="0" w:color="000000"/>
              <w:right w:val="nil"/>
            </w:tcBorders>
            <w:hideMark/>
          </w:tcPr>
          <w:p w14:paraId="6514C278" w14:textId="77777777" w:rsidR="004C0C0B" w:rsidRDefault="004C0C0B" w:rsidP="00E808EC">
            <w:pPr>
              <w:pStyle w:val="TAH"/>
              <w:rPr>
                <w:ins w:id="361" w:author="Vasil Aleksiev" w:date="2024-10-08T13:40:00Z" w16du:dateUtc="2024-10-08T11:40:00Z"/>
                <w:lang w:val="en-US"/>
              </w:rPr>
            </w:pPr>
            <w:ins w:id="362" w:author="Vasil Aleksiev" w:date="2024-10-08T13:40:00Z" w16du:dateUtc="2024-10-08T11:40:00Z">
              <w:r>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68756C34" w14:textId="77777777" w:rsidR="004C0C0B" w:rsidRDefault="004C0C0B" w:rsidP="00E808EC">
            <w:pPr>
              <w:pStyle w:val="TAH"/>
              <w:rPr>
                <w:ins w:id="363" w:author="Vasil Aleksiev" w:date="2024-10-08T13:40:00Z" w16du:dateUtc="2024-10-08T11:40:00Z"/>
                <w:lang w:val="en-US"/>
              </w:rPr>
            </w:pPr>
            <w:ins w:id="364" w:author="Vasil Aleksiev" w:date="2024-10-08T13:40:00Z" w16du:dateUtc="2024-10-08T11:40:00Z">
              <w:r>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BC4F555" w14:textId="77777777" w:rsidR="004C0C0B" w:rsidRDefault="004C0C0B" w:rsidP="00E808EC">
            <w:pPr>
              <w:pStyle w:val="TAH"/>
              <w:rPr>
                <w:ins w:id="365" w:author="Vasil Aleksiev" w:date="2024-10-08T13:40:00Z" w16du:dateUtc="2024-10-08T11:40:00Z"/>
                <w:lang w:val="en-US"/>
              </w:rPr>
            </w:pPr>
            <w:ins w:id="366" w:author="Vasil Aleksiev" w:date="2024-10-08T13:40:00Z" w16du:dateUtc="2024-10-08T11:40:00Z">
              <w:r>
                <w:rPr>
                  <w:lang w:val="en-US"/>
                </w:rPr>
                <w:t>Description</w:t>
              </w:r>
            </w:ins>
          </w:p>
        </w:tc>
      </w:tr>
      <w:tr w:rsidR="004C0C0B" w:rsidRPr="00AF76CD" w14:paraId="0AE9859A" w14:textId="77777777" w:rsidTr="00E808EC">
        <w:trPr>
          <w:jc w:val="center"/>
          <w:ins w:id="367" w:author="Vasil Aleksiev" w:date="2024-10-08T13:40:00Z"/>
        </w:trPr>
        <w:tc>
          <w:tcPr>
            <w:tcW w:w="2880" w:type="dxa"/>
            <w:tcBorders>
              <w:top w:val="single" w:sz="4" w:space="0" w:color="000000"/>
              <w:left w:val="single" w:sz="4" w:space="0" w:color="000000"/>
              <w:bottom w:val="single" w:sz="4" w:space="0" w:color="000000"/>
              <w:right w:val="nil"/>
            </w:tcBorders>
            <w:hideMark/>
          </w:tcPr>
          <w:p w14:paraId="257BCEB5" w14:textId="77777777" w:rsidR="004C0C0B" w:rsidRDefault="004C0C0B" w:rsidP="00E808EC">
            <w:pPr>
              <w:pStyle w:val="TAL"/>
              <w:rPr>
                <w:ins w:id="368" w:author="Vasil Aleksiev" w:date="2024-10-08T13:40:00Z" w16du:dateUtc="2024-10-08T11:40:00Z"/>
                <w:szCs w:val="18"/>
                <w:lang w:val="en-US"/>
              </w:rPr>
            </w:pPr>
            <w:ins w:id="369" w:author="Vasil Aleksiev" w:date="2024-10-08T13:40:00Z" w16du:dateUtc="2024-10-08T11:40:00Z">
              <w:r>
                <w:rPr>
                  <w:szCs w:val="18"/>
                  <w:lang w:val="en-US"/>
                </w:rPr>
                <w:t>UASS ID</w:t>
              </w:r>
            </w:ins>
          </w:p>
        </w:tc>
        <w:tc>
          <w:tcPr>
            <w:tcW w:w="1440" w:type="dxa"/>
            <w:tcBorders>
              <w:top w:val="single" w:sz="4" w:space="0" w:color="000000"/>
              <w:left w:val="single" w:sz="4" w:space="0" w:color="000000"/>
              <w:bottom w:val="single" w:sz="4" w:space="0" w:color="000000"/>
              <w:right w:val="nil"/>
            </w:tcBorders>
            <w:hideMark/>
          </w:tcPr>
          <w:p w14:paraId="19B5BEE3" w14:textId="77777777" w:rsidR="004C0C0B" w:rsidRDefault="004C0C0B" w:rsidP="00E808EC">
            <w:pPr>
              <w:pStyle w:val="TAL"/>
              <w:rPr>
                <w:ins w:id="370" w:author="Vasil Aleksiev" w:date="2024-10-08T13:40:00Z" w16du:dateUtc="2024-10-08T11:40:00Z"/>
                <w:szCs w:val="18"/>
                <w:lang w:val="en-US"/>
              </w:rPr>
            </w:pPr>
            <w:ins w:id="371" w:author="Vasil Aleksiev" w:date="2024-10-08T13:40:00Z" w16du:dateUtc="2024-10-08T11:40:00Z">
              <w:r>
                <w:rPr>
                  <w:szCs w:val="18"/>
                  <w:lang w:val="en-US"/>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C68C8BA" w14:textId="77777777" w:rsidR="004C0C0B" w:rsidRDefault="004C0C0B" w:rsidP="00E808EC">
            <w:pPr>
              <w:pStyle w:val="TAL"/>
              <w:rPr>
                <w:ins w:id="372" w:author="Vasil Aleksiev" w:date="2024-10-08T13:40:00Z" w16du:dateUtc="2024-10-08T11:40:00Z"/>
                <w:szCs w:val="18"/>
                <w:lang w:val="en-US"/>
              </w:rPr>
            </w:pPr>
            <w:ins w:id="373" w:author="Vasil Aleksiev" w:date="2024-10-08T13:40:00Z" w16du:dateUtc="2024-10-08T11:40:00Z">
              <w:r>
                <w:rPr>
                  <w:szCs w:val="18"/>
                  <w:lang w:val="en-US"/>
                </w:rPr>
                <w:t xml:space="preserve">Identity of the </w:t>
              </w:r>
              <w:r>
                <w:rPr>
                  <w:lang w:val="en-US"/>
                </w:rPr>
                <w:t>UAS application specific server</w:t>
              </w:r>
              <w:r>
                <w:rPr>
                  <w:szCs w:val="18"/>
                  <w:lang w:val="en-US"/>
                </w:rPr>
                <w:t xml:space="preserve"> which requests the NTZ management. This ID can be the </w:t>
              </w:r>
              <w:r w:rsidRPr="0059269A">
                <w:rPr>
                  <w:szCs w:val="18"/>
                  <w:lang w:val="en-US"/>
                </w:rPr>
                <w:t>USS</w:t>
              </w:r>
              <w:r>
                <w:rPr>
                  <w:szCs w:val="18"/>
                  <w:lang w:val="en-US"/>
                </w:rPr>
                <w:t xml:space="preserve"> identifier, when the </w:t>
              </w:r>
              <w:r>
                <w:rPr>
                  <w:lang w:val="en-US"/>
                </w:rPr>
                <w:t xml:space="preserve">UAS application specific server is the </w:t>
              </w:r>
              <w:r w:rsidRPr="0059269A">
                <w:rPr>
                  <w:lang w:val="en-US"/>
                </w:rPr>
                <w:t>USS</w:t>
              </w:r>
              <w:r>
                <w:rPr>
                  <w:lang w:val="en-US"/>
                </w:rPr>
                <w:t>.</w:t>
              </w:r>
            </w:ins>
          </w:p>
        </w:tc>
      </w:tr>
      <w:tr w:rsidR="004C0C0B" w:rsidRPr="00AF76CD" w14:paraId="30BD0C21" w14:textId="77777777" w:rsidTr="00E808EC">
        <w:trPr>
          <w:jc w:val="center"/>
          <w:ins w:id="374" w:author="Vasil Aleksiev" w:date="2024-10-08T13:40:00Z"/>
        </w:trPr>
        <w:tc>
          <w:tcPr>
            <w:tcW w:w="2880" w:type="dxa"/>
            <w:tcBorders>
              <w:top w:val="single" w:sz="4" w:space="0" w:color="000000"/>
              <w:left w:val="single" w:sz="4" w:space="0" w:color="000000"/>
              <w:bottom w:val="single" w:sz="4" w:space="0" w:color="000000"/>
              <w:right w:val="nil"/>
            </w:tcBorders>
          </w:tcPr>
          <w:p w14:paraId="3BB72C81" w14:textId="77777777" w:rsidR="004C0C0B" w:rsidRDefault="004C0C0B" w:rsidP="00E808EC">
            <w:pPr>
              <w:pStyle w:val="TAL"/>
              <w:rPr>
                <w:ins w:id="375" w:author="Vasil Aleksiev" w:date="2024-10-08T13:40:00Z" w16du:dateUtc="2024-10-08T11:40:00Z"/>
                <w:szCs w:val="18"/>
                <w:lang w:val="en-US"/>
              </w:rPr>
            </w:pPr>
            <w:ins w:id="376" w:author="Vasil Aleksiev" w:date="2024-10-08T13:40:00Z" w16du:dateUtc="2024-10-08T11:40:00Z">
              <w:r>
                <w:rPr>
                  <w:szCs w:val="18"/>
                  <w:lang w:val="en-US"/>
                </w:rPr>
                <w:t>NTZ policy management container (see NOTE)</w:t>
              </w:r>
            </w:ins>
          </w:p>
        </w:tc>
        <w:tc>
          <w:tcPr>
            <w:tcW w:w="1440" w:type="dxa"/>
            <w:tcBorders>
              <w:top w:val="single" w:sz="4" w:space="0" w:color="000000"/>
              <w:left w:val="single" w:sz="4" w:space="0" w:color="000000"/>
              <w:bottom w:val="single" w:sz="4" w:space="0" w:color="000000"/>
              <w:right w:val="nil"/>
            </w:tcBorders>
          </w:tcPr>
          <w:p w14:paraId="7D33163E" w14:textId="77777777" w:rsidR="004C0C0B" w:rsidRDefault="004C0C0B" w:rsidP="00E808EC">
            <w:pPr>
              <w:pStyle w:val="TAL"/>
              <w:rPr>
                <w:ins w:id="377" w:author="Vasil Aleksiev" w:date="2024-10-08T13:40:00Z" w16du:dateUtc="2024-10-08T11:40:00Z"/>
                <w:szCs w:val="18"/>
                <w:lang w:val="en-US"/>
              </w:rPr>
            </w:pPr>
            <w:ins w:id="378" w:author="Vasil Aleksiev" w:date="2024-10-08T13:40:00Z" w16du:dateUtc="2024-10-08T11:40: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2BE9505F" w14:textId="77777777" w:rsidR="004C0C0B" w:rsidRDefault="004C0C0B" w:rsidP="00E808EC">
            <w:pPr>
              <w:pStyle w:val="TAL"/>
              <w:rPr>
                <w:ins w:id="379" w:author="Vasil Aleksiev" w:date="2024-10-08T13:40:00Z" w16du:dateUtc="2024-10-08T11:40:00Z"/>
                <w:szCs w:val="18"/>
                <w:lang w:val="en-US"/>
              </w:rPr>
            </w:pPr>
            <w:ins w:id="380" w:author="Vasil Aleksiev" w:date="2024-10-08T13:40:00Z" w16du:dateUtc="2024-10-08T11:40:00Z">
              <w:r>
                <w:rPr>
                  <w:szCs w:val="18"/>
                  <w:lang w:val="en-US"/>
                </w:rPr>
                <w:t>The NTZ policy management container consists of the requirements and policy for NTZ management.</w:t>
              </w:r>
            </w:ins>
          </w:p>
        </w:tc>
      </w:tr>
      <w:tr w:rsidR="004C0C0B" w:rsidRPr="00AF76CD" w14:paraId="5D886106" w14:textId="77777777" w:rsidTr="00E808EC">
        <w:trPr>
          <w:jc w:val="center"/>
          <w:ins w:id="381" w:author="Vasil Aleksiev" w:date="2024-10-08T13:40:00Z"/>
        </w:trPr>
        <w:tc>
          <w:tcPr>
            <w:tcW w:w="2880" w:type="dxa"/>
            <w:tcBorders>
              <w:top w:val="single" w:sz="4" w:space="0" w:color="000000"/>
              <w:left w:val="single" w:sz="4" w:space="0" w:color="000000"/>
              <w:bottom w:val="single" w:sz="4" w:space="0" w:color="000000"/>
              <w:right w:val="nil"/>
            </w:tcBorders>
          </w:tcPr>
          <w:p w14:paraId="5F8709A1" w14:textId="77777777" w:rsidR="004C0C0B" w:rsidRDefault="004C0C0B" w:rsidP="00E808EC">
            <w:pPr>
              <w:pStyle w:val="TAL"/>
              <w:rPr>
                <w:ins w:id="382" w:author="Vasil Aleksiev" w:date="2024-10-08T13:40:00Z" w16du:dateUtc="2024-10-08T11:40:00Z"/>
                <w:szCs w:val="18"/>
                <w:lang w:val="en-US"/>
              </w:rPr>
            </w:pPr>
            <w:ins w:id="383" w:author="Vasil Aleksiev" w:date="2024-10-08T13:40:00Z" w16du:dateUtc="2024-10-08T11:40:00Z">
              <w:r>
                <w:rPr>
                  <w:szCs w:val="18"/>
                  <w:lang w:val="en-US"/>
                </w:rPr>
                <w:t>&gt; Area for deactivating transmission</w:t>
              </w:r>
            </w:ins>
          </w:p>
        </w:tc>
        <w:tc>
          <w:tcPr>
            <w:tcW w:w="1440" w:type="dxa"/>
            <w:tcBorders>
              <w:top w:val="single" w:sz="4" w:space="0" w:color="000000"/>
              <w:left w:val="single" w:sz="4" w:space="0" w:color="000000"/>
              <w:bottom w:val="single" w:sz="4" w:space="0" w:color="000000"/>
              <w:right w:val="nil"/>
            </w:tcBorders>
          </w:tcPr>
          <w:p w14:paraId="5A8955CE" w14:textId="77777777" w:rsidR="004C0C0B" w:rsidRDefault="004C0C0B" w:rsidP="00E808EC">
            <w:pPr>
              <w:pStyle w:val="TAL"/>
              <w:rPr>
                <w:ins w:id="384" w:author="Vasil Aleksiev" w:date="2024-10-08T13:40:00Z" w16du:dateUtc="2024-10-08T11:40:00Z"/>
                <w:szCs w:val="18"/>
                <w:lang w:val="en-US"/>
              </w:rPr>
            </w:pPr>
            <w:ins w:id="385" w:author="Vasil Aleksiev" w:date="2024-10-08T13:40:00Z" w16du:dateUtc="2024-10-08T11:40:00Z">
              <w:r>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61ADA463" w14:textId="332A87A6" w:rsidR="004C0C0B" w:rsidRDefault="004C0C0B" w:rsidP="00E808EC">
            <w:pPr>
              <w:pStyle w:val="TAL"/>
              <w:rPr>
                <w:ins w:id="386" w:author="Vasil Aleksiev" w:date="2024-10-08T13:40:00Z" w16du:dateUtc="2024-10-08T11:40:00Z"/>
                <w:szCs w:val="18"/>
                <w:lang w:val="en-US"/>
              </w:rPr>
            </w:pPr>
            <w:ins w:id="387" w:author="Vasil Aleksiev" w:date="2024-10-08T13:40:00Z" w16du:dateUtc="2024-10-08T11:40:00Z">
              <w:r w:rsidRPr="00B67CD4">
                <w:rPr>
                  <w:rStyle w:val="TALChar"/>
                </w:rPr>
                <w:t xml:space="preserve">The area where the </w:t>
              </w:r>
              <w:r>
                <w:rPr>
                  <w:rStyle w:val="TALChar"/>
                </w:rPr>
                <w:t>NTZ</w:t>
              </w:r>
              <w:r w:rsidRPr="00B67CD4">
                <w:rPr>
                  <w:rStyle w:val="TALChar"/>
                </w:rPr>
                <w:t xml:space="preserve"> management request applies. This can be geographical area, or topological area in which the </w:t>
              </w:r>
              <w:r>
                <w:rPr>
                  <w:rStyle w:val="TALChar"/>
                </w:rPr>
                <w:t>no-transmit zone</w:t>
              </w:r>
              <w:r w:rsidRPr="00B67CD4">
                <w:rPr>
                  <w:rStyle w:val="TALChar"/>
                </w:rPr>
                <w:t xml:space="preserve"> is active</w:t>
              </w:r>
            </w:ins>
            <w:ins w:id="388" w:author="Vasil Aleksiev" w:date="2024-10-08T13:44:00Z" w16du:dateUtc="2024-10-08T11:44:00Z">
              <w:r>
                <w:rPr>
                  <w:rStyle w:val="TALChar"/>
                </w:rPr>
                <w:t xml:space="preserve"> </w:t>
              </w:r>
            </w:ins>
            <w:ins w:id="389" w:author="Vasil Aleksiev" w:date="2024-10-08T13:45:00Z" w16du:dateUtc="2024-10-08T11:45:00Z">
              <w:r>
                <w:rPr>
                  <w:rStyle w:val="TALChar"/>
                </w:rPr>
                <w:t>including specific altitude</w:t>
              </w:r>
            </w:ins>
            <w:ins w:id="390" w:author="Vasil Aleksiev" w:date="2024-10-08T13:40:00Z" w16du:dateUtc="2024-10-08T11:40:00Z">
              <w:r>
                <w:rPr>
                  <w:szCs w:val="18"/>
                  <w:lang w:val="en-US"/>
                </w:rPr>
                <w:t>.</w:t>
              </w:r>
            </w:ins>
          </w:p>
        </w:tc>
      </w:tr>
      <w:tr w:rsidR="002E2ABC" w:rsidRPr="00AF76CD" w14:paraId="7299E966" w14:textId="77777777" w:rsidTr="00E808EC">
        <w:trPr>
          <w:jc w:val="center"/>
          <w:ins w:id="391" w:author="Vasil Aleksiev" w:date="2024-10-08T14:56:00Z"/>
        </w:trPr>
        <w:tc>
          <w:tcPr>
            <w:tcW w:w="2880" w:type="dxa"/>
            <w:tcBorders>
              <w:top w:val="single" w:sz="4" w:space="0" w:color="000000"/>
              <w:left w:val="single" w:sz="4" w:space="0" w:color="000000"/>
              <w:bottom w:val="single" w:sz="4" w:space="0" w:color="000000"/>
              <w:right w:val="nil"/>
            </w:tcBorders>
          </w:tcPr>
          <w:p w14:paraId="4F2A7391" w14:textId="3DA0354B" w:rsidR="002E2ABC" w:rsidRDefault="002E2ABC" w:rsidP="00E808EC">
            <w:pPr>
              <w:pStyle w:val="TAL"/>
              <w:rPr>
                <w:ins w:id="392" w:author="Vasil Aleksiev" w:date="2024-10-08T14:56:00Z" w16du:dateUtc="2024-10-08T12:56:00Z"/>
                <w:szCs w:val="18"/>
                <w:lang w:val="en-US"/>
              </w:rPr>
            </w:pPr>
            <w:ins w:id="393" w:author="Vasil Aleksiev" w:date="2024-10-08T14:56:00Z" w16du:dateUtc="2024-10-08T12:56:00Z">
              <w:r>
                <w:rPr>
                  <w:szCs w:val="18"/>
                  <w:lang w:val="en-US"/>
                </w:rPr>
                <w:t>&gt; Time</w:t>
              </w:r>
            </w:ins>
          </w:p>
        </w:tc>
        <w:tc>
          <w:tcPr>
            <w:tcW w:w="1440" w:type="dxa"/>
            <w:tcBorders>
              <w:top w:val="single" w:sz="4" w:space="0" w:color="000000"/>
              <w:left w:val="single" w:sz="4" w:space="0" w:color="000000"/>
              <w:bottom w:val="single" w:sz="4" w:space="0" w:color="000000"/>
              <w:right w:val="nil"/>
            </w:tcBorders>
          </w:tcPr>
          <w:p w14:paraId="2AA072E5" w14:textId="5FA1C77D" w:rsidR="002E2ABC" w:rsidRDefault="002E2ABC" w:rsidP="00E808EC">
            <w:pPr>
              <w:pStyle w:val="TAL"/>
              <w:rPr>
                <w:ins w:id="394" w:author="Vasil Aleksiev" w:date="2024-10-08T14:56:00Z" w16du:dateUtc="2024-10-08T12:56:00Z"/>
                <w:szCs w:val="18"/>
                <w:lang w:val="en-US"/>
              </w:rPr>
            </w:pPr>
            <w:ins w:id="395" w:author="Vasil Aleksiev" w:date="2024-10-08T14:56:00Z" w16du:dateUtc="2024-10-08T12:56:00Z">
              <w:r>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68648046" w14:textId="5C0C282F" w:rsidR="002E2ABC" w:rsidRPr="00B67CD4" w:rsidRDefault="002E2ABC" w:rsidP="00E808EC">
            <w:pPr>
              <w:pStyle w:val="TAL"/>
              <w:rPr>
                <w:ins w:id="396" w:author="Vasil Aleksiev" w:date="2024-10-08T14:56:00Z" w16du:dateUtc="2024-10-08T12:56:00Z"/>
                <w:rStyle w:val="TALChar"/>
              </w:rPr>
            </w:pPr>
            <w:ins w:id="397" w:author="Vasil Aleksiev" w:date="2024-10-08T14:56:00Z" w16du:dateUtc="2024-10-08T12:56:00Z">
              <w:r>
                <w:t>S</w:t>
              </w:r>
            </w:ins>
            <w:ins w:id="398" w:author="Vasil Aleksiev" w:date="2024-10-08T14:56:00Z">
              <w:r w:rsidRPr="002E2ABC">
                <w:t>pecific time window for deactivating the transmission</w:t>
              </w:r>
            </w:ins>
            <w:ins w:id="399" w:author="Vasil Aleksiev" w:date="2024-10-08T14:56:00Z" w16du:dateUtc="2024-10-08T12:56:00Z">
              <w:r w:rsidR="00DD7B0C">
                <w:t>.</w:t>
              </w:r>
            </w:ins>
          </w:p>
        </w:tc>
      </w:tr>
      <w:tr w:rsidR="004C0C0B" w:rsidRPr="00AF76CD" w14:paraId="19A3A5F0" w14:textId="77777777" w:rsidTr="00E808EC">
        <w:trPr>
          <w:jc w:val="center"/>
          <w:ins w:id="400" w:author="Vasil Aleksiev" w:date="2024-10-08T13:40:00Z"/>
        </w:trPr>
        <w:tc>
          <w:tcPr>
            <w:tcW w:w="2880" w:type="dxa"/>
            <w:tcBorders>
              <w:top w:val="single" w:sz="4" w:space="0" w:color="000000"/>
              <w:left w:val="single" w:sz="4" w:space="0" w:color="000000"/>
              <w:bottom w:val="single" w:sz="4" w:space="0" w:color="000000"/>
              <w:right w:val="nil"/>
            </w:tcBorders>
          </w:tcPr>
          <w:p w14:paraId="53FF1512" w14:textId="77777777" w:rsidR="004C0C0B" w:rsidRPr="0012644C" w:rsidRDefault="004C0C0B" w:rsidP="00E808EC">
            <w:pPr>
              <w:pStyle w:val="TAL"/>
              <w:rPr>
                <w:ins w:id="401" w:author="Vasil Aleksiev" w:date="2024-10-08T13:40:00Z" w16du:dateUtc="2024-10-08T11:40:00Z"/>
                <w:szCs w:val="18"/>
                <w:lang w:val="en-US"/>
              </w:rPr>
            </w:pPr>
            <w:ins w:id="402" w:author="Vasil Aleksiev" w:date="2024-10-08T13:40:00Z" w16du:dateUtc="2024-10-08T11:40:00Z">
              <w:r w:rsidRPr="00AB65ED">
                <w:t xml:space="preserve">&gt; </w:t>
              </w:r>
              <w:r>
                <w:t>Frequency bands</w:t>
              </w:r>
            </w:ins>
          </w:p>
        </w:tc>
        <w:tc>
          <w:tcPr>
            <w:tcW w:w="1440" w:type="dxa"/>
            <w:tcBorders>
              <w:top w:val="single" w:sz="4" w:space="0" w:color="000000"/>
              <w:left w:val="single" w:sz="4" w:space="0" w:color="000000"/>
              <w:bottom w:val="single" w:sz="4" w:space="0" w:color="000000"/>
              <w:right w:val="nil"/>
            </w:tcBorders>
          </w:tcPr>
          <w:p w14:paraId="7BD830F9" w14:textId="77777777" w:rsidR="004C0C0B" w:rsidRPr="0012644C" w:rsidRDefault="004C0C0B" w:rsidP="00E808EC">
            <w:pPr>
              <w:pStyle w:val="TAL"/>
              <w:rPr>
                <w:ins w:id="403" w:author="Vasil Aleksiev" w:date="2024-10-08T13:40:00Z" w16du:dateUtc="2024-10-08T11:40:00Z"/>
                <w:szCs w:val="18"/>
                <w:lang w:val="en-US"/>
              </w:rPr>
            </w:pPr>
            <w:ins w:id="404" w:author="Vasil Aleksiev" w:date="2024-10-08T13:40:00Z" w16du:dateUtc="2024-10-08T11:40:00Z">
              <w:r>
                <w:rPr>
                  <w:lang w:eastAsia="fr-FR"/>
                </w:rPr>
                <w:t>M</w:t>
              </w:r>
            </w:ins>
          </w:p>
        </w:tc>
        <w:tc>
          <w:tcPr>
            <w:tcW w:w="4320" w:type="dxa"/>
            <w:tcBorders>
              <w:top w:val="single" w:sz="4" w:space="0" w:color="000000"/>
              <w:left w:val="single" w:sz="4" w:space="0" w:color="000000"/>
              <w:bottom w:val="single" w:sz="4" w:space="0" w:color="000000"/>
              <w:right w:val="single" w:sz="4" w:space="0" w:color="000000"/>
            </w:tcBorders>
          </w:tcPr>
          <w:p w14:paraId="2FDBADB4" w14:textId="77777777" w:rsidR="004C0C0B" w:rsidRPr="0012644C" w:rsidRDefault="004C0C0B" w:rsidP="00E808EC">
            <w:pPr>
              <w:pStyle w:val="TAL"/>
              <w:rPr>
                <w:ins w:id="405" w:author="Vasil Aleksiev" w:date="2024-10-08T13:40:00Z" w16du:dateUtc="2024-10-08T11:40:00Z"/>
                <w:szCs w:val="18"/>
                <w:lang w:val="en-US"/>
              </w:rPr>
            </w:pPr>
            <w:ins w:id="406" w:author="Vasil Aleksiev" w:date="2024-10-08T13:40:00Z" w16du:dateUtc="2024-10-08T11:40:00Z">
              <w:r w:rsidRPr="00AB65ED">
                <w:t xml:space="preserve">The information for </w:t>
              </w:r>
              <w:r>
                <w:t>the frequency bands not allowed to be used in no-transmit zone</w:t>
              </w:r>
              <w:r w:rsidRPr="00AB65ED">
                <w:t>.</w:t>
              </w:r>
            </w:ins>
          </w:p>
        </w:tc>
      </w:tr>
      <w:tr w:rsidR="004C0C0B" w:rsidRPr="00AF76CD" w14:paraId="6958FCDE" w14:textId="77777777" w:rsidTr="00E808EC">
        <w:trPr>
          <w:jc w:val="center"/>
          <w:ins w:id="407" w:author="Vasil Aleksiev" w:date="2024-10-08T13:40:00Z"/>
        </w:trPr>
        <w:tc>
          <w:tcPr>
            <w:tcW w:w="2880" w:type="dxa"/>
            <w:tcBorders>
              <w:top w:val="single" w:sz="4" w:space="0" w:color="000000"/>
              <w:left w:val="single" w:sz="4" w:space="0" w:color="000000"/>
              <w:bottom w:val="single" w:sz="4" w:space="0" w:color="000000"/>
              <w:right w:val="nil"/>
            </w:tcBorders>
          </w:tcPr>
          <w:p w14:paraId="3621AFF8" w14:textId="77777777" w:rsidR="004C0C0B" w:rsidRPr="0012644C" w:rsidRDefault="004C0C0B" w:rsidP="00E808EC">
            <w:pPr>
              <w:pStyle w:val="TAL"/>
              <w:rPr>
                <w:ins w:id="408" w:author="Vasil Aleksiev" w:date="2024-10-08T13:40:00Z" w16du:dateUtc="2024-10-08T11:40:00Z"/>
                <w:szCs w:val="18"/>
                <w:lang w:val="en-US"/>
              </w:rPr>
            </w:pPr>
            <w:ins w:id="409" w:author="Vasil Aleksiev" w:date="2024-10-08T13:40:00Z" w16du:dateUtc="2024-10-08T11:40:00Z">
              <w:r w:rsidRPr="00AB65ED">
                <w:t>&gt;</w:t>
              </w:r>
              <w:r>
                <w:t>Reporting configuration</w:t>
              </w:r>
            </w:ins>
          </w:p>
        </w:tc>
        <w:tc>
          <w:tcPr>
            <w:tcW w:w="1440" w:type="dxa"/>
            <w:tcBorders>
              <w:top w:val="single" w:sz="4" w:space="0" w:color="000000"/>
              <w:left w:val="single" w:sz="4" w:space="0" w:color="000000"/>
              <w:bottom w:val="single" w:sz="4" w:space="0" w:color="000000"/>
              <w:right w:val="nil"/>
            </w:tcBorders>
          </w:tcPr>
          <w:p w14:paraId="45689762" w14:textId="77777777" w:rsidR="004C0C0B" w:rsidRPr="0012644C" w:rsidRDefault="004C0C0B" w:rsidP="00E808EC">
            <w:pPr>
              <w:pStyle w:val="TAL"/>
              <w:rPr>
                <w:ins w:id="410" w:author="Vasil Aleksiev" w:date="2024-10-08T13:40:00Z" w16du:dateUtc="2024-10-08T11:40:00Z"/>
                <w:szCs w:val="18"/>
                <w:lang w:val="en-US"/>
              </w:rPr>
            </w:pPr>
            <w:ins w:id="411" w:author="Vasil Aleksiev" w:date="2024-10-08T13:40:00Z" w16du:dateUtc="2024-10-08T11:40:00Z">
              <w:r w:rsidRPr="00AB65ED">
                <w:t>M</w:t>
              </w:r>
            </w:ins>
          </w:p>
        </w:tc>
        <w:tc>
          <w:tcPr>
            <w:tcW w:w="4320" w:type="dxa"/>
            <w:tcBorders>
              <w:top w:val="single" w:sz="4" w:space="0" w:color="000000"/>
              <w:left w:val="single" w:sz="4" w:space="0" w:color="000000"/>
              <w:bottom w:val="single" w:sz="4" w:space="0" w:color="000000"/>
              <w:right w:val="single" w:sz="4" w:space="0" w:color="000000"/>
            </w:tcBorders>
          </w:tcPr>
          <w:p w14:paraId="58845FB8" w14:textId="77777777" w:rsidR="004C0C0B" w:rsidRPr="0012644C" w:rsidRDefault="004C0C0B" w:rsidP="00E808EC">
            <w:pPr>
              <w:pStyle w:val="TAL"/>
              <w:rPr>
                <w:ins w:id="412" w:author="Vasil Aleksiev" w:date="2024-10-08T13:40:00Z" w16du:dateUtc="2024-10-08T11:40:00Z"/>
                <w:szCs w:val="18"/>
                <w:lang w:val="en-US"/>
              </w:rPr>
            </w:pPr>
            <w:ins w:id="413" w:author="Vasil Aleksiev" w:date="2024-10-08T13:40:00Z" w16du:dateUtc="2024-10-08T11:40:00Z">
              <w:r>
                <w:t>How often the reporting of UE in NTZ is required – only when entering and exiting the NTZ or in certain time interval.</w:t>
              </w:r>
            </w:ins>
          </w:p>
        </w:tc>
      </w:tr>
      <w:tr w:rsidR="004C0C0B" w:rsidRPr="00AF76CD" w14:paraId="4496BD08" w14:textId="77777777" w:rsidTr="00E808EC">
        <w:trPr>
          <w:jc w:val="center"/>
          <w:ins w:id="414" w:author="Vasil Aleksiev" w:date="2024-10-08T13:40:00Z"/>
        </w:trPr>
        <w:tc>
          <w:tcPr>
            <w:tcW w:w="8640" w:type="dxa"/>
            <w:gridSpan w:val="3"/>
            <w:tcBorders>
              <w:top w:val="single" w:sz="4" w:space="0" w:color="000000"/>
              <w:left w:val="single" w:sz="4" w:space="0" w:color="000000"/>
              <w:bottom w:val="single" w:sz="4" w:space="0" w:color="000000"/>
              <w:right w:val="single" w:sz="4" w:space="0" w:color="000000"/>
            </w:tcBorders>
          </w:tcPr>
          <w:p w14:paraId="15E9C77D" w14:textId="77777777" w:rsidR="004C0C0B" w:rsidRPr="000424E2" w:rsidRDefault="004C0C0B" w:rsidP="00E808EC">
            <w:pPr>
              <w:pStyle w:val="TAN"/>
              <w:rPr>
                <w:ins w:id="415" w:author="Vasil Aleksiev" w:date="2024-10-08T13:40:00Z" w16du:dateUtc="2024-10-08T11:40:00Z"/>
                <w:lang w:val="en-US"/>
              </w:rPr>
            </w:pPr>
            <w:ins w:id="416" w:author="Vasil Aleksiev" w:date="2024-10-08T13:40:00Z" w16du:dateUtc="2024-10-08T11:40:00Z">
              <w:r>
                <w:rPr>
                  <w:lang w:val="en-US"/>
                </w:rPr>
                <w:t>NOTE:</w:t>
              </w:r>
              <w:r>
                <w:rPr>
                  <w:lang w:val="en-US"/>
                </w:rPr>
                <w:tab/>
                <w:t xml:space="preserve">If </w:t>
              </w:r>
              <w:r>
                <w:rPr>
                  <w:szCs w:val="18"/>
                  <w:lang w:val="en-US"/>
                </w:rPr>
                <w:t xml:space="preserve">NTZ policy management </w:t>
              </w:r>
              <w:r>
                <w:rPr>
                  <w:lang w:val="en-US"/>
                </w:rPr>
                <w:t xml:space="preserve">container is not included, it indicates removal of the </w:t>
              </w:r>
              <w:r>
                <w:rPr>
                  <w:szCs w:val="18"/>
                  <w:lang w:val="en-US"/>
                </w:rPr>
                <w:t xml:space="preserve">NTZ policy </w:t>
              </w:r>
              <w:r>
                <w:rPr>
                  <w:lang w:val="en-US"/>
                </w:rPr>
                <w:t>management related information.</w:t>
              </w:r>
            </w:ins>
          </w:p>
        </w:tc>
      </w:tr>
    </w:tbl>
    <w:p w14:paraId="2B4E6ECE" w14:textId="6D98F527" w:rsidR="00906A27" w:rsidRPr="00650A17" w:rsidRDefault="00906A27" w:rsidP="00906A27">
      <w:pPr>
        <w:pStyle w:val="berschrift4"/>
        <w:rPr>
          <w:ins w:id="417" w:author="Vasil Aleksiev" w:date="2024-10-08T13:45:00Z" w16du:dateUtc="2024-10-08T11:45:00Z"/>
        </w:rPr>
      </w:pPr>
      <w:ins w:id="418" w:author="Vasil Aleksiev" w:date="2024-10-08T13:45:00Z" w16du:dateUtc="2024-10-08T11:45:00Z">
        <w:r>
          <w:t>7</w:t>
        </w:r>
        <w:r w:rsidRPr="00650A17">
          <w:t>.</w:t>
        </w:r>
        <w:r>
          <w:t>x</w:t>
        </w:r>
        <w:r w:rsidRPr="00650A17">
          <w:t>.3.</w:t>
        </w:r>
        <w:r>
          <w:t>2</w:t>
        </w:r>
        <w:r w:rsidRPr="00650A17">
          <w:tab/>
        </w:r>
        <w:r>
          <w:t>NTZ</w:t>
        </w:r>
        <w:r w:rsidRPr="00650A17">
          <w:t xml:space="preserve"> management re</w:t>
        </w:r>
      </w:ins>
      <w:ins w:id="419" w:author="Vasil Aleksiev" w:date="2024-10-08T13:53:00Z" w16du:dateUtc="2024-10-08T11:53:00Z">
        <w:r w:rsidR="005F3340">
          <w:t>sponse</w:t>
        </w:r>
      </w:ins>
    </w:p>
    <w:p w14:paraId="7AFD9C17" w14:textId="42B38703" w:rsidR="00906A27" w:rsidRDefault="00906A27" w:rsidP="00906A27">
      <w:pPr>
        <w:rPr>
          <w:ins w:id="420" w:author="Vasil Aleksiev" w:date="2024-10-08T13:45:00Z" w16du:dateUtc="2024-10-08T11:45:00Z"/>
          <w:lang w:val="en-US"/>
        </w:rPr>
      </w:pPr>
      <w:ins w:id="421" w:author="Vasil Aleksiev" w:date="2024-10-08T13:45:00Z" w16du:dateUtc="2024-10-08T11:45:00Z">
        <w:r>
          <w:rPr>
            <w:lang w:val="en-US"/>
          </w:rPr>
          <w:t>Table 7.x.3.</w:t>
        </w:r>
      </w:ins>
      <w:ins w:id="422" w:author="Vasil Aleksiev" w:date="2024-10-08T13:46:00Z" w16du:dateUtc="2024-10-08T11:46:00Z">
        <w:r>
          <w:rPr>
            <w:lang w:val="en-US"/>
          </w:rPr>
          <w:t>2</w:t>
        </w:r>
      </w:ins>
      <w:ins w:id="423" w:author="Vasil Aleksiev" w:date="2024-10-08T13:45:00Z" w16du:dateUtc="2024-10-08T11:45:00Z">
        <w:r>
          <w:rPr>
            <w:lang w:val="en-US" w:eastAsia="zh-CN"/>
          </w:rPr>
          <w:t>-1</w:t>
        </w:r>
        <w:r>
          <w:rPr>
            <w:lang w:val="en-US"/>
          </w:rPr>
          <w:t xml:space="preserve"> describes the information flow NTZ management re</w:t>
        </w:r>
      </w:ins>
      <w:ins w:id="424" w:author="Vasil Aleksiev" w:date="2024-10-08T13:47:00Z" w16du:dateUtc="2024-10-08T11:47:00Z">
        <w:r>
          <w:rPr>
            <w:lang w:val="en-US"/>
          </w:rPr>
          <w:t>sponse</w:t>
        </w:r>
      </w:ins>
      <w:ins w:id="425" w:author="Vasil Aleksiev" w:date="2024-10-08T13:45:00Z" w16du:dateUtc="2024-10-08T11:45:00Z">
        <w:r>
          <w:rPr>
            <w:lang w:val="en-US"/>
          </w:rPr>
          <w:t xml:space="preserve"> from the UAE server</w:t>
        </w:r>
      </w:ins>
      <w:ins w:id="426" w:author="Vasil Aleksiev" w:date="2024-10-08T13:48:00Z" w16du:dateUtc="2024-10-08T11:48:00Z">
        <w:r>
          <w:rPr>
            <w:lang w:val="en-US"/>
          </w:rPr>
          <w:t xml:space="preserve"> to the UAS application specific server</w:t>
        </w:r>
      </w:ins>
      <w:ins w:id="427" w:author="Vasil Aleksiev" w:date="2024-10-08T13:45:00Z" w16du:dateUtc="2024-10-08T11:45:00Z">
        <w:r>
          <w:rPr>
            <w:lang w:val="en-US"/>
          </w:rPr>
          <w:t>.</w:t>
        </w:r>
      </w:ins>
    </w:p>
    <w:p w14:paraId="6E5A1497" w14:textId="3F7D55C3" w:rsidR="00906A27" w:rsidRDefault="00906A27" w:rsidP="00906A27">
      <w:pPr>
        <w:pStyle w:val="TH"/>
        <w:rPr>
          <w:ins w:id="428" w:author="Vasil Aleksiev" w:date="2024-10-08T13:45:00Z" w16du:dateUtc="2024-10-08T11:45:00Z"/>
          <w:lang w:val="en-US"/>
        </w:rPr>
      </w:pPr>
      <w:ins w:id="429" w:author="Vasil Aleksiev" w:date="2024-10-08T13:45:00Z" w16du:dateUtc="2024-10-08T11:45:00Z">
        <w:r>
          <w:rPr>
            <w:lang w:val="en-US"/>
          </w:rPr>
          <w:t>Table 7.x.3.</w:t>
        </w:r>
      </w:ins>
      <w:ins w:id="430" w:author="Vasil Aleksiev" w:date="2024-10-08T13:46:00Z" w16du:dateUtc="2024-10-08T11:46:00Z">
        <w:r>
          <w:rPr>
            <w:lang w:val="en-US"/>
          </w:rPr>
          <w:t>2</w:t>
        </w:r>
      </w:ins>
      <w:ins w:id="431" w:author="Vasil Aleksiev" w:date="2024-10-08T13:45:00Z" w16du:dateUtc="2024-10-08T11:45:00Z">
        <w:r>
          <w:rPr>
            <w:lang w:val="en-US" w:eastAsia="zh-CN"/>
          </w:rPr>
          <w:t>-1</w:t>
        </w:r>
        <w:r>
          <w:rPr>
            <w:lang w:val="en-US"/>
          </w:rPr>
          <w:t>: NTZ management re</w:t>
        </w:r>
      </w:ins>
      <w:ins w:id="432" w:author="Vasil Aleksiev" w:date="2024-10-08T13:47:00Z" w16du:dateUtc="2024-10-08T11:47:00Z">
        <w:r>
          <w:rPr>
            <w:lang w:val="en-US"/>
          </w:rPr>
          <w:t>sponse</w:t>
        </w:r>
      </w:ins>
    </w:p>
    <w:tbl>
      <w:tblPr>
        <w:tblW w:w="9027" w:type="dxa"/>
        <w:jc w:val="center"/>
        <w:tblLayout w:type="fixed"/>
        <w:tblLook w:val="04A0" w:firstRow="1" w:lastRow="0" w:firstColumn="1" w:lastColumn="0" w:noHBand="0" w:noVBand="1"/>
      </w:tblPr>
      <w:tblGrid>
        <w:gridCol w:w="3009"/>
        <w:gridCol w:w="1504"/>
        <w:gridCol w:w="4514"/>
      </w:tblGrid>
      <w:tr w:rsidR="00906A27" w14:paraId="3A3DAC39" w14:textId="77777777" w:rsidTr="00E808EC">
        <w:trPr>
          <w:trHeight w:val="272"/>
          <w:jc w:val="center"/>
          <w:ins w:id="433" w:author="Vasil Aleksiev" w:date="2024-10-08T13:45:00Z"/>
        </w:trPr>
        <w:tc>
          <w:tcPr>
            <w:tcW w:w="3009" w:type="dxa"/>
            <w:tcBorders>
              <w:top w:val="single" w:sz="4" w:space="0" w:color="000000"/>
              <w:left w:val="single" w:sz="4" w:space="0" w:color="000000"/>
              <w:bottom w:val="single" w:sz="4" w:space="0" w:color="000000"/>
              <w:right w:val="nil"/>
            </w:tcBorders>
            <w:hideMark/>
          </w:tcPr>
          <w:p w14:paraId="00D5829B" w14:textId="77777777" w:rsidR="00906A27" w:rsidRDefault="00906A27" w:rsidP="00E808EC">
            <w:pPr>
              <w:pStyle w:val="TAH"/>
              <w:rPr>
                <w:ins w:id="434" w:author="Vasil Aleksiev" w:date="2024-10-08T13:45:00Z" w16du:dateUtc="2024-10-08T11:45:00Z"/>
                <w:lang w:val="en-US"/>
              </w:rPr>
            </w:pPr>
            <w:ins w:id="435" w:author="Vasil Aleksiev" w:date="2024-10-08T13:45:00Z" w16du:dateUtc="2024-10-08T11:45:00Z">
              <w:r>
                <w:rPr>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1A002923" w14:textId="77777777" w:rsidR="00906A27" w:rsidRDefault="00906A27" w:rsidP="00E808EC">
            <w:pPr>
              <w:pStyle w:val="TAH"/>
              <w:rPr>
                <w:ins w:id="436" w:author="Vasil Aleksiev" w:date="2024-10-08T13:45:00Z" w16du:dateUtc="2024-10-08T11:45:00Z"/>
                <w:lang w:val="en-US"/>
              </w:rPr>
            </w:pPr>
            <w:ins w:id="437" w:author="Vasil Aleksiev" w:date="2024-10-08T13:45:00Z" w16du:dateUtc="2024-10-08T11:45:00Z">
              <w:r>
                <w:rPr>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1336D95E" w14:textId="77777777" w:rsidR="00906A27" w:rsidRDefault="00906A27" w:rsidP="00E808EC">
            <w:pPr>
              <w:pStyle w:val="TAH"/>
              <w:rPr>
                <w:ins w:id="438" w:author="Vasil Aleksiev" w:date="2024-10-08T13:45:00Z" w16du:dateUtc="2024-10-08T11:45:00Z"/>
                <w:lang w:val="en-US"/>
              </w:rPr>
            </w:pPr>
            <w:ins w:id="439" w:author="Vasil Aleksiev" w:date="2024-10-08T13:45:00Z" w16du:dateUtc="2024-10-08T11:45:00Z">
              <w:r>
                <w:rPr>
                  <w:lang w:val="en-US"/>
                </w:rPr>
                <w:t>Description</w:t>
              </w:r>
            </w:ins>
          </w:p>
        </w:tc>
      </w:tr>
      <w:tr w:rsidR="00906A27" w:rsidRPr="00AF76CD" w14:paraId="17606B98" w14:textId="77777777" w:rsidTr="00E808EC">
        <w:trPr>
          <w:trHeight w:val="293"/>
          <w:jc w:val="center"/>
          <w:ins w:id="440" w:author="Vasil Aleksiev" w:date="2024-10-08T13:45:00Z"/>
        </w:trPr>
        <w:tc>
          <w:tcPr>
            <w:tcW w:w="3009" w:type="dxa"/>
            <w:tcBorders>
              <w:top w:val="single" w:sz="4" w:space="0" w:color="000000"/>
              <w:left w:val="single" w:sz="4" w:space="0" w:color="000000"/>
              <w:bottom w:val="single" w:sz="4" w:space="0" w:color="000000"/>
              <w:right w:val="nil"/>
            </w:tcBorders>
            <w:hideMark/>
          </w:tcPr>
          <w:p w14:paraId="6B04EA52" w14:textId="77777777" w:rsidR="00906A27" w:rsidRDefault="00906A27" w:rsidP="00E808EC">
            <w:pPr>
              <w:pStyle w:val="TAL"/>
              <w:rPr>
                <w:ins w:id="441" w:author="Vasil Aleksiev" w:date="2024-10-08T13:45:00Z" w16du:dateUtc="2024-10-08T11:45:00Z"/>
                <w:szCs w:val="18"/>
                <w:lang w:val="en-US"/>
              </w:rPr>
            </w:pPr>
            <w:ins w:id="442" w:author="Vasil Aleksiev" w:date="2024-10-08T13:45:00Z" w16du:dateUtc="2024-10-08T11:45:00Z">
              <w:r>
                <w:rPr>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369E4B9E" w14:textId="77777777" w:rsidR="00906A27" w:rsidRDefault="00906A27" w:rsidP="00E808EC">
            <w:pPr>
              <w:pStyle w:val="TAL"/>
              <w:rPr>
                <w:ins w:id="443" w:author="Vasil Aleksiev" w:date="2024-10-08T13:45:00Z" w16du:dateUtc="2024-10-08T11:45:00Z"/>
                <w:szCs w:val="18"/>
                <w:lang w:val="en-US"/>
              </w:rPr>
            </w:pPr>
            <w:ins w:id="444" w:author="Vasil Aleksiev" w:date="2024-10-08T13:45:00Z" w16du:dateUtc="2024-10-08T11:45:00Z">
              <w:r>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71C7C1BD" w14:textId="77777777" w:rsidR="00906A27" w:rsidRDefault="00906A27" w:rsidP="00E808EC">
            <w:pPr>
              <w:pStyle w:val="TAL"/>
              <w:rPr>
                <w:ins w:id="445" w:author="Vasil Aleksiev" w:date="2024-10-08T13:45:00Z" w16du:dateUtc="2024-10-08T11:45:00Z"/>
                <w:szCs w:val="18"/>
                <w:lang w:val="en-US"/>
              </w:rPr>
            </w:pPr>
            <w:ins w:id="446" w:author="Vasil Aleksiev" w:date="2024-10-08T13:45:00Z" w16du:dateUtc="2024-10-08T11:45:00Z">
              <w:r>
                <w:rPr>
                  <w:lang w:val="en-US"/>
                </w:rPr>
                <w:t>The positive or negative result of the NTZ management request.</w:t>
              </w:r>
            </w:ins>
          </w:p>
        </w:tc>
      </w:tr>
    </w:tbl>
    <w:p w14:paraId="25014E89" w14:textId="26D319DD" w:rsidR="005F3340" w:rsidRPr="00650A17" w:rsidRDefault="005F3340" w:rsidP="005F3340">
      <w:pPr>
        <w:pStyle w:val="berschrift4"/>
        <w:rPr>
          <w:ins w:id="447" w:author="Vasil Aleksiev" w:date="2024-10-08T13:53:00Z" w16du:dateUtc="2024-10-08T11:53:00Z"/>
        </w:rPr>
      </w:pPr>
      <w:ins w:id="448" w:author="Vasil Aleksiev" w:date="2024-10-08T13:53:00Z" w16du:dateUtc="2024-10-08T11:53:00Z">
        <w:r>
          <w:t>7</w:t>
        </w:r>
        <w:r w:rsidRPr="00650A17">
          <w:t>.</w:t>
        </w:r>
        <w:r>
          <w:t>x</w:t>
        </w:r>
        <w:r w:rsidRPr="00650A17">
          <w:t>.3.</w:t>
        </w:r>
        <w:r>
          <w:t>3</w:t>
        </w:r>
        <w:r w:rsidRPr="00650A17">
          <w:tab/>
        </w:r>
        <w:r>
          <w:t>NTZ</w:t>
        </w:r>
        <w:r w:rsidRPr="00650A17">
          <w:t xml:space="preserve"> management </w:t>
        </w:r>
        <w:r>
          <w:t>complete</w:t>
        </w:r>
      </w:ins>
    </w:p>
    <w:p w14:paraId="3E2EB2BD" w14:textId="09F186DA" w:rsidR="005F3340" w:rsidRDefault="005F3340" w:rsidP="005F3340">
      <w:pPr>
        <w:rPr>
          <w:ins w:id="449" w:author="Vasil Aleksiev" w:date="2024-10-08T13:53:00Z" w16du:dateUtc="2024-10-08T11:53:00Z"/>
          <w:lang w:val="en-US"/>
        </w:rPr>
      </w:pPr>
      <w:ins w:id="450" w:author="Vasil Aleksiev" w:date="2024-10-08T13:53:00Z" w16du:dateUtc="2024-10-08T11:53:00Z">
        <w:r>
          <w:rPr>
            <w:lang w:val="en-US"/>
          </w:rPr>
          <w:t>Table 7.x.3.3</w:t>
        </w:r>
        <w:r>
          <w:rPr>
            <w:lang w:val="en-US" w:eastAsia="zh-CN"/>
          </w:rPr>
          <w:t>-1</w:t>
        </w:r>
        <w:r>
          <w:rPr>
            <w:lang w:val="en-US"/>
          </w:rPr>
          <w:t xml:space="preserve"> describes the information flow NTZ management </w:t>
        </w:r>
      </w:ins>
      <w:ins w:id="451" w:author="Vasil Aleksiev" w:date="2024-10-08T13:54:00Z" w16du:dateUtc="2024-10-08T11:54:00Z">
        <w:r>
          <w:rPr>
            <w:lang w:val="en-US"/>
          </w:rPr>
          <w:t>complete</w:t>
        </w:r>
      </w:ins>
      <w:ins w:id="452" w:author="Vasil Aleksiev" w:date="2024-10-08T13:53:00Z" w16du:dateUtc="2024-10-08T11:53:00Z">
        <w:r>
          <w:rPr>
            <w:lang w:val="en-US"/>
          </w:rPr>
          <w:t xml:space="preserve"> from the UAE server to the UAS application specific server.</w:t>
        </w:r>
      </w:ins>
    </w:p>
    <w:p w14:paraId="208BD5C1" w14:textId="0E97F2C9" w:rsidR="005F3340" w:rsidRDefault="005F3340" w:rsidP="005F3340">
      <w:pPr>
        <w:pStyle w:val="TH"/>
        <w:rPr>
          <w:ins w:id="453" w:author="Vasil Aleksiev" w:date="2024-10-08T13:53:00Z" w16du:dateUtc="2024-10-08T11:53:00Z"/>
          <w:lang w:val="en-US"/>
        </w:rPr>
      </w:pPr>
      <w:ins w:id="454" w:author="Vasil Aleksiev" w:date="2024-10-08T13:53:00Z" w16du:dateUtc="2024-10-08T11:53:00Z">
        <w:r>
          <w:rPr>
            <w:lang w:val="en-US"/>
          </w:rPr>
          <w:t>Table 7.x.3.2</w:t>
        </w:r>
        <w:r>
          <w:rPr>
            <w:lang w:val="en-US" w:eastAsia="zh-CN"/>
          </w:rPr>
          <w:t>-1</w:t>
        </w:r>
        <w:r>
          <w:rPr>
            <w:lang w:val="en-US"/>
          </w:rPr>
          <w:t xml:space="preserve">: NTZ management </w:t>
        </w:r>
      </w:ins>
      <w:ins w:id="455" w:author="Vasil Aleksiev" w:date="2024-10-08T13:54:00Z" w16du:dateUtc="2024-10-08T11:54:00Z">
        <w:r>
          <w:rPr>
            <w:lang w:val="en-US"/>
          </w:rPr>
          <w:t>complete</w:t>
        </w:r>
      </w:ins>
    </w:p>
    <w:tbl>
      <w:tblPr>
        <w:tblW w:w="9027" w:type="dxa"/>
        <w:jc w:val="center"/>
        <w:tblLayout w:type="fixed"/>
        <w:tblLook w:val="04A0" w:firstRow="1" w:lastRow="0" w:firstColumn="1" w:lastColumn="0" w:noHBand="0" w:noVBand="1"/>
      </w:tblPr>
      <w:tblGrid>
        <w:gridCol w:w="3009"/>
        <w:gridCol w:w="1504"/>
        <w:gridCol w:w="4514"/>
      </w:tblGrid>
      <w:tr w:rsidR="005F3340" w14:paraId="19CCF6D5" w14:textId="77777777" w:rsidTr="005F3340">
        <w:trPr>
          <w:trHeight w:val="272"/>
          <w:jc w:val="center"/>
          <w:ins w:id="456" w:author="Vasil Aleksiev" w:date="2024-10-08T13:54:00Z"/>
        </w:trPr>
        <w:tc>
          <w:tcPr>
            <w:tcW w:w="3009" w:type="dxa"/>
            <w:tcBorders>
              <w:top w:val="single" w:sz="4" w:space="0" w:color="000000"/>
              <w:left w:val="single" w:sz="4" w:space="0" w:color="000000"/>
              <w:bottom w:val="single" w:sz="4" w:space="0" w:color="000000"/>
              <w:right w:val="nil"/>
            </w:tcBorders>
            <w:hideMark/>
          </w:tcPr>
          <w:p w14:paraId="01BD778D" w14:textId="77777777" w:rsidR="005F3340" w:rsidRDefault="005F3340" w:rsidP="00E808EC">
            <w:pPr>
              <w:pStyle w:val="TAH"/>
              <w:rPr>
                <w:ins w:id="457" w:author="Vasil Aleksiev" w:date="2024-10-08T13:54:00Z" w16du:dateUtc="2024-10-08T11:54:00Z"/>
                <w:lang w:val="en-US"/>
              </w:rPr>
            </w:pPr>
            <w:ins w:id="458" w:author="Vasil Aleksiev" w:date="2024-10-08T13:54:00Z" w16du:dateUtc="2024-10-08T11:54:00Z">
              <w:r>
                <w:rPr>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5CA017A4" w14:textId="77777777" w:rsidR="005F3340" w:rsidRDefault="005F3340" w:rsidP="00E808EC">
            <w:pPr>
              <w:pStyle w:val="TAH"/>
              <w:rPr>
                <w:ins w:id="459" w:author="Vasil Aleksiev" w:date="2024-10-08T13:54:00Z" w16du:dateUtc="2024-10-08T11:54:00Z"/>
                <w:lang w:val="en-US"/>
              </w:rPr>
            </w:pPr>
            <w:ins w:id="460" w:author="Vasil Aleksiev" w:date="2024-10-08T13:54:00Z" w16du:dateUtc="2024-10-08T11:54:00Z">
              <w:r>
                <w:rPr>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04B7C9FF" w14:textId="77777777" w:rsidR="005F3340" w:rsidRDefault="005F3340" w:rsidP="00E808EC">
            <w:pPr>
              <w:pStyle w:val="TAH"/>
              <w:rPr>
                <w:ins w:id="461" w:author="Vasil Aleksiev" w:date="2024-10-08T13:54:00Z" w16du:dateUtc="2024-10-08T11:54:00Z"/>
                <w:lang w:val="en-US"/>
              </w:rPr>
            </w:pPr>
            <w:ins w:id="462" w:author="Vasil Aleksiev" w:date="2024-10-08T13:54:00Z" w16du:dateUtc="2024-10-08T11:54:00Z">
              <w:r>
                <w:rPr>
                  <w:lang w:val="en-US"/>
                </w:rPr>
                <w:t>Description</w:t>
              </w:r>
            </w:ins>
          </w:p>
        </w:tc>
      </w:tr>
      <w:tr w:rsidR="005F3340" w14:paraId="79AED761" w14:textId="77777777" w:rsidTr="005F3340">
        <w:trPr>
          <w:trHeight w:val="293"/>
          <w:jc w:val="center"/>
          <w:ins w:id="463" w:author="Vasil Aleksiev" w:date="2024-10-08T13:54:00Z"/>
        </w:trPr>
        <w:tc>
          <w:tcPr>
            <w:tcW w:w="3009" w:type="dxa"/>
            <w:tcBorders>
              <w:top w:val="single" w:sz="4" w:space="0" w:color="000000"/>
              <w:left w:val="single" w:sz="4" w:space="0" w:color="000000"/>
              <w:bottom w:val="single" w:sz="4" w:space="0" w:color="000000"/>
              <w:right w:val="nil"/>
            </w:tcBorders>
            <w:hideMark/>
          </w:tcPr>
          <w:p w14:paraId="67260FE2" w14:textId="77777777" w:rsidR="005F3340" w:rsidRDefault="005F3340" w:rsidP="00E808EC">
            <w:pPr>
              <w:pStyle w:val="TAL"/>
              <w:rPr>
                <w:ins w:id="464" w:author="Vasil Aleksiev" w:date="2024-10-08T13:54:00Z" w16du:dateUtc="2024-10-08T11:54:00Z"/>
                <w:szCs w:val="18"/>
                <w:lang w:val="en-US"/>
              </w:rPr>
            </w:pPr>
            <w:ins w:id="465" w:author="Vasil Aleksiev" w:date="2024-10-08T13:54:00Z" w16du:dateUtc="2024-10-08T11:54:00Z">
              <w:r>
                <w:rPr>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3A3C4E62" w14:textId="77777777" w:rsidR="005F3340" w:rsidRDefault="005F3340" w:rsidP="00E808EC">
            <w:pPr>
              <w:pStyle w:val="TAL"/>
              <w:rPr>
                <w:ins w:id="466" w:author="Vasil Aleksiev" w:date="2024-10-08T13:54:00Z" w16du:dateUtc="2024-10-08T11:54:00Z"/>
                <w:szCs w:val="18"/>
                <w:lang w:val="en-US"/>
              </w:rPr>
            </w:pPr>
            <w:ins w:id="467" w:author="Vasil Aleksiev" w:date="2024-10-08T13:54:00Z" w16du:dateUtc="2024-10-08T11:54:00Z">
              <w:r>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3697D40D" w14:textId="77777777" w:rsidR="005F3340" w:rsidRDefault="005F3340" w:rsidP="00E808EC">
            <w:pPr>
              <w:pStyle w:val="TAL"/>
              <w:rPr>
                <w:ins w:id="468" w:author="Vasil Aleksiev" w:date="2024-10-08T13:54:00Z" w16du:dateUtc="2024-10-08T11:54:00Z"/>
                <w:szCs w:val="18"/>
                <w:lang w:val="en-US"/>
              </w:rPr>
            </w:pPr>
            <w:ins w:id="469" w:author="Vasil Aleksiev" w:date="2024-10-08T13:54:00Z" w16du:dateUtc="2024-10-08T11:54:00Z">
              <w:r>
                <w:rPr>
                  <w:lang w:val="en-US"/>
                </w:rPr>
                <w:t>The positive or negative result of the NTZ configuration.</w:t>
              </w:r>
            </w:ins>
          </w:p>
        </w:tc>
      </w:tr>
    </w:tbl>
    <w:p w14:paraId="66C2DB3B" w14:textId="5F9FF401" w:rsidR="005F3340" w:rsidRPr="00650A17" w:rsidRDefault="005F3340" w:rsidP="005F3340">
      <w:pPr>
        <w:pStyle w:val="berschrift4"/>
        <w:rPr>
          <w:ins w:id="470" w:author="Vasil Aleksiev" w:date="2024-10-08T13:55:00Z" w16du:dateUtc="2024-10-08T11:55:00Z"/>
        </w:rPr>
      </w:pPr>
      <w:ins w:id="471" w:author="Vasil Aleksiev" w:date="2024-10-08T13:55:00Z" w16du:dateUtc="2024-10-08T11:55:00Z">
        <w:r>
          <w:t>7</w:t>
        </w:r>
        <w:r w:rsidRPr="00650A17">
          <w:t>.</w:t>
        </w:r>
        <w:r>
          <w:t>x</w:t>
        </w:r>
        <w:r w:rsidRPr="00650A17">
          <w:t>.3.</w:t>
        </w:r>
        <w:r>
          <w:t>4</w:t>
        </w:r>
        <w:r w:rsidRPr="00650A17">
          <w:tab/>
        </w:r>
        <w:r>
          <w:t>NTZ</w:t>
        </w:r>
        <w:r w:rsidRPr="00650A17">
          <w:t xml:space="preserve"> </w:t>
        </w:r>
        <w:r>
          <w:t>configuration request</w:t>
        </w:r>
      </w:ins>
    </w:p>
    <w:p w14:paraId="5C61431E" w14:textId="3B7BCF0A" w:rsidR="005F3340" w:rsidRDefault="005F3340" w:rsidP="005F3340">
      <w:pPr>
        <w:rPr>
          <w:ins w:id="472" w:author="Vasil Aleksiev" w:date="2024-10-08T13:55:00Z" w16du:dateUtc="2024-10-08T11:55:00Z"/>
          <w:lang w:val="en-US"/>
        </w:rPr>
      </w:pPr>
      <w:ins w:id="473" w:author="Vasil Aleksiev" w:date="2024-10-08T13:55:00Z" w16du:dateUtc="2024-10-08T11:55:00Z">
        <w:r>
          <w:rPr>
            <w:lang w:val="en-US"/>
          </w:rPr>
          <w:t>Table 7.x.3.</w:t>
        </w:r>
      </w:ins>
      <w:ins w:id="474" w:author="Vasil Aleksiev" w:date="2024-10-08T13:58:00Z" w16du:dateUtc="2024-10-08T11:58:00Z">
        <w:r w:rsidR="003A2C9F">
          <w:rPr>
            <w:lang w:val="en-US"/>
          </w:rPr>
          <w:t>4</w:t>
        </w:r>
      </w:ins>
      <w:ins w:id="475" w:author="Vasil Aleksiev" w:date="2024-10-08T13:55:00Z" w16du:dateUtc="2024-10-08T11:55:00Z">
        <w:r>
          <w:rPr>
            <w:lang w:val="en-US" w:eastAsia="zh-CN"/>
          </w:rPr>
          <w:t>-1</w:t>
        </w:r>
        <w:r>
          <w:rPr>
            <w:lang w:val="en-US"/>
          </w:rPr>
          <w:t xml:space="preserve"> describes the information flow NTZ </w:t>
        </w:r>
      </w:ins>
      <w:ins w:id="476" w:author="Vasil Aleksiev" w:date="2024-10-08T13:58:00Z" w16du:dateUtc="2024-10-08T11:58:00Z">
        <w:r w:rsidR="003A2C9F">
          <w:rPr>
            <w:lang w:val="en-US"/>
          </w:rPr>
          <w:t>configuration request</w:t>
        </w:r>
      </w:ins>
      <w:ins w:id="477" w:author="Vasil Aleksiev" w:date="2024-10-08T13:55:00Z" w16du:dateUtc="2024-10-08T11:55:00Z">
        <w:r>
          <w:rPr>
            <w:lang w:val="en-US"/>
          </w:rPr>
          <w:t xml:space="preserve"> from the UAE server to the </w:t>
        </w:r>
      </w:ins>
      <w:ins w:id="478" w:author="Vasil Aleksiev" w:date="2024-10-08T14:00:00Z" w16du:dateUtc="2024-10-08T12:00:00Z">
        <w:r w:rsidR="007917B7">
          <w:rPr>
            <w:lang w:val="en-US"/>
          </w:rPr>
          <w:t>UAE client</w:t>
        </w:r>
      </w:ins>
      <w:ins w:id="479" w:author="Vasil Aleksiev" w:date="2024-10-08T13:55:00Z" w16du:dateUtc="2024-10-08T11:55:00Z">
        <w:r>
          <w:rPr>
            <w:lang w:val="en-US"/>
          </w:rPr>
          <w:t>.</w:t>
        </w:r>
      </w:ins>
    </w:p>
    <w:p w14:paraId="1A58CA31" w14:textId="6D2F7A64" w:rsidR="005F3340" w:rsidRDefault="005F3340" w:rsidP="005F3340">
      <w:pPr>
        <w:pStyle w:val="TH"/>
        <w:rPr>
          <w:ins w:id="480" w:author="Vasil Aleksiev" w:date="2024-10-08T13:55:00Z" w16du:dateUtc="2024-10-08T11:55:00Z"/>
          <w:lang w:val="en-US"/>
        </w:rPr>
      </w:pPr>
      <w:ins w:id="481" w:author="Vasil Aleksiev" w:date="2024-10-08T13:55:00Z" w16du:dateUtc="2024-10-08T11:55:00Z">
        <w:r>
          <w:rPr>
            <w:lang w:val="en-US"/>
          </w:rPr>
          <w:lastRenderedPageBreak/>
          <w:t>Table 7.x.3.</w:t>
        </w:r>
      </w:ins>
      <w:ins w:id="482" w:author="Vasil Aleksiev" w:date="2024-10-08T14:02:00Z" w16du:dateUtc="2024-10-08T12:02:00Z">
        <w:r w:rsidR="00C12A82">
          <w:rPr>
            <w:lang w:val="en-US"/>
          </w:rPr>
          <w:t>4</w:t>
        </w:r>
      </w:ins>
      <w:ins w:id="483" w:author="Vasil Aleksiev" w:date="2024-10-08T13:55:00Z" w16du:dateUtc="2024-10-08T11:55:00Z">
        <w:r>
          <w:rPr>
            <w:lang w:val="en-US" w:eastAsia="zh-CN"/>
          </w:rPr>
          <w:t>-1</w:t>
        </w:r>
        <w:r>
          <w:rPr>
            <w:lang w:val="en-US"/>
          </w:rPr>
          <w:t xml:space="preserve">: NTZ </w:t>
        </w:r>
      </w:ins>
      <w:ins w:id="484" w:author="Vasil Aleksiev" w:date="2024-10-08T13:57:00Z" w16du:dateUtc="2024-10-08T11:57:00Z">
        <w:r w:rsidR="003A2C9F">
          <w:rPr>
            <w:lang w:val="en-US"/>
          </w:rPr>
          <w:t>configurat</w:t>
        </w:r>
      </w:ins>
      <w:ins w:id="485" w:author="Vasil Aleksiev" w:date="2024-10-08T13:58:00Z" w16du:dateUtc="2024-10-08T11:58:00Z">
        <w:r w:rsidR="003A2C9F">
          <w:rPr>
            <w:lang w:val="en-US"/>
          </w:rPr>
          <w:t>ion request</w:t>
        </w:r>
      </w:ins>
    </w:p>
    <w:tbl>
      <w:tblPr>
        <w:tblW w:w="8640" w:type="dxa"/>
        <w:jc w:val="center"/>
        <w:tblLayout w:type="fixed"/>
        <w:tblLook w:val="04A0" w:firstRow="1" w:lastRow="0" w:firstColumn="1" w:lastColumn="0" w:noHBand="0" w:noVBand="1"/>
      </w:tblPr>
      <w:tblGrid>
        <w:gridCol w:w="2880"/>
        <w:gridCol w:w="1440"/>
        <w:gridCol w:w="4320"/>
      </w:tblGrid>
      <w:tr w:rsidR="005F3340" w:rsidRPr="0078568D" w14:paraId="57A199AF" w14:textId="77777777" w:rsidTr="00E808EC">
        <w:trPr>
          <w:jc w:val="center"/>
          <w:ins w:id="486" w:author="Vasil Aleksiev" w:date="2024-10-08T13:56:00Z"/>
        </w:trPr>
        <w:tc>
          <w:tcPr>
            <w:tcW w:w="2880" w:type="dxa"/>
            <w:tcBorders>
              <w:top w:val="single" w:sz="4" w:space="0" w:color="000000"/>
              <w:left w:val="single" w:sz="4" w:space="0" w:color="000000"/>
              <w:bottom w:val="single" w:sz="4" w:space="0" w:color="000000"/>
              <w:right w:val="nil"/>
            </w:tcBorders>
            <w:hideMark/>
          </w:tcPr>
          <w:p w14:paraId="5D716984" w14:textId="77777777" w:rsidR="005F3340" w:rsidRPr="008C65AD" w:rsidRDefault="005F3340" w:rsidP="008C65AD">
            <w:pPr>
              <w:pStyle w:val="TAH"/>
              <w:rPr>
                <w:ins w:id="487" w:author="Vasil Aleksiev" w:date="2024-10-08T13:56:00Z" w16du:dateUtc="2024-10-08T11:56:00Z"/>
                <w:lang w:val="en-US"/>
              </w:rPr>
            </w:pPr>
            <w:ins w:id="488" w:author="Vasil Aleksiev" w:date="2024-10-08T13:56:00Z" w16du:dateUtc="2024-10-08T11:56:00Z">
              <w:r w:rsidRPr="008C65AD">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62E9CA9D" w14:textId="77777777" w:rsidR="005F3340" w:rsidRPr="008C65AD" w:rsidRDefault="005F3340" w:rsidP="008C65AD">
            <w:pPr>
              <w:pStyle w:val="TAH"/>
              <w:rPr>
                <w:ins w:id="489" w:author="Vasil Aleksiev" w:date="2024-10-08T13:56:00Z" w16du:dateUtc="2024-10-08T11:56:00Z"/>
                <w:lang w:val="en-US"/>
              </w:rPr>
            </w:pPr>
            <w:ins w:id="490" w:author="Vasil Aleksiev" w:date="2024-10-08T13:56:00Z" w16du:dateUtc="2024-10-08T11:56:00Z">
              <w:r w:rsidRPr="008C65AD">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E0EC4D3" w14:textId="77777777" w:rsidR="005F3340" w:rsidRPr="008C65AD" w:rsidRDefault="005F3340" w:rsidP="008C65AD">
            <w:pPr>
              <w:pStyle w:val="TAH"/>
              <w:rPr>
                <w:ins w:id="491" w:author="Vasil Aleksiev" w:date="2024-10-08T13:56:00Z" w16du:dateUtc="2024-10-08T11:56:00Z"/>
                <w:lang w:val="en-US"/>
              </w:rPr>
            </w:pPr>
            <w:ins w:id="492" w:author="Vasil Aleksiev" w:date="2024-10-08T13:56:00Z" w16du:dateUtc="2024-10-08T11:56:00Z">
              <w:r w:rsidRPr="008C65AD">
                <w:rPr>
                  <w:lang w:val="en-US"/>
                </w:rPr>
                <w:t>Description</w:t>
              </w:r>
            </w:ins>
          </w:p>
        </w:tc>
      </w:tr>
      <w:tr w:rsidR="005F3340" w:rsidRPr="0078568D" w14:paraId="56CB69B0" w14:textId="77777777" w:rsidTr="00E808EC">
        <w:trPr>
          <w:jc w:val="center"/>
          <w:ins w:id="493" w:author="Vasil Aleksiev" w:date="2024-10-08T13:56:00Z"/>
        </w:trPr>
        <w:tc>
          <w:tcPr>
            <w:tcW w:w="2880" w:type="dxa"/>
            <w:tcBorders>
              <w:top w:val="single" w:sz="4" w:space="0" w:color="000000"/>
              <w:left w:val="single" w:sz="4" w:space="0" w:color="000000"/>
              <w:bottom w:val="single" w:sz="4" w:space="0" w:color="000000"/>
              <w:right w:val="nil"/>
            </w:tcBorders>
            <w:hideMark/>
          </w:tcPr>
          <w:p w14:paraId="6D91AFE7" w14:textId="77777777" w:rsidR="005F3340" w:rsidRPr="008C65AD" w:rsidRDefault="005F3340" w:rsidP="008C65AD">
            <w:pPr>
              <w:pStyle w:val="TAL"/>
              <w:rPr>
                <w:ins w:id="494" w:author="Vasil Aleksiev" w:date="2024-10-08T13:56:00Z" w16du:dateUtc="2024-10-08T11:56:00Z"/>
                <w:szCs w:val="18"/>
                <w:lang w:val="en-US"/>
              </w:rPr>
            </w:pPr>
            <w:ins w:id="495" w:author="Vasil Aleksiev" w:date="2024-10-08T13:56:00Z" w16du:dateUtc="2024-10-08T11:56:00Z">
              <w:r w:rsidRPr="008C65AD">
                <w:rPr>
                  <w:szCs w:val="18"/>
                  <w:lang w:val="en-US"/>
                </w:rPr>
                <w:t>UAS ID</w:t>
              </w:r>
            </w:ins>
          </w:p>
        </w:tc>
        <w:tc>
          <w:tcPr>
            <w:tcW w:w="1440" w:type="dxa"/>
            <w:tcBorders>
              <w:top w:val="single" w:sz="4" w:space="0" w:color="000000"/>
              <w:left w:val="single" w:sz="4" w:space="0" w:color="000000"/>
              <w:bottom w:val="single" w:sz="4" w:space="0" w:color="000000"/>
              <w:right w:val="nil"/>
            </w:tcBorders>
            <w:hideMark/>
          </w:tcPr>
          <w:p w14:paraId="09162F40" w14:textId="77777777" w:rsidR="005F3340" w:rsidRPr="008C65AD" w:rsidRDefault="005F3340" w:rsidP="008C65AD">
            <w:pPr>
              <w:pStyle w:val="TAL"/>
              <w:rPr>
                <w:ins w:id="496" w:author="Vasil Aleksiev" w:date="2024-10-08T13:56:00Z" w16du:dateUtc="2024-10-08T11:56:00Z"/>
                <w:szCs w:val="18"/>
                <w:lang w:val="en-US"/>
              </w:rPr>
            </w:pPr>
            <w:ins w:id="497" w:author="Vasil Aleksiev" w:date="2024-10-08T13:56:00Z" w16du:dateUtc="2024-10-08T11:56:00Z">
              <w:r w:rsidRPr="008C65AD">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31F6751" w14:textId="77777777" w:rsidR="005F3340" w:rsidRPr="008C65AD" w:rsidRDefault="005F3340" w:rsidP="008C65AD">
            <w:pPr>
              <w:pStyle w:val="TAL"/>
              <w:rPr>
                <w:ins w:id="498" w:author="Vasil Aleksiev" w:date="2024-10-08T13:56:00Z" w16du:dateUtc="2024-10-08T11:56:00Z"/>
                <w:szCs w:val="18"/>
                <w:lang w:val="en-US"/>
              </w:rPr>
            </w:pPr>
            <w:ins w:id="499" w:author="Vasil Aleksiev" w:date="2024-10-08T13:56:00Z" w16du:dateUtc="2024-10-08T11:56:00Z">
              <w:r w:rsidRPr="008C65AD">
                <w:rPr>
                  <w:szCs w:val="18"/>
                  <w:lang w:val="en-US"/>
                </w:rPr>
                <w:t>The identification of the UAS for which the NTZ configuration request applies. This could be in form of identifier for the UAS, e.g. group ID; or collection of individual identifiers for the UAV and UAV-C, e.g. CAA level UAV ID, GPSI.</w:t>
              </w:r>
            </w:ins>
          </w:p>
        </w:tc>
      </w:tr>
      <w:tr w:rsidR="005F3340" w:rsidRPr="0078568D" w14:paraId="5BC7C64C" w14:textId="77777777" w:rsidTr="00E808EC">
        <w:trPr>
          <w:jc w:val="center"/>
          <w:ins w:id="500" w:author="Vasil Aleksiev" w:date="2024-10-08T13:56:00Z"/>
        </w:trPr>
        <w:tc>
          <w:tcPr>
            <w:tcW w:w="2880" w:type="dxa"/>
            <w:tcBorders>
              <w:top w:val="single" w:sz="4" w:space="0" w:color="000000"/>
              <w:left w:val="single" w:sz="4" w:space="0" w:color="000000"/>
              <w:bottom w:val="single" w:sz="4" w:space="0" w:color="000000"/>
              <w:right w:val="nil"/>
            </w:tcBorders>
            <w:hideMark/>
          </w:tcPr>
          <w:p w14:paraId="54A267EB" w14:textId="45C308AF" w:rsidR="005F3340" w:rsidRPr="008C65AD" w:rsidRDefault="005F3340" w:rsidP="008C65AD">
            <w:pPr>
              <w:pStyle w:val="TAL"/>
              <w:rPr>
                <w:ins w:id="501" w:author="Vasil Aleksiev" w:date="2024-10-08T13:56:00Z" w16du:dateUtc="2024-10-08T11:56:00Z"/>
                <w:szCs w:val="18"/>
                <w:lang w:val="en-US"/>
              </w:rPr>
            </w:pPr>
            <w:ins w:id="502" w:author="Vasil Aleksiev" w:date="2024-10-08T13:56:00Z" w16du:dateUtc="2024-10-08T11:56:00Z">
              <w:r w:rsidRPr="008C65AD">
                <w:rPr>
                  <w:szCs w:val="18"/>
                  <w:lang w:val="en-US"/>
                </w:rPr>
                <w:t>NTZ configuration (see NOTE)</w:t>
              </w:r>
            </w:ins>
          </w:p>
        </w:tc>
        <w:tc>
          <w:tcPr>
            <w:tcW w:w="1440" w:type="dxa"/>
            <w:tcBorders>
              <w:top w:val="single" w:sz="4" w:space="0" w:color="000000"/>
              <w:left w:val="single" w:sz="4" w:space="0" w:color="000000"/>
              <w:bottom w:val="single" w:sz="4" w:space="0" w:color="000000"/>
              <w:right w:val="nil"/>
            </w:tcBorders>
            <w:hideMark/>
          </w:tcPr>
          <w:p w14:paraId="75797A2F" w14:textId="77777777" w:rsidR="005F3340" w:rsidRPr="008C65AD" w:rsidRDefault="005F3340" w:rsidP="008C65AD">
            <w:pPr>
              <w:pStyle w:val="TAL"/>
              <w:rPr>
                <w:ins w:id="503" w:author="Vasil Aleksiev" w:date="2024-10-08T13:56:00Z" w16du:dateUtc="2024-10-08T11:56:00Z"/>
                <w:szCs w:val="18"/>
                <w:lang w:val="en-US"/>
              </w:rPr>
            </w:pPr>
            <w:ins w:id="504" w:author="Vasil Aleksiev" w:date="2024-10-08T13:56:00Z" w16du:dateUtc="2024-10-08T11:56:00Z">
              <w:r w:rsidRPr="008C65AD">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05158C8" w14:textId="77777777" w:rsidR="005F3340" w:rsidRPr="008C65AD" w:rsidRDefault="005F3340" w:rsidP="008C65AD">
            <w:pPr>
              <w:pStyle w:val="TAL"/>
              <w:rPr>
                <w:ins w:id="505" w:author="Vasil Aleksiev" w:date="2024-10-08T13:56:00Z" w16du:dateUtc="2024-10-08T11:56:00Z"/>
                <w:szCs w:val="18"/>
                <w:lang w:val="en-US"/>
              </w:rPr>
            </w:pPr>
            <w:ins w:id="506" w:author="Vasil Aleksiev" w:date="2024-10-08T13:56:00Z" w16du:dateUtc="2024-10-08T11:56:00Z">
              <w:r w:rsidRPr="008C65AD">
                <w:rPr>
                  <w:szCs w:val="18"/>
                  <w:lang w:val="en-US"/>
                </w:rPr>
                <w:t>NTZ configuration information to be configured at the UAS</w:t>
              </w:r>
            </w:ins>
          </w:p>
        </w:tc>
      </w:tr>
      <w:tr w:rsidR="005F3340" w:rsidRPr="001935DE" w14:paraId="751A9CB7" w14:textId="77777777" w:rsidTr="00E808EC">
        <w:trPr>
          <w:jc w:val="center"/>
          <w:ins w:id="507" w:author="Vasil Aleksiev" w:date="2024-10-08T13:56:00Z"/>
        </w:trPr>
        <w:tc>
          <w:tcPr>
            <w:tcW w:w="2880" w:type="dxa"/>
            <w:tcBorders>
              <w:top w:val="single" w:sz="4" w:space="0" w:color="000000"/>
              <w:left w:val="single" w:sz="4" w:space="0" w:color="000000"/>
              <w:bottom w:val="single" w:sz="4" w:space="0" w:color="000000"/>
              <w:right w:val="nil"/>
            </w:tcBorders>
          </w:tcPr>
          <w:p w14:paraId="1A0F430E" w14:textId="77777777" w:rsidR="005F3340" w:rsidRPr="008C65AD" w:rsidRDefault="005F3340" w:rsidP="008C65AD">
            <w:pPr>
              <w:pStyle w:val="TAL"/>
              <w:rPr>
                <w:ins w:id="508" w:author="Vasil Aleksiev" w:date="2024-10-08T13:56:00Z" w16du:dateUtc="2024-10-08T11:56:00Z"/>
                <w:szCs w:val="18"/>
                <w:lang w:val="en-US"/>
              </w:rPr>
            </w:pPr>
            <w:ins w:id="509" w:author="Vasil Aleksiev" w:date="2024-10-08T13:56:00Z" w16du:dateUtc="2024-10-08T11:56:00Z">
              <w:r w:rsidRPr="008C65AD">
                <w:rPr>
                  <w:szCs w:val="18"/>
                  <w:lang w:val="en-US"/>
                </w:rPr>
                <w:t>&gt; Area for deactivating transmission</w:t>
              </w:r>
            </w:ins>
          </w:p>
        </w:tc>
        <w:tc>
          <w:tcPr>
            <w:tcW w:w="1440" w:type="dxa"/>
            <w:tcBorders>
              <w:top w:val="single" w:sz="4" w:space="0" w:color="000000"/>
              <w:left w:val="single" w:sz="4" w:space="0" w:color="000000"/>
              <w:bottom w:val="single" w:sz="4" w:space="0" w:color="000000"/>
              <w:right w:val="nil"/>
            </w:tcBorders>
          </w:tcPr>
          <w:p w14:paraId="568C23B6" w14:textId="77777777" w:rsidR="005F3340" w:rsidRPr="008C65AD" w:rsidRDefault="005F3340" w:rsidP="008C65AD">
            <w:pPr>
              <w:pStyle w:val="TAL"/>
              <w:rPr>
                <w:ins w:id="510" w:author="Vasil Aleksiev" w:date="2024-10-08T13:56:00Z" w16du:dateUtc="2024-10-08T11:56:00Z"/>
                <w:szCs w:val="18"/>
                <w:lang w:val="en-US"/>
              </w:rPr>
            </w:pPr>
            <w:ins w:id="511" w:author="Vasil Aleksiev" w:date="2024-10-08T13:56:00Z" w16du:dateUtc="2024-10-08T11:56:00Z">
              <w:r w:rsidRPr="008C65AD">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5942DCB9" w14:textId="6680BBF7" w:rsidR="005F3340" w:rsidRPr="008C65AD" w:rsidRDefault="005F3340" w:rsidP="008C65AD">
            <w:pPr>
              <w:pStyle w:val="TAL"/>
              <w:rPr>
                <w:ins w:id="512" w:author="Vasil Aleksiev" w:date="2024-10-08T13:56:00Z" w16du:dateUtc="2024-10-08T11:56:00Z"/>
                <w:szCs w:val="18"/>
                <w:lang w:val="en-US"/>
              </w:rPr>
            </w:pPr>
            <w:ins w:id="513" w:author="Vasil Aleksiev" w:date="2024-10-08T13:56:00Z" w16du:dateUtc="2024-10-08T11:56:00Z">
              <w:r w:rsidRPr="008C65AD">
                <w:rPr>
                  <w:lang w:val="en-US"/>
                </w:rPr>
                <w:t>The area where the NTZ management request applies. This can be geographical area, or topological area in which the no-transmit zone is active</w:t>
              </w:r>
            </w:ins>
            <w:ins w:id="514" w:author="Vasil Aleksiev" w:date="2024-10-08T14:02:00Z" w16du:dateUtc="2024-10-08T12:02:00Z">
              <w:r w:rsidR="007D396F" w:rsidRPr="008C65AD">
                <w:rPr>
                  <w:lang w:val="en-US"/>
                </w:rPr>
                <w:t xml:space="preserve"> including specific altitude</w:t>
              </w:r>
            </w:ins>
            <w:ins w:id="515" w:author="Vasil Aleksiev" w:date="2024-10-08T13:56:00Z" w16du:dateUtc="2024-10-08T11:56:00Z">
              <w:r w:rsidRPr="008C65AD">
                <w:rPr>
                  <w:szCs w:val="18"/>
                  <w:lang w:val="en-US"/>
                </w:rPr>
                <w:t>.</w:t>
              </w:r>
            </w:ins>
          </w:p>
        </w:tc>
      </w:tr>
      <w:tr w:rsidR="00DD7B0C" w:rsidRPr="001935DE" w14:paraId="7B69492E" w14:textId="77777777" w:rsidTr="00E808EC">
        <w:trPr>
          <w:jc w:val="center"/>
          <w:ins w:id="516" w:author="Vasil Aleksiev" w:date="2024-10-08T14:57:00Z"/>
        </w:trPr>
        <w:tc>
          <w:tcPr>
            <w:tcW w:w="2880" w:type="dxa"/>
            <w:tcBorders>
              <w:top w:val="single" w:sz="4" w:space="0" w:color="000000"/>
              <w:left w:val="single" w:sz="4" w:space="0" w:color="000000"/>
              <w:bottom w:val="single" w:sz="4" w:space="0" w:color="000000"/>
              <w:right w:val="nil"/>
            </w:tcBorders>
          </w:tcPr>
          <w:p w14:paraId="41B66EAF" w14:textId="2C4A3956" w:rsidR="00DD7B0C" w:rsidRPr="008C65AD" w:rsidRDefault="00DD7B0C" w:rsidP="00DD7B0C">
            <w:pPr>
              <w:pStyle w:val="TAL"/>
              <w:rPr>
                <w:ins w:id="517" w:author="Vasil Aleksiev" w:date="2024-10-08T14:57:00Z" w16du:dateUtc="2024-10-08T12:57:00Z"/>
                <w:szCs w:val="18"/>
                <w:lang w:val="en-US"/>
              </w:rPr>
            </w:pPr>
            <w:ins w:id="518" w:author="Vasil Aleksiev" w:date="2024-10-08T14:57:00Z" w16du:dateUtc="2024-10-08T12:57:00Z">
              <w:r>
                <w:rPr>
                  <w:szCs w:val="18"/>
                  <w:lang w:val="en-US"/>
                </w:rPr>
                <w:t>&gt; Time</w:t>
              </w:r>
            </w:ins>
          </w:p>
        </w:tc>
        <w:tc>
          <w:tcPr>
            <w:tcW w:w="1440" w:type="dxa"/>
            <w:tcBorders>
              <w:top w:val="single" w:sz="4" w:space="0" w:color="000000"/>
              <w:left w:val="single" w:sz="4" w:space="0" w:color="000000"/>
              <w:bottom w:val="single" w:sz="4" w:space="0" w:color="000000"/>
              <w:right w:val="nil"/>
            </w:tcBorders>
          </w:tcPr>
          <w:p w14:paraId="0EC11195" w14:textId="3686700F" w:rsidR="00DD7B0C" w:rsidRPr="008C65AD" w:rsidRDefault="00DD7B0C" w:rsidP="00DD7B0C">
            <w:pPr>
              <w:pStyle w:val="TAL"/>
              <w:rPr>
                <w:ins w:id="519" w:author="Vasil Aleksiev" w:date="2024-10-08T14:57:00Z" w16du:dateUtc="2024-10-08T12:57:00Z"/>
                <w:szCs w:val="18"/>
                <w:lang w:val="en-US"/>
              </w:rPr>
            </w:pPr>
            <w:ins w:id="520" w:author="Vasil Aleksiev" w:date="2024-10-08T14:57:00Z" w16du:dateUtc="2024-10-08T12:57:00Z">
              <w:r>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1FCC4B16" w14:textId="5E85C4CA" w:rsidR="00DD7B0C" w:rsidRPr="008C65AD" w:rsidRDefault="00DD7B0C" w:rsidP="00DD7B0C">
            <w:pPr>
              <w:pStyle w:val="TAL"/>
              <w:rPr>
                <w:ins w:id="521" w:author="Vasil Aleksiev" w:date="2024-10-08T14:57:00Z" w16du:dateUtc="2024-10-08T12:57:00Z"/>
                <w:lang w:val="en-US"/>
              </w:rPr>
            </w:pPr>
            <w:ins w:id="522" w:author="Vasil Aleksiev" w:date="2024-10-08T14:57:00Z" w16du:dateUtc="2024-10-08T12:57:00Z">
              <w:r>
                <w:t>S</w:t>
              </w:r>
              <w:r w:rsidRPr="002E2ABC">
                <w:t>pecific time window for deactivating the transmission</w:t>
              </w:r>
              <w:r>
                <w:t>.</w:t>
              </w:r>
            </w:ins>
          </w:p>
        </w:tc>
      </w:tr>
      <w:tr w:rsidR="00DD7B0C" w:rsidRPr="0078568D" w14:paraId="08EDD58D" w14:textId="77777777" w:rsidTr="00E808EC">
        <w:trPr>
          <w:trHeight w:val="329"/>
          <w:jc w:val="center"/>
          <w:ins w:id="523" w:author="Vasil Aleksiev" w:date="2024-10-08T13:56:00Z"/>
        </w:trPr>
        <w:tc>
          <w:tcPr>
            <w:tcW w:w="2880" w:type="dxa"/>
            <w:tcBorders>
              <w:top w:val="single" w:sz="4" w:space="0" w:color="000000"/>
              <w:left w:val="single" w:sz="4" w:space="0" w:color="000000"/>
              <w:bottom w:val="single" w:sz="4" w:space="0" w:color="000000"/>
              <w:right w:val="nil"/>
            </w:tcBorders>
            <w:hideMark/>
          </w:tcPr>
          <w:p w14:paraId="18FB0DD2" w14:textId="77777777" w:rsidR="00DD7B0C" w:rsidRPr="008C65AD" w:rsidRDefault="00DD7B0C" w:rsidP="00DD7B0C">
            <w:pPr>
              <w:pStyle w:val="TAL"/>
              <w:rPr>
                <w:ins w:id="524" w:author="Vasil Aleksiev" w:date="2024-10-08T13:56:00Z" w16du:dateUtc="2024-10-08T11:56:00Z"/>
                <w:szCs w:val="18"/>
                <w:lang w:val="en-US"/>
              </w:rPr>
            </w:pPr>
            <w:ins w:id="525" w:author="Vasil Aleksiev" w:date="2024-10-08T13:56:00Z" w16du:dateUtc="2024-10-08T11:56:00Z">
              <w:r w:rsidRPr="008C65AD">
                <w:rPr>
                  <w:szCs w:val="18"/>
                  <w:lang w:val="en-US"/>
                </w:rPr>
                <w:t>&gt; Frequency bands</w:t>
              </w:r>
            </w:ins>
          </w:p>
        </w:tc>
        <w:tc>
          <w:tcPr>
            <w:tcW w:w="1440" w:type="dxa"/>
            <w:tcBorders>
              <w:top w:val="single" w:sz="4" w:space="0" w:color="000000"/>
              <w:left w:val="single" w:sz="4" w:space="0" w:color="000000"/>
              <w:bottom w:val="single" w:sz="4" w:space="0" w:color="000000"/>
              <w:right w:val="nil"/>
            </w:tcBorders>
            <w:hideMark/>
          </w:tcPr>
          <w:p w14:paraId="724DF625" w14:textId="77777777" w:rsidR="00DD7B0C" w:rsidRPr="008C65AD" w:rsidRDefault="00DD7B0C" w:rsidP="00DD7B0C">
            <w:pPr>
              <w:pStyle w:val="TAL"/>
              <w:rPr>
                <w:ins w:id="526" w:author="Vasil Aleksiev" w:date="2024-10-08T13:56:00Z" w16du:dateUtc="2024-10-08T11:56:00Z"/>
                <w:szCs w:val="18"/>
                <w:lang w:val="en-US"/>
              </w:rPr>
            </w:pPr>
            <w:ins w:id="527" w:author="Vasil Aleksiev" w:date="2024-10-08T13:56:00Z" w16du:dateUtc="2024-10-08T11:56:00Z">
              <w:r w:rsidRPr="008C65AD">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3E8E6DF" w14:textId="77777777" w:rsidR="00DD7B0C" w:rsidRPr="008C65AD" w:rsidRDefault="00DD7B0C" w:rsidP="00DD7B0C">
            <w:pPr>
              <w:pStyle w:val="TAL"/>
              <w:rPr>
                <w:ins w:id="528" w:author="Vasil Aleksiev" w:date="2024-10-08T13:56:00Z" w16du:dateUtc="2024-10-08T11:56:00Z"/>
                <w:szCs w:val="18"/>
                <w:lang w:val="en-US"/>
              </w:rPr>
            </w:pPr>
            <w:ins w:id="529" w:author="Vasil Aleksiev" w:date="2024-10-08T13:56:00Z" w16du:dateUtc="2024-10-08T11:56:00Z">
              <w:r w:rsidRPr="008C65AD">
                <w:rPr>
                  <w:szCs w:val="18"/>
                  <w:lang w:val="en-US"/>
                </w:rPr>
                <w:t>The information for the frequency bands not allowed to be used in no-transmit zone.</w:t>
              </w:r>
            </w:ins>
          </w:p>
        </w:tc>
      </w:tr>
      <w:tr w:rsidR="00DD7B0C" w:rsidRPr="0078568D" w14:paraId="413171F6" w14:textId="77777777" w:rsidTr="00E808EC">
        <w:trPr>
          <w:trHeight w:val="329"/>
          <w:jc w:val="center"/>
          <w:ins w:id="530" w:author="Vasil Aleksiev" w:date="2024-10-08T13:56:00Z"/>
        </w:trPr>
        <w:tc>
          <w:tcPr>
            <w:tcW w:w="2880" w:type="dxa"/>
            <w:tcBorders>
              <w:top w:val="single" w:sz="4" w:space="0" w:color="000000"/>
              <w:left w:val="single" w:sz="4" w:space="0" w:color="000000"/>
              <w:bottom w:val="single" w:sz="4" w:space="0" w:color="000000"/>
              <w:right w:val="nil"/>
            </w:tcBorders>
            <w:hideMark/>
          </w:tcPr>
          <w:p w14:paraId="27264237" w14:textId="77777777" w:rsidR="00DD7B0C" w:rsidRPr="008C65AD" w:rsidRDefault="00DD7B0C" w:rsidP="00DD7B0C">
            <w:pPr>
              <w:pStyle w:val="TAL"/>
              <w:rPr>
                <w:ins w:id="531" w:author="Vasil Aleksiev" w:date="2024-10-08T13:56:00Z" w16du:dateUtc="2024-10-08T11:56:00Z"/>
                <w:szCs w:val="18"/>
                <w:lang w:val="en-US"/>
              </w:rPr>
            </w:pPr>
            <w:ins w:id="532" w:author="Vasil Aleksiev" w:date="2024-10-08T13:56:00Z" w16du:dateUtc="2024-10-08T11:56:00Z">
              <w:r w:rsidRPr="008C65AD">
                <w:rPr>
                  <w:szCs w:val="18"/>
                  <w:lang w:val="en-US"/>
                </w:rPr>
                <w:t>&gt;Reporting configuration</w:t>
              </w:r>
            </w:ins>
          </w:p>
        </w:tc>
        <w:tc>
          <w:tcPr>
            <w:tcW w:w="1440" w:type="dxa"/>
            <w:tcBorders>
              <w:top w:val="single" w:sz="4" w:space="0" w:color="000000"/>
              <w:left w:val="single" w:sz="4" w:space="0" w:color="000000"/>
              <w:bottom w:val="single" w:sz="4" w:space="0" w:color="000000"/>
              <w:right w:val="nil"/>
            </w:tcBorders>
            <w:hideMark/>
          </w:tcPr>
          <w:p w14:paraId="01C6F01B" w14:textId="77777777" w:rsidR="00DD7B0C" w:rsidRPr="008C65AD" w:rsidRDefault="00DD7B0C" w:rsidP="00DD7B0C">
            <w:pPr>
              <w:pStyle w:val="TAL"/>
              <w:rPr>
                <w:ins w:id="533" w:author="Vasil Aleksiev" w:date="2024-10-08T13:56:00Z" w16du:dateUtc="2024-10-08T11:56:00Z"/>
                <w:szCs w:val="18"/>
                <w:lang w:val="en-US"/>
              </w:rPr>
            </w:pPr>
            <w:ins w:id="534" w:author="Vasil Aleksiev" w:date="2024-10-08T13:56:00Z" w16du:dateUtc="2024-10-08T11:56:00Z">
              <w:r w:rsidRPr="008C65AD">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7F5F128" w14:textId="77777777" w:rsidR="00DD7B0C" w:rsidRPr="008C65AD" w:rsidRDefault="00DD7B0C" w:rsidP="00DD7B0C">
            <w:pPr>
              <w:pStyle w:val="TAL"/>
              <w:rPr>
                <w:ins w:id="535" w:author="Vasil Aleksiev" w:date="2024-10-08T13:56:00Z" w16du:dateUtc="2024-10-08T11:56:00Z"/>
                <w:szCs w:val="18"/>
                <w:lang w:val="en-US"/>
              </w:rPr>
            </w:pPr>
            <w:ins w:id="536" w:author="Vasil Aleksiev" w:date="2024-10-08T13:56:00Z" w16du:dateUtc="2024-10-08T11:56:00Z">
              <w:r w:rsidRPr="008C65AD">
                <w:rPr>
                  <w:szCs w:val="18"/>
                  <w:lang w:val="en-US"/>
                </w:rPr>
                <w:t>How often the reporting of UE in NTZ is required – only when entering and exiting the NTZ or in certain time interval.</w:t>
              </w:r>
            </w:ins>
          </w:p>
        </w:tc>
      </w:tr>
      <w:tr w:rsidR="00DD7B0C" w:rsidRPr="0078568D" w14:paraId="5BFD3D64" w14:textId="77777777" w:rsidTr="00E808EC">
        <w:trPr>
          <w:jc w:val="center"/>
          <w:ins w:id="537" w:author="Vasil Aleksiev" w:date="2024-10-08T13:5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0EDC076" w14:textId="25527D72" w:rsidR="00DD7B0C" w:rsidRPr="008C65AD" w:rsidRDefault="00DD7B0C" w:rsidP="006C39B1">
            <w:pPr>
              <w:pStyle w:val="NO"/>
              <w:rPr>
                <w:ins w:id="538" w:author="Vasil Aleksiev" w:date="2024-10-08T13:56:00Z" w16du:dateUtc="2024-10-08T11:56:00Z"/>
                <w:lang w:val="en-US"/>
              </w:rPr>
            </w:pPr>
            <w:bookmarkStart w:id="539" w:name="_Hlk72847774"/>
            <w:ins w:id="540" w:author="Vasil Aleksiev" w:date="2024-10-08T13:56:00Z" w16du:dateUtc="2024-10-08T11:56:00Z">
              <w:r w:rsidRPr="008C65AD">
                <w:rPr>
                  <w:lang w:val="en-US"/>
                </w:rPr>
                <w:t>NOTE:</w:t>
              </w:r>
              <w:r w:rsidRPr="008C65AD">
                <w:rPr>
                  <w:lang w:val="en-US"/>
                </w:rPr>
                <w:tab/>
                <w:t>If NTZ configuration IE is not included, it indicates removal of the NTZ configuration at the UAS ID.</w:t>
              </w:r>
            </w:ins>
          </w:p>
        </w:tc>
        <w:bookmarkEnd w:id="539"/>
      </w:tr>
    </w:tbl>
    <w:p w14:paraId="250B3E60" w14:textId="24E0127C" w:rsidR="00C12A82" w:rsidRPr="00650A17" w:rsidRDefault="00C12A82" w:rsidP="00C12A82">
      <w:pPr>
        <w:pStyle w:val="berschrift4"/>
        <w:rPr>
          <w:ins w:id="541" w:author="Vasil Aleksiev" w:date="2024-10-08T14:02:00Z" w16du:dateUtc="2024-10-08T12:02:00Z"/>
        </w:rPr>
      </w:pPr>
      <w:ins w:id="542" w:author="Vasil Aleksiev" w:date="2024-10-08T14:02:00Z" w16du:dateUtc="2024-10-08T12:02:00Z">
        <w:r>
          <w:t>7</w:t>
        </w:r>
        <w:r w:rsidRPr="00650A17">
          <w:t>.</w:t>
        </w:r>
        <w:r>
          <w:t>x</w:t>
        </w:r>
        <w:r w:rsidRPr="00650A17">
          <w:t>.3.</w:t>
        </w:r>
        <w:r>
          <w:t>5</w:t>
        </w:r>
        <w:r w:rsidRPr="00650A17">
          <w:tab/>
        </w:r>
        <w:r>
          <w:t>NTZ</w:t>
        </w:r>
        <w:r w:rsidRPr="00650A17">
          <w:t xml:space="preserve"> </w:t>
        </w:r>
        <w:r>
          <w:t>configuration re</w:t>
        </w:r>
      </w:ins>
      <w:ins w:id="543" w:author="Vasil Aleksiev" w:date="2024-10-08T14:05:00Z" w16du:dateUtc="2024-10-08T12:05:00Z">
        <w:r w:rsidR="00EA6A29">
          <w:t>sponse</w:t>
        </w:r>
      </w:ins>
    </w:p>
    <w:p w14:paraId="3B64B9E0" w14:textId="1CA5B762" w:rsidR="00C12A82" w:rsidRDefault="00C12A82" w:rsidP="00C12A82">
      <w:pPr>
        <w:rPr>
          <w:ins w:id="544" w:author="Vasil Aleksiev" w:date="2024-10-08T14:02:00Z" w16du:dateUtc="2024-10-08T12:02:00Z"/>
          <w:lang w:val="en-US"/>
        </w:rPr>
      </w:pPr>
      <w:ins w:id="545" w:author="Vasil Aleksiev" w:date="2024-10-08T14:02:00Z" w16du:dateUtc="2024-10-08T12:02:00Z">
        <w:r>
          <w:rPr>
            <w:lang w:val="en-US"/>
          </w:rPr>
          <w:t>Table 7.x.3.5</w:t>
        </w:r>
        <w:r>
          <w:rPr>
            <w:lang w:val="en-US" w:eastAsia="zh-CN"/>
          </w:rPr>
          <w:t>-1</w:t>
        </w:r>
        <w:r>
          <w:rPr>
            <w:lang w:val="en-US"/>
          </w:rPr>
          <w:t xml:space="preserve"> describes the information flow NTZ configuration r</w:t>
        </w:r>
      </w:ins>
      <w:ins w:id="546" w:author="Vasil Aleksiev" w:date="2024-10-08T14:03:00Z" w16du:dateUtc="2024-10-08T12:03:00Z">
        <w:r>
          <w:rPr>
            <w:lang w:val="en-US"/>
          </w:rPr>
          <w:t>esponse</w:t>
        </w:r>
      </w:ins>
      <w:ins w:id="547" w:author="Vasil Aleksiev" w:date="2024-10-08T14:02:00Z" w16du:dateUtc="2024-10-08T12:02:00Z">
        <w:r>
          <w:rPr>
            <w:lang w:val="en-US"/>
          </w:rPr>
          <w:t xml:space="preserve"> from the UAE client</w:t>
        </w:r>
      </w:ins>
      <w:ins w:id="548" w:author="Vasil Aleksiev" w:date="2024-10-08T14:03:00Z" w16du:dateUtc="2024-10-08T12:03:00Z">
        <w:r>
          <w:rPr>
            <w:lang w:val="en-US"/>
          </w:rPr>
          <w:t xml:space="preserve"> to the UAE server</w:t>
        </w:r>
      </w:ins>
      <w:ins w:id="549" w:author="Vasil Aleksiev" w:date="2024-10-08T14:02:00Z" w16du:dateUtc="2024-10-08T12:02:00Z">
        <w:r>
          <w:rPr>
            <w:lang w:val="en-US"/>
          </w:rPr>
          <w:t>.</w:t>
        </w:r>
      </w:ins>
    </w:p>
    <w:p w14:paraId="223B876A" w14:textId="19BAFB15" w:rsidR="00C12A82" w:rsidRDefault="00C12A82" w:rsidP="00C12A82">
      <w:pPr>
        <w:pStyle w:val="TH"/>
        <w:rPr>
          <w:ins w:id="550" w:author="Vasil Aleksiev" w:date="2024-10-08T14:02:00Z" w16du:dateUtc="2024-10-08T12:02:00Z"/>
          <w:lang w:val="en-US"/>
        </w:rPr>
      </w:pPr>
      <w:ins w:id="551" w:author="Vasil Aleksiev" w:date="2024-10-08T14:02:00Z" w16du:dateUtc="2024-10-08T12:02:00Z">
        <w:r>
          <w:rPr>
            <w:lang w:val="en-US"/>
          </w:rPr>
          <w:t>Table 7.x.3.5</w:t>
        </w:r>
        <w:r>
          <w:rPr>
            <w:lang w:val="en-US" w:eastAsia="zh-CN"/>
          </w:rPr>
          <w:t>-1</w:t>
        </w:r>
        <w:r>
          <w:rPr>
            <w:lang w:val="en-US"/>
          </w:rPr>
          <w:t>: NTZ configuration r</w:t>
        </w:r>
      </w:ins>
      <w:ins w:id="552" w:author="Vasil Aleksiev" w:date="2024-10-08T14:05:00Z" w16du:dateUtc="2024-10-08T12:05:00Z">
        <w:r w:rsidR="00EA6A29">
          <w:rPr>
            <w:lang w:val="en-US"/>
          </w:rPr>
          <w:t>esponse</w:t>
        </w:r>
      </w:ins>
    </w:p>
    <w:tbl>
      <w:tblPr>
        <w:tblW w:w="9027" w:type="dxa"/>
        <w:jc w:val="center"/>
        <w:tblLayout w:type="fixed"/>
        <w:tblLook w:val="04A0" w:firstRow="1" w:lastRow="0" w:firstColumn="1" w:lastColumn="0" w:noHBand="0" w:noVBand="1"/>
      </w:tblPr>
      <w:tblGrid>
        <w:gridCol w:w="3009"/>
        <w:gridCol w:w="1504"/>
        <w:gridCol w:w="4514"/>
      </w:tblGrid>
      <w:tr w:rsidR="008C65AD" w:rsidRPr="008920D8" w14:paraId="6E96492D" w14:textId="77777777" w:rsidTr="0089289A">
        <w:trPr>
          <w:trHeight w:val="272"/>
          <w:jc w:val="center"/>
          <w:ins w:id="553" w:author="Vasil Aleksiev" w:date="2024-10-08T14:03:00Z"/>
        </w:trPr>
        <w:tc>
          <w:tcPr>
            <w:tcW w:w="3009" w:type="dxa"/>
            <w:tcBorders>
              <w:top w:val="single" w:sz="4" w:space="0" w:color="000000"/>
              <w:left w:val="single" w:sz="4" w:space="0" w:color="000000"/>
              <w:bottom w:val="single" w:sz="4" w:space="0" w:color="000000"/>
              <w:right w:val="nil"/>
            </w:tcBorders>
            <w:hideMark/>
          </w:tcPr>
          <w:p w14:paraId="0D3248EE" w14:textId="77777777" w:rsidR="008C65AD" w:rsidRPr="008C65AD" w:rsidRDefault="008C65AD" w:rsidP="008C65AD">
            <w:pPr>
              <w:pStyle w:val="TAH"/>
              <w:rPr>
                <w:ins w:id="554" w:author="Vasil Aleksiev" w:date="2024-10-08T14:03:00Z" w16du:dateUtc="2024-10-08T12:03:00Z"/>
                <w:lang w:val="en-US"/>
              </w:rPr>
            </w:pPr>
            <w:ins w:id="555" w:author="Vasil Aleksiev" w:date="2024-10-08T14:03:00Z" w16du:dateUtc="2024-10-08T12:03:00Z">
              <w:r w:rsidRPr="008C65AD">
                <w:rPr>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5D24930C" w14:textId="77777777" w:rsidR="008C65AD" w:rsidRPr="008C65AD" w:rsidRDefault="008C65AD" w:rsidP="008C65AD">
            <w:pPr>
              <w:pStyle w:val="TAH"/>
              <w:rPr>
                <w:ins w:id="556" w:author="Vasil Aleksiev" w:date="2024-10-08T14:03:00Z" w16du:dateUtc="2024-10-08T12:03:00Z"/>
                <w:lang w:val="en-US"/>
              </w:rPr>
            </w:pPr>
            <w:ins w:id="557" w:author="Vasil Aleksiev" w:date="2024-10-08T14:03:00Z" w16du:dateUtc="2024-10-08T12:03:00Z">
              <w:r w:rsidRPr="008C65AD">
                <w:rPr>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5F2A233A" w14:textId="77777777" w:rsidR="008C65AD" w:rsidRPr="008C65AD" w:rsidRDefault="008C65AD" w:rsidP="008C65AD">
            <w:pPr>
              <w:pStyle w:val="TAH"/>
              <w:rPr>
                <w:ins w:id="558" w:author="Vasil Aleksiev" w:date="2024-10-08T14:03:00Z" w16du:dateUtc="2024-10-08T12:03:00Z"/>
                <w:lang w:val="en-US"/>
              </w:rPr>
            </w:pPr>
            <w:ins w:id="559" w:author="Vasil Aleksiev" w:date="2024-10-08T14:03:00Z" w16du:dateUtc="2024-10-08T12:03:00Z">
              <w:r w:rsidRPr="008C65AD">
                <w:rPr>
                  <w:lang w:val="en-US"/>
                </w:rPr>
                <w:t>Description</w:t>
              </w:r>
            </w:ins>
          </w:p>
        </w:tc>
      </w:tr>
      <w:tr w:rsidR="008C65AD" w:rsidRPr="008920D8" w14:paraId="585CE19A" w14:textId="77777777" w:rsidTr="0089289A">
        <w:trPr>
          <w:trHeight w:val="293"/>
          <w:jc w:val="center"/>
          <w:ins w:id="560" w:author="Vasil Aleksiev" w:date="2024-10-08T14:03:00Z"/>
        </w:trPr>
        <w:tc>
          <w:tcPr>
            <w:tcW w:w="3009" w:type="dxa"/>
            <w:tcBorders>
              <w:top w:val="single" w:sz="4" w:space="0" w:color="000000"/>
              <w:left w:val="single" w:sz="4" w:space="0" w:color="000000"/>
              <w:bottom w:val="single" w:sz="4" w:space="0" w:color="000000"/>
              <w:right w:val="nil"/>
            </w:tcBorders>
            <w:hideMark/>
          </w:tcPr>
          <w:p w14:paraId="16822CC6" w14:textId="77777777" w:rsidR="008C65AD" w:rsidRPr="008C65AD" w:rsidRDefault="008C65AD" w:rsidP="008C65AD">
            <w:pPr>
              <w:pStyle w:val="TAL"/>
              <w:rPr>
                <w:ins w:id="561" w:author="Vasil Aleksiev" w:date="2024-10-08T14:03:00Z" w16du:dateUtc="2024-10-08T12:03:00Z"/>
                <w:szCs w:val="18"/>
                <w:lang w:val="en-US"/>
              </w:rPr>
            </w:pPr>
            <w:ins w:id="562" w:author="Vasil Aleksiev" w:date="2024-10-08T14:03:00Z" w16du:dateUtc="2024-10-08T12:03:00Z">
              <w:r w:rsidRPr="008C65AD">
                <w:rPr>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1AFC7149" w14:textId="77777777" w:rsidR="008C65AD" w:rsidRPr="008C65AD" w:rsidRDefault="008C65AD" w:rsidP="008C65AD">
            <w:pPr>
              <w:pStyle w:val="TAL"/>
              <w:rPr>
                <w:ins w:id="563" w:author="Vasil Aleksiev" w:date="2024-10-08T14:03:00Z" w16du:dateUtc="2024-10-08T12:03:00Z"/>
                <w:szCs w:val="18"/>
                <w:lang w:val="en-US"/>
              </w:rPr>
            </w:pPr>
            <w:ins w:id="564" w:author="Vasil Aleksiev" w:date="2024-10-08T14:03:00Z" w16du:dateUtc="2024-10-08T12:03:00Z">
              <w:r w:rsidRPr="008C65AD">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6192D0B0" w14:textId="77777777" w:rsidR="008C65AD" w:rsidRPr="008C65AD" w:rsidRDefault="008C65AD" w:rsidP="008C65AD">
            <w:pPr>
              <w:pStyle w:val="TAL"/>
              <w:rPr>
                <w:ins w:id="565" w:author="Vasil Aleksiev" w:date="2024-10-08T14:03:00Z" w16du:dateUtc="2024-10-08T12:03:00Z"/>
                <w:szCs w:val="18"/>
                <w:lang w:val="en-US"/>
              </w:rPr>
            </w:pPr>
            <w:ins w:id="566" w:author="Vasil Aleksiev" w:date="2024-10-08T14:03:00Z" w16du:dateUtc="2024-10-08T12:03:00Z">
              <w:r w:rsidRPr="008C65AD">
                <w:rPr>
                  <w:szCs w:val="18"/>
                  <w:lang w:val="en-US"/>
                </w:rPr>
                <w:t>The positive or negative result of reception and storing or removal of the NTZ configuration parameters</w:t>
              </w:r>
            </w:ins>
          </w:p>
        </w:tc>
      </w:tr>
    </w:tbl>
    <w:p w14:paraId="07F36E33" w14:textId="7A0A4F8D" w:rsidR="0089289A" w:rsidRPr="00650A17" w:rsidRDefault="0089289A" w:rsidP="0089289A">
      <w:pPr>
        <w:pStyle w:val="berschrift4"/>
        <w:rPr>
          <w:ins w:id="567" w:author="Vasil Aleksiev" w:date="2024-10-08T14:05:00Z" w16du:dateUtc="2024-10-08T12:05:00Z"/>
        </w:rPr>
      </w:pPr>
      <w:ins w:id="568" w:author="Vasil Aleksiev" w:date="2024-10-08T14:05:00Z" w16du:dateUtc="2024-10-08T12:05:00Z">
        <w:r>
          <w:t>7</w:t>
        </w:r>
        <w:r w:rsidRPr="00650A17">
          <w:t>.</w:t>
        </w:r>
        <w:r>
          <w:t>x</w:t>
        </w:r>
        <w:r w:rsidRPr="00650A17">
          <w:t>.3.</w:t>
        </w:r>
      </w:ins>
      <w:ins w:id="569" w:author="Vasil Aleksiev" w:date="2024-10-08T14:06:00Z" w16du:dateUtc="2024-10-08T12:06:00Z">
        <w:r>
          <w:t>6</w:t>
        </w:r>
      </w:ins>
      <w:ins w:id="570" w:author="Vasil Aleksiev" w:date="2024-10-08T14:05:00Z" w16du:dateUtc="2024-10-08T12:05:00Z">
        <w:r w:rsidRPr="00650A17">
          <w:tab/>
        </w:r>
        <w:r>
          <w:t>NTZ</w:t>
        </w:r>
        <w:r w:rsidRPr="00650A17">
          <w:t xml:space="preserve"> </w:t>
        </w:r>
      </w:ins>
      <w:ins w:id="571" w:author="Vasil Aleksiev" w:date="2024-10-08T14:06:00Z" w16du:dateUtc="2024-10-08T12:06:00Z">
        <w:r>
          <w:t>notification</w:t>
        </w:r>
      </w:ins>
    </w:p>
    <w:p w14:paraId="20D74769" w14:textId="7524713B" w:rsidR="0089289A" w:rsidRDefault="0089289A" w:rsidP="0089289A">
      <w:pPr>
        <w:rPr>
          <w:ins w:id="572" w:author="Vasil Aleksiev" w:date="2024-10-08T14:05:00Z" w16du:dateUtc="2024-10-08T12:05:00Z"/>
          <w:lang w:val="en-US"/>
        </w:rPr>
      </w:pPr>
      <w:ins w:id="573" w:author="Vasil Aleksiev" w:date="2024-10-08T14:05:00Z" w16du:dateUtc="2024-10-08T12:05:00Z">
        <w:r>
          <w:rPr>
            <w:lang w:val="en-US"/>
          </w:rPr>
          <w:t>Table 7.x.3.</w:t>
        </w:r>
      </w:ins>
      <w:ins w:id="574" w:author="Vasil Aleksiev" w:date="2024-10-08T14:06:00Z" w16du:dateUtc="2024-10-08T12:06:00Z">
        <w:r>
          <w:rPr>
            <w:lang w:val="en-US"/>
          </w:rPr>
          <w:t>6</w:t>
        </w:r>
      </w:ins>
      <w:ins w:id="575" w:author="Vasil Aleksiev" w:date="2024-10-08T14:05:00Z" w16du:dateUtc="2024-10-08T12:05:00Z">
        <w:r>
          <w:rPr>
            <w:lang w:val="en-US" w:eastAsia="zh-CN"/>
          </w:rPr>
          <w:t>-1</w:t>
        </w:r>
        <w:r>
          <w:rPr>
            <w:lang w:val="en-US"/>
          </w:rPr>
          <w:t xml:space="preserve"> describes the information flow NTZ </w:t>
        </w:r>
      </w:ins>
      <w:ins w:id="576" w:author="Vasil Aleksiev" w:date="2024-10-08T14:06:00Z" w16du:dateUtc="2024-10-08T12:06:00Z">
        <w:r>
          <w:rPr>
            <w:lang w:val="en-US"/>
          </w:rPr>
          <w:t>notification</w:t>
        </w:r>
      </w:ins>
      <w:ins w:id="577" w:author="Vasil Aleksiev" w:date="2024-10-08T14:05:00Z" w16du:dateUtc="2024-10-08T12:05:00Z">
        <w:r>
          <w:rPr>
            <w:lang w:val="en-US"/>
          </w:rPr>
          <w:t>.</w:t>
        </w:r>
      </w:ins>
    </w:p>
    <w:p w14:paraId="7DDB596A" w14:textId="3CA058AE" w:rsidR="0089289A" w:rsidRDefault="0089289A" w:rsidP="0089289A">
      <w:pPr>
        <w:pStyle w:val="TH"/>
        <w:rPr>
          <w:ins w:id="578" w:author="Vasil Aleksiev" w:date="2024-10-08T14:05:00Z" w16du:dateUtc="2024-10-08T12:05:00Z"/>
          <w:lang w:val="en-US"/>
        </w:rPr>
      </w:pPr>
      <w:ins w:id="579" w:author="Vasil Aleksiev" w:date="2024-10-08T14:05:00Z" w16du:dateUtc="2024-10-08T12:05:00Z">
        <w:r>
          <w:rPr>
            <w:lang w:val="en-US"/>
          </w:rPr>
          <w:t>Table 7.x.3.</w:t>
        </w:r>
      </w:ins>
      <w:ins w:id="580" w:author="Vasil Aleksiev" w:date="2024-10-08T14:12:00Z" w16du:dateUtc="2024-10-08T12:12:00Z">
        <w:r w:rsidR="001B5D1D">
          <w:rPr>
            <w:lang w:val="en-US"/>
          </w:rPr>
          <w:t>6</w:t>
        </w:r>
      </w:ins>
      <w:ins w:id="581" w:author="Vasil Aleksiev" w:date="2024-10-08T14:05:00Z" w16du:dateUtc="2024-10-08T12:05:00Z">
        <w:r>
          <w:rPr>
            <w:lang w:val="en-US" w:eastAsia="zh-CN"/>
          </w:rPr>
          <w:t>-1</w:t>
        </w:r>
        <w:r>
          <w:rPr>
            <w:lang w:val="en-US"/>
          </w:rPr>
          <w:t xml:space="preserve">: NTZ </w:t>
        </w:r>
      </w:ins>
      <w:ins w:id="582" w:author="Vasil Aleksiev" w:date="2024-10-08T14:07:00Z" w16du:dateUtc="2024-10-08T12:07:00Z">
        <w:r>
          <w:rPr>
            <w:lang w:val="en-US"/>
          </w:rPr>
          <w:t>notification</w:t>
        </w:r>
      </w:ins>
    </w:p>
    <w:tbl>
      <w:tblPr>
        <w:tblW w:w="8640" w:type="dxa"/>
        <w:jc w:val="center"/>
        <w:tblLayout w:type="fixed"/>
        <w:tblLook w:val="04A0" w:firstRow="1" w:lastRow="0" w:firstColumn="1" w:lastColumn="0" w:noHBand="0" w:noVBand="1"/>
      </w:tblPr>
      <w:tblGrid>
        <w:gridCol w:w="2880"/>
        <w:gridCol w:w="1440"/>
        <w:gridCol w:w="4320"/>
      </w:tblGrid>
      <w:tr w:rsidR="00F968CF" w:rsidRPr="0053582A" w14:paraId="5EE5104A" w14:textId="77777777" w:rsidTr="00E808EC">
        <w:trPr>
          <w:jc w:val="center"/>
          <w:ins w:id="583" w:author="Vasil Aleksiev" w:date="2024-10-08T14:07:00Z"/>
        </w:trPr>
        <w:tc>
          <w:tcPr>
            <w:tcW w:w="2880" w:type="dxa"/>
            <w:tcBorders>
              <w:top w:val="single" w:sz="4" w:space="0" w:color="000000"/>
              <w:left w:val="single" w:sz="4" w:space="0" w:color="000000"/>
              <w:bottom w:val="single" w:sz="4" w:space="0" w:color="000000"/>
              <w:right w:val="nil"/>
            </w:tcBorders>
            <w:hideMark/>
          </w:tcPr>
          <w:p w14:paraId="1939B971" w14:textId="77777777" w:rsidR="00F968CF" w:rsidRPr="00F968CF" w:rsidRDefault="00F968CF" w:rsidP="00F968CF">
            <w:pPr>
              <w:pStyle w:val="TAH"/>
              <w:rPr>
                <w:ins w:id="584" w:author="Vasil Aleksiev" w:date="2024-10-08T14:07:00Z" w16du:dateUtc="2024-10-08T12:07:00Z"/>
                <w:lang w:val="en-US"/>
              </w:rPr>
            </w:pPr>
            <w:ins w:id="585" w:author="Vasil Aleksiev" w:date="2024-10-08T14:07:00Z" w16du:dateUtc="2024-10-08T12:07:00Z">
              <w:r w:rsidRPr="00F968CF">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568BD68D" w14:textId="77777777" w:rsidR="00F968CF" w:rsidRPr="00F968CF" w:rsidRDefault="00F968CF" w:rsidP="00F968CF">
            <w:pPr>
              <w:pStyle w:val="TAH"/>
              <w:rPr>
                <w:ins w:id="586" w:author="Vasil Aleksiev" w:date="2024-10-08T14:07:00Z" w16du:dateUtc="2024-10-08T12:07:00Z"/>
                <w:lang w:val="en-US"/>
              </w:rPr>
            </w:pPr>
            <w:ins w:id="587" w:author="Vasil Aleksiev" w:date="2024-10-08T14:07:00Z" w16du:dateUtc="2024-10-08T12:07:00Z">
              <w:r w:rsidRPr="00F968CF">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DB2C965" w14:textId="77777777" w:rsidR="00F968CF" w:rsidRPr="00F968CF" w:rsidRDefault="00F968CF" w:rsidP="00F968CF">
            <w:pPr>
              <w:pStyle w:val="TAH"/>
              <w:rPr>
                <w:ins w:id="588" w:author="Vasil Aleksiev" w:date="2024-10-08T14:07:00Z" w16du:dateUtc="2024-10-08T12:07:00Z"/>
                <w:lang w:val="en-US"/>
              </w:rPr>
            </w:pPr>
            <w:ins w:id="589" w:author="Vasil Aleksiev" w:date="2024-10-08T14:07:00Z" w16du:dateUtc="2024-10-08T12:07:00Z">
              <w:r w:rsidRPr="00F968CF">
                <w:rPr>
                  <w:lang w:val="en-US"/>
                </w:rPr>
                <w:t>Description</w:t>
              </w:r>
            </w:ins>
          </w:p>
        </w:tc>
      </w:tr>
      <w:tr w:rsidR="00F968CF" w:rsidRPr="00AF76CD" w14:paraId="0BAE026D" w14:textId="77777777" w:rsidTr="00E808EC">
        <w:trPr>
          <w:jc w:val="center"/>
          <w:ins w:id="590" w:author="Vasil Aleksiev" w:date="2024-10-08T14:07:00Z"/>
        </w:trPr>
        <w:tc>
          <w:tcPr>
            <w:tcW w:w="2880" w:type="dxa"/>
            <w:tcBorders>
              <w:top w:val="single" w:sz="4" w:space="0" w:color="000000"/>
              <w:left w:val="single" w:sz="4" w:space="0" w:color="000000"/>
              <w:bottom w:val="single" w:sz="4" w:space="0" w:color="000000"/>
              <w:right w:val="nil"/>
            </w:tcBorders>
            <w:hideMark/>
          </w:tcPr>
          <w:p w14:paraId="14AED69B" w14:textId="77777777" w:rsidR="00F968CF" w:rsidRPr="00F968CF" w:rsidRDefault="00F968CF" w:rsidP="00F968CF">
            <w:pPr>
              <w:pStyle w:val="TAL"/>
              <w:rPr>
                <w:ins w:id="591" w:author="Vasil Aleksiev" w:date="2024-10-08T14:07:00Z" w16du:dateUtc="2024-10-08T12:07:00Z"/>
                <w:szCs w:val="18"/>
                <w:lang w:val="en-US"/>
              </w:rPr>
            </w:pPr>
            <w:ins w:id="592" w:author="Vasil Aleksiev" w:date="2024-10-08T14:07:00Z" w16du:dateUtc="2024-10-08T12:07:00Z">
              <w:r w:rsidRPr="00F968CF">
                <w:rPr>
                  <w:szCs w:val="18"/>
                  <w:lang w:val="en-US"/>
                </w:rPr>
                <w:t>UAS ID</w:t>
              </w:r>
            </w:ins>
          </w:p>
        </w:tc>
        <w:tc>
          <w:tcPr>
            <w:tcW w:w="1440" w:type="dxa"/>
            <w:tcBorders>
              <w:top w:val="single" w:sz="4" w:space="0" w:color="000000"/>
              <w:left w:val="single" w:sz="4" w:space="0" w:color="000000"/>
              <w:bottom w:val="single" w:sz="4" w:space="0" w:color="000000"/>
              <w:right w:val="nil"/>
            </w:tcBorders>
            <w:hideMark/>
          </w:tcPr>
          <w:p w14:paraId="126BA51E" w14:textId="77777777" w:rsidR="00F968CF" w:rsidRPr="00F968CF" w:rsidRDefault="00F968CF" w:rsidP="00F968CF">
            <w:pPr>
              <w:pStyle w:val="TAL"/>
              <w:rPr>
                <w:ins w:id="593" w:author="Vasil Aleksiev" w:date="2024-10-08T14:07:00Z" w16du:dateUtc="2024-10-08T12:07:00Z"/>
                <w:szCs w:val="18"/>
                <w:lang w:val="en-US"/>
              </w:rPr>
            </w:pPr>
            <w:ins w:id="594" w:author="Vasil Aleksiev" w:date="2024-10-08T14:07:00Z" w16du:dateUtc="2024-10-08T12:07:00Z">
              <w:r w:rsidRPr="00F968CF">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AA3B34" w14:textId="77777777" w:rsidR="00F968CF" w:rsidRPr="00F968CF" w:rsidRDefault="00F968CF" w:rsidP="00F968CF">
            <w:pPr>
              <w:pStyle w:val="TAL"/>
              <w:rPr>
                <w:ins w:id="595" w:author="Vasil Aleksiev" w:date="2024-10-08T14:07:00Z" w16du:dateUtc="2024-10-08T12:07:00Z"/>
                <w:szCs w:val="18"/>
                <w:lang w:val="en-US"/>
              </w:rPr>
            </w:pPr>
            <w:ins w:id="596" w:author="Vasil Aleksiev" w:date="2024-10-08T14:07:00Z" w16du:dateUtc="2024-10-08T12:07:00Z">
              <w:r w:rsidRPr="00F968CF">
                <w:rPr>
                  <w:szCs w:val="18"/>
                  <w:lang w:val="en-US"/>
                </w:rPr>
                <w:t>The identification of the UAS. This could be in form of identifier for the UAS, e.g. group ID; or collection of individual identifiers for the UAV and UAV-C, e.g. CAA level UAV ID, GPSI.</w:t>
              </w:r>
            </w:ins>
          </w:p>
        </w:tc>
      </w:tr>
      <w:tr w:rsidR="00F968CF" w:rsidRPr="00AF76CD" w14:paraId="15205121" w14:textId="77777777" w:rsidTr="00E808EC">
        <w:trPr>
          <w:jc w:val="center"/>
          <w:ins w:id="597" w:author="Vasil Aleksiev" w:date="2024-10-08T14:07:00Z"/>
        </w:trPr>
        <w:tc>
          <w:tcPr>
            <w:tcW w:w="2880" w:type="dxa"/>
            <w:tcBorders>
              <w:top w:val="single" w:sz="4" w:space="0" w:color="000000"/>
              <w:left w:val="single" w:sz="4" w:space="0" w:color="000000"/>
              <w:bottom w:val="single" w:sz="4" w:space="0" w:color="000000"/>
              <w:right w:val="nil"/>
            </w:tcBorders>
          </w:tcPr>
          <w:p w14:paraId="2D9FBC7B" w14:textId="77777777" w:rsidR="00F968CF" w:rsidRPr="00F968CF" w:rsidRDefault="00F968CF" w:rsidP="00F968CF">
            <w:pPr>
              <w:pStyle w:val="TAL"/>
              <w:rPr>
                <w:ins w:id="598" w:author="Vasil Aleksiev" w:date="2024-10-08T14:07:00Z" w16du:dateUtc="2024-10-08T12:07:00Z"/>
                <w:szCs w:val="18"/>
                <w:lang w:val="en-US"/>
              </w:rPr>
            </w:pPr>
            <w:ins w:id="599" w:author="Vasil Aleksiev" w:date="2024-10-08T14:07:00Z" w16du:dateUtc="2024-10-08T12:07:00Z">
              <w:r w:rsidRPr="00F968CF">
                <w:rPr>
                  <w:szCs w:val="18"/>
                  <w:lang w:val="en-US"/>
                </w:rPr>
                <w:t>Transmission</w:t>
              </w:r>
            </w:ins>
          </w:p>
        </w:tc>
        <w:tc>
          <w:tcPr>
            <w:tcW w:w="1440" w:type="dxa"/>
            <w:tcBorders>
              <w:top w:val="single" w:sz="4" w:space="0" w:color="000000"/>
              <w:left w:val="single" w:sz="4" w:space="0" w:color="000000"/>
              <w:bottom w:val="single" w:sz="4" w:space="0" w:color="000000"/>
              <w:right w:val="nil"/>
            </w:tcBorders>
          </w:tcPr>
          <w:p w14:paraId="640E8CF4" w14:textId="77777777" w:rsidR="00F968CF" w:rsidRPr="00F968CF" w:rsidRDefault="00F968CF" w:rsidP="00F968CF">
            <w:pPr>
              <w:pStyle w:val="TAL"/>
              <w:rPr>
                <w:ins w:id="600" w:author="Vasil Aleksiev" w:date="2024-10-08T14:07:00Z" w16du:dateUtc="2024-10-08T12:07:00Z"/>
                <w:szCs w:val="18"/>
                <w:lang w:val="en-US"/>
              </w:rPr>
            </w:pPr>
            <w:ins w:id="601" w:author="Vasil Aleksiev" w:date="2024-10-08T14:07:00Z" w16du:dateUtc="2024-10-08T12:07:00Z">
              <w:r w:rsidRPr="00F968CF">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1D42576A" w14:textId="77777777" w:rsidR="00F968CF" w:rsidRPr="00F968CF" w:rsidRDefault="00F968CF" w:rsidP="00F968CF">
            <w:pPr>
              <w:pStyle w:val="TAL"/>
              <w:rPr>
                <w:ins w:id="602" w:author="Vasil Aleksiev" w:date="2024-10-08T14:07:00Z" w16du:dateUtc="2024-10-08T12:07:00Z"/>
                <w:szCs w:val="18"/>
                <w:lang w:val="en-US"/>
              </w:rPr>
            </w:pPr>
            <w:ins w:id="603" w:author="Vasil Aleksiev" w:date="2024-10-08T14:07:00Z" w16du:dateUtc="2024-10-08T12:07:00Z">
              <w:r w:rsidRPr="00F968CF">
                <w:rPr>
                  <w:szCs w:val="18"/>
                  <w:lang w:val="en-US"/>
                </w:rPr>
                <w:t>ON/OFF indication for the transmission is switched on or off.</w:t>
              </w:r>
            </w:ins>
          </w:p>
        </w:tc>
      </w:tr>
      <w:tr w:rsidR="00F968CF" w:rsidRPr="00AF76CD" w14:paraId="2C5A99CF" w14:textId="77777777" w:rsidTr="00E808EC">
        <w:trPr>
          <w:jc w:val="center"/>
          <w:ins w:id="604" w:author="Vasil Aleksiev" w:date="2024-10-08T14:07:00Z"/>
        </w:trPr>
        <w:tc>
          <w:tcPr>
            <w:tcW w:w="2880" w:type="dxa"/>
            <w:tcBorders>
              <w:top w:val="single" w:sz="4" w:space="0" w:color="000000"/>
              <w:left w:val="single" w:sz="4" w:space="0" w:color="000000"/>
              <w:bottom w:val="single" w:sz="4" w:space="0" w:color="000000"/>
              <w:right w:val="nil"/>
            </w:tcBorders>
            <w:hideMark/>
          </w:tcPr>
          <w:p w14:paraId="13D52DBE" w14:textId="77777777" w:rsidR="00F968CF" w:rsidRPr="00F968CF" w:rsidRDefault="00F968CF" w:rsidP="00F968CF">
            <w:pPr>
              <w:pStyle w:val="TAL"/>
              <w:rPr>
                <w:ins w:id="605" w:author="Vasil Aleksiev" w:date="2024-10-08T14:07:00Z" w16du:dateUtc="2024-10-08T12:07:00Z"/>
                <w:szCs w:val="18"/>
                <w:lang w:val="en-US"/>
              </w:rPr>
            </w:pPr>
            <w:ins w:id="606" w:author="Vasil Aleksiev" w:date="2024-10-08T14:07:00Z" w16du:dateUtc="2024-10-08T12:07:00Z">
              <w:r w:rsidRPr="00F968CF">
                <w:rPr>
                  <w:szCs w:val="18"/>
                  <w:lang w:val="en-US"/>
                </w:rPr>
                <w:t>Time</w:t>
              </w:r>
            </w:ins>
          </w:p>
        </w:tc>
        <w:tc>
          <w:tcPr>
            <w:tcW w:w="1440" w:type="dxa"/>
            <w:tcBorders>
              <w:top w:val="single" w:sz="4" w:space="0" w:color="000000"/>
              <w:left w:val="single" w:sz="4" w:space="0" w:color="000000"/>
              <w:bottom w:val="single" w:sz="4" w:space="0" w:color="000000"/>
              <w:right w:val="nil"/>
            </w:tcBorders>
            <w:hideMark/>
          </w:tcPr>
          <w:p w14:paraId="744881D3" w14:textId="77777777" w:rsidR="00F968CF" w:rsidRPr="00F968CF" w:rsidRDefault="00F968CF" w:rsidP="00F968CF">
            <w:pPr>
              <w:pStyle w:val="TAL"/>
              <w:rPr>
                <w:ins w:id="607" w:author="Vasil Aleksiev" w:date="2024-10-08T14:07:00Z" w16du:dateUtc="2024-10-08T12:07:00Z"/>
                <w:szCs w:val="18"/>
                <w:lang w:val="en-US"/>
              </w:rPr>
            </w:pPr>
            <w:ins w:id="608" w:author="Vasil Aleksiev" w:date="2024-10-08T14:07:00Z" w16du:dateUtc="2024-10-08T12:07:00Z">
              <w:r w:rsidRPr="00F968CF">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CA97783" w14:textId="77777777" w:rsidR="00F968CF" w:rsidRPr="00F968CF" w:rsidRDefault="00F968CF" w:rsidP="00F968CF">
            <w:pPr>
              <w:pStyle w:val="TAL"/>
              <w:rPr>
                <w:ins w:id="609" w:author="Vasil Aleksiev" w:date="2024-10-08T14:07:00Z" w16du:dateUtc="2024-10-08T12:07:00Z"/>
                <w:szCs w:val="18"/>
                <w:lang w:val="en-US"/>
              </w:rPr>
            </w:pPr>
            <w:ins w:id="610" w:author="Vasil Aleksiev" w:date="2024-10-08T14:07:00Z" w16du:dateUtc="2024-10-08T12:07:00Z">
              <w:r w:rsidRPr="00F968CF">
                <w:rPr>
                  <w:szCs w:val="18"/>
                  <w:lang w:val="en-US"/>
                </w:rPr>
                <w:t>The specific time when the transmission has stopped or has started.</w:t>
              </w:r>
            </w:ins>
          </w:p>
        </w:tc>
      </w:tr>
      <w:tr w:rsidR="00F968CF" w:rsidRPr="00AF76CD" w14:paraId="4688218C" w14:textId="77777777" w:rsidTr="00E808EC">
        <w:trPr>
          <w:trHeight w:val="329"/>
          <w:jc w:val="center"/>
          <w:ins w:id="611" w:author="Vasil Aleksiev" w:date="2024-10-08T14:07:00Z"/>
        </w:trPr>
        <w:tc>
          <w:tcPr>
            <w:tcW w:w="2880" w:type="dxa"/>
            <w:tcBorders>
              <w:top w:val="single" w:sz="4" w:space="0" w:color="000000"/>
              <w:left w:val="single" w:sz="4" w:space="0" w:color="000000"/>
              <w:bottom w:val="single" w:sz="4" w:space="0" w:color="000000"/>
              <w:right w:val="nil"/>
            </w:tcBorders>
          </w:tcPr>
          <w:p w14:paraId="2ACB5D09" w14:textId="77777777" w:rsidR="00F968CF" w:rsidRPr="00F968CF" w:rsidRDefault="00F968CF" w:rsidP="00F968CF">
            <w:pPr>
              <w:pStyle w:val="TAL"/>
              <w:rPr>
                <w:ins w:id="612" w:author="Vasil Aleksiev" w:date="2024-10-08T14:07:00Z" w16du:dateUtc="2024-10-08T12:07:00Z"/>
                <w:szCs w:val="18"/>
                <w:lang w:val="en-US"/>
              </w:rPr>
            </w:pPr>
            <w:ins w:id="613" w:author="Vasil Aleksiev" w:date="2024-10-08T14:07:00Z" w16du:dateUtc="2024-10-08T12:07:00Z">
              <w:r w:rsidRPr="00F968CF">
                <w:rPr>
                  <w:szCs w:val="18"/>
                  <w:lang w:val="en-US"/>
                </w:rPr>
                <w:t>Location information</w:t>
              </w:r>
            </w:ins>
          </w:p>
        </w:tc>
        <w:tc>
          <w:tcPr>
            <w:tcW w:w="1440" w:type="dxa"/>
            <w:tcBorders>
              <w:top w:val="single" w:sz="4" w:space="0" w:color="000000"/>
              <w:left w:val="single" w:sz="4" w:space="0" w:color="000000"/>
              <w:bottom w:val="single" w:sz="4" w:space="0" w:color="000000"/>
              <w:right w:val="nil"/>
            </w:tcBorders>
          </w:tcPr>
          <w:p w14:paraId="56BCFD02" w14:textId="77777777" w:rsidR="00F968CF" w:rsidRPr="00F968CF" w:rsidRDefault="00F968CF" w:rsidP="00F968CF">
            <w:pPr>
              <w:pStyle w:val="TAL"/>
              <w:rPr>
                <w:ins w:id="614" w:author="Vasil Aleksiev" w:date="2024-10-08T14:07:00Z" w16du:dateUtc="2024-10-08T12:07:00Z"/>
                <w:szCs w:val="18"/>
                <w:lang w:val="en-US"/>
              </w:rPr>
            </w:pPr>
            <w:ins w:id="615" w:author="Vasil Aleksiev" w:date="2024-10-08T14:07:00Z" w16du:dateUtc="2024-10-08T12:07:00Z">
              <w:r w:rsidRPr="00F968CF">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2B430E4B" w14:textId="1D60EC99" w:rsidR="00F968CF" w:rsidRPr="00F968CF" w:rsidRDefault="00F968CF" w:rsidP="00F968CF">
            <w:pPr>
              <w:pStyle w:val="TAL"/>
              <w:rPr>
                <w:ins w:id="616" w:author="Vasil Aleksiev" w:date="2024-10-08T14:07:00Z" w16du:dateUtc="2024-10-08T12:07:00Z"/>
                <w:szCs w:val="18"/>
                <w:lang w:val="en-US"/>
              </w:rPr>
            </w:pPr>
            <w:ins w:id="617" w:author="Vasil Aleksiev" w:date="2024-10-08T14:07:00Z" w16du:dateUtc="2024-10-08T12:07:00Z">
              <w:r w:rsidRPr="00F968CF">
                <w:rPr>
                  <w:szCs w:val="18"/>
                  <w:lang w:val="en-US"/>
                </w:rPr>
                <w:t xml:space="preserve">Location </w:t>
              </w:r>
            </w:ins>
            <w:ins w:id="618" w:author="Vasil Aleksiev" w:date="2024-10-08T14:08:00Z" w16du:dateUtc="2024-10-08T12:08:00Z">
              <w:r w:rsidR="00BE3BA8">
                <w:rPr>
                  <w:szCs w:val="18"/>
                  <w:lang w:val="en-US"/>
                </w:rPr>
                <w:t xml:space="preserve">and altitude </w:t>
              </w:r>
            </w:ins>
            <w:ins w:id="619" w:author="Vasil Aleksiev" w:date="2024-10-08T14:07:00Z" w16du:dateUtc="2024-10-08T12:07:00Z">
              <w:r w:rsidRPr="00F968CF">
                <w:rPr>
                  <w:szCs w:val="18"/>
                  <w:lang w:val="en-US"/>
                </w:rPr>
                <w:t>of the UAE client when the notification is sent.</w:t>
              </w:r>
            </w:ins>
          </w:p>
        </w:tc>
      </w:tr>
    </w:tbl>
    <w:p w14:paraId="20C4ECD4" w14:textId="1B23C930" w:rsidR="00C803D2" w:rsidRPr="00650A17" w:rsidRDefault="00C803D2" w:rsidP="00C803D2">
      <w:pPr>
        <w:pStyle w:val="berschrift4"/>
        <w:rPr>
          <w:ins w:id="620" w:author="Vasil Aleksiev" w:date="2024-10-08T14:11:00Z" w16du:dateUtc="2024-10-08T12:11:00Z"/>
        </w:rPr>
      </w:pPr>
      <w:ins w:id="621" w:author="Vasil Aleksiev" w:date="2024-10-08T14:11:00Z" w16du:dateUtc="2024-10-08T12:11:00Z">
        <w:r>
          <w:t>7</w:t>
        </w:r>
        <w:r w:rsidRPr="00650A17">
          <w:t>.</w:t>
        </w:r>
        <w:r>
          <w:t>x</w:t>
        </w:r>
        <w:r w:rsidRPr="00650A17">
          <w:t>.3.</w:t>
        </w:r>
        <w:r>
          <w:t>7</w:t>
        </w:r>
        <w:r w:rsidRPr="00650A17">
          <w:tab/>
        </w:r>
        <w:r>
          <w:t>New NTZ</w:t>
        </w:r>
        <w:r w:rsidRPr="00650A17">
          <w:t xml:space="preserve"> </w:t>
        </w:r>
        <w:r>
          <w:t>policy request</w:t>
        </w:r>
      </w:ins>
    </w:p>
    <w:p w14:paraId="3DBE52FD" w14:textId="6F25D92C" w:rsidR="00C803D2" w:rsidRDefault="00C803D2" w:rsidP="00C803D2">
      <w:pPr>
        <w:rPr>
          <w:ins w:id="622" w:author="Vasil Aleksiev" w:date="2024-10-08T14:11:00Z" w16du:dateUtc="2024-10-08T12:11:00Z"/>
          <w:lang w:val="en-US"/>
        </w:rPr>
      </w:pPr>
      <w:ins w:id="623" w:author="Vasil Aleksiev" w:date="2024-10-08T14:11:00Z" w16du:dateUtc="2024-10-08T12:11:00Z">
        <w:r>
          <w:rPr>
            <w:lang w:val="en-US"/>
          </w:rPr>
          <w:t>Table 7.x.3.7</w:t>
        </w:r>
        <w:r>
          <w:rPr>
            <w:lang w:val="en-US" w:eastAsia="zh-CN"/>
          </w:rPr>
          <w:t>-1</w:t>
        </w:r>
        <w:r>
          <w:rPr>
            <w:lang w:val="en-US"/>
          </w:rPr>
          <w:t xml:space="preserve"> describes the information flow </w:t>
        </w:r>
      </w:ins>
      <w:ins w:id="624" w:author="Vasil Aleksiev" w:date="2024-10-08T14:35:00Z" w16du:dateUtc="2024-10-08T12:35:00Z">
        <w:r w:rsidR="00B46775">
          <w:rPr>
            <w:lang w:val="en-US"/>
          </w:rPr>
          <w:t xml:space="preserve">new </w:t>
        </w:r>
      </w:ins>
      <w:ins w:id="625" w:author="Vasil Aleksiev" w:date="2024-10-08T14:11:00Z" w16du:dateUtc="2024-10-08T12:11:00Z">
        <w:r>
          <w:rPr>
            <w:lang w:val="en-US"/>
          </w:rPr>
          <w:t>NTZ policy reques</w:t>
        </w:r>
      </w:ins>
      <w:ins w:id="626" w:author="Vasil Aleksiev" w:date="2024-10-08T14:12:00Z" w16du:dateUtc="2024-10-08T12:12:00Z">
        <w:r>
          <w:rPr>
            <w:lang w:val="en-US"/>
          </w:rPr>
          <w:t>t</w:t>
        </w:r>
      </w:ins>
      <w:ins w:id="627" w:author="Vasil Aleksiev" w:date="2024-10-08T14:35:00Z" w16du:dateUtc="2024-10-08T12:35:00Z">
        <w:r w:rsidR="00B46775">
          <w:rPr>
            <w:lang w:val="en-US"/>
          </w:rPr>
          <w:t xml:space="preserve"> from the UAE client to the UAE server</w:t>
        </w:r>
      </w:ins>
      <w:ins w:id="628" w:author="Vasil Aleksiev" w:date="2024-10-08T14:11:00Z" w16du:dateUtc="2024-10-08T12:11:00Z">
        <w:r>
          <w:rPr>
            <w:lang w:val="en-US"/>
          </w:rPr>
          <w:t>.</w:t>
        </w:r>
      </w:ins>
    </w:p>
    <w:p w14:paraId="498282CF" w14:textId="0DC8B5F2" w:rsidR="00C803D2" w:rsidRDefault="00C803D2" w:rsidP="00C803D2">
      <w:pPr>
        <w:pStyle w:val="TH"/>
        <w:rPr>
          <w:ins w:id="629" w:author="Vasil Aleksiev" w:date="2024-10-08T14:11:00Z" w16du:dateUtc="2024-10-08T12:11:00Z"/>
          <w:lang w:val="en-US"/>
        </w:rPr>
      </w:pPr>
      <w:ins w:id="630" w:author="Vasil Aleksiev" w:date="2024-10-08T14:11:00Z" w16du:dateUtc="2024-10-08T12:11:00Z">
        <w:r>
          <w:rPr>
            <w:lang w:val="en-US"/>
          </w:rPr>
          <w:lastRenderedPageBreak/>
          <w:t>Table 7.x.3.</w:t>
        </w:r>
      </w:ins>
      <w:ins w:id="631" w:author="Vasil Aleksiev" w:date="2024-10-08T14:12:00Z" w16du:dateUtc="2024-10-08T12:12:00Z">
        <w:r w:rsidR="001B5D1D">
          <w:rPr>
            <w:lang w:val="en-US"/>
          </w:rPr>
          <w:t>7</w:t>
        </w:r>
      </w:ins>
      <w:ins w:id="632" w:author="Vasil Aleksiev" w:date="2024-10-08T14:11:00Z" w16du:dateUtc="2024-10-08T12:11:00Z">
        <w:r>
          <w:rPr>
            <w:lang w:val="en-US" w:eastAsia="zh-CN"/>
          </w:rPr>
          <w:t>-1</w:t>
        </w:r>
        <w:r>
          <w:rPr>
            <w:lang w:val="en-US"/>
          </w:rPr>
          <w:t xml:space="preserve">: </w:t>
        </w:r>
      </w:ins>
      <w:ins w:id="633" w:author="Vasil Aleksiev" w:date="2024-10-08T14:39:00Z" w16du:dateUtc="2024-10-08T12:39:00Z">
        <w:r w:rsidR="00505F76">
          <w:rPr>
            <w:lang w:val="en-US"/>
          </w:rPr>
          <w:t xml:space="preserve">New </w:t>
        </w:r>
      </w:ins>
      <w:ins w:id="634" w:author="Vasil Aleksiev" w:date="2024-10-08T14:11:00Z" w16du:dateUtc="2024-10-08T12:11:00Z">
        <w:r>
          <w:rPr>
            <w:lang w:val="en-US"/>
          </w:rPr>
          <w:t xml:space="preserve">NTZ </w:t>
        </w:r>
      </w:ins>
      <w:ins w:id="635" w:author="Vasil Aleksiev" w:date="2024-10-08T14:40:00Z" w16du:dateUtc="2024-10-08T12:40:00Z">
        <w:r w:rsidR="00505F76">
          <w:rPr>
            <w:lang w:val="en-US"/>
          </w:rPr>
          <w:t>policy request</w:t>
        </w:r>
      </w:ins>
    </w:p>
    <w:tbl>
      <w:tblPr>
        <w:tblW w:w="8640" w:type="dxa"/>
        <w:jc w:val="center"/>
        <w:tblLayout w:type="fixed"/>
        <w:tblLook w:val="04A0" w:firstRow="1" w:lastRow="0" w:firstColumn="1" w:lastColumn="0" w:noHBand="0" w:noVBand="1"/>
      </w:tblPr>
      <w:tblGrid>
        <w:gridCol w:w="2880"/>
        <w:gridCol w:w="1440"/>
        <w:gridCol w:w="4320"/>
      </w:tblGrid>
      <w:tr w:rsidR="00C803D2" w:rsidRPr="0053582A" w14:paraId="7B377492" w14:textId="77777777" w:rsidTr="00E808EC">
        <w:trPr>
          <w:jc w:val="center"/>
          <w:ins w:id="636" w:author="Vasil Aleksiev" w:date="2024-10-08T14:11:00Z"/>
        </w:trPr>
        <w:tc>
          <w:tcPr>
            <w:tcW w:w="2880" w:type="dxa"/>
            <w:tcBorders>
              <w:top w:val="single" w:sz="4" w:space="0" w:color="000000"/>
              <w:left w:val="single" w:sz="4" w:space="0" w:color="000000"/>
              <w:bottom w:val="single" w:sz="4" w:space="0" w:color="000000"/>
              <w:right w:val="nil"/>
            </w:tcBorders>
            <w:hideMark/>
          </w:tcPr>
          <w:p w14:paraId="2EE1234E" w14:textId="77777777" w:rsidR="00C803D2" w:rsidRPr="00F968CF" w:rsidRDefault="00C803D2" w:rsidP="00E808EC">
            <w:pPr>
              <w:pStyle w:val="TAH"/>
              <w:rPr>
                <w:ins w:id="637" w:author="Vasil Aleksiev" w:date="2024-10-08T14:11:00Z" w16du:dateUtc="2024-10-08T12:11:00Z"/>
                <w:lang w:val="en-US"/>
              </w:rPr>
            </w:pPr>
            <w:ins w:id="638" w:author="Vasil Aleksiev" w:date="2024-10-08T14:11:00Z" w16du:dateUtc="2024-10-08T12:11:00Z">
              <w:r w:rsidRPr="00F968CF">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0E143497" w14:textId="77777777" w:rsidR="00C803D2" w:rsidRPr="00F968CF" w:rsidRDefault="00C803D2" w:rsidP="00E808EC">
            <w:pPr>
              <w:pStyle w:val="TAH"/>
              <w:rPr>
                <w:ins w:id="639" w:author="Vasil Aleksiev" w:date="2024-10-08T14:11:00Z" w16du:dateUtc="2024-10-08T12:11:00Z"/>
                <w:lang w:val="en-US"/>
              </w:rPr>
            </w:pPr>
            <w:ins w:id="640" w:author="Vasil Aleksiev" w:date="2024-10-08T14:11:00Z" w16du:dateUtc="2024-10-08T12:11:00Z">
              <w:r w:rsidRPr="00F968CF">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83242BF" w14:textId="77777777" w:rsidR="00C803D2" w:rsidRPr="00F968CF" w:rsidRDefault="00C803D2" w:rsidP="00E808EC">
            <w:pPr>
              <w:pStyle w:val="TAH"/>
              <w:rPr>
                <w:ins w:id="641" w:author="Vasil Aleksiev" w:date="2024-10-08T14:11:00Z" w16du:dateUtc="2024-10-08T12:11:00Z"/>
                <w:lang w:val="en-US"/>
              </w:rPr>
            </w:pPr>
            <w:ins w:id="642" w:author="Vasil Aleksiev" w:date="2024-10-08T14:11:00Z" w16du:dateUtc="2024-10-08T12:11:00Z">
              <w:r w:rsidRPr="00F968CF">
                <w:rPr>
                  <w:lang w:val="en-US"/>
                </w:rPr>
                <w:t>Description</w:t>
              </w:r>
            </w:ins>
          </w:p>
        </w:tc>
      </w:tr>
      <w:tr w:rsidR="00C803D2" w:rsidRPr="00AF76CD" w14:paraId="7384DBB0" w14:textId="77777777" w:rsidTr="00E808EC">
        <w:trPr>
          <w:jc w:val="center"/>
          <w:ins w:id="643" w:author="Vasil Aleksiev" w:date="2024-10-08T14:11:00Z"/>
        </w:trPr>
        <w:tc>
          <w:tcPr>
            <w:tcW w:w="2880" w:type="dxa"/>
            <w:tcBorders>
              <w:top w:val="single" w:sz="4" w:space="0" w:color="000000"/>
              <w:left w:val="single" w:sz="4" w:space="0" w:color="000000"/>
              <w:bottom w:val="single" w:sz="4" w:space="0" w:color="000000"/>
              <w:right w:val="nil"/>
            </w:tcBorders>
            <w:hideMark/>
          </w:tcPr>
          <w:p w14:paraId="1980076B" w14:textId="77777777" w:rsidR="00C803D2" w:rsidRPr="00F968CF" w:rsidRDefault="00C803D2" w:rsidP="00E808EC">
            <w:pPr>
              <w:pStyle w:val="TAL"/>
              <w:rPr>
                <w:ins w:id="644" w:author="Vasil Aleksiev" w:date="2024-10-08T14:11:00Z" w16du:dateUtc="2024-10-08T12:11:00Z"/>
                <w:szCs w:val="18"/>
                <w:lang w:val="en-US"/>
              </w:rPr>
            </w:pPr>
            <w:ins w:id="645" w:author="Vasil Aleksiev" w:date="2024-10-08T14:11:00Z" w16du:dateUtc="2024-10-08T12:11:00Z">
              <w:r w:rsidRPr="00F968CF">
                <w:rPr>
                  <w:szCs w:val="18"/>
                  <w:lang w:val="en-US"/>
                </w:rPr>
                <w:t>UAS ID</w:t>
              </w:r>
            </w:ins>
          </w:p>
        </w:tc>
        <w:tc>
          <w:tcPr>
            <w:tcW w:w="1440" w:type="dxa"/>
            <w:tcBorders>
              <w:top w:val="single" w:sz="4" w:space="0" w:color="000000"/>
              <w:left w:val="single" w:sz="4" w:space="0" w:color="000000"/>
              <w:bottom w:val="single" w:sz="4" w:space="0" w:color="000000"/>
              <w:right w:val="nil"/>
            </w:tcBorders>
            <w:hideMark/>
          </w:tcPr>
          <w:p w14:paraId="5FA94971" w14:textId="77777777" w:rsidR="00C803D2" w:rsidRPr="00F968CF" w:rsidRDefault="00C803D2" w:rsidP="00E808EC">
            <w:pPr>
              <w:pStyle w:val="TAL"/>
              <w:rPr>
                <w:ins w:id="646" w:author="Vasil Aleksiev" w:date="2024-10-08T14:11:00Z" w16du:dateUtc="2024-10-08T12:11:00Z"/>
                <w:szCs w:val="18"/>
                <w:lang w:val="en-US"/>
              </w:rPr>
            </w:pPr>
            <w:ins w:id="647" w:author="Vasil Aleksiev" w:date="2024-10-08T14:11:00Z" w16du:dateUtc="2024-10-08T12:11:00Z">
              <w:r w:rsidRPr="00F968CF">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C736F61" w14:textId="77777777" w:rsidR="00C803D2" w:rsidRPr="00F968CF" w:rsidRDefault="00C803D2" w:rsidP="00E808EC">
            <w:pPr>
              <w:pStyle w:val="TAL"/>
              <w:rPr>
                <w:ins w:id="648" w:author="Vasil Aleksiev" w:date="2024-10-08T14:11:00Z" w16du:dateUtc="2024-10-08T12:11:00Z"/>
                <w:szCs w:val="18"/>
                <w:lang w:val="en-US"/>
              </w:rPr>
            </w:pPr>
            <w:ins w:id="649" w:author="Vasil Aleksiev" w:date="2024-10-08T14:11:00Z" w16du:dateUtc="2024-10-08T12:11:00Z">
              <w:r w:rsidRPr="00F968CF">
                <w:rPr>
                  <w:szCs w:val="18"/>
                  <w:lang w:val="en-US"/>
                </w:rPr>
                <w:t>The identification of the UAS. This could be in form of identifier for the UAS, e.g. group ID; or collection of individual identifiers for the UAV and UAV-C, e.g. CAA level UAV ID, GPSI.</w:t>
              </w:r>
            </w:ins>
          </w:p>
        </w:tc>
      </w:tr>
      <w:tr w:rsidR="00505F76" w:rsidRPr="00AF76CD" w14:paraId="72680E5A" w14:textId="77777777" w:rsidTr="00E808EC">
        <w:trPr>
          <w:jc w:val="center"/>
          <w:ins w:id="650" w:author="Vasil Aleksiev" w:date="2024-10-08T14:11:00Z"/>
        </w:trPr>
        <w:tc>
          <w:tcPr>
            <w:tcW w:w="2880" w:type="dxa"/>
            <w:tcBorders>
              <w:top w:val="single" w:sz="4" w:space="0" w:color="000000"/>
              <w:left w:val="single" w:sz="4" w:space="0" w:color="000000"/>
              <w:bottom w:val="single" w:sz="4" w:space="0" w:color="000000"/>
              <w:right w:val="nil"/>
            </w:tcBorders>
          </w:tcPr>
          <w:p w14:paraId="4AECEE17" w14:textId="7A921C41" w:rsidR="00505F76" w:rsidRPr="00F968CF" w:rsidRDefault="00505F76" w:rsidP="00E808EC">
            <w:pPr>
              <w:pStyle w:val="TAL"/>
              <w:rPr>
                <w:ins w:id="651" w:author="Vasil Aleksiev" w:date="2024-10-08T14:11:00Z" w16du:dateUtc="2024-10-08T12:11:00Z"/>
                <w:szCs w:val="18"/>
                <w:lang w:val="en-US"/>
              </w:rPr>
            </w:pPr>
            <w:ins w:id="652" w:author="Vasil Aleksiev" w:date="2024-10-08T14:42:00Z" w16du:dateUtc="2024-10-08T12:42:00Z">
              <w:r w:rsidRPr="00F968CF">
                <w:rPr>
                  <w:szCs w:val="18"/>
                  <w:lang w:val="en-US"/>
                </w:rPr>
                <w:t>Location information</w:t>
              </w:r>
            </w:ins>
          </w:p>
        </w:tc>
        <w:tc>
          <w:tcPr>
            <w:tcW w:w="1440" w:type="dxa"/>
            <w:tcBorders>
              <w:top w:val="single" w:sz="4" w:space="0" w:color="000000"/>
              <w:left w:val="single" w:sz="4" w:space="0" w:color="000000"/>
              <w:bottom w:val="single" w:sz="4" w:space="0" w:color="000000"/>
              <w:right w:val="nil"/>
            </w:tcBorders>
          </w:tcPr>
          <w:p w14:paraId="7E76CBA2" w14:textId="4F3D46FD" w:rsidR="00505F76" w:rsidRPr="00F968CF" w:rsidRDefault="00505F76" w:rsidP="00E808EC">
            <w:pPr>
              <w:pStyle w:val="TAL"/>
              <w:rPr>
                <w:ins w:id="653" w:author="Vasil Aleksiev" w:date="2024-10-08T14:11:00Z" w16du:dateUtc="2024-10-08T12:11:00Z"/>
                <w:szCs w:val="18"/>
                <w:lang w:val="en-US"/>
              </w:rPr>
            </w:pPr>
            <w:ins w:id="654" w:author="Vasil Aleksiev" w:date="2024-10-08T14:42:00Z" w16du:dateUtc="2024-10-08T12:42:00Z">
              <w:r w:rsidRPr="00F968CF">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2E6EF98B" w14:textId="0EF4082F" w:rsidR="00505F76" w:rsidRPr="00F968CF" w:rsidRDefault="00505F76" w:rsidP="00E808EC">
            <w:pPr>
              <w:pStyle w:val="TAL"/>
              <w:rPr>
                <w:ins w:id="655" w:author="Vasil Aleksiev" w:date="2024-10-08T14:11:00Z" w16du:dateUtc="2024-10-08T12:11:00Z"/>
                <w:szCs w:val="18"/>
                <w:lang w:val="en-US"/>
              </w:rPr>
            </w:pPr>
            <w:ins w:id="656" w:author="Vasil Aleksiev" w:date="2024-10-08T14:42:00Z" w16du:dateUtc="2024-10-08T12:42:00Z">
              <w:r w:rsidRPr="00F968CF">
                <w:rPr>
                  <w:szCs w:val="18"/>
                  <w:lang w:val="en-US"/>
                </w:rPr>
                <w:t xml:space="preserve">Location </w:t>
              </w:r>
              <w:r>
                <w:rPr>
                  <w:szCs w:val="18"/>
                  <w:lang w:val="en-US"/>
                </w:rPr>
                <w:t xml:space="preserve">and altitude </w:t>
              </w:r>
              <w:r w:rsidRPr="00F968CF">
                <w:rPr>
                  <w:szCs w:val="18"/>
                  <w:lang w:val="en-US"/>
                </w:rPr>
                <w:t xml:space="preserve">of the UAE client when the </w:t>
              </w:r>
            </w:ins>
            <w:ins w:id="657" w:author="Vasil Aleksiev" w:date="2024-10-08T14:44:00Z" w16du:dateUtc="2024-10-08T12:44:00Z">
              <w:r w:rsidR="002023EE">
                <w:rPr>
                  <w:szCs w:val="18"/>
                  <w:lang w:val="en-US"/>
                </w:rPr>
                <w:t>request</w:t>
              </w:r>
            </w:ins>
            <w:ins w:id="658" w:author="Vasil Aleksiev" w:date="2024-10-08T14:42:00Z" w16du:dateUtc="2024-10-08T12:42:00Z">
              <w:r w:rsidRPr="00F968CF">
                <w:rPr>
                  <w:szCs w:val="18"/>
                  <w:lang w:val="en-US"/>
                </w:rPr>
                <w:t xml:space="preserve"> is sent.</w:t>
              </w:r>
            </w:ins>
          </w:p>
        </w:tc>
      </w:tr>
    </w:tbl>
    <w:p w14:paraId="0BAE4343" w14:textId="0D149594" w:rsidR="00910D61" w:rsidRPr="00650A17" w:rsidRDefault="00910D61" w:rsidP="00910D61">
      <w:pPr>
        <w:pStyle w:val="berschrift4"/>
        <w:rPr>
          <w:ins w:id="659" w:author="Vasil Aleksiev" w:date="2024-10-08T14:45:00Z" w16du:dateUtc="2024-10-08T12:45:00Z"/>
        </w:rPr>
      </w:pPr>
      <w:ins w:id="660" w:author="Vasil Aleksiev" w:date="2024-10-08T14:45:00Z" w16du:dateUtc="2024-10-08T12:45:00Z">
        <w:r>
          <w:t>7</w:t>
        </w:r>
        <w:r w:rsidRPr="00650A17">
          <w:t>.</w:t>
        </w:r>
        <w:r>
          <w:t>x</w:t>
        </w:r>
        <w:r w:rsidRPr="00650A17">
          <w:t>.3.</w:t>
        </w:r>
        <w:r>
          <w:t>8</w:t>
        </w:r>
        <w:r w:rsidRPr="00650A17">
          <w:tab/>
        </w:r>
        <w:r>
          <w:t>New NTZ</w:t>
        </w:r>
        <w:r w:rsidRPr="00650A17">
          <w:t xml:space="preserve"> </w:t>
        </w:r>
        <w:r>
          <w:t>policy response</w:t>
        </w:r>
      </w:ins>
    </w:p>
    <w:p w14:paraId="37571DF5" w14:textId="0F5EAF3C" w:rsidR="00910D61" w:rsidRDefault="00910D61" w:rsidP="00910D61">
      <w:pPr>
        <w:rPr>
          <w:ins w:id="661" w:author="Vasil Aleksiev" w:date="2024-10-08T14:45:00Z" w16du:dateUtc="2024-10-08T12:45:00Z"/>
          <w:lang w:val="en-US"/>
        </w:rPr>
      </w:pPr>
      <w:ins w:id="662" w:author="Vasil Aleksiev" w:date="2024-10-08T14:45:00Z" w16du:dateUtc="2024-10-08T12:45:00Z">
        <w:r>
          <w:rPr>
            <w:lang w:val="en-US"/>
          </w:rPr>
          <w:t>Table 7.x.3.8</w:t>
        </w:r>
        <w:r>
          <w:rPr>
            <w:lang w:val="en-US" w:eastAsia="zh-CN"/>
          </w:rPr>
          <w:t>-1</w:t>
        </w:r>
        <w:r>
          <w:rPr>
            <w:lang w:val="en-US"/>
          </w:rPr>
          <w:t xml:space="preserve"> describes the information flow new NTZ policy re</w:t>
        </w:r>
      </w:ins>
      <w:ins w:id="663" w:author="Vasil Aleksiev" w:date="2024-10-08T14:48:00Z" w16du:dateUtc="2024-10-08T12:48:00Z">
        <w:r w:rsidR="00860F3D">
          <w:rPr>
            <w:lang w:val="en-US"/>
          </w:rPr>
          <w:t>sponse</w:t>
        </w:r>
      </w:ins>
      <w:ins w:id="664" w:author="Vasil Aleksiev" w:date="2024-10-08T14:45:00Z" w16du:dateUtc="2024-10-08T12:45:00Z">
        <w:r>
          <w:rPr>
            <w:lang w:val="en-US"/>
          </w:rPr>
          <w:t xml:space="preserve"> from the UAE server</w:t>
        </w:r>
      </w:ins>
      <w:ins w:id="665" w:author="Vasil Aleksiev" w:date="2024-10-08T14:53:00Z" w16du:dateUtc="2024-10-08T12:53:00Z">
        <w:r w:rsidR="004E5171">
          <w:rPr>
            <w:lang w:val="en-US"/>
          </w:rPr>
          <w:t xml:space="preserve"> to the UAE client</w:t>
        </w:r>
      </w:ins>
      <w:ins w:id="666" w:author="Vasil Aleksiev" w:date="2024-10-08T14:45:00Z" w16du:dateUtc="2024-10-08T12:45:00Z">
        <w:r>
          <w:rPr>
            <w:lang w:val="en-US"/>
          </w:rPr>
          <w:t>.</w:t>
        </w:r>
      </w:ins>
    </w:p>
    <w:p w14:paraId="242517D2" w14:textId="72138AF8" w:rsidR="00910D61" w:rsidRDefault="00910D61" w:rsidP="00910D61">
      <w:pPr>
        <w:pStyle w:val="TH"/>
        <w:rPr>
          <w:ins w:id="667" w:author="Vasil Aleksiev" w:date="2024-10-08T14:45:00Z" w16du:dateUtc="2024-10-08T12:45:00Z"/>
          <w:lang w:val="en-US"/>
        </w:rPr>
      </w:pPr>
      <w:ins w:id="668" w:author="Vasil Aleksiev" w:date="2024-10-08T14:45:00Z" w16du:dateUtc="2024-10-08T12:45:00Z">
        <w:r>
          <w:rPr>
            <w:lang w:val="en-US"/>
          </w:rPr>
          <w:t>Table 7.x.3.8</w:t>
        </w:r>
        <w:r>
          <w:rPr>
            <w:lang w:val="en-US" w:eastAsia="zh-CN"/>
          </w:rPr>
          <w:t>-1</w:t>
        </w:r>
        <w:r>
          <w:rPr>
            <w:lang w:val="en-US"/>
          </w:rPr>
          <w:t>: New NTZ policy re</w:t>
        </w:r>
      </w:ins>
      <w:ins w:id="669" w:author="Vasil Aleksiev" w:date="2024-10-08T14:48:00Z" w16du:dateUtc="2024-10-08T12:48:00Z">
        <w:r w:rsidR="00BB133E">
          <w:rPr>
            <w:lang w:val="en-US"/>
          </w:rPr>
          <w:t>sponse</w:t>
        </w:r>
      </w:ins>
    </w:p>
    <w:tbl>
      <w:tblPr>
        <w:tblW w:w="8640" w:type="dxa"/>
        <w:jc w:val="center"/>
        <w:tblLayout w:type="fixed"/>
        <w:tblLook w:val="04A0" w:firstRow="1" w:lastRow="0" w:firstColumn="1" w:lastColumn="0" w:noHBand="0" w:noVBand="1"/>
      </w:tblPr>
      <w:tblGrid>
        <w:gridCol w:w="2880"/>
        <w:gridCol w:w="1440"/>
        <w:gridCol w:w="4320"/>
      </w:tblGrid>
      <w:tr w:rsidR="00BB133E" w:rsidRPr="008C65AD" w14:paraId="7A50D8DD" w14:textId="77777777" w:rsidTr="00E808EC">
        <w:trPr>
          <w:jc w:val="center"/>
          <w:ins w:id="670" w:author="Vasil Aleksiev" w:date="2024-10-08T14:51:00Z"/>
        </w:trPr>
        <w:tc>
          <w:tcPr>
            <w:tcW w:w="2880" w:type="dxa"/>
            <w:tcBorders>
              <w:top w:val="single" w:sz="4" w:space="0" w:color="000000"/>
              <w:left w:val="single" w:sz="4" w:space="0" w:color="000000"/>
              <w:bottom w:val="single" w:sz="4" w:space="0" w:color="000000"/>
              <w:right w:val="nil"/>
            </w:tcBorders>
            <w:hideMark/>
          </w:tcPr>
          <w:p w14:paraId="58407CB5" w14:textId="77777777" w:rsidR="00BB133E" w:rsidRPr="008C65AD" w:rsidRDefault="00BB133E" w:rsidP="00E808EC">
            <w:pPr>
              <w:pStyle w:val="TAH"/>
              <w:rPr>
                <w:ins w:id="671" w:author="Vasil Aleksiev" w:date="2024-10-08T14:51:00Z" w16du:dateUtc="2024-10-08T12:51:00Z"/>
                <w:lang w:val="en-US"/>
              </w:rPr>
            </w:pPr>
            <w:ins w:id="672" w:author="Vasil Aleksiev" w:date="2024-10-08T14:51:00Z" w16du:dateUtc="2024-10-08T12:51:00Z">
              <w:r w:rsidRPr="008C65AD">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3CFD17A7" w14:textId="77777777" w:rsidR="00BB133E" w:rsidRPr="008C65AD" w:rsidRDefault="00BB133E" w:rsidP="00E808EC">
            <w:pPr>
              <w:pStyle w:val="TAH"/>
              <w:rPr>
                <w:ins w:id="673" w:author="Vasil Aleksiev" w:date="2024-10-08T14:51:00Z" w16du:dateUtc="2024-10-08T12:51:00Z"/>
                <w:lang w:val="en-US"/>
              </w:rPr>
            </w:pPr>
            <w:ins w:id="674" w:author="Vasil Aleksiev" w:date="2024-10-08T14:51:00Z" w16du:dateUtc="2024-10-08T12:51:00Z">
              <w:r w:rsidRPr="008C65AD">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4812AB9" w14:textId="77777777" w:rsidR="00BB133E" w:rsidRPr="008C65AD" w:rsidRDefault="00BB133E" w:rsidP="00E808EC">
            <w:pPr>
              <w:pStyle w:val="TAH"/>
              <w:rPr>
                <w:ins w:id="675" w:author="Vasil Aleksiev" w:date="2024-10-08T14:51:00Z" w16du:dateUtc="2024-10-08T12:51:00Z"/>
                <w:lang w:val="en-US"/>
              </w:rPr>
            </w:pPr>
            <w:ins w:id="676" w:author="Vasil Aleksiev" w:date="2024-10-08T14:51:00Z" w16du:dateUtc="2024-10-08T12:51:00Z">
              <w:r w:rsidRPr="008C65AD">
                <w:rPr>
                  <w:lang w:val="en-US"/>
                </w:rPr>
                <w:t>Description</w:t>
              </w:r>
            </w:ins>
          </w:p>
        </w:tc>
      </w:tr>
      <w:tr w:rsidR="00BB133E" w:rsidRPr="008C65AD" w14:paraId="09DB6335" w14:textId="77777777" w:rsidTr="00E808EC">
        <w:trPr>
          <w:jc w:val="center"/>
          <w:ins w:id="677" w:author="Vasil Aleksiev" w:date="2024-10-08T14:51:00Z"/>
        </w:trPr>
        <w:tc>
          <w:tcPr>
            <w:tcW w:w="2880" w:type="dxa"/>
            <w:tcBorders>
              <w:top w:val="single" w:sz="4" w:space="0" w:color="000000"/>
              <w:left w:val="single" w:sz="4" w:space="0" w:color="000000"/>
              <w:bottom w:val="single" w:sz="4" w:space="0" w:color="000000"/>
              <w:right w:val="nil"/>
            </w:tcBorders>
            <w:hideMark/>
          </w:tcPr>
          <w:p w14:paraId="0A9C9870" w14:textId="77777777" w:rsidR="00BB133E" w:rsidRPr="008C65AD" w:rsidRDefault="00BB133E" w:rsidP="00E808EC">
            <w:pPr>
              <w:pStyle w:val="TAL"/>
              <w:rPr>
                <w:ins w:id="678" w:author="Vasil Aleksiev" w:date="2024-10-08T14:51:00Z" w16du:dateUtc="2024-10-08T12:51:00Z"/>
                <w:szCs w:val="18"/>
                <w:lang w:val="en-US"/>
              </w:rPr>
            </w:pPr>
            <w:ins w:id="679" w:author="Vasil Aleksiev" w:date="2024-10-08T14:51:00Z" w16du:dateUtc="2024-10-08T12:51:00Z">
              <w:r w:rsidRPr="008C65AD">
                <w:rPr>
                  <w:szCs w:val="18"/>
                  <w:lang w:val="en-US"/>
                </w:rPr>
                <w:t>UAS ID</w:t>
              </w:r>
            </w:ins>
          </w:p>
        </w:tc>
        <w:tc>
          <w:tcPr>
            <w:tcW w:w="1440" w:type="dxa"/>
            <w:tcBorders>
              <w:top w:val="single" w:sz="4" w:space="0" w:color="000000"/>
              <w:left w:val="single" w:sz="4" w:space="0" w:color="000000"/>
              <w:bottom w:val="single" w:sz="4" w:space="0" w:color="000000"/>
              <w:right w:val="nil"/>
            </w:tcBorders>
            <w:hideMark/>
          </w:tcPr>
          <w:p w14:paraId="3490C7CC" w14:textId="77777777" w:rsidR="00BB133E" w:rsidRPr="008C65AD" w:rsidRDefault="00BB133E" w:rsidP="00E808EC">
            <w:pPr>
              <w:pStyle w:val="TAL"/>
              <w:rPr>
                <w:ins w:id="680" w:author="Vasil Aleksiev" w:date="2024-10-08T14:51:00Z" w16du:dateUtc="2024-10-08T12:51:00Z"/>
                <w:szCs w:val="18"/>
                <w:lang w:val="en-US"/>
              </w:rPr>
            </w:pPr>
            <w:ins w:id="681" w:author="Vasil Aleksiev" w:date="2024-10-08T14:51:00Z" w16du:dateUtc="2024-10-08T12:51:00Z">
              <w:r w:rsidRPr="008C65AD">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14D9F0C" w14:textId="77777777" w:rsidR="00BB133E" w:rsidRPr="008C65AD" w:rsidRDefault="00BB133E" w:rsidP="00E808EC">
            <w:pPr>
              <w:pStyle w:val="TAL"/>
              <w:rPr>
                <w:ins w:id="682" w:author="Vasil Aleksiev" w:date="2024-10-08T14:51:00Z" w16du:dateUtc="2024-10-08T12:51:00Z"/>
                <w:szCs w:val="18"/>
                <w:lang w:val="en-US"/>
              </w:rPr>
            </w:pPr>
            <w:ins w:id="683" w:author="Vasil Aleksiev" w:date="2024-10-08T14:51:00Z" w16du:dateUtc="2024-10-08T12:51:00Z">
              <w:r w:rsidRPr="008C65AD">
                <w:rPr>
                  <w:szCs w:val="18"/>
                  <w:lang w:val="en-US"/>
                </w:rPr>
                <w:t>The identification of the UAS for which the NTZ configuration request applies. This could be in form of identifier for the UAS, e.g. group ID; or collection of individual identifiers for the UAV and UAV-C, e.g. CAA level UAV ID, GPSI.</w:t>
              </w:r>
            </w:ins>
          </w:p>
        </w:tc>
      </w:tr>
      <w:tr w:rsidR="00BB133E" w:rsidRPr="008C65AD" w14:paraId="696568D0" w14:textId="77777777" w:rsidTr="00E808EC">
        <w:trPr>
          <w:jc w:val="center"/>
          <w:ins w:id="684" w:author="Vasil Aleksiev" w:date="2024-10-08T14:51:00Z"/>
        </w:trPr>
        <w:tc>
          <w:tcPr>
            <w:tcW w:w="2880" w:type="dxa"/>
            <w:tcBorders>
              <w:top w:val="single" w:sz="4" w:space="0" w:color="000000"/>
              <w:left w:val="single" w:sz="4" w:space="0" w:color="000000"/>
              <w:bottom w:val="single" w:sz="4" w:space="0" w:color="000000"/>
              <w:right w:val="nil"/>
            </w:tcBorders>
            <w:hideMark/>
          </w:tcPr>
          <w:p w14:paraId="4079A58C" w14:textId="1BACC44A" w:rsidR="00BB133E" w:rsidRPr="008C65AD" w:rsidRDefault="00BB133E" w:rsidP="00E808EC">
            <w:pPr>
              <w:pStyle w:val="TAL"/>
              <w:rPr>
                <w:ins w:id="685" w:author="Vasil Aleksiev" w:date="2024-10-08T14:51:00Z" w16du:dateUtc="2024-10-08T12:51:00Z"/>
                <w:szCs w:val="18"/>
                <w:lang w:val="en-US"/>
              </w:rPr>
            </w:pPr>
            <w:ins w:id="686" w:author="Vasil Aleksiev" w:date="2024-10-08T14:51:00Z" w16du:dateUtc="2024-10-08T12:51:00Z">
              <w:r w:rsidRPr="008C65AD">
                <w:rPr>
                  <w:szCs w:val="18"/>
                  <w:lang w:val="en-US"/>
                </w:rPr>
                <w:t>NTZ configuration</w:t>
              </w:r>
            </w:ins>
          </w:p>
        </w:tc>
        <w:tc>
          <w:tcPr>
            <w:tcW w:w="1440" w:type="dxa"/>
            <w:tcBorders>
              <w:top w:val="single" w:sz="4" w:space="0" w:color="000000"/>
              <w:left w:val="single" w:sz="4" w:space="0" w:color="000000"/>
              <w:bottom w:val="single" w:sz="4" w:space="0" w:color="000000"/>
              <w:right w:val="nil"/>
            </w:tcBorders>
            <w:hideMark/>
          </w:tcPr>
          <w:p w14:paraId="15D0B5AB" w14:textId="77777777" w:rsidR="00BB133E" w:rsidRPr="008C65AD" w:rsidRDefault="00BB133E" w:rsidP="00E808EC">
            <w:pPr>
              <w:pStyle w:val="TAL"/>
              <w:rPr>
                <w:ins w:id="687" w:author="Vasil Aleksiev" w:date="2024-10-08T14:51:00Z" w16du:dateUtc="2024-10-08T12:51:00Z"/>
                <w:szCs w:val="18"/>
                <w:lang w:val="en-US"/>
              </w:rPr>
            </w:pPr>
            <w:ins w:id="688" w:author="Vasil Aleksiev" w:date="2024-10-08T14:51:00Z" w16du:dateUtc="2024-10-08T12:51:00Z">
              <w:r w:rsidRPr="008C65AD">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2D61161" w14:textId="77777777" w:rsidR="00BB133E" w:rsidRPr="008C65AD" w:rsidRDefault="00BB133E" w:rsidP="00E808EC">
            <w:pPr>
              <w:pStyle w:val="TAL"/>
              <w:rPr>
                <w:ins w:id="689" w:author="Vasil Aleksiev" w:date="2024-10-08T14:51:00Z" w16du:dateUtc="2024-10-08T12:51:00Z"/>
                <w:szCs w:val="18"/>
                <w:lang w:val="en-US"/>
              </w:rPr>
            </w:pPr>
            <w:ins w:id="690" w:author="Vasil Aleksiev" w:date="2024-10-08T14:51:00Z" w16du:dateUtc="2024-10-08T12:51:00Z">
              <w:r w:rsidRPr="008C65AD">
                <w:rPr>
                  <w:szCs w:val="18"/>
                  <w:lang w:val="en-US"/>
                </w:rPr>
                <w:t>NTZ configuration information to be configured at the UAS</w:t>
              </w:r>
            </w:ins>
          </w:p>
        </w:tc>
      </w:tr>
      <w:tr w:rsidR="00BB133E" w:rsidRPr="008C65AD" w14:paraId="22EF221C" w14:textId="77777777" w:rsidTr="00E808EC">
        <w:trPr>
          <w:jc w:val="center"/>
          <w:ins w:id="691" w:author="Vasil Aleksiev" w:date="2024-10-08T14:51:00Z"/>
        </w:trPr>
        <w:tc>
          <w:tcPr>
            <w:tcW w:w="2880" w:type="dxa"/>
            <w:tcBorders>
              <w:top w:val="single" w:sz="4" w:space="0" w:color="000000"/>
              <w:left w:val="single" w:sz="4" w:space="0" w:color="000000"/>
              <w:bottom w:val="single" w:sz="4" w:space="0" w:color="000000"/>
              <w:right w:val="nil"/>
            </w:tcBorders>
          </w:tcPr>
          <w:p w14:paraId="7272E4B4" w14:textId="77777777" w:rsidR="00BB133E" w:rsidRPr="008C65AD" w:rsidRDefault="00BB133E" w:rsidP="00E808EC">
            <w:pPr>
              <w:pStyle w:val="TAL"/>
              <w:rPr>
                <w:ins w:id="692" w:author="Vasil Aleksiev" w:date="2024-10-08T14:51:00Z" w16du:dateUtc="2024-10-08T12:51:00Z"/>
                <w:szCs w:val="18"/>
                <w:lang w:val="en-US"/>
              </w:rPr>
            </w:pPr>
            <w:ins w:id="693" w:author="Vasil Aleksiev" w:date="2024-10-08T14:51:00Z" w16du:dateUtc="2024-10-08T12:51:00Z">
              <w:r w:rsidRPr="008C65AD">
                <w:rPr>
                  <w:szCs w:val="18"/>
                  <w:lang w:val="en-US"/>
                </w:rPr>
                <w:t>&gt; Area for deactivating transmission</w:t>
              </w:r>
            </w:ins>
          </w:p>
        </w:tc>
        <w:tc>
          <w:tcPr>
            <w:tcW w:w="1440" w:type="dxa"/>
            <w:tcBorders>
              <w:top w:val="single" w:sz="4" w:space="0" w:color="000000"/>
              <w:left w:val="single" w:sz="4" w:space="0" w:color="000000"/>
              <w:bottom w:val="single" w:sz="4" w:space="0" w:color="000000"/>
              <w:right w:val="nil"/>
            </w:tcBorders>
          </w:tcPr>
          <w:p w14:paraId="3CBCC8DF" w14:textId="77777777" w:rsidR="00BB133E" w:rsidRPr="008C65AD" w:rsidRDefault="00BB133E" w:rsidP="00E808EC">
            <w:pPr>
              <w:pStyle w:val="TAL"/>
              <w:rPr>
                <w:ins w:id="694" w:author="Vasil Aleksiev" w:date="2024-10-08T14:51:00Z" w16du:dateUtc="2024-10-08T12:51:00Z"/>
                <w:szCs w:val="18"/>
                <w:lang w:val="en-US"/>
              </w:rPr>
            </w:pPr>
            <w:ins w:id="695" w:author="Vasil Aleksiev" w:date="2024-10-08T14:51:00Z" w16du:dateUtc="2024-10-08T12:51:00Z">
              <w:r w:rsidRPr="008C65AD">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3172FA0A" w14:textId="77777777" w:rsidR="00BB133E" w:rsidRPr="008C65AD" w:rsidRDefault="00BB133E" w:rsidP="00E808EC">
            <w:pPr>
              <w:pStyle w:val="TAL"/>
              <w:rPr>
                <w:ins w:id="696" w:author="Vasil Aleksiev" w:date="2024-10-08T14:51:00Z" w16du:dateUtc="2024-10-08T12:51:00Z"/>
                <w:szCs w:val="18"/>
                <w:lang w:val="en-US"/>
              </w:rPr>
            </w:pPr>
            <w:ins w:id="697" w:author="Vasil Aleksiev" w:date="2024-10-08T14:51:00Z" w16du:dateUtc="2024-10-08T12:51:00Z">
              <w:r w:rsidRPr="008C65AD">
                <w:rPr>
                  <w:lang w:val="en-US"/>
                </w:rPr>
                <w:t>The area where the NTZ management request applies. This can be geographical area, or topological area in which the no-transmit zone is active including specific altitude</w:t>
              </w:r>
              <w:r w:rsidRPr="008C65AD">
                <w:rPr>
                  <w:szCs w:val="18"/>
                  <w:lang w:val="en-US"/>
                </w:rPr>
                <w:t>.</w:t>
              </w:r>
            </w:ins>
          </w:p>
        </w:tc>
      </w:tr>
      <w:tr w:rsidR="00DD7B0C" w:rsidRPr="008C65AD" w14:paraId="25123BF8" w14:textId="77777777" w:rsidTr="00E808EC">
        <w:trPr>
          <w:jc w:val="center"/>
          <w:ins w:id="698" w:author="Vasil Aleksiev" w:date="2024-10-08T14:58:00Z"/>
        </w:trPr>
        <w:tc>
          <w:tcPr>
            <w:tcW w:w="2880" w:type="dxa"/>
            <w:tcBorders>
              <w:top w:val="single" w:sz="4" w:space="0" w:color="000000"/>
              <w:left w:val="single" w:sz="4" w:space="0" w:color="000000"/>
              <w:bottom w:val="single" w:sz="4" w:space="0" w:color="000000"/>
              <w:right w:val="nil"/>
            </w:tcBorders>
          </w:tcPr>
          <w:p w14:paraId="69CEBFBC" w14:textId="19F4E2D0" w:rsidR="00DD7B0C" w:rsidRPr="008C65AD" w:rsidRDefault="00DD7B0C" w:rsidP="00DD7B0C">
            <w:pPr>
              <w:pStyle w:val="TAL"/>
              <w:rPr>
                <w:ins w:id="699" w:author="Vasil Aleksiev" w:date="2024-10-08T14:58:00Z" w16du:dateUtc="2024-10-08T12:58:00Z"/>
                <w:szCs w:val="18"/>
                <w:lang w:val="en-US"/>
              </w:rPr>
            </w:pPr>
            <w:ins w:id="700" w:author="Vasil Aleksiev" w:date="2024-10-08T14:58:00Z" w16du:dateUtc="2024-10-08T12:58:00Z">
              <w:r>
                <w:rPr>
                  <w:szCs w:val="18"/>
                  <w:lang w:val="en-US"/>
                </w:rPr>
                <w:t>&gt; Time</w:t>
              </w:r>
            </w:ins>
          </w:p>
        </w:tc>
        <w:tc>
          <w:tcPr>
            <w:tcW w:w="1440" w:type="dxa"/>
            <w:tcBorders>
              <w:top w:val="single" w:sz="4" w:space="0" w:color="000000"/>
              <w:left w:val="single" w:sz="4" w:space="0" w:color="000000"/>
              <w:bottom w:val="single" w:sz="4" w:space="0" w:color="000000"/>
              <w:right w:val="nil"/>
            </w:tcBorders>
          </w:tcPr>
          <w:p w14:paraId="3B9E7041" w14:textId="62ADF524" w:rsidR="00DD7B0C" w:rsidRPr="008C65AD" w:rsidRDefault="00DD7B0C" w:rsidP="00DD7B0C">
            <w:pPr>
              <w:pStyle w:val="TAL"/>
              <w:rPr>
                <w:ins w:id="701" w:author="Vasil Aleksiev" w:date="2024-10-08T14:58:00Z" w16du:dateUtc="2024-10-08T12:58:00Z"/>
                <w:szCs w:val="18"/>
                <w:lang w:val="en-US"/>
              </w:rPr>
            </w:pPr>
            <w:ins w:id="702" w:author="Vasil Aleksiev" w:date="2024-10-08T14:58:00Z" w16du:dateUtc="2024-10-08T12:58:00Z">
              <w:r>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4845491A" w14:textId="46A24D08" w:rsidR="00DD7B0C" w:rsidRPr="008C65AD" w:rsidRDefault="00DD7B0C" w:rsidP="00DD7B0C">
            <w:pPr>
              <w:pStyle w:val="TAL"/>
              <w:rPr>
                <w:ins w:id="703" w:author="Vasil Aleksiev" w:date="2024-10-08T14:58:00Z" w16du:dateUtc="2024-10-08T12:58:00Z"/>
                <w:lang w:val="en-US"/>
              </w:rPr>
            </w:pPr>
            <w:ins w:id="704" w:author="Vasil Aleksiev" w:date="2024-10-08T14:58:00Z" w16du:dateUtc="2024-10-08T12:58:00Z">
              <w:r>
                <w:t>S</w:t>
              </w:r>
              <w:r w:rsidRPr="002E2ABC">
                <w:t>pecific time window for deactivating the transmission</w:t>
              </w:r>
              <w:r>
                <w:t>.</w:t>
              </w:r>
            </w:ins>
          </w:p>
        </w:tc>
      </w:tr>
      <w:tr w:rsidR="00DD7B0C" w:rsidRPr="008C65AD" w14:paraId="272B525C" w14:textId="77777777" w:rsidTr="00E808EC">
        <w:trPr>
          <w:trHeight w:val="329"/>
          <w:jc w:val="center"/>
          <w:ins w:id="705" w:author="Vasil Aleksiev" w:date="2024-10-08T14:51:00Z"/>
        </w:trPr>
        <w:tc>
          <w:tcPr>
            <w:tcW w:w="2880" w:type="dxa"/>
            <w:tcBorders>
              <w:top w:val="single" w:sz="4" w:space="0" w:color="000000"/>
              <w:left w:val="single" w:sz="4" w:space="0" w:color="000000"/>
              <w:bottom w:val="single" w:sz="4" w:space="0" w:color="000000"/>
              <w:right w:val="nil"/>
            </w:tcBorders>
            <w:hideMark/>
          </w:tcPr>
          <w:p w14:paraId="4AFC42CB" w14:textId="77777777" w:rsidR="00DD7B0C" w:rsidRPr="008C65AD" w:rsidRDefault="00DD7B0C" w:rsidP="00DD7B0C">
            <w:pPr>
              <w:pStyle w:val="TAL"/>
              <w:rPr>
                <w:ins w:id="706" w:author="Vasil Aleksiev" w:date="2024-10-08T14:51:00Z" w16du:dateUtc="2024-10-08T12:51:00Z"/>
                <w:szCs w:val="18"/>
                <w:lang w:val="en-US"/>
              </w:rPr>
            </w:pPr>
            <w:ins w:id="707" w:author="Vasil Aleksiev" w:date="2024-10-08T14:51:00Z" w16du:dateUtc="2024-10-08T12:51:00Z">
              <w:r w:rsidRPr="008C65AD">
                <w:rPr>
                  <w:szCs w:val="18"/>
                  <w:lang w:val="en-US"/>
                </w:rPr>
                <w:t>&gt; Frequency bands</w:t>
              </w:r>
            </w:ins>
          </w:p>
        </w:tc>
        <w:tc>
          <w:tcPr>
            <w:tcW w:w="1440" w:type="dxa"/>
            <w:tcBorders>
              <w:top w:val="single" w:sz="4" w:space="0" w:color="000000"/>
              <w:left w:val="single" w:sz="4" w:space="0" w:color="000000"/>
              <w:bottom w:val="single" w:sz="4" w:space="0" w:color="000000"/>
              <w:right w:val="nil"/>
            </w:tcBorders>
            <w:hideMark/>
          </w:tcPr>
          <w:p w14:paraId="4A9B4F8B" w14:textId="77777777" w:rsidR="00DD7B0C" w:rsidRPr="008C65AD" w:rsidRDefault="00DD7B0C" w:rsidP="00DD7B0C">
            <w:pPr>
              <w:pStyle w:val="TAL"/>
              <w:rPr>
                <w:ins w:id="708" w:author="Vasil Aleksiev" w:date="2024-10-08T14:51:00Z" w16du:dateUtc="2024-10-08T12:51:00Z"/>
                <w:szCs w:val="18"/>
                <w:lang w:val="en-US"/>
              </w:rPr>
            </w:pPr>
            <w:ins w:id="709" w:author="Vasil Aleksiev" w:date="2024-10-08T14:51:00Z" w16du:dateUtc="2024-10-08T12:51:00Z">
              <w:r w:rsidRPr="008C65AD">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347739E" w14:textId="77777777" w:rsidR="00DD7B0C" w:rsidRPr="008C65AD" w:rsidRDefault="00DD7B0C" w:rsidP="00DD7B0C">
            <w:pPr>
              <w:pStyle w:val="TAL"/>
              <w:rPr>
                <w:ins w:id="710" w:author="Vasil Aleksiev" w:date="2024-10-08T14:51:00Z" w16du:dateUtc="2024-10-08T12:51:00Z"/>
                <w:szCs w:val="18"/>
                <w:lang w:val="en-US"/>
              </w:rPr>
            </w:pPr>
            <w:ins w:id="711" w:author="Vasil Aleksiev" w:date="2024-10-08T14:51:00Z" w16du:dateUtc="2024-10-08T12:51:00Z">
              <w:r w:rsidRPr="008C65AD">
                <w:rPr>
                  <w:szCs w:val="18"/>
                  <w:lang w:val="en-US"/>
                </w:rPr>
                <w:t>The information for the frequency bands not allowed to be used in no-transmit zone.</w:t>
              </w:r>
            </w:ins>
          </w:p>
        </w:tc>
      </w:tr>
      <w:tr w:rsidR="00DD7B0C" w:rsidRPr="008C65AD" w14:paraId="11D7FECC" w14:textId="77777777" w:rsidTr="00E808EC">
        <w:trPr>
          <w:trHeight w:val="329"/>
          <w:jc w:val="center"/>
          <w:ins w:id="712" w:author="Vasil Aleksiev" w:date="2024-10-08T14:51:00Z"/>
        </w:trPr>
        <w:tc>
          <w:tcPr>
            <w:tcW w:w="2880" w:type="dxa"/>
            <w:tcBorders>
              <w:top w:val="single" w:sz="4" w:space="0" w:color="000000"/>
              <w:left w:val="single" w:sz="4" w:space="0" w:color="000000"/>
              <w:bottom w:val="single" w:sz="4" w:space="0" w:color="000000"/>
              <w:right w:val="nil"/>
            </w:tcBorders>
            <w:hideMark/>
          </w:tcPr>
          <w:p w14:paraId="440364B8" w14:textId="77777777" w:rsidR="00DD7B0C" w:rsidRPr="008C65AD" w:rsidRDefault="00DD7B0C" w:rsidP="00DD7B0C">
            <w:pPr>
              <w:pStyle w:val="TAL"/>
              <w:rPr>
                <w:ins w:id="713" w:author="Vasil Aleksiev" w:date="2024-10-08T14:51:00Z" w16du:dateUtc="2024-10-08T12:51:00Z"/>
                <w:szCs w:val="18"/>
                <w:lang w:val="en-US"/>
              </w:rPr>
            </w:pPr>
            <w:ins w:id="714" w:author="Vasil Aleksiev" w:date="2024-10-08T14:51:00Z" w16du:dateUtc="2024-10-08T12:51:00Z">
              <w:r w:rsidRPr="008C65AD">
                <w:rPr>
                  <w:szCs w:val="18"/>
                  <w:lang w:val="en-US"/>
                </w:rPr>
                <w:t>&gt;Reporting configuration</w:t>
              </w:r>
            </w:ins>
          </w:p>
        </w:tc>
        <w:tc>
          <w:tcPr>
            <w:tcW w:w="1440" w:type="dxa"/>
            <w:tcBorders>
              <w:top w:val="single" w:sz="4" w:space="0" w:color="000000"/>
              <w:left w:val="single" w:sz="4" w:space="0" w:color="000000"/>
              <w:bottom w:val="single" w:sz="4" w:space="0" w:color="000000"/>
              <w:right w:val="nil"/>
            </w:tcBorders>
            <w:hideMark/>
          </w:tcPr>
          <w:p w14:paraId="513BC3C1" w14:textId="77777777" w:rsidR="00DD7B0C" w:rsidRPr="008C65AD" w:rsidRDefault="00DD7B0C" w:rsidP="00DD7B0C">
            <w:pPr>
              <w:pStyle w:val="TAL"/>
              <w:rPr>
                <w:ins w:id="715" w:author="Vasil Aleksiev" w:date="2024-10-08T14:51:00Z" w16du:dateUtc="2024-10-08T12:51:00Z"/>
                <w:szCs w:val="18"/>
                <w:lang w:val="en-US"/>
              </w:rPr>
            </w:pPr>
            <w:ins w:id="716" w:author="Vasil Aleksiev" w:date="2024-10-08T14:51:00Z" w16du:dateUtc="2024-10-08T12:51:00Z">
              <w:r w:rsidRPr="008C65AD">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CD1A5F1" w14:textId="77777777" w:rsidR="00DD7B0C" w:rsidRPr="008C65AD" w:rsidRDefault="00DD7B0C" w:rsidP="00DD7B0C">
            <w:pPr>
              <w:pStyle w:val="TAL"/>
              <w:rPr>
                <w:ins w:id="717" w:author="Vasil Aleksiev" w:date="2024-10-08T14:51:00Z" w16du:dateUtc="2024-10-08T12:51:00Z"/>
                <w:szCs w:val="18"/>
                <w:lang w:val="en-US"/>
              </w:rPr>
            </w:pPr>
            <w:ins w:id="718" w:author="Vasil Aleksiev" w:date="2024-10-08T14:51:00Z" w16du:dateUtc="2024-10-08T12:51:00Z">
              <w:r w:rsidRPr="008C65AD">
                <w:rPr>
                  <w:szCs w:val="18"/>
                  <w:lang w:val="en-US"/>
                </w:rPr>
                <w:t>How often the reporting of UE in NTZ is required – only when entering and exiting the NTZ or in certain time interval.</w:t>
              </w:r>
            </w:ins>
          </w:p>
        </w:tc>
      </w:tr>
    </w:tbl>
    <w:p w14:paraId="34D0BA48" w14:textId="32A425A4" w:rsidR="006C39B1" w:rsidRPr="00650A17" w:rsidRDefault="006C39B1" w:rsidP="006C39B1">
      <w:pPr>
        <w:pStyle w:val="berschrift4"/>
        <w:rPr>
          <w:ins w:id="719" w:author="Vasil Aleksiev" w:date="2024-10-08T15:01:00Z" w16du:dateUtc="2024-10-08T13:01:00Z"/>
        </w:rPr>
      </w:pPr>
      <w:ins w:id="720" w:author="Vasil Aleksiev" w:date="2024-10-08T15:01:00Z" w16du:dateUtc="2024-10-08T13:01:00Z">
        <w:r>
          <w:t>7</w:t>
        </w:r>
        <w:r w:rsidRPr="00650A17">
          <w:t>.</w:t>
        </w:r>
        <w:r>
          <w:t>x</w:t>
        </w:r>
        <w:r w:rsidRPr="00650A17">
          <w:t>.3.</w:t>
        </w:r>
        <w:r>
          <w:t>9</w:t>
        </w:r>
        <w:r w:rsidRPr="00650A17">
          <w:tab/>
        </w:r>
      </w:ins>
      <w:ins w:id="721" w:author="Vasil Aleksiev" w:date="2024-10-08T15:09:00Z" w16du:dateUtc="2024-10-08T13:09:00Z">
        <w:r w:rsidR="00EE356C">
          <w:t>Enforce</w:t>
        </w:r>
      </w:ins>
      <w:ins w:id="722" w:author="Vasil Aleksiev" w:date="2024-10-08T15:01:00Z" w16du:dateUtc="2024-10-08T13:01:00Z">
        <w:r>
          <w:t xml:space="preserve"> NTZ</w:t>
        </w:r>
        <w:r w:rsidRPr="00650A17">
          <w:t xml:space="preserve"> </w:t>
        </w:r>
      </w:ins>
      <w:ins w:id="723" w:author="Vasil Aleksiev" w:date="2024-10-08T15:10:00Z" w16du:dateUtc="2024-10-08T13:10:00Z">
        <w:r w:rsidR="00EE356C">
          <w:t>request</w:t>
        </w:r>
      </w:ins>
    </w:p>
    <w:p w14:paraId="46872908" w14:textId="4785DEF6" w:rsidR="006C39B1" w:rsidRDefault="006C39B1" w:rsidP="006C39B1">
      <w:pPr>
        <w:rPr>
          <w:ins w:id="724" w:author="Vasil Aleksiev" w:date="2024-10-08T15:01:00Z" w16du:dateUtc="2024-10-08T13:01:00Z"/>
          <w:lang w:val="en-US"/>
        </w:rPr>
      </w:pPr>
      <w:ins w:id="725" w:author="Vasil Aleksiev" w:date="2024-10-08T15:01:00Z" w16du:dateUtc="2024-10-08T13:01:00Z">
        <w:r>
          <w:rPr>
            <w:lang w:val="en-US"/>
          </w:rPr>
          <w:t>Table 7.x.3.9</w:t>
        </w:r>
        <w:r>
          <w:rPr>
            <w:lang w:val="en-US" w:eastAsia="zh-CN"/>
          </w:rPr>
          <w:t>-1</w:t>
        </w:r>
        <w:r>
          <w:rPr>
            <w:lang w:val="en-US"/>
          </w:rPr>
          <w:t xml:space="preserve"> describes the information flow </w:t>
        </w:r>
      </w:ins>
      <w:ins w:id="726" w:author="Vasil Aleksiev" w:date="2024-10-08T15:10:00Z" w16du:dateUtc="2024-10-08T13:10:00Z">
        <w:r w:rsidR="00EE356C">
          <w:rPr>
            <w:lang w:val="en-US"/>
          </w:rPr>
          <w:t>enforce</w:t>
        </w:r>
      </w:ins>
      <w:ins w:id="727" w:author="Vasil Aleksiev" w:date="2024-10-08T15:01:00Z" w16du:dateUtc="2024-10-08T13:01:00Z">
        <w:r>
          <w:rPr>
            <w:lang w:val="en-US"/>
          </w:rPr>
          <w:t xml:space="preserve"> NTZ </w:t>
        </w:r>
      </w:ins>
      <w:ins w:id="728" w:author="Vasil Aleksiev" w:date="2024-10-08T15:10:00Z" w16du:dateUtc="2024-10-08T13:10:00Z">
        <w:r w:rsidR="00EE356C">
          <w:rPr>
            <w:lang w:val="en-US"/>
          </w:rPr>
          <w:t>request</w:t>
        </w:r>
      </w:ins>
      <w:ins w:id="729" w:author="Vasil Aleksiev" w:date="2024-10-08T15:01:00Z" w16du:dateUtc="2024-10-08T13:01:00Z">
        <w:r>
          <w:rPr>
            <w:lang w:val="en-US"/>
          </w:rPr>
          <w:t xml:space="preserve"> from the UAE server to the UAE client.</w:t>
        </w:r>
      </w:ins>
    </w:p>
    <w:p w14:paraId="4A3DFFAE" w14:textId="28BD87BC" w:rsidR="006C39B1" w:rsidRDefault="006C39B1" w:rsidP="006C39B1">
      <w:pPr>
        <w:pStyle w:val="TH"/>
        <w:rPr>
          <w:ins w:id="730" w:author="Vasil Aleksiev" w:date="2024-10-08T15:01:00Z" w16du:dateUtc="2024-10-08T13:01:00Z"/>
          <w:lang w:val="en-US"/>
        </w:rPr>
      </w:pPr>
      <w:ins w:id="731" w:author="Vasil Aleksiev" w:date="2024-10-08T15:01:00Z" w16du:dateUtc="2024-10-08T13:01:00Z">
        <w:r>
          <w:rPr>
            <w:lang w:val="en-US"/>
          </w:rPr>
          <w:t>Table 7.x.3.</w:t>
        </w:r>
      </w:ins>
      <w:ins w:id="732" w:author="Vasil Aleksiev" w:date="2024-10-08T15:21:00Z" w16du:dateUtc="2024-10-08T13:21:00Z">
        <w:r w:rsidR="007E2655">
          <w:rPr>
            <w:lang w:val="en-US"/>
          </w:rPr>
          <w:t>9</w:t>
        </w:r>
      </w:ins>
      <w:ins w:id="733" w:author="Vasil Aleksiev" w:date="2024-10-08T15:01:00Z" w16du:dateUtc="2024-10-08T13:01:00Z">
        <w:r>
          <w:rPr>
            <w:lang w:val="en-US" w:eastAsia="zh-CN"/>
          </w:rPr>
          <w:t>-1</w:t>
        </w:r>
        <w:r>
          <w:rPr>
            <w:lang w:val="en-US"/>
          </w:rPr>
          <w:t xml:space="preserve">: </w:t>
        </w:r>
      </w:ins>
      <w:ins w:id="734" w:author="Vasil Aleksiev" w:date="2024-10-08T15:15:00Z" w16du:dateUtc="2024-10-08T13:15:00Z">
        <w:r w:rsidR="00CC24BC">
          <w:rPr>
            <w:lang w:val="en-US"/>
          </w:rPr>
          <w:t>Enforce</w:t>
        </w:r>
      </w:ins>
      <w:ins w:id="735" w:author="Vasil Aleksiev" w:date="2024-10-08T15:01:00Z" w16du:dateUtc="2024-10-08T13:01:00Z">
        <w:r>
          <w:rPr>
            <w:lang w:val="en-US"/>
          </w:rPr>
          <w:t xml:space="preserve"> NTZ </w:t>
        </w:r>
      </w:ins>
      <w:ins w:id="736" w:author="Vasil Aleksiev" w:date="2024-10-08T15:15:00Z" w16du:dateUtc="2024-10-08T13:15:00Z">
        <w:r w:rsidR="00CC24BC">
          <w:rPr>
            <w:lang w:val="en-US"/>
          </w:rPr>
          <w:t>request</w:t>
        </w:r>
      </w:ins>
    </w:p>
    <w:tbl>
      <w:tblPr>
        <w:tblW w:w="8640" w:type="dxa"/>
        <w:jc w:val="center"/>
        <w:tblLayout w:type="fixed"/>
        <w:tblLook w:val="04A0" w:firstRow="1" w:lastRow="0" w:firstColumn="1" w:lastColumn="0" w:noHBand="0" w:noVBand="1"/>
      </w:tblPr>
      <w:tblGrid>
        <w:gridCol w:w="2880"/>
        <w:gridCol w:w="1440"/>
        <w:gridCol w:w="4320"/>
      </w:tblGrid>
      <w:tr w:rsidR="00CC24BC" w:rsidRPr="008C65AD" w14:paraId="395BD0E5" w14:textId="77777777" w:rsidTr="00E808EC">
        <w:trPr>
          <w:jc w:val="center"/>
          <w:ins w:id="737" w:author="Vasil Aleksiev" w:date="2024-10-08T15:15:00Z"/>
        </w:trPr>
        <w:tc>
          <w:tcPr>
            <w:tcW w:w="2880" w:type="dxa"/>
            <w:tcBorders>
              <w:top w:val="single" w:sz="4" w:space="0" w:color="000000"/>
              <w:left w:val="single" w:sz="4" w:space="0" w:color="000000"/>
              <w:bottom w:val="single" w:sz="4" w:space="0" w:color="000000"/>
              <w:right w:val="nil"/>
            </w:tcBorders>
            <w:hideMark/>
          </w:tcPr>
          <w:p w14:paraId="3D430153" w14:textId="77777777" w:rsidR="00CC24BC" w:rsidRPr="008C65AD" w:rsidRDefault="00CC24BC" w:rsidP="00E808EC">
            <w:pPr>
              <w:pStyle w:val="TAH"/>
              <w:rPr>
                <w:ins w:id="738" w:author="Vasil Aleksiev" w:date="2024-10-08T15:15:00Z" w16du:dateUtc="2024-10-08T13:15:00Z"/>
                <w:lang w:val="en-US"/>
              </w:rPr>
            </w:pPr>
            <w:ins w:id="739" w:author="Vasil Aleksiev" w:date="2024-10-08T15:15:00Z" w16du:dateUtc="2024-10-08T13:15:00Z">
              <w:r w:rsidRPr="008C65AD">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4E96A3D8" w14:textId="77777777" w:rsidR="00CC24BC" w:rsidRPr="008C65AD" w:rsidRDefault="00CC24BC" w:rsidP="00E808EC">
            <w:pPr>
              <w:pStyle w:val="TAH"/>
              <w:rPr>
                <w:ins w:id="740" w:author="Vasil Aleksiev" w:date="2024-10-08T15:15:00Z" w16du:dateUtc="2024-10-08T13:15:00Z"/>
                <w:lang w:val="en-US"/>
              </w:rPr>
            </w:pPr>
            <w:ins w:id="741" w:author="Vasil Aleksiev" w:date="2024-10-08T15:15:00Z" w16du:dateUtc="2024-10-08T13:15:00Z">
              <w:r w:rsidRPr="008C65AD">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4187562" w14:textId="77777777" w:rsidR="00CC24BC" w:rsidRPr="008C65AD" w:rsidRDefault="00CC24BC" w:rsidP="00E808EC">
            <w:pPr>
              <w:pStyle w:val="TAH"/>
              <w:rPr>
                <w:ins w:id="742" w:author="Vasil Aleksiev" w:date="2024-10-08T15:15:00Z" w16du:dateUtc="2024-10-08T13:15:00Z"/>
                <w:lang w:val="en-US"/>
              </w:rPr>
            </w:pPr>
            <w:ins w:id="743" w:author="Vasil Aleksiev" w:date="2024-10-08T15:15:00Z" w16du:dateUtc="2024-10-08T13:15:00Z">
              <w:r w:rsidRPr="008C65AD">
                <w:rPr>
                  <w:lang w:val="en-US"/>
                </w:rPr>
                <w:t>Description</w:t>
              </w:r>
            </w:ins>
          </w:p>
        </w:tc>
      </w:tr>
      <w:tr w:rsidR="00CC24BC" w:rsidRPr="008C65AD" w14:paraId="38C63090" w14:textId="77777777" w:rsidTr="00E808EC">
        <w:trPr>
          <w:jc w:val="center"/>
          <w:ins w:id="744" w:author="Vasil Aleksiev" w:date="2024-10-08T15:15:00Z"/>
        </w:trPr>
        <w:tc>
          <w:tcPr>
            <w:tcW w:w="2880" w:type="dxa"/>
            <w:tcBorders>
              <w:top w:val="single" w:sz="4" w:space="0" w:color="000000"/>
              <w:left w:val="single" w:sz="4" w:space="0" w:color="000000"/>
              <w:bottom w:val="single" w:sz="4" w:space="0" w:color="000000"/>
              <w:right w:val="nil"/>
            </w:tcBorders>
            <w:hideMark/>
          </w:tcPr>
          <w:p w14:paraId="1269C60C" w14:textId="77777777" w:rsidR="00CC24BC" w:rsidRPr="008C65AD" w:rsidRDefault="00CC24BC" w:rsidP="00E808EC">
            <w:pPr>
              <w:pStyle w:val="TAL"/>
              <w:rPr>
                <w:ins w:id="745" w:author="Vasil Aleksiev" w:date="2024-10-08T15:15:00Z" w16du:dateUtc="2024-10-08T13:15:00Z"/>
                <w:szCs w:val="18"/>
                <w:lang w:val="en-US"/>
              </w:rPr>
            </w:pPr>
            <w:ins w:id="746" w:author="Vasil Aleksiev" w:date="2024-10-08T15:15:00Z" w16du:dateUtc="2024-10-08T13:15:00Z">
              <w:r w:rsidRPr="008C65AD">
                <w:rPr>
                  <w:szCs w:val="18"/>
                  <w:lang w:val="en-US"/>
                </w:rPr>
                <w:t>UAS ID</w:t>
              </w:r>
            </w:ins>
          </w:p>
        </w:tc>
        <w:tc>
          <w:tcPr>
            <w:tcW w:w="1440" w:type="dxa"/>
            <w:tcBorders>
              <w:top w:val="single" w:sz="4" w:space="0" w:color="000000"/>
              <w:left w:val="single" w:sz="4" w:space="0" w:color="000000"/>
              <w:bottom w:val="single" w:sz="4" w:space="0" w:color="000000"/>
              <w:right w:val="nil"/>
            </w:tcBorders>
            <w:hideMark/>
          </w:tcPr>
          <w:p w14:paraId="7EDF8090" w14:textId="77777777" w:rsidR="00CC24BC" w:rsidRPr="008C65AD" w:rsidRDefault="00CC24BC" w:rsidP="00E808EC">
            <w:pPr>
              <w:pStyle w:val="TAL"/>
              <w:rPr>
                <w:ins w:id="747" w:author="Vasil Aleksiev" w:date="2024-10-08T15:15:00Z" w16du:dateUtc="2024-10-08T13:15:00Z"/>
                <w:szCs w:val="18"/>
                <w:lang w:val="en-US"/>
              </w:rPr>
            </w:pPr>
            <w:ins w:id="748" w:author="Vasil Aleksiev" w:date="2024-10-08T15:15:00Z" w16du:dateUtc="2024-10-08T13:15:00Z">
              <w:r w:rsidRPr="008C65AD">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F541C15" w14:textId="77777777" w:rsidR="00CC24BC" w:rsidRPr="008C65AD" w:rsidRDefault="00CC24BC" w:rsidP="00E808EC">
            <w:pPr>
              <w:pStyle w:val="TAL"/>
              <w:rPr>
                <w:ins w:id="749" w:author="Vasil Aleksiev" w:date="2024-10-08T15:15:00Z" w16du:dateUtc="2024-10-08T13:15:00Z"/>
                <w:szCs w:val="18"/>
                <w:lang w:val="en-US"/>
              </w:rPr>
            </w:pPr>
            <w:ins w:id="750" w:author="Vasil Aleksiev" w:date="2024-10-08T15:15:00Z" w16du:dateUtc="2024-10-08T13:15:00Z">
              <w:r w:rsidRPr="008C65AD">
                <w:rPr>
                  <w:szCs w:val="18"/>
                  <w:lang w:val="en-US"/>
                </w:rPr>
                <w:t>The identification of the UAS for which the NTZ configuration request applies. This could be in form of identifier for the UAS, e.g. group ID; or collection of individual identifiers for the UAV and UAV-C, e.g. CAA level UAV ID, GPSI.</w:t>
              </w:r>
            </w:ins>
          </w:p>
        </w:tc>
      </w:tr>
      <w:tr w:rsidR="00CC24BC" w:rsidRPr="008C65AD" w14:paraId="635448C2" w14:textId="77777777" w:rsidTr="00E808EC">
        <w:trPr>
          <w:jc w:val="center"/>
          <w:ins w:id="751" w:author="Vasil Aleksiev" w:date="2024-10-08T15:15:00Z"/>
        </w:trPr>
        <w:tc>
          <w:tcPr>
            <w:tcW w:w="2880" w:type="dxa"/>
            <w:tcBorders>
              <w:top w:val="single" w:sz="4" w:space="0" w:color="000000"/>
              <w:left w:val="single" w:sz="4" w:space="0" w:color="000000"/>
              <w:bottom w:val="single" w:sz="4" w:space="0" w:color="000000"/>
              <w:right w:val="nil"/>
            </w:tcBorders>
            <w:hideMark/>
          </w:tcPr>
          <w:p w14:paraId="2641E379" w14:textId="1145275B" w:rsidR="00CC24BC" w:rsidRPr="008C65AD" w:rsidRDefault="00CC24BC" w:rsidP="00E808EC">
            <w:pPr>
              <w:pStyle w:val="TAL"/>
              <w:rPr>
                <w:ins w:id="752" w:author="Vasil Aleksiev" w:date="2024-10-08T15:15:00Z" w16du:dateUtc="2024-10-08T13:15:00Z"/>
                <w:szCs w:val="18"/>
                <w:lang w:val="en-US"/>
              </w:rPr>
            </w:pPr>
            <w:ins w:id="753" w:author="Vasil Aleksiev" w:date="2024-10-08T15:15:00Z" w16du:dateUtc="2024-10-08T13:15:00Z">
              <w:r w:rsidRPr="008C65AD">
                <w:rPr>
                  <w:szCs w:val="18"/>
                  <w:lang w:val="en-US"/>
                </w:rPr>
                <w:t xml:space="preserve">NTZ </w:t>
              </w:r>
            </w:ins>
            <w:ins w:id="754" w:author="Vasil Aleksiev" w:date="2024-10-08T15:16:00Z" w16du:dateUtc="2024-10-08T13:16:00Z">
              <w:r>
                <w:rPr>
                  <w:szCs w:val="18"/>
                  <w:lang w:val="en-US"/>
                </w:rPr>
                <w:t>enforcement</w:t>
              </w:r>
            </w:ins>
            <w:ins w:id="755" w:author="Vasil Aleksiev" w:date="2024-10-08T15:17:00Z" w16du:dateUtc="2024-10-08T13:17:00Z">
              <w:r>
                <w:rPr>
                  <w:szCs w:val="18"/>
                  <w:lang w:val="en-US"/>
                </w:rPr>
                <w:t xml:space="preserve"> information</w:t>
              </w:r>
            </w:ins>
            <w:ins w:id="756" w:author="Vasil Aleksiev" w:date="2024-10-08T15:15:00Z" w16du:dateUtc="2024-10-08T13:15:00Z">
              <w:r w:rsidRPr="008C65AD">
                <w:rPr>
                  <w:szCs w:val="18"/>
                  <w:lang w:val="en-US"/>
                </w:rPr>
                <w:t xml:space="preserve"> (see NOTE)</w:t>
              </w:r>
            </w:ins>
          </w:p>
        </w:tc>
        <w:tc>
          <w:tcPr>
            <w:tcW w:w="1440" w:type="dxa"/>
            <w:tcBorders>
              <w:top w:val="single" w:sz="4" w:space="0" w:color="000000"/>
              <w:left w:val="single" w:sz="4" w:space="0" w:color="000000"/>
              <w:bottom w:val="single" w:sz="4" w:space="0" w:color="000000"/>
              <w:right w:val="nil"/>
            </w:tcBorders>
            <w:hideMark/>
          </w:tcPr>
          <w:p w14:paraId="48C066A8" w14:textId="77777777" w:rsidR="00CC24BC" w:rsidRPr="008C65AD" w:rsidRDefault="00CC24BC" w:rsidP="00E808EC">
            <w:pPr>
              <w:pStyle w:val="TAL"/>
              <w:rPr>
                <w:ins w:id="757" w:author="Vasil Aleksiev" w:date="2024-10-08T15:15:00Z" w16du:dateUtc="2024-10-08T13:15:00Z"/>
                <w:szCs w:val="18"/>
                <w:lang w:val="en-US"/>
              </w:rPr>
            </w:pPr>
            <w:ins w:id="758" w:author="Vasil Aleksiev" w:date="2024-10-08T15:15:00Z" w16du:dateUtc="2024-10-08T13:15:00Z">
              <w:r w:rsidRPr="008C65AD">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82F22BC" w14:textId="0C17AD39" w:rsidR="00CC24BC" w:rsidRPr="008C65AD" w:rsidRDefault="00CC24BC" w:rsidP="00E808EC">
            <w:pPr>
              <w:pStyle w:val="TAL"/>
              <w:rPr>
                <w:ins w:id="759" w:author="Vasil Aleksiev" w:date="2024-10-08T15:15:00Z" w16du:dateUtc="2024-10-08T13:15:00Z"/>
                <w:szCs w:val="18"/>
                <w:lang w:val="en-US"/>
              </w:rPr>
            </w:pPr>
            <w:ins w:id="760" w:author="Vasil Aleksiev" w:date="2024-10-08T15:15:00Z" w16du:dateUtc="2024-10-08T13:15:00Z">
              <w:r w:rsidRPr="008C65AD">
                <w:rPr>
                  <w:szCs w:val="18"/>
                  <w:lang w:val="en-US"/>
                </w:rPr>
                <w:t xml:space="preserve">NTZ </w:t>
              </w:r>
              <w:r>
                <w:rPr>
                  <w:szCs w:val="18"/>
                  <w:lang w:val="en-US"/>
                </w:rPr>
                <w:t>enforcement</w:t>
              </w:r>
              <w:r w:rsidRPr="008C65AD">
                <w:rPr>
                  <w:szCs w:val="18"/>
                  <w:lang w:val="en-US"/>
                </w:rPr>
                <w:t xml:space="preserve"> information to be </w:t>
              </w:r>
              <w:r>
                <w:rPr>
                  <w:szCs w:val="18"/>
                  <w:lang w:val="en-US"/>
                </w:rPr>
                <w:t>executed</w:t>
              </w:r>
              <w:r w:rsidRPr="008C65AD">
                <w:rPr>
                  <w:szCs w:val="18"/>
                  <w:lang w:val="en-US"/>
                </w:rPr>
                <w:t xml:space="preserve"> at the UAS</w:t>
              </w:r>
            </w:ins>
          </w:p>
        </w:tc>
      </w:tr>
      <w:tr w:rsidR="00CC24BC" w:rsidRPr="008C65AD" w14:paraId="74BE6524" w14:textId="77777777" w:rsidTr="00E808EC">
        <w:trPr>
          <w:jc w:val="center"/>
          <w:ins w:id="761" w:author="Vasil Aleksiev" w:date="2024-10-08T15:15:00Z"/>
        </w:trPr>
        <w:tc>
          <w:tcPr>
            <w:tcW w:w="2880" w:type="dxa"/>
            <w:tcBorders>
              <w:top w:val="single" w:sz="4" w:space="0" w:color="000000"/>
              <w:left w:val="single" w:sz="4" w:space="0" w:color="000000"/>
              <w:bottom w:val="single" w:sz="4" w:space="0" w:color="000000"/>
              <w:right w:val="nil"/>
            </w:tcBorders>
          </w:tcPr>
          <w:p w14:paraId="337818BD" w14:textId="77777777" w:rsidR="00CC24BC" w:rsidRPr="008C65AD" w:rsidRDefault="00CC24BC" w:rsidP="00E808EC">
            <w:pPr>
              <w:pStyle w:val="TAL"/>
              <w:rPr>
                <w:ins w:id="762" w:author="Vasil Aleksiev" w:date="2024-10-08T15:15:00Z" w16du:dateUtc="2024-10-08T13:15:00Z"/>
                <w:szCs w:val="18"/>
                <w:lang w:val="en-US"/>
              </w:rPr>
            </w:pPr>
            <w:ins w:id="763" w:author="Vasil Aleksiev" w:date="2024-10-08T15:15:00Z" w16du:dateUtc="2024-10-08T13:15:00Z">
              <w:r w:rsidRPr="008C65AD">
                <w:rPr>
                  <w:szCs w:val="18"/>
                  <w:lang w:val="en-US"/>
                </w:rPr>
                <w:t>&gt; Area for deactivating transmission</w:t>
              </w:r>
            </w:ins>
          </w:p>
        </w:tc>
        <w:tc>
          <w:tcPr>
            <w:tcW w:w="1440" w:type="dxa"/>
            <w:tcBorders>
              <w:top w:val="single" w:sz="4" w:space="0" w:color="000000"/>
              <w:left w:val="single" w:sz="4" w:space="0" w:color="000000"/>
              <w:bottom w:val="single" w:sz="4" w:space="0" w:color="000000"/>
              <w:right w:val="nil"/>
            </w:tcBorders>
          </w:tcPr>
          <w:p w14:paraId="2159D178" w14:textId="77777777" w:rsidR="00CC24BC" w:rsidRPr="008C65AD" w:rsidRDefault="00CC24BC" w:rsidP="00E808EC">
            <w:pPr>
              <w:pStyle w:val="TAL"/>
              <w:rPr>
                <w:ins w:id="764" w:author="Vasil Aleksiev" w:date="2024-10-08T15:15:00Z" w16du:dateUtc="2024-10-08T13:15:00Z"/>
                <w:szCs w:val="18"/>
                <w:lang w:val="en-US"/>
              </w:rPr>
            </w:pPr>
            <w:ins w:id="765" w:author="Vasil Aleksiev" w:date="2024-10-08T15:15:00Z" w16du:dateUtc="2024-10-08T13:15:00Z">
              <w:r w:rsidRPr="008C65AD">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0DC5B506" w14:textId="23EE56DE" w:rsidR="00CC24BC" w:rsidRPr="008C65AD" w:rsidRDefault="00CC24BC" w:rsidP="00E808EC">
            <w:pPr>
              <w:pStyle w:val="TAL"/>
              <w:rPr>
                <w:ins w:id="766" w:author="Vasil Aleksiev" w:date="2024-10-08T15:15:00Z" w16du:dateUtc="2024-10-08T13:15:00Z"/>
                <w:szCs w:val="18"/>
                <w:lang w:val="en-US"/>
              </w:rPr>
            </w:pPr>
            <w:ins w:id="767" w:author="Vasil Aleksiev" w:date="2024-10-08T15:15:00Z" w16du:dateUtc="2024-10-08T13:15:00Z">
              <w:r w:rsidRPr="008C65AD">
                <w:rPr>
                  <w:lang w:val="en-US"/>
                </w:rPr>
                <w:t>The area where the NTZ management request applies. This can be geographical area, or topological area in which the no-transmit zone is active</w:t>
              </w:r>
              <w:r w:rsidRPr="008C65AD">
                <w:rPr>
                  <w:szCs w:val="18"/>
                  <w:lang w:val="en-US"/>
                </w:rPr>
                <w:t>.</w:t>
              </w:r>
            </w:ins>
          </w:p>
        </w:tc>
      </w:tr>
      <w:tr w:rsidR="00A425C1" w:rsidRPr="008C65AD" w14:paraId="44CA9842" w14:textId="77777777" w:rsidTr="00E808EC">
        <w:trPr>
          <w:jc w:val="center"/>
          <w:ins w:id="768" w:author="Vasil Aleksiev" w:date="2024-10-08T15:20:00Z"/>
        </w:trPr>
        <w:tc>
          <w:tcPr>
            <w:tcW w:w="2880" w:type="dxa"/>
            <w:tcBorders>
              <w:top w:val="single" w:sz="4" w:space="0" w:color="000000"/>
              <w:left w:val="single" w:sz="4" w:space="0" w:color="000000"/>
              <w:bottom w:val="single" w:sz="4" w:space="0" w:color="000000"/>
              <w:right w:val="nil"/>
            </w:tcBorders>
          </w:tcPr>
          <w:p w14:paraId="2CD64851" w14:textId="75607A69" w:rsidR="00A425C1" w:rsidRPr="008C65AD" w:rsidRDefault="00A425C1" w:rsidP="00A425C1">
            <w:pPr>
              <w:pStyle w:val="TAL"/>
              <w:rPr>
                <w:ins w:id="769" w:author="Vasil Aleksiev" w:date="2024-10-08T15:20:00Z" w16du:dateUtc="2024-10-08T13:20:00Z"/>
                <w:szCs w:val="18"/>
                <w:lang w:val="en-US"/>
              </w:rPr>
            </w:pPr>
            <w:ins w:id="770" w:author="Vasil Aleksiev" w:date="2024-10-08T15:20:00Z" w16du:dateUtc="2024-10-08T13:20:00Z">
              <w:r w:rsidRPr="001935DE">
                <w:rPr>
                  <w:rFonts w:cs="Arial"/>
                  <w:szCs w:val="18"/>
                </w:rPr>
                <w:t>&gt;</w:t>
              </w:r>
              <w:r>
                <w:rPr>
                  <w:rFonts w:cs="Arial"/>
                  <w:szCs w:val="18"/>
                </w:rPr>
                <w:t>Altitude</w:t>
              </w:r>
            </w:ins>
          </w:p>
        </w:tc>
        <w:tc>
          <w:tcPr>
            <w:tcW w:w="1440" w:type="dxa"/>
            <w:tcBorders>
              <w:top w:val="single" w:sz="4" w:space="0" w:color="000000"/>
              <w:left w:val="single" w:sz="4" w:space="0" w:color="000000"/>
              <w:bottom w:val="single" w:sz="4" w:space="0" w:color="000000"/>
              <w:right w:val="nil"/>
            </w:tcBorders>
          </w:tcPr>
          <w:p w14:paraId="33A116E1" w14:textId="1144FEFD" w:rsidR="00A425C1" w:rsidRPr="008C65AD" w:rsidRDefault="00A425C1" w:rsidP="00A425C1">
            <w:pPr>
              <w:pStyle w:val="TAL"/>
              <w:rPr>
                <w:ins w:id="771" w:author="Vasil Aleksiev" w:date="2024-10-08T15:20:00Z" w16du:dateUtc="2024-10-08T13:20:00Z"/>
                <w:szCs w:val="18"/>
                <w:lang w:val="en-US"/>
              </w:rPr>
            </w:pPr>
            <w:ins w:id="772" w:author="Vasil Aleksiev" w:date="2024-10-08T15:20:00Z" w16du:dateUtc="2024-10-08T13:20:00Z">
              <w:r w:rsidRPr="001935DE">
                <w:rPr>
                  <w:rFonts w:cs="Arial"/>
                  <w:szCs w:val="18"/>
                </w:rPr>
                <w:t>M</w:t>
              </w:r>
            </w:ins>
          </w:p>
        </w:tc>
        <w:tc>
          <w:tcPr>
            <w:tcW w:w="4320" w:type="dxa"/>
            <w:tcBorders>
              <w:top w:val="single" w:sz="4" w:space="0" w:color="000000"/>
              <w:left w:val="single" w:sz="4" w:space="0" w:color="000000"/>
              <w:bottom w:val="single" w:sz="4" w:space="0" w:color="000000"/>
              <w:right w:val="single" w:sz="4" w:space="0" w:color="000000"/>
            </w:tcBorders>
          </w:tcPr>
          <w:p w14:paraId="45F78C35" w14:textId="547B761D" w:rsidR="00A425C1" w:rsidRPr="008C65AD" w:rsidRDefault="00A425C1" w:rsidP="00A425C1">
            <w:pPr>
              <w:pStyle w:val="TAL"/>
              <w:rPr>
                <w:ins w:id="773" w:author="Vasil Aleksiev" w:date="2024-10-08T15:20:00Z" w16du:dateUtc="2024-10-08T13:20:00Z"/>
                <w:lang w:val="en-US"/>
              </w:rPr>
            </w:pPr>
            <w:ins w:id="774" w:author="Vasil Aleksiev" w:date="2024-10-08T15:20:00Z" w16du:dateUtc="2024-10-08T13:20:00Z">
              <w:r>
                <w:rPr>
                  <w:rFonts w:cs="Arial"/>
                  <w:szCs w:val="18"/>
                  <w:lang w:val="en-US"/>
                </w:rPr>
                <w:t>Altitude range for the NTZ</w:t>
              </w:r>
              <w:r w:rsidR="0052769A">
                <w:rPr>
                  <w:rFonts w:cs="Arial"/>
                  <w:szCs w:val="18"/>
                  <w:lang w:val="en-US"/>
                </w:rPr>
                <w:t>.</w:t>
              </w:r>
            </w:ins>
          </w:p>
        </w:tc>
      </w:tr>
      <w:tr w:rsidR="00A425C1" w:rsidRPr="008C65AD" w14:paraId="6BB8854B" w14:textId="77777777" w:rsidTr="00E808EC">
        <w:trPr>
          <w:jc w:val="center"/>
          <w:ins w:id="775" w:author="Vasil Aleksiev" w:date="2024-10-08T15:15:00Z"/>
        </w:trPr>
        <w:tc>
          <w:tcPr>
            <w:tcW w:w="2880" w:type="dxa"/>
            <w:tcBorders>
              <w:top w:val="single" w:sz="4" w:space="0" w:color="000000"/>
              <w:left w:val="single" w:sz="4" w:space="0" w:color="000000"/>
              <w:bottom w:val="single" w:sz="4" w:space="0" w:color="000000"/>
              <w:right w:val="nil"/>
            </w:tcBorders>
          </w:tcPr>
          <w:p w14:paraId="473B1E99" w14:textId="77777777" w:rsidR="00A425C1" w:rsidRPr="008C65AD" w:rsidRDefault="00A425C1" w:rsidP="00A425C1">
            <w:pPr>
              <w:pStyle w:val="TAL"/>
              <w:rPr>
                <w:ins w:id="776" w:author="Vasil Aleksiev" w:date="2024-10-08T15:15:00Z" w16du:dateUtc="2024-10-08T13:15:00Z"/>
                <w:szCs w:val="18"/>
                <w:lang w:val="en-US"/>
              </w:rPr>
            </w:pPr>
            <w:ins w:id="777" w:author="Vasil Aleksiev" w:date="2024-10-08T15:15:00Z" w16du:dateUtc="2024-10-08T13:15:00Z">
              <w:r>
                <w:rPr>
                  <w:szCs w:val="18"/>
                  <w:lang w:val="en-US"/>
                </w:rPr>
                <w:t>&gt; Time</w:t>
              </w:r>
            </w:ins>
          </w:p>
        </w:tc>
        <w:tc>
          <w:tcPr>
            <w:tcW w:w="1440" w:type="dxa"/>
            <w:tcBorders>
              <w:top w:val="single" w:sz="4" w:space="0" w:color="000000"/>
              <w:left w:val="single" w:sz="4" w:space="0" w:color="000000"/>
              <w:bottom w:val="single" w:sz="4" w:space="0" w:color="000000"/>
              <w:right w:val="nil"/>
            </w:tcBorders>
          </w:tcPr>
          <w:p w14:paraId="4211AB9F" w14:textId="77777777" w:rsidR="00A425C1" w:rsidRPr="008C65AD" w:rsidRDefault="00A425C1" w:rsidP="00A425C1">
            <w:pPr>
              <w:pStyle w:val="TAL"/>
              <w:rPr>
                <w:ins w:id="778" w:author="Vasil Aleksiev" w:date="2024-10-08T15:15:00Z" w16du:dateUtc="2024-10-08T13:15:00Z"/>
                <w:szCs w:val="18"/>
                <w:lang w:val="en-US"/>
              </w:rPr>
            </w:pPr>
            <w:ins w:id="779" w:author="Vasil Aleksiev" w:date="2024-10-08T15:15:00Z" w16du:dateUtc="2024-10-08T13:15:00Z">
              <w:r>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3AF1DD03" w14:textId="77777777" w:rsidR="00A425C1" w:rsidRPr="008C65AD" w:rsidRDefault="00A425C1" w:rsidP="00A425C1">
            <w:pPr>
              <w:pStyle w:val="TAL"/>
              <w:rPr>
                <w:ins w:id="780" w:author="Vasil Aleksiev" w:date="2024-10-08T15:15:00Z" w16du:dateUtc="2024-10-08T13:15:00Z"/>
                <w:lang w:val="en-US"/>
              </w:rPr>
            </w:pPr>
            <w:ins w:id="781" w:author="Vasil Aleksiev" w:date="2024-10-08T15:15:00Z" w16du:dateUtc="2024-10-08T13:15:00Z">
              <w:r>
                <w:t>S</w:t>
              </w:r>
              <w:r w:rsidRPr="002E2ABC">
                <w:t>pecific time window for deactivating the transmission</w:t>
              </w:r>
              <w:r>
                <w:t>.</w:t>
              </w:r>
            </w:ins>
          </w:p>
        </w:tc>
      </w:tr>
      <w:tr w:rsidR="00A425C1" w:rsidRPr="008C65AD" w14:paraId="1B9EB417" w14:textId="77777777" w:rsidTr="00E808EC">
        <w:trPr>
          <w:trHeight w:val="329"/>
          <w:jc w:val="center"/>
          <w:ins w:id="782" w:author="Vasil Aleksiev" w:date="2024-10-08T15:15:00Z"/>
        </w:trPr>
        <w:tc>
          <w:tcPr>
            <w:tcW w:w="2880" w:type="dxa"/>
            <w:tcBorders>
              <w:top w:val="single" w:sz="4" w:space="0" w:color="000000"/>
              <w:left w:val="single" w:sz="4" w:space="0" w:color="000000"/>
              <w:bottom w:val="single" w:sz="4" w:space="0" w:color="000000"/>
              <w:right w:val="nil"/>
            </w:tcBorders>
            <w:hideMark/>
          </w:tcPr>
          <w:p w14:paraId="20DE79D8" w14:textId="77777777" w:rsidR="00A425C1" w:rsidRPr="008C65AD" w:rsidRDefault="00A425C1" w:rsidP="00A425C1">
            <w:pPr>
              <w:pStyle w:val="TAL"/>
              <w:rPr>
                <w:ins w:id="783" w:author="Vasil Aleksiev" w:date="2024-10-08T15:15:00Z" w16du:dateUtc="2024-10-08T13:15:00Z"/>
                <w:szCs w:val="18"/>
                <w:lang w:val="en-US"/>
              </w:rPr>
            </w:pPr>
            <w:ins w:id="784" w:author="Vasil Aleksiev" w:date="2024-10-08T15:15:00Z" w16du:dateUtc="2024-10-08T13:15:00Z">
              <w:r w:rsidRPr="008C65AD">
                <w:rPr>
                  <w:szCs w:val="18"/>
                  <w:lang w:val="en-US"/>
                </w:rPr>
                <w:t>&gt; Frequency bands</w:t>
              </w:r>
            </w:ins>
          </w:p>
        </w:tc>
        <w:tc>
          <w:tcPr>
            <w:tcW w:w="1440" w:type="dxa"/>
            <w:tcBorders>
              <w:top w:val="single" w:sz="4" w:space="0" w:color="000000"/>
              <w:left w:val="single" w:sz="4" w:space="0" w:color="000000"/>
              <w:bottom w:val="single" w:sz="4" w:space="0" w:color="000000"/>
              <w:right w:val="nil"/>
            </w:tcBorders>
            <w:hideMark/>
          </w:tcPr>
          <w:p w14:paraId="11F52704" w14:textId="77777777" w:rsidR="00A425C1" w:rsidRPr="008C65AD" w:rsidRDefault="00A425C1" w:rsidP="00A425C1">
            <w:pPr>
              <w:pStyle w:val="TAL"/>
              <w:rPr>
                <w:ins w:id="785" w:author="Vasil Aleksiev" w:date="2024-10-08T15:15:00Z" w16du:dateUtc="2024-10-08T13:15:00Z"/>
                <w:szCs w:val="18"/>
                <w:lang w:val="en-US"/>
              </w:rPr>
            </w:pPr>
            <w:ins w:id="786" w:author="Vasil Aleksiev" w:date="2024-10-08T15:15:00Z" w16du:dateUtc="2024-10-08T13:15:00Z">
              <w:r w:rsidRPr="008C65AD">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4E68C3D" w14:textId="77777777" w:rsidR="00A425C1" w:rsidRPr="008C65AD" w:rsidRDefault="00A425C1" w:rsidP="00A425C1">
            <w:pPr>
              <w:pStyle w:val="TAL"/>
              <w:rPr>
                <w:ins w:id="787" w:author="Vasil Aleksiev" w:date="2024-10-08T15:15:00Z" w16du:dateUtc="2024-10-08T13:15:00Z"/>
                <w:szCs w:val="18"/>
                <w:lang w:val="en-US"/>
              </w:rPr>
            </w:pPr>
            <w:ins w:id="788" w:author="Vasil Aleksiev" w:date="2024-10-08T15:15:00Z" w16du:dateUtc="2024-10-08T13:15:00Z">
              <w:r w:rsidRPr="008C65AD">
                <w:rPr>
                  <w:szCs w:val="18"/>
                  <w:lang w:val="en-US"/>
                </w:rPr>
                <w:t>The information for the frequency bands not allowed to be used in no-transmit zone.</w:t>
              </w:r>
            </w:ins>
          </w:p>
        </w:tc>
      </w:tr>
      <w:tr w:rsidR="00A425C1" w:rsidRPr="008C65AD" w14:paraId="46FF57DF" w14:textId="77777777" w:rsidTr="00E808EC">
        <w:trPr>
          <w:jc w:val="center"/>
          <w:ins w:id="789" w:author="Vasil Aleksiev" w:date="2024-10-08T15:1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9694817" w14:textId="65FA7FD1" w:rsidR="00A425C1" w:rsidRPr="008C65AD" w:rsidRDefault="00A425C1" w:rsidP="00A425C1">
            <w:pPr>
              <w:pStyle w:val="NO"/>
              <w:rPr>
                <w:ins w:id="790" w:author="Vasil Aleksiev" w:date="2024-10-08T15:15:00Z" w16du:dateUtc="2024-10-08T13:15:00Z"/>
                <w:lang w:val="en-US"/>
              </w:rPr>
            </w:pPr>
            <w:ins w:id="791" w:author="Vasil Aleksiev" w:date="2024-10-08T15:15:00Z" w16du:dateUtc="2024-10-08T13:15:00Z">
              <w:r w:rsidRPr="008C65AD">
                <w:rPr>
                  <w:lang w:val="en-US"/>
                </w:rPr>
                <w:t>NOTE:</w:t>
              </w:r>
              <w:r w:rsidRPr="008C65AD">
                <w:rPr>
                  <w:lang w:val="en-US"/>
                </w:rPr>
                <w:tab/>
                <w:t xml:space="preserve">If NTZ </w:t>
              </w:r>
            </w:ins>
            <w:ins w:id="792" w:author="Vasil Aleksiev" w:date="2024-10-08T15:17:00Z" w16du:dateUtc="2024-10-08T13:17:00Z">
              <w:r>
                <w:rPr>
                  <w:lang w:val="en-US"/>
                </w:rPr>
                <w:t>enforcement information</w:t>
              </w:r>
            </w:ins>
            <w:ins w:id="793" w:author="Vasil Aleksiev" w:date="2024-10-08T15:15:00Z" w16du:dateUtc="2024-10-08T13:15:00Z">
              <w:r w:rsidRPr="008C65AD">
                <w:rPr>
                  <w:lang w:val="en-US"/>
                </w:rPr>
                <w:t xml:space="preserve"> IE is not included, it indicates removal of the NTZ </w:t>
              </w:r>
            </w:ins>
            <w:ins w:id="794" w:author="Vasil Aleksiev" w:date="2024-10-08T15:17:00Z" w16du:dateUtc="2024-10-08T13:17:00Z">
              <w:r>
                <w:rPr>
                  <w:lang w:val="en-US"/>
                </w:rPr>
                <w:t>enforcement</w:t>
              </w:r>
            </w:ins>
            <w:ins w:id="795" w:author="Vasil Aleksiev" w:date="2024-10-08T15:15:00Z" w16du:dateUtc="2024-10-08T13:15:00Z">
              <w:r w:rsidRPr="008C65AD">
                <w:rPr>
                  <w:lang w:val="en-US"/>
                </w:rPr>
                <w:t xml:space="preserve"> at the UAS ID.</w:t>
              </w:r>
            </w:ins>
          </w:p>
        </w:tc>
      </w:tr>
    </w:tbl>
    <w:p w14:paraId="2934A18F" w14:textId="08DA87C8" w:rsidR="007E2655" w:rsidRPr="00650A17" w:rsidRDefault="007E2655" w:rsidP="007E2655">
      <w:pPr>
        <w:pStyle w:val="berschrift4"/>
        <w:rPr>
          <w:ins w:id="796" w:author="Vasil Aleksiev" w:date="2024-10-08T15:21:00Z" w16du:dateUtc="2024-10-08T13:21:00Z"/>
        </w:rPr>
      </w:pPr>
      <w:ins w:id="797" w:author="Vasil Aleksiev" w:date="2024-10-08T15:21:00Z" w16du:dateUtc="2024-10-08T13:21:00Z">
        <w:r>
          <w:t>7</w:t>
        </w:r>
        <w:r w:rsidRPr="00650A17">
          <w:t>.</w:t>
        </w:r>
        <w:r>
          <w:t>x</w:t>
        </w:r>
        <w:r w:rsidRPr="00650A17">
          <w:t>.3.</w:t>
        </w:r>
        <w:r>
          <w:t>10</w:t>
        </w:r>
        <w:r w:rsidRPr="00650A17">
          <w:tab/>
        </w:r>
        <w:r>
          <w:t>Enforce NTZ</w:t>
        </w:r>
        <w:r w:rsidRPr="00650A17">
          <w:t xml:space="preserve"> </w:t>
        </w:r>
        <w:r>
          <w:t>response</w:t>
        </w:r>
      </w:ins>
    </w:p>
    <w:p w14:paraId="6326A6AA" w14:textId="753D66F4" w:rsidR="007E2655" w:rsidRDefault="007E2655" w:rsidP="007E2655">
      <w:pPr>
        <w:rPr>
          <w:ins w:id="798" w:author="Vasil Aleksiev" w:date="2024-10-08T15:21:00Z" w16du:dateUtc="2024-10-08T13:21:00Z"/>
          <w:lang w:val="en-US"/>
        </w:rPr>
      </w:pPr>
      <w:ins w:id="799" w:author="Vasil Aleksiev" w:date="2024-10-08T15:21:00Z" w16du:dateUtc="2024-10-08T13:21:00Z">
        <w:r>
          <w:rPr>
            <w:lang w:val="en-US"/>
          </w:rPr>
          <w:t>Table 7.x.3.10</w:t>
        </w:r>
        <w:r>
          <w:rPr>
            <w:lang w:val="en-US" w:eastAsia="zh-CN"/>
          </w:rPr>
          <w:t>-1</w:t>
        </w:r>
        <w:r>
          <w:rPr>
            <w:lang w:val="en-US"/>
          </w:rPr>
          <w:t xml:space="preserve"> describes the information flow enforce NTZ resp</w:t>
        </w:r>
      </w:ins>
      <w:ins w:id="800" w:author="Vasil Aleksiev" w:date="2024-10-08T15:22:00Z" w16du:dateUtc="2024-10-08T13:22:00Z">
        <w:r>
          <w:rPr>
            <w:lang w:val="en-US"/>
          </w:rPr>
          <w:t>onse</w:t>
        </w:r>
      </w:ins>
      <w:ins w:id="801" w:author="Vasil Aleksiev" w:date="2024-10-08T15:21:00Z" w16du:dateUtc="2024-10-08T13:21:00Z">
        <w:r>
          <w:rPr>
            <w:lang w:val="en-US"/>
          </w:rPr>
          <w:t xml:space="preserve"> from the UAE </w:t>
        </w:r>
      </w:ins>
      <w:ins w:id="802" w:author="Vasil Aleksiev" w:date="2024-10-08T15:22:00Z" w16du:dateUtc="2024-10-08T13:22:00Z">
        <w:r>
          <w:rPr>
            <w:lang w:val="en-US"/>
          </w:rPr>
          <w:t>client</w:t>
        </w:r>
      </w:ins>
      <w:ins w:id="803" w:author="Vasil Aleksiev" w:date="2024-10-08T15:21:00Z" w16du:dateUtc="2024-10-08T13:21:00Z">
        <w:r>
          <w:rPr>
            <w:lang w:val="en-US"/>
          </w:rPr>
          <w:t xml:space="preserve"> to the UAE </w:t>
        </w:r>
      </w:ins>
      <w:ins w:id="804" w:author="Vasil Aleksiev" w:date="2024-10-08T15:22:00Z" w16du:dateUtc="2024-10-08T13:22:00Z">
        <w:r>
          <w:rPr>
            <w:lang w:val="en-US"/>
          </w:rPr>
          <w:t>server</w:t>
        </w:r>
      </w:ins>
      <w:ins w:id="805" w:author="Vasil Aleksiev" w:date="2024-10-08T15:21:00Z" w16du:dateUtc="2024-10-08T13:21:00Z">
        <w:r>
          <w:rPr>
            <w:lang w:val="en-US"/>
          </w:rPr>
          <w:t>.</w:t>
        </w:r>
      </w:ins>
    </w:p>
    <w:p w14:paraId="5CD4BF0B" w14:textId="3D1AA840" w:rsidR="007E2655" w:rsidRDefault="007E2655" w:rsidP="007E2655">
      <w:pPr>
        <w:pStyle w:val="TH"/>
        <w:rPr>
          <w:ins w:id="806" w:author="Vasil Aleksiev" w:date="2024-10-08T15:21:00Z" w16du:dateUtc="2024-10-08T13:21:00Z"/>
          <w:lang w:val="en-US"/>
        </w:rPr>
      </w:pPr>
      <w:ins w:id="807" w:author="Vasil Aleksiev" w:date="2024-10-08T15:21:00Z" w16du:dateUtc="2024-10-08T13:21:00Z">
        <w:r>
          <w:rPr>
            <w:lang w:val="en-US"/>
          </w:rPr>
          <w:lastRenderedPageBreak/>
          <w:t>Table 7.x.3.10</w:t>
        </w:r>
        <w:r>
          <w:rPr>
            <w:lang w:val="en-US" w:eastAsia="zh-CN"/>
          </w:rPr>
          <w:t>-1</w:t>
        </w:r>
        <w:r>
          <w:rPr>
            <w:lang w:val="en-US"/>
          </w:rPr>
          <w:t>: Enforce NTZ response</w:t>
        </w:r>
      </w:ins>
    </w:p>
    <w:tbl>
      <w:tblPr>
        <w:tblW w:w="9027" w:type="dxa"/>
        <w:jc w:val="center"/>
        <w:tblLayout w:type="fixed"/>
        <w:tblLook w:val="04A0" w:firstRow="1" w:lastRow="0" w:firstColumn="1" w:lastColumn="0" w:noHBand="0" w:noVBand="1"/>
      </w:tblPr>
      <w:tblGrid>
        <w:gridCol w:w="3009"/>
        <w:gridCol w:w="1504"/>
        <w:gridCol w:w="4514"/>
      </w:tblGrid>
      <w:tr w:rsidR="00344357" w:rsidRPr="008920D8" w14:paraId="61A2E81C" w14:textId="77777777" w:rsidTr="001B1AA6">
        <w:trPr>
          <w:trHeight w:val="272"/>
          <w:jc w:val="center"/>
          <w:ins w:id="808" w:author="Vasil Aleksiev" w:date="2024-10-08T15:22:00Z"/>
        </w:trPr>
        <w:tc>
          <w:tcPr>
            <w:tcW w:w="3009" w:type="dxa"/>
            <w:tcBorders>
              <w:top w:val="single" w:sz="4" w:space="0" w:color="000000"/>
              <w:left w:val="single" w:sz="4" w:space="0" w:color="000000"/>
              <w:bottom w:val="single" w:sz="4" w:space="0" w:color="000000"/>
              <w:right w:val="nil"/>
            </w:tcBorders>
            <w:hideMark/>
          </w:tcPr>
          <w:p w14:paraId="2B44995E" w14:textId="77777777" w:rsidR="00344357" w:rsidRPr="00344357" w:rsidRDefault="00344357" w:rsidP="00344357">
            <w:pPr>
              <w:pStyle w:val="TAH"/>
              <w:rPr>
                <w:ins w:id="809" w:author="Vasil Aleksiev" w:date="2024-10-08T15:22:00Z" w16du:dateUtc="2024-10-08T13:22:00Z"/>
                <w:lang w:val="en-US"/>
              </w:rPr>
            </w:pPr>
            <w:ins w:id="810" w:author="Vasil Aleksiev" w:date="2024-10-08T15:22:00Z" w16du:dateUtc="2024-10-08T13:22:00Z">
              <w:r w:rsidRPr="00344357">
                <w:rPr>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01BC7D0D" w14:textId="77777777" w:rsidR="00344357" w:rsidRPr="00344357" w:rsidRDefault="00344357" w:rsidP="00344357">
            <w:pPr>
              <w:pStyle w:val="TAH"/>
              <w:rPr>
                <w:ins w:id="811" w:author="Vasil Aleksiev" w:date="2024-10-08T15:22:00Z" w16du:dateUtc="2024-10-08T13:22:00Z"/>
                <w:lang w:val="en-US"/>
              </w:rPr>
            </w:pPr>
            <w:ins w:id="812" w:author="Vasil Aleksiev" w:date="2024-10-08T15:22:00Z" w16du:dateUtc="2024-10-08T13:22:00Z">
              <w:r w:rsidRPr="00344357">
                <w:rPr>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3715FD4B" w14:textId="77777777" w:rsidR="00344357" w:rsidRPr="00344357" w:rsidRDefault="00344357" w:rsidP="00344357">
            <w:pPr>
              <w:pStyle w:val="TAH"/>
              <w:rPr>
                <w:ins w:id="813" w:author="Vasil Aleksiev" w:date="2024-10-08T15:22:00Z" w16du:dateUtc="2024-10-08T13:22:00Z"/>
                <w:lang w:val="en-US"/>
              </w:rPr>
            </w:pPr>
            <w:ins w:id="814" w:author="Vasil Aleksiev" w:date="2024-10-08T15:22:00Z" w16du:dateUtc="2024-10-08T13:22:00Z">
              <w:r w:rsidRPr="00344357">
                <w:rPr>
                  <w:lang w:val="en-US"/>
                </w:rPr>
                <w:t>Description</w:t>
              </w:r>
            </w:ins>
          </w:p>
        </w:tc>
      </w:tr>
      <w:tr w:rsidR="00344357" w:rsidRPr="008920D8" w14:paraId="34A732E8" w14:textId="77777777" w:rsidTr="001B1AA6">
        <w:trPr>
          <w:trHeight w:val="293"/>
          <w:jc w:val="center"/>
          <w:ins w:id="815" w:author="Vasil Aleksiev" w:date="2024-10-08T15:22:00Z"/>
        </w:trPr>
        <w:tc>
          <w:tcPr>
            <w:tcW w:w="3009" w:type="dxa"/>
            <w:tcBorders>
              <w:top w:val="single" w:sz="4" w:space="0" w:color="000000"/>
              <w:left w:val="single" w:sz="4" w:space="0" w:color="000000"/>
              <w:bottom w:val="single" w:sz="4" w:space="0" w:color="000000"/>
              <w:right w:val="nil"/>
            </w:tcBorders>
            <w:hideMark/>
          </w:tcPr>
          <w:p w14:paraId="41AF5E0D" w14:textId="77777777" w:rsidR="00344357" w:rsidRPr="00344357" w:rsidRDefault="00344357" w:rsidP="00344357">
            <w:pPr>
              <w:pStyle w:val="TAL"/>
              <w:rPr>
                <w:ins w:id="816" w:author="Vasil Aleksiev" w:date="2024-10-08T15:22:00Z" w16du:dateUtc="2024-10-08T13:22:00Z"/>
                <w:szCs w:val="18"/>
                <w:lang w:val="en-US"/>
              </w:rPr>
            </w:pPr>
            <w:ins w:id="817" w:author="Vasil Aleksiev" w:date="2024-10-08T15:22:00Z" w16du:dateUtc="2024-10-08T13:22:00Z">
              <w:r w:rsidRPr="00344357">
                <w:rPr>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7FB7F76E" w14:textId="77777777" w:rsidR="00344357" w:rsidRPr="00344357" w:rsidRDefault="00344357" w:rsidP="00344357">
            <w:pPr>
              <w:pStyle w:val="TAL"/>
              <w:rPr>
                <w:ins w:id="818" w:author="Vasil Aleksiev" w:date="2024-10-08T15:22:00Z" w16du:dateUtc="2024-10-08T13:22:00Z"/>
                <w:szCs w:val="18"/>
                <w:lang w:val="en-US"/>
              </w:rPr>
            </w:pPr>
            <w:ins w:id="819" w:author="Vasil Aleksiev" w:date="2024-10-08T15:22:00Z" w16du:dateUtc="2024-10-08T13:22:00Z">
              <w:r w:rsidRPr="00344357">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4F9C2794" w14:textId="1310AB85" w:rsidR="00344357" w:rsidRPr="00344357" w:rsidRDefault="00344357" w:rsidP="00344357">
            <w:pPr>
              <w:pStyle w:val="TAL"/>
              <w:rPr>
                <w:ins w:id="820" w:author="Vasil Aleksiev" w:date="2024-10-08T15:22:00Z" w16du:dateUtc="2024-10-08T13:22:00Z"/>
                <w:szCs w:val="18"/>
                <w:lang w:val="en-US"/>
              </w:rPr>
            </w:pPr>
            <w:ins w:id="821" w:author="Vasil Aleksiev" w:date="2024-10-08T15:22:00Z" w16du:dateUtc="2024-10-08T13:22:00Z">
              <w:r w:rsidRPr="00344357">
                <w:rPr>
                  <w:szCs w:val="18"/>
                  <w:lang w:val="en-US"/>
                </w:rPr>
                <w:t xml:space="preserve">The positive or negative result of the </w:t>
              </w:r>
            </w:ins>
            <w:ins w:id="822" w:author="Vasil Aleksiev" w:date="2024-10-08T15:23:00Z" w16du:dateUtc="2024-10-08T13:23:00Z">
              <w:r w:rsidR="0048711C">
                <w:rPr>
                  <w:szCs w:val="18"/>
                  <w:lang w:val="en-US"/>
                </w:rPr>
                <w:t>en</w:t>
              </w:r>
            </w:ins>
            <w:ins w:id="823" w:author="Vasil Aleksiev" w:date="2024-10-08T15:22:00Z" w16du:dateUtc="2024-10-08T13:22:00Z">
              <w:r w:rsidRPr="00344357">
                <w:rPr>
                  <w:szCs w:val="18"/>
                  <w:lang w:val="en-US"/>
                </w:rPr>
                <w:t>force NTZ request</w:t>
              </w:r>
            </w:ins>
          </w:p>
        </w:tc>
      </w:tr>
    </w:tbl>
    <w:p w14:paraId="0BB8F308" w14:textId="3FDCC814" w:rsidR="001B1AA6" w:rsidRPr="0009108F" w:rsidRDefault="001B1AA6" w:rsidP="001B1A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w:t>
      </w:r>
    </w:p>
    <w:p w14:paraId="3DEAA421" w14:textId="77777777" w:rsidR="00F44C59" w:rsidRDefault="00F44C59" w:rsidP="00F44C59">
      <w:pPr>
        <w:pStyle w:val="berschrift3"/>
      </w:pPr>
      <w:bookmarkStart w:id="824" w:name="_Toc536270714"/>
      <w:bookmarkStart w:id="825" w:name="_Toc536271021"/>
      <w:bookmarkStart w:id="826" w:name="_Toc9812498"/>
      <w:bookmarkStart w:id="827" w:name="_Toc9812742"/>
      <w:bookmarkStart w:id="828" w:name="_Toc67934659"/>
      <w:bookmarkStart w:id="829" w:name="_Toc177935220"/>
      <w:r>
        <w:t>8.2.1</w:t>
      </w:r>
      <w:r>
        <w:tab/>
        <w:t>General</w:t>
      </w:r>
      <w:bookmarkEnd w:id="824"/>
      <w:bookmarkEnd w:id="825"/>
      <w:bookmarkEnd w:id="826"/>
      <w:bookmarkEnd w:id="827"/>
      <w:bookmarkEnd w:id="828"/>
      <w:bookmarkEnd w:id="829"/>
    </w:p>
    <w:p w14:paraId="6DA7563D" w14:textId="77777777" w:rsidR="00F44C59" w:rsidRDefault="00F44C59" w:rsidP="00F44C59">
      <w:r>
        <w:t>Table 8.2.1-1 illustrates the UAE server APIs.</w:t>
      </w:r>
    </w:p>
    <w:p w14:paraId="47A4413E" w14:textId="77777777" w:rsidR="00F44C59" w:rsidRDefault="00F44C59" w:rsidP="00F44C59">
      <w:pPr>
        <w:pStyle w:val="TH"/>
        <w:rPr>
          <w:rFonts w:eastAsia="SimSun"/>
          <w:lang w:eastAsia="zh-CN"/>
        </w:rPr>
      </w:pPr>
      <w:r>
        <w:t>Table 8.2.1-1: List of UAE server APIs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4"/>
        <w:gridCol w:w="3808"/>
        <w:gridCol w:w="1276"/>
        <w:gridCol w:w="1669"/>
      </w:tblGrid>
      <w:tr w:rsidR="00F44C59" w14:paraId="670EA3D3" w14:textId="77777777" w:rsidTr="00F44C59">
        <w:tc>
          <w:tcPr>
            <w:tcW w:w="3104" w:type="dxa"/>
            <w:tcBorders>
              <w:top w:val="single" w:sz="4" w:space="0" w:color="auto"/>
              <w:left w:val="single" w:sz="4" w:space="0" w:color="auto"/>
              <w:bottom w:val="single" w:sz="4" w:space="0" w:color="auto"/>
              <w:right w:val="single" w:sz="4" w:space="0" w:color="auto"/>
            </w:tcBorders>
            <w:hideMark/>
          </w:tcPr>
          <w:p w14:paraId="0367D4B3" w14:textId="77777777" w:rsidR="00F44C59" w:rsidRDefault="00F44C59" w:rsidP="00E808EC">
            <w:pPr>
              <w:pStyle w:val="TAH"/>
              <w:rPr>
                <w:lang w:eastAsia="x-none"/>
              </w:rPr>
            </w:pPr>
            <w:r>
              <w:t>API Name</w:t>
            </w:r>
          </w:p>
        </w:tc>
        <w:tc>
          <w:tcPr>
            <w:tcW w:w="3808" w:type="dxa"/>
            <w:tcBorders>
              <w:top w:val="single" w:sz="4" w:space="0" w:color="auto"/>
              <w:left w:val="single" w:sz="4" w:space="0" w:color="auto"/>
              <w:bottom w:val="single" w:sz="4" w:space="0" w:color="auto"/>
              <w:right w:val="single" w:sz="4" w:space="0" w:color="auto"/>
            </w:tcBorders>
            <w:hideMark/>
          </w:tcPr>
          <w:p w14:paraId="41577D17" w14:textId="77777777" w:rsidR="00F44C59" w:rsidRDefault="00F44C59" w:rsidP="00E808EC">
            <w:pPr>
              <w:pStyle w:val="TAH"/>
            </w:pPr>
            <w:r>
              <w:t>API Operations</w:t>
            </w:r>
          </w:p>
        </w:tc>
        <w:tc>
          <w:tcPr>
            <w:tcW w:w="1276" w:type="dxa"/>
            <w:tcBorders>
              <w:top w:val="single" w:sz="4" w:space="0" w:color="auto"/>
              <w:left w:val="single" w:sz="4" w:space="0" w:color="auto"/>
              <w:bottom w:val="single" w:sz="4" w:space="0" w:color="auto"/>
              <w:right w:val="single" w:sz="4" w:space="0" w:color="auto"/>
            </w:tcBorders>
            <w:hideMark/>
          </w:tcPr>
          <w:p w14:paraId="5466BFAF" w14:textId="77777777" w:rsidR="00F44C59" w:rsidRDefault="00F44C59" w:rsidP="00E808EC">
            <w:pPr>
              <w:pStyle w:val="TAH"/>
            </w:pPr>
            <w:r>
              <w:t>Known Consumer(s)</w:t>
            </w:r>
          </w:p>
        </w:tc>
        <w:tc>
          <w:tcPr>
            <w:tcW w:w="1669" w:type="dxa"/>
            <w:tcBorders>
              <w:top w:val="single" w:sz="4" w:space="0" w:color="auto"/>
              <w:left w:val="single" w:sz="4" w:space="0" w:color="auto"/>
              <w:bottom w:val="single" w:sz="4" w:space="0" w:color="auto"/>
              <w:right w:val="single" w:sz="4" w:space="0" w:color="auto"/>
            </w:tcBorders>
            <w:hideMark/>
          </w:tcPr>
          <w:p w14:paraId="04D47EBC" w14:textId="77777777" w:rsidR="00F44C59" w:rsidRDefault="00F44C59" w:rsidP="00E808EC">
            <w:pPr>
              <w:pStyle w:val="TAH"/>
            </w:pPr>
            <w:r>
              <w:t>Communication Type</w:t>
            </w:r>
          </w:p>
        </w:tc>
      </w:tr>
      <w:tr w:rsidR="00F44C59" w14:paraId="1FDA09BF" w14:textId="77777777" w:rsidTr="00F44C59">
        <w:trPr>
          <w:trHeight w:val="84"/>
        </w:trPr>
        <w:tc>
          <w:tcPr>
            <w:tcW w:w="3104" w:type="dxa"/>
            <w:vMerge w:val="restart"/>
            <w:tcBorders>
              <w:top w:val="single" w:sz="4" w:space="0" w:color="auto"/>
              <w:left w:val="single" w:sz="4" w:space="0" w:color="auto"/>
              <w:right w:val="single" w:sz="4" w:space="0" w:color="auto"/>
            </w:tcBorders>
            <w:hideMark/>
          </w:tcPr>
          <w:p w14:paraId="37AFB1F7" w14:textId="77777777" w:rsidR="00F44C59" w:rsidRDefault="00F44C59" w:rsidP="00E808EC">
            <w:pPr>
              <w:pStyle w:val="TAL"/>
            </w:pPr>
            <w:r>
              <w:t>UAE_C2OperationModeManagement API</w:t>
            </w:r>
          </w:p>
        </w:tc>
        <w:tc>
          <w:tcPr>
            <w:tcW w:w="3808" w:type="dxa"/>
            <w:tcBorders>
              <w:top w:val="single" w:sz="4" w:space="0" w:color="auto"/>
              <w:left w:val="single" w:sz="4" w:space="0" w:color="auto"/>
              <w:bottom w:val="single" w:sz="4" w:space="0" w:color="auto"/>
              <w:right w:val="single" w:sz="4" w:space="0" w:color="auto"/>
            </w:tcBorders>
            <w:hideMark/>
          </w:tcPr>
          <w:p w14:paraId="6A4B222D" w14:textId="77777777" w:rsidR="00F44C59" w:rsidRDefault="00F44C59" w:rsidP="00E808EC">
            <w:pPr>
              <w:pStyle w:val="TAL"/>
            </w:pPr>
            <w:r>
              <w:t>Manage_C2OperationMode</w:t>
            </w:r>
          </w:p>
        </w:tc>
        <w:tc>
          <w:tcPr>
            <w:tcW w:w="1276" w:type="dxa"/>
            <w:tcBorders>
              <w:top w:val="single" w:sz="4" w:space="0" w:color="auto"/>
              <w:left w:val="single" w:sz="4" w:space="0" w:color="auto"/>
              <w:bottom w:val="single" w:sz="4" w:space="0" w:color="auto"/>
              <w:right w:val="single" w:sz="4" w:space="0" w:color="auto"/>
            </w:tcBorders>
            <w:hideMark/>
          </w:tcPr>
          <w:p w14:paraId="5F6B0332" w14:textId="77777777" w:rsidR="00F44C59" w:rsidRDefault="00F44C59" w:rsidP="00E808EC">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hideMark/>
          </w:tcPr>
          <w:p w14:paraId="27666FC1" w14:textId="77777777" w:rsidR="00F44C59" w:rsidRDefault="00F44C59" w:rsidP="00E808EC">
            <w:pPr>
              <w:pStyle w:val="TAL"/>
            </w:pPr>
            <w:r>
              <w:t>Request/ Response</w:t>
            </w:r>
          </w:p>
        </w:tc>
      </w:tr>
      <w:tr w:rsidR="00F44C59" w14:paraId="055930E4" w14:textId="77777777" w:rsidTr="00F44C59">
        <w:trPr>
          <w:trHeight w:val="84"/>
        </w:trPr>
        <w:tc>
          <w:tcPr>
            <w:tcW w:w="3104" w:type="dxa"/>
            <w:vMerge/>
            <w:tcBorders>
              <w:left w:val="single" w:sz="4" w:space="0" w:color="auto"/>
              <w:right w:val="single" w:sz="4" w:space="0" w:color="auto"/>
            </w:tcBorders>
            <w:vAlign w:val="center"/>
            <w:hideMark/>
          </w:tcPr>
          <w:p w14:paraId="0AB49492"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hideMark/>
          </w:tcPr>
          <w:p w14:paraId="4CB450A6" w14:textId="20AACB00" w:rsidR="00F44C59" w:rsidRDefault="00F44C59" w:rsidP="00E808EC">
            <w:pPr>
              <w:pStyle w:val="TAL"/>
            </w:pPr>
            <w:r>
              <w:t>Notify_SelectedC2Mode (NOTE</w:t>
            </w:r>
            <w:ins w:id="830" w:author="Vasil Aleksiev" w:date="2024-10-08T16:22:00Z" w16du:dateUtc="2024-10-08T14:22:00Z">
              <w:r w:rsidR="00913820">
                <w:t> </w:t>
              </w:r>
            </w:ins>
            <w:ins w:id="831" w:author="Vasil Aleksiev" w:date="2024-10-08T16:16:00Z" w16du:dateUtc="2024-10-08T14:16:00Z">
              <w:r w:rsidR="00210D62">
                <w:t>1</w:t>
              </w:r>
            </w:ins>
            <w:r>
              <w:t>)</w:t>
            </w:r>
          </w:p>
        </w:tc>
        <w:tc>
          <w:tcPr>
            <w:tcW w:w="1276" w:type="dxa"/>
            <w:tcBorders>
              <w:top w:val="single" w:sz="4" w:space="0" w:color="auto"/>
              <w:left w:val="single" w:sz="4" w:space="0" w:color="auto"/>
              <w:bottom w:val="single" w:sz="4" w:space="0" w:color="auto"/>
              <w:right w:val="single" w:sz="4" w:space="0" w:color="auto"/>
            </w:tcBorders>
            <w:hideMark/>
          </w:tcPr>
          <w:p w14:paraId="3C86BF34" w14:textId="77777777" w:rsidR="00F44C59" w:rsidRDefault="00F44C59" w:rsidP="00E808EC">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hideMark/>
          </w:tcPr>
          <w:p w14:paraId="186211FF" w14:textId="77777777" w:rsidR="00F44C59" w:rsidRDefault="00F44C59" w:rsidP="00E808EC">
            <w:pPr>
              <w:pStyle w:val="TAL"/>
            </w:pPr>
            <w:r>
              <w:t>Subscribe/notify</w:t>
            </w:r>
          </w:p>
        </w:tc>
      </w:tr>
      <w:tr w:rsidR="00F44C59" w14:paraId="19EF8EAC" w14:textId="77777777" w:rsidTr="00F44C59">
        <w:trPr>
          <w:trHeight w:val="84"/>
        </w:trPr>
        <w:tc>
          <w:tcPr>
            <w:tcW w:w="3104" w:type="dxa"/>
            <w:vMerge/>
            <w:tcBorders>
              <w:left w:val="single" w:sz="4" w:space="0" w:color="auto"/>
              <w:right w:val="single" w:sz="4" w:space="0" w:color="auto"/>
            </w:tcBorders>
            <w:vAlign w:val="center"/>
            <w:hideMark/>
          </w:tcPr>
          <w:p w14:paraId="49B558B8"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hideMark/>
          </w:tcPr>
          <w:p w14:paraId="4D196608" w14:textId="6AE113CE" w:rsidR="00F44C59" w:rsidRDefault="00F44C59" w:rsidP="00E808EC">
            <w:pPr>
              <w:pStyle w:val="TAL"/>
            </w:pPr>
            <w:r>
              <w:t>Notify_C2ModeSwitching (NOTE</w:t>
            </w:r>
            <w:ins w:id="832" w:author="Vasil Aleksiev" w:date="2024-10-08T16:22:00Z" w16du:dateUtc="2024-10-08T14:22:00Z">
              <w:r w:rsidR="00913820">
                <w:t> </w:t>
              </w:r>
            </w:ins>
            <w:ins w:id="833" w:author="Vasil Aleksiev" w:date="2024-10-08T16:16:00Z" w16du:dateUtc="2024-10-08T14:16:00Z">
              <w:r w:rsidR="00210D62">
                <w:t>1</w:t>
              </w:r>
            </w:ins>
            <w:r>
              <w:t>)</w:t>
            </w:r>
          </w:p>
        </w:tc>
        <w:tc>
          <w:tcPr>
            <w:tcW w:w="1276" w:type="dxa"/>
            <w:tcBorders>
              <w:top w:val="single" w:sz="4" w:space="0" w:color="auto"/>
              <w:left w:val="single" w:sz="4" w:space="0" w:color="auto"/>
              <w:bottom w:val="single" w:sz="4" w:space="0" w:color="auto"/>
              <w:right w:val="single" w:sz="4" w:space="0" w:color="auto"/>
            </w:tcBorders>
            <w:hideMark/>
          </w:tcPr>
          <w:p w14:paraId="626C1CEB" w14:textId="77777777" w:rsidR="00F44C59" w:rsidRDefault="00F44C59" w:rsidP="00E808EC">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hideMark/>
          </w:tcPr>
          <w:p w14:paraId="689E3F4E" w14:textId="77777777" w:rsidR="00F44C59" w:rsidRDefault="00F44C59" w:rsidP="00E808EC">
            <w:pPr>
              <w:pStyle w:val="TAL"/>
            </w:pPr>
            <w:r>
              <w:t>Subscribe/notify</w:t>
            </w:r>
          </w:p>
        </w:tc>
      </w:tr>
      <w:tr w:rsidR="00F44C59" w14:paraId="4055E6D8" w14:textId="77777777" w:rsidTr="00F44C59">
        <w:trPr>
          <w:trHeight w:val="84"/>
        </w:trPr>
        <w:tc>
          <w:tcPr>
            <w:tcW w:w="3104" w:type="dxa"/>
            <w:vMerge/>
            <w:tcBorders>
              <w:left w:val="single" w:sz="4" w:space="0" w:color="auto"/>
              <w:bottom w:val="single" w:sz="4" w:space="0" w:color="auto"/>
              <w:right w:val="single" w:sz="4" w:space="0" w:color="auto"/>
            </w:tcBorders>
            <w:vAlign w:val="center"/>
          </w:tcPr>
          <w:p w14:paraId="16410F37"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58F16355" w14:textId="50ECC94D" w:rsidR="00F44C59" w:rsidRDefault="00F44C59" w:rsidP="00E808EC">
            <w:pPr>
              <w:pStyle w:val="TAL"/>
            </w:pPr>
            <w:r>
              <w:rPr>
                <w:lang w:val="fr-FR"/>
              </w:rPr>
              <w:t>Notify_C2OperationModeManagementComplete (NOTE</w:t>
            </w:r>
            <w:ins w:id="834" w:author="Vasil Aleksiev" w:date="2024-10-08T16:22:00Z" w16du:dateUtc="2024-10-08T14:22:00Z">
              <w:r w:rsidR="00913820">
                <w:rPr>
                  <w:lang w:val="fr-FR"/>
                </w:rPr>
                <w:t> 1</w:t>
              </w:r>
            </w:ins>
            <w:r>
              <w:rPr>
                <w:lang w:val="fr-FR"/>
              </w:rPr>
              <w:t>)</w:t>
            </w:r>
          </w:p>
        </w:tc>
        <w:tc>
          <w:tcPr>
            <w:tcW w:w="1276" w:type="dxa"/>
            <w:tcBorders>
              <w:top w:val="single" w:sz="4" w:space="0" w:color="auto"/>
              <w:left w:val="single" w:sz="4" w:space="0" w:color="auto"/>
              <w:bottom w:val="single" w:sz="4" w:space="0" w:color="auto"/>
              <w:right w:val="single" w:sz="4" w:space="0" w:color="auto"/>
            </w:tcBorders>
          </w:tcPr>
          <w:p w14:paraId="3F7C901E" w14:textId="77777777" w:rsidR="00F44C59" w:rsidRDefault="00F44C59" w:rsidP="00E808EC">
            <w:pPr>
              <w:pStyle w:val="TAL"/>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28B19961" w14:textId="77777777" w:rsidR="00F44C59" w:rsidRDefault="00F44C59" w:rsidP="00E808EC">
            <w:pPr>
              <w:pStyle w:val="TAL"/>
            </w:pPr>
            <w:proofErr w:type="spellStart"/>
            <w:r>
              <w:rPr>
                <w:lang w:val="fr-FR"/>
              </w:rPr>
              <w:t>Subscribe</w:t>
            </w:r>
            <w:proofErr w:type="spellEnd"/>
            <w:r>
              <w:rPr>
                <w:lang w:val="fr-FR"/>
              </w:rPr>
              <w:t>/</w:t>
            </w:r>
            <w:proofErr w:type="spellStart"/>
            <w:r>
              <w:rPr>
                <w:lang w:val="fr-FR"/>
              </w:rPr>
              <w:t>notify</w:t>
            </w:r>
            <w:proofErr w:type="spellEnd"/>
          </w:p>
        </w:tc>
      </w:tr>
      <w:tr w:rsidR="00F44C59" w14:paraId="34D9330A" w14:textId="77777777" w:rsidTr="00F44C59">
        <w:trPr>
          <w:trHeight w:val="84"/>
        </w:trPr>
        <w:tc>
          <w:tcPr>
            <w:tcW w:w="3104" w:type="dxa"/>
            <w:vMerge w:val="restart"/>
            <w:tcBorders>
              <w:left w:val="single" w:sz="4" w:space="0" w:color="auto"/>
              <w:right w:val="single" w:sz="4" w:space="0" w:color="auto"/>
            </w:tcBorders>
            <w:vAlign w:val="center"/>
          </w:tcPr>
          <w:p w14:paraId="3A85C6AF" w14:textId="77777777" w:rsidR="00F44C59" w:rsidRDefault="00F44C59" w:rsidP="00E808EC">
            <w:pPr>
              <w:spacing w:after="0"/>
              <w:rPr>
                <w:rFonts w:ascii="Arial" w:hAnsi="Arial"/>
                <w:sz w:val="18"/>
              </w:rPr>
            </w:pPr>
            <w:proofErr w:type="spellStart"/>
            <w:r w:rsidRPr="001D3101">
              <w:rPr>
                <w:rFonts w:ascii="Arial" w:hAnsi="Arial"/>
                <w:sz w:val="18"/>
              </w:rPr>
              <w:t>UAE_RealtimeUAVStatus</w:t>
            </w:r>
            <w:proofErr w:type="spellEnd"/>
            <w:r w:rsidRPr="001D3101">
              <w:rPr>
                <w:rFonts w:ascii="Arial" w:hAnsi="Arial"/>
                <w:sz w:val="18"/>
              </w:rPr>
              <w:t xml:space="preserve"> API</w:t>
            </w:r>
          </w:p>
        </w:tc>
        <w:tc>
          <w:tcPr>
            <w:tcW w:w="3808" w:type="dxa"/>
            <w:tcBorders>
              <w:top w:val="single" w:sz="4" w:space="0" w:color="auto"/>
              <w:left w:val="single" w:sz="4" w:space="0" w:color="auto"/>
              <w:bottom w:val="single" w:sz="4" w:space="0" w:color="auto"/>
              <w:right w:val="single" w:sz="4" w:space="0" w:color="auto"/>
            </w:tcBorders>
          </w:tcPr>
          <w:p w14:paraId="3923F5BA" w14:textId="77777777" w:rsidR="00F44C59" w:rsidRDefault="00F44C59" w:rsidP="00E808EC">
            <w:pPr>
              <w:pStyle w:val="TAL"/>
              <w:rPr>
                <w:lang w:val="fr-FR"/>
              </w:rPr>
            </w:pPr>
            <w:proofErr w:type="spellStart"/>
            <w:r>
              <w:rPr>
                <w:lang w:val="fr-FR"/>
              </w:rPr>
              <w:t>Subscribe_RealtimeUAVStatus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3396A55B" w14:textId="77777777" w:rsidR="00F44C59" w:rsidRDefault="00F44C59" w:rsidP="00E808EC">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35526428" w14:textId="77777777" w:rsidR="00F44C59" w:rsidRDefault="00F44C59" w:rsidP="00E808EC">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F44C59" w14:paraId="3A21EF80" w14:textId="77777777" w:rsidTr="00F44C59">
        <w:trPr>
          <w:trHeight w:val="84"/>
        </w:trPr>
        <w:tc>
          <w:tcPr>
            <w:tcW w:w="3104" w:type="dxa"/>
            <w:vMerge/>
            <w:tcBorders>
              <w:left w:val="single" w:sz="4" w:space="0" w:color="auto"/>
              <w:right w:val="single" w:sz="4" w:space="0" w:color="auto"/>
            </w:tcBorders>
            <w:vAlign w:val="center"/>
          </w:tcPr>
          <w:p w14:paraId="0B87DEAD"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767656BB" w14:textId="77777777" w:rsidR="00F44C59" w:rsidRDefault="00F44C59" w:rsidP="00E808EC">
            <w:pPr>
              <w:pStyle w:val="TAL"/>
              <w:rPr>
                <w:lang w:val="fr-FR"/>
              </w:rPr>
            </w:pPr>
            <w:proofErr w:type="spellStart"/>
            <w:r>
              <w:rPr>
                <w:lang w:val="fr-FR"/>
              </w:rPr>
              <w:t>Unsubscribe_RealtimeUAVStatus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34EA3381" w14:textId="77777777" w:rsidR="00F44C59" w:rsidRDefault="00F44C59" w:rsidP="00E808EC">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17C6A12D" w14:textId="77777777" w:rsidR="00F44C59" w:rsidRDefault="00F44C59" w:rsidP="00E808EC">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F44C59" w14:paraId="0C2B5C82" w14:textId="77777777" w:rsidTr="00F44C59">
        <w:trPr>
          <w:trHeight w:val="84"/>
        </w:trPr>
        <w:tc>
          <w:tcPr>
            <w:tcW w:w="3104" w:type="dxa"/>
            <w:vMerge/>
            <w:tcBorders>
              <w:left w:val="single" w:sz="4" w:space="0" w:color="auto"/>
              <w:bottom w:val="single" w:sz="4" w:space="0" w:color="auto"/>
              <w:right w:val="single" w:sz="4" w:space="0" w:color="auto"/>
            </w:tcBorders>
            <w:vAlign w:val="center"/>
          </w:tcPr>
          <w:p w14:paraId="42EDC529"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36B1908F" w14:textId="77777777" w:rsidR="00F44C59" w:rsidRDefault="00F44C59" w:rsidP="00E808EC">
            <w:pPr>
              <w:pStyle w:val="TAL"/>
              <w:rPr>
                <w:lang w:val="fr-FR"/>
              </w:rPr>
            </w:pPr>
            <w:proofErr w:type="spellStart"/>
            <w:r>
              <w:rPr>
                <w:lang w:val="fr-FR"/>
              </w:rPr>
              <w:t>Notify_RealtimeUAVStatus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55038F8C" w14:textId="77777777" w:rsidR="00F44C59" w:rsidRDefault="00F44C59" w:rsidP="00E808EC">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04A6C049" w14:textId="77777777" w:rsidR="00F44C59" w:rsidRDefault="00F44C59" w:rsidP="00E808EC">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F44C59" w14:paraId="5B9FF332" w14:textId="77777777" w:rsidTr="00F44C59">
        <w:trPr>
          <w:trHeight w:val="84"/>
        </w:trPr>
        <w:tc>
          <w:tcPr>
            <w:tcW w:w="3104" w:type="dxa"/>
            <w:vMerge w:val="restart"/>
            <w:tcBorders>
              <w:left w:val="single" w:sz="4" w:space="0" w:color="auto"/>
              <w:right w:val="single" w:sz="4" w:space="0" w:color="auto"/>
            </w:tcBorders>
            <w:vAlign w:val="center"/>
          </w:tcPr>
          <w:p w14:paraId="76888C3D" w14:textId="77777777" w:rsidR="00F44C59" w:rsidRDefault="00F44C59" w:rsidP="00E808EC">
            <w:pPr>
              <w:spacing w:after="0"/>
              <w:rPr>
                <w:rFonts w:ascii="Arial" w:hAnsi="Arial"/>
                <w:sz w:val="18"/>
              </w:rPr>
            </w:pPr>
            <w:proofErr w:type="spellStart"/>
            <w:r w:rsidRPr="005C32D6">
              <w:rPr>
                <w:rFonts w:ascii="Arial" w:hAnsi="Arial"/>
                <w:sz w:val="18"/>
              </w:rPr>
              <w:t>UAE_ChangeUSSManagement</w:t>
            </w:r>
            <w:proofErr w:type="spellEnd"/>
            <w:r w:rsidRPr="005C32D6">
              <w:rPr>
                <w:rFonts w:ascii="Arial" w:hAnsi="Arial"/>
                <w:sz w:val="18"/>
              </w:rPr>
              <w:t xml:space="preserve"> API</w:t>
            </w:r>
          </w:p>
        </w:tc>
        <w:tc>
          <w:tcPr>
            <w:tcW w:w="3808" w:type="dxa"/>
            <w:tcBorders>
              <w:top w:val="single" w:sz="4" w:space="0" w:color="auto"/>
              <w:left w:val="single" w:sz="4" w:space="0" w:color="auto"/>
              <w:bottom w:val="single" w:sz="4" w:space="0" w:color="auto"/>
              <w:right w:val="single" w:sz="4" w:space="0" w:color="auto"/>
            </w:tcBorders>
          </w:tcPr>
          <w:p w14:paraId="6F78F605" w14:textId="77777777" w:rsidR="00F44C59" w:rsidRDefault="00F44C59" w:rsidP="00E808EC">
            <w:pPr>
              <w:pStyle w:val="TAL"/>
              <w:rPr>
                <w:lang w:val="fr-FR"/>
              </w:rPr>
            </w:pPr>
            <w:proofErr w:type="spellStart"/>
            <w:r>
              <w:t>Manage_USSManagement</w:t>
            </w:r>
            <w:proofErr w:type="spellEnd"/>
          </w:p>
        </w:tc>
        <w:tc>
          <w:tcPr>
            <w:tcW w:w="1276" w:type="dxa"/>
            <w:tcBorders>
              <w:top w:val="single" w:sz="4" w:space="0" w:color="auto"/>
              <w:left w:val="single" w:sz="4" w:space="0" w:color="auto"/>
              <w:bottom w:val="single" w:sz="4" w:space="0" w:color="auto"/>
              <w:right w:val="single" w:sz="4" w:space="0" w:color="auto"/>
            </w:tcBorders>
          </w:tcPr>
          <w:p w14:paraId="0E831362" w14:textId="77777777" w:rsidR="00F44C59" w:rsidRDefault="00F44C59" w:rsidP="00E808EC">
            <w:pPr>
              <w:pStyle w:val="TAL"/>
              <w:rPr>
                <w:lang w:val="fr-FR"/>
              </w:rPr>
            </w:pPr>
            <w:r>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558B49ED" w14:textId="77777777" w:rsidR="00F44C59" w:rsidRDefault="00F44C59" w:rsidP="00E808EC">
            <w:pPr>
              <w:pStyle w:val="TAL"/>
              <w:rPr>
                <w:lang w:val="fr-FR"/>
              </w:rPr>
            </w:pPr>
            <w:r>
              <w:t>Request/ Response</w:t>
            </w:r>
          </w:p>
        </w:tc>
      </w:tr>
      <w:tr w:rsidR="00F44C59" w14:paraId="28D803E4" w14:textId="77777777" w:rsidTr="00F44C59">
        <w:trPr>
          <w:trHeight w:val="84"/>
        </w:trPr>
        <w:tc>
          <w:tcPr>
            <w:tcW w:w="3104" w:type="dxa"/>
            <w:vMerge/>
            <w:tcBorders>
              <w:left w:val="single" w:sz="4" w:space="0" w:color="auto"/>
              <w:right w:val="single" w:sz="4" w:space="0" w:color="auto"/>
            </w:tcBorders>
            <w:vAlign w:val="center"/>
          </w:tcPr>
          <w:p w14:paraId="2241A6CC"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4BA8AD96" w14:textId="77777777" w:rsidR="00F44C59" w:rsidRDefault="00F44C59" w:rsidP="00E808EC">
            <w:pPr>
              <w:pStyle w:val="TAL"/>
              <w:rPr>
                <w:lang w:val="fr-FR"/>
              </w:rPr>
            </w:pPr>
            <w:proofErr w:type="spellStart"/>
            <w:r>
              <w:rPr>
                <w:lang w:val="fr-FR"/>
              </w:rPr>
              <w:t>Notify_USSManagementComplete</w:t>
            </w:r>
            <w:proofErr w:type="spellEnd"/>
          </w:p>
        </w:tc>
        <w:tc>
          <w:tcPr>
            <w:tcW w:w="1276" w:type="dxa"/>
            <w:tcBorders>
              <w:top w:val="single" w:sz="4" w:space="0" w:color="auto"/>
              <w:left w:val="single" w:sz="4" w:space="0" w:color="auto"/>
              <w:bottom w:val="single" w:sz="4" w:space="0" w:color="auto"/>
              <w:right w:val="single" w:sz="4" w:space="0" w:color="auto"/>
            </w:tcBorders>
          </w:tcPr>
          <w:p w14:paraId="2118264A" w14:textId="77777777" w:rsidR="00F44C59" w:rsidRDefault="00F44C59" w:rsidP="00E808EC">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3681B3B5" w14:textId="77777777" w:rsidR="00F44C59" w:rsidRDefault="00F44C59" w:rsidP="00E808EC">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F44C59" w14:paraId="421A19E7" w14:textId="77777777" w:rsidTr="00F44C59">
        <w:trPr>
          <w:trHeight w:val="84"/>
        </w:trPr>
        <w:tc>
          <w:tcPr>
            <w:tcW w:w="3104" w:type="dxa"/>
            <w:vMerge/>
            <w:tcBorders>
              <w:left w:val="single" w:sz="4" w:space="0" w:color="auto"/>
              <w:right w:val="single" w:sz="4" w:space="0" w:color="auto"/>
            </w:tcBorders>
            <w:vAlign w:val="center"/>
          </w:tcPr>
          <w:p w14:paraId="021A1334"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3D5F6F68" w14:textId="77777777" w:rsidR="00F44C59" w:rsidRDefault="00F44C59" w:rsidP="00E808EC">
            <w:pPr>
              <w:pStyle w:val="TAL"/>
              <w:rPr>
                <w:lang w:val="fr-FR"/>
              </w:rPr>
            </w:pPr>
            <w:proofErr w:type="spellStart"/>
            <w:r>
              <w:t>Manage_USSChange</w:t>
            </w:r>
            <w:proofErr w:type="spellEnd"/>
          </w:p>
        </w:tc>
        <w:tc>
          <w:tcPr>
            <w:tcW w:w="1276" w:type="dxa"/>
            <w:tcBorders>
              <w:top w:val="single" w:sz="4" w:space="0" w:color="auto"/>
              <w:left w:val="single" w:sz="4" w:space="0" w:color="auto"/>
              <w:bottom w:val="single" w:sz="4" w:space="0" w:color="auto"/>
              <w:right w:val="single" w:sz="4" w:space="0" w:color="auto"/>
            </w:tcBorders>
          </w:tcPr>
          <w:p w14:paraId="1141C77F" w14:textId="77777777" w:rsidR="00F44C59" w:rsidRDefault="00F44C59" w:rsidP="00E808EC">
            <w:pPr>
              <w:pStyle w:val="TAL"/>
              <w:rPr>
                <w:lang w:val="fr-FR"/>
              </w:rPr>
            </w:pPr>
            <w:r>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238F0E08" w14:textId="77777777" w:rsidR="00F44C59" w:rsidRDefault="00F44C59" w:rsidP="00E808EC">
            <w:pPr>
              <w:pStyle w:val="TAL"/>
              <w:rPr>
                <w:lang w:val="fr-FR"/>
              </w:rPr>
            </w:pPr>
            <w:r>
              <w:t>Request/ Response</w:t>
            </w:r>
          </w:p>
        </w:tc>
      </w:tr>
      <w:tr w:rsidR="00F44C59" w14:paraId="6D07F6C2" w14:textId="77777777" w:rsidTr="00F44C59">
        <w:trPr>
          <w:trHeight w:val="84"/>
        </w:trPr>
        <w:tc>
          <w:tcPr>
            <w:tcW w:w="3104" w:type="dxa"/>
            <w:vMerge/>
            <w:tcBorders>
              <w:left w:val="single" w:sz="4" w:space="0" w:color="auto"/>
              <w:right w:val="single" w:sz="4" w:space="0" w:color="auto"/>
            </w:tcBorders>
            <w:vAlign w:val="center"/>
          </w:tcPr>
          <w:p w14:paraId="7E609A51"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5B0D08BD" w14:textId="77777777" w:rsidR="00F44C59" w:rsidRDefault="00F44C59" w:rsidP="00E808EC">
            <w:pPr>
              <w:pStyle w:val="TAL"/>
              <w:rPr>
                <w:lang w:val="fr-FR"/>
              </w:rPr>
            </w:pPr>
            <w:proofErr w:type="spellStart"/>
            <w:r>
              <w:t>Notify_USSChange</w:t>
            </w:r>
            <w:proofErr w:type="spellEnd"/>
          </w:p>
        </w:tc>
        <w:tc>
          <w:tcPr>
            <w:tcW w:w="1276" w:type="dxa"/>
            <w:tcBorders>
              <w:top w:val="single" w:sz="4" w:space="0" w:color="auto"/>
              <w:left w:val="single" w:sz="4" w:space="0" w:color="auto"/>
              <w:bottom w:val="single" w:sz="4" w:space="0" w:color="auto"/>
              <w:right w:val="single" w:sz="4" w:space="0" w:color="auto"/>
            </w:tcBorders>
          </w:tcPr>
          <w:p w14:paraId="1E15297B" w14:textId="77777777" w:rsidR="00F44C59" w:rsidRDefault="00F44C59" w:rsidP="00E808EC">
            <w:pPr>
              <w:pStyle w:val="TAL"/>
              <w:rPr>
                <w:lang w:val="fr-FR"/>
              </w:rPr>
            </w:pPr>
            <w:r>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2CE51FF6" w14:textId="77777777" w:rsidR="00F44C59" w:rsidRDefault="00F44C59" w:rsidP="00E808EC">
            <w:pPr>
              <w:pStyle w:val="TAL"/>
              <w:rPr>
                <w:lang w:val="fr-FR"/>
              </w:rPr>
            </w:pPr>
            <w:r>
              <w:t>Subscribe/notify</w:t>
            </w:r>
          </w:p>
        </w:tc>
      </w:tr>
      <w:tr w:rsidR="00F44C59" w14:paraId="2C237E60" w14:textId="77777777" w:rsidTr="00F44C59">
        <w:trPr>
          <w:trHeight w:val="84"/>
        </w:trPr>
        <w:tc>
          <w:tcPr>
            <w:tcW w:w="3104" w:type="dxa"/>
            <w:vMerge/>
            <w:tcBorders>
              <w:left w:val="single" w:sz="4" w:space="0" w:color="auto"/>
              <w:bottom w:val="single" w:sz="4" w:space="0" w:color="auto"/>
              <w:right w:val="single" w:sz="4" w:space="0" w:color="auto"/>
            </w:tcBorders>
            <w:vAlign w:val="center"/>
          </w:tcPr>
          <w:p w14:paraId="65925ADF"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3AB51A84" w14:textId="77777777" w:rsidR="00F44C59" w:rsidRDefault="00F44C59" w:rsidP="00E808EC">
            <w:pPr>
              <w:pStyle w:val="TAL"/>
              <w:rPr>
                <w:lang w:val="fr-FR"/>
              </w:rPr>
            </w:pPr>
            <w:proofErr w:type="spellStart"/>
            <w:r>
              <w:t>Notify_USSChangeTrigger</w:t>
            </w:r>
            <w:proofErr w:type="spellEnd"/>
          </w:p>
        </w:tc>
        <w:tc>
          <w:tcPr>
            <w:tcW w:w="1276" w:type="dxa"/>
            <w:tcBorders>
              <w:top w:val="single" w:sz="4" w:space="0" w:color="auto"/>
              <w:left w:val="single" w:sz="4" w:space="0" w:color="auto"/>
              <w:bottom w:val="single" w:sz="4" w:space="0" w:color="auto"/>
              <w:right w:val="single" w:sz="4" w:space="0" w:color="auto"/>
            </w:tcBorders>
          </w:tcPr>
          <w:p w14:paraId="50C71D4F" w14:textId="77777777" w:rsidR="00F44C59" w:rsidRDefault="00F44C59" w:rsidP="00E808EC">
            <w:pPr>
              <w:pStyle w:val="TAL"/>
              <w:rPr>
                <w:lang w:val="fr-FR"/>
              </w:rPr>
            </w:pPr>
            <w:r>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01BC33FF" w14:textId="77777777" w:rsidR="00F44C59" w:rsidRDefault="00F44C59" w:rsidP="00E808EC">
            <w:pPr>
              <w:pStyle w:val="TAL"/>
              <w:rPr>
                <w:lang w:val="fr-FR"/>
              </w:rPr>
            </w:pPr>
            <w:r>
              <w:t>Subscribe/notify</w:t>
            </w:r>
          </w:p>
        </w:tc>
      </w:tr>
      <w:tr w:rsidR="00F44C59" w14:paraId="032B698C" w14:textId="77777777" w:rsidTr="00F44C59">
        <w:trPr>
          <w:trHeight w:val="84"/>
        </w:trPr>
        <w:tc>
          <w:tcPr>
            <w:tcW w:w="3104" w:type="dxa"/>
            <w:vMerge w:val="restart"/>
            <w:tcBorders>
              <w:left w:val="single" w:sz="4" w:space="0" w:color="auto"/>
              <w:right w:val="single" w:sz="4" w:space="0" w:color="auto"/>
            </w:tcBorders>
            <w:vAlign w:val="center"/>
          </w:tcPr>
          <w:p w14:paraId="68B40051" w14:textId="77777777" w:rsidR="00F44C59" w:rsidRDefault="00F44C59" w:rsidP="00E808EC">
            <w:pPr>
              <w:spacing w:after="0"/>
              <w:rPr>
                <w:rFonts w:ascii="Arial" w:hAnsi="Arial"/>
                <w:sz w:val="18"/>
              </w:rPr>
            </w:pPr>
            <w:proofErr w:type="spellStart"/>
            <w:r w:rsidRPr="007F5AEF">
              <w:rPr>
                <w:rFonts w:ascii="Arial" w:hAnsi="Arial"/>
                <w:sz w:val="18"/>
              </w:rPr>
              <w:lastRenderedPageBreak/>
              <w:t>UAE_DAASupport</w:t>
            </w:r>
            <w:proofErr w:type="spellEnd"/>
            <w:r w:rsidRPr="007F5AEF">
              <w:rPr>
                <w:rFonts w:ascii="Arial" w:hAnsi="Arial"/>
                <w:sz w:val="18"/>
              </w:rPr>
              <w:t xml:space="preserve"> API</w:t>
            </w:r>
          </w:p>
        </w:tc>
        <w:tc>
          <w:tcPr>
            <w:tcW w:w="3808" w:type="dxa"/>
            <w:tcBorders>
              <w:top w:val="single" w:sz="4" w:space="0" w:color="auto"/>
              <w:left w:val="single" w:sz="4" w:space="0" w:color="auto"/>
              <w:bottom w:val="single" w:sz="4" w:space="0" w:color="auto"/>
              <w:right w:val="single" w:sz="4" w:space="0" w:color="auto"/>
            </w:tcBorders>
          </w:tcPr>
          <w:p w14:paraId="5C7D134B" w14:textId="77777777" w:rsidR="00F44C59" w:rsidRDefault="00F44C59" w:rsidP="00E808EC">
            <w:pPr>
              <w:pStyle w:val="TAL"/>
            </w:pPr>
            <w:proofErr w:type="spellStart"/>
            <w:r>
              <w:t>Manage_DAAManagement</w:t>
            </w:r>
            <w:proofErr w:type="spellEnd"/>
          </w:p>
        </w:tc>
        <w:tc>
          <w:tcPr>
            <w:tcW w:w="1276" w:type="dxa"/>
            <w:tcBorders>
              <w:top w:val="single" w:sz="4" w:space="0" w:color="auto"/>
              <w:left w:val="single" w:sz="4" w:space="0" w:color="auto"/>
              <w:bottom w:val="single" w:sz="4" w:space="0" w:color="auto"/>
              <w:right w:val="single" w:sz="4" w:space="0" w:color="auto"/>
            </w:tcBorders>
          </w:tcPr>
          <w:p w14:paraId="455A055A" w14:textId="77777777" w:rsidR="00F44C59" w:rsidRDefault="00F44C59" w:rsidP="00E808EC">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298C371F" w14:textId="77777777" w:rsidR="00F44C59" w:rsidRDefault="00F44C59" w:rsidP="00E808EC">
            <w:pPr>
              <w:pStyle w:val="TAL"/>
            </w:pPr>
            <w:r>
              <w:t>Request/ Response</w:t>
            </w:r>
          </w:p>
        </w:tc>
      </w:tr>
      <w:tr w:rsidR="00F44C59" w14:paraId="101C5130" w14:textId="77777777" w:rsidTr="00F44C59">
        <w:trPr>
          <w:trHeight w:val="84"/>
        </w:trPr>
        <w:tc>
          <w:tcPr>
            <w:tcW w:w="3104" w:type="dxa"/>
            <w:vMerge/>
            <w:tcBorders>
              <w:left w:val="single" w:sz="4" w:space="0" w:color="auto"/>
              <w:right w:val="single" w:sz="4" w:space="0" w:color="auto"/>
            </w:tcBorders>
            <w:vAlign w:val="center"/>
          </w:tcPr>
          <w:p w14:paraId="337CC5B3"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54B93374" w14:textId="77777777" w:rsidR="00F44C59" w:rsidRDefault="00F44C59" w:rsidP="00E808EC">
            <w:pPr>
              <w:pStyle w:val="TAL"/>
            </w:pPr>
            <w:proofErr w:type="spellStart"/>
            <w:r>
              <w:rPr>
                <w:lang w:val="fr-FR"/>
              </w:rPr>
              <w:t>Notify_DAAManagementComplete</w:t>
            </w:r>
            <w:proofErr w:type="spellEnd"/>
          </w:p>
        </w:tc>
        <w:tc>
          <w:tcPr>
            <w:tcW w:w="1276" w:type="dxa"/>
            <w:tcBorders>
              <w:top w:val="single" w:sz="4" w:space="0" w:color="auto"/>
              <w:left w:val="single" w:sz="4" w:space="0" w:color="auto"/>
              <w:bottom w:val="single" w:sz="4" w:space="0" w:color="auto"/>
              <w:right w:val="single" w:sz="4" w:space="0" w:color="auto"/>
            </w:tcBorders>
          </w:tcPr>
          <w:p w14:paraId="5FF7C84C" w14:textId="77777777" w:rsidR="00F44C59" w:rsidRDefault="00F44C59" w:rsidP="00E808EC">
            <w:pPr>
              <w:pStyle w:val="TAL"/>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3FCBFFAC" w14:textId="77777777" w:rsidR="00F44C59" w:rsidRDefault="00F44C59" w:rsidP="00E808EC">
            <w:pPr>
              <w:pStyle w:val="TAL"/>
            </w:pPr>
            <w:proofErr w:type="spellStart"/>
            <w:r>
              <w:rPr>
                <w:lang w:val="fr-FR"/>
              </w:rPr>
              <w:t>Subscribe</w:t>
            </w:r>
            <w:proofErr w:type="spellEnd"/>
            <w:r>
              <w:rPr>
                <w:lang w:val="fr-FR"/>
              </w:rPr>
              <w:t>/</w:t>
            </w:r>
            <w:proofErr w:type="spellStart"/>
            <w:r>
              <w:rPr>
                <w:lang w:val="fr-FR"/>
              </w:rPr>
              <w:t>notify</w:t>
            </w:r>
            <w:proofErr w:type="spellEnd"/>
          </w:p>
        </w:tc>
      </w:tr>
      <w:tr w:rsidR="00F44C59" w14:paraId="3047968A" w14:textId="77777777" w:rsidTr="00F44C59">
        <w:trPr>
          <w:trHeight w:val="84"/>
        </w:trPr>
        <w:tc>
          <w:tcPr>
            <w:tcW w:w="3104" w:type="dxa"/>
            <w:vMerge/>
            <w:tcBorders>
              <w:left w:val="single" w:sz="4" w:space="0" w:color="auto"/>
              <w:right w:val="single" w:sz="4" w:space="0" w:color="auto"/>
            </w:tcBorders>
            <w:vAlign w:val="center"/>
          </w:tcPr>
          <w:p w14:paraId="296360E7"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648935D0" w14:textId="77777777" w:rsidR="00F44C59" w:rsidRDefault="00F44C59" w:rsidP="00E808EC">
            <w:pPr>
              <w:pStyle w:val="TAL"/>
            </w:pPr>
            <w:proofErr w:type="spellStart"/>
            <w:r>
              <w:t>Notify_DAAClientSupportEvent</w:t>
            </w:r>
            <w:proofErr w:type="spellEnd"/>
          </w:p>
        </w:tc>
        <w:tc>
          <w:tcPr>
            <w:tcW w:w="1276" w:type="dxa"/>
            <w:tcBorders>
              <w:top w:val="single" w:sz="4" w:space="0" w:color="auto"/>
              <w:left w:val="single" w:sz="4" w:space="0" w:color="auto"/>
              <w:bottom w:val="single" w:sz="4" w:space="0" w:color="auto"/>
              <w:right w:val="single" w:sz="4" w:space="0" w:color="auto"/>
            </w:tcBorders>
          </w:tcPr>
          <w:p w14:paraId="7EE259BB" w14:textId="77777777" w:rsidR="00F44C59" w:rsidRDefault="00F44C59" w:rsidP="00E808EC">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4C994DB9" w14:textId="77777777" w:rsidR="00F44C59" w:rsidRDefault="00F44C59" w:rsidP="00E808EC">
            <w:pPr>
              <w:pStyle w:val="TAL"/>
            </w:pPr>
            <w:r>
              <w:t xml:space="preserve">Subscribe/notify </w:t>
            </w:r>
          </w:p>
        </w:tc>
      </w:tr>
      <w:tr w:rsidR="00F44C59" w14:paraId="6E860317" w14:textId="77777777" w:rsidTr="00F44C59">
        <w:trPr>
          <w:trHeight w:val="84"/>
        </w:trPr>
        <w:tc>
          <w:tcPr>
            <w:tcW w:w="3104" w:type="dxa"/>
            <w:vMerge/>
            <w:tcBorders>
              <w:left w:val="single" w:sz="4" w:space="0" w:color="auto"/>
              <w:bottom w:val="single" w:sz="4" w:space="0" w:color="auto"/>
              <w:right w:val="single" w:sz="4" w:space="0" w:color="auto"/>
            </w:tcBorders>
            <w:vAlign w:val="center"/>
          </w:tcPr>
          <w:p w14:paraId="4566E7ED"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17DC46FE" w14:textId="77777777" w:rsidR="00F44C59" w:rsidRDefault="00F44C59" w:rsidP="00E808EC">
            <w:pPr>
              <w:pStyle w:val="TAL"/>
            </w:pPr>
            <w:proofErr w:type="spellStart"/>
            <w:r>
              <w:t>Manage_DAAServerSupportEvent</w:t>
            </w:r>
            <w:proofErr w:type="spellEnd"/>
          </w:p>
        </w:tc>
        <w:tc>
          <w:tcPr>
            <w:tcW w:w="1276" w:type="dxa"/>
            <w:tcBorders>
              <w:top w:val="single" w:sz="4" w:space="0" w:color="auto"/>
              <w:left w:val="single" w:sz="4" w:space="0" w:color="auto"/>
              <w:bottom w:val="single" w:sz="4" w:space="0" w:color="auto"/>
              <w:right w:val="single" w:sz="4" w:space="0" w:color="auto"/>
            </w:tcBorders>
          </w:tcPr>
          <w:p w14:paraId="789C3438" w14:textId="77777777" w:rsidR="00F44C59" w:rsidRDefault="00F44C59" w:rsidP="00E808EC">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1B8C4028" w14:textId="77777777" w:rsidR="00F44C59" w:rsidRDefault="00F44C59" w:rsidP="00E808EC">
            <w:pPr>
              <w:pStyle w:val="TAL"/>
            </w:pPr>
            <w:r>
              <w:t>Request/ Response</w:t>
            </w:r>
          </w:p>
        </w:tc>
      </w:tr>
      <w:tr w:rsidR="00F44C59" w14:paraId="0E1EAFEF" w14:textId="77777777" w:rsidTr="00F44C59">
        <w:trPr>
          <w:trHeight w:val="84"/>
        </w:trPr>
        <w:tc>
          <w:tcPr>
            <w:tcW w:w="3104" w:type="dxa"/>
            <w:vMerge w:val="restart"/>
            <w:tcBorders>
              <w:left w:val="single" w:sz="4" w:space="0" w:color="auto"/>
              <w:right w:val="single" w:sz="4" w:space="0" w:color="auto"/>
            </w:tcBorders>
            <w:vAlign w:val="center"/>
          </w:tcPr>
          <w:p w14:paraId="26316AEA" w14:textId="77777777" w:rsidR="00F44C59" w:rsidRDefault="00F44C59" w:rsidP="00E808EC">
            <w:pPr>
              <w:spacing w:after="0"/>
              <w:rPr>
                <w:rFonts w:ascii="Arial" w:hAnsi="Arial"/>
                <w:sz w:val="18"/>
              </w:rPr>
            </w:pPr>
            <w:proofErr w:type="spellStart"/>
            <w:r w:rsidRPr="00F546E3">
              <w:rPr>
                <w:rFonts w:ascii="Arial" w:hAnsi="Arial"/>
                <w:sz w:val="18"/>
              </w:rPr>
              <w:t>UAE_UAVDynamicInfo</w:t>
            </w:r>
            <w:proofErr w:type="spellEnd"/>
            <w:r w:rsidRPr="00F546E3">
              <w:rPr>
                <w:rFonts w:ascii="Arial" w:hAnsi="Arial"/>
                <w:sz w:val="18"/>
              </w:rPr>
              <w:t xml:space="preserve"> API</w:t>
            </w:r>
          </w:p>
        </w:tc>
        <w:tc>
          <w:tcPr>
            <w:tcW w:w="3808" w:type="dxa"/>
            <w:tcBorders>
              <w:top w:val="single" w:sz="4" w:space="0" w:color="auto"/>
              <w:left w:val="single" w:sz="4" w:space="0" w:color="auto"/>
              <w:bottom w:val="single" w:sz="4" w:space="0" w:color="auto"/>
              <w:right w:val="single" w:sz="4" w:space="0" w:color="auto"/>
            </w:tcBorders>
          </w:tcPr>
          <w:p w14:paraId="50DF59AA" w14:textId="77777777" w:rsidR="00F44C59" w:rsidRDefault="00F44C59" w:rsidP="00E808EC">
            <w:pPr>
              <w:pStyle w:val="TAL"/>
            </w:pPr>
            <w:proofErr w:type="spellStart"/>
            <w:r w:rsidRPr="0087220B">
              <w:t>Subscribe_UAVDynamicInfo</w:t>
            </w:r>
            <w:proofErr w:type="spellEnd"/>
          </w:p>
        </w:tc>
        <w:tc>
          <w:tcPr>
            <w:tcW w:w="1276" w:type="dxa"/>
            <w:tcBorders>
              <w:top w:val="single" w:sz="4" w:space="0" w:color="auto"/>
              <w:left w:val="single" w:sz="4" w:space="0" w:color="auto"/>
              <w:bottom w:val="single" w:sz="4" w:space="0" w:color="auto"/>
              <w:right w:val="single" w:sz="4" w:space="0" w:color="auto"/>
            </w:tcBorders>
          </w:tcPr>
          <w:p w14:paraId="237FB39D" w14:textId="77777777" w:rsidR="00F44C59" w:rsidRDefault="00F44C59" w:rsidP="00E808EC">
            <w:pPr>
              <w:pStyle w:val="TAL"/>
            </w:pPr>
            <w:r w:rsidRPr="0087220B">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751A543D" w14:textId="77777777" w:rsidR="00F44C59" w:rsidRDefault="00F44C59" w:rsidP="00E808EC">
            <w:pPr>
              <w:pStyle w:val="TAL"/>
            </w:pPr>
            <w:r w:rsidRPr="0087220B">
              <w:t>Subscribe/notify</w:t>
            </w:r>
          </w:p>
        </w:tc>
      </w:tr>
      <w:tr w:rsidR="00F44C59" w14:paraId="0FF3649A" w14:textId="77777777" w:rsidTr="00F44C59">
        <w:trPr>
          <w:trHeight w:val="84"/>
        </w:trPr>
        <w:tc>
          <w:tcPr>
            <w:tcW w:w="3104" w:type="dxa"/>
            <w:vMerge/>
            <w:tcBorders>
              <w:left w:val="single" w:sz="4" w:space="0" w:color="auto"/>
              <w:right w:val="single" w:sz="4" w:space="0" w:color="auto"/>
            </w:tcBorders>
            <w:vAlign w:val="center"/>
          </w:tcPr>
          <w:p w14:paraId="4A501C65"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7E5E2DD9" w14:textId="77777777" w:rsidR="00F44C59" w:rsidRDefault="00F44C59" w:rsidP="00E808EC">
            <w:pPr>
              <w:pStyle w:val="TAL"/>
            </w:pPr>
            <w:proofErr w:type="spellStart"/>
            <w:r w:rsidRPr="0087220B">
              <w:t>Unsubscribe_UAVDynamicInfo</w:t>
            </w:r>
            <w:proofErr w:type="spellEnd"/>
          </w:p>
        </w:tc>
        <w:tc>
          <w:tcPr>
            <w:tcW w:w="1276" w:type="dxa"/>
            <w:tcBorders>
              <w:top w:val="single" w:sz="4" w:space="0" w:color="auto"/>
              <w:left w:val="single" w:sz="4" w:space="0" w:color="auto"/>
              <w:bottom w:val="single" w:sz="4" w:space="0" w:color="auto"/>
              <w:right w:val="single" w:sz="4" w:space="0" w:color="auto"/>
            </w:tcBorders>
          </w:tcPr>
          <w:p w14:paraId="7E11D1E4" w14:textId="77777777" w:rsidR="00F44C59" w:rsidRDefault="00F44C59" w:rsidP="00E808EC">
            <w:pPr>
              <w:pStyle w:val="TAL"/>
            </w:pPr>
            <w:r w:rsidRPr="0087220B">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0CAE25F8" w14:textId="77777777" w:rsidR="00F44C59" w:rsidRDefault="00F44C59" w:rsidP="00E808EC">
            <w:pPr>
              <w:pStyle w:val="TAL"/>
            </w:pPr>
            <w:r w:rsidRPr="0087220B">
              <w:t>Subscribe/notify</w:t>
            </w:r>
          </w:p>
        </w:tc>
      </w:tr>
      <w:tr w:rsidR="00F44C59" w14:paraId="6DFBC0A9" w14:textId="77777777" w:rsidTr="00F44C59">
        <w:trPr>
          <w:trHeight w:val="84"/>
        </w:trPr>
        <w:tc>
          <w:tcPr>
            <w:tcW w:w="3104" w:type="dxa"/>
            <w:vMerge/>
            <w:tcBorders>
              <w:left w:val="single" w:sz="4" w:space="0" w:color="auto"/>
              <w:bottom w:val="single" w:sz="4" w:space="0" w:color="auto"/>
              <w:right w:val="single" w:sz="4" w:space="0" w:color="auto"/>
            </w:tcBorders>
            <w:vAlign w:val="center"/>
          </w:tcPr>
          <w:p w14:paraId="076722B1"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1AAAA35D" w14:textId="77777777" w:rsidR="00F44C59" w:rsidRDefault="00F44C59" w:rsidP="00E808EC">
            <w:pPr>
              <w:pStyle w:val="TAL"/>
            </w:pPr>
            <w:proofErr w:type="spellStart"/>
            <w:r w:rsidRPr="0087220B">
              <w:t>Notify_UAVDynamicInfo</w:t>
            </w:r>
            <w:proofErr w:type="spellEnd"/>
          </w:p>
        </w:tc>
        <w:tc>
          <w:tcPr>
            <w:tcW w:w="1276" w:type="dxa"/>
            <w:tcBorders>
              <w:top w:val="single" w:sz="4" w:space="0" w:color="auto"/>
              <w:left w:val="single" w:sz="4" w:space="0" w:color="auto"/>
              <w:bottom w:val="single" w:sz="4" w:space="0" w:color="auto"/>
              <w:right w:val="single" w:sz="4" w:space="0" w:color="auto"/>
            </w:tcBorders>
          </w:tcPr>
          <w:p w14:paraId="1F49F011" w14:textId="77777777" w:rsidR="00F44C59" w:rsidRDefault="00F44C59" w:rsidP="00E808EC">
            <w:pPr>
              <w:pStyle w:val="TAL"/>
            </w:pPr>
            <w:r w:rsidRPr="0087220B">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728B8860" w14:textId="77777777" w:rsidR="00F44C59" w:rsidRDefault="00F44C59" w:rsidP="00E808EC">
            <w:pPr>
              <w:pStyle w:val="TAL"/>
            </w:pPr>
            <w:r w:rsidRPr="0087220B">
              <w:t>Subscribe/notify</w:t>
            </w:r>
          </w:p>
        </w:tc>
      </w:tr>
      <w:tr w:rsidR="00F44C59" w14:paraId="563E0C9E" w14:textId="77777777" w:rsidTr="00F44C59">
        <w:trPr>
          <w:trHeight w:val="84"/>
        </w:trPr>
        <w:tc>
          <w:tcPr>
            <w:tcW w:w="3104" w:type="dxa"/>
            <w:vMerge w:val="restart"/>
            <w:tcBorders>
              <w:left w:val="single" w:sz="4" w:space="0" w:color="auto"/>
              <w:right w:val="single" w:sz="4" w:space="0" w:color="auto"/>
            </w:tcBorders>
            <w:vAlign w:val="center"/>
          </w:tcPr>
          <w:p w14:paraId="6E1B01E9" w14:textId="77777777" w:rsidR="00F44C59" w:rsidRDefault="00F44C59" w:rsidP="00E808EC">
            <w:pPr>
              <w:spacing w:after="0"/>
              <w:rPr>
                <w:rFonts w:ascii="Arial" w:hAnsi="Arial"/>
                <w:sz w:val="18"/>
              </w:rPr>
            </w:pPr>
            <w:r w:rsidRPr="00DD0908">
              <w:rPr>
                <w:rFonts w:ascii="Arial" w:hAnsi="Arial" w:cs="Arial"/>
                <w:sz w:val="18"/>
                <w:szCs w:val="18"/>
              </w:rPr>
              <w:t>UAE_</w:t>
            </w:r>
            <w:proofErr w:type="spellStart"/>
            <w:r>
              <w:rPr>
                <w:rFonts w:ascii="Arial" w:hAnsi="Arial" w:cs="Arial"/>
                <w:sz w:val="18"/>
                <w:szCs w:val="18"/>
                <w:lang w:val="en-CA"/>
              </w:rPr>
              <w:t>F</w:t>
            </w:r>
            <w:r w:rsidRPr="00DD0908">
              <w:rPr>
                <w:rFonts w:ascii="Arial" w:hAnsi="Arial" w:cs="Arial"/>
                <w:sz w:val="18"/>
                <w:szCs w:val="18"/>
                <w:lang w:val="en-CA"/>
              </w:rPr>
              <w:t>light</w:t>
            </w:r>
            <w:r>
              <w:rPr>
                <w:rFonts w:ascii="Arial" w:hAnsi="Arial" w:cs="Arial"/>
                <w:sz w:val="18"/>
                <w:szCs w:val="18"/>
                <w:lang w:val="en-CA"/>
              </w:rPr>
              <w:t>P</w:t>
            </w:r>
            <w:r w:rsidRPr="00DD0908">
              <w:rPr>
                <w:rFonts w:ascii="Arial" w:hAnsi="Arial" w:cs="Arial"/>
                <w:sz w:val="18"/>
                <w:szCs w:val="18"/>
                <w:lang w:val="en-CA"/>
              </w:rPr>
              <w:t>ath</w:t>
            </w:r>
            <w:r>
              <w:rPr>
                <w:rFonts w:ascii="Arial" w:hAnsi="Arial" w:cs="Arial"/>
                <w:sz w:val="18"/>
                <w:szCs w:val="18"/>
                <w:lang w:val="en-CA"/>
              </w:rPr>
              <w:t>M</w:t>
            </w:r>
            <w:r w:rsidRPr="00DD0908">
              <w:rPr>
                <w:rFonts w:ascii="Arial" w:hAnsi="Arial" w:cs="Arial"/>
                <w:sz w:val="18"/>
                <w:szCs w:val="18"/>
                <w:lang w:val="en-CA"/>
              </w:rPr>
              <w:t>onitoring</w:t>
            </w:r>
            <w:proofErr w:type="spellEnd"/>
            <w:r w:rsidRPr="00DD0908">
              <w:rPr>
                <w:rFonts w:ascii="Arial" w:hAnsi="Arial" w:cs="Arial"/>
                <w:sz w:val="18"/>
                <w:szCs w:val="18"/>
              </w:rPr>
              <w:t xml:space="preserve"> API</w:t>
            </w:r>
          </w:p>
        </w:tc>
        <w:tc>
          <w:tcPr>
            <w:tcW w:w="3808" w:type="dxa"/>
            <w:tcBorders>
              <w:top w:val="single" w:sz="4" w:space="0" w:color="auto"/>
              <w:left w:val="single" w:sz="4" w:space="0" w:color="auto"/>
              <w:bottom w:val="single" w:sz="4" w:space="0" w:color="auto"/>
              <w:right w:val="single" w:sz="4" w:space="0" w:color="auto"/>
            </w:tcBorders>
          </w:tcPr>
          <w:p w14:paraId="1D2544DA" w14:textId="77777777" w:rsidR="00F44C59" w:rsidRPr="0087220B" w:rsidRDefault="00F44C59" w:rsidP="00E808EC">
            <w:pPr>
              <w:pStyle w:val="TAL"/>
            </w:pPr>
            <w:proofErr w:type="spellStart"/>
            <w:r>
              <w:t>Manage_</w:t>
            </w:r>
            <w:r w:rsidRPr="00110E86">
              <w:rPr>
                <w:rFonts w:eastAsia="Calibri"/>
              </w:rPr>
              <w:t>Flight</w:t>
            </w:r>
            <w:r>
              <w:rPr>
                <w:rFonts w:eastAsia="Calibri"/>
              </w:rPr>
              <w:t>P</w:t>
            </w:r>
            <w:r w:rsidRPr="00110E86">
              <w:rPr>
                <w:rFonts w:eastAsia="Calibri"/>
              </w:rPr>
              <w:t>ath</w:t>
            </w:r>
            <w:r>
              <w:rPr>
                <w:rFonts w:eastAsia="Calibri"/>
              </w:rPr>
              <w:t>R</w:t>
            </w:r>
            <w:r w:rsidRPr="00110E86">
              <w:rPr>
                <w:rFonts w:eastAsia="Calibri"/>
              </w:rPr>
              <w:t>eporting</w:t>
            </w:r>
            <w:r>
              <w:rPr>
                <w:rFonts w:eastAsia="Calibri"/>
              </w:rPr>
              <w:t>C</w:t>
            </w:r>
            <w:r w:rsidRPr="00110E86">
              <w:rPr>
                <w:rFonts w:eastAsia="Calibri"/>
              </w:rPr>
              <w:t>onfiguration</w:t>
            </w:r>
            <w:proofErr w:type="spellEnd"/>
          </w:p>
        </w:tc>
        <w:tc>
          <w:tcPr>
            <w:tcW w:w="1276" w:type="dxa"/>
            <w:tcBorders>
              <w:top w:val="single" w:sz="4" w:space="0" w:color="auto"/>
              <w:left w:val="single" w:sz="4" w:space="0" w:color="auto"/>
              <w:bottom w:val="single" w:sz="4" w:space="0" w:color="auto"/>
              <w:right w:val="single" w:sz="4" w:space="0" w:color="auto"/>
            </w:tcBorders>
          </w:tcPr>
          <w:p w14:paraId="39CF26C1" w14:textId="77777777" w:rsidR="00F44C59" w:rsidRPr="0087220B" w:rsidRDefault="00F44C59" w:rsidP="00E808EC">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5B0E7F7F" w14:textId="77777777" w:rsidR="00F44C59" w:rsidRPr="0087220B" w:rsidRDefault="00F44C59" w:rsidP="00E808EC">
            <w:pPr>
              <w:pStyle w:val="TAL"/>
            </w:pPr>
            <w:r>
              <w:t>Request/ Response</w:t>
            </w:r>
          </w:p>
        </w:tc>
      </w:tr>
      <w:tr w:rsidR="00F44C59" w14:paraId="7518D0E7" w14:textId="77777777" w:rsidTr="00F44C59">
        <w:trPr>
          <w:trHeight w:val="84"/>
        </w:trPr>
        <w:tc>
          <w:tcPr>
            <w:tcW w:w="3104" w:type="dxa"/>
            <w:vMerge/>
            <w:tcBorders>
              <w:left w:val="single" w:sz="4" w:space="0" w:color="auto"/>
              <w:right w:val="single" w:sz="4" w:space="0" w:color="auto"/>
            </w:tcBorders>
            <w:vAlign w:val="center"/>
          </w:tcPr>
          <w:p w14:paraId="2576EF4E"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5EC73802" w14:textId="77777777" w:rsidR="00F44C59" w:rsidRPr="0087220B" w:rsidRDefault="00F44C59" w:rsidP="00E808EC">
            <w:pPr>
              <w:pStyle w:val="TAL"/>
            </w:pPr>
            <w:proofErr w:type="spellStart"/>
            <w:r>
              <w:rPr>
                <w:lang w:val="fr-FR"/>
              </w:rPr>
              <w:t>Notify_Fli</w:t>
            </w:r>
            <w:r w:rsidRPr="00110E86">
              <w:rPr>
                <w:rFonts w:eastAsia="Calibri"/>
              </w:rPr>
              <w:t>ght</w:t>
            </w:r>
            <w:r>
              <w:rPr>
                <w:rFonts w:eastAsia="Calibri"/>
              </w:rPr>
              <w:t>P</w:t>
            </w:r>
            <w:r w:rsidRPr="00110E86">
              <w:rPr>
                <w:rFonts w:eastAsia="Calibri"/>
              </w:rPr>
              <w:t>ath</w:t>
            </w:r>
            <w:r>
              <w:rPr>
                <w:rFonts w:eastAsia="Calibri"/>
              </w:rPr>
              <w:t>R</w:t>
            </w:r>
            <w:r w:rsidRPr="00110E86">
              <w:rPr>
                <w:rFonts w:eastAsia="Calibri"/>
              </w:rPr>
              <w:t>eporting</w:t>
            </w:r>
            <w:r>
              <w:rPr>
                <w:rFonts w:eastAsia="Calibri"/>
              </w:rPr>
              <w:t>C</w:t>
            </w:r>
            <w:r w:rsidRPr="00110E86">
              <w:rPr>
                <w:rFonts w:eastAsia="Calibri"/>
              </w:rPr>
              <w:t>onfiguration</w:t>
            </w:r>
            <w:proofErr w:type="spellEnd"/>
            <w:r>
              <w:rPr>
                <w:lang w:val="fr-FR"/>
              </w:rPr>
              <w:t>Complete</w:t>
            </w:r>
          </w:p>
        </w:tc>
        <w:tc>
          <w:tcPr>
            <w:tcW w:w="1276" w:type="dxa"/>
            <w:tcBorders>
              <w:top w:val="single" w:sz="4" w:space="0" w:color="auto"/>
              <w:left w:val="single" w:sz="4" w:space="0" w:color="auto"/>
              <w:bottom w:val="single" w:sz="4" w:space="0" w:color="auto"/>
              <w:right w:val="single" w:sz="4" w:space="0" w:color="auto"/>
            </w:tcBorders>
          </w:tcPr>
          <w:p w14:paraId="1BBC992B" w14:textId="77777777" w:rsidR="00F44C59" w:rsidRPr="0087220B" w:rsidRDefault="00F44C59" w:rsidP="00E808EC">
            <w:pPr>
              <w:pStyle w:val="TAL"/>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2D4CC470" w14:textId="77777777" w:rsidR="00F44C59" w:rsidRPr="0087220B" w:rsidRDefault="00F44C59" w:rsidP="00E808EC">
            <w:pPr>
              <w:pStyle w:val="TAL"/>
            </w:pPr>
            <w:proofErr w:type="spellStart"/>
            <w:r>
              <w:rPr>
                <w:lang w:val="fr-FR"/>
              </w:rPr>
              <w:t>Subscribe</w:t>
            </w:r>
            <w:proofErr w:type="spellEnd"/>
            <w:r>
              <w:rPr>
                <w:lang w:val="fr-FR"/>
              </w:rPr>
              <w:t>/</w:t>
            </w:r>
            <w:proofErr w:type="spellStart"/>
            <w:r>
              <w:rPr>
                <w:lang w:val="fr-FR"/>
              </w:rPr>
              <w:t>notify</w:t>
            </w:r>
            <w:proofErr w:type="spellEnd"/>
          </w:p>
        </w:tc>
      </w:tr>
      <w:tr w:rsidR="00F44C59" w14:paraId="670429F2" w14:textId="77777777" w:rsidTr="00F44C59">
        <w:trPr>
          <w:trHeight w:val="84"/>
        </w:trPr>
        <w:tc>
          <w:tcPr>
            <w:tcW w:w="3104" w:type="dxa"/>
            <w:vMerge/>
            <w:tcBorders>
              <w:left w:val="single" w:sz="4" w:space="0" w:color="auto"/>
              <w:bottom w:val="single" w:sz="4" w:space="0" w:color="auto"/>
              <w:right w:val="single" w:sz="4" w:space="0" w:color="auto"/>
            </w:tcBorders>
            <w:vAlign w:val="center"/>
          </w:tcPr>
          <w:p w14:paraId="5413346A"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7FCEA224" w14:textId="77777777" w:rsidR="00F44C59" w:rsidRPr="0087220B" w:rsidRDefault="00F44C59" w:rsidP="00E808EC">
            <w:pPr>
              <w:pStyle w:val="TAL"/>
            </w:pPr>
            <w:proofErr w:type="spellStart"/>
            <w:r>
              <w:t>Notify_</w:t>
            </w:r>
            <w:r w:rsidRPr="00CF741E">
              <w:rPr>
                <w:rFonts w:eastAsia="Calibri"/>
              </w:rPr>
              <w:t>Flight</w:t>
            </w:r>
            <w:r>
              <w:rPr>
                <w:rFonts w:eastAsia="Calibri"/>
              </w:rPr>
              <w:t>P</w:t>
            </w:r>
            <w:r w:rsidRPr="00CF741E">
              <w:rPr>
                <w:rFonts w:eastAsia="Calibri"/>
              </w:rPr>
              <w:t>ath</w:t>
            </w:r>
            <w:r>
              <w:rPr>
                <w:rFonts w:eastAsia="Calibri"/>
              </w:rPr>
              <w:t>E</w:t>
            </w:r>
            <w:r w:rsidRPr="00CF741E">
              <w:rPr>
                <w:rFonts w:eastAsia="Calibri"/>
              </w:rPr>
              <w:t>vent</w:t>
            </w:r>
            <w:r>
              <w:rPr>
                <w:rFonts w:eastAsia="Calibri"/>
              </w:rPr>
              <w:t>R</w:t>
            </w:r>
            <w:r w:rsidRPr="00CF741E">
              <w:rPr>
                <w:rFonts w:eastAsia="Calibri"/>
              </w:rPr>
              <w:t>eport</w:t>
            </w:r>
            <w:proofErr w:type="spellEnd"/>
          </w:p>
        </w:tc>
        <w:tc>
          <w:tcPr>
            <w:tcW w:w="1276" w:type="dxa"/>
            <w:tcBorders>
              <w:top w:val="single" w:sz="4" w:space="0" w:color="auto"/>
              <w:left w:val="single" w:sz="4" w:space="0" w:color="auto"/>
              <w:bottom w:val="single" w:sz="4" w:space="0" w:color="auto"/>
              <w:right w:val="single" w:sz="4" w:space="0" w:color="auto"/>
            </w:tcBorders>
          </w:tcPr>
          <w:p w14:paraId="352F44E7" w14:textId="77777777" w:rsidR="00F44C59" w:rsidRPr="0087220B" w:rsidRDefault="00F44C59" w:rsidP="00E808EC">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71731547" w14:textId="77777777" w:rsidR="00F44C59" w:rsidRPr="0087220B" w:rsidRDefault="00F44C59" w:rsidP="00E808EC">
            <w:pPr>
              <w:pStyle w:val="TAL"/>
            </w:pPr>
            <w:r>
              <w:t>Subscribe/notify</w:t>
            </w:r>
          </w:p>
        </w:tc>
      </w:tr>
      <w:tr w:rsidR="00F44C59" w14:paraId="785A6E97" w14:textId="77777777" w:rsidTr="00F44C59">
        <w:trPr>
          <w:trHeight w:val="84"/>
        </w:trPr>
        <w:tc>
          <w:tcPr>
            <w:tcW w:w="3104" w:type="dxa"/>
            <w:tcBorders>
              <w:left w:val="single" w:sz="4" w:space="0" w:color="auto"/>
              <w:bottom w:val="single" w:sz="4" w:space="0" w:color="auto"/>
              <w:right w:val="single" w:sz="4" w:space="0" w:color="auto"/>
            </w:tcBorders>
            <w:vAlign w:val="center"/>
          </w:tcPr>
          <w:p w14:paraId="25CA0B26" w14:textId="77777777" w:rsidR="00F44C59" w:rsidRDefault="00F44C59" w:rsidP="00E808EC">
            <w:pPr>
              <w:spacing w:after="0"/>
              <w:rPr>
                <w:rFonts w:ascii="Arial" w:hAnsi="Arial"/>
                <w:sz w:val="18"/>
              </w:rPr>
            </w:pPr>
            <w:r w:rsidRPr="00DD0908">
              <w:rPr>
                <w:rFonts w:ascii="Arial" w:hAnsi="Arial" w:cs="Arial"/>
                <w:sz w:val="18"/>
                <w:szCs w:val="18"/>
              </w:rPr>
              <w:t>UAE_</w:t>
            </w:r>
            <w:proofErr w:type="spellStart"/>
            <w:r>
              <w:rPr>
                <w:rFonts w:ascii="Arial" w:hAnsi="Arial" w:cs="Arial"/>
                <w:sz w:val="18"/>
                <w:szCs w:val="18"/>
                <w:lang w:val="en-CA"/>
              </w:rPr>
              <w:t>F</w:t>
            </w:r>
            <w:r w:rsidRPr="00DD0908">
              <w:rPr>
                <w:rFonts w:ascii="Arial" w:hAnsi="Arial" w:cs="Arial"/>
                <w:sz w:val="18"/>
                <w:szCs w:val="18"/>
                <w:lang w:val="en-CA"/>
              </w:rPr>
              <w:t>light</w:t>
            </w:r>
            <w:r>
              <w:rPr>
                <w:rFonts w:ascii="Arial" w:hAnsi="Arial" w:cs="Arial"/>
                <w:sz w:val="18"/>
                <w:szCs w:val="18"/>
                <w:lang w:val="en-CA"/>
              </w:rPr>
              <w:t>RouteSupport</w:t>
            </w:r>
            <w:proofErr w:type="spellEnd"/>
            <w:r w:rsidRPr="00DD0908">
              <w:rPr>
                <w:rFonts w:ascii="Arial" w:hAnsi="Arial" w:cs="Arial"/>
                <w:sz w:val="18"/>
                <w:szCs w:val="18"/>
              </w:rPr>
              <w:t xml:space="preserve"> API</w:t>
            </w:r>
          </w:p>
        </w:tc>
        <w:tc>
          <w:tcPr>
            <w:tcW w:w="3808" w:type="dxa"/>
            <w:tcBorders>
              <w:top w:val="single" w:sz="4" w:space="0" w:color="auto"/>
              <w:left w:val="single" w:sz="4" w:space="0" w:color="auto"/>
              <w:bottom w:val="single" w:sz="4" w:space="0" w:color="auto"/>
              <w:right w:val="single" w:sz="4" w:space="0" w:color="auto"/>
            </w:tcBorders>
          </w:tcPr>
          <w:p w14:paraId="531A694D" w14:textId="77777777" w:rsidR="00F44C59" w:rsidRDefault="00F44C59" w:rsidP="00E808EC">
            <w:pPr>
              <w:pStyle w:val="TAL"/>
            </w:pPr>
            <w:proofErr w:type="spellStart"/>
            <w:r>
              <w:rPr>
                <w:rFonts w:ascii="Aptos" w:hAnsi="Aptos"/>
                <w:sz w:val="22"/>
                <w:szCs w:val="22"/>
                <w:lang w:val="en-US"/>
              </w:rPr>
              <w:t>Manage_QoSFlightRoutePlan</w:t>
            </w:r>
            <w:proofErr w:type="spellEnd"/>
          </w:p>
        </w:tc>
        <w:tc>
          <w:tcPr>
            <w:tcW w:w="1276" w:type="dxa"/>
            <w:tcBorders>
              <w:top w:val="single" w:sz="4" w:space="0" w:color="auto"/>
              <w:left w:val="single" w:sz="4" w:space="0" w:color="auto"/>
              <w:bottom w:val="single" w:sz="4" w:space="0" w:color="auto"/>
              <w:right w:val="single" w:sz="4" w:space="0" w:color="auto"/>
            </w:tcBorders>
          </w:tcPr>
          <w:p w14:paraId="3746872A" w14:textId="77777777" w:rsidR="00F44C59" w:rsidRDefault="00F44C59" w:rsidP="00E808EC">
            <w:pPr>
              <w:pStyle w:val="TAL"/>
            </w:pPr>
            <w:r>
              <w:t>UAS application specific server, UAE client</w:t>
            </w:r>
          </w:p>
        </w:tc>
        <w:tc>
          <w:tcPr>
            <w:tcW w:w="1669" w:type="dxa"/>
            <w:tcBorders>
              <w:top w:val="single" w:sz="4" w:space="0" w:color="auto"/>
              <w:left w:val="single" w:sz="4" w:space="0" w:color="auto"/>
              <w:bottom w:val="single" w:sz="4" w:space="0" w:color="auto"/>
              <w:right w:val="single" w:sz="4" w:space="0" w:color="auto"/>
            </w:tcBorders>
          </w:tcPr>
          <w:p w14:paraId="27BC2815" w14:textId="77777777" w:rsidR="00F44C59" w:rsidRDefault="00F44C59" w:rsidP="00E808EC">
            <w:pPr>
              <w:pStyle w:val="TAL"/>
            </w:pPr>
            <w:r>
              <w:t>Request/ Response</w:t>
            </w:r>
          </w:p>
        </w:tc>
      </w:tr>
      <w:tr w:rsidR="00913820" w14:paraId="1F1BEC9A" w14:textId="77777777" w:rsidTr="00993C8E">
        <w:trPr>
          <w:trHeight w:val="84"/>
          <w:ins w:id="835" w:author="Vasil Aleksiev" w:date="2024-10-08T16:14:00Z"/>
        </w:trPr>
        <w:tc>
          <w:tcPr>
            <w:tcW w:w="3104" w:type="dxa"/>
            <w:vMerge w:val="restart"/>
            <w:tcBorders>
              <w:left w:val="single" w:sz="4" w:space="0" w:color="auto"/>
              <w:right w:val="single" w:sz="4" w:space="0" w:color="auto"/>
            </w:tcBorders>
          </w:tcPr>
          <w:p w14:paraId="405C7D5D" w14:textId="34FD34A6" w:rsidR="00913820" w:rsidRPr="00DD0908" w:rsidRDefault="00913820" w:rsidP="00913820">
            <w:pPr>
              <w:spacing w:after="0"/>
              <w:rPr>
                <w:ins w:id="836" w:author="Vasil Aleksiev" w:date="2024-10-08T16:14:00Z" w16du:dateUtc="2024-10-08T14:14:00Z"/>
                <w:rFonts w:ascii="Arial" w:hAnsi="Arial" w:cs="Arial"/>
                <w:sz w:val="18"/>
                <w:szCs w:val="18"/>
              </w:rPr>
            </w:pPr>
            <w:ins w:id="837" w:author="Vasil Aleksiev" w:date="2024-10-08T16:15:00Z" w16du:dateUtc="2024-10-08T14:15:00Z">
              <w:r w:rsidRPr="006600E0">
                <w:rPr>
                  <w:lang w:val="de-DE"/>
                </w:rPr>
                <w:t>UAE_</w:t>
              </w:r>
              <w:proofErr w:type="spellStart"/>
              <w:r w:rsidRPr="00913820">
                <w:rPr>
                  <w:rFonts w:ascii="Arial" w:hAnsi="Arial" w:cs="Arial"/>
                  <w:sz w:val="18"/>
                  <w:szCs w:val="18"/>
                </w:rPr>
                <w:t>NTZManagement</w:t>
              </w:r>
              <w:proofErr w:type="spellEnd"/>
              <w:r w:rsidRPr="006600E0">
                <w:rPr>
                  <w:lang w:val="de-DE"/>
                </w:rPr>
                <w:t xml:space="preserve"> API</w:t>
              </w:r>
            </w:ins>
          </w:p>
        </w:tc>
        <w:tc>
          <w:tcPr>
            <w:tcW w:w="3808" w:type="dxa"/>
            <w:tcBorders>
              <w:top w:val="single" w:sz="4" w:space="0" w:color="auto"/>
              <w:left w:val="single" w:sz="4" w:space="0" w:color="auto"/>
              <w:bottom w:val="single" w:sz="4" w:space="0" w:color="auto"/>
              <w:right w:val="single" w:sz="4" w:space="0" w:color="auto"/>
            </w:tcBorders>
          </w:tcPr>
          <w:p w14:paraId="374239F8" w14:textId="70D98C29" w:rsidR="00913820" w:rsidRDefault="00913820" w:rsidP="00210D62">
            <w:pPr>
              <w:pStyle w:val="TAL"/>
              <w:rPr>
                <w:ins w:id="838" w:author="Vasil Aleksiev" w:date="2024-10-08T16:14:00Z" w16du:dateUtc="2024-10-08T14:14:00Z"/>
                <w:rFonts w:ascii="Aptos" w:hAnsi="Aptos"/>
                <w:sz w:val="22"/>
                <w:szCs w:val="22"/>
                <w:lang w:val="en-US"/>
              </w:rPr>
            </w:pPr>
            <w:proofErr w:type="spellStart"/>
            <w:ins w:id="839" w:author="Vasil Aleksiev" w:date="2024-10-08T16:15:00Z" w16du:dateUtc="2024-10-08T14:15:00Z">
              <w:r w:rsidRPr="006600E0">
                <w:rPr>
                  <w:lang w:val="de-DE"/>
                </w:rPr>
                <w:t>Manage_</w:t>
              </w:r>
              <w:r>
                <w:rPr>
                  <w:lang w:val="de-DE"/>
                </w:rPr>
                <w:t>NTZ</w:t>
              </w:r>
            </w:ins>
            <w:proofErr w:type="spellEnd"/>
          </w:p>
        </w:tc>
        <w:tc>
          <w:tcPr>
            <w:tcW w:w="1276" w:type="dxa"/>
            <w:tcBorders>
              <w:top w:val="single" w:sz="4" w:space="0" w:color="auto"/>
              <w:left w:val="single" w:sz="4" w:space="0" w:color="auto"/>
              <w:bottom w:val="single" w:sz="4" w:space="0" w:color="auto"/>
              <w:right w:val="single" w:sz="4" w:space="0" w:color="auto"/>
            </w:tcBorders>
          </w:tcPr>
          <w:p w14:paraId="02B6A921" w14:textId="64E2E226" w:rsidR="00913820" w:rsidRDefault="00913820" w:rsidP="00210D62">
            <w:pPr>
              <w:pStyle w:val="TAL"/>
              <w:rPr>
                <w:ins w:id="840" w:author="Vasil Aleksiev" w:date="2024-10-08T16:14:00Z" w16du:dateUtc="2024-10-08T14:14:00Z"/>
              </w:rPr>
            </w:pPr>
            <w:ins w:id="841" w:author="Vasil Aleksiev" w:date="2024-10-08T16:15:00Z" w16du:dateUtc="2024-10-08T14:15:00Z">
              <w:r w:rsidRPr="006600E0">
                <w:rPr>
                  <w:lang w:val="de-DE"/>
                </w:rPr>
                <w:t xml:space="preserve">UAS </w:t>
              </w:r>
              <w:proofErr w:type="spellStart"/>
              <w:r w:rsidRPr="006600E0">
                <w:rPr>
                  <w:lang w:val="de-DE"/>
                </w:rPr>
                <w:t>application</w:t>
              </w:r>
              <w:proofErr w:type="spellEnd"/>
              <w:r w:rsidRPr="006600E0">
                <w:rPr>
                  <w:lang w:val="de-DE"/>
                </w:rPr>
                <w:t xml:space="preserve"> </w:t>
              </w:r>
              <w:proofErr w:type="spellStart"/>
              <w:r w:rsidRPr="006600E0">
                <w:rPr>
                  <w:lang w:val="de-DE"/>
                </w:rPr>
                <w:t>specific</w:t>
              </w:r>
              <w:proofErr w:type="spellEnd"/>
              <w:r w:rsidRPr="006600E0">
                <w:rPr>
                  <w:lang w:val="de-DE"/>
                </w:rPr>
                <w:t xml:space="preserve"> </w:t>
              </w:r>
              <w:proofErr w:type="spellStart"/>
              <w:r w:rsidRPr="006600E0">
                <w:rPr>
                  <w:lang w:val="de-DE"/>
                </w:rPr>
                <w:t>server</w:t>
              </w:r>
            </w:ins>
            <w:proofErr w:type="spellEnd"/>
          </w:p>
        </w:tc>
        <w:tc>
          <w:tcPr>
            <w:tcW w:w="1669" w:type="dxa"/>
            <w:tcBorders>
              <w:top w:val="single" w:sz="4" w:space="0" w:color="auto"/>
              <w:left w:val="single" w:sz="4" w:space="0" w:color="auto"/>
              <w:bottom w:val="single" w:sz="4" w:space="0" w:color="auto"/>
              <w:right w:val="single" w:sz="4" w:space="0" w:color="auto"/>
            </w:tcBorders>
          </w:tcPr>
          <w:p w14:paraId="3482F5C9" w14:textId="6F0AC350" w:rsidR="00913820" w:rsidRDefault="00913820" w:rsidP="00210D62">
            <w:pPr>
              <w:pStyle w:val="TAL"/>
              <w:rPr>
                <w:ins w:id="842" w:author="Vasil Aleksiev" w:date="2024-10-08T16:14:00Z" w16du:dateUtc="2024-10-08T14:14:00Z"/>
              </w:rPr>
            </w:pPr>
            <w:ins w:id="843" w:author="Vasil Aleksiev" w:date="2024-10-08T16:15:00Z" w16du:dateUtc="2024-10-08T14:15:00Z">
              <w:r>
                <w:t>Request/response</w:t>
              </w:r>
            </w:ins>
          </w:p>
        </w:tc>
      </w:tr>
      <w:tr w:rsidR="00913820" w14:paraId="20D955AB" w14:textId="77777777" w:rsidTr="00210D62">
        <w:trPr>
          <w:trHeight w:val="84"/>
          <w:ins w:id="844" w:author="Vasil Aleksiev" w:date="2024-10-08T16:14:00Z"/>
        </w:trPr>
        <w:tc>
          <w:tcPr>
            <w:tcW w:w="3104" w:type="dxa"/>
            <w:vMerge/>
            <w:tcBorders>
              <w:left w:val="single" w:sz="4" w:space="0" w:color="auto"/>
              <w:bottom w:val="single" w:sz="4" w:space="0" w:color="auto"/>
              <w:right w:val="single" w:sz="4" w:space="0" w:color="auto"/>
            </w:tcBorders>
          </w:tcPr>
          <w:p w14:paraId="140D3B3A" w14:textId="77777777" w:rsidR="00913820" w:rsidRPr="00DD0908" w:rsidRDefault="00913820" w:rsidP="00210D62">
            <w:pPr>
              <w:spacing w:after="0"/>
              <w:rPr>
                <w:ins w:id="845" w:author="Vasil Aleksiev" w:date="2024-10-08T16:14:00Z" w16du:dateUtc="2024-10-08T14:14:00Z"/>
                <w:rFonts w:ascii="Arial" w:hAnsi="Arial" w:cs="Arial"/>
                <w:sz w:val="18"/>
                <w:szCs w:val="18"/>
              </w:rPr>
            </w:pPr>
          </w:p>
        </w:tc>
        <w:tc>
          <w:tcPr>
            <w:tcW w:w="3808" w:type="dxa"/>
            <w:tcBorders>
              <w:top w:val="single" w:sz="4" w:space="0" w:color="auto"/>
              <w:left w:val="single" w:sz="4" w:space="0" w:color="auto"/>
              <w:bottom w:val="single" w:sz="4" w:space="0" w:color="auto"/>
              <w:right w:val="single" w:sz="4" w:space="0" w:color="auto"/>
            </w:tcBorders>
          </w:tcPr>
          <w:p w14:paraId="5AA5DC89" w14:textId="0AB5F040" w:rsidR="00913820" w:rsidRDefault="00913820" w:rsidP="00210D62">
            <w:pPr>
              <w:pStyle w:val="TAL"/>
              <w:rPr>
                <w:ins w:id="846" w:author="Vasil Aleksiev" w:date="2024-10-08T16:14:00Z" w16du:dateUtc="2024-10-08T14:14:00Z"/>
                <w:rFonts w:ascii="Aptos" w:hAnsi="Aptos"/>
                <w:sz w:val="22"/>
                <w:szCs w:val="22"/>
                <w:lang w:val="en-US"/>
              </w:rPr>
            </w:pPr>
            <w:proofErr w:type="spellStart"/>
            <w:ins w:id="847" w:author="Vasil Aleksiev" w:date="2024-10-08T16:15:00Z" w16du:dateUtc="2024-10-08T14:15:00Z">
              <w:r w:rsidRPr="00490F15">
                <w:rPr>
                  <w:lang w:val="fr-FR"/>
                </w:rPr>
                <w:t>Notify_</w:t>
              </w:r>
              <w:r>
                <w:rPr>
                  <w:lang w:val="fr-FR"/>
                </w:rPr>
                <w:t>NTZ</w:t>
              </w:r>
              <w:r w:rsidRPr="00490F15">
                <w:rPr>
                  <w:lang w:val="fr-FR"/>
                </w:rPr>
                <w:t>ManagementComplete</w:t>
              </w:r>
              <w:proofErr w:type="spellEnd"/>
              <w:r w:rsidRPr="00490F15">
                <w:rPr>
                  <w:lang w:val="fr-FR"/>
                </w:rPr>
                <w:t xml:space="preserve"> (NOTE</w:t>
              </w:r>
              <w:r>
                <w:rPr>
                  <w:lang w:val="fr-FR"/>
                </w:rPr>
                <w:t xml:space="preserve"> 2</w:t>
              </w:r>
              <w:r w:rsidRPr="00490F15">
                <w:rPr>
                  <w:lang w:val="fr-FR"/>
                </w:rPr>
                <w:t>)</w:t>
              </w:r>
            </w:ins>
          </w:p>
        </w:tc>
        <w:tc>
          <w:tcPr>
            <w:tcW w:w="1276" w:type="dxa"/>
            <w:tcBorders>
              <w:top w:val="single" w:sz="4" w:space="0" w:color="auto"/>
              <w:left w:val="single" w:sz="4" w:space="0" w:color="auto"/>
              <w:bottom w:val="single" w:sz="4" w:space="0" w:color="auto"/>
              <w:right w:val="single" w:sz="4" w:space="0" w:color="auto"/>
            </w:tcBorders>
          </w:tcPr>
          <w:p w14:paraId="280A6404" w14:textId="45823947" w:rsidR="00913820" w:rsidRDefault="00913820" w:rsidP="00210D62">
            <w:pPr>
              <w:pStyle w:val="TAL"/>
              <w:rPr>
                <w:ins w:id="848" w:author="Vasil Aleksiev" w:date="2024-10-08T16:14:00Z" w16du:dateUtc="2024-10-08T14:14:00Z"/>
              </w:rPr>
            </w:pPr>
            <w:ins w:id="849" w:author="Vasil Aleksiev" w:date="2024-10-08T16:15:00Z" w16du:dateUtc="2024-10-08T14:15:00Z">
              <w:r w:rsidRPr="00490F15">
                <w:rPr>
                  <w:lang w:val="fr-FR"/>
                </w:rPr>
                <w:t xml:space="preserve">UAS application </w:t>
              </w:r>
              <w:proofErr w:type="spellStart"/>
              <w:r w:rsidRPr="00490F15">
                <w:rPr>
                  <w:lang w:val="fr-FR"/>
                </w:rPr>
                <w:t>specific</w:t>
              </w:r>
              <w:proofErr w:type="spellEnd"/>
              <w:r w:rsidRPr="00490F15">
                <w:rPr>
                  <w:lang w:val="fr-FR"/>
                </w:rPr>
                <w:t xml:space="preserve"> server</w:t>
              </w:r>
            </w:ins>
          </w:p>
        </w:tc>
        <w:tc>
          <w:tcPr>
            <w:tcW w:w="1669" w:type="dxa"/>
            <w:tcBorders>
              <w:top w:val="single" w:sz="4" w:space="0" w:color="auto"/>
              <w:left w:val="single" w:sz="4" w:space="0" w:color="auto"/>
              <w:bottom w:val="single" w:sz="4" w:space="0" w:color="auto"/>
              <w:right w:val="single" w:sz="4" w:space="0" w:color="auto"/>
            </w:tcBorders>
          </w:tcPr>
          <w:p w14:paraId="31ABA4AD" w14:textId="2FDC2FDC" w:rsidR="00913820" w:rsidRDefault="00913820" w:rsidP="00210D62">
            <w:pPr>
              <w:pStyle w:val="TAL"/>
              <w:rPr>
                <w:ins w:id="850" w:author="Vasil Aleksiev" w:date="2024-10-08T16:14:00Z" w16du:dateUtc="2024-10-08T14:14:00Z"/>
              </w:rPr>
            </w:pPr>
            <w:proofErr w:type="spellStart"/>
            <w:ins w:id="851" w:author="Vasil Aleksiev" w:date="2024-10-08T16:15:00Z" w16du:dateUtc="2024-10-08T14:15:00Z">
              <w:r w:rsidRPr="00490F15">
                <w:rPr>
                  <w:lang w:val="fr-FR"/>
                </w:rPr>
                <w:t>Subscribe</w:t>
              </w:r>
              <w:proofErr w:type="spellEnd"/>
              <w:r w:rsidRPr="00490F15">
                <w:rPr>
                  <w:lang w:val="fr-FR"/>
                </w:rPr>
                <w:t>/</w:t>
              </w:r>
              <w:proofErr w:type="spellStart"/>
              <w:r w:rsidRPr="00490F15">
                <w:rPr>
                  <w:lang w:val="fr-FR"/>
                </w:rPr>
                <w:t>notify</w:t>
              </w:r>
            </w:ins>
            <w:proofErr w:type="spellEnd"/>
          </w:p>
        </w:tc>
      </w:tr>
      <w:tr w:rsidR="00913820" w14:paraId="7467FDF7" w14:textId="77777777" w:rsidTr="00A83D65">
        <w:trPr>
          <w:trHeight w:val="84"/>
          <w:ins w:id="852" w:author="Vasil Aleksiev" w:date="2024-10-08T16:14:00Z"/>
        </w:trPr>
        <w:tc>
          <w:tcPr>
            <w:tcW w:w="3104" w:type="dxa"/>
            <w:vMerge w:val="restart"/>
            <w:tcBorders>
              <w:left w:val="single" w:sz="4" w:space="0" w:color="auto"/>
              <w:right w:val="single" w:sz="4" w:space="0" w:color="auto"/>
            </w:tcBorders>
          </w:tcPr>
          <w:p w14:paraId="44E79A77" w14:textId="3EE72418" w:rsidR="00913820" w:rsidRPr="00DD0908" w:rsidRDefault="00913820" w:rsidP="00210D62">
            <w:pPr>
              <w:spacing w:after="0"/>
              <w:rPr>
                <w:ins w:id="853" w:author="Vasil Aleksiev" w:date="2024-10-08T16:14:00Z" w16du:dateUtc="2024-10-08T14:14:00Z"/>
                <w:rFonts w:ascii="Arial" w:hAnsi="Arial" w:cs="Arial"/>
                <w:sz w:val="18"/>
                <w:szCs w:val="18"/>
              </w:rPr>
            </w:pPr>
            <w:proofErr w:type="spellStart"/>
            <w:ins w:id="854" w:author="Vasil Aleksiev" w:date="2024-10-08T16:27:00Z" w16du:dateUtc="2024-10-08T14:27:00Z">
              <w:r>
                <w:t>UAE</w:t>
              </w:r>
            </w:ins>
            <w:ins w:id="855" w:author="Vasil Aleksiev" w:date="2024-10-08T16:15:00Z" w16du:dateUtc="2024-10-08T14:15:00Z">
              <w:r>
                <w:t>_</w:t>
              </w:r>
              <w:r w:rsidRPr="00913820">
                <w:rPr>
                  <w:rFonts w:ascii="Arial" w:hAnsi="Arial" w:cs="Arial"/>
                  <w:sz w:val="18"/>
                  <w:szCs w:val="18"/>
                </w:rPr>
                <w:t>NTZConfigurationAPI</w:t>
              </w:r>
            </w:ins>
            <w:proofErr w:type="spellEnd"/>
          </w:p>
        </w:tc>
        <w:tc>
          <w:tcPr>
            <w:tcW w:w="3808" w:type="dxa"/>
            <w:tcBorders>
              <w:top w:val="single" w:sz="4" w:space="0" w:color="auto"/>
              <w:left w:val="single" w:sz="4" w:space="0" w:color="auto"/>
              <w:bottom w:val="single" w:sz="4" w:space="0" w:color="auto"/>
              <w:right w:val="single" w:sz="4" w:space="0" w:color="auto"/>
            </w:tcBorders>
          </w:tcPr>
          <w:p w14:paraId="041D9A08" w14:textId="7BCA9A1C" w:rsidR="00913820" w:rsidRDefault="00913820" w:rsidP="00210D62">
            <w:pPr>
              <w:pStyle w:val="TAL"/>
              <w:rPr>
                <w:ins w:id="856" w:author="Vasil Aleksiev" w:date="2024-10-08T16:14:00Z" w16du:dateUtc="2024-10-08T14:14:00Z"/>
                <w:rFonts w:ascii="Aptos" w:hAnsi="Aptos"/>
                <w:sz w:val="22"/>
                <w:szCs w:val="22"/>
                <w:lang w:val="en-US"/>
              </w:rPr>
            </w:pPr>
            <w:proofErr w:type="spellStart"/>
            <w:ins w:id="857" w:author="Vasil Aleksiev" w:date="2024-10-08T16:15:00Z" w16du:dateUtc="2024-10-08T14:15:00Z">
              <w:r>
                <w:t>Configure_NTZ</w:t>
              </w:r>
            </w:ins>
            <w:proofErr w:type="spellEnd"/>
          </w:p>
        </w:tc>
        <w:tc>
          <w:tcPr>
            <w:tcW w:w="1276" w:type="dxa"/>
            <w:tcBorders>
              <w:top w:val="single" w:sz="4" w:space="0" w:color="auto"/>
              <w:left w:val="single" w:sz="4" w:space="0" w:color="auto"/>
              <w:bottom w:val="single" w:sz="4" w:space="0" w:color="auto"/>
              <w:right w:val="single" w:sz="4" w:space="0" w:color="auto"/>
            </w:tcBorders>
          </w:tcPr>
          <w:p w14:paraId="7EAACD5D" w14:textId="26873144" w:rsidR="00913820" w:rsidRDefault="00913820" w:rsidP="00210D62">
            <w:pPr>
              <w:pStyle w:val="TAL"/>
              <w:rPr>
                <w:ins w:id="858" w:author="Vasil Aleksiev" w:date="2024-10-08T16:14:00Z" w16du:dateUtc="2024-10-08T14:14:00Z"/>
              </w:rPr>
            </w:pPr>
            <w:ins w:id="859" w:author="Vasil Aleksiev" w:date="2024-10-08T16:15:00Z" w16du:dateUtc="2024-10-08T14:15:00Z">
              <w:r>
                <w:t>UAE server</w:t>
              </w:r>
            </w:ins>
          </w:p>
        </w:tc>
        <w:tc>
          <w:tcPr>
            <w:tcW w:w="1669" w:type="dxa"/>
            <w:tcBorders>
              <w:top w:val="single" w:sz="4" w:space="0" w:color="auto"/>
              <w:left w:val="single" w:sz="4" w:space="0" w:color="auto"/>
              <w:bottom w:val="single" w:sz="4" w:space="0" w:color="auto"/>
              <w:right w:val="single" w:sz="4" w:space="0" w:color="auto"/>
            </w:tcBorders>
          </w:tcPr>
          <w:p w14:paraId="79956C48" w14:textId="2B79B261" w:rsidR="00913820" w:rsidRDefault="00913820" w:rsidP="00210D62">
            <w:pPr>
              <w:pStyle w:val="TAL"/>
              <w:rPr>
                <w:ins w:id="860" w:author="Vasil Aleksiev" w:date="2024-10-08T16:14:00Z" w16du:dateUtc="2024-10-08T14:14:00Z"/>
              </w:rPr>
            </w:pPr>
            <w:ins w:id="861" w:author="Vasil Aleksiev" w:date="2024-10-08T16:15:00Z" w16du:dateUtc="2024-10-08T14:15:00Z">
              <w:r>
                <w:t>Request/response</w:t>
              </w:r>
            </w:ins>
          </w:p>
        </w:tc>
      </w:tr>
      <w:tr w:rsidR="00913820" w14:paraId="262CB391" w14:textId="77777777" w:rsidTr="00210D62">
        <w:trPr>
          <w:trHeight w:val="84"/>
          <w:ins w:id="862" w:author="Vasil Aleksiev" w:date="2024-10-08T16:14:00Z"/>
        </w:trPr>
        <w:tc>
          <w:tcPr>
            <w:tcW w:w="3104" w:type="dxa"/>
            <w:vMerge/>
            <w:tcBorders>
              <w:left w:val="single" w:sz="4" w:space="0" w:color="auto"/>
              <w:bottom w:val="single" w:sz="4" w:space="0" w:color="auto"/>
              <w:right w:val="single" w:sz="4" w:space="0" w:color="auto"/>
            </w:tcBorders>
          </w:tcPr>
          <w:p w14:paraId="1DAEDBD1" w14:textId="77777777" w:rsidR="00913820" w:rsidRPr="00DD0908" w:rsidRDefault="00913820" w:rsidP="00210D62">
            <w:pPr>
              <w:spacing w:after="0"/>
              <w:rPr>
                <w:ins w:id="863" w:author="Vasil Aleksiev" w:date="2024-10-08T16:14:00Z" w16du:dateUtc="2024-10-08T14:14:00Z"/>
                <w:rFonts w:ascii="Arial" w:hAnsi="Arial" w:cs="Arial"/>
                <w:sz w:val="18"/>
                <w:szCs w:val="18"/>
              </w:rPr>
            </w:pPr>
          </w:p>
        </w:tc>
        <w:tc>
          <w:tcPr>
            <w:tcW w:w="3808" w:type="dxa"/>
            <w:tcBorders>
              <w:top w:val="single" w:sz="4" w:space="0" w:color="auto"/>
              <w:left w:val="single" w:sz="4" w:space="0" w:color="auto"/>
              <w:bottom w:val="single" w:sz="4" w:space="0" w:color="auto"/>
              <w:right w:val="single" w:sz="4" w:space="0" w:color="auto"/>
            </w:tcBorders>
          </w:tcPr>
          <w:p w14:paraId="58339DFE" w14:textId="5C66E9C5" w:rsidR="00913820" w:rsidRDefault="00913820" w:rsidP="00210D62">
            <w:pPr>
              <w:pStyle w:val="TAL"/>
              <w:rPr>
                <w:ins w:id="864" w:author="Vasil Aleksiev" w:date="2024-10-08T16:14:00Z" w16du:dateUtc="2024-10-08T14:14:00Z"/>
                <w:rFonts w:ascii="Aptos" w:hAnsi="Aptos"/>
                <w:sz w:val="22"/>
                <w:szCs w:val="22"/>
                <w:lang w:val="en-US"/>
              </w:rPr>
            </w:pPr>
            <w:proofErr w:type="spellStart"/>
            <w:ins w:id="865" w:author="Vasil Aleksiev" w:date="2024-10-08T16:15:00Z" w16du:dateUtc="2024-10-08T14:15:00Z">
              <w:r w:rsidRPr="00490F15">
                <w:rPr>
                  <w:lang w:val="fr-FR"/>
                </w:rPr>
                <w:t>Notify_</w:t>
              </w:r>
              <w:r>
                <w:rPr>
                  <w:lang w:val="fr-FR"/>
                </w:rPr>
                <w:t>NTZ</w:t>
              </w:r>
              <w:proofErr w:type="spellEnd"/>
              <w:r w:rsidRPr="00490F15">
                <w:rPr>
                  <w:lang w:val="fr-FR"/>
                </w:rPr>
                <w:t xml:space="preserve"> (NOTE</w:t>
              </w:r>
            </w:ins>
            <w:ins w:id="866" w:author="Vasil Aleksiev" w:date="2024-10-08T16:16:00Z" w16du:dateUtc="2024-10-08T14:16:00Z">
              <w:r>
                <w:rPr>
                  <w:lang w:val="fr-FR"/>
                </w:rPr>
                <w:t>3</w:t>
              </w:r>
            </w:ins>
            <w:ins w:id="867" w:author="Vasil Aleksiev" w:date="2024-10-08T16:15:00Z" w16du:dateUtc="2024-10-08T14:15:00Z">
              <w:r w:rsidRPr="00490F15">
                <w:rPr>
                  <w:lang w:val="fr-FR"/>
                </w:rPr>
                <w:t>)</w:t>
              </w:r>
            </w:ins>
          </w:p>
        </w:tc>
        <w:tc>
          <w:tcPr>
            <w:tcW w:w="1276" w:type="dxa"/>
            <w:tcBorders>
              <w:top w:val="single" w:sz="4" w:space="0" w:color="auto"/>
              <w:left w:val="single" w:sz="4" w:space="0" w:color="auto"/>
              <w:bottom w:val="single" w:sz="4" w:space="0" w:color="auto"/>
              <w:right w:val="single" w:sz="4" w:space="0" w:color="auto"/>
            </w:tcBorders>
          </w:tcPr>
          <w:p w14:paraId="4F40F489" w14:textId="4BE83E3E" w:rsidR="00913820" w:rsidRDefault="00913820" w:rsidP="00210D62">
            <w:pPr>
              <w:pStyle w:val="TAL"/>
              <w:rPr>
                <w:ins w:id="868" w:author="Vasil Aleksiev" w:date="2024-10-08T16:14:00Z" w16du:dateUtc="2024-10-08T14:14:00Z"/>
              </w:rPr>
            </w:pPr>
            <w:ins w:id="869" w:author="Vasil Aleksiev" w:date="2024-10-08T16:15:00Z" w16du:dateUtc="2024-10-08T14:15:00Z">
              <w:r>
                <w:t>UAE server</w:t>
              </w:r>
            </w:ins>
          </w:p>
        </w:tc>
        <w:tc>
          <w:tcPr>
            <w:tcW w:w="1669" w:type="dxa"/>
            <w:tcBorders>
              <w:top w:val="single" w:sz="4" w:space="0" w:color="auto"/>
              <w:left w:val="single" w:sz="4" w:space="0" w:color="auto"/>
              <w:bottom w:val="single" w:sz="4" w:space="0" w:color="auto"/>
              <w:right w:val="single" w:sz="4" w:space="0" w:color="auto"/>
            </w:tcBorders>
          </w:tcPr>
          <w:p w14:paraId="09F20EC1" w14:textId="27A8A4D2" w:rsidR="00913820" w:rsidRDefault="00913820" w:rsidP="00210D62">
            <w:pPr>
              <w:pStyle w:val="TAL"/>
              <w:rPr>
                <w:ins w:id="870" w:author="Vasil Aleksiev" w:date="2024-10-08T16:14:00Z" w16du:dateUtc="2024-10-08T14:14:00Z"/>
              </w:rPr>
            </w:pPr>
            <w:proofErr w:type="spellStart"/>
            <w:ins w:id="871" w:author="Vasil Aleksiev" w:date="2024-10-08T16:15:00Z" w16du:dateUtc="2024-10-08T14:15:00Z">
              <w:r w:rsidRPr="00490F15">
                <w:rPr>
                  <w:lang w:val="fr-FR"/>
                </w:rPr>
                <w:t>Subscribe</w:t>
              </w:r>
              <w:proofErr w:type="spellEnd"/>
              <w:r w:rsidRPr="00490F15">
                <w:rPr>
                  <w:lang w:val="fr-FR"/>
                </w:rPr>
                <w:t>/</w:t>
              </w:r>
              <w:proofErr w:type="spellStart"/>
              <w:r w:rsidRPr="00490F15">
                <w:rPr>
                  <w:lang w:val="fr-FR"/>
                </w:rPr>
                <w:t>notify</w:t>
              </w:r>
            </w:ins>
            <w:proofErr w:type="spellEnd"/>
          </w:p>
        </w:tc>
      </w:tr>
      <w:tr w:rsidR="00913820" w14:paraId="610F8B48" w14:textId="77777777" w:rsidTr="00210D62">
        <w:trPr>
          <w:trHeight w:val="84"/>
          <w:ins w:id="872" w:author="Vasil Aleksiev" w:date="2024-10-08T16:20:00Z"/>
        </w:trPr>
        <w:tc>
          <w:tcPr>
            <w:tcW w:w="3104" w:type="dxa"/>
            <w:tcBorders>
              <w:left w:val="single" w:sz="4" w:space="0" w:color="auto"/>
              <w:bottom w:val="single" w:sz="4" w:space="0" w:color="auto"/>
              <w:right w:val="single" w:sz="4" w:space="0" w:color="auto"/>
            </w:tcBorders>
          </w:tcPr>
          <w:p w14:paraId="450F1B48" w14:textId="35604676" w:rsidR="00913820" w:rsidRPr="00DD0908" w:rsidRDefault="00913820" w:rsidP="00913820">
            <w:pPr>
              <w:spacing w:after="0"/>
              <w:rPr>
                <w:ins w:id="873" w:author="Vasil Aleksiev" w:date="2024-10-08T16:20:00Z" w16du:dateUtc="2024-10-08T14:20:00Z"/>
                <w:rFonts w:ascii="Arial" w:hAnsi="Arial" w:cs="Arial"/>
                <w:sz w:val="18"/>
                <w:szCs w:val="18"/>
              </w:rPr>
            </w:pPr>
            <w:proofErr w:type="spellStart"/>
            <w:ins w:id="874" w:author="Vasil Aleksiev" w:date="2024-10-08T16:20:00Z" w16du:dateUtc="2024-10-08T14:20:00Z">
              <w:r w:rsidRPr="003167FF">
                <w:t>SS_</w:t>
              </w:r>
              <w:r>
                <w:t>NTZenforce</w:t>
              </w:r>
            </w:ins>
            <w:proofErr w:type="spellEnd"/>
            <w:ins w:id="875" w:author="Vasil Aleksiev" w:date="2024-10-08T16:38:00Z" w16du:dateUtc="2024-10-08T14:38:00Z">
              <w:r w:rsidR="004900B4">
                <w:t xml:space="preserve"> API</w:t>
              </w:r>
            </w:ins>
          </w:p>
        </w:tc>
        <w:tc>
          <w:tcPr>
            <w:tcW w:w="3808" w:type="dxa"/>
            <w:tcBorders>
              <w:top w:val="single" w:sz="4" w:space="0" w:color="auto"/>
              <w:left w:val="single" w:sz="4" w:space="0" w:color="auto"/>
              <w:bottom w:val="single" w:sz="4" w:space="0" w:color="auto"/>
              <w:right w:val="single" w:sz="4" w:space="0" w:color="auto"/>
            </w:tcBorders>
          </w:tcPr>
          <w:p w14:paraId="6F96820E" w14:textId="40AC3241" w:rsidR="00913820" w:rsidRPr="00490F15" w:rsidRDefault="00913820" w:rsidP="00913820">
            <w:pPr>
              <w:pStyle w:val="TAL"/>
              <w:rPr>
                <w:ins w:id="876" w:author="Vasil Aleksiev" w:date="2024-10-08T16:20:00Z" w16du:dateUtc="2024-10-08T14:20:00Z"/>
                <w:lang w:val="fr-FR"/>
              </w:rPr>
            </w:pPr>
            <w:proofErr w:type="spellStart"/>
            <w:ins w:id="877" w:author="Vasil Aleksiev" w:date="2024-10-08T16:20:00Z" w16du:dateUtc="2024-10-08T14:20:00Z">
              <w:r>
                <w:t>Enforce_NTZ</w:t>
              </w:r>
              <w:proofErr w:type="spellEnd"/>
            </w:ins>
          </w:p>
        </w:tc>
        <w:tc>
          <w:tcPr>
            <w:tcW w:w="1276" w:type="dxa"/>
            <w:tcBorders>
              <w:top w:val="single" w:sz="4" w:space="0" w:color="auto"/>
              <w:left w:val="single" w:sz="4" w:space="0" w:color="auto"/>
              <w:bottom w:val="single" w:sz="4" w:space="0" w:color="auto"/>
              <w:right w:val="single" w:sz="4" w:space="0" w:color="auto"/>
            </w:tcBorders>
          </w:tcPr>
          <w:p w14:paraId="7C083850" w14:textId="2910C679" w:rsidR="00913820" w:rsidRDefault="00913820" w:rsidP="00913820">
            <w:pPr>
              <w:pStyle w:val="TAL"/>
              <w:rPr>
                <w:ins w:id="878" w:author="Vasil Aleksiev" w:date="2024-10-08T16:20:00Z" w16du:dateUtc="2024-10-08T14:20:00Z"/>
              </w:rPr>
            </w:pPr>
            <w:ins w:id="879" w:author="Vasil Aleksiev" w:date="2024-10-08T16:20:00Z" w16du:dateUtc="2024-10-08T14:20:00Z">
              <w:r>
                <w:t>UAE server</w:t>
              </w:r>
            </w:ins>
          </w:p>
        </w:tc>
        <w:tc>
          <w:tcPr>
            <w:tcW w:w="1669" w:type="dxa"/>
            <w:tcBorders>
              <w:top w:val="single" w:sz="4" w:space="0" w:color="auto"/>
              <w:left w:val="single" w:sz="4" w:space="0" w:color="auto"/>
              <w:bottom w:val="single" w:sz="4" w:space="0" w:color="auto"/>
              <w:right w:val="single" w:sz="4" w:space="0" w:color="auto"/>
            </w:tcBorders>
          </w:tcPr>
          <w:p w14:paraId="62653E2F" w14:textId="039AE827" w:rsidR="00913820" w:rsidRPr="00490F15" w:rsidRDefault="00913820" w:rsidP="00913820">
            <w:pPr>
              <w:pStyle w:val="TAL"/>
              <w:rPr>
                <w:ins w:id="880" w:author="Vasil Aleksiev" w:date="2024-10-08T16:20:00Z" w16du:dateUtc="2024-10-08T14:20:00Z"/>
                <w:lang w:val="fr-FR"/>
              </w:rPr>
            </w:pPr>
            <w:ins w:id="881" w:author="Vasil Aleksiev" w:date="2024-10-08T16:20:00Z" w16du:dateUtc="2024-10-08T14:20:00Z">
              <w:r>
                <w:t>Request/response</w:t>
              </w:r>
            </w:ins>
          </w:p>
        </w:tc>
      </w:tr>
      <w:tr w:rsidR="00913820" w14:paraId="12232E8C" w14:textId="77777777" w:rsidTr="00F44C59">
        <w:trPr>
          <w:trHeight w:val="84"/>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45AE991B" w14:textId="77777777" w:rsidR="00913820" w:rsidRDefault="00913820" w:rsidP="00913820">
            <w:pPr>
              <w:pStyle w:val="TAN"/>
              <w:rPr>
                <w:ins w:id="882" w:author="Vasil Aleksiev" w:date="2024-10-08T16:16:00Z" w16du:dateUtc="2024-10-08T14:16:00Z"/>
              </w:rPr>
            </w:pPr>
            <w:r>
              <w:t>NOTE</w:t>
            </w:r>
            <w:ins w:id="883" w:author="Vasil Aleksiev" w:date="2024-10-08T16:16:00Z" w16du:dateUtc="2024-10-08T14:16:00Z">
              <w:r>
                <w:t xml:space="preserve"> 1</w:t>
              </w:r>
            </w:ins>
            <w:r>
              <w:t>:</w:t>
            </w:r>
            <w:r>
              <w:tab/>
              <w:t xml:space="preserve">The subscribe operation for Notify_C2OperationModeManagementComplete, </w:t>
            </w:r>
            <w:proofErr w:type="gramStart"/>
            <w:r>
              <w:t>Notify</w:t>
            </w:r>
            <w:proofErr w:type="gramEnd"/>
            <w:r>
              <w:t>_SelectedC2Mode and Notify_C2ModeSwitching is part of Manage_C2OperationMode</w:t>
            </w:r>
          </w:p>
          <w:p w14:paraId="241483D0" w14:textId="66DC218F" w:rsidR="00913820" w:rsidRDefault="00913820" w:rsidP="00913820">
            <w:pPr>
              <w:pStyle w:val="TAN"/>
              <w:rPr>
                <w:ins w:id="884" w:author="Vasil Aleksiev" w:date="2024-10-08T16:17:00Z" w16du:dateUtc="2024-10-08T14:17:00Z"/>
                <w:lang w:val="en-US"/>
              </w:rPr>
            </w:pPr>
            <w:ins w:id="885" w:author="Vasil Aleksiev" w:date="2024-10-08T16:17:00Z" w16du:dateUtc="2024-10-08T14:17:00Z">
              <w:r>
                <w:t>NOTE 2:</w:t>
              </w:r>
              <w:r>
                <w:tab/>
              </w:r>
            </w:ins>
            <w:ins w:id="886" w:author="Vasil Aleksiev" w:date="2024-10-08T16:16:00Z" w16du:dateUtc="2024-10-08T14:16:00Z">
              <w:r w:rsidRPr="00F54EFD">
                <w:rPr>
                  <w:lang w:val="en-US"/>
                </w:rPr>
                <w:t xml:space="preserve">The subscribe operation for </w:t>
              </w:r>
              <w:proofErr w:type="spellStart"/>
              <w:r w:rsidRPr="00F54EFD">
                <w:rPr>
                  <w:lang w:val="en-US"/>
                </w:rPr>
                <w:t>Notify_</w:t>
              </w:r>
              <w:r>
                <w:rPr>
                  <w:lang w:val="en-US"/>
                </w:rPr>
                <w:t>NTZ</w:t>
              </w:r>
              <w:r w:rsidRPr="00F54EFD">
                <w:rPr>
                  <w:lang w:val="en-US"/>
                </w:rPr>
                <w:t>ManagementComplete</w:t>
              </w:r>
              <w:proofErr w:type="spellEnd"/>
              <w:r>
                <w:rPr>
                  <w:lang w:val="en-US"/>
                </w:rPr>
                <w:t xml:space="preserve"> </w:t>
              </w:r>
              <w:r w:rsidRPr="00F54EFD">
                <w:rPr>
                  <w:lang w:val="en-US"/>
                </w:rPr>
                <w:t xml:space="preserve">is part of </w:t>
              </w:r>
              <w:proofErr w:type="spellStart"/>
              <w:r w:rsidRPr="00F54EFD">
                <w:rPr>
                  <w:lang w:val="en-US"/>
                </w:rPr>
                <w:t>Manage_</w:t>
              </w:r>
              <w:r>
                <w:rPr>
                  <w:lang w:val="en-US"/>
                </w:rPr>
                <w:t>NTZ</w:t>
              </w:r>
            </w:ins>
            <w:proofErr w:type="spellEnd"/>
          </w:p>
          <w:p w14:paraId="68F8C482" w14:textId="75E61706" w:rsidR="00913820" w:rsidRPr="00210D62" w:rsidRDefault="00913820" w:rsidP="00913820">
            <w:pPr>
              <w:pStyle w:val="TAN"/>
              <w:rPr>
                <w:ins w:id="887" w:author="Vasil Aleksiev" w:date="2024-10-08T16:16:00Z" w16du:dateUtc="2024-10-08T14:16:00Z"/>
                <w:lang w:val="en-US"/>
              </w:rPr>
            </w:pPr>
            <w:ins w:id="888" w:author="Vasil Aleksiev" w:date="2024-10-08T16:17:00Z" w16du:dateUtc="2024-10-08T14:17:00Z">
              <w:r>
                <w:t>NOTE 3:</w:t>
              </w:r>
              <w:r>
                <w:tab/>
              </w:r>
              <w:r w:rsidRPr="00F54EFD">
                <w:rPr>
                  <w:lang w:val="en-US"/>
                </w:rPr>
                <w:t xml:space="preserve">The subscribe operation for </w:t>
              </w:r>
              <w:proofErr w:type="spellStart"/>
              <w:r w:rsidRPr="00F54EFD">
                <w:rPr>
                  <w:lang w:val="en-US"/>
                </w:rPr>
                <w:t>Notify_</w:t>
              </w:r>
              <w:r>
                <w:rPr>
                  <w:lang w:val="en-US"/>
                </w:rPr>
                <w:t>NTZ</w:t>
              </w:r>
              <w:proofErr w:type="spellEnd"/>
              <w:r>
                <w:rPr>
                  <w:lang w:val="en-US"/>
                </w:rPr>
                <w:t xml:space="preserve"> </w:t>
              </w:r>
              <w:r w:rsidRPr="00F54EFD">
                <w:rPr>
                  <w:lang w:val="en-US"/>
                </w:rPr>
                <w:t xml:space="preserve">is part of </w:t>
              </w:r>
              <w:proofErr w:type="spellStart"/>
              <w:r>
                <w:rPr>
                  <w:lang w:val="en-US"/>
                </w:rPr>
                <w:t>Configure</w:t>
              </w:r>
              <w:r w:rsidRPr="00F54EFD">
                <w:rPr>
                  <w:lang w:val="en-US"/>
                </w:rPr>
                <w:t>_</w:t>
              </w:r>
              <w:r>
                <w:rPr>
                  <w:lang w:val="en-US"/>
                </w:rPr>
                <w:t>NTZ</w:t>
              </w:r>
            </w:ins>
            <w:proofErr w:type="spellEnd"/>
          </w:p>
          <w:p w14:paraId="40518334" w14:textId="768AFE52" w:rsidR="00913820" w:rsidRDefault="00913820" w:rsidP="00913820">
            <w:pPr>
              <w:pStyle w:val="TAN"/>
            </w:pPr>
          </w:p>
        </w:tc>
      </w:tr>
    </w:tbl>
    <w:p w14:paraId="27ECF752" w14:textId="7357F536" w:rsidR="00F44C59" w:rsidRPr="0009108F" w:rsidRDefault="00F44C59" w:rsidP="00F44C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w:t>
      </w:r>
    </w:p>
    <w:p w14:paraId="319BEFB2" w14:textId="51E314B4" w:rsidR="004900B4" w:rsidRPr="00937AC3" w:rsidRDefault="004900B4" w:rsidP="004900B4">
      <w:pPr>
        <w:pStyle w:val="berschrift3"/>
        <w:rPr>
          <w:ins w:id="889" w:author="Vasil Aleksiev" w:date="2024-10-08T16:32:00Z" w16du:dateUtc="2024-10-08T14:32:00Z"/>
        </w:rPr>
      </w:pPr>
      <w:bookmarkStart w:id="890" w:name="_Toc177935255"/>
      <w:ins w:id="891" w:author="Vasil Aleksiev" w:date="2024-10-08T16:32:00Z" w16du:dateUtc="2024-10-08T14:32:00Z">
        <w:r w:rsidRPr="00937AC3">
          <w:lastRenderedPageBreak/>
          <w:t>8.2.</w:t>
        </w:r>
        <w:r>
          <w:t>x</w:t>
        </w:r>
        <w:r w:rsidRPr="00937AC3">
          <w:tab/>
          <w:t>UAE_</w:t>
        </w:r>
      </w:ins>
      <w:ins w:id="892" w:author="Vasil Aleksiev" w:date="2024-10-08T16:37:00Z" w16du:dateUtc="2024-10-08T14:37:00Z">
        <w:r>
          <w:t>NTZ management</w:t>
        </w:r>
      </w:ins>
      <w:ins w:id="893" w:author="Vasil Aleksiev" w:date="2024-10-08T16:32:00Z" w16du:dateUtc="2024-10-08T14:32:00Z">
        <w:r w:rsidRPr="00937AC3">
          <w:t xml:space="preserve"> API</w:t>
        </w:r>
        <w:bookmarkEnd w:id="890"/>
      </w:ins>
    </w:p>
    <w:p w14:paraId="46474559" w14:textId="4594000D" w:rsidR="004900B4" w:rsidRDefault="004900B4" w:rsidP="004900B4">
      <w:pPr>
        <w:pStyle w:val="berschrift4"/>
        <w:rPr>
          <w:ins w:id="894" w:author="Vasil Aleksiev" w:date="2024-10-08T16:32:00Z" w16du:dateUtc="2024-10-08T14:32:00Z"/>
        </w:rPr>
      </w:pPr>
      <w:bookmarkStart w:id="895" w:name="_Toc177935256"/>
      <w:ins w:id="896" w:author="Vasil Aleksiev" w:date="2024-10-08T16:32:00Z" w16du:dateUtc="2024-10-08T14:32:00Z">
        <w:r>
          <w:t>8.</w:t>
        </w:r>
        <w:proofErr w:type="gramStart"/>
        <w:r>
          <w:t>2.x.</w:t>
        </w:r>
        <w:proofErr w:type="gramEnd"/>
        <w:r>
          <w:t>1</w:t>
        </w:r>
        <w:r>
          <w:tab/>
          <w:t>General</w:t>
        </w:r>
        <w:bookmarkEnd w:id="895"/>
      </w:ins>
    </w:p>
    <w:p w14:paraId="373C3E53" w14:textId="055A4344" w:rsidR="004900B4" w:rsidRDefault="004900B4" w:rsidP="004900B4">
      <w:pPr>
        <w:rPr>
          <w:ins w:id="897" w:author="Vasil Aleksiev" w:date="2024-10-08T16:32:00Z" w16du:dateUtc="2024-10-08T14:32:00Z"/>
        </w:rPr>
      </w:pPr>
      <w:ins w:id="898" w:author="Vasil Aleksiev" w:date="2024-10-08T16:32:00Z" w16du:dateUtc="2024-10-08T14:32:00Z">
        <w:r>
          <w:rPr>
            <w:b/>
          </w:rPr>
          <w:t>API description:</w:t>
        </w:r>
        <w:r>
          <w:t xml:space="preserve"> This API enables the UAS application specific server to communicate with the UAE server to send </w:t>
        </w:r>
      </w:ins>
      <w:ins w:id="899" w:author="Vasil Aleksiev" w:date="2024-10-08T16:41:00Z" w16du:dateUtc="2024-10-08T14:41:00Z">
        <w:r w:rsidR="00A156DB">
          <w:t>configurations for NTZ management</w:t>
        </w:r>
      </w:ins>
      <w:ins w:id="900" w:author="Vasil Aleksiev" w:date="2024-10-08T16:32:00Z" w16du:dateUtc="2024-10-08T14:32:00Z">
        <w:r w:rsidRPr="0048463B">
          <w:t>.</w:t>
        </w:r>
      </w:ins>
    </w:p>
    <w:p w14:paraId="1D2FCB93" w14:textId="6DF7D315" w:rsidR="004900B4" w:rsidRDefault="004900B4" w:rsidP="004900B4">
      <w:pPr>
        <w:pStyle w:val="berschrift4"/>
        <w:rPr>
          <w:ins w:id="901" w:author="Vasil Aleksiev" w:date="2024-10-08T16:32:00Z" w16du:dateUtc="2024-10-08T14:32:00Z"/>
        </w:rPr>
      </w:pPr>
      <w:bookmarkStart w:id="902" w:name="_Toc177935257"/>
      <w:ins w:id="903" w:author="Vasil Aleksiev" w:date="2024-10-08T16:32:00Z" w16du:dateUtc="2024-10-08T14:32:00Z">
        <w:r>
          <w:t>8.</w:t>
        </w:r>
        <w:proofErr w:type="gramStart"/>
        <w:r>
          <w:t>2.x.</w:t>
        </w:r>
        <w:proofErr w:type="gramEnd"/>
        <w:r>
          <w:t>2</w:t>
        </w:r>
        <w:r>
          <w:tab/>
        </w:r>
        <w:proofErr w:type="spellStart"/>
        <w:r>
          <w:rPr>
            <w:rFonts w:ascii="Aptos" w:hAnsi="Aptos"/>
            <w:sz w:val="22"/>
            <w:szCs w:val="22"/>
            <w:lang w:val="en-US"/>
          </w:rPr>
          <w:t>Manage_</w:t>
        </w:r>
      </w:ins>
      <w:bookmarkEnd w:id="902"/>
      <w:ins w:id="904" w:author="Vasil Aleksiev" w:date="2024-10-08T16:39:00Z" w16du:dateUtc="2024-10-08T14:39:00Z">
        <w:r w:rsidR="00037DD5">
          <w:rPr>
            <w:rFonts w:ascii="Aptos" w:hAnsi="Aptos"/>
            <w:sz w:val="22"/>
            <w:szCs w:val="22"/>
            <w:lang w:val="en-US"/>
          </w:rPr>
          <w:t>NTZ</w:t>
        </w:r>
      </w:ins>
      <w:proofErr w:type="spellEnd"/>
    </w:p>
    <w:p w14:paraId="4DA17C93" w14:textId="53E002FB" w:rsidR="004900B4" w:rsidRPr="006F40C6" w:rsidRDefault="004900B4" w:rsidP="004900B4">
      <w:pPr>
        <w:rPr>
          <w:ins w:id="905" w:author="Vasil Aleksiev" w:date="2024-10-08T16:32:00Z" w16du:dateUtc="2024-10-08T14:32:00Z"/>
          <w:u w:val="single"/>
          <w:lang w:val="en-US"/>
        </w:rPr>
      </w:pPr>
      <w:ins w:id="906" w:author="Vasil Aleksiev" w:date="2024-10-08T16:32:00Z" w16du:dateUtc="2024-10-08T14:32:00Z">
        <w:r>
          <w:rPr>
            <w:b/>
          </w:rPr>
          <w:t>API operation name:</w:t>
        </w:r>
        <w:r>
          <w:t xml:space="preserve"> </w:t>
        </w:r>
        <w:proofErr w:type="spellStart"/>
        <w:r>
          <w:rPr>
            <w:rFonts w:ascii="Aptos" w:hAnsi="Aptos"/>
            <w:sz w:val="22"/>
            <w:szCs w:val="22"/>
            <w:lang w:val="en-US"/>
          </w:rPr>
          <w:t>Manage_</w:t>
        </w:r>
      </w:ins>
      <w:ins w:id="907" w:author="Vasil Aleksiev" w:date="2024-10-08T16:39:00Z" w16du:dateUtc="2024-10-08T14:39:00Z">
        <w:r w:rsidR="00037DD5">
          <w:rPr>
            <w:rFonts w:ascii="Aptos" w:hAnsi="Aptos"/>
            <w:sz w:val="22"/>
            <w:szCs w:val="22"/>
            <w:lang w:val="en-US"/>
          </w:rPr>
          <w:t>NTZ</w:t>
        </w:r>
      </w:ins>
      <w:proofErr w:type="spellEnd"/>
    </w:p>
    <w:p w14:paraId="4734F9C1" w14:textId="6DC58868" w:rsidR="004900B4" w:rsidRDefault="004900B4" w:rsidP="004900B4">
      <w:pPr>
        <w:rPr>
          <w:ins w:id="908" w:author="Vasil Aleksiev" w:date="2024-10-08T16:32:00Z" w16du:dateUtc="2024-10-08T14:32:00Z"/>
          <w:lang w:eastAsia="zh-CN"/>
        </w:rPr>
      </w:pPr>
      <w:ins w:id="909" w:author="Vasil Aleksiev" w:date="2024-10-08T16:32:00Z" w16du:dateUtc="2024-10-08T14:32:00Z">
        <w:r>
          <w:rPr>
            <w:b/>
          </w:rPr>
          <w:t>Description:</w:t>
        </w:r>
        <w:r>
          <w:t xml:space="preserve"> </w:t>
        </w:r>
      </w:ins>
      <w:ins w:id="910" w:author="Vasil Aleksiev" w:date="2024-10-08T16:42:00Z" w16du:dateUtc="2024-10-08T14:42:00Z">
        <w:r w:rsidR="00A156DB">
          <w:t xml:space="preserve">Manage the configuration of the NTZ </w:t>
        </w:r>
      </w:ins>
      <w:ins w:id="911" w:author="Vasil Aleksiev" w:date="2024-10-08T16:43:00Z" w16du:dateUtc="2024-10-08T14:43:00Z">
        <w:r w:rsidR="00A156DB">
          <w:t>for the UAS UEs</w:t>
        </w:r>
      </w:ins>
      <w:ins w:id="912" w:author="Vasil Aleksiev" w:date="2024-10-08T16:32:00Z" w16du:dateUtc="2024-10-08T14:32:00Z">
        <w:r>
          <w:t>.</w:t>
        </w:r>
      </w:ins>
    </w:p>
    <w:p w14:paraId="565E3F99" w14:textId="0EC77412" w:rsidR="004900B4" w:rsidRDefault="004900B4" w:rsidP="004900B4">
      <w:pPr>
        <w:rPr>
          <w:ins w:id="913" w:author="Vasil Aleksiev" w:date="2024-10-08T16:32:00Z" w16du:dateUtc="2024-10-08T14:32:00Z"/>
        </w:rPr>
      </w:pPr>
      <w:ins w:id="914" w:author="Vasil Aleksiev" w:date="2024-10-08T16:32:00Z" w16du:dateUtc="2024-10-08T14:32:00Z">
        <w:r>
          <w:rPr>
            <w:b/>
          </w:rPr>
          <w:t>Known Consumers:</w:t>
        </w:r>
        <w:r>
          <w:t xml:space="preserve"> UAS application specific server.</w:t>
        </w:r>
      </w:ins>
    </w:p>
    <w:p w14:paraId="78BAAC4B" w14:textId="1D5097FC" w:rsidR="004900B4" w:rsidRDefault="004900B4" w:rsidP="004900B4">
      <w:pPr>
        <w:rPr>
          <w:ins w:id="915" w:author="Vasil Aleksiev" w:date="2024-10-08T16:32:00Z" w16du:dateUtc="2024-10-08T14:32:00Z"/>
          <w:lang w:eastAsia="zh-CN"/>
        </w:rPr>
      </w:pPr>
      <w:ins w:id="916" w:author="Vasil Aleksiev" w:date="2024-10-08T16:32:00Z" w16du:dateUtc="2024-10-08T14:32:00Z">
        <w:r>
          <w:rPr>
            <w:b/>
            <w:lang w:eastAsia="zh-CN"/>
          </w:rPr>
          <w:t xml:space="preserve">Inputs: </w:t>
        </w:r>
        <w:r>
          <w:rPr>
            <w:lang w:eastAsia="zh-CN"/>
          </w:rPr>
          <w:t>Refer clause 7.</w:t>
        </w:r>
      </w:ins>
      <w:ins w:id="917" w:author="Vasil Aleksiev" w:date="2024-10-08T16:44:00Z" w16du:dateUtc="2024-10-08T14:44:00Z">
        <w:r w:rsidR="00A156DB">
          <w:rPr>
            <w:lang w:eastAsia="zh-CN"/>
          </w:rPr>
          <w:t>x</w:t>
        </w:r>
      </w:ins>
      <w:ins w:id="918" w:author="Vasil Aleksiev" w:date="2024-10-08T16:32:00Z" w16du:dateUtc="2024-10-08T14:32:00Z">
        <w:r>
          <w:rPr>
            <w:lang w:eastAsia="zh-CN"/>
          </w:rPr>
          <w:t>.3.1.</w:t>
        </w:r>
      </w:ins>
    </w:p>
    <w:p w14:paraId="2C709FAD" w14:textId="0AB22D0D" w:rsidR="004900B4" w:rsidRDefault="004900B4" w:rsidP="004900B4">
      <w:pPr>
        <w:rPr>
          <w:ins w:id="919" w:author="Vasil Aleksiev" w:date="2024-10-08T16:32:00Z" w16du:dateUtc="2024-10-08T14:32:00Z"/>
          <w:lang w:eastAsia="zh-CN"/>
        </w:rPr>
      </w:pPr>
      <w:ins w:id="920" w:author="Vasil Aleksiev" w:date="2024-10-08T16:32:00Z" w16du:dateUtc="2024-10-08T14:32:00Z">
        <w:r>
          <w:rPr>
            <w:b/>
            <w:lang w:eastAsia="zh-CN"/>
          </w:rPr>
          <w:t>Outputs:</w:t>
        </w:r>
        <w:r>
          <w:rPr>
            <w:lang w:eastAsia="zh-CN"/>
          </w:rPr>
          <w:t xml:space="preserve"> Refer clause 7.</w:t>
        </w:r>
      </w:ins>
      <w:ins w:id="921" w:author="Vasil Aleksiev" w:date="2024-10-08T16:44:00Z" w16du:dateUtc="2024-10-08T14:44:00Z">
        <w:r w:rsidR="00A156DB">
          <w:rPr>
            <w:lang w:eastAsia="zh-CN"/>
          </w:rPr>
          <w:t>x</w:t>
        </w:r>
      </w:ins>
      <w:ins w:id="922" w:author="Vasil Aleksiev" w:date="2024-10-08T16:32:00Z" w16du:dateUtc="2024-10-08T14:32:00Z">
        <w:r>
          <w:rPr>
            <w:lang w:eastAsia="zh-CN"/>
          </w:rPr>
          <w:t>.3.2.</w:t>
        </w:r>
      </w:ins>
    </w:p>
    <w:p w14:paraId="77AA6F02" w14:textId="6106B59B" w:rsidR="004900B4" w:rsidRDefault="004900B4" w:rsidP="004900B4">
      <w:pPr>
        <w:rPr>
          <w:ins w:id="923" w:author="Vasil Aleksiev" w:date="2024-10-08T16:45:00Z" w16du:dateUtc="2024-10-08T14:45:00Z"/>
          <w:lang w:eastAsia="zh-CN"/>
        </w:rPr>
      </w:pPr>
      <w:ins w:id="924" w:author="Vasil Aleksiev" w:date="2024-10-08T16:32:00Z" w16du:dateUtc="2024-10-08T14:32:00Z">
        <w:r>
          <w:rPr>
            <w:lang w:eastAsia="zh-CN"/>
          </w:rPr>
          <w:t>See clause 7.</w:t>
        </w:r>
      </w:ins>
      <w:ins w:id="925" w:author="Vasil Aleksiev" w:date="2024-10-08T16:44:00Z" w16du:dateUtc="2024-10-08T14:44:00Z">
        <w:r w:rsidR="00A156DB">
          <w:rPr>
            <w:lang w:eastAsia="zh-CN"/>
          </w:rPr>
          <w:t>x</w:t>
        </w:r>
      </w:ins>
      <w:ins w:id="926" w:author="Vasil Aleksiev" w:date="2024-10-08T16:32:00Z" w16du:dateUtc="2024-10-08T14:32:00Z">
        <w:r>
          <w:rPr>
            <w:lang w:eastAsia="zh-CN"/>
          </w:rPr>
          <w:t>.2.1 for the details of usage of this API operation.</w:t>
        </w:r>
      </w:ins>
    </w:p>
    <w:p w14:paraId="274676BB" w14:textId="356C0333" w:rsidR="00A156DB" w:rsidRPr="004B5E5E" w:rsidRDefault="00A156DB" w:rsidP="004B5E5E">
      <w:pPr>
        <w:pStyle w:val="berschrift4"/>
        <w:rPr>
          <w:ins w:id="927" w:author="Vasil Aleksiev" w:date="2024-10-08T16:45:00Z" w16du:dateUtc="2024-10-08T14:45:00Z"/>
        </w:rPr>
      </w:pPr>
      <w:bookmarkStart w:id="928" w:name="_Toc177935224"/>
      <w:ins w:id="929" w:author="Vasil Aleksiev" w:date="2024-10-08T16:45:00Z" w16du:dateUtc="2024-10-08T14:45:00Z">
        <w:r w:rsidRPr="004B5E5E">
          <w:t>8.</w:t>
        </w:r>
        <w:proofErr w:type="gramStart"/>
        <w:r w:rsidRPr="004B5E5E">
          <w:t>2.x.</w:t>
        </w:r>
        <w:proofErr w:type="gramEnd"/>
        <w:r w:rsidRPr="004B5E5E">
          <w:t>3</w:t>
        </w:r>
        <w:r w:rsidRPr="004B5E5E">
          <w:tab/>
          <w:t>Notify_</w:t>
        </w:r>
        <w:bookmarkEnd w:id="928"/>
        <w:r w:rsidRPr="004B5E5E">
          <w:t xml:space="preserve"> </w:t>
        </w:r>
        <w:proofErr w:type="spellStart"/>
        <w:r w:rsidRPr="004B5E5E">
          <w:t>NTZManagementComplete</w:t>
        </w:r>
        <w:proofErr w:type="spellEnd"/>
      </w:ins>
    </w:p>
    <w:p w14:paraId="5545BAED" w14:textId="4667B76B" w:rsidR="00A156DB" w:rsidRDefault="00A156DB" w:rsidP="00A156DB">
      <w:pPr>
        <w:rPr>
          <w:ins w:id="930" w:author="Vasil Aleksiev" w:date="2024-10-08T16:45:00Z" w16du:dateUtc="2024-10-08T14:45:00Z"/>
          <w:u w:val="single"/>
        </w:rPr>
      </w:pPr>
      <w:ins w:id="931" w:author="Vasil Aleksiev" w:date="2024-10-08T16:45:00Z" w16du:dateUtc="2024-10-08T14:45:00Z">
        <w:r>
          <w:rPr>
            <w:b/>
          </w:rPr>
          <w:t>API operation name:</w:t>
        </w:r>
        <w:r>
          <w:t xml:space="preserve"> Notify_</w:t>
        </w:r>
        <w:r w:rsidRPr="00A156DB">
          <w:rPr>
            <w:lang w:val="fr-FR"/>
          </w:rPr>
          <w:t xml:space="preserve"> </w:t>
        </w:r>
        <w:proofErr w:type="spellStart"/>
        <w:r>
          <w:rPr>
            <w:lang w:val="fr-FR"/>
          </w:rPr>
          <w:t>NTZ</w:t>
        </w:r>
        <w:r w:rsidRPr="00490F15">
          <w:rPr>
            <w:lang w:val="fr-FR"/>
          </w:rPr>
          <w:t>ManagementComplete</w:t>
        </w:r>
        <w:proofErr w:type="spellEnd"/>
      </w:ins>
    </w:p>
    <w:p w14:paraId="6F20F704" w14:textId="086A5361" w:rsidR="00A156DB" w:rsidRDefault="00A156DB" w:rsidP="00A156DB">
      <w:pPr>
        <w:rPr>
          <w:ins w:id="932" w:author="Vasil Aleksiev" w:date="2024-10-08T16:45:00Z" w16du:dateUtc="2024-10-08T14:45:00Z"/>
          <w:lang w:eastAsia="zh-CN"/>
        </w:rPr>
      </w:pPr>
      <w:ins w:id="933" w:author="Vasil Aleksiev" w:date="2024-10-08T16:45:00Z" w16du:dateUtc="2024-10-08T14:45:00Z">
        <w:r>
          <w:rPr>
            <w:b/>
          </w:rPr>
          <w:t>Description:</w:t>
        </w:r>
        <w:r>
          <w:t xml:space="preserve"> </w:t>
        </w:r>
      </w:ins>
      <w:ins w:id="934" w:author="Vasil Aleksiev" w:date="2024-10-08T16:46:00Z" w16du:dateUtc="2024-10-08T14:46:00Z">
        <w:r>
          <w:t xml:space="preserve">Notification about the </w:t>
        </w:r>
      </w:ins>
      <w:ins w:id="935" w:author="Vasil Aleksiev" w:date="2024-10-08T16:48:00Z" w16du:dateUtc="2024-10-08T14:48:00Z">
        <w:r w:rsidR="004B5E5E">
          <w:t>NTZ</w:t>
        </w:r>
      </w:ins>
      <w:ins w:id="936" w:author="Vasil Aleksiev" w:date="2024-10-08T16:46:00Z" w16du:dateUtc="2024-10-08T14:46:00Z">
        <w:r>
          <w:t xml:space="preserve"> management completion by UAE server.</w:t>
        </w:r>
      </w:ins>
    </w:p>
    <w:p w14:paraId="5EB13F99" w14:textId="77777777" w:rsidR="00A156DB" w:rsidRDefault="00A156DB" w:rsidP="00A156DB">
      <w:pPr>
        <w:rPr>
          <w:ins w:id="937" w:author="Vasil Aleksiev" w:date="2024-10-08T16:45:00Z" w16du:dateUtc="2024-10-08T14:45:00Z"/>
        </w:rPr>
      </w:pPr>
      <w:ins w:id="938" w:author="Vasil Aleksiev" w:date="2024-10-08T16:45:00Z" w16du:dateUtc="2024-10-08T14:45:00Z">
        <w:r>
          <w:rPr>
            <w:b/>
          </w:rPr>
          <w:t>Known Consumers:</w:t>
        </w:r>
        <w:r>
          <w:t xml:space="preserve"> UAS application specific server.</w:t>
        </w:r>
      </w:ins>
    </w:p>
    <w:p w14:paraId="50E1C731" w14:textId="659EA814" w:rsidR="00A156DB" w:rsidRDefault="00A156DB" w:rsidP="00A156DB">
      <w:pPr>
        <w:rPr>
          <w:ins w:id="939" w:author="Vasil Aleksiev" w:date="2024-10-08T16:45:00Z" w16du:dateUtc="2024-10-08T14:45:00Z"/>
          <w:lang w:eastAsia="zh-CN"/>
        </w:rPr>
      </w:pPr>
      <w:ins w:id="940" w:author="Vasil Aleksiev" w:date="2024-10-08T16:45:00Z" w16du:dateUtc="2024-10-08T14:45:00Z">
        <w:r>
          <w:rPr>
            <w:b/>
            <w:lang w:eastAsia="zh-CN"/>
          </w:rPr>
          <w:t xml:space="preserve">Inputs: </w:t>
        </w:r>
        <w:r>
          <w:rPr>
            <w:lang w:eastAsia="zh-CN"/>
          </w:rPr>
          <w:t>Refer clause 7.</w:t>
        </w:r>
      </w:ins>
      <w:ins w:id="941" w:author="Vasil Aleksiev" w:date="2024-10-08T16:52:00Z" w16du:dateUtc="2024-10-08T14:52:00Z">
        <w:r w:rsidR="004B5E5E">
          <w:rPr>
            <w:lang w:eastAsia="zh-CN"/>
          </w:rPr>
          <w:t>x</w:t>
        </w:r>
      </w:ins>
      <w:ins w:id="942" w:author="Vasil Aleksiev" w:date="2024-10-08T16:45:00Z" w16du:dateUtc="2024-10-08T14:45:00Z">
        <w:r>
          <w:rPr>
            <w:lang w:eastAsia="zh-CN"/>
          </w:rPr>
          <w:t>.3.</w:t>
        </w:r>
      </w:ins>
      <w:ins w:id="943" w:author="Vasil Aleksiev" w:date="2024-10-08T16:52:00Z" w16du:dateUtc="2024-10-08T14:52:00Z">
        <w:r w:rsidR="004B5E5E">
          <w:rPr>
            <w:lang w:eastAsia="zh-CN"/>
          </w:rPr>
          <w:t>3</w:t>
        </w:r>
      </w:ins>
      <w:ins w:id="944" w:author="Vasil Aleksiev" w:date="2024-10-08T16:45:00Z" w16du:dateUtc="2024-10-08T14:45:00Z">
        <w:r>
          <w:rPr>
            <w:lang w:eastAsia="zh-CN"/>
          </w:rPr>
          <w:t>.</w:t>
        </w:r>
      </w:ins>
    </w:p>
    <w:p w14:paraId="00A39140" w14:textId="568061D8" w:rsidR="00A156DB" w:rsidRDefault="00A156DB" w:rsidP="00A156DB">
      <w:pPr>
        <w:rPr>
          <w:ins w:id="945" w:author="Vasil Aleksiev" w:date="2024-10-08T16:45:00Z" w16du:dateUtc="2024-10-08T14:45:00Z"/>
          <w:lang w:eastAsia="zh-CN"/>
        </w:rPr>
      </w:pPr>
      <w:ins w:id="946" w:author="Vasil Aleksiev" w:date="2024-10-08T16:45:00Z" w16du:dateUtc="2024-10-08T14:45:00Z">
        <w:r>
          <w:rPr>
            <w:b/>
            <w:lang w:eastAsia="zh-CN"/>
          </w:rPr>
          <w:t>Outputs:</w:t>
        </w:r>
        <w:r>
          <w:rPr>
            <w:lang w:eastAsia="zh-CN"/>
          </w:rPr>
          <w:t xml:space="preserve"> </w:t>
        </w:r>
      </w:ins>
      <w:ins w:id="947" w:author="Vasil Aleksiev" w:date="2024-10-08T16:52:00Z" w16du:dateUtc="2024-10-08T14:52:00Z">
        <w:r w:rsidR="004B5E5E">
          <w:rPr>
            <w:lang w:eastAsia="zh-CN"/>
          </w:rPr>
          <w:t>None</w:t>
        </w:r>
      </w:ins>
      <w:ins w:id="948" w:author="Vasil Aleksiev" w:date="2024-10-08T16:45:00Z" w16du:dateUtc="2024-10-08T14:45:00Z">
        <w:r>
          <w:rPr>
            <w:lang w:eastAsia="zh-CN"/>
          </w:rPr>
          <w:t>.</w:t>
        </w:r>
      </w:ins>
    </w:p>
    <w:p w14:paraId="1E07EDB0" w14:textId="125C033E" w:rsidR="00A156DB" w:rsidRDefault="00A156DB" w:rsidP="00A156DB">
      <w:pPr>
        <w:rPr>
          <w:ins w:id="949" w:author="Vasil Aleksiev" w:date="2024-10-08T16:45:00Z" w16du:dateUtc="2024-10-08T14:45:00Z"/>
          <w:lang w:eastAsia="zh-CN"/>
        </w:rPr>
      </w:pPr>
      <w:ins w:id="950" w:author="Vasil Aleksiev" w:date="2024-10-08T16:45:00Z" w16du:dateUtc="2024-10-08T14:45:00Z">
        <w:r>
          <w:rPr>
            <w:lang w:eastAsia="zh-CN"/>
          </w:rPr>
          <w:t>See clause 7.x.2.</w:t>
        </w:r>
      </w:ins>
      <w:ins w:id="951" w:author="Vasil Aleksiev" w:date="2024-10-08T16:52:00Z" w16du:dateUtc="2024-10-08T14:52:00Z">
        <w:r w:rsidR="004B5E5E">
          <w:rPr>
            <w:lang w:eastAsia="zh-CN"/>
          </w:rPr>
          <w:t>1</w:t>
        </w:r>
      </w:ins>
      <w:ins w:id="952" w:author="Vasil Aleksiev" w:date="2024-10-08T16:45:00Z" w16du:dateUtc="2024-10-08T14:45:00Z">
        <w:r>
          <w:rPr>
            <w:lang w:eastAsia="zh-CN"/>
          </w:rPr>
          <w:t xml:space="preserve"> for the details of usage of this API operation.</w:t>
        </w:r>
      </w:ins>
    </w:p>
    <w:p w14:paraId="5929A334" w14:textId="428D00F5" w:rsidR="004900B4" w:rsidRPr="00937AC3" w:rsidRDefault="004900B4" w:rsidP="004900B4">
      <w:pPr>
        <w:pStyle w:val="berschrift3"/>
        <w:rPr>
          <w:ins w:id="953" w:author="Vasil Aleksiev" w:date="2024-10-08T16:32:00Z" w16du:dateUtc="2024-10-08T14:32:00Z"/>
        </w:rPr>
      </w:pPr>
      <w:ins w:id="954" w:author="Vasil Aleksiev" w:date="2024-10-08T16:32:00Z" w16du:dateUtc="2024-10-08T14:32:00Z">
        <w:r w:rsidRPr="00937AC3">
          <w:t>8.2.</w:t>
        </w:r>
        <w:r>
          <w:t>x</w:t>
        </w:r>
        <w:r w:rsidRPr="00937AC3">
          <w:tab/>
          <w:t>UAE_</w:t>
        </w:r>
      </w:ins>
      <w:ins w:id="955" w:author="Vasil Aleksiev" w:date="2024-10-08T16:37:00Z" w16du:dateUtc="2024-10-08T14:37:00Z">
        <w:r>
          <w:t>NTZ configuration</w:t>
        </w:r>
      </w:ins>
      <w:ins w:id="956" w:author="Vasil Aleksiev" w:date="2024-10-08T16:32:00Z" w16du:dateUtc="2024-10-08T14:32:00Z">
        <w:r w:rsidRPr="00937AC3">
          <w:t xml:space="preserve"> API</w:t>
        </w:r>
      </w:ins>
    </w:p>
    <w:p w14:paraId="2D66ED6A" w14:textId="5B46F8E6" w:rsidR="004900B4" w:rsidRDefault="004900B4" w:rsidP="004900B4">
      <w:pPr>
        <w:pStyle w:val="berschrift4"/>
        <w:rPr>
          <w:ins w:id="957" w:author="Vasil Aleksiev" w:date="2024-10-08T16:32:00Z" w16du:dateUtc="2024-10-08T14:32:00Z"/>
        </w:rPr>
      </w:pPr>
      <w:ins w:id="958" w:author="Vasil Aleksiev" w:date="2024-10-08T16:32:00Z" w16du:dateUtc="2024-10-08T14:32:00Z">
        <w:r>
          <w:t>8.</w:t>
        </w:r>
        <w:proofErr w:type="gramStart"/>
        <w:r>
          <w:t>2.x.</w:t>
        </w:r>
        <w:proofErr w:type="gramEnd"/>
        <w:r>
          <w:t>1</w:t>
        </w:r>
        <w:r>
          <w:tab/>
          <w:t>General</w:t>
        </w:r>
      </w:ins>
    </w:p>
    <w:p w14:paraId="60AEC815" w14:textId="5C2868AB" w:rsidR="004900B4" w:rsidRDefault="004900B4" w:rsidP="004900B4">
      <w:pPr>
        <w:rPr>
          <w:ins w:id="959" w:author="Vasil Aleksiev" w:date="2024-10-08T16:32:00Z" w16du:dateUtc="2024-10-08T14:32:00Z"/>
        </w:rPr>
      </w:pPr>
      <w:ins w:id="960" w:author="Vasil Aleksiev" w:date="2024-10-08T16:32:00Z" w16du:dateUtc="2024-10-08T14:32:00Z">
        <w:r>
          <w:rPr>
            <w:b/>
          </w:rPr>
          <w:t>API description:</w:t>
        </w:r>
        <w:r>
          <w:t xml:space="preserve"> This API enables the UAE </w:t>
        </w:r>
      </w:ins>
      <w:ins w:id="961" w:author="Vasil Aleksiev" w:date="2024-10-08T16:54:00Z" w16du:dateUtc="2024-10-08T14:54:00Z">
        <w:r w:rsidR="00E0055E">
          <w:t>server</w:t>
        </w:r>
      </w:ins>
      <w:ins w:id="962" w:author="Vasil Aleksiev" w:date="2024-10-08T16:32:00Z" w16du:dateUtc="2024-10-08T14:32:00Z">
        <w:r>
          <w:t xml:space="preserve"> to communicate with the UAE </w:t>
        </w:r>
      </w:ins>
      <w:ins w:id="963" w:author="Vasil Aleksiev" w:date="2024-10-08T16:54:00Z" w16du:dateUtc="2024-10-08T14:54:00Z">
        <w:r w:rsidR="00E0055E">
          <w:t>client</w:t>
        </w:r>
      </w:ins>
      <w:ins w:id="964" w:author="Vasil Aleksiev" w:date="2024-10-08T16:32:00Z" w16du:dateUtc="2024-10-08T14:32:00Z">
        <w:r>
          <w:t xml:space="preserve"> to send </w:t>
        </w:r>
      </w:ins>
      <w:ins w:id="965" w:author="Vasil Aleksiev" w:date="2024-10-08T16:55:00Z" w16du:dateUtc="2024-10-08T14:55:00Z">
        <w:r w:rsidR="00E0055E">
          <w:t>configuration about NTZ</w:t>
        </w:r>
      </w:ins>
      <w:ins w:id="966" w:author="Vasil Aleksiev" w:date="2024-10-08T16:32:00Z" w16du:dateUtc="2024-10-08T14:32:00Z">
        <w:r w:rsidRPr="0048463B">
          <w:t>.</w:t>
        </w:r>
      </w:ins>
    </w:p>
    <w:p w14:paraId="2C3EBFE5" w14:textId="50FA5B4F" w:rsidR="004900B4" w:rsidRDefault="004900B4" w:rsidP="004900B4">
      <w:pPr>
        <w:pStyle w:val="berschrift4"/>
        <w:rPr>
          <w:ins w:id="967" w:author="Vasil Aleksiev" w:date="2024-10-08T16:32:00Z" w16du:dateUtc="2024-10-08T14:32:00Z"/>
        </w:rPr>
      </w:pPr>
      <w:ins w:id="968" w:author="Vasil Aleksiev" w:date="2024-10-08T16:32:00Z" w16du:dateUtc="2024-10-08T14:32:00Z">
        <w:r>
          <w:t>8.</w:t>
        </w:r>
        <w:proofErr w:type="gramStart"/>
        <w:r>
          <w:t>2.x.</w:t>
        </w:r>
        <w:proofErr w:type="gramEnd"/>
        <w:r>
          <w:t>2</w:t>
        </w:r>
        <w:r>
          <w:tab/>
        </w:r>
      </w:ins>
      <w:proofErr w:type="spellStart"/>
      <w:ins w:id="969" w:author="Vasil Aleksiev" w:date="2024-10-08T16:39:00Z" w16du:dateUtc="2024-10-08T14:39:00Z">
        <w:r w:rsidR="00037DD5">
          <w:rPr>
            <w:rFonts w:ascii="Aptos" w:hAnsi="Aptos"/>
            <w:sz w:val="22"/>
            <w:szCs w:val="22"/>
            <w:lang w:val="en-US"/>
          </w:rPr>
          <w:t>Configure</w:t>
        </w:r>
      </w:ins>
      <w:ins w:id="970" w:author="Vasil Aleksiev" w:date="2024-10-08T16:32:00Z" w16du:dateUtc="2024-10-08T14:32:00Z">
        <w:r>
          <w:rPr>
            <w:rFonts w:ascii="Aptos" w:hAnsi="Aptos"/>
            <w:sz w:val="22"/>
            <w:szCs w:val="22"/>
            <w:lang w:val="en-US"/>
          </w:rPr>
          <w:t>_</w:t>
        </w:r>
      </w:ins>
      <w:ins w:id="971" w:author="Vasil Aleksiev" w:date="2024-10-08T16:39:00Z" w16du:dateUtc="2024-10-08T14:39:00Z">
        <w:r w:rsidR="00037DD5">
          <w:rPr>
            <w:rFonts w:ascii="Aptos" w:hAnsi="Aptos"/>
            <w:sz w:val="22"/>
            <w:szCs w:val="22"/>
            <w:lang w:val="en-US"/>
          </w:rPr>
          <w:t>NTZ</w:t>
        </w:r>
      </w:ins>
      <w:proofErr w:type="spellEnd"/>
    </w:p>
    <w:p w14:paraId="7E548E1A" w14:textId="677A6D05" w:rsidR="004900B4" w:rsidRPr="006F40C6" w:rsidRDefault="004900B4" w:rsidP="004900B4">
      <w:pPr>
        <w:rPr>
          <w:ins w:id="972" w:author="Vasil Aleksiev" w:date="2024-10-08T16:32:00Z" w16du:dateUtc="2024-10-08T14:32:00Z"/>
          <w:u w:val="single"/>
          <w:lang w:val="en-US"/>
        </w:rPr>
      </w:pPr>
      <w:ins w:id="973" w:author="Vasil Aleksiev" w:date="2024-10-08T16:32:00Z" w16du:dateUtc="2024-10-08T14:32:00Z">
        <w:r>
          <w:rPr>
            <w:b/>
          </w:rPr>
          <w:t>API operation name:</w:t>
        </w:r>
        <w:r>
          <w:t xml:space="preserve"> </w:t>
        </w:r>
      </w:ins>
      <w:proofErr w:type="spellStart"/>
      <w:ins w:id="974" w:author="Vasil Aleksiev" w:date="2024-10-08T16:39:00Z" w16du:dateUtc="2024-10-08T14:39:00Z">
        <w:r w:rsidR="00037DD5">
          <w:rPr>
            <w:rFonts w:ascii="Aptos" w:hAnsi="Aptos"/>
            <w:sz w:val="22"/>
            <w:szCs w:val="22"/>
            <w:lang w:val="en-US"/>
          </w:rPr>
          <w:t>Configure</w:t>
        </w:r>
      </w:ins>
      <w:ins w:id="975" w:author="Vasil Aleksiev" w:date="2024-10-08T16:32:00Z" w16du:dateUtc="2024-10-08T14:32:00Z">
        <w:r>
          <w:rPr>
            <w:rFonts w:ascii="Aptos" w:hAnsi="Aptos"/>
            <w:sz w:val="22"/>
            <w:szCs w:val="22"/>
            <w:lang w:val="en-US"/>
          </w:rPr>
          <w:t>_</w:t>
        </w:r>
      </w:ins>
      <w:ins w:id="976" w:author="Vasil Aleksiev" w:date="2024-10-08T16:39:00Z" w16du:dateUtc="2024-10-08T14:39:00Z">
        <w:r w:rsidR="00037DD5">
          <w:rPr>
            <w:rFonts w:ascii="Aptos" w:hAnsi="Aptos"/>
            <w:sz w:val="22"/>
            <w:szCs w:val="22"/>
            <w:lang w:val="en-US"/>
          </w:rPr>
          <w:t>NTZ</w:t>
        </w:r>
      </w:ins>
      <w:proofErr w:type="spellEnd"/>
    </w:p>
    <w:p w14:paraId="0CDC7A74" w14:textId="336C3AD2" w:rsidR="004900B4" w:rsidRDefault="004900B4" w:rsidP="004900B4">
      <w:pPr>
        <w:rPr>
          <w:ins w:id="977" w:author="Vasil Aleksiev" w:date="2024-10-08T16:32:00Z" w16du:dateUtc="2024-10-08T14:32:00Z"/>
          <w:lang w:eastAsia="zh-CN"/>
        </w:rPr>
      </w:pPr>
      <w:ins w:id="978" w:author="Vasil Aleksiev" w:date="2024-10-08T16:32:00Z" w16du:dateUtc="2024-10-08T14:32:00Z">
        <w:r>
          <w:rPr>
            <w:b/>
          </w:rPr>
          <w:t>Description:</w:t>
        </w:r>
        <w:r>
          <w:t xml:space="preserve"> </w:t>
        </w:r>
      </w:ins>
      <w:ins w:id="979" w:author="Vasil Aleksiev" w:date="2024-10-08T16:57:00Z" w16du:dateUtc="2024-10-08T14:57:00Z">
        <w:r w:rsidR="007B4A4E">
          <w:t>Configure NTZ in UAE client</w:t>
        </w:r>
      </w:ins>
      <w:ins w:id="980" w:author="Vasil Aleksiev" w:date="2024-10-08T16:32:00Z" w16du:dateUtc="2024-10-08T14:32:00Z">
        <w:r>
          <w:t>.</w:t>
        </w:r>
      </w:ins>
    </w:p>
    <w:p w14:paraId="01526320" w14:textId="1738F4F1" w:rsidR="004900B4" w:rsidRDefault="004900B4" w:rsidP="004900B4">
      <w:pPr>
        <w:rPr>
          <w:ins w:id="981" w:author="Vasil Aleksiev" w:date="2024-10-08T16:32:00Z" w16du:dateUtc="2024-10-08T14:32:00Z"/>
        </w:rPr>
      </w:pPr>
      <w:ins w:id="982" w:author="Vasil Aleksiev" w:date="2024-10-08T16:32:00Z" w16du:dateUtc="2024-10-08T14:32:00Z">
        <w:r>
          <w:rPr>
            <w:b/>
          </w:rPr>
          <w:t>Known Consumers:</w:t>
        </w:r>
        <w:r>
          <w:t xml:space="preserve"> UAE </w:t>
        </w:r>
      </w:ins>
      <w:ins w:id="983" w:author="Vasil Aleksiev" w:date="2024-10-08T16:55:00Z" w16du:dateUtc="2024-10-08T14:55:00Z">
        <w:r w:rsidR="00E0055E">
          <w:t>server</w:t>
        </w:r>
      </w:ins>
      <w:ins w:id="984" w:author="Vasil Aleksiev" w:date="2024-10-08T16:32:00Z" w16du:dateUtc="2024-10-08T14:32:00Z">
        <w:r>
          <w:t>.</w:t>
        </w:r>
      </w:ins>
    </w:p>
    <w:p w14:paraId="50B171D4" w14:textId="5ACF938D" w:rsidR="004900B4" w:rsidRDefault="004900B4" w:rsidP="004900B4">
      <w:pPr>
        <w:rPr>
          <w:ins w:id="985" w:author="Vasil Aleksiev" w:date="2024-10-08T16:32:00Z" w16du:dateUtc="2024-10-08T14:32:00Z"/>
          <w:lang w:eastAsia="zh-CN"/>
        </w:rPr>
      </w:pPr>
      <w:ins w:id="986" w:author="Vasil Aleksiev" w:date="2024-10-08T16:32:00Z" w16du:dateUtc="2024-10-08T14:32:00Z">
        <w:r>
          <w:rPr>
            <w:b/>
            <w:lang w:eastAsia="zh-CN"/>
          </w:rPr>
          <w:t xml:space="preserve">Inputs: </w:t>
        </w:r>
        <w:r>
          <w:rPr>
            <w:lang w:eastAsia="zh-CN"/>
          </w:rPr>
          <w:t>Refer clause 7.</w:t>
        </w:r>
      </w:ins>
      <w:ins w:id="987" w:author="Vasil Aleksiev" w:date="2024-10-08T16:56:00Z" w16du:dateUtc="2024-10-08T14:56:00Z">
        <w:r w:rsidR="007B4A4E">
          <w:rPr>
            <w:lang w:eastAsia="zh-CN"/>
          </w:rPr>
          <w:t>x</w:t>
        </w:r>
      </w:ins>
      <w:ins w:id="988" w:author="Vasil Aleksiev" w:date="2024-10-08T16:32:00Z" w16du:dateUtc="2024-10-08T14:32:00Z">
        <w:r>
          <w:rPr>
            <w:lang w:eastAsia="zh-CN"/>
          </w:rPr>
          <w:t>.3.</w:t>
        </w:r>
      </w:ins>
      <w:ins w:id="989" w:author="Vasil Aleksiev" w:date="2024-10-08T16:56:00Z" w16du:dateUtc="2024-10-08T14:56:00Z">
        <w:r w:rsidR="007B4A4E">
          <w:rPr>
            <w:lang w:eastAsia="zh-CN"/>
          </w:rPr>
          <w:t>4</w:t>
        </w:r>
      </w:ins>
      <w:ins w:id="990" w:author="Vasil Aleksiev" w:date="2024-10-08T16:32:00Z" w16du:dateUtc="2024-10-08T14:32:00Z">
        <w:r>
          <w:rPr>
            <w:lang w:eastAsia="zh-CN"/>
          </w:rPr>
          <w:t>.</w:t>
        </w:r>
      </w:ins>
    </w:p>
    <w:p w14:paraId="4268BC7D" w14:textId="7400CAAC" w:rsidR="004900B4" w:rsidRDefault="004900B4" w:rsidP="004900B4">
      <w:pPr>
        <w:rPr>
          <w:ins w:id="991" w:author="Vasil Aleksiev" w:date="2024-10-08T16:32:00Z" w16du:dateUtc="2024-10-08T14:32:00Z"/>
          <w:lang w:eastAsia="zh-CN"/>
        </w:rPr>
      </w:pPr>
      <w:ins w:id="992" w:author="Vasil Aleksiev" w:date="2024-10-08T16:32:00Z" w16du:dateUtc="2024-10-08T14:32:00Z">
        <w:r>
          <w:rPr>
            <w:b/>
            <w:lang w:eastAsia="zh-CN"/>
          </w:rPr>
          <w:t>Outputs:</w:t>
        </w:r>
        <w:r>
          <w:rPr>
            <w:lang w:eastAsia="zh-CN"/>
          </w:rPr>
          <w:t xml:space="preserve"> Refer clause 7.</w:t>
        </w:r>
      </w:ins>
      <w:ins w:id="993" w:author="Vasil Aleksiev" w:date="2024-10-08T16:56:00Z" w16du:dateUtc="2024-10-08T14:56:00Z">
        <w:r w:rsidR="007B4A4E">
          <w:rPr>
            <w:lang w:eastAsia="zh-CN"/>
          </w:rPr>
          <w:t>x</w:t>
        </w:r>
      </w:ins>
      <w:ins w:id="994" w:author="Vasil Aleksiev" w:date="2024-10-08T16:32:00Z" w16du:dateUtc="2024-10-08T14:32:00Z">
        <w:r>
          <w:rPr>
            <w:lang w:eastAsia="zh-CN"/>
          </w:rPr>
          <w:t>.3.</w:t>
        </w:r>
      </w:ins>
      <w:ins w:id="995" w:author="Vasil Aleksiev" w:date="2024-10-08T16:56:00Z" w16du:dateUtc="2024-10-08T14:56:00Z">
        <w:r w:rsidR="007B4A4E">
          <w:rPr>
            <w:lang w:eastAsia="zh-CN"/>
          </w:rPr>
          <w:t>5</w:t>
        </w:r>
      </w:ins>
      <w:ins w:id="996" w:author="Vasil Aleksiev" w:date="2024-10-08T16:32:00Z" w16du:dateUtc="2024-10-08T14:32:00Z">
        <w:r>
          <w:rPr>
            <w:lang w:eastAsia="zh-CN"/>
          </w:rPr>
          <w:t>.</w:t>
        </w:r>
      </w:ins>
    </w:p>
    <w:p w14:paraId="4713F0FC" w14:textId="704473BA" w:rsidR="004900B4" w:rsidRDefault="004900B4" w:rsidP="004900B4">
      <w:pPr>
        <w:rPr>
          <w:ins w:id="997" w:author="Vasil Aleksiev" w:date="2024-10-08T17:03:00Z" w16du:dateUtc="2024-10-08T15:03:00Z"/>
          <w:lang w:eastAsia="zh-CN"/>
        </w:rPr>
      </w:pPr>
      <w:ins w:id="998" w:author="Vasil Aleksiev" w:date="2024-10-08T16:32:00Z" w16du:dateUtc="2024-10-08T14:32:00Z">
        <w:r>
          <w:rPr>
            <w:lang w:eastAsia="zh-CN"/>
          </w:rPr>
          <w:t>See clause 7.</w:t>
        </w:r>
      </w:ins>
      <w:ins w:id="999" w:author="Vasil Aleksiev" w:date="2024-10-08T16:56:00Z" w16du:dateUtc="2024-10-08T14:56:00Z">
        <w:r w:rsidR="007B4A4E">
          <w:rPr>
            <w:lang w:eastAsia="zh-CN"/>
          </w:rPr>
          <w:t>x</w:t>
        </w:r>
      </w:ins>
      <w:ins w:id="1000" w:author="Vasil Aleksiev" w:date="2024-10-08T16:32:00Z" w16du:dateUtc="2024-10-08T14:32:00Z">
        <w:r>
          <w:rPr>
            <w:lang w:eastAsia="zh-CN"/>
          </w:rPr>
          <w:t>.2.</w:t>
        </w:r>
      </w:ins>
      <w:ins w:id="1001" w:author="Vasil Aleksiev" w:date="2024-10-08T16:56:00Z" w16du:dateUtc="2024-10-08T14:56:00Z">
        <w:r w:rsidR="007B4A4E">
          <w:rPr>
            <w:lang w:eastAsia="zh-CN"/>
          </w:rPr>
          <w:t>2</w:t>
        </w:r>
      </w:ins>
      <w:ins w:id="1002" w:author="Vasil Aleksiev" w:date="2024-10-08T16:32:00Z" w16du:dateUtc="2024-10-08T14:32:00Z">
        <w:r>
          <w:rPr>
            <w:lang w:eastAsia="zh-CN"/>
          </w:rPr>
          <w:t xml:space="preserve"> for the details of usage of this API operation.</w:t>
        </w:r>
      </w:ins>
    </w:p>
    <w:p w14:paraId="39C4A068" w14:textId="5CBD1CDE" w:rsidR="00B84D6D" w:rsidRDefault="00B84D6D" w:rsidP="00B84D6D">
      <w:pPr>
        <w:pStyle w:val="berschrift4"/>
        <w:rPr>
          <w:ins w:id="1003" w:author="Vasil Aleksiev" w:date="2024-10-08T17:03:00Z" w16du:dateUtc="2024-10-08T15:03:00Z"/>
        </w:rPr>
      </w:pPr>
      <w:ins w:id="1004" w:author="Vasil Aleksiev" w:date="2024-10-08T17:03:00Z" w16du:dateUtc="2024-10-08T15:03:00Z">
        <w:r>
          <w:t>8.</w:t>
        </w:r>
        <w:proofErr w:type="gramStart"/>
        <w:r>
          <w:t>2.x.</w:t>
        </w:r>
      </w:ins>
      <w:proofErr w:type="gramEnd"/>
      <w:ins w:id="1005" w:author="Vasil Aleksiev" w:date="2024-10-08T18:19:00Z" w16du:dateUtc="2024-10-08T16:19:00Z">
        <w:r w:rsidR="0051245D">
          <w:t>3</w:t>
        </w:r>
      </w:ins>
      <w:ins w:id="1006" w:author="Vasil Aleksiev" w:date="2024-10-08T17:03:00Z" w16du:dateUtc="2024-10-08T15:03:00Z">
        <w:r>
          <w:tab/>
        </w:r>
      </w:ins>
      <w:proofErr w:type="spellStart"/>
      <w:ins w:id="1007" w:author="Vasil Aleksiev" w:date="2024-10-08T17:04:00Z" w16du:dateUtc="2024-10-08T15:04:00Z">
        <w:r>
          <w:rPr>
            <w:rFonts w:ascii="Aptos" w:hAnsi="Aptos"/>
            <w:sz w:val="22"/>
            <w:szCs w:val="22"/>
            <w:lang w:val="en-US"/>
          </w:rPr>
          <w:t>Notify</w:t>
        </w:r>
      </w:ins>
      <w:ins w:id="1008" w:author="Vasil Aleksiev" w:date="2024-10-08T17:03:00Z" w16du:dateUtc="2024-10-08T15:03:00Z">
        <w:r>
          <w:rPr>
            <w:rFonts w:ascii="Aptos" w:hAnsi="Aptos"/>
            <w:sz w:val="22"/>
            <w:szCs w:val="22"/>
            <w:lang w:val="en-US"/>
          </w:rPr>
          <w:t>_NTZ</w:t>
        </w:r>
        <w:proofErr w:type="spellEnd"/>
      </w:ins>
    </w:p>
    <w:p w14:paraId="474A7B9D" w14:textId="07B1F1D1" w:rsidR="00B84D6D" w:rsidRPr="006F40C6" w:rsidRDefault="00B84D6D" w:rsidP="00B84D6D">
      <w:pPr>
        <w:rPr>
          <w:ins w:id="1009" w:author="Vasil Aleksiev" w:date="2024-10-08T17:03:00Z" w16du:dateUtc="2024-10-08T15:03:00Z"/>
          <w:u w:val="single"/>
          <w:lang w:val="en-US"/>
        </w:rPr>
      </w:pPr>
      <w:ins w:id="1010" w:author="Vasil Aleksiev" w:date="2024-10-08T17:03:00Z" w16du:dateUtc="2024-10-08T15:03:00Z">
        <w:r>
          <w:rPr>
            <w:b/>
          </w:rPr>
          <w:t>API operation name:</w:t>
        </w:r>
        <w:r>
          <w:t xml:space="preserve"> </w:t>
        </w:r>
      </w:ins>
      <w:proofErr w:type="spellStart"/>
      <w:ins w:id="1011" w:author="Vasil Aleksiev" w:date="2024-10-08T17:04:00Z" w16du:dateUtc="2024-10-08T15:04:00Z">
        <w:r>
          <w:rPr>
            <w:rFonts w:ascii="Aptos" w:hAnsi="Aptos"/>
            <w:sz w:val="22"/>
            <w:szCs w:val="22"/>
            <w:lang w:val="en-US"/>
          </w:rPr>
          <w:t>Notify</w:t>
        </w:r>
      </w:ins>
      <w:ins w:id="1012" w:author="Vasil Aleksiev" w:date="2024-10-08T17:03:00Z" w16du:dateUtc="2024-10-08T15:03:00Z">
        <w:r>
          <w:rPr>
            <w:rFonts w:ascii="Aptos" w:hAnsi="Aptos"/>
            <w:sz w:val="22"/>
            <w:szCs w:val="22"/>
            <w:lang w:val="en-US"/>
          </w:rPr>
          <w:t>_NTZ</w:t>
        </w:r>
        <w:proofErr w:type="spellEnd"/>
      </w:ins>
    </w:p>
    <w:p w14:paraId="0F751AF8" w14:textId="120C6D36" w:rsidR="00B84D6D" w:rsidRDefault="00B84D6D" w:rsidP="00B84D6D">
      <w:pPr>
        <w:rPr>
          <w:ins w:id="1013" w:author="Vasil Aleksiev" w:date="2024-10-08T17:03:00Z" w16du:dateUtc="2024-10-08T15:03:00Z"/>
          <w:lang w:eastAsia="zh-CN"/>
        </w:rPr>
      </w:pPr>
      <w:ins w:id="1014" w:author="Vasil Aleksiev" w:date="2024-10-08T17:03:00Z" w16du:dateUtc="2024-10-08T15:03:00Z">
        <w:r>
          <w:rPr>
            <w:b/>
          </w:rPr>
          <w:t>Description:</w:t>
        </w:r>
        <w:r>
          <w:t xml:space="preserve"> </w:t>
        </w:r>
      </w:ins>
      <w:ins w:id="1015" w:author="Vasil Aleksiev" w:date="2024-10-08T17:04:00Z" w16du:dateUtc="2024-10-08T15:04:00Z">
        <w:r w:rsidR="00DE1833">
          <w:t>Notify</w:t>
        </w:r>
      </w:ins>
      <w:ins w:id="1016" w:author="Vasil Aleksiev" w:date="2024-10-08T17:03:00Z" w16du:dateUtc="2024-10-08T15:03:00Z">
        <w:r>
          <w:t xml:space="preserve"> NTZ.</w:t>
        </w:r>
      </w:ins>
    </w:p>
    <w:p w14:paraId="1A9842E9" w14:textId="77777777" w:rsidR="00B84D6D" w:rsidRDefault="00B84D6D" w:rsidP="00B84D6D">
      <w:pPr>
        <w:rPr>
          <w:ins w:id="1017" w:author="Vasil Aleksiev" w:date="2024-10-08T17:03:00Z" w16du:dateUtc="2024-10-08T15:03:00Z"/>
        </w:rPr>
      </w:pPr>
      <w:ins w:id="1018" w:author="Vasil Aleksiev" w:date="2024-10-08T17:03:00Z" w16du:dateUtc="2024-10-08T15:03:00Z">
        <w:r>
          <w:rPr>
            <w:b/>
          </w:rPr>
          <w:t>Known Consumers:</w:t>
        </w:r>
        <w:r>
          <w:t xml:space="preserve"> UAE server.</w:t>
        </w:r>
      </w:ins>
    </w:p>
    <w:p w14:paraId="5E4B9B91" w14:textId="01D2C15D" w:rsidR="00B84D6D" w:rsidRDefault="00B84D6D" w:rsidP="00B84D6D">
      <w:pPr>
        <w:rPr>
          <w:ins w:id="1019" w:author="Vasil Aleksiev" w:date="2024-10-08T17:03:00Z" w16du:dateUtc="2024-10-08T15:03:00Z"/>
          <w:lang w:eastAsia="zh-CN"/>
        </w:rPr>
      </w:pPr>
      <w:ins w:id="1020" w:author="Vasil Aleksiev" w:date="2024-10-08T17:03:00Z" w16du:dateUtc="2024-10-08T15:03:00Z">
        <w:r>
          <w:rPr>
            <w:b/>
            <w:lang w:eastAsia="zh-CN"/>
          </w:rPr>
          <w:t xml:space="preserve">Inputs: </w:t>
        </w:r>
        <w:r>
          <w:rPr>
            <w:lang w:eastAsia="zh-CN"/>
          </w:rPr>
          <w:t>Refer clause 7.x.3.</w:t>
        </w:r>
      </w:ins>
      <w:ins w:id="1021" w:author="Vasil Aleksiev" w:date="2024-10-08T18:05:00Z" w16du:dateUtc="2024-10-08T16:05:00Z">
        <w:r w:rsidR="003432E7">
          <w:rPr>
            <w:lang w:eastAsia="zh-CN"/>
          </w:rPr>
          <w:t>6</w:t>
        </w:r>
      </w:ins>
      <w:ins w:id="1022" w:author="Vasil Aleksiev" w:date="2024-10-08T17:03:00Z" w16du:dateUtc="2024-10-08T15:03:00Z">
        <w:r>
          <w:rPr>
            <w:lang w:eastAsia="zh-CN"/>
          </w:rPr>
          <w:t>.</w:t>
        </w:r>
      </w:ins>
    </w:p>
    <w:p w14:paraId="159BE8FD" w14:textId="6843F818" w:rsidR="00B84D6D" w:rsidRDefault="00B84D6D" w:rsidP="00B84D6D">
      <w:pPr>
        <w:rPr>
          <w:ins w:id="1023" w:author="Vasil Aleksiev" w:date="2024-10-08T17:03:00Z" w16du:dateUtc="2024-10-08T15:03:00Z"/>
          <w:lang w:eastAsia="zh-CN"/>
        </w:rPr>
      </w:pPr>
      <w:ins w:id="1024" w:author="Vasil Aleksiev" w:date="2024-10-08T17:03:00Z" w16du:dateUtc="2024-10-08T15:03:00Z">
        <w:r>
          <w:rPr>
            <w:b/>
            <w:lang w:eastAsia="zh-CN"/>
          </w:rPr>
          <w:lastRenderedPageBreak/>
          <w:t>Outputs:</w:t>
        </w:r>
        <w:r>
          <w:rPr>
            <w:lang w:eastAsia="zh-CN"/>
          </w:rPr>
          <w:t xml:space="preserve"> </w:t>
        </w:r>
      </w:ins>
      <w:ins w:id="1025" w:author="Vasil Aleksiev" w:date="2024-10-08T18:04:00Z" w16du:dateUtc="2024-10-08T16:04:00Z">
        <w:r w:rsidR="005D61F3">
          <w:rPr>
            <w:lang w:eastAsia="zh-CN"/>
          </w:rPr>
          <w:t>None</w:t>
        </w:r>
      </w:ins>
      <w:ins w:id="1026" w:author="Vasil Aleksiev" w:date="2024-10-08T17:03:00Z" w16du:dateUtc="2024-10-08T15:03:00Z">
        <w:r>
          <w:rPr>
            <w:lang w:eastAsia="zh-CN"/>
          </w:rPr>
          <w:t>.</w:t>
        </w:r>
      </w:ins>
    </w:p>
    <w:p w14:paraId="1945E730" w14:textId="74B10FF6" w:rsidR="00B84D6D" w:rsidRPr="001927B9" w:rsidRDefault="00B84D6D" w:rsidP="00B84D6D">
      <w:pPr>
        <w:rPr>
          <w:ins w:id="1027" w:author="Vasil Aleksiev" w:date="2024-10-08T17:03:00Z" w16du:dateUtc="2024-10-08T15:03:00Z"/>
          <w:lang w:eastAsia="zh-CN"/>
        </w:rPr>
      </w:pPr>
      <w:ins w:id="1028" w:author="Vasil Aleksiev" w:date="2024-10-08T17:03:00Z" w16du:dateUtc="2024-10-08T15:03:00Z">
        <w:r>
          <w:rPr>
            <w:lang w:eastAsia="zh-CN"/>
          </w:rPr>
          <w:t>See clause 7.x.2.</w:t>
        </w:r>
      </w:ins>
      <w:ins w:id="1029" w:author="Vasil Aleksiev" w:date="2024-10-08T18:06:00Z" w16du:dateUtc="2024-10-08T16:06:00Z">
        <w:r w:rsidR="008A4693">
          <w:rPr>
            <w:lang w:eastAsia="zh-CN"/>
          </w:rPr>
          <w:t>3</w:t>
        </w:r>
      </w:ins>
      <w:ins w:id="1030" w:author="Vasil Aleksiev" w:date="2024-10-08T17:03:00Z" w16du:dateUtc="2024-10-08T15:03:00Z">
        <w:r>
          <w:rPr>
            <w:lang w:eastAsia="zh-CN"/>
          </w:rPr>
          <w:t xml:space="preserve"> for the details of usage of this API operation.</w:t>
        </w:r>
      </w:ins>
    </w:p>
    <w:p w14:paraId="39190133" w14:textId="62AD8825" w:rsidR="004900B4" w:rsidRPr="00937AC3" w:rsidRDefault="004900B4" w:rsidP="004900B4">
      <w:pPr>
        <w:pStyle w:val="berschrift3"/>
        <w:rPr>
          <w:ins w:id="1031" w:author="Vasil Aleksiev" w:date="2024-10-08T16:32:00Z" w16du:dateUtc="2024-10-08T14:32:00Z"/>
        </w:rPr>
      </w:pPr>
      <w:ins w:id="1032" w:author="Vasil Aleksiev" w:date="2024-10-08T16:32:00Z" w16du:dateUtc="2024-10-08T14:32:00Z">
        <w:r w:rsidRPr="00937AC3">
          <w:t>8.</w:t>
        </w:r>
        <w:proofErr w:type="gramStart"/>
        <w:r w:rsidRPr="00937AC3">
          <w:t>2.</w:t>
        </w:r>
      </w:ins>
      <w:ins w:id="1033" w:author="Vasil Aleksiev" w:date="2024-10-08T18:19:00Z" w16du:dateUtc="2024-10-08T16:19:00Z">
        <w:r w:rsidR="0051245D">
          <w:t>y</w:t>
        </w:r>
      </w:ins>
      <w:proofErr w:type="gramEnd"/>
      <w:ins w:id="1034" w:author="Vasil Aleksiev" w:date="2024-10-08T16:32:00Z" w16du:dateUtc="2024-10-08T14:32:00Z">
        <w:r w:rsidRPr="00937AC3">
          <w:tab/>
          <w:t>UAE_</w:t>
        </w:r>
      </w:ins>
      <w:ins w:id="1035" w:author="Vasil Aleksiev" w:date="2024-10-08T16:38:00Z" w16du:dateUtc="2024-10-08T14:38:00Z">
        <w:r>
          <w:t>NTZ enforce</w:t>
        </w:r>
      </w:ins>
      <w:ins w:id="1036" w:author="Vasil Aleksiev" w:date="2024-10-08T16:32:00Z" w16du:dateUtc="2024-10-08T14:32:00Z">
        <w:r w:rsidRPr="00937AC3">
          <w:t xml:space="preserve"> API</w:t>
        </w:r>
      </w:ins>
    </w:p>
    <w:p w14:paraId="0F4FCCFC" w14:textId="2C6AB8E5" w:rsidR="004900B4" w:rsidRDefault="004900B4" w:rsidP="004900B4">
      <w:pPr>
        <w:pStyle w:val="berschrift4"/>
        <w:rPr>
          <w:ins w:id="1037" w:author="Vasil Aleksiev" w:date="2024-10-08T16:32:00Z" w16du:dateUtc="2024-10-08T14:32:00Z"/>
        </w:rPr>
      </w:pPr>
      <w:ins w:id="1038" w:author="Vasil Aleksiev" w:date="2024-10-08T16:32:00Z" w16du:dateUtc="2024-10-08T14:32:00Z">
        <w:r>
          <w:t>8.</w:t>
        </w:r>
        <w:proofErr w:type="gramStart"/>
        <w:r>
          <w:t>2.</w:t>
        </w:r>
      </w:ins>
      <w:ins w:id="1039" w:author="Vasil Aleksiev" w:date="2024-10-08T18:19:00Z" w16du:dateUtc="2024-10-08T16:19:00Z">
        <w:r w:rsidR="0051245D">
          <w:t>y</w:t>
        </w:r>
      </w:ins>
      <w:ins w:id="1040" w:author="Vasil Aleksiev" w:date="2024-10-08T16:32:00Z" w16du:dateUtc="2024-10-08T14:32:00Z">
        <w:r>
          <w:t>.</w:t>
        </w:r>
        <w:proofErr w:type="gramEnd"/>
        <w:r>
          <w:t>1</w:t>
        </w:r>
        <w:r>
          <w:tab/>
          <w:t>General</w:t>
        </w:r>
      </w:ins>
    </w:p>
    <w:p w14:paraId="03778FA8" w14:textId="6CF35DF6" w:rsidR="004900B4" w:rsidRDefault="004900B4" w:rsidP="004900B4">
      <w:pPr>
        <w:rPr>
          <w:ins w:id="1041" w:author="Vasil Aleksiev" w:date="2024-10-08T16:32:00Z" w16du:dateUtc="2024-10-08T14:32:00Z"/>
        </w:rPr>
      </w:pPr>
      <w:ins w:id="1042" w:author="Vasil Aleksiev" w:date="2024-10-08T16:32:00Z" w16du:dateUtc="2024-10-08T14:32:00Z">
        <w:r>
          <w:rPr>
            <w:b/>
          </w:rPr>
          <w:t>API description:</w:t>
        </w:r>
        <w:r>
          <w:t xml:space="preserve"> This API enables the UA</w:t>
        </w:r>
      </w:ins>
      <w:ins w:id="1043" w:author="Vasil Aleksiev" w:date="2024-10-08T18:08:00Z" w16du:dateUtc="2024-10-08T16:08:00Z">
        <w:r w:rsidR="008A4693">
          <w:t>E</w:t>
        </w:r>
      </w:ins>
      <w:ins w:id="1044" w:author="Vasil Aleksiev" w:date="2024-10-08T16:32:00Z" w16du:dateUtc="2024-10-08T14:32:00Z">
        <w:r>
          <w:t xml:space="preserve"> server or the UAE client to communicate with the UAE </w:t>
        </w:r>
      </w:ins>
      <w:ins w:id="1045" w:author="Vasil Aleksiev" w:date="2024-10-08T18:08:00Z" w16du:dateUtc="2024-10-08T16:08:00Z">
        <w:r w:rsidR="008A4693">
          <w:t>client</w:t>
        </w:r>
      </w:ins>
      <w:ins w:id="1046" w:author="Vasil Aleksiev" w:date="2024-10-08T16:32:00Z" w16du:dateUtc="2024-10-08T14:32:00Z">
        <w:r>
          <w:t xml:space="preserve"> to send </w:t>
        </w:r>
      </w:ins>
      <w:ins w:id="1047" w:author="Vasil Aleksiev" w:date="2024-10-08T18:09:00Z" w16du:dateUtc="2024-10-08T16:09:00Z">
        <w:r w:rsidR="008A4693">
          <w:t>enforced configuration on NTZ</w:t>
        </w:r>
      </w:ins>
      <w:ins w:id="1048" w:author="Vasil Aleksiev" w:date="2024-10-08T16:32:00Z" w16du:dateUtc="2024-10-08T14:32:00Z">
        <w:r w:rsidRPr="0048463B">
          <w:t>.</w:t>
        </w:r>
      </w:ins>
    </w:p>
    <w:p w14:paraId="1CCEC4AC" w14:textId="060BDDFA" w:rsidR="004900B4" w:rsidRDefault="004900B4" w:rsidP="004900B4">
      <w:pPr>
        <w:pStyle w:val="berschrift4"/>
        <w:rPr>
          <w:ins w:id="1049" w:author="Vasil Aleksiev" w:date="2024-10-08T16:32:00Z" w16du:dateUtc="2024-10-08T14:32:00Z"/>
        </w:rPr>
      </w:pPr>
      <w:ins w:id="1050" w:author="Vasil Aleksiev" w:date="2024-10-08T16:32:00Z" w16du:dateUtc="2024-10-08T14:32:00Z">
        <w:r>
          <w:t>8.</w:t>
        </w:r>
        <w:proofErr w:type="gramStart"/>
        <w:r>
          <w:t>2.</w:t>
        </w:r>
      </w:ins>
      <w:ins w:id="1051" w:author="Vasil Aleksiev" w:date="2024-10-08T18:19:00Z" w16du:dateUtc="2024-10-08T16:19:00Z">
        <w:r w:rsidR="0051245D">
          <w:t>y</w:t>
        </w:r>
      </w:ins>
      <w:ins w:id="1052" w:author="Vasil Aleksiev" w:date="2024-10-08T16:32:00Z" w16du:dateUtc="2024-10-08T14:32:00Z">
        <w:r>
          <w:t>.</w:t>
        </w:r>
        <w:proofErr w:type="gramEnd"/>
        <w:r>
          <w:t>2</w:t>
        </w:r>
        <w:r>
          <w:tab/>
        </w:r>
      </w:ins>
      <w:proofErr w:type="spellStart"/>
      <w:ins w:id="1053" w:author="Vasil Aleksiev" w:date="2024-10-08T16:40:00Z" w16du:dateUtc="2024-10-08T14:40:00Z">
        <w:r w:rsidR="00037DD5">
          <w:rPr>
            <w:rFonts w:ascii="Aptos" w:hAnsi="Aptos"/>
            <w:sz w:val="22"/>
            <w:szCs w:val="22"/>
            <w:lang w:val="en-US"/>
          </w:rPr>
          <w:t>Enforce</w:t>
        </w:r>
      </w:ins>
      <w:ins w:id="1054" w:author="Vasil Aleksiev" w:date="2024-10-08T16:32:00Z" w16du:dateUtc="2024-10-08T14:32:00Z">
        <w:r>
          <w:rPr>
            <w:rFonts w:ascii="Aptos" w:hAnsi="Aptos"/>
            <w:sz w:val="22"/>
            <w:szCs w:val="22"/>
            <w:lang w:val="en-US"/>
          </w:rPr>
          <w:t>_</w:t>
        </w:r>
      </w:ins>
      <w:ins w:id="1055" w:author="Vasil Aleksiev" w:date="2024-10-08T16:40:00Z" w16du:dateUtc="2024-10-08T14:40:00Z">
        <w:r w:rsidR="00037DD5">
          <w:rPr>
            <w:rFonts w:ascii="Aptos" w:hAnsi="Aptos"/>
            <w:sz w:val="22"/>
            <w:szCs w:val="22"/>
            <w:lang w:val="en-US"/>
          </w:rPr>
          <w:t>NTZ</w:t>
        </w:r>
      </w:ins>
      <w:proofErr w:type="spellEnd"/>
    </w:p>
    <w:p w14:paraId="435BCD81" w14:textId="7AC9B623" w:rsidR="004900B4" w:rsidRPr="006F40C6" w:rsidRDefault="004900B4" w:rsidP="004900B4">
      <w:pPr>
        <w:rPr>
          <w:ins w:id="1056" w:author="Vasil Aleksiev" w:date="2024-10-08T16:32:00Z" w16du:dateUtc="2024-10-08T14:32:00Z"/>
          <w:u w:val="single"/>
          <w:lang w:val="en-US"/>
        </w:rPr>
      </w:pPr>
      <w:ins w:id="1057" w:author="Vasil Aleksiev" w:date="2024-10-08T16:32:00Z" w16du:dateUtc="2024-10-08T14:32:00Z">
        <w:r>
          <w:rPr>
            <w:b/>
          </w:rPr>
          <w:t>API operation name:</w:t>
        </w:r>
        <w:r>
          <w:t xml:space="preserve"> </w:t>
        </w:r>
      </w:ins>
      <w:proofErr w:type="spellStart"/>
      <w:ins w:id="1058" w:author="Vasil Aleksiev" w:date="2024-10-08T16:40:00Z" w16du:dateUtc="2024-10-08T14:40:00Z">
        <w:r w:rsidR="00037DD5">
          <w:rPr>
            <w:rFonts w:ascii="Aptos" w:hAnsi="Aptos"/>
            <w:sz w:val="22"/>
            <w:szCs w:val="22"/>
            <w:lang w:val="en-US"/>
          </w:rPr>
          <w:t>Enforce</w:t>
        </w:r>
      </w:ins>
      <w:ins w:id="1059" w:author="Vasil Aleksiev" w:date="2024-10-08T16:32:00Z" w16du:dateUtc="2024-10-08T14:32:00Z">
        <w:r>
          <w:rPr>
            <w:rFonts w:ascii="Aptos" w:hAnsi="Aptos"/>
            <w:sz w:val="22"/>
            <w:szCs w:val="22"/>
            <w:lang w:val="en-US"/>
          </w:rPr>
          <w:t>_</w:t>
        </w:r>
      </w:ins>
      <w:ins w:id="1060" w:author="Vasil Aleksiev" w:date="2024-10-08T16:40:00Z" w16du:dateUtc="2024-10-08T14:40:00Z">
        <w:r w:rsidR="00037DD5">
          <w:rPr>
            <w:rFonts w:ascii="Aptos" w:hAnsi="Aptos"/>
            <w:sz w:val="22"/>
            <w:szCs w:val="22"/>
            <w:lang w:val="en-US"/>
          </w:rPr>
          <w:t>NTZ</w:t>
        </w:r>
      </w:ins>
      <w:proofErr w:type="spellEnd"/>
    </w:p>
    <w:p w14:paraId="33E7B198" w14:textId="527486B2" w:rsidR="004900B4" w:rsidRDefault="004900B4" w:rsidP="004900B4">
      <w:pPr>
        <w:rPr>
          <w:ins w:id="1061" w:author="Vasil Aleksiev" w:date="2024-10-08T16:32:00Z" w16du:dateUtc="2024-10-08T14:32:00Z"/>
          <w:lang w:eastAsia="zh-CN"/>
        </w:rPr>
      </w:pPr>
      <w:ins w:id="1062" w:author="Vasil Aleksiev" w:date="2024-10-08T16:32:00Z" w16du:dateUtc="2024-10-08T14:32:00Z">
        <w:r>
          <w:rPr>
            <w:b/>
          </w:rPr>
          <w:t>Description:</w:t>
        </w:r>
        <w:r>
          <w:t xml:space="preserve"> </w:t>
        </w:r>
      </w:ins>
      <w:ins w:id="1063" w:author="Vasil Aleksiev" w:date="2024-10-08T18:09:00Z" w16du:dateUtc="2024-10-08T16:09:00Z">
        <w:r w:rsidR="008A4693">
          <w:t>Enforce NTZ in UAE client</w:t>
        </w:r>
      </w:ins>
      <w:ins w:id="1064" w:author="Vasil Aleksiev" w:date="2024-10-08T16:32:00Z" w16du:dateUtc="2024-10-08T14:32:00Z">
        <w:r>
          <w:t>.</w:t>
        </w:r>
      </w:ins>
    </w:p>
    <w:p w14:paraId="5A94E4FD" w14:textId="453E6EB9" w:rsidR="004900B4" w:rsidRDefault="004900B4" w:rsidP="004900B4">
      <w:pPr>
        <w:rPr>
          <w:ins w:id="1065" w:author="Vasil Aleksiev" w:date="2024-10-08T16:32:00Z" w16du:dateUtc="2024-10-08T14:32:00Z"/>
        </w:rPr>
      </w:pPr>
      <w:ins w:id="1066" w:author="Vasil Aleksiev" w:date="2024-10-08T16:32:00Z" w16du:dateUtc="2024-10-08T14:32:00Z">
        <w:r>
          <w:rPr>
            <w:b/>
          </w:rPr>
          <w:t>Known Consumers:</w:t>
        </w:r>
        <w:r>
          <w:t xml:space="preserve"> </w:t>
        </w:r>
      </w:ins>
      <w:ins w:id="1067" w:author="Vasil Aleksiev" w:date="2024-10-08T18:10:00Z" w16du:dateUtc="2024-10-08T16:10:00Z">
        <w:r w:rsidR="004341A4">
          <w:t>UAE server</w:t>
        </w:r>
      </w:ins>
      <w:ins w:id="1068" w:author="Vasil Aleksiev" w:date="2024-10-08T16:32:00Z" w16du:dateUtc="2024-10-08T14:32:00Z">
        <w:r>
          <w:t>.</w:t>
        </w:r>
      </w:ins>
    </w:p>
    <w:p w14:paraId="1D21B6C6" w14:textId="460878B4" w:rsidR="004900B4" w:rsidRDefault="004900B4" w:rsidP="004900B4">
      <w:pPr>
        <w:rPr>
          <w:ins w:id="1069" w:author="Vasil Aleksiev" w:date="2024-10-08T16:32:00Z" w16du:dateUtc="2024-10-08T14:32:00Z"/>
          <w:lang w:eastAsia="zh-CN"/>
        </w:rPr>
      </w:pPr>
      <w:ins w:id="1070" w:author="Vasil Aleksiev" w:date="2024-10-08T16:32:00Z" w16du:dateUtc="2024-10-08T14:32:00Z">
        <w:r>
          <w:rPr>
            <w:b/>
            <w:lang w:eastAsia="zh-CN"/>
          </w:rPr>
          <w:t xml:space="preserve">Inputs: </w:t>
        </w:r>
        <w:r>
          <w:rPr>
            <w:lang w:eastAsia="zh-CN"/>
          </w:rPr>
          <w:t>Refer clause 7.</w:t>
        </w:r>
      </w:ins>
      <w:ins w:id="1071" w:author="Vasil Aleksiev" w:date="2024-10-08T16:49:00Z" w16du:dateUtc="2024-10-08T14:49:00Z">
        <w:r w:rsidR="004B5E5E">
          <w:rPr>
            <w:lang w:eastAsia="zh-CN"/>
          </w:rPr>
          <w:t>x</w:t>
        </w:r>
      </w:ins>
      <w:ins w:id="1072" w:author="Vasil Aleksiev" w:date="2024-10-08T16:32:00Z" w16du:dateUtc="2024-10-08T14:32:00Z">
        <w:r>
          <w:rPr>
            <w:lang w:eastAsia="zh-CN"/>
          </w:rPr>
          <w:t>.3.</w:t>
        </w:r>
      </w:ins>
      <w:ins w:id="1073" w:author="Vasil Aleksiev" w:date="2024-10-08T18:07:00Z" w16du:dateUtc="2024-10-08T16:07:00Z">
        <w:r w:rsidR="008A4693">
          <w:rPr>
            <w:lang w:eastAsia="zh-CN"/>
          </w:rPr>
          <w:t>9</w:t>
        </w:r>
      </w:ins>
      <w:ins w:id="1074" w:author="Vasil Aleksiev" w:date="2024-10-08T16:32:00Z" w16du:dateUtc="2024-10-08T14:32:00Z">
        <w:r>
          <w:rPr>
            <w:lang w:eastAsia="zh-CN"/>
          </w:rPr>
          <w:t>.</w:t>
        </w:r>
      </w:ins>
    </w:p>
    <w:p w14:paraId="316D7CE2" w14:textId="19248B62" w:rsidR="004900B4" w:rsidRDefault="004900B4" w:rsidP="004900B4">
      <w:pPr>
        <w:rPr>
          <w:ins w:id="1075" w:author="Vasil Aleksiev" w:date="2024-10-08T16:32:00Z" w16du:dateUtc="2024-10-08T14:32:00Z"/>
          <w:lang w:eastAsia="zh-CN"/>
        </w:rPr>
      </w:pPr>
      <w:ins w:id="1076" w:author="Vasil Aleksiev" w:date="2024-10-08T16:32:00Z" w16du:dateUtc="2024-10-08T14:32:00Z">
        <w:r>
          <w:rPr>
            <w:b/>
            <w:lang w:eastAsia="zh-CN"/>
          </w:rPr>
          <w:t>Outputs:</w:t>
        </w:r>
        <w:r>
          <w:rPr>
            <w:lang w:eastAsia="zh-CN"/>
          </w:rPr>
          <w:t xml:space="preserve"> </w:t>
        </w:r>
      </w:ins>
      <w:ins w:id="1077" w:author="Vasil Aleksiev" w:date="2024-10-08T18:06:00Z" w16du:dateUtc="2024-10-08T16:06:00Z">
        <w:r w:rsidR="008A4693">
          <w:rPr>
            <w:lang w:eastAsia="zh-CN"/>
          </w:rPr>
          <w:t>Refer clause 7.x.3.</w:t>
        </w:r>
      </w:ins>
      <w:ins w:id="1078" w:author="Vasil Aleksiev" w:date="2024-10-08T18:07:00Z" w16du:dateUtc="2024-10-08T16:07:00Z">
        <w:r w:rsidR="008A4693">
          <w:rPr>
            <w:lang w:eastAsia="zh-CN"/>
          </w:rPr>
          <w:t>10</w:t>
        </w:r>
      </w:ins>
      <w:ins w:id="1079" w:author="Vasil Aleksiev" w:date="2024-10-08T16:32:00Z" w16du:dateUtc="2024-10-08T14:32:00Z">
        <w:r>
          <w:rPr>
            <w:lang w:eastAsia="zh-CN"/>
          </w:rPr>
          <w:t>.</w:t>
        </w:r>
      </w:ins>
    </w:p>
    <w:p w14:paraId="505CB15C" w14:textId="38566044" w:rsidR="004900B4" w:rsidRPr="001927B9" w:rsidRDefault="004900B4" w:rsidP="004900B4">
      <w:pPr>
        <w:rPr>
          <w:ins w:id="1080" w:author="Vasil Aleksiev" w:date="2024-10-08T16:32:00Z" w16du:dateUtc="2024-10-08T14:32:00Z"/>
          <w:lang w:eastAsia="zh-CN"/>
        </w:rPr>
      </w:pPr>
      <w:ins w:id="1081" w:author="Vasil Aleksiev" w:date="2024-10-08T16:32:00Z" w16du:dateUtc="2024-10-08T14:32:00Z">
        <w:r>
          <w:rPr>
            <w:lang w:eastAsia="zh-CN"/>
          </w:rPr>
          <w:t>See clause 7.</w:t>
        </w:r>
      </w:ins>
      <w:ins w:id="1082" w:author="Vasil Aleksiev" w:date="2024-10-08T16:49:00Z" w16du:dateUtc="2024-10-08T14:49:00Z">
        <w:r w:rsidR="004B5E5E">
          <w:rPr>
            <w:lang w:eastAsia="zh-CN"/>
          </w:rPr>
          <w:t>x</w:t>
        </w:r>
      </w:ins>
      <w:ins w:id="1083" w:author="Vasil Aleksiev" w:date="2024-10-08T16:32:00Z" w16du:dateUtc="2024-10-08T14:32:00Z">
        <w:r>
          <w:rPr>
            <w:lang w:eastAsia="zh-CN"/>
          </w:rPr>
          <w:t>.2.</w:t>
        </w:r>
      </w:ins>
      <w:ins w:id="1084" w:author="Vasil Aleksiev" w:date="2024-10-08T18:06:00Z" w16du:dateUtc="2024-10-08T16:06:00Z">
        <w:r w:rsidR="008A4693">
          <w:rPr>
            <w:lang w:eastAsia="zh-CN"/>
          </w:rPr>
          <w:t>4</w:t>
        </w:r>
      </w:ins>
      <w:ins w:id="1085" w:author="Vasil Aleksiev" w:date="2024-10-08T16:32:00Z" w16du:dateUtc="2024-10-08T14:32:00Z">
        <w:r>
          <w:rPr>
            <w:lang w:eastAsia="zh-CN"/>
          </w:rPr>
          <w:t xml:space="preserve"> for the details of usage of this API operation.</w:t>
        </w:r>
      </w:ins>
    </w:p>
    <w:p w14:paraId="606B9478" w14:textId="53FA7300" w:rsidR="00056E89" w:rsidRDefault="00056E89" w:rsidP="00056E89">
      <w:pPr>
        <w:pStyle w:val="B1"/>
      </w:pPr>
    </w:p>
    <w:sectPr w:rsidR="00056E8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EE9A62" w14:textId="77777777" w:rsidR="00F27433" w:rsidRDefault="00F27433">
      <w:r>
        <w:separator/>
      </w:r>
    </w:p>
  </w:endnote>
  <w:endnote w:type="continuationSeparator" w:id="0">
    <w:p w14:paraId="38B14466" w14:textId="77777777" w:rsidR="00F27433" w:rsidRDefault="00F27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6EAC30" w14:textId="77777777" w:rsidR="00F27433" w:rsidRDefault="00F27433">
      <w:r>
        <w:separator/>
      </w:r>
    </w:p>
  </w:footnote>
  <w:footnote w:type="continuationSeparator" w:id="0">
    <w:p w14:paraId="213ED359" w14:textId="77777777" w:rsidR="00F27433" w:rsidRDefault="00F27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E51E5A"/>
    <w:multiLevelType w:val="hybridMultilevel"/>
    <w:tmpl w:val="A5EA96DA"/>
    <w:lvl w:ilvl="0" w:tplc="06A8CB9C">
      <w:start w:val="8"/>
      <w:numFmt w:val="bullet"/>
      <w:lvlText w:val="-"/>
      <w:lvlJc w:val="left"/>
      <w:pPr>
        <w:ind w:left="460" w:hanging="360"/>
      </w:pPr>
      <w:rPr>
        <w:rFonts w:ascii="Arial" w:eastAsia="Times New Roman" w:hAnsi="Arial" w:cs="Arial" w:hint="default"/>
      </w:rPr>
    </w:lvl>
    <w:lvl w:ilvl="1" w:tplc="0C070003" w:tentative="1">
      <w:start w:val="1"/>
      <w:numFmt w:val="bullet"/>
      <w:lvlText w:val="o"/>
      <w:lvlJc w:val="left"/>
      <w:pPr>
        <w:ind w:left="1180" w:hanging="360"/>
      </w:pPr>
      <w:rPr>
        <w:rFonts w:ascii="Courier New" w:hAnsi="Courier New" w:cs="Courier New" w:hint="default"/>
      </w:rPr>
    </w:lvl>
    <w:lvl w:ilvl="2" w:tplc="0C070005" w:tentative="1">
      <w:start w:val="1"/>
      <w:numFmt w:val="bullet"/>
      <w:lvlText w:val=""/>
      <w:lvlJc w:val="left"/>
      <w:pPr>
        <w:ind w:left="1900" w:hanging="360"/>
      </w:pPr>
      <w:rPr>
        <w:rFonts w:ascii="Wingdings" w:hAnsi="Wingdings" w:hint="default"/>
      </w:rPr>
    </w:lvl>
    <w:lvl w:ilvl="3" w:tplc="0C070001" w:tentative="1">
      <w:start w:val="1"/>
      <w:numFmt w:val="bullet"/>
      <w:lvlText w:val=""/>
      <w:lvlJc w:val="left"/>
      <w:pPr>
        <w:ind w:left="2620" w:hanging="360"/>
      </w:pPr>
      <w:rPr>
        <w:rFonts w:ascii="Symbol" w:hAnsi="Symbol" w:hint="default"/>
      </w:rPr>
    </w:lvl>
    <w:lvl w:ilvl="4" w:tplc="0C070003" w:tentative="1">
      <w:start w:val="1"/>
      <w:numFmt w:val="bullet"/>
      <w:lvlText w:val="o"/>
      <w:lvlJc w:val="left"/>
      <w:pPr>
        <w:ind w:left="3340" w:hanging="360"/>
      </w:pPr>
      <w:rPr>
        <w:rFonts w:ascii="Courier New" w:hAnsi="Courier New" w:cs="Courier New" w:hint="default"/>
      </w:rPr>
    </w:lvl>
    <w:lvl w:ilvl="5" w:tplc="0C070005" w:tentative="1">
      <w:start w:val="1"/>
      <w:numFmt w:val="bullet"/>
      <w:lvlText w:val=""/>
      <w:lvlJc w:val="left"/>
      <w:pPr>
        <w:ind w:left="4060" w:hanging="360"/>
      </w:pPr>
      <w:rPr>
        <w:rFonts w:ascii="Wingdings" w:hAnsi="Wingdings" w:hint="default"/>
      </w:rPr>
    </w:lvl>
    <w:lvl w:ilvl="6" w:tplc="0C070001" w:tentative="1">
      <w:start w:val="1"/>
      <w:numFmt w:val="bullet"/>
      <w:lvlText w:val=""/>
      <w:lvlJc w:val="left"/>
      <w:pPr>
        <w:ind w:left="4780" w:hanging="360"/>
      </w:pPr>
      <w:rPr>
        <w:rFonts w:ascii="Symbol" w:hAnsi="Symbol" w:hint="default"/>
      </w:rPr>
    </w:lvl>
    <w:lvl w:ilvl="7" w:tplc="0C070003" w:tentative="1">
      <w:start w:val="1"/>
      <w:numFmt w:val="bullet"/>
      <w:lvlText w:val="o"/>
      <w:lvlJc w:val="left"/>
      <w:pPr>
        <w:ind w:left="5500" w:hanging="360"/>
      </w:pPr>
      <w:rPr>
        <w:rFonts w:ascii="Courier New" w:hAnsi="Courier New" w:cs="Courier New" w:hint="default"/>
      </w:rPr>
    </w:lvl>
    <w:lvl w:ilvl="8" w:tplc="0C070005" w:tentative="1">
      <w:start w:val="1"/>
      <w:numFmt w:val="bullet"/>
      <w:lvlText w:val=""/>
      <w:lvlJc w:val="left"/>
      <w:pPr>
        <w:ind w:left="6220" w:hanging="360"/>
      </w:pPr>
      <w:rPr>
        <w:rFonts w:ascii="Wingdings" w:hAnsi="Wingdings" w:hint="default"/>
      </w:rPr>
    </w:lvl>
  </w:abstractNum>
  <w:num w:numId="1" w16cid:durableId="17444043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asil Aleksiev">
    <w15:presenceInfo w15:providerId="None" w15:userId="Vasil Aleksi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E4"/>
    <w:rsid w:val="000115C2"/>
    <w:rsid w:val="00022E4A"/>
    <w:rsid w:val="0003612F"/>
    <w:rsid w:val="0003689D"/>
    <w:rsid w:val="00037DD5"/>
    <w:rsid w:val="00043587"/>
    <w:rsid w:val="00056E89"/>
    <w:rsid w:val="00067E01"/>
    <w:rsid w:val="00070E09"/>
    <w:rsid w:val="000A6394"/>
    <w:rsid w:val="000B1003"/>
    <w:rsid w:val="000B7FED"/>
    <w:rsid w:val="000C038A"/>
    <w:rsid w:val="000C6598"/>
    <w:rsid w:val="000C74C5"/>
    <w:rsid w:val="000D44B3"/>
    <w:rsid w:val="000F4041"/>
    <w:rsid w:val="000F7FD0"/>
    <w:rsid w:val="00145D43"/>
    <w:rsid w:val="00146B99"/>
    <w:rsid w:val="00192C46"/>
    <w:rsid w:val="001A08B3"/>
    <w:rsid w:val="001A7B60"/>
    <w:rsid w:val="001B1AA6"/>
    <w:rsid w:val="001B52F0"/>
    <w:rsid w:val="001B5D1D"/>
    <w:rsid w:val="001B7A65"/>
    <w:rsid w:val="001E41F3"/>
    <w:rsid w:val="00200F8E"/>
    <w:rsid w:val="002023EE"/>
    <w:rsid w:val="00210D62"/>
    <w:rsid w:val="002213D4"/>
    <w:rsid w:val="00253526"/>
    <w:rsid w:val="0026004D"/>
    <w:rsid w:val="002640DD"/>
    <w:rsid w:val="002648A9"/>
    <w:rsid w:val="00264B48"/>
    <w:rsid w:val="00275D12"/>
    <w:rsid w:val="002808EF"/>
    <w:rsid w:val="002843AF"/>
    <w:rsid w:val="00284FEB"/>
    <w:rsid w:val="002860C4"/>
    <w:rsid w:val="002A1655"/>
    <w:rsid w:val="002B5741"/>
    <w:rsid w:val="002E2ABC"/>
    <w:rsid w:val="002E472E"/>
    <w:rsid w:val="002F6314"/>
    <w:rsid w:val="00305409"/>
    <w:rsid w:val="003432E7"/>
    <w:rsid w:val="003438C1"/>
    <w:rsid w:val="00344357"/>
    <w:rsid w:val="003609EF"/>
    <w:rsid w:val="0036231A"/>
    <w:rsid w:val="00374DD4"/>
    <w:rsid w:val="003A2C9F"/>
    <w:rsid w:val="003A3F68"/>
    <w:rsid w:val="003C371F"/>
    <w:rsid w:val="003E1A36"/>
    <w:rsid w:val="00401ECD"/>
    <w:rsid w:val="00410371"/>
    <w:rsid w:val="004242F1"/>
    <w:rsid w:val="004341A4"/>
    <w:rsid w:val="00445887"/>
    <w:rsid w:val="00472642"/>
    <w:rsid w:val="00474875"/>
    <w:rsid w:val="0048711C"/>
    <w:rsid w:val="004900B4"/>
    <w:rsid w:val="00491896"/>
    <w:rsid w:val="004950ED"/>
    <w:rsid w:val="00495E48"/>
    <w:rsid w:val="004A2EBE"/>
    <w:rsid w:val="004B5E5E"/>
    <w:rsid w:val="004B75B7"/>
    <w:rsid w:val="004C0C0B"/>
    <w:rsid w:val="004E5171"/>
    <w:rsid w:val="00505F76"/>
    <w:rsid w:val="0051245D"/>
    <w:rsid w:val="005141D9"/>
    <w:rsid w:val="0051580D"/>
    <w:rsid w:val="0052769A"/>
    <w:rsid w:val="005314EA"/>
    <w:rsid w:val="0053438D"/>
    <w:rsid w:val="00547111"/>
    <w:rsid w:val="00570A50"/>
    <w:rsid w:val="005743BE"/>
    <w:rsid w:val="00592D74"/>
    <w:rsid w:val="005B098B"/>
    <w:rsid w:val="005C02A9"/>
    <w:rsid w:val="005D3583"/>
    <w:rsid w:val="005D61F3"/>
    <w:rsid w:val="005E2C44"/>
    <w:rsid w:val="005F3340"/>
    <w:rsid w:val="00621188"/>
    <w:rsid w:val="006257ED"/>
    <w:rsid w:val="00633813"/>
    <w:rsid w:val="00653DE4"/>
    <w:rsid w:val="006623CC"/>
    <w:rsid w:val="00665C47"/>
    <w:rsid w:val="006937B4"/>
    <w:rsid w:val="00695808"/>
    <w:rsid w:val="006A7E19"/>
    <w:rsid w:val="006B46FB"/>
    <w:rsid w:val="006C39B1"/>
    <w:rsid w:val="006E21FB"/>
    <w:rsid w:val="006F32F8"/>
    <w:rsid w:val="00713033"/>
    <w:rsid w:val="00725E19"/>
    <w:rsid w:val="00732054"/>
    <w:rsid w:val="00781086"/>
    <w:rsid w:val="00786C27"/>
    <w:rsid w:val="007917B7"/>
    <w:rsid w:val="00792342"/>
    <w:rsid w:val="007977A8"/>
    <w:rsid w:val="007A0485"/>
    <w:rsid w:val="007A5B60"/>
    <w:rsid w:val="007B4A4E"/>
    <w:rsid w:val="007B512A"/>
    <w:rsid w:val="007C2097"/>
    <w:rsid w:val="007D396F"/>
    <w:rsid w:val="007D6A07"/>
    <w:rsid w:val="007E2655"/>
    <w:rsid w:val="007F7259"/>
    <w:rsid w:val="008040A8"/>
    <w:rsid w:val="00821932"/>
    <w:rsid w:val="008279FA"/>
    <w:rsid w:val="008544E4"/>
    <w:rsid w:val="00860F3D"/>
    <w:rsid w:val="008626E7"/>
    <w:rsid w:val="00870EE7"/>
    <w:rsid w:val="00884B3B"/>
    <w:rsid w:val="008863B9"/>
    <w:rsid w:val="0089289A"/>
    <w:rsid w:val="008A45A6"/>
    <w:rsid w:val="008A4693"/>
    <w:rsid w:val="008B21BD"/>
    <w:rsid w:val="008C65AD"/>
    <w:rsid w:val="008D3CCC"/>
    <w:rsid w:val="008F3789"/>
    <w:rsid w:val="008F686C"/>
    <w:rsid w:val="00906A27"/>
    <w:rsid w:val="00910D61"/>
    <w:rsid w:val="00913820"/>
    <w:rsid w:val="009148DE"/>
    <w:rsid w:val="00941E30"/>
    <w:rsid w:val="009531B0"/>
    <w:rsid w:val="009741B3"/>
    <w:rsid w:val="00975C28"/>
    <w:rsid w:val="009777D9"/>
    <w:rsid w:val="00991B88"/>
    <w:rsid w:val="009A5753"/>
    <w:rsid w:val="009A579D"/>
    <w:rsid w:val="009A6459"/>
    <w:rsid w:val="009E127B"/>
    <w:rsid w:val="009E3297"/>
    <w:rsid w:val="009F734F"/>
    <w:rsid w:val="00A04866"/>
    <w:rsid w:val="00A156DB"/>
    <w:rsid w:val="00A24158"/>
    <w:rsid w:val="00A246B6"/>
    <w:rsid w:val="00A425C1"/>
    <w:rsid w:val="00A47E70"/>
    <w:rsid w:val="00A507B3"/>
    <w:rsid w:val="00A50CF0"/>
    <w:rsid w:val="00A7671C"/>
    <w:rsid w:val="00AA2CBC"/>
    <w:rsid w:val="00AB1FE4"/>
    <w:rsid w:val="00AC5820"/>
    <w:rsid w:val="00AD1CD8"/>
    <w:rsid w:val="00AD5E47"/>
    <w:rsid w:val="00B258BB"/>
    <w:rsid w:val="00B46261"/>
    <w:rsid w:val="00B46775"/>
    <w:rsid w:val="00B67B97"/>
    <w:rsid w:val="00B77862"/>
    <w:rsid w:val="00B84D6D"/>
    <w:rsid w:val="00B968C8"/>
    <w:rsid w:val="00BA3EC5"/>
    <w:rsid w:val="00BA51D9"/>
    <w:rsid w:val="00BB133E"/>
    <w:rsid w:val="00BB1771"/>
    <w:rsid w:val="00BB5DFC"/>
    <w:rsid w:val="00BC61A0"/>
    <w:rsid w:val="00BD279D"/>
    <w:rsid w:val="00BD512E"/>
    <w:rsid w:val="00BD6BB8"/>
    <w:rsid w:val="00BE3BA8"/>
    <w:rsid w:val="00BF0CD4"/>
    <w:rsid w:val="00C12893"/>
    <w:rsid w:val="00C12A82"/>
    <w:rsid w:val="00C1481F"/>
    <w:rsid w:val="00C17330"/>
    <w:rsid w:val="00C208B5"/>
    <w:rsid w:val="00C27A7F"/>
    <w:rsid w:val="00C56DF1"/>
    <w:rsid w:val="00C66BA2"/>
    <w:rsid w:val="00C803D2"/>
    <w:rsid w:val="00C870F6"/>
    <w:rsid w:val="00C95985"/>
    <w:rsid w:val="00CA2CD0"/>
    <w:rsid w:val="00CB025C"/>
    <w:rsid w:val="00CB1F42"/>
    <w:rsid w:val="00CC1A40"/>
    <w:rsid w:val="00CC24BC"/>
    <w:rsid w:val="00CC5026"/>
    <w:rsid w:val="00CC68D0"/>
    <w:rsid w:val="00CD3841"/>
    <w:rsid w:val="00D03F9A"/>
    <w:rsid w:val="00D056EC"/>
    <w:rsid w:val="00D06D51"/>
    <w:rsid w:val="00D24991"/>
    <w:rsid w:val="00D44897"/>
    <w:rsid w:val="00D50255"/>
    <w:rsid w:val="00D63EB4"/>
    <w:rsid w:val="00D66520"/>
    <w:rsid w:val="00D755DB"/>
    <w:rsid w:val="00D84AE9"/>
    <w:rsid w:val="00D9124E"/>
    <w:rsid w:val="00D97639"/>
    <w:rsid w:val="00DD7B0C"/>
    <w:rsid w:val="00DE1833"/>
    <w:rsid w:val="00DE34CF"/>
    <w:rsid w:val="00DE42FE"/>
    <w:rsid w:val="00E0055E"/>
    <w:rsid w:val="00E13F3D"/>
    <w:rsid w:val="00E245DF"/>
    <w:rsid w:val="00E24B90"/>
    <w:rsid w:val="00E30D44"/>
    <w:rsid w:val="00E34898"/>
    <w:rsid w:val="00E515E9"/>
    <w:rsid w:val="00E54A9F"/>
    <w:rsid w:val="00E647F1"/>
    <w:rsid w:val="00E8013E"/>
    <w:rsid w:val="00EA24FB"/>
    <w:rsid w:val="00EA6A29"/>
    <w:rsid w:val="00EB09B7"/>
    <w:rsid w:val="00EB297A"/>
    <w:rsid w:val="00EE0AC1"/>
    <w:rsid w:val="00EE356C"/>
    <w:rsid w:val="00EE5D87"/>
    <w:rsid w:val="00EE7D7C"/>
    <w:rsid w:val="00F15BFA"/>
    <w:rsid w:val="00F25D98"/>
    <w:rsid w:val="00F27433"/>
    <w:rsid w:val="00F300FB"/>
    <w:rsid w:val="00F44C59"/>
    <w:rsid w:val="00F5377B"/>
    <w:rsid w:val="00F606DD"/>
    <w:rsid w:val="00F90FB8"/>
    <w:rsid w:val="00F968CF"/>
    <w:rsid w:val="00FA32EC"/>
    <w:rsid w:val="00FA67BD"/>
    <w:rsid w:val="00FB6386"/>
    <w:rsid w:val="00FD31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berschrift 2,õberschrift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styleId="NichtaufgelsteErwhnung">
    <w:name w:val="Unresolved Mention"/>
    <w:basedOn w:val="Absatz-Standardschriftart"/>
    <w:uiPriority w:val="99"/>
    <w:semiHidden/>
    <w:unhideWhenUsed/>
    <w:rsid w:val="003A3F68"/>
    <w:rPr>
      <w:color w:val="605E5C"/>
      <w:shd w:val="clear" w:color="auto" w:fill="E1DFDD"/>
    </w:rPr>
  </w:style>
  <w:style w:type="paragraph" w:styleId="berarbeitung">
    <w:name w:val="Revision"/>
    <w:hidden/>
    <w:uiPriority w:val="99"/>
    <w:semiHidden/>
    <w:rsid w:val="003A3F68"/>
    <w:rPr>
      <w:rFonts w:ascii="Times New Roman" w:hAnsi="Times New Roman"/>
      <w:lang w:val="en-GB" w:eastAsia="en-US"/>
    </w:rPr>
  </w:style>
  <w:style w:type="character" w:customStyle="1" w:styleId="berschrift4Zchn">
    <w:name w:val="Überschrift 4 Zchn"/>
    <w:link w:val="berschrift4"/>
    <w:rsid w:val="003A3F68"/>
    <w:rPr>
      <w:rFonts w:ascii="Arial" w:hAnsi="Arial"/>
      <w:sz w:val="24"/>
      <w:lang w:val="en-GB" w:eastAsia="en-US"/>
    </w:rPr>
  </w:style>
  <w:style w:type="character" w:customStyle="1" w:styleId="berschrift2Zchn">
    <w:name w:val="Überschrift 2 Zchn"/>
    <w:aliases w:val="h2 Zchn,2nd level Zchn,H2 Zchn,UNDERRUBRIK 1-2 Zchn,†berschrift 2 Zchn,õberschrift 2 Zchn"/>
    <w:link w:val="berschrift2"/>
    <w:rsid w:val="003A3F68"/>
    <w:rPr>
      <w:rFonts w:ascii="Arial" w:hAnsi="Arial"/>
      <w:sz w:val="32"/>
      <w:lang w:val="en-GB" w:eastAsia="en-US"/>
    </w:rPr>
  </w:style>
  <w:style w:type="character" w:customStyle="1" w:styleId="B1Char">
    <w:name w:val="B1 Char"/>
    <w:link w:val="B1"/>
    <w:qFormat/>
    <w:locked/>
    <w:rsid w:val="00AB1FE4"/>
    <w:rPr>
      <w:rFonts w:ascii="Times New Roman" w:hAnsi="Times New Roman"/>
      <w:lang w:val="en-GB" w:eastAsia="en-US"/>
    </w:rPr>
  </w:style>
  <w:style w:type="character" w:customStyle="1" w:styleId="TFChar">
    <w:name w:val="TF Char"/>
    <w:link w:val="TF"/>
    <w:qFormat/>
    <w:locked/>
    <w:rsid w:val="00056E89"/>
    <w:rPr>
      <w:rFonts w:ascii="Arial" w:hAnsi="Arial"/>
      <w:b/>
      <w:lang w:val="en-GB" w:eastAsia="en-US"/>
    </w:rPr>
  </w:style>
  <w:style w:type="character" w:customStyle="1" w:styleId="THChar">
    <w:name w:val="TH Char"/>
    <w:link w:val="TH"/>
    <w:qFormat/>
    <w:locked/>
    <w:rsid w:val="002F6314"/>
    <w:rPr>
      <w:rFonts w:ascii="Arial" w:hAnsi="Arial"/>
      <w:b/>
      <w:lang w:val="en-GB" w:eastAsia="en-US"/>
    </w:rPr>
  </w:style>
  <w:style w:type="character" w:customStyle="1" w:styleId="NOChar">
    <w:name w:val="NO Char"/>
    <w:link w:val="NO"/>
    <w:locked/>
    <w:rsid w:val="006A7E19"/>
    <w:rPr>
      <w:rFonts w:ascii="Times New Roman" w:hAnsi="Times New Roman"/>
      <w:lang w:val="en-GB" w:eastAsia="en-US"/>
    </w:rPr>
  </w:style>
  <w:style w:type="character" w:customStyle="1" w:styleId="TALChar">
    <w:name w:val="TAL Char"/>
    <w:link w:val="TAL"/>
    <w:qFormat/>
    <w:rsid w:val="00B77862"/>
    <w:rPr>
      <w:rFonts w:ascii="Arial" w:hAnsi="Arial"/>
      <w:sz w:val="18"/>
      <w:lang w:val="en-GB" w:eastAsia="en-US"/>
    </w:rPr>
  </w:style>
  <w:style w:type="character" w:customStyle="1" w:styleId="berschrift3Zchn">
    <w:name w:val="Überschrift 3 Zchn"/>
    <w:link w:val="berschrift3"/>
    <w:rsid w:val="00D97639"/>
    <w:rPr>
      <w:rFonts w:ascii="Arial" w:hAnsi="Arial"/>
      <w:sz w:val="28"/>
      <w:lang w:val="en-GB" w:eastAsia="en-US"/>
    </w:rPr>
  </w:style>
  <w:style w:type="character" w:customStyle="1" w:styleId="TAHCar">
    <w:name w:val="TAH Car"/>
    <w:link w:val="TAH"/>
    <w:locked/>
    <w:rsid w:val="00D97639"/>
    <w:rPr>
      <w:rFonts w:ascii="Arial" w:hAnsi="Arial"/>
      <w:b/>
      <w:sz w:val="18"/>
      <w:lang w:val="en-GB" w:eastAsia="en-US"/>
    </w:rPr>
  </w:style>
  <w:style w:type="character" w:customStyle="1" w:styleId="TAHChar">
    <w:name w:val="TAH Char"/>
    <w:qFormat/>
    <w:locked/>
    <w:rsid w:val="004C0C0B"/>
    <w:rPr>
      <w:rFonts w:ascii="Arial" w:eastAsia="Times New Roman" w:hAnsi="Arial"/>
      <w:b/>
      <w:sz w:val="18"/>
      <w:lang w:val="en-GB" w:eastAsia="en-US"/>
    </w:rPr>
  </w:style>
  <w:style w:type="character" w:customStyle="1" w:styleId="TANChar">
    <w:name w:val="TAN Char"/>
    <w:link w:val="TAN"/>
    <w:qFormat/>
    <w:rsid w:val="004C0C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docdb.cept.org/document/28575"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3005</Words>
  <Characters>18937</Characters>
  <Application>Microsoft Office Word</Application>
  <DocSecurity>0</DocSecurity>
  <Lines>157</Lines>
  <Paragraphs>43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Vasil Aleksiev</cp:lastModifiedBy>
  <cp:revision>157</cp:revision>
  <cp:lastPrinted>1899-12-31T23:00:00Z</cp:lastPrinted>
  <dcterms:created xsi:type="dcterms:W3CDTF">2024-10-07T14:32:00Z</dcterms:created>
  <dcterms:modified xsi:type="dcterms:W3CDTF">2024-10-08T16:23:00Z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2024-10-07T14:32:21Z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bb4b0b5f-1af2-4ee2-88da-7ee353f5e366</vt:lpwstr>
  </property>
  <property fmtid="{D5CDD505-2E9C-101B-9397-08002B2CF9AE}" pid="27" name="MSIP_Label_55339bf0-f345-473a-9ec8-6ca7c8197055_ContentBits">
    <vt:lpwstr>0</vt:lpwstr>
  </property>
</Properties>
</file>