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B5C4646" w:rsidR="003765CD" w:rsidRDefault="003765CD" w:rsidP="003765CD">
      <w:pPr>
        <w:pStyle w:val="CRCoverPage"/>
        <w:tabs>
          <w:tab w:val="right" w:pos="9639"/>
        </w:tabs>
        <w:spacing w:after="0"/>
        <w:rPr>
          <w:b/>
          <w:noProof/>
          <w:sz w:val="24"/>
        </w:rPr>
      </w:pPr>
      <w:r>
        <w:rPr>
          <w:b/>
          <w:noProof/>
          <w:sz w:val="24"/>
        </w:rPr>
        <w:t>3GPP TSG-SA WG6 Meeting #6</w:t>
      </w:r>
      <w:r w:rsidR="006F27A1">
        <w:rPr>
          <w:b/>
          <w:noProof/>
          <w:sz w:val="24"/>
        </w:rPr>
        <w:t>3</w:t>
      </w:r>
      <w:r>
        <w:rPr>
          <w:b/>
          <w:noProof/>
          <w:sz w:val="24"/>
        </w:rPr>
        <w:tab/>
      </w:r>
      <w:r w:rsidR="008632AC" w:rsidRPr="008632AC">
        <w:rPr>
          <w:b/>
          <w:noProof/>
          <w:sz w:val="24"/>
        </w:rPr>
        <w:t>S6-24</w:t>
      </w:r>
      <w:r w:rsidR="006F27A1">
        <w:rPr>
          <w:b/>
          <w:noProof/>
          <w:sz w:val="24"/>
        </w:rPr>
        <w:t>4</w:t>
      </w:r>
      <w:r w:rsidR="000C5341">
        <w:rPr>
          <w:b/>
          <w:noProof/>
          <w:sz w:val="24"/>
        </w:rPr>
        <w:t>200</w:t>
      </w:r>
    </w:p>
    <w:p w14:paraId="133FF1EF" w14:textId="71F203E2" w:rsidR="003765CD" w:rsidRDefault="006F27A1" w:rsidP="003765CD">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t>(revision of S6-24</w:t>
      </w:r>
      <w:r w:rsidR="00DE7885">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12D08B8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C5341" w:rsidRPr="000C5341">
        <w:rPr>
          <w:rFonts w:ascii="Arial" w:hAnsi="Arial" w:cs="Arial"/>
          <w:b/>
          <w:bCs/>
        </w:rPr>
        <w:t>Supported Features</w:t>
      </w:r>
    </w:p>
    <w:p w14:paraId="13B93593" w14:textId="4D95722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6F27A1">
        <w:rPr>
          <w:rFonts w:ascii="Arial" w:hAnsi="Arial" w:cs="Arial"/>
          <w:b/>
          <w:bCs/>
        </w:rPr>
        <w:t>6</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189985F8" w:rsidR="00427422" w:rsidRDefault="00427422" w:rsidP="00427422">
      <w:r w:rsidRPr="00B65DB5">
        <w:t xml:space="preserve">This </w:t>
      </w:r>
      <w:proofErr w:type="spellStart"/>
      <w:r w:rsidRPr="00B65DB5">
        <w:t>pCR</w:t>
      </w:r>
      <w:proofErr w:type="spellEnd"/>
      <w:r w:rsidRPr="00B65DB5">
        <w:t xml:space="preserve"> </w:t>
      </w:r>
      <w:r>
        <w:t xml:space="preserve">provides </w:t>
      </w:r>
      <w:r w:rsidR="002E0A1D">
        <w:t xml:space="preserve">an update on </w:t>
      </w:r>
      <w:r w:rsidR="000C5341">
        <w:t>clause 6.4 &amp; 6.8</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53E4BD42" w:rsidR="00427422" w:rsidRPr="00215ABA" w:rsidRDefault="000C5341" w:rsidP="00BF5515">
      <w:r>
        <w:t xml:space="preserve">The examples in </w:t>
      </w:r>
      <w:r>
        <w:t>clauses 6.4 &amp; 6.8 include specification of service API s</w:t>
      </w:r>
      <w:r w:rsidRPr="000C5341">
        <w:t xml:space="preserve">upported </w:t>
      </w:r>
      <w:r>
        <w:t>f</w:t>
      </w:r>
      <w:r w:rsidRPr="000C5341">
        <w:t>eatures</w:t>
      </w:r>
      <w:r>
        <w:t xml:space="preserve"> (</w:t>
      </w:r>
      <w:proofErr w:type="spellStart"/>
      <w:r w:rsidRPr="000C5341">
        <w:rPr>
          <w:rFonts w:ascii="Courier New" w:eastAsiaTheme="minorEastAsia" w:hAnsi="Courier New"/>
          <w:sz w:val="18"/>
          <w:szCs w:val="18"/>
        </w:rPr>
        <w:t>supportedFeatures</w:t>
      </w:r>
      <w:proofErr w:type="spellEnd"/>
      <w:r>
        <w:t xml:space="preserve"> and </w:t>
      </w:r>
      <w:proofErr w:type="spellStart"/>
      <w:r w:rsidRPr="000C5341">
        <w:rPr>
          <w:rFonts w:ascii="Courier New" w:eastAsiaTheme="minorEastAsia" w:hAnsi="Courier New"/>
          <w:sz w:val="18"/>
          <w:szCs w:val="18"/>
        </w:rPr>
        <w:t>apiSuppFeats</w:t>
      </w:r>
      <w:proofErr w:type="spellEnd"/>
      <w:r>
        <w:t xml:space="preserve">), however the example values and their usage are not currently appropriate (for the </w:t>
      </w:r>
      <w:r w:rsidRPr="000C5341">
        <w:rPr>
          <w:rFonts w:eastAsiaTheme="minorEastAsia"/>
          <w:lang w:val="en-US"/>
        </w:rPr>
        <w:t>CAPIF API specific supported features</w:t>
      </w:r>
      <w:r>
        <w:rPr>
          <w:rFonts w:eastAsiaTheme="minorEastAsia"/>
          <w:lang w:val="en-US"/>
        </w:rPr>
        <w:t xml:space="preserve"> and </w:t>
      </w:r>
      <w:r w:rsidRPr="000C5341">
        <w:rPr>
          <w:rFonts w:eastAsiaTheme="minorEastAsia"/>
        </w:rPr>
        <w:t>3gpp-as-session-with-qos</w:t>
      </w:r>
      <w:r>
        <w:rPr>
          <w:rFonts w:eastAsiaTheme="minorEastAsia"/>
          <w:lang w:val="en-US"/>
        </w:rPr>
        <w:t xml:space="preserve"> respectively</w:t>
      </w:r>
      <w:r>
        <w:t>)</w:t>
      </w:r>
      <w:r w:rsidR="006F27A1">
        <w:rPr>
          <w:rFonts w:cs="Arial"/>
          <w:szCs w:val="32"/>
          <w:lang w:val="en-US" w:eastAsia="ja-JP"/>
        </w:rPr>
        <w:t>.</w:t>
      </w:r>
      <w:r>
        <w:rPr>
          <w:rFonts w:cs="Arial"/>
          <w:szCs w:val="32"/>
          <w:lang w:val="en-US" w:eastAsia="ja-JP"/>
        </w:rPr>
        <w:t xml:space="preserve"> This </w:t>
      </w:r>
      <w:proofErr w:type="spellStart"/>
      <w:r>
        <w:rPr>
          <w:rFonts w:cs="Arial"/>
          <w:szCs w:val="32"/>
          <w:lang w:val="en-US" w:eastAsia="ja-JP"/>
        </w:rPr>
        <w:t>pCR</w:t>
      </w:r>
      <w:proofErr w:type="spellEnd"/>
      <w:r>
        <w:rPr>
          <w:rFonts w:cs="Arial"/>
          <w:szCs w:val="32"/>
          <w:lang w:val="en-US" w:eastAsia="ja-JP"/>
        </w:rPr>
        <w:t xml:space="preserve"> proposes to address that.</w:t>
      </w:r>
    </w:p>
    <w:p w14:paraId="1AD024AF" w14:textId="77777777" w:rsidR="00CD2478" w:rsidRPr="00215ABA" w:rsidRDefault="00CD2478" w:rsidP="00CD2478">
      <w:pPr>
        <w:pStyle w:val="CRCoverPage"/>
        <w:rPr>
          <w:b/>
          <w:noProof/>
        </w:rPr>
      </w:pPr>
      <w:r w:rsidRPr="00215ABA">
        <w:rPr>
          <w:b/>
          <w:noProof/>
        </w:rPr>
        <w:t>4. Proposal</w:t>
      </w:r>
    </w:p>
    <w:p w14:paraId="6BC001F6" w14:textId="3F1B9F39" w:rsidR="00BF5515" w:rsidRDefault="00BF5515" w:rsidP="00BF5515">
      <w:r w:rsidRPr="00F16101">
        <w:t>It is proposed to a</w:t>
      </w:r>
      <w:r w:rsidRPr="00F16101">
        <w:rPr>
          <w:rFonts w:hint="eastAsia"/>
        </w:rPr>
        <w:t>p</w:t>
      </w:r>
      <w:r w:rsidRPr="00F16101">
        <w:t>prove this pCR for 3GPP TR 23.946 v0.</w:t>
      </w:r>
      <w:r w:rsidR="006F27A1">
        <w:t>6</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2F368236" w14:textId="77777777" w:rsidR="000C5341" w:rsidRPr="000C5341" w:rsidRDefault="000C5341" w:rsidP="000C5341">
      <w:pPr>
        <w:keepNext/>
        <w:keepLines/>
        <w:spacing w:before="180"/>
        <w:ind w:left="1134" w:hanging="1134"/>
        <w:outlineLvl w:val="1"/>
        <w:rPr>
          <w:rFonts w:ascii="Arial" w:eastAsiaTheme="minorEastAsia" w:hAnsi="Arial"/>
          <w:sz w:val="32"/>
        </w:rPr>
      </w:pPr>
      <w:bookmarkStart w:id="0" w:name="_Toc175823551"/>
      <w:r w:rsidRPr="000C5341">
        <w:rPr>
          <w:rFonts w:ascii="Arial" w:eastAsiaTheme="minorEastAsia" w:hAnsi="Arial"/>
          <w:sz w:val="32"/>
        </w:rPr>
        <w:t>6.4</w:t>
      </w:r>
      <w:r w:rsidRPr="000C5341">
        <w:rPr>
          <w:rFonts w:ascii="Arial" w:eastAsiaTheme="minorEastAsia" w:hAnsi="Arial"/>
          <w:sz w:val="32"/>
        </w:rPr>
        <w:tab/>
        <w:t>NEF Publishes an API</w:t>
      </w:r>
      <w:bookmarkEnd w:id="0"/>
      <w:r w:rsidRPr="000C5341">
        <w:rPr>
          <w:rFonts w:ascii="Arial" w:eastAsiaTheme="minorEastAsia" w:hAnsi="Arial"/>
          <w:sz w:val="32"/>
        </w:rPr>
        <w:t xml:space="preserve"> </w:t>
      </w:r>
    </w:p>
    <w:p w14:paraId="592E10C8" w14:textId="77777777" w:rsidR="000C5341" w:rsidRPr="000C5341" w:rsidRDefault="000C5341" w:rsidP="000C5341">
      <w:pPr>
        <w:rPr>
          <w:rFonts w:eastAsiaTheme="minorEastAsia"/>
        </w:rPr>
      </w:pPr>
      <w:r w:rsidRPr="000C5341">
        <w:rPr>
          <w:rFonts w:eastAsiaTheme="minorEastAsia"/>
        </w:rPr>
        <w:t xml:space="preserve">The 5GS network exposure function (NEF) can use CAPIF capabilities to publish and manage its APIs, including managing charging. One of several possible deployment arrangements is shown in Figure 6.4-1. </w:t>
      </w:r>
    </w:p>
    <w:p w14:paraId="5746A737" w14:textId="77777777" w:rsidR="000C5341" w:rsidRPr="000C5341" w:rsidRDefault="001D2A10" w:rsidP="000C5341">
      <w:pPr>
        <w:keepNext/>
        <w:keepLines/>
        <w:spacing w:before="60"/>
        <w:jc w:val="center"/>
        <w:rPr>
          <w:rFonts w:ascii="Arial" w:eastAsiaTheme="minorEastAsia" w:hAnsi="Arial"/>
          <w:b/>
        </w:rPr>
      </w:pPr>
      <w:r w:rsidRPr="001D2A10">
        <w:rPr>
          <w:rFonts w:ascii="Arial" w:eastAsiaTheme="minorEastAsia" w:hAnsi="Arial"/>
          <w:b/>
          <w:noProof/>
        </w:rPr>
        <w:object w:dxaOrig="12046" w:dyaOrig="7591" w14:anchorId="2A599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1.4pt;height:207.5pt;mso-width-percent:0;mso-height-percent:0;mso-width-percent:0;mso-height-percent:0" o:ole="">
            <v:imagedata r:id="rId8" o:title=""/>
          </v:shape>
          <o:OLEObject Type="Embed" ProgID="Visio.Drawing.15" ShapeID="_x0000_i1026" DrawAspect="Content" ObjectID="_1789891152" r:id="rId9"/>
        </w:object>
      </w:r>
    </w:p>
    <w:p w14:paraId="4C89CBA9" w14:textId="77777777" w:rsidR="000C5341" w:rsidRPr="000C5341" w:rsidRDefault="000C5341" w:rsidP="000C5341">
      <w:pPr>
        <w:keepLines/>
        <w:spacing w:after="240"/>
        <w:jc w:val="center"/>
        <w:rPr>
          <w:rFonts w:ascii="Arial" w:eastAsiaTheme="minorEastAsia" w:hAnsi="Arial"/>
          <w:b/>
          <w:noProof/>
        </w:rPr>
      </w:pPr>
      <w:r w:rsidRPr="000C5341">
        <w:rPr>
          <w:rFonts w:ascii="Arial" w:eastAsiaTheme="minorEastAsia" w:hAnsi="Arial"/>
          <w:b/>
          <w:noProof/>
        </w:rPr>
        <w:t>Figure 6.4-1: NEF implements the CAPIF API provi</w:t>
      </w:r>
      <w:r w:rsidRPr="000C5341">
        <w:rPr>
          <w:rFonts w:ascii="Arial" w:eastAsiaTheme="minorEastAsia" w:hAnsi="Arial" w:hint="eastAsia"/>
          <w:b/>
          <w:noProof/>
          <w:lang w:eastAsia="ja-JP"/>
        </w:rPr>
        <w:t>d</w:t>
      </w:r>
      <w:r w:rsidRPr="000C5341">
        <w:rPr>
          <w:rFonts w:ascii="Arial" w:eastAsiaTheme="minorEastAsia" w:hAnsi="Arial"/>
          <w:b/>
          <w:noProof/>
        </w:rPr>
        <w:t xml:space="preserve">er domain functions </w:t>
      </w:r>
    </w:p>
    <w:p w14:paraId="5D56F4B3" w14:textId="77777777" w:rsidR="000C5341" w:rsidRPr="000C5341" w:rsidRDefault="000C5341" w:rsidP="000C5341">
      <w:pPr>
        <w:rPr>
          <w:rFonts w:eastAsiaTheme="minorEastAsia"/>
        </w:rPr>
      </w:pPr>
    </w:p>
    <w:p w14:paraId="6BF65CDA" w14:textId="77777777" w:rsidR="000C5341" w:rsidRPr="000C5341" w:rsidRDefault="000C5341" w:rsidP="000C5341">
      <w:pPr>
        <w:rPr>
          <w:rFonts w:eastAsiaTheme="minorEastAsia"/>
        </w:rPr>
      </w:pPr>
      <w:r w:rsidRPr="000C5341">
        <w:rPr>
          <w:rFonts w:eastAsiaTheme="minorEastAsia"/>
        </w:rPr>
        <w:t>Signalling for the NEF to publish its APIs to the CAPIF core function is shown in Figure 6.4-2, followed by tables detailing the mandatory attributes of the associated request and response schema and example</w:t>
      </w:r>
      <w:r w:rsidRPr="000C5341">
        <w:rPr>
          <w:rFonts w:eastAsiaTheme="minorEastAsia" w:hint="eastAsia"/>
          <w:lang w:eastAsia="ja-JP"/>
        </w:rPr>
        <w:t xml:space="preserve"> </w:t>
      </w:r>
      <w:r w:rsidRPr="000C5341">
        <w:rPr>
          <w:rFonts w:eastAsiaTheme="minorEastAsia"/>
        </w:rPr>
        <w:t>content</w:t>
      </w:r>
      <w:r w:rsidRPr="000C5341">
        <w:rPr>
          <w:rFonts w:eastAsiaTheme="minorEastAsia" w:hint="eastAsia"/>
          <w:lang w:eastAsia="ja-JP"/>
        </w:rPr>
        <w:t xml:space="preserve"> </w:t>
      </w:r>
      <w:r w:rsidRPr="000C5341">
        <w:rPr>
          <w:rFonts w:eastAsiaTheme="minorEastAsia"/>
        </w:rPr>
        <w:t>for those requests and responses, which is based on publicly available examples provided by the OpenCAPIF [9].</w:t>
      </w:r>
    </w:p>
    <w:p w14:paraId="655511A0" w14:textId="77777777" w:rsidR="000C5341" w:rsidRPr="000C5341" w:rsidRDefault="000C5341" w:rsidP="000C5341">
      <w:pPr>
        <w:rPr>
          <w:rFonts w:eastAsiaTheme="minorEastAsia"/>
        </w:rPr>
      </w:pPr>
    </w:p>
    <w:p w14:paraId="0B921FB0" w14:textId="77777777" w:rsidR="000C5341" w:rsidRPr="000C5341" w:rsidRDefault="000C5341" w:rsidP="000C5341">
      <w:pPr>
        <w:rPr>
          <w:rFonts w:eastAsiaTheme="minorEastAsia"/>
        </w:rPr>
      </w:pPr>
      <w:r w:rsidRPr="000C5341">
        <w:rPr>
          <w:rFonts w:eastAsiaTheme="minorEastAsia"/>
        </w:rPr>
        <w:t>A pre-condition is that the NEF (API management function) has been made aware of the appropriate CAPIF core function endpoint (</w:t>
      </w:r>
      <w:proofErr w:type="spellStart"/>
      <w:r w:rsidRPr="000C5341">
        <w:rPr>
          <w:rFonts w:ascii="Courier New" w:eastAsia="Yu Mincho" w:hAnsi="Courier New"/>
          <w:sz w:val="18"/>
        </w:rPr>
        <w:t>apiRoot</w:t>
      </w:r>
      <w:proofErr w:type="spellEnd"/>
      <w:r w:rsidRPr="000C5341">
        <w:rPr>
          <w:rFonts w:eastAsiaTheme="minorEastAsia"/>
        </w:rPr>
        <w:t>) with which to initiate the registration, as well as having been provided with a token to access the CAPIF core function.</w:t>
      </w:r>
    </w:p>
    <w:p w14:paraId="7FD66060" w14:textId="77777777" w:rsidR="000C5341" w:rsidRPr="000C5341" w:rsidRDefault="000C5341" w:rsidP="000C5341">
      <w:pPr>
        <w:rPr>
          <w:rFonts w:eastAsiaTheme="minorEastAsia"/>
        </w:rPr>
      </w:pPr>
    </w:p>
    <w:p w14:paraId="5E3C40FA" w14:textId="77777777" w:rsidR="000C5341" w:rsidRPr="000C5341" w:rsidRDefault="001D2A10" w:rsidP="000C5341">
      <w:pPr>
        <w:keepNext/>
        <w:keepLines/>
        <w:spacing w:before="60"/>
        <w:jc w:val="center"/>
        <w:rPr>
          <w:rFonts w:ascii="Arial" w:eastAsiaTheme="minorEastAsia" w:hAnsi="Arial"/>
          <w:b/>
        </w:rPr>
      </w:pPr>
      <w:r w:rsidRPr="001D2A10">
        <w:rPr>
          <w:rFonts w:ascii="Arial" w:eastAsiaTheme="minorEastAsia" w:hAnsi="Arial"/>
          <w:b/>
          <w:noProof/>
        </w:rPr>
        <w:object w:dxaOrig="12046" w:dyaOrig="8596" w14:anchorId="7CDC9A45">
          <v:shape id="_x0000_i1025" type="#_x0000_t75" alt="" style="width:381.9pt;height:273.7pt;mso-width-percent:0;mso-height-percent:0;mso-width-percent:0;mso-height-percent:0" o:ole="">
            <v:imagedata r:id="rId10" o:title=""/>
          </v:shape>
          <o:OLEObject Type="Embed" ProgID="Visio.Drawing.15" ShapeID="_x0000_i1025" DrawAspect="Content" ObjectID="_1789891153" r:id="rId11"/>
        </w:object>
      </w:r>
    </w:p>
    <w:p w14:paraId="4895ABA2" w14:textId="77777777" w:rsidR="000C5341" w:rsidRPr="000C5341" w:rsidRDefault="000C5341" w:rsidP="000C5341">
      <w:pPr>
        <w:keepLines/>
        <w:spacing w:after="240"/>
        <w:jc w:val="center"/>
        <w:rPr>
          <w:rFonts w:ascii="Arial" w:eastAsiaTheme="minorEastAsia" w:hAnsi="Arial"/>
          <w:b/>
        </w:rPr>
      </w:pPr>
      <w:r w:rsidRPr="000C5341">
        <w:rPr>
          <w:rFonts w:ascii="Arial" w:eastAsiaTheme="minorEastAsia" w:hAnsi="Arial"/>
          <w:b/>
        </w:rPr>
        <w:t xml:space="preserve">Figure 6.4-2: Publish a service API </w:t>
      </w:r>
    </w:p>
    <w:p w14:paraId="30E64683" w14:textId="77777777" w:rsidR="000C5341" w:rsidRPr="000C5341" w:rsidRDefault="000C5341" w:rsidP="000C5341">
      <w:pPr>
        <w:rPr>
          <w:rFonts w:eastAsiaTheme="minorEastAsia"/>
        </w:rPr>
      </w:pPr>
    </w:p>
    <w:p w14:paraId="0D2BCF35" w14:textId="77777777" w:rsidR="000C5341" w:rsidRPr="000C5341" w:rsidRDefault="000C5341" w:rsidP="000C5341">
      <w:pPr>
        <w:rPr>
          <w:rFonts w:eastAsiaTheme="minorEastAsia"/>
        </w:rPr>
      </w:pPr>
      <w:r w:rsidRPr="000C5341">
        <w:rPr>
          <w:rFonts w:eastAsiaTheme="minorEastAsia"/>
        </w:rPr>
        <w:t xml:space="preserve">Details of the signalling flow in Figure 6.4-2 are as follows: </w:t>
      </w:r>
    </w:p>
    <w:p w14:paraId="64B8DFE5" w14:textId="6D79D598" w:rsidR="000C5341" w:rsidRPr="000C5341" w:rsidRDefault="000C5341" w:rsidP="000C5341">
      <w:pPr>
        <w:keepLines/>
        <w:ind w:left="1135" w:hanging="851"/>
        <w:rPr>
          <w:rFonts w:eastAsiaTheme="minorEastAsia"/>
          <w:lang w:eastAsia="ja-JP"/>
        </w:rPr>
      </w:pPr>
      <w:r w:rsidRPr="000C5341">
        <w:rPr>
          <w:rFonts w:eastAsiaTheme="minorEastAsia"/>
        </w:rPr>
        <w:t>NOTE 1:</w:t>
      </w:r>
      <w:r w:rsidRPr="000C5341">
        <w:rPr>
          <w:rFonts w:eastAsiaTheme="minorEastAsia"/>
        </w:rPr>
        <w:tab/>
        <w:t>The JSON schema and example</w:t>
      </w:r>
      <w:r w:rsidRPr="000C5341">
        <w:rPr>
          <w:rFonts w:eastAsiaTheme="minorEastAsia" w:hint="eastAsia"/>
          <w:lang w:eastAsia="ja-JP"/>
        </w:rPr>
        <w:t xml:space="preserve"> </w:t>
      </w:r>
      <w:r w:rsidRPr="000C5341">
        <w:rPr>
          <w:rFonts w:eastAsiaTheme="minorEastAsia"/>
        </w:rPr>
        <w:t xml:space="preserve">snippets provided in the following clauses are aligned with version </w:t>
      </w:r>
      <w:r w:rsidRPr="000C5341">
        <w:rPr>
          <w:rFonts w:eastAsiaTheme="minorEastAsia"/>
          <w:lang w:val="en-US"/>
        </w:rPr>
        <w:t>18.5.0 of</w:t>
      </w:r>
      <w:r w:rsidRPr="000C5341">
        <w:rPr>
          <w:rFonts w:eastAsiaTheme="minorEastAsia"/>
        </w:rPr>
        <w:t xml:space="preserve"> </w:t>
      </w:r>
      <w:r w:rsidRPr="000C5341">
        <w:rPr>
          <w:rFonts w:eastAsiaTheme="minorEastAsia"/>
          <w:lang w:val="en-US"/>
        </w:rPr>
        <w:t>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 xml:space="preserve">[3], in which </w:t>
      </w:r>
      <w:proofErr w:type="spellStart"/>
      <w:r w:rsidRPr="000C5341">
        <w:rPr>
          <w:rFonts w:ascii="Courier New" w:eastAsia="Yu Mincho" w:hAnsi="Courier New"/>
          <w:sz w:val="18"/>
        </w:rPr>
        <w:t>apiVersion</w:t>
      </w:r>
      <w:proofErr w:type="spellEnd"/>
      <w:r w:rsidRPr="000C5341">
        <w:rPr>
          <w:rFonts w:eastAsiaTheme="minorEastAsia"/>
        </w:rPr>
        <w:t xml:space="preserve"> is specified as "</w:t>
      </w:r>
      <w:r w:rsidRPr="000C5341">
        <w:rPr>
          <w:rFonts w:ascii="Courier New" w:eastAsia="Yu Mincho" w:hAnsi="Courier New"/>
          <w:sz w:val="18"/>
        </w:rPr>
        <w:t>v1</w:t>
      </w:r>
      <w:r w:rsidRPr="000C5341">
        <w:rPr>
          <w:rFonts w:eastAsiaTheme="minorEastAsia"/>
        </w:rPr>
        <w:t>"</w:t>
      </w:r>
      <w:r w:rsidRPr="000C5341">
        <w:rPr>
          <w:rFonts w:eastAsiaTheme="minorEastAsia"/>
          <w:lang w:val="en-US"/>
        </w:rPr>
        <w:t xml:space="preserve">. The example snippets themselves can be tested using the OpenCAPIF Postman collection presented in Annex </w:t>
      </w:r>
      <w:proofErr w:type="gramStart"/>
      <w:r w:rsidRPr="000C5341">
        <w:rPr>
          <w:rFonts w:eastAsiaTheme="minorEastAsia"/>
          <w:lang w:val="en-US"/>
        </w:rPr>
        <w:t>A and also</w:t>
      </w:r>
      <w:proofErr w:type="gramEnd"/>
      <w:r w:rsidRPr="000C5341">
        <w:rPr>
          <w:rFonts w:eastAsiaTheme="minorEastAsia"/>
          <w:lang w:val="en-US"/>
        </w:rPr>
        <w:t xml:space="preserve"> in the OpenCAPIF Postman documentation [</w:t>
      </w:r>
      <w:r w:rsidRPr="000C5341">
        <w:rPr>
          <w:rFonts w:eastAsiaTheme="minorEastAsia" w:hint="eastAsia"/>
          <w:lang w:val="en-US" w:eastAsia="ja-JP"/>
        </w:rPr>
        <w:t>14</w:t>
      </w:r>
      <w:r w:rsidRPr="000C5341">
        <w:rPr>
          <w:rFonts w:eastAsiaTheme="minorEastAsia"/>
          <w:lang w:val="en-US"/>
        </w:rPr>
        <w:t>].</w:t>
      </w:r>
    </w:p>
    <w:p w14:paraId="23724483" w14:textId="77777777" w:rsidR="000C5341" w:rsidRPr="000C5341" w:rsidRDefault="000C5341" w:rsidP="000C5341">
      <w:pPr>
        <w:rPr>
          <w:rFonts w:eastAsiaTheme="minorEastAsia"/>
        </w:rPr>
      </w:pPr>
    </w:p>
    <w:p w14:paraId="71BB13C7" w14:textId="77777777" w:rsidR="000C5341" w:rsidRPr="000C5341" w:rsidRDefault="000C5341" w:rsidP="000C5341">
      <w:pPr>
        <w:rPr>
          <w:rFonts w:eastAsiaTheme="minorEastAsia"/>
          <w:b/>
          <w:bCs/>
        </w:rPr>
      </w:pPr>
      <w:r w:rsidRPr="000C5341">
        <w:rPr>
          <w:rFonts w:eastAsiaTheme="minorEastAsia"/>
          <w:b/>
          <w:bCs/>
        </w:rPr>
        <w:t xml:space="preserve">1. </w:t>
      </w:r>
      <w:proofErr w:type="spellStart"/>
      <w:r w:rsidRPr="000C5341">
        <w:rPr>
          <w:rFonts w:eastAsiaTheme="minorEastAsia"/>
          <w:b/>
          <w:bCs/>
        </w:rPr>
        <w:t>CAPIF_API_Provider_Managment_API</w:t>
      </w:r>
      <w:proofErr w:type="spellEnd"/>
      <w:r w:rsidRPr="000C5341">
        <w:rPr>
          <w:rFonts w:eastAsiaTheme="minorEastAsia"/>
          <w:b/>
          <w:bCs/>
        </w:rPr>
        <w:t xml:space="preserve"> </w:t>
      </w:r>
    </w:p>
    <w:p w14:paraId="30F2B05B" w14:textId="77777777" w:rsidR="000C5341" w:rsidRPr="000C5341" w:rsidRDefault="000C5341" w:rsidP="000C5341">
      <w:pPr>
        <w:ind w:left="568" w:hanging="284"/>
        <w:rPr>
          <w:rFonts w:eastAsiaTheme="minorEastAsia"/>
        </w:rPr>
      </w:pPr>
      <w:r w:rsidRPr="000C5341">
        <w:rPr>
          <w:rFonts w:eastAsiaTheme="minorEastAsia"/>
        </w:rPr>
        <w:t xml:space="preserve">The API provider includes: </w:t>
      </w:r>
    </w:p>
    <w:p w14:paraId="69645EA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 xml:space="preserve">Authorization HTTP header (access token) </w:t>
      </w:r>
    </w:p>
    <w:p w14:paraId="4A905DC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Security information enabling the CCF to validate the registration (</w:t>
      </w:r>
      <w:proofErr w:type="spellStart"/>
      <w:r w:rsidRPr="000C5341">
        <w:rPr>
          <w:rFonts w:ascii="Courier New" w:eastAsia="Yu Mincho" w:hAnsi="Courier New"/>
          <w:sz w:val="18"/>
        </w:rPr>
        <w:t>regSec</w:t>
      </w:r>
      <w:proofErr w:type="spellEnd"/>
      <w:r w:rsidRPr="000C5341">
        <w:rPr>
          <w:rFonts w:eastAsiaTheme="minorEastAsia"/>
        </w:rPr>
        <w:t>)</w:t>
      </w:r>
    </w:p>
    <w:p w14:paraId="1F6B443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An array (</w:t>
      </w:r>
      <w:proofErr w:type="spellStart"/>
      <w:r w:rsidRPr="000C5341">
        <w:rPr>
          <w:rFonts w:ascii="Courier New" w:eastAsia="Yu Mincho" w:hAnsi="Courier New"/>
          <w:sz w:val="18"/>
        </w:rPr>
        <w:t>apiProvFuncs</w:t>
      </w:r>
      <w:proofErr w:type="spellEnd"/>
      <w:r w:rsidRPr="000C5341">
        <w:rPr>
          <w:rFonts w:eastAsiaTheme="minorEastAsia"/>
        </w:rPr>
        <w:t>) of at least one API provider domain function profiles-</w:t>
      </w:r>
      <w:r w:rsidRPr="000C5341">
        <w:rPr>
          <w:rFonts w:eastAsiaTheme="minorEastAsia"/>
        </w:rPr>
        <w:tab/>
        <w:t>Optionally API provider domain information (</w:t>
      </w:r>
      <w:proofErr w:type="spellStart"/>
      <w:r w:rsidRPr="000C5341">
        <w:rPr>
          <w:rFonts w:ascii="Courier New" w:eastAsia="Yu Mincho" w:hAnsi="Courier New"/>
          <w:sz w:val="18"/>
        </w:rPr>
        <w:t>apiProvDomInfo</w:t>
      </w:r>
      <w:proofErr w:type="spellEnd"/>
      <w:r w:rsidRPr="000C5341">
        <w:rPr>
          <w:rFonts w:eastAsiaTheme="minorEastAsia"/>
        </w:rPr>
        <w:t>) and the API provider name (</w:t>
      </w:r>
      <w:proofErr w:type="spellStart"/>
      <w:r w:rsidRPr="000C5341">
        <w:rPr>
          <w:rFonts w:ascii="Courier New" w:eastAsia="Yu Mincho" w:hAnsi="Courier New"/>
          <w:sz w:val="18"/>
        </w:rPr>
        <w:t>apiProvName</w:t>
      </w:r>
      <w:proofErr w:type="spellEnd"/>
      <w:r w:rsidRPr="000C5341">
        <w:rPr>
          <w:rFonts w:eastAsiaTheme="minorEastAsia"/>
        </w:rPr>
        <w:t>)</w:t>
      </w:r>
    </w:p>
    <w:p w14:paraId="71258590"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 xml:space="preserve">Table 6.4-1: Register </w:t>
      </w:r>
      <w:proofErr w:type="spellStart"/>
      <w:r w:rsidRPr="000C5341">
        <w:rPr>
          <w:rFonts w:ascii="Arial" w:eastAsiaTheme="minorEastAsia" w:hAnsi="Arial"/>
          <w:b/>
        </w:rPr>
        <w:t>API_provider</w:t>
      </w:r>
      <w:proofErr w:type="spellEnd"/>
      <w:r w:rsidRPr="000C5341">
        <w:rPr>
          <w:rFonts w:ascii="Arial" w:eastAsiaTheme="minorEastAsia" w:hAnsi="Arial"/>
          <w:b/>
        </w:rPr>
        <w:t xml:space="preserve"> request (schema)</w:t>
      </w:r>
    </w:p>
    <w:tbl>
      <w:tblPr>
        <w:tblStyle w:val="TableGrid2"/>
        <w:tblW w:w="0" w:type="auto"/>
        <w:tblLook w:val="04A0" w:firstRow="1" w:lastRow="0" w:firstColumn="1" w:lastColumn="0" w:noHBand="0" w:noVBand="1"/>
      </w:tblPr>
      <w:tblGrid>
        <w:gridCol w:w="6698"/>
      </w:tblGrid>
      <w:tr w:rsidR="000C5341" w:rsidRPr="000C5341" w14:paraId="5A3DCA18" w14:textId="77777777" w:rsidTr="003323B1">
        <w:tc>
          <w:tcPr>
            <w:tcW w:w="0" w:type="auto"/>
          </w:tcPr>
          <w:p w14:paraId="4781E85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w:t>
            </w:r>
            <w:proofErr w:type="spellStart"/>
            <w:r w:rsidRPr="000C5341">
              <w:rPr>
                <w:rFonts w:ascii="Courier New" w:eastAsia="Yu Mincho" w:hAnsi="Courier New"/>
                <w:sz w:val="18"/>
                <w:lang w:eastAsia="en-GB"/>
              </w:rPr>
              <w:t>api</w:t>
            </w:r>
            <w:proofErr w:type="spellEnd"/>
            <w:r w:rsidRPr="000C5341">
              <w:rPr>
                <w:rFonts w:ascii="Courier New" w:eastAsia="Yu Mincho" w:hAnsi="Courier New"/>
                <w:sz w:val="18"/>
                <w:lang w:eastAsia="en-GB"/>
              </w:rPr>
              <w:t>-provider-management</w:t>
            </w:r>
            <w:r w:rsidRPr="000C5341">
              <w:rPr>
                <w:rFonts w:ascii="Courier New" w:eastAsia="Yu Mincho" w:hAnsi="Courier New"/>
                <w:sz w:val="18"/>
              </w:rPr>
              <w:t xml:space="preserve">/v1/registrations </w:t>
            </w:r>
          </w:p>
          <w:p w14:paraId="5DBC05C9"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headers:</w:t>
            </w:r>
          </w:p>
          <w:p w14:paraId="1136CD3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"string"</w:t>
            </w:r>
          </w:p>
          <w:p w14:paraId="7E6C28C5"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166513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EB126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"string",</w:t>
            </w:r>
          </w:p>
          <w:p w14:paraId="2D0C7AE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302145AF" w14:textId="76040B45"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gramStart"/>
            <w:r w:rsidRPr="000C5341">
              <w:rPr>
                <w:rFonts w:ascii="Courier New" w:eastAsia="Yu Mincho" w:hAnsi="Courier New"/>
                <w:sz w:val="18"/>
              </w:rPr>
              <w:t xml:space="preserve">{  </w:t>
            </w:r>
            <w:proofErr w:type="gramEnd"/>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077B05F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"string",</w:t>
            </w:r>
          </w:p>
          <w:p w14:paraId="15A1BC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8D0767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"string",</w:t>
            </w:r>
          </w:p>
          <w:p w14:paraId="705E8F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"string"</w:t>
            </w:r>
          </w:p>
          <w:p w14:paraId="76AE1F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0F8673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
          <w:p w14:paraId="249BD7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"string",</w:t>
            </w:r>
          </w:p>
          <w:p w14:paraId="09B3EB1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suppFeat</w:t>
            </w:r>
            <w:proofErr w:type="spellEnd"/>
            <w:r w:rsidRPr="000C5341">
              <w:rPr>
                <w:rFonts w:ascii="Courier New" w:eastAsia="Yu Mincho" w:hAnsi="Courier New"/>
                <w:sz w:val="18"/>
              </w:rPr>
              <w:t>": "string",</w:t>
            </w:r>
          </w:p>
          <w:p w14:paraId="564E634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1842EA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F7EE0ED" w14:textId="77777777" w:rsidR="000C5341" w:rsidRPr="000C5341" w:rsidRDefault="000C5341" w:rsidP="000C5341">
      <w:pPr>
        <w:rPr>
          <w:rFonts w:eastAsiaTheme="minorEastAsia"/>
        </w:rPr>
      </w:pPr>
    </w:p>
    <w:p w14:paraId="11878E49" w14:textId="77777777" w:rsidR="000C5341" w:rsidRPr="000C5341" w:rsidRDefault="000C5341" w:rsidP="000C5341">
      <w:pPr>
        <w:rPr>
          <w:rFonts w:eastAsiaTheme="minorEastAsia"/>
          <w:lang w:val="en-US"/>
        </w:rPr>
      </w:pPr>
      <w:r w:rsidRPr="000C5341">
        <w:rPr>
          <w:rFonts w:eastAsiaTheme="minorEastAsia"/>
          <w:color w:val="000000"/>
          <w:lang w:val="en-US"/>
        </w:rPr>
        <w:t>Given the schema provided in Table 6.4-1, an example of the API Provider registration process using OpenCAPIF open-source implementation is now described and then provided in Table 6.4-1-OCF. The presented traces contain actual values to illustrate the usage of the information elements in the JSON schema.</w:t>
      </w:r>
      <w:r w:rsidRPr="000C5341">
        <w:rPr>
          <w:rFonts w:eastAsiaTheme="minorEastAsia"/>
          <w:lang w:val="en-US"/>
        </w:rPr>
        <w:t xml:space="preserve"> </w:t>
      </w:r>
    </w:p>
    <w:p w14:paraId="186A441D" w14:textId="77777777" w:rsidR="000C5341" w:rsidRPr="000C5341" w:rsidRDefault="000C5341" w:rsidP="000C5341">
      <w:pPr>
        <w:keepLines/>
        <w:ind w:left="1135" w:hanging="851"/>
        <w:rPr>
          <w:rFonts w:eastAsiaTheme="minorEastAsia"/>
        </w:rPr>
      </w:pPr>
      <w:r w:rsidRPr="000C5341">
        <w:rPr>
          <w:rFonts w:eastAsiaTheme="minorEastAsia"/>
        </w:rPr>
        <w:t>NOTE 2:</w:t>
      </w:r>
      <w:r w:rsidRPr="000C5341">
        <w:rPr>
          <w:rFonts w:eastAsiaTheme="minorEastAsia"/>
        </w:rPr>
        <w:tab/>
        <w:t xml:space="preserve">The security related information provided in the examples are truncated for readability, e.g., the value associated with </w:t>
      </w:r>
      <w:proofErr w:type="spellStart"/>
      <w:r w:rsidRPr="000C5341">
        <w:rPr>
          <w:rFonts w:ascii="Courier New" w:eastAsia="Yu Mincho" w:hAnsi="Courier New"/>
          <w:sz w:val="18"/>
          <w:szCs w:val="18"/>
        </w:rPr>
        <w:t>regSec</w:t>
      </w:r>
      <w:proofErr w:type="spellEnd"/>
      <w:r w:rsidRPr="000C5341">
        <w:rPr>
          <w:rFonts w:eastAsiaTheme="minorEastAsia"/>
        </w:rPr>
        <w:t xml:space="preserve"> and </w:t>
      </w:r>
      <w:proofErr w:type="spellStart"/>
      <w:r w:rsidRPr="000C5341">
        <w:rPr>
          <w:rFonts w:ascii="Courier New" w:eastAsia="Yu Mincho" w:hAnsi="Courier New"/>
          <w:sz w:val="18"/>
          <w:szCs w:val="18"/>
        </w:rPr>
        <w:t>apiProvPubKey</w:t>
      </w:r>
      <w:proofErr w:type="spellEnd"/>
      <w:r w:rsidRPr="000C5341">
        <w:rPr>
          <w:rFonts w:eastAsiaTheme="minorEastAsia"/>
          <w:lang w:val="en-US"/>
        </w:rPr>
        <w:t>.</w:t>
      </w:r>
    </w:p>
    <w:p w14:paraId="3FC3CBDA" w14:textId="77777777" w:rsidR="000C5341" w:rsidRPr="000C5341" w:rsidRDefault="000C5341" w:rsidP="000C5341">
      <w:pPr>
        <w:rPr>
          <w:rFonts w:eastAsiaTheme="minorEastAsia"/>
          <w:lang w:val="en-US"/>
        </w:rPr>
      </w:pPr>
      <w:r w:rsidRPr="000C5341">
        <w:rPr>
          <w:rFonts w:eastAsiaTheme="minorEastAsia"/>
          <w:lang w:val="en-US"/>
        </w:rPr>
        <w:t xml:space="preserve">Before carrying out onboarding, the provider requires the: </w:t>
      </w:r>
    </w:p>
    <w:p w14:paraId="5570305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 xml:space="preserve">OpenCAPIF access token, that will allow the creation of the provider. </w:t>
      </w:r>
    </w:p>
    <w:p w14:paraId="4BFAE0F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 xml:space="preserve">CA_ROOT certificate, necessary to validate the Certificates in all requests. </w:t>
      </w:r>
    </w:p>
    <w:p w14:paraId="7294D3B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URL to which to make the request, i.e., &lt;</w:t>
      </w:r>
      <w:r w:rsidRPr="000C5341">
        <w:rPr>
          <w:rFonts w:eastAsiaTheme="minorEastAsia"/>
        </w:rPr>
        <w:t>{</w:t>
      </w:r>
      <w:proofErr w:type="spellStart"/>
      <w:r w:rsidRPr="000C5341">
        <w:rPr>
          <w:rFonts w:eastAsiaTheme="minorEastAsia"/>
        </w:rPr>
        <w:t>apiRoot</w:t>
      </w:r>
      <w:proofErr w:type="spellEnd"/>
      <w:r w:rsidRPr="000C5341">
        <w:rPr>
          <w:rFonts w:eastAsiaTheme="minorEastAsia"/>
        </w:rPr>
        <w:t>}/</w:t>
      </w:r>
      <w:proofErr w:type="spellStart"/>
      <w:r w:rsidRPr="000C5341">
        <w:rPr>
          <w:rFonts w:eastAsiaTheme="minorEastAsia"/>
        </w:rPr>
        <w:t>api</w:t>
      </w:r>
      <w:proofErr w:type="spellEnd"/>
      <w:r w:rsidRPr="000C5341">
        <w:rPr>
          <w:rFonts w:eastAsiaTheme="minorEastAsia"/>
        </w:rPr>
        <w:t>-provider-management/v1/registrations&gt;</w:t>
      </w:r>
      <w:r w:rsidRPr="000C5341">
        <w:rPr>
          <w:rFonts w:eastAsiaTheme="minorEastAsia"/>
          <w:lang w:val="en-US"/>
        </w:rPr>
        <w:t>.</w:t>
      </w:r>
    </w:p>
    <w:p w14:paraId="528A3273" w14:textId="77777777" w:rsidR="000C5341" w:rsidRPr="000C5341" w:rsidRDefault="000C5341" w:rsidP="000C5341">
      <w:pPr>
        <w:keepLines/>
        <w:ind w:left="1135" w:hanging="851"/>
        <w:rPr>
          <w:rFonts w:eastAsiaTheme="minorEastAsia"/>
        </w:rPr>
      </w:pPr>
      <w:r w:rsidRPr="000C5341">
        <w:rPr>
          <w:rFonts w:eastAsiaTheme="minorEastAsia"/>
        </w:rPr>
        <w:t>NOTE 3:</w:t>
      </w:r>
      <w:r w:rsidRPr="000C5341">
        <w:rPr>
          <w:rFonts w:eastAsiaTheme="minorEastAsia"/>
        </w:rPr>
        <w:tab/>
        <w:t>In OpenCAPIF, all this information is obtained in a dedicated user registration process [</w:t>
      </w:r>
      <w:r w:rsidRPr="000C5341">
        <w:rPr>
          <w:rFonts w:eastAsiaTheme="minorEastAsia" w:hint="eastAsia"/>
          <w:lang w:eastAsia="ja-JP"/>
        </w:rPr>
        <w:t>13</w:t>
      </w:r>
      <w:r w:rsidRPr="000C5341">
        <w:rPr>
          <w:rFonts w:eastAsiaTheme="minorEastAsia"/>
        </w:rPr>
        <w:t>].</w:t>
      </w:r>
    </w:p>
    <w:p w14:paraId="1ABE3714" w14:textId="77777777" w:rsidR="000C5341" w:rsidRPr="000C5341" w:rsidRDefault="000C5341" w:rsidP="000C5341">
      <w:pPr>
        <w:rPr>
          <w:rFonts w:eastAsiaTheme="minorEastAsia"/>
          <w:lang w:val="en-US"/>
        </w:rPr>
      </w:pPr>
      <w:r w:rsidRPr="000C5341">
        <w:rPr>
          <w:rFonts w:eastAsiaTheme="minorEastAsia"/>
          <w:lang w:val="en-US"/>
        </w:rPr>
        <w:t xml:space="preserve">In the presented example, the OpenCAPIF instance is deployed at </w:t>
      </w:r>
      <w:proofErr w:type="gramStart"/>
      <w:r w:rsidRPr="000C5341">
        <w:rPr>
          <w:rFonts w:eastAsiaTheme="minorEastAsia"/>
          <w:lang w:val="en-US"/>
        </w:rPr>
        <w:t>capif.mobilesandbox</w:t>
      </w:r>
      <w:proofErr w:type="gramEnd"/>
      <w:r w:rsidRPr="000C5341">
        <w:rPr>
          <w:rFonts w:eastAsiaTheme="minorEastAsia"/>
          <w:lang w:val="en-US"/>
        </w:rPr>
        <w:t>.cloud:37211. This instance URL is assumed throughout the presented example traces.</w:t>
      </w:r>
    </w:p>
    <w:p w14:paraId="0E53B0D1" w14:textId="77777777" w:rsidR="000C5341" w:rsidRPr="000C5341" w:rsidRDefault="000C5341" w:rsidP="000C5341">
      <w:pPr>
        <w:rPr>
          <w:rFonts w:eastAsiaTheme="minorEastAsia"/>
          <w:lang w:val="en-US"/>
        </w:rPr>
      </w:pPr>
      <w:r w:rsidRPr="000C5341">
        <w:rPr>
          <w:rFonts w:eastAsiaTheme="minorEastAsia"/>
          <w:lang w:val="en-US"/>
        </w:rPr>
        <w:t>To carry out the onboarding of a provider, the API Provider is required to provide the following fields:</w:t>
      </w:r>
    </w:p>
    <w:p w14:paraId="3BB2FE65"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regSec</w:t>
      </w:r>
      <w:proofErr w:type="spellEnd"/>
      <w:r w:rsidRPr="000C5341">
        <w:rPr>
          <w:rFonts w:ascii="Courier New" w:eastAsiaTheme="minorEastAsia" w:hAnsi="Courier New"/>
          <w:sz w:val="18"/>
          <w:szCs w:val="18"/>
        </w:rPr>
        <w:t>:</w:t>
      </w:r>
      <w:r w:rsidRPr="000C5341">
        <w:rPr>
          <w:rFonts w:eastAsiaTheme="minorEastAsia"/>
          <w:lang w:val="en-US"/>
        </w:rPr>
        <w:t xml:space="preserve"> Contains the OpenCAPIF access token obtained during registration process for the creation of the provider. The Token is also provided in the Authorization HTTP Header. </w:t>
      </w:r>
    </w:p>
    <w:p w14:paraId="5CD63292"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apiProvFuncRole</w:t>
      </w:r>
      <w:proofErr w:type="spellEnd"/>
      <w:r w:rsidRPr="000C5341">
        <w:rPr>
          <w:rFonts w:ascii="Courier New" w:eastAsiaTheme="minorEastAsia" w:hAnsi="Courier New"/>
          <w:sz w:val="18"/>
          <w:szCs w:val="18"/>
        </w:rPr>
        <w:t>:</w:t>
      </w:r>
      <w:r w:rsidRPr="000C5341">
        <w:rPr>
          <w:rFonts w:eastAsiaTheme="minorEastAsia"/>
        </w:rPr>
        <w:t xml:space="preserve"> Type of provider function to be created. It can be AMF, APF or AEF.</w:t>
      </w:r>
    </w:p>
    <w:p w14:paraId="205EE8A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apiProvPubKey</w:t>
      </w:r>
      <w:proofErr w:type="spellEnd"/>
      <w:r w:rsidRPr="000C5341">
        <w:rPr>
          <w:rFonts w:ascii="Courier New" w:eastAsiaTheme="minorEastAsia" w:hAnsi="Courier New"/>
          <w:sz w:val="18"/>
          <w:szCs w:val="18"/>
        </w:rPr>
        <w:t>:</w:t>
      </w:r>
      <w:r w:rsidRPr="000C5341">
        <w:rPr>
          <w:rFonts w:eastAsiaTheme="minorEastAsia"/>
          <w:lang w:val="en-US"/>
        </w:rPr>
        <w:t xml:space="preserve"> It is the certificate signing request (CSR) of the Provider’s function that OpenCAPIF will use to issue the provider’s valid certificates. Each function needs to include its own CSR to request a valid Certificate.</w:t>
      </w:r>
    </w:p>
    <w:p w14:paraId="740F16F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apiProvFuncInfo</w:t>
      </w:r>
      <w:proofErr w:type="spellEnd"/>
      <w:r w:rsidRPr="000C5341">
        <w:rPr>
          <w:rFonts w:ascii="Courier New" w:eastAsiaTheme="minorEastAsia" w:hAnsi="Courier New"/>
          <w:sz w:val="18"/>
          <w:szCs w:val="18"/>
        </w:rPr>
        <w:t>:</w:t>
      </w:r>
      <w:r w:rsidRPr="000C5341">
        <w:rPr>
          <w:rFonts w:eastAsiaTheme="minorEastAsia"/>
          <w:lang w:val="en-US"/>
        </w:rPr>
        <w:t xml:space="preserve"> Information about the provider function that is being created.</w:t>
      </w:r>
    </w:p>
    <w:p w14:paraId="01F00D12"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apiProvDomInfo</w:t>
      </w:r>
      <w:proofErr w:type="spellEnd"/>
      <w:r w:rsidRPr="000C5341">
        <w:rPr>
          <w:rFonts w:ascii="Courier New" w:eastAsiaTheme="minorEastAsia" w:hAnsi="Courier New"/>
          <w:sz w:val="18"/>
          <w:szCs w:val="18"/>
        </w:rPr>
        <w:t>:</w:t>
      </w:r>
      <w:r w:rsidRPr="000C5341">
        <w:rPr>
          <w:rFonts w:eastAsiaTheme="minorEastAsia"/>
        </w:rPr>
        <w:t xml:space="preserve"> Information about the provider domain that is being created.</w:t>
      </w:r>
    </w:p>
    <w:p w14:paraId="71322635" w14:textId="77777777" w:rsidR="000C5341" w:rsidRPr="000C5341" w:rsidRDefault="000C5341" w:rsidP="000C5341">
      <w:pPr>
        <w:rPr>
          <w:rFonts w:eastAsiaTheme="minorEastAsia"/>
        </w:rPr>
      </w:pPr>
      <w:r w:rsidRPr="000C5341">
        <w:rPr>
          <w:rFonts w:eastAsiaTheme="minorEastAsia"/>
        </w:rPr>
        <w:t>The API Provider onboarding request example is shown in Table 6.4-1-OCF. The example request is to onboards an API Provider with three functions: AEF, APF and AMF. Therefore, 3 CSRs are provided to obtain 3 Certificates.</w:t>
      </w:r>
    </w:p>
    <w:p w14:paraId="2BF0A1B7"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6.4-1-OCF: Register API provider request (OCF example)</w:t>
      </w:r>
    </w:p>
    <w:tbl>
      <w:tblPr>
        <w:tblStyle w:val="TableGrid2"/>
        <w:tblW w:w="0" w:type="auto"/>
        <w:tblLook w:val="04A0" w:firstRow="1" w:lastRow="0" w:firstColumn="1" w:lastColumn="0" w:noHBand="0" w:noVBand="1"/>
      </w:tblPr>
      <w:tblGrid>
        <w:gridCol w:w="9629"/>
      </w:tblGrid>
      <w:tr w:rsidR="000C5341" w:rsidRPr="000C5341" w14:paraId="39F491F3" w14:textId="77777777" w:rsidTr="003323B1">
        <w:trPr>
          <w:trHeight w:val="300"/>
        </w:trPr>
        <w:tc>
          <w:tcPr>
            <w:tcW w:w="0" w:type="auto"/>
          </w:tcPr>
          <w:p w14:paraId="4978A77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POST </w:t>
            </w:r>
            <w:hyperlink r:id="rId12" w:history="1">
              <w:r w:rsidRPr="000C5341">
                <w:rPr>
                  <w:rFonts w:ascii="Courier New" w:eastAsia="Yu Mincho" w:hAnsi="Courier New"/>
                  <w:color w:val="0563C1"/>
                  <w:sz w:val="18"/>
                  <w:u w:val="single"/>
                </w:rPr>
                <w:t>https://capif.mobilesandbox.cloud:37211/</w:t>
              </w:r>
              <w:r w:rsidRPr="000C5341">
                <w:rPr>
                  <w:rFonts w:ascii="Courier New" w:eastAsia="Yu Mincho" w:hAnsi="Courier New"/>
                  <w:color w:val="0563C1"/>
                  <w:sz w:val="18"/>
                  <w:u w:val="single"/>
                  <w:lang w:eastAsia="en-GB"/>
                </w:rPr>
                <w:t>api-provider-management</w:t>
              </w:r>
              <w:r w:rsidRPr="000C5341">
                <w:rPr>
                  <w:rFonts w:ascii="Courier New" w:eastAsia="Yu Mincho" w:hAnsi="Courier New"/>
                  <w:color w:val="0563C1"/>
                  <w:sz w:val="18"/>
                  <w:u w:val="single"/>
                </w:rPr>
                <w:t>/v1/registrations</w:t>
              </w:r>
            </w:hyperlink>
            <w:r w:rsidRPr="000C5341">
              <w:rPr>
                <w:rFonts w:ascii="Courier New" w:eastAsia="Yu Mincho" w:hAnsi="Courier New"/>
                <w:sz w:val="18"/>
              </w:rPr>
              <w:t xml:space="preserve"> </w:t>
            </w:r>
          </w:p>
          <w:p w14:paraId="34BCA292"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headers:</w:t>
            </w:r>
          </w:p>
          <w:p w14:paraId="43B592E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Bearer eyJhbGci0iJSUzIlNiIsInR5cCI6IkpXVCJ9</w:t>
            </w:r>
          </w:p>
          <w:p w14:paraId="27D290C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Content-Type: application/</w:t>
            </w:r>
            <w:proofErr w:type="spellStart"/>
            <w:r w:rsidRPr="000C5341">
              <w:rPr>
                <w:rFonts w:ascii="Courier New" w:eastAsia="Yu Mincho" w:hAnsi="Courier New"/>
                <w:sz w:val="18"/>
              </w:rPr>
              <w:t>json</w:t>
            </w:r>
            <w:proofErr w:type="spellEnd"/>
          </w:p>
          <w:p w14:paraId="5408CD60"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70BBC6B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6EC381C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"eyJhbGci0iJSUzIlNiIsInR5cCI6IkpXVCJ9",</w:t>
            </w:r>
          </w:p>
          <w:p w14:paraId="5D5739D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7651BE2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8F88CA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3237A14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1B3301C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D6FE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"AEF",</w:t>
            </w:r>
          </w:p>
          <w:p w14:paraId="68E43B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"AEF for NEF example"</w:t>
            </w:r>
          </w:p>
          <w:p w14:paraId="16D274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2BA070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ABC91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3A4E70B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6E47E66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75E5B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"APF",</w:t>
            </w:r>
          </w:p>
          <w:p w14:paraId="59D9C6F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"APF for NEF example"</w:t>
            </w:r>
          </w:p>
          <w:p w14:paraId="12B1E4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DA5DF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8B97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5932A5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06F5ED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B1CE1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"AMF",</w:t>
            </w:r>
          </w:p>
          <w:p w14:paraId="773CD7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"AMF for NEF example"</w:t>
            </w:r>
          </w:p>
          <w:p w14:paraId="7430705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152F7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6DE622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"NEF example",</w:t>
            </w:r>
          </w:p>
          <w:p w14:paraId="7C687D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4FB04FD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768FE7BF" w14:textId="77777777" w:rsidR="000C5341" w:rsidRPr="000C5341" w:rsidRDefault="000C5341" w:rsidP="000C5341">
      <w:pPr>
        <w:rPr>
          <w:rFonts w:eastAsiaTheme="minorEastAsia"/>
        </w:rPr>
      </w:pPr>
    </w:p>
    <w:p w14:paraId="09BA8DBD" w14:textId="77777777" w:rsidR="000C5341" w:rsidRPr="000C5341" w:rsidRDefault="000C5341" w:rsidP="000C5341">
      <w:pPr>
        <w:ind w:left="284"/>
        <w:rPr>
          <w:rFonts w:eastAsiaTheme="minorEastAsia"/>
        </w:rPr>
      </w:pPr>
      <w:r w:rsidRPr="000C5341">
        <w:rPr>
          <w:rFonts w:eastAsiaTheme="minorEastAsia"/>
        </w:rPr>
        <w:t xml:space="preserve">Upon getting this Request, Open CAPIF core </w:t>
      </w:r>
      <w:proofErr w:type="spellStart"/>
      <w:r w:rsidRPr="000C5341">
        <w:rPr>
          <w:rFonts w:eastAsiaTheme="minorEastAsia"/>
        </w:rPr>
        <w:t>core</w:t>
      </w:r>
      <w:proofErr w:type="spellEnd"/>
      <w:r w:rsidRPr="000C5341">
        <w:rPr>
          <w:rFonts w:eastAsiaTheme="minorEastAsia"/>
        </w:rPr>
        <w:t xml:space="preserve"> function assigns identit</w:t>
      </w:r>
      <w:r w:rsidRPr="000C5341">
        <w:rPr>
          <w:rFonts w:eastAsiaTheme="minorEastAsia" w:hint="eastAsia"/>
          <w:lang w:eastAsia="ja-JP"/>
        </w:rPr>
        <w:t>y IDs</w:t>
      </w:r>
      <w:r w:rsidRPr="000C5341">
        <w:rPr>
          <w:rFonts w:eastAsiaTheme="minorEastAsia"/>
        </w:rPr>
        <w:t xml:space="preserve"> for the API provider (</w:t>
      </w:r>
      <w:proofErr w:type="spellStart"/>
      <w:r w:rsidRPr="000C5341">
        <w:rPr>
          <w:rFonts w:ascii="Courier New" w:eastAsia="Yu Mincho" w:hAnsi="Courier New"/>
          <w:sz w:val="18"/>
        </w:rPr>
        <w:t>apiProvDomId</w:t>
      </w:r>
      <w:proofErr w:type="spellEnd"/>
      <w:r w:rsidRPr="000C5341">
        <w:rPr>
          <w:rFonts w:eastAsiaTheme="minorEastAsia"/>
        </w:rPr>
        <w:t>) and each of its functions (</w:t>
      </w:r>
      <w:proofErr w:type="spellStart"/>
      <w:r w:rsidRPr="000C5341">
        <w:rPr>
          <w:rFonts w:ascii="Courier New" w:eastAsia="Yu Mincho" w:hAnsi="Courier New"/>
          <w:sz w:val="18"/>
        </w:rPr>
        <w:t>apiProvFuncId</w:t>
      </w:r>
      <w:proofErr w:type="spellEnd"/>
      <w:r w:rsidRPr="000C5341">
        <w:rPr>
          <w:rFonts w:eastAsiaTheme="minorEastAsia"/>
        </w:rPr>
        <w:t>) and returns them in the response (see next section). Furthermore, it provides certificates (</w:t>
      </w:r>
      <w:proofErr w:type="spellStart"/>
      <w:r w:rsidRPr="000C5341">
        <w:rPr>
          <w:rFonts w:ascii="Courier New" w:eastAsia="Yu Mincho" w:hAnsi="Courier New"/>
          <w:sz w:val="18"/>
        </w:rPr>
        <w:t>apiProvCert</w:t>
      </w:r>
      <w:proofErr w:type="spellEnd"/>
      <w:r w:rsidRPr="000C5341">
        <w:rPr>
          <w:rFonts w:eastAsiaTheme="minorEastAsia"/>
        </w:rPr>
        <w:t xml:space="preserve">) for each of the API provider functions based on each function’s </w:t>
      </w:r>
      <w:proofErr w:type="gramStart"/>
      <w:r w:rsidRPr="000C5341">
        <w:rPr>
          <w:rFonts w:eastAsiaTheme="minorEastAsia" w:hint="eastAsia"/>
          <w:lang w:eastAsia="ja-JP"/>
        </w:rPr>
        <w:t xml:space="preserve">CSR </w:t>
      </w:r>
      <w:r w:rsidRPr="000C5341">
        <w:rPr>
          <w:rFonts w:eastAsiaTheme="minorEastAsia"/>
        </w:rPr>
        <w:t xml:space="preserve"> (</w:t>
      </w:r>
      <w:proofErr w:type="spellStart"/>
      <w:proofErr w:type="gramEnd"/>
      <w:r w:rsidRPr="000C5341">
        <w:rPr>
          <w:rFonts w:ascii="Courier New" w:eastAsia="Yu Mincho" w:hAnsi="Courier New"/>
          <w:sz w:val="18"/>
        </w:rPr>
        <w:t>apiProvPubKey</w:t>
      </w:r>
      <w:proofErr w:type="spellEnd"/>
      <w:r w:rsidRPr="000C5341">
        <w:rPr>
          <w:rFonts w:eastAsiaTheme="minorEastAsia"/>
        </w:rPr>
        <w:t>).</w:t>
      </w:r>
    </w:p>
    <w:p w14:paraId="54DC4F2B" w14:textId="77777777" w:rsidR="000C5341" w:rsidRPr="000C5341" w:rsidRDefault="000C5341" w:rsidP="000C5341">
      <w:pPr>
        <w:rPr>
          <w:rFonts w:eastAsiaTheme="minorEastAsia"/>
          <w:lang w:eastAsia="ja-JP"/>
        </w:rPr>
      </w:pPr>
    </w:p>
    <w:p w14:paraId="22D617B7" w14:textId="77777777" w:rsidR="000C5341" w:rsidRPr="000C5341" w:rsidRDefault="000C5341" w:rsidP="000C5341">
      <w:pPr>
        <w:rPr>
          <w:rFonts w:eastAsiaTheme="minorEastAsia"/>
          <w:b/>
          <w:bCs/>
        </w:rPr>
      </w:pPr>
      <w:r w:rsidRPr="000C5341">
        <w:rPr>
          <w:rFonts w:eastAsiaTheme="minorEastAsia"/>
          <w:b/>
          <w:bCs/>
        </w:rPr>
        <w:t xml:space="preserve">2. 201 Created </w:t>
      </w:r>
    </w:p>
    <w:p w14:paraId="0A587AF6" w14:textId="77777777" w:rsidR="000C5341" w:rsidRPr="000C5341" w:rsidRDefault="000C5341" w:rsidP="000C5341">
      <w:pPr>
        <w:ind w:left="284"/>
        <w:rPr>
          <w:rFonts w:eastAsiaTheme="minorEastAsia"/>
        </w:rPr>
      </w:pPr>
      <w:r w:rsidRPr="000C5341">
        <w:rPr>
          <w:rFonts w:eastAsiaTheme="minorEastAsia"/>
        </w:rPr>
        <w:t>The API provider domain has been registered successfully. The URI of the created resource is returned in the "Location" HTTP header, including the assigned registration identifier (</w:t>
      </w:r>
      <w:proofErr w:type="spellStart"/>
      <w:r w:rsidRPr="000C5341">
        <w:rPr>
          <w:rFonts w:ascii="Courier New" w:eastAsia="Yu Mincho" w:hAnsi="Courier New"/>
          <w:sz w:val="18"/>
        </w:rPr>
        <w:t>registrationId</w:t>
      </w:r>
      <w:proofErr w:type="spellEnd"/>
      <w:r w:rsidRPr="000C5341">
        <w:rPr>
          <w:rFonts w:eastAsiaTheme="minorEastAsia"/>
        </w:rPr>
        <w:t xml:space="preserve">). </w:t>
      </w:r>
    </w:p>
    <w:p w14:paraId="7F71DAAC"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6.4-2: Register API provider response (schema)</w:t>
      </w:r>
    </w:p>
    <w:tbl>
      <w:tblPr>
        <w:tblStyle w:val="TableGrid2"/>
        <w:tblW w:w="0" w:type="auto"/>
        <w:tblLook w:val="04A0" w:firstRow="1" w:lastRow="0" w:firstColumn="1" w:lastColumn="0" w:noHBand="0" w:noVBand="1"/>
      </w:tblPr>
      <w:tblGrid>
        <w:gridCol w:w="8534"/>
      </w:tblGrid>
      <w:tr w:rsidR="000C5341" w:rsidRPr="000C5341" w14:paraId="70308E23" w14:textId="77777777" w:rsidTr="003323B1">
        <w:tc>
          <w:tcPr>
            <w:tcW w:w="0" w:type="auto"/>
          </w:tcPr>
          <w:p w14:paraId="4DDEF83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201 </w:t>
            </w:r>
          </w:p>
          <w:p w14:paraId="7DE60A7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headers:</w:t>
            </w:r>
          </w:p>
          <w:p w14:paraId="7D2C239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Location: {apiRoot}/api-provider-management/v1/registrations/{registrationId} </w:t>
            </w:r>
          </w:p>
          <w:p w14:paraId="215E1F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body:</w:t>
            </w:r>
          </w:p>
          <w:p w14:paraId="32F36A7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F4795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apiProvDomId</w:t>
            </w:r>
            <w:proofErr w:type="spellEnd"/>
            <w:r w:rsidRPr="000C5341">
              <w:rPr>
                <w:rFonts w:ascii="Courier New" w:eastAsia="Yu Mincho" w:hAnsi="Courier New"/>
                <w:sz w:val="18"/>
              </w:rPr>
              <w:t>": "string",</w:t>
            </w:r>
          </w:p>
          <w:p w14:paraId="38487D4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"string",</w:t>
            </w:r>
          </w:p>
          <w:p w14:paraId="4FFBE6A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0DCCCC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4D2A07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apiProvFuncId</w:t>
            </w:r>
            <w:proofErr w:type="spellEnd"/>
            <w:r w:rsidRPr="000C5341">
              <w:rPr>
                <w:rFonts w:ascii="Courier New" w:eastAsia="Yu Mincho" w:hAnsi="Courier New"/>
                <w:sz w:val="18"/>
              </w:rPr>
              <w:t>": "string",</w:t>
            </w:r>
          </w:p>
          <w:p w14:paraId="1F62D1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2D1072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"string",</w:t>
            </w:r>
          </w:p>
          <w:p w14:paraId="6B117C4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apiProvCert</w:t>
            </w:r>
            <w:proofErr w:type="spellEnd"/>
            <w:r w:rsidRPr="000C5341">
              <w:rPr>
                <w:rFonts w:ascii="Courier New" w:eastAsia="Yu Mincho" w:hAnsi="Courier New"/>
                <w:sz w:val="18"/>
              </w:rPr>
              <w:t>": "string"</w:t>
            </w:r>
          </w:p>
          <w:p w14:paraId="18D9FD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EC34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"string",</w:t>
            </w:r>
          </w:p>
          <w:p w14:paraId="69B7C3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"string"</w:t>
            </w:r>
          </w:p>
          <w:p w14:paraId="49D366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E06AF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7EB3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"string",</w:t>
            </w:r>
          </w:p>
          <w:p w14:paraId="24C748A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suppFeat</w:t>
            </w:r>
            <w:proofErr w:type="spellEnd"/>
            <w:r w:rsidRPr="000C5341">
              <w:rPr>
                <w:rFonts w:ascii="Courier New" w:eastAsia="Yu Mincho" w:hAnsi="Courier New"/>
                <w:sz w:val="18"/>
              </w:rPr>
              <w:t>": "string",</w:t>
            </w:r>
          </w:p>
          <w:p w14:paraId="0C3A21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2D2143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11C9C4D0" w14:textId="77777777" w:rsidR="000C5341" w:rsidRPr="000C5341" w:rsidRDefault="000C5341" w:rsidP="000C5341">
      <w:pPr>
        <w:rPr>
          <w:rFonts w:eastAsiaTheme="minorEastAsia"/>
          <w:lang w:eastAsia="ja-JP"/>
        </w:rPr>
      </w:pPr>
    </w:p>
    <w:p w14:paraId="049008DA" w14:textId="77777777" w:rsidR="000C5341" w:rsidRPr="000C5341" w:rsidRDefault="000C5341" w:rsidP="000C5341">
      <w:pPr>
        <w:rPr>
          <w:rFonts w:eastAsiaTheme="minorEastAsia"/>
          <w:lang w:val="es-ES"/>
        </w:rPr>
      </w:pPr>
      <w:r w:rsidRPr="000C5341">
        <w:rPr>
          <w:rFonts w:eastAsiaTheme="minorEastAsia"/>
          <w:lang w:val="en-US"/>
        </w:rPr>
        <w:t>The response received from the successful onboarding request using OpenCAPIF project for the creation of a new API Provider includes the following fields</w:t>
      </w:r>
      <w:r w:rsidRPr="000C5341">
        <w:rPr>
          <w:rFonts w:eastAsiaTheme="minorEastAsia"/>
          <w:lang w:val="es-ES"/>
        </w:rPr>
        <w:t>:</w:t>
      </w:r>
    </w:p>
    <w:p w14:paraId="24B049E5"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apiProvDomId</w:t>
      </w:r>
      <w:proofErr w:type="spellEnd"/>
      <w:r w:rsidRPr="000C5341">
        <w:rPr>
          <w:rFonts w:ascii="Courier New" w:eastAsiaTheme="minorEastAsia" w:hAnsi="Courier New"/>
          <w:sz w:val="18"/>
        </w:rPr>
        <w:t>:</w:t>
      </w:r>
      <w:r w:rsidRPr="000C5341">
        <w:rPr>
          <w:rFonts w:eastAsiaTheme="minorEastAsia"/>
          <w:lang w:val="en-US"/>
        </w:rPr>
        <w:t xml:space="preserve"> Identifier of the created provider, which is also the ID returned as part of the ‘Location’ header.</w:t>
      </w:r>
    </w:p>
    <w:p w14:paraId="1A0FA099"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apiProvCert</w:t>
      </w:r>
      <w:proofErr w:type="spellEnd"/>
      <w:r w:rsidRPr="000C5341">
        <w:rPr>
          <w:rFonts w:ascii="Courier New" w:eastAsiaTheme="minorEastAsia" w:hAnsi="Courier New"/>
          <w:sz w:val="18"/>
        </w:rPr>
        <w:t>:</w:t>
      </w:r>
      <w:r w:rsidRPr="000C5341">
        <w:rPr>
          <w:rFonts w:eastAsiaTheme="minorEastAsia"/>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6490CF38" w14:textId="77777777" w:rsidR="000C5341" w:rsidRPr="000C5341" w:rsidRDefault="000C5341" w:rsidP="000C5341">
      <w:pPr>
        <w:ind w:left="568" w:hanging="284"/>
        <w:rPr>
          <w:rFonts w:eastAsiaTheme="minorEastAsia"/>
          <w:lang w:val="en-US"/>
        </w:rPr>
      </w:pPr>
      <w:r w:rsidRPr="000C5341">
        <w:rPr>
          <w:rFonts w:eastAsiaTheme="minorEastAsia"/>
        </w:rPr>
        <w:lastRenderedPageBreak/>
        <w:t>-</w:t>
      </w:r>
      <w:r w:rsidRPr="000C5341">
        <w:rPr>
          <w:rFonts w:eastAsiaTheme="minorEastAsia"/>
        </w:rPr>
        <w:tab/>
      </w:r>
      <w:proofErr w:type="spellStart"/>
      <w:r w:rsidRPr="000C5341">
        <w:rPr>
          <w:rFonts w:ascii="Courier New" w:eastAsiaTheme="minorEastAsia" w:hAnsi="Courier New"/>
          <w:sz w:val="18"/>
        </w:rPr>
        <w:t>apiProvFuncId</w:t>
      </w:r>
      <w:proofErr w:type="spellEnd"/>
      <w:r w:rsidRPr="000C5341">
        <w:rPr>
          <w:rFonts w:ascii="Courier New" w:eastAsiaTheme="minorEastAsia" w:hAnsi="Courier New"/>
          <w:sz w:val="18"/>
        </w:rPr>
        <w:t>:</w:t>
      </w:r>
      <w:r w:rsidRPr="000C5341">
        <w:rPr>
          <w:rFonts w:eastAsiaTheme="minorEastAsia"/>
          <w:lang w:val="en-US"/>
        </w:rPr>
        <w:t xml:space="preserve"> Identifier of the provider function created.</w:t>
      </w:r>
    </w:p>
    <w:p w14:paraId="226A75AE" w14:textId="77777777" w:rsidR="000C5341" w:rsidRPr="000C5341" w:rsidRDefault="000C5341" w:rsidP="000C5341">
      <w:pPr>
        <w:rPr>
          <w:rFonts w:eastAsiaTheme="minorEastAsia"/>
          <w:lang w:val="en-US"/>
        </w:rPr>
      </w:pPr>
      <w:r w:rsidRPr="000C5341">
        <w:rPr>
          <w:rFonts w:eastAsiaTheme="minorEastAsia"/>
        </w:rPr>
        <w:t>The example Register API provider response is shown in Table 6.4-2-OCF.</w:t>
      </w:r>
    </w:p>
    <w:p w14:paraId="693161FC" w14:textId="77777777" w:rsidR="000C5341" w:rsidRPr="000C5341" w:rsidRDefault="000C5341" w:rsidP="000C5341">
      <w:pPr>
        <w:keepNext/>
        <w:keepLines/>
        <w:spacing w:before="60"/>
        <w:ind w:left="720"/>
        <w:jc w:val="center"/>
        <w:rPr>
          <w:rFonts w:ascii="Arial" w:eastAsiaTheme="minorEastAsia" w:hAnsi="Arial"/>
          <w:b/>
        </w:rPr>
      </w:pPr>
      <w:r w:rsidRPr="000C5341">
        <w:rPr>
          <w:rFonts w:ascii="Arial" w:eastAsiaTheme="minorEastAsia" w:hAnsi="Arial"/>
          <w:b/>
        </w:rPr>
        <w:t>Table 6.4-2-OCF: Register API provider response (OCF example)</w:t>
      </w:r>
    </w:p>
    <w:tbl>
      <w:tblPr>
        <w:tblStyle w:val="TableGrid2"/>
        <w:tblW w:w="0" w:type="auto"/>
        <w:tblLook w:val="04A0" w:firstRow="1" w:lastRow="0" w:firstColumn="1" w:lastColumn="0" w:noHBand="0" w:noVBand="1"/>
      </w:tblPr>
      <w:tblGrid>
        <w:gridCol w:w="9629"/>
      </w:tblGrid>
      <w:tr w:rsidR="000C5341" w:rsidRPr="000C5341" w14:paraId="106E2673" w14:textId="77777777" w:rsidTr="003323B1">
        <w:tc>
          <w:tcPr>
            <w:tcW w:w="0" w:type="auto"/>
          </w:tcPr>
          <w:p w14:paraId="2688EF3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headers:</w:t>
            </w:r>
          </w:p>
          <w:p w14:paraId="6E4DF5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Location: </w:t>
            </w:r>
            <w:hyperlink r:id="rId13" w:history="1">
              <w:r w:rsidRPr="000C5341">
                <w:rPr>
                  <w:rFonts w:ascii="Courier New" w:eastAsia="Yu Mincho" w:hAnsi="Courier New"/>
                  <w:color w:val="0563C1"/>
                  <w:sz w:val="18"/>
                  <w:u w:val="single"/>
                </w:rPr>
                <w:t>https://capif.mobilesandbox.cloud:37211/api-provider-management/v1/registrations/3a4df5f6e30a5ee34de346004ee6bb</w:t>
              </w:r>
            </w:hyperlink>
            <w:r w:rsidRPr="000C5341">
              <w:rPr>
                <w:rFonts w:ascii="Courier New" w:eastAsia="Yu Mincho" w:hAnsi="Courier New"/>
                <w:sz w:val="18"/>
              </w:rPr>
              <w:t xml:space="preserve"> </w:t>
            </w:r>
          </w:p>
          <w:p w14:paraId="3FD7193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9EEEFF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b/>
                <w:bCs/>
                <w:sz w:val="18"/>
                <w:lang w:val="es-ES"/>
              </w:rPr>
              <w:t xml:space="preserve">Response </w:t>
            </w:r>
            <w:proofErr w:type="spellStart"/>
            <w:r w:rsidRPr="000C5341">
              <w:rPr>
                <w:rFonts w:ascii="Courier New" w:eastAsia="Yu Mincho" w:hAnsi="Courier New"/>
                <w:b/>
                <w:bCs/>
                <w:sz w:val="18"/>
                <w:lang w:val="es-ES"/>
              </w:rPr>
              <w:t>body</w:t>
            </w:r>
            <w:proofErr w:type="spellEnd"/>
            <w:r w:rsidRPr="000C5341">
              <w:rPr>
                <w:rFonts w:ascii="Courier New" w:eastAsia="Yu Mincho" w:hAnsi="Courier New"/>
                <w:b/>
                <w:bCs/>
                <w:sz w:val="18"/>
                <w:lang w:val="es-ES"/>
              </w:rPr>
              <w:t>:</w:t>
            </w:r>
          </w:p>
          <w:p w14:paraId="1E792EF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w:t>
            </w:r>
          </w:p>
          <w:p w14:paraId="2A0BE88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apiProvDomId</w:t>
            </w:r>
            <w:proofErr w:type="spellEnd"/>
            <w:r w:rsidRPr="000C5341">
              <w:rPr>
                <w:rFonts w:ascii="Courier New" w:eastAsia="Yu Mincho" w:hAnsi="Courier New"/>
                <w:sz w:val="18"/>
                <w:lang w:val="es-ES"/>
              </w:rPr>
              <w:t>": "3a4df5f6e30a5ee34de346004ee6bb",</w:t>
            </w:r>
          </w:p>
          <w:p w14:paraId="25E4C70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regSec</w:t>
            </w:r>
            <w:proofErr w:type="spellEnd"/>
            <w:r w:rsidRPr="000C5341">
              <w:rPr>
                <w:rFonts w:ascii="Courier New" w:eastAsia="Yu Mincho" w:hAnsi="Courier New"/>
                <w:sz w:val="18"/>
                <w:lang w:val="es-ES"/>
              </w:rPr>
              <w:t>": "eyJhbGci0iJSUzIlNiIsInR5cCI6IkpXVCJ9",</w:t>
            </w:r>
          </w:p>
          <w:p w14:paraId="54B54485"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apiProvFuncs</w:t>
            </w:r>
            <w:proofErr w:type="spellEnd"/>
            <w:r w:rsidRPr="000C5341">
              <w:rPr>
                <w:rFonts w:ascii="Courier New" w:eastAsia="Yu Mincho" w:hAnsi="Courier New"/>
                <w:sz w:val="18"/>
                <w:lang w:val="es-ES"/>
              </w:rPr>
              <w:t>": [</w:t>
            </w:r>
          </w:p>
          <w:p w14:paraId="49127363"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63E18B55"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"AEFb1a522967511fd6d6def0cbb3b5f05",</w:t>
            </w:r>
          </w:p>
          <w:p w14:paraId="5EAB2B12"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67A040A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09DD552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0B19B1FC"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73CDD614"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apiProvFuncRole</w:t>
            </w:r>
            <w:proofErr w:type="spellEnd"/>
            <w:r w:rsidRPr="000C5341">
              <w:rPr>
                <w:rFonts w:ascii="Courier New" w:eastAsia="Yu Mincho" w:hAnsi="Courier New"/>
                <w:sz w:val="18"/>
                <w:lang w:val="es-ES"/>
              </w:rPr>
              <w:t>": "AEF",</w:t>
            </w:r>
          </w:p>
          <w:p w14:paraId="3A9AACA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apiProvFuncInfo</w:t>
            </w:r>
            <w:proofErr w:type="spellEnd"/>
            <w:r w:rsidRPr="000C5341">
              <w:rPr>
                <w:rFonts w:ascii="Courier New" w:eastAsia="Yu Mincho" w:hAnsi="Courier New"/>
                <w:sz w:val="18"/>
                <w:lang w:val="es-ES"/>
              </w:rPr>
              <w:t>": "</w:t>
            </w:r>
            <w:r w:rsidRPr="000C5341">
              <w:rPr>
                <w:rFonts w:ascii="Courier New" w:eastAsia="Yu Mincho" w:hAnsi="Courier New"/>
                <w:sz w:val="18"/>
              </w:rPr>
              <w:t>AEF for NEF example</w:t>
            </w:r>
            <w:r w:rsidRPr="000C5341">
              <w:rPr>
                <w:rFonts w:ascii="Courier New" w:eastAsia="Yu Mincho" w:hAnsi="Courier New"/>
                <w:sz w:val="18"/>
                <w:lang w:val="es-ES"/>
              </w:rPr>
              <w:t>"</w:t>
            </w:r>
          </w:p>
          <w:p w14:paraId="5ADF934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4E232074"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4A0EB6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"APF54f49ee44f67c81fc7d7f321195531",</w:t>
            </w:r>
          </w:p>
          <w:p w14:paraId="1C74233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2E77C96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44772946"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2A7731A1"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9B7C71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apiProvFuncRole</w:t>
            </w:r>
            <w:proofErr w:type="spellEnd"/>
            <w:r w:rsidRPr="000C5341">
              <w:rPr>
                <w:rFonts w:ascii="Courier New" w:eastAsia="Yu Mincho" w:hAnsi="Courier New"/>
                <w:sz w:val="18"/>
                <w:lang w:val="es-ES"/>
              </w:rPr>
              <w:t>": "APF",</w:t>
            </w:r>
          </w:p>
          <w:p w14:paraId="5A5E1393"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apiProvFuncInfo</w:t>
            </w:r>
            <w:proofErr w:type="spellEnd"/>
            <w:r w:rsidRPr="000C5341">
              <w:rPr>
                <w:rFonts w:ascii="Courier New" w:eastAsia="Yu Mincho" w:hAnsi="Courier New"/>
                <w:sz w:val="18"/>
                <w:lang w:val="es-ES"/>
              </w:rPr>
              <w:t>": "</w:t>
            </w:r>
            <w:r w:rsidRPr="000C5341">
              <w:rPr>
                <w:rFonts w:ascii="Courier New" w:eastAsia="Yu Mincho" w:hAnsi="Courier New"/>
                <w:sz w:val="18"/>
              </w:rPr>
              <w:t>APF for NEF example</w:t>
            </w:r>
            <w:r w:rsidRPr="000C5341">
              <w:rPr>
                <w:rFonts w:ascii="Courier New" w:eastAsia="Yu Mincho" w:hAnsi="Courier New"/>
                <w:sz w:val="18"/>
                <w:lang w:val="es-ES"/>
              </w:rPr>
              <w:t>"</w:t>
            </w:r>
          </w:p>
          <w:p w14:paraId="6621D427"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AD4CFA2"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112E502C"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"AMFOdbe115f6759f0fec943321dc2184d",</w:t>
            </w:r>
          </w:p>
          <w:p w14:paraId="38C6650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2E1F7EF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09576C8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79EB4ED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es-ES"/>
              </w:rPr>
              <w:t xml:space="preserve">      </w:t>
            </w:r>
            <w:r w:rsidRPr="000C5341">
              <w:rPr>
                <w:rFonts w:ascii="Courier New" w:eastAsia="Yu Mincho" w:hAnsi="Courier New"/>
                <w:sz w:val="18"/>
              </w:rPr>
              <w:t>},</w:t>
            </w:r>
          </w:p>
          <w:p w14:paraId="533D23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"AMF",</w:t>
            </w:r>
          </w:p>
          <w:p w14:paraId="6B7EBD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"AMF for NEF example"</w:t>
            </w:r>
          </w:p>
          <w:p w14:paraId="7832CA6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F8BF8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7BB100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"NEF example",</w:t>
            </w:r>
          </w:p>
          <w:p w14:paraId="6E6301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6738FD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6CC5D65A" w14:textId="77777777" w:rsidR="000C5341" w:rsidRPr="000C5341" w:rsidRDefault="000C5341" w:rsidP="000C5341">
      <w:pPr>
        <w:rPr>
          <w:rFonts w:eastAsiaTheme="minorEastAsia"/>
        </w:rPr>
      </w:pPr>
    </w:p>
    <w:p w14:paraId="7CBD2CF5" w14:textId="77777777" w:rsidR="000C5341" w:rsidRPr="000C5341" w:rsidRDefault="000C5341" w:rsidP="000C5341">
      <w:pPr>
        <w:rPr>
          <w:rFonts w:eastAsiaTheme="minorEastAsia"/>
          <w:b/>
          <w:bCs/>
        </w:rPr>
      </w:pPr>
      <w:r w:rsidRPr="000C5341">
        <w:rPr>
          <w:rFonts w:eastAsiaTheme="minorEastAsia"/>
          <w:b/>
          <w:bCs/>
        </w:rPr>
        <w:t xml:space="preserve">3. </w:t>
      </w:r>
      <w:proofErr w:type="spellStart"/>
      <w:r w:rsidRPr="000C5341">
        <w:rPr>
          <w:rFonts w:eastAsiaTheme="minorEastAsia"/>
          <w:b/>
          <w:bCs/>
        </w:rPr>
        <w:t>CAPIF_Publish_Service_API</w:t>
      </w:r>
      <w:proofErr w:type="spellEnd"/>
    </w:p>
    <w:p w14:paraId="0072B35C" w14:textId="77777777" w:rsidR="000C5341" w:rsidRPr="000C5341" w:rsidRDefault="000C5341" w:rsidP="000C5341">
      <w:pPr>
        <w:rPr>
          <w:rFonts w:eastAsiaTheme="minorEastAsia"/>
          <w:lang w:eastAsia="ja-JP"/>
        </w:rPr>
      </w:pPr>
      <w:r w:rsidRPr="000C5341">
        <w:rPr>
          <w:rFonts w:eastAsiaTheme="minorEastAsia"/>
        </w:rPr>
        <w:t>The API publishing function sends information on the offered APIs by providing the API exposing function profiles array (</w:t>
      </w:r>
      <w:proofErr w:type="spellStart"/>
      <w:r w:rsidRPr="000C5341">
        <w:rPr>
          <w:rFonts w:ascii="Courier New" w:eastAsia="Yu Mincho" w:hAnsi="Courier New"/>
          <w:sz w:val="18"/>
        </w:rPr>
        <w:t>aefProfiles</w:t>
      </w:r>
      <w:proofErr w:type="spellEnd"/>
      <w:r w:rsidRPr="000C5341">
        <w:rPr>
          <w:rFonts w:eastAsiaTheme="minorEastAsia"/>
        </w:rPr>
        <w:t>). The published APIs resource created in response to the request represents all published service APIs of the NEF.</w:t>
      </w:r>
    </w:p>
    <w:p w14:paraId="4B5789BE" w14:textId="77777777" w:rsidR="000C5341" w:rsidRPr="000C5341" w:rsidRDefault="000C5341" w:rsidP="000C5341">
      <w:pPr>
        <w:keepLines/>
        <w:ind w:left="1135" w:hanging="851"/>
        <w:rPr>
          <w:rFonts w:eastAsiaTheme="minorEastAsia"/>
        </w:rPr>
      </w:pPr>
      <w:r w:rsidRPr="000C5341">
        <w:rPr>
          <w:rFonts w:eastAsiaTheme="minorEastAsia"/>
        </w:rPr>
        <w:t>NOTE </w:t>
      </w:r>
      <w:r w:rsidRPr="000C5341">
        <w:rPr>
          <w:rFonts w:eastAsiaTheme="minorEastAsia"/>
          <w:iCs/>
          <w:lang w:eastAsia="ja-JP"/>
        </w:rPr>
        <w:t>4</w:t>
      </w:r>
      <w:r w:rsidRPr="000C5341">
        <w:rPr>
          <w:rFonts w:eastAsiaTheme="minorEastAsia"/>
        </w:rPr>
        <w:t>:</w:t>
      </w:r>
      <w:r w:rsidRPr="000C5341">
        <w:rPr>
          <w:rFonts w:eastAsiaTheme="minorEastAsia"/>
        </w:rPr>
        <w:tab/>
        <w:t>The example content in Table 6.4.3</w:t>
      </w:r>
      <w:del w:id="1" w:author="Walter Featherstone" w:date="2024-09-26T14:23:00Z" w16du:dateUtc="2024-09-26T13:23:00Z">
        <w:r w:rsidRPr="000C5341" w:rsidDel="000A6D4C">
          <w:rPr>
            <w:rFonts w:eastAsiaTheme="minorEastAsia"/>
          </w:rPr>
          <w:delText xml:space="preserve"> </w:delText>
        </w:r>
        <w:r w:rsidRPr="000C5341" w:rsidDel="000A6D4C">
          <w:rPr>
            <w:rFonts w:eastAsiaTheme="minorEastAsia"/>
            <w:iCs/>
            <w:lang w:eastAsia="ja-JP"/>
          </w:rPr>
          <w:delText xml:space="preserve">is based on the assumption that </w:delText>
        </w:r>
        <w:r w:rsidRPr="000C5341" w:rsidDel="000A6D4C">
          <w:rPr>
            <w:rFonts w:eastAsiaTheme="minorEastAsia"/>
          </w:rPr>
          <w:delText xml:space="preserve">additional </w:delText>
        </w:r>
        <w:r w:rsidRPr="000C5341" w:rsidDel="000A6D4C">
          <w:rPr>
            <w:rFonts w:ascii="Courier New" w:eastAsia="Yu Mincho" w:hAnsi="Courier New"/>
            <w:sz w:val="18"/>
            <w:szCs w:val="18"/>
          </w:rPr>
          <w:delText>supportedFeatures</w:delText>
        </w:r>
        <w:r w:rsidRPr="000C5341" w:rsidDel="000A6D4C">
          <w:rPr>
            <w:rFonts w:eastAsiaTheme="minorEastAsia"/>
            <w:sz w:val="18"/>
            <w:szCs w:val="18"/>
          </w:rPr>
          <w:delText xml:space="preserve"> </w:delText>
        </w:r>
        <w:r w:rsidRPr="000C5341" w:rsidDel="000A6D4C">
          <w:rPr>
            <w:rFonts w:eastAsiaTheme="minorEastAsia"/>
            <w:iCs/>
            <w:lang w:eastAsia="ja-JP"/>
          </w:rPr>
          <w:delText xml:space="preserve">(and is hence set to </w:delText>
        </w:r>
        <w:r w:rsidRPr="000C5341" w:rsidDel="000A6D4C">
          <w:rPr>
            <w:rFonts w:ascii="Courier New" w:eastAsia="Yu Mincho" w:hAnsi="Courier New"/>
            <w:sz w:val="18"/>
            <w:szCs w:val="18"/>
          </w:rPr>
          <w:delText>"fffff"</w:delText>
        </w:r>
        <w:r w:rsidRPr="000C5341" w:rsidDel="000A6D4C">
          <w:rPr>
            <w:rFonts w:eastAsiaTheme="minorEastAsia"/>
            <w:iCs/>
            <w:lang w:eastAsia="ja-JP"/>
          </w:rPr>
          <w:delText xml:space="preserve">) </w:delText>
        </w:r>
        <w:r w:rsidRPr="000C5341" w:rsidDel="000A6D4C">
          <w:rPr>
            <w:rFonts w:eastAsiaTheme="minorEastAsia"/>
          </w:rPr>
          <w:delText xml:space="preserve">and </w:delText>
        </w:r>
        <w:r w:rsidRPr="000C5341" w:rsidDel="000A6D4C">
          <w:rPr>
            <w:rFonts w:ascii="Courier New" w:eastAsia="Yu Mincho" w:hAnsi="Courier New"/>
            <w:sz w:val="18"/>
            <w:szCs w:val="18"/>
          </w:rPr>
          <w:delText>apiSuppFeats</w:delText>
        </w:r>
        <w:r w:rsidRPr="000C5341" w:rsidDel="000A6D4C">
          <w:rPr>
            <w:rFonts w:eastAsiaTheme="minorEastAsia"/>
            <w:sz w:val="18"/>
            <w:szCs w:val="18"/>
          </w:rPr>
          <w:delText xml:space="preserve"> </w:delText>
        </w:r>
        <w:r w:rsidRPr="000C5341" w:rsidDel="000A6D4C">
          <w:rPr>
            <w:rFonts w:eastAsiaTheme="minorEastAsia"/>
            <w:iCs/>
            <w:lang w:eastAsia="ja-JP"/>
          </w:rPr>
          <w:delText xml:space="preserve">(and hence is omitted) </w:delText>
        </w:r>
        <w:r w:rsidRPr="000C5341" w:rsidDel="000A6D4C">
          <w:rPr>
            <w:rFonts w:eastAsiaTheme="minorEastAsia"/>
          </w:rPr>
          <w:delText xml:space="preserve">are not supported by the </w:delText>
        </w:r>
        <w:r w:rsidRPr="000C5341" w:rsidDel="000A6D4C">
          <w:rPr>
            <w:rFonts w:eastAsiaTheme="minorEastAsia"/>
            <w:iCs/>
            <w:lang w:eastAsia="ja-JP"/>
          </w:rPr>
          <w:delText xml:space="preserve">Service </w:delText>
        </w:r>
        <w:r w:rsidRPr="000C5341" w:rsidDel="000A6D4C">
          <w:rPr>
            <w:rFonts w:eastAsiaTheme="minorEastAsia"/>
          </w:rPr>
          <w:delText xml:space="preserve">API. </w:delText>
        </w:r>
        <w:r w:rsidRPr="000C5341" w:rsidDel="000A6D4C">
          <w:rPr>
            <w:rFonts w:eastAsiaTheme="minorEastAsia"/>
            <w:iCs/>
            <w:lang w:eastAsia="ja-JP"/>
          </w:rPr>
          <w:delText>In addition</w:delText>
        </w:r>
      </w:del>
      <w:r w:rsidRPr="000C5341">
        <w:rPr>
          <w:rFonts w:eastAsiaTheme="minorEastAsia"/>
          <w:iCs/>
          <w:lang w:eastAsia="ja-JP"/>
        </w:rPr>
        <w:t xml:space="preserve">, the attribute </w:t>
      </w:r>
      <w:proofErr w:type="spellStart"/>
      <w:r w:rsidRPr="000C5341">
        <w:rPr>
          <w:rFonts w:ascii="Courier New" w:eastAsia="Yu Mincho" w:hAnsi="Courier New"/>
          <w:sz w:val="18"/>
          <w:szCs w:val="18"/>
        </w:rPr>
        <w:t>apiStatus</w:t>
      </w:r>
      <w:proofErr w:type="spellEnd"/>
      <w:r w:rsidRPr="000C5341">
        <w:rPr>
          <w:rFonts w:eastAsiaTheme="minorEastAsia"/>
          <w:iCs/>
          <w:lang w:eastAsia="ja-JP"/>
        </w:rPr>
        <w:t xml:space="preserve"> is omitted, implying the Service API is active at all AEF(s) present in the </w:t>
      </w:r>
      <w:proofErr w:type="spellStart"/>
      <w:r w:rsidRPr="000C5341">
        <w:rPr>
          <w:rFonts w:ascii="Courier New" w:eastAsia="Yu Mincho" w:hAnsi="Courier New"/>
          <w:sz w:val="18"/>
          <w:szCs w:val="18"/>
        </w:rPr>
        <w:t>aefProfiles</w:t>
      </w:r>
      <w:proofErr w:type="spellEnd"/>
      <w:r w:rsidRPr="000C5341">
        <w:rPr>
          <w:rFonts w:eastAsiaTheme="minorEastAsia"/>
          <w:iCs/>
          <w:sz w:val="18"/>
          <w:szCs w:val="18"/>
          <w:lang w:eastAsia="ja-JP"/>
        </w:rPr>
        <w:t xml:space="preserve"> </w:t>
      </w:r>
      <w:r w:rsidRPr="000C5341">
        <w:rPr>
          <w:rFonts w:eastAsiaTheme="minorEastAsia"/>
          <w:iCs/>
          <w:lang w:eastAsia="ja-JP"/>
        </w:rPr>
        <w:t xml:space="preserve">attribute. Furthermore, it is assumed the exchange is over CAPIF-4, rather than CAPIF-6/6e. </w:t>
      </w:r>
      <w:proofErr w:type="gramStart"/>
      <w:r w:rsidRPr="000C5341">
        <w:rPr>
          <w:rFonts w:eastAsiaTheme="minorEastAsia"/>
          <w:iCs/>
          <w:lang w:eastAsia="ja-JP"/>
        </w:rPr>
        <w:t>As a consequence</w:t>
      </w:r>
      <w:proofErr w:type="gramEnd"/>
      <w:r w:rsidRPr="000C5341">
        <w:rPr>
          <w:rFonts w:eastAsiaTheme="minorEastAsia"/>
          <w:iCs/>
          <w:lang w:eastAsia="ja-JP"/>
        </w:rPr>
        <w:t xml:space="preserve">, the </w:t>
      </w:r>
      <w:proofErr w:type="spellStart"/>
      <w:r w:rsidRPr="000C5341">
        <w:rPr>
          <w:rFonts w:ascii="Courier New" w:eastAsia="Yu Mincho" w:hAnsi="Courier New"/>
          <w:sz w:val="18"/>
          <w:szCs w:val="18"/>
        </w:rPr>
        <w:t>pubApiPath</w:t>
      </w:r>
      <w:proofErr w:type="spellEnd"/>
      <w:r w:rsidRPr="000C5341">
        <w:rPr>
          <w:rFonts w:eastAsiaTheme="minorEastAsia"/>
          <w:iCs/>
          <w:sz w:val="18"/>
          <w:szCs w:val="18"/>
          <w:lang w:eastAsia="ja-JP"/>
        </w:rPr>
        <w:t xml:space="preserve"> </w:t>
      </w:r>
      <w:r w:rsidRPr="000C5341">
        <w:rPr>
          <w:rFonts w:eastAsiaTheme="minorEastAsia"/>
          <w:iCs/>
          <w:lang w:eastAsia="ja-JP"/>
        </w:rPr>
        <w:t xml:space="preserve">and </w:t>
      </w:r>
      <w:proofErr w:type="spellStart"/>
      <w:r w:rsidRPr="000C5341">
        <w:rPr>
          <w:rFonts w:ascii="Courier New" w:eastAsia="Yu Mincho" w:hAnsi="Courier New"/>
          <w:sz w:val="18"/>
          <w:szCs w:val="18"/>
        </w:rPr>
        <w:t>ccfId</w:t>
      </w:r>
      <w:proofErr w:type="spellEnd"/>
      <w:r w:rsidRPr="000C5341">
        <w:rPr>
          <w:rFonts w:eastAsiaTheme="minorEastAsia"/>
          <w:iCs/>
          <w:sz w:val="18"/>
          <w:szCs w:val="18"/>
          <w:lang w:eastAsia="ja-JP"/>
        </w:rPr>
        <w:t xml:space="preserve"> </w:t>
      </w:r>
      <w:r w:rsidRPr="000C5341">
        <w:rPr>
          <w:rFonts w:eastAsiaTheme="minorEastAsia"/>
          <w:iCs/>
          <w:lang w:eastAsia="ja-JP"/>
        </w:rPr>
        <w:t>attributes are omitted.</w:t>
      </w:r>
    </w:p>
    <w:p w14:paraId="784C1623"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lastRenderedPageBreak/>
        <w:t>Table 6.4-3: Publish API request (schema)</w:t>
      </w:r>
    </w:p>
    <w:tbl>
      <w:tblPr>
        <w:tblStyle w:val="TableGrid2"/>
        <w:tblW w:w="0" w:type="auto"/>
        <w:tblLook w:val="04A0" w:firstRow="1" w:lastRow="0" w:firstColumn="1" w:lastColumn="0" w:noHBand="0" w:noVBand="1"/>
      </w:tblPr>
      <w:tblGrid>
        <w:gridCol w:w="6482"/>
      </w:tblGrid>
      <w:tr w:rsidR="000C5341" w:rsidRPr="000C5341" w14:paraId="0DBD1538" w14:textId="77777777" w:rsidTr="003323B1">
        <w:tc>
          <w:tcPr>
            <w:tcW w:w="0" w:type="auto"/>
          </w:tcPr>
          <w:p w14:paraId="19FA39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}/published-</w:t>
            </w:r>
            <w:proofErr w:type="spellStart"/>
            <w:r w:rsidRPr="000C5341">
              <w:rPr>
                <w:rFonts w:ascii="Courier New" w:eastAsia="Yu Mincho" w:hAnsi="Courier New"/>
                <w:sz w:val="18"/>
              </w:rPr>
              <w:t>apis</w:t>
            </w:r>
            <w:proofErr w:type="spellEnd"/>
            <w:r w:rsidRPr="000C5341">
              <w:rPr>
                <w:rFonts w:ascii="Courier New" w:eastAsia="Yu Mincho" w:hAnsi="Courier New"/>
                <w:sz w:val="18"/>
              </w:rPr>
              <w:t>/v1/{</w:t>
            </w:r>
            <w:proofErr w:type="spellStart"/>
            <w:r w:rsidRPr="000C5341">
              <w:rPr>
                <w:rFonts w:ascii="Courier New" w:eastAsia="Yu Mincho" w:hAnsi="Courier New"/>
                <w:sz w:val="18"/>
              </w:rPr>
              <w:t>apfId</w:t>
            </w:r>
            <w:proofErr w:type="spellEnd"/>
            <w:r w:rsidRPr="000C5341">
              <w:rPr>
                <w:rFonts w:ascii="Courier New" w:eastAsia="Yu Mincho" w:hAnsi="Courier New"/>
                <w:sz w:val="18"/>
              </w:rPr>
              <w:t>}/service-</w:t>
            </w:r>
            <w:proofErr w:type="spellStart"/>
            <w:r w:rsidRPr="000C5341">
              <w:rPr>
                <w:rFonts w:ascii="Courier New" w:eastAsia="Yu Mincho" w:hAnsi="Courier New"/>
                <w:sz w:val="18"/>
              </w:rPr>
              <w:t>apis</w:t>
            </w:r>
            <w:proofErr w:type="spellEnd"/>
          </w:p>
          <w:p w14:paraId="2F78BB1F"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45AF6F8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76564A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"string",</w:t>
            </w:r>
          </w:p>
          <w:p w14:paraId="677B0D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76B6A5F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w:t>
            </w:r>
          </w:p>
          <w:p w14:paraId="5809A3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04E2F24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762B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78111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023400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014B46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"string",</w:t>
            </w:r>
          </w:p>
          <w:p w14:paraId="5559BC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"versions": [</w:t>
            </w:r>
          </w:p>
          <w:p w14:paraId="6EA5EB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E3A939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apiVersion</w:t>
            </w:r>
            <w:proofErr w:type="spellEnd"/>
            <w:r w:rsidRPr="000C5341">
              <w:rPr>
                <w:rFonts w:ascii="Courier New" w:eastAsia="Yu Mincho" w:hAnsi="Courier New"/>
                <w:sz w:val="18"/>
              </w:rPr>
              <w:t>": "string",</w:t>
            </w:r>
          </w:p>
          <w:p w14:paraId="583C63F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"expiry": "string",</w:t>
            </w:r>
          </w:p>
          <w:p w14:paraId="1FD3D4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"resources": [</w:t>
            </w:r>
          </w:p>
          <w:p w14:paraId="1C88F6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D7769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"string",</w:t>
            </w:r>
          </w:p>
          <w:p w14:paraId="791FD20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54C9E9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"string",</w:t>
            </w:r>
          </w:p>
          <w:p w14:paraId="6102726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35ECCA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["string"],</w:t>
            </w:r>
          </w:p>
          <w:p w14:paraId="5810BB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14F328D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F730E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BFBA1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"string",</w:t>
            </w:r>
          </w:p>
          <w:p w14:paraId="4F73DF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2B6428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"string",</w:t>
            </w:r>
          </w:p>
          <w:p w14:paraId="3C6FB6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24C056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["string"],</w:t>
            </w:r>
          </w:p>
          <w:p w14:paraId="01C920E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1C002EC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E0EB77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5A081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1999E8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8A04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09E6D6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77B1AFE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76B599F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FE168C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57DB3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7268601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93B6C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7C35C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CC7C3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6B600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"string",</w:t>
            </w:r>
          </w:p>
          <w:p w14:paraId="2F4B530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"string",</w:t>
            </w:r>
          </w:p>
          <w:p w14:paraId="77BE323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698C0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D2BE58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1166E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2EA667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E6AF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"string",</w:t>
            </w:r>
          </w:p>
          <w:p w14:paraId="6CD852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"int",</w:t>
            </w:r>
          </w:p>
          <w:p w14:paraId="41DF4B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2E70E0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B737F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EC8A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578446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E4E1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    </w:t>
            </w:r>
          </w:p>
          <w:p w14:paraId="74B2CE3D" w14:textId="77777777" w:rsidR="000C5341" w:rsidRPr="000C5341" w:rsidRDefault="000C5341" w:rsidP="000C5341">
            <w:pPr>
              <w:spacing w:after="0"/>
              <w:rPr>
                <w:rFonts w:ascii="Courier New" w:eastAsia="Yu Mincho" w:hAnsi="Courier New"/>
                <w:sz w:val="18"/>
              </w:rPr>
            </w:pPr>
          </w:p>
          <w:p w14:paraId="0A9EE7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D34735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039E7A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"string",</w:t>
            </w:r>
          </w:p>
          <w:p w14:paraId="38791F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19B77B0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w:t>
            </w:r>
            <w:proofErr w:type="spellStart"/>
            <w:r w:rsidRPr="000C5341">
              <w:rPr>
                <w:rFonts w:ascii="Courier New" w:eastAsia="Yu Mincho" w:hAnsi="Courier New"/>
                <w:sz w:val="18"/>
              </w:rPr>
              <w:t>boolean</w:t>
            </w:r>
            <w:proofErr w:type="spellEnd"/>
            <w:r w:rsidRPr="000C5341">
              <w:rPr>
                <w:rFonts w:ascii="Courier New" w:eastAsia="Yu Mincho" w:hAnsi="Courier New"/>
                <w:sz w:val="18"/>
              </w:rPr>
              <w:t>",</w:t>
            </w:r>
          </w:p>
          <w:p w14:paraId="2EF8957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118BA8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5C1FF1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E648B9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24B34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"string",</w:t>
            </w:r>
          </w:p>
          <w:p w14:paraId="3A3A870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"string",</w:t>
            </w:r>
          </w:p>
          <w:p w14:paraId="725AAE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pubApiPath</w:t>
            </w:r>
            <w:proofErr w:type="spellEnd"/>
            <w:r w:rsidRPr="000C5341">
              <w:rPr>
                <w:rFonts w:ascii="Courier New" w:eastAsia="Yu Mincho" w:hAnsi="Courier New"/>
                <w:sz w:val="18"/>
              </w:rPr>
              <w:t>": {</w:t>
            </w:r>
          </w:p>
          <w:p w14:paraId="1BE9E18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ccfIds</w:t>
            </w:r>
            <w:proofErr w:type="spellEnd"/>
            <w:r w:rsidRPr="000C5341">
              <w:rPr>
                <w:rFonts w:ascii="Courier New" w:eastAsia="Yu Mincho" w:hAnsi="Courier New"/>
                <w:sz w:val="18"/>
              </w:rPr>
              <w:t>": [</w:t>
            </w:r>
          </w:p>
          <w:p w14:paraId="767CE04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FB63D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6AA1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ECED74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w:t>
            </w:r>
            <w:proofErr w:type="spellEnd"/>
            <w:r w:rsidRPr="000C5341">
              <w:rPr>
                <w:rFonts w:ascii="Courier New" w:eastAsia="Yu Mincho" w:hAnsi="Courier New"/>
                <w:sz w:val="18"/>
              </w:rPr>
              <w:t>": "string",</w:t>
            </w:r>
          </w:p>
          <w:p w14:paraId="6026489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37BAA0F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29E3CCC1" w14:textId="77777777" w:rsidR="000C5341" w:rsidRPr="000C5341" w:rsidRDefault="000C5341" w:rsidP="000C5341">
      <w:pPr>
        <w:rPr>
          <w:rFonts w:eastAsiaTheme="minorEastAsia"/>
          <w:lang w:eastAsia="ja-JP"/>
        </w:rPr>
      </w:pPr>
    </w:p>
    <w:p w14:paraId="2332BF90" w14:textId="77777777" w:rsidR="000C5341" w:rsidRPr="000C5341" w:rsidRDefault="000C5341" w:rsidP="000C5341">
      <w:pPr>
        <w:rPr>
          <w:rFonts w:eastAsiaTheme="minorEastAsia"/>
        </w:rPr>
      </w:pPr>
      <w:r w:rsidRPr="000C5341">
        <w:rPr>
          <w:rFonts w:eastAsiaTheme="minorEastAsia"/>
        </w:rPr>
        <w:t>To publish a service using OpenCAPIF, it is necessary to specify the following fields:</w:t>
      </w:r>
    </w:p>
    <w:p w14:paraId="6CEBBAAC"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apiName</w:t>
      </w:r>
      <w:proofErr w:type="spellEnd"/>
      <w:r w:rsidRPr="000C5341">
        <w:rPr>
          <w:rFonts w:ascii="Courier New" w:eastAsiaTheme="minorEastAsia" w:hAnsi="Courier New"/>
          <w:sz w:val="18"/>
          <w:szCs w:val="18"/>
        </w:rPr>
        <w:t>:</w:t>
      </w:r>
      <w:r w:rsidRPr="000C5341">
        <w:rPr>
          <w:rFonts w:eastAsiaTheme="minorEastAsia"/>
          <w:lang w:val="en-US"/>
        </w:rPr>
        <w:t xml:space="preserve"> Name of the API to be published, which must be unique in CAPIF.</w:t>
      </w:r>
    </w:p>
    <w:p w14:paraId="2A653DA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apiStatus</w:t>
      </w:r>
      <w:proofErr w:type="spellEnd"/>
      <w:r w:rsidRPr="000C5341">
        <w:rPr>
          <w:rFonts w:eastAsiaTheme="minorEastAsia"/>
          <w:lang w:val="en-US"/>
        </w:rPr>
        <w:t xml:space="preserve">: Represents the API status. In addition, if this attribute is omitted, it is understood that the API is available in all AEFs of </w:t>
      </w:r>
      <w:proofErr w:type="spellStart"/>
      <w:r w:rsidRPr="000C5341">
        <w:rPr>
          <w:rFonts w:ascii="Courier New" w:eastAsia="Courier New" w:hAnsi="Courier New" w:cs="Courier New"/>
          <w:sz w:val="18"/>
          <w:szCs w:val="18"/>
          <w:lang w:val="en-US"/>
        </w:rPr>
        <w:t>aefProfiles</w:t>
      </w:r>
      <w:proofErr w:type="spellEnd"/>
      <w:r w:rsidRPr="000C5341">
        <w:rPr>
          <w:rFonts w:eastAsiaTheme="minorEastAsia"/>
          <w:lang w:val="en-US"/>
        </w:rPr>
        <w:t xml:space="preserve">. It contains the </w:t>
      </w:r>
      <w:proofErr w:type="spellStart"/>
      <w:r w:rsidRPr="000C5341">
        <w:rPr>
          <w:rFonts w:ascii="Courier New" w:eastAsia="Courier New" w:hAnsi="Courier New" w:cs="Courier New"/>
          <w:sz w:val="18"/>
          <w:szCs w:val="18"/>
          <w:lang w:val="en-US"/>
        </w:rPr>
        <w:t>aefIds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field which is a list of the AEFs that expose the API. If this list is empty or the attribute is omitted, it is understood that the API is inactive in all </w:t>
      </w:r>
      <w:proofErr w:type="spellStart"/>
      <w:r w:rsidRPr="000C5341">
        <w:rPr>
          <w:rFonts w:ascii="Courier New" w:eastAsia="Courier New" w:hAnsi="Courier New" w:cs="Courier New"/>
          <w:sz w:val="18"/>
          <w:szCs w:val="18"/>
          <w:lang w:val="en-US"/>
        </w:rPr>
        <w:t>aefProfiles</w:t>
      </w:r>
      <w:proofErr w:type="spellEnd"/>
      <w:r w:rsidRPr="000C5341">
        <w:rPr>
          <w:rFonts w:ascii="Courier New" w:eastAsia="Courier New" w:hAnsi="Courier New" w:cs="Courier New"/>
          <w:sz w:val="18"/>
          <w:szCs w:val="18"/>
          <w:lang w:val="en-US"/>
        </w:rPr>
        <w:t>.</w:t>
      </w:r>
    </w:p>
    <w:p w14:paraId="08FA784D"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aefProfiles</w:t>
      </w:r>
      <w:proofErr w:type="spellEnd"/>
      <w:r w:rsidRPr="000C5341">
        <w:rPr>
          <w:rFonts w:ascii="Courier New" w:eastAsiaTheme="minorEastAsia" w:hAnsi="Courier New"/>
          <w:sz w:val="18"/>
          <w:szCs w:val="18"/>
        </w:rPr>
        <w:t>:</w:t>
      </w:r>
      <w:r w:rsidRPr="000C5341">
        <w:rPr>
          <w:rFonts w:eastAsiaTheme="minorEastAsia"/>
          <w:lang w:val="en-US"/>
        </w:rPr>
        <w:t xml:space="preserve"> List of Information about AEFs that expose the API. This information contains the following fields:</w:t>
      </w:r>
    </w:p>
    <w:p w14:paraId="0BE5CC89" w14:textId="77777777" w:rsidR="000C5341" w:rsidRPr="000C5341" w:rsidRDefault="000C5341" w:rsidP="000C5341">
      <w:pPr>
        <w:numPr>
          <w:ilvl w:val="1"/>
          <w:numId w:val="20"/>
        </w:numPr>
        <w:contextualSpacing/>
        <w:rPr>
          <w:rFonts w:eastAsiaTheme="minorEastAsia"/>
          <w:lang w:val="en-US"/>
        </w:rPr>
      </w:pPr>
      <w:proofErr w:type="spellStart"/>
      <w:r w:rsidRPr="000C5341">
        <w:rPr>
          <w:rFonts w:ascii="Courier New" w:eastAsiaTheme="minorEastAsia" w:hAnsi="Courier New"/>
          <w:sz w:val="18"/>
          <w:szCs w:val="18"/>
        </w:rPr>
        <w:t>aefId</w:t>
      </w:r>
      <w:proofErr w:type="spellEnd"/>
      <w:r w:rsidRPr="000C5341">
        <w:rPr>
          <w:rFonts w:ascii="Courier New" w:eastAsiaTheme="minorEastAsia" w:hAnsi="Courier New"/>
          <w:sz w:val="18"/>
          <w:szCs w:val="18"/>
        </w:rPr>
        <w:t>:</w:t>
      </w:r>
      <w:r w:rsidRPr="000C5341">
        <w:rPr>
          <w:rFonts w:eastAsiaTheme="minorEastAsia"/>
          <w:lang w:val="en-US"/>
        </w:rPr>
        <w:t xml:space="preserve"> AEF identifier of the provider that exposes the service.</w:t>
      </w:r>
    </w:p>
    <w:p w14:paraId="09E45DD8" w14:textId="77777777" w:rsidR="000C5341" w:rsidRPr="000C5341" w:rsidRDefault="000C5341" w:rsidP="000C5341">
      <w:pPr>
        <w:numPr>
          <w:ilvl w:val="1"/>
          <w:numId w:val="20"/>
        </w:numPr>
        <w:contextualSpacing/>
        <w:rPr>
          <w:rFonts w:eastAsiaTheme="minorEastAsia"/>
          <w:lang w:val="en-US"/>
        </w:rPr>
      </w:pPr>
      <w:bookmarkStart w:id="2" w:name="MCCQCTEMPBM_00000121"/>
      <w:r w:rsidRPr="000C5341">
        <w:rPr>
          <w:rFonts w:ascii="Courier New" w:eastAsiaTheme="minorEastAsia" w:hAnsi="Courier New"/>
          <w:sz w:val="18"/>
          <w:szCs w:val="18"/>
        </w:rPr>
        <w:t>versions</w:t>
      </w:r>
      <w:r w:rsidRPr="000C5341">
        <w:rPr>
          <w:rFonts w:eastAsiaTheme="minorEastAsia"/>
          <w:lang w:val="en-US"/>
        </w:rPr>
        <w:t>: List of information about API versions. Each version contains the resources supported by the API. Each version contains:</w:t>
      </w:r>
    </w:p>
    <w:p w14:paraId="18F0D22E" w14:textId="77777777" w:rsidR="000C5341" w:rsidRPr="000C5341" w:rsidRDefault="000C5341" w:rsidP="000C5341">
      <w:pPr>
        <w:numPr>
          <w:ilvl w:val="2"/>
          <w:numId w:val="20"/>
        </w:numPr>
        <w:contextualSpacing/>
        <w:rPr>
          <w:rFonts w:eastAsiaTheme="minorEastAsia"/>
        </w:rPr>
      </w:pPr>
      <w:bookmarkStart w:id="3" w:name="MCCQCTEMPBM_00000122"/>
      <w:bookmarkEnd w:id="2"/>
      <w:proofErr w:type="spellStart"/>
      <w:r w:rsidRPr="000C5341">
        <w:rPr>
          <w:rFonts w:ascii="Courier New" w:eastAsia="Courier New" w:hAnsi="Courier New" w:cs="Courier New"/>
          <w:sz w:val="18"/>
          <w:szCs w:val="18"/>
        </w:rPr>
        <w:t>apiVersion</w:t>
      </w:r>
      <w:proofErr w:type="spellEnd"/>
      <w:r w:rsidRPr="000C5341">
        <w:rPr>
          <w:rFonts w:eastAsiaTheme="minorEastAsia"/>
        </w:rPr>
        <w:t>: usable version of the API.</w:t>
      </w:r>
    </w:p>
    <w:p w14:paraId="69BBF6B7" w14:textId="77777777" w:rsidR="000C5341" w:rsidRPr="000C5341" w:rsidRDefault="000C5341" w:rsidP="000C5341">
      <w:pPr>
        <w:numPr>
          <w:ilvl w:val="2"/>
          <w:numId w:val="20"/>
        </w:numPr>
        <w:contextualSpacing/>
        <w:rPr>
          <w:rFonts w:eastAsiaTheme="minorEastAsia"/>
          <w:lang w:val="en-US"/>
        </w:rPr>
      </w:pPr>
      <w:bookmarkStart w:id="4" w:name="MCCQCTEMPBM_00000123"/>
      <w:bookmarkEnd w:id="3"/>
      <w:r w:rsidRPr="000C5341">
        <w:rPr>
          <w:rFonts w:ascii="Courier New" w:eastAsia="Courier New" w:hAnsi="Courier New" w:cs="Courier New"/>
          <w:sz w:val="18"/>
          <w:szCs w:val="18"/>
          <w:lang w:val="en-US"/>
        </w:rPr>
        <w:t>expiry:</w:t>
      </w:r>
      <w:r w:rsidRPr="000C5341">
        <w:rPr>
          <w:rFonts w:eastAsiaTheme="minorEastAsia"/>
          <w:lang w:val="en-US"/>
        </w:rPr>
        <w:t xml:space="preserve"> date on which the API version expires and will no longer be available.</w:t>
      </w:r>
    </w:p>
    <w:p w14:paraId="6AF4B9AC" w14:textId="77777777" w:rsidR="000C5341" w:rsidRPr="000C5341" w:rsidRDefault="000C5341" w:rsidP="000C5341">
      <w:pPr>
        <w:numPr>
          <w:ilvl w:val="2"/>
          <w:numId w:val="20"/>
        </w:numPr>
        <w:contextualSpacing/>
        <w:rPr>
          <w:rFonts w:eastAsiaTheme="minorEastAsia"/>
          <w:lang w:val="en-US"/>
        </w:rPr>
      </w:pPr>
      <w:bookmarkStart w:id="5" w:name="MCCQCTEMPBM_00000124"/>
      <w:bookmarkEnd w:id="4"/>
      <w:r w:rsidRPr="000C5341">
        <w:rPr>
          <w:rFonts w:ascii="Courier New" w:eastAsia="Courier New" w:hAnsi="Courier New" w:cs="Courier New"/>
          <w:sz w:val="18"/>
          <w:szCs w:val="18"/>
          <w:lang w:val="en-US"/>
        </w:rPr>
        <w:t>resources</w:t>
      </w:r>
      <w:r w:rsidRPr="000C5341">
        <w:rPr>
          <w:rFonts w:eastAsiaTheme="minorEastAsia"/>
          <w:lang w:val="en-US"/>
        </w:rPr>
        <w:t>: A list of resources that contain the API version. Each resource contains the following information:</w:t>
      </w:r>
    </w:p>
    <w:p w14:paraId="4983EA9A" w14:textId="77777777" w:rsidR="000C5341" w:rsidRPr="000C5341" w:rsidRDefault="000C5341" w:rsidP="000C5341">
      <w:pPr>
        <w:numPr>
          <w:ilvl w:val="3"/>
          <w:numId w:val="20"/>
        </w:numPr>
        <w:contextualSpacing/>
        <w:rPr>
          <w:rFonts w:eastAsiaTheme="minorEastAsia"/>
          <w:lang w:val="en-US"/>
        </w:rPr>
      </w:pPr>
      <w:bookmarkStart w:id="6" w:name="MCCQCTEMPBM_00000125"/>
      <w:bookmarkEnd w:id="5"/>
      <w:proofErr w:type="spellStart"/>
      <w:r w:rsidRPr="000C5341">
        <w:rPr>
          <w:rFonts w:ascii="Courier New" w:eastAsia="Courier New" w:hAnsi="Courier New" w:cs="Courier New"/>
          <w:sz w:val="18"/>
          <w:szCs w:val="18"/>
          <w:lang w:val="en-US"/>
        </w:rPr>
        <w:t>resourceName</w:t>
      </w:r>
      <w:proofErr w:type="spellEnd"/>
      <w:r w:rsidRPr="000C5341">
        <w:rPr>
          <w:rFonts w:eastAsiaTheme="minorEastAsia"/>
          <w:lang w:val="en-US"/>
        </w:rPr>
        <w:t>: Name of the resource for which its information is specified.</w:t>
      </w:r>
    </w:p>
    <w:p w14:paraId="64CBFE2B" w14:textId="77777777" w:rsidR="000C5341" w:rsidRPr="000C5341" w:rsidRDefault="000C5341" w:rsidP="000C5341">
      <w:pPr>
        <w:numPr>
          <w:ilvl w:val="3"/>
          <w:numId w:val="20"/>
        </w:numPr>
        <w:contextualSpacing/>
        <w:rPr>
          <w:rFonts w:eastAsiaTheme="minorEastAsia"/>
          <w:lang w:val="en-US"/>
        </w:rPr>
      </w:pPr>
      <w:bookmarkStart w:id="7" w:name="MCCQCTEMPBM_00000126"/>
      <w:bookmarkEnd w:id="6"/>
      <w:proofErr w:type="spellStart"/>
      <w:r w:rsidRPr="000C5341">
        <w:rPr>
          <w:rFonts w:ascii="Courier New" w:eastAsia="Courier New" w:hAnsi="Courier New" w:cs="Courier New"/>
          <w:sz w:val="18"/>
          <w:szCs w:val="18"/>
          <w:lang w:val="en-US"/>
        </w:rPr>
        <w:t>commType</w:t>
      </w:r>
      <w:proofErr w:type="spellEnd"/>
      <w:r w:rsidRPr="000C5341">
        <w:rPr>
          <w:rFonts w:eastAsiaTheme="minorEastAsia"/>
          <w:lang w:val="en-US"/>
        </w:rPr>
        <w:t>: Type of use of the resource, which can be receiving a response when making a request (REQUEST_RESPONSE) or a subscription to receive notifications (SUBSCRIBE_NOTIFY)</w:t>
      </w:r>
    </w:p>
    <w:p w14:paraId="00E2AADD" w14:textId="77777777" w:rsidR="000C5341" w:rsidRPr="000C5341" w:rsidRDefault="000C5341" w:rsidP="000C5341">
      <w:pPr>
        <w:numPr>
          <w:ilvl w:val="3"/>
          <w:numId w:val="20"/>
        </w:numPr>
        <w:contextualSpacing/>
        <w:rPr>
          <w:rFonts w:eastAsiaTheme="minorEastAsia"/>
          <w:lang w:val="en-US"/>
        </w:rPr>
      </w:pPr>
      <w:bookmarkStart w:id="8" w:name="MCCQCTEMPBM_00000127"/>
      <w:bookmarkEnd w:id="7"/>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URI to make the request to use the described API resource.</w:t>
      </w:r>
    </w:p>
    <w:p w14:paraId="12C1A1B3" w14:textId="77777777" w:rsidR="000C5341" w:rsidRPr="000C5341" w:rsidRDefault="000C5341" w:rsidP="000C5341">
      <w:pPr>
        <w:numPr>
          <w:ilvl w:val="3"/>
          <w:numId w:val="20"/>
        </w:numPr>
        <w:contextualSpacing/>
        <w:rPr>
          <w:rFonts w:eastAsiaTheme="minorEastAsia"/>
          <w:lang w:val="en-US"/>
        </w:rPr>
      </w:pPr>
      <w:bookmarkStart w:id="9" w:name="MCCQCTEMPBM_00000128"/>
      <w:bookmarkEnd w:id="8"/>
      <w:proofErr w:type="spellStart"/>
      <w:r w:rsidRPr="000C5341">
        <w:rPr>
          <w:rFonts w:ascii="Courier New" w:eastAsia="Courier New" w:hAnsi="Courier New" w:cs="Courier New"/>
          <w:sz w:val="18"/>
          <w:szCs w:val="18"/>
          <w:lang w:val="en-US"/>
        </w:rPr>
        <w:t>custOpName</w:t>
      </w:r>
      <w:proofErr w:type="spellEnd"/>
      <w:r w:rsidRPr="000C5341">
        <w:rPr>
          <w:rFonts w:eastAsiaTheme="minorEastAsia"/>
          <w:lang w:val="en-US"/>
        </w:rPr>
        <w:t xml:space="preserve">: Part of the URI structure used for a custom operation associated with the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29651976" w14:textId="77777777" w:rsidR="000C5341" w:rsidRPr="000C5341" w:rsidRDefault="000C5341" w:rsidP="000C5341">
      <w:pPr>
        <w:numPr>
          <w:ilvl w:val="3"/>
          <w:numId w:val="20"/>
        </w:numPr>
        <w:contextualSpacing/>
        <w:rPr>
          <w:rFonts w:eastAsiaTheme="minorEastAsia"/>
          <w:lang w:val="en-US"/>
        </w:rPr>
      </w:pPr>
      <w:bookmarkStart w:id="10" w:name="MCCQCTEMPBM_00000129"/>
      <w:bookmarkEnd w:id="9"/>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xml:space="preserve">: List of the resource's custom operations associated to this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268E8325" w14:textId="77777777" w:rsidR="000C5341" w:rsidRPr="000C5341" w:rsidRDefault="000C5341" w:rsidP="000C5341">
      <w:pPr>
        <w:numPr>
          <w:ilvl w:val="3"/>
          <w:numId w:val="20"/>
        </w:numPr>
        <w:contextualSpacing/>
        <w:rPr>
          <w:rFonts w:eastAsiaTheme="minorEastAsia"/>
          <w:lang w:val="en-US"/>
        </w:rPr>
      </w:pPr>
      <w:bookmarkStart w:id="11" w:name="MCCQCTEMPBM_00000130"/>
      <w:bookmarkEnd w:id="10"/>
      <w:r w:rsidRPr="000C5341">
        <w:rPr>
          <w:rFonts w:ascii="Courier New" w:eastAsia="Courier New" w:hAnsi="Courier New" w:cs="Courier New"/>
          <w:sz w:val="18"/>
          <w:szCs w:val="18"/>
          <w:lang w:val="en-US"/>
        </w:rPr>
        <w:t>operations</w:t>
      </w:r>
      <w:r w:rsidRPr="000C5341">
        <w:rPr>
          <w:rFonts w:eastAsiaTheme="minorEastAsia"/>
          <w:lang w:val="en-US"/>
        </w:rPr>
        <w:t>: List of HTTP methods supported by the API resource.</w:t>
      </w:r>
    </w:p>
    <w:p w14:paraId="4449F846" w14:textId="77777777" w:rsidR="000C5341" w:rsidRPr="000C5341" w:rsidRDefault="000C5341" w:rsidP="000C5341">
      <w:pPr>
        <w:numPr>
          <w:ilvl w:val="3"/>
          <w:numId w:val="20"/>
        </w:numPr>
        <w:contextualSpacing/>
        <w:rPr>
          <w:rFonts w:eastAsiaTheme="minorEastAsia"/>
          <w:lang w:val="en-US"/>
        </w:rPr>
      </w:pPr>
      <w:bookmarkStart w:id="12" w:name="MCCQCTEMPBM_00000131"/>
      <w:bookmarkEnd w:id="11"/>
      <w:r w:rsidRPr="000C5341">
        <w:rPr>
          <w:rFonts w:ascii="Courier New" w:eastAsia="Courier New" w:hAnsi="Courier New" w:cs="Courier New"/>
          <w:sz w:val="18"/>
          <w:szCs w:val="18"/>
          <w:lang w:val="en-US"/>
        </w:rPr>
        <w:t>description</w:t>
      </w:r>
      <w:r w:rsidRPr="000C5341">
        <w:rPr>
          <w:rFonts w:eastAsiaTheme="minorEastAsia"/>
          <w:lang w:val="en-US"/>
        </w:rPr>
        <w:t>: Descriptive text of the API resource.</w:t>
      </w:r>
    </w:p>
    <w:p w14:paraId="64C65EBF" w14:textId="77777777" w:rsidR="000C5341" w:rsidRPr="000C5341" w:rsidRDefault="000C5341" w:rsidP="000C5341">
      <w:pPr>
        <w:numPr>
          <w:ilvl w:val="2"/>
          <w:numId w:val="20"/>
        </w:numPr>
        <w:contextualSpacing/>
        <w:rPr>
          <w:rFonts w:eastAsiaTheme="minorEastAsia"/>
          <w:lang w:val="en-US"/>
        </w:rPr>
      </w:pPr>
      <w:bookmarkStart w:id="13" w:name="MCCQCTEMPBM_00000132"/>
      <w:bookmarkEnd w:id="12"/>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List of custom operations without resource association.</w:t>
      </w:r>
    </w:p>
    <w:p w14:paraId="292DA84B" w14:textId="77777777" w:rsidR="000C5341" w:rsidRPr="000C5341" w:rsidRDefault="000C5341" w:rsidP="000C5341">
      <w:pPr>
        <w:numPr>
          <w:ilvl w:val="1"/>
          <w:numId w:val="20"/>
        </w:numPr>
        <w:contextualSpacing/>
        <w:rPr>
          <w:rFonts w:eastAsiaTheme="minorEastAsia"/>
          <w:lang w:val="en-US"/>
        </w:rPr>
      </w:pPr>
      <w:bookmarkStart w:id="14" w:name="MCCQCTEMPBM_00000133"/>
      <w:bookmarkEnd w:id="13"/>
      <w:r w:rsidRPr="000C5341">
        <w:rPr>
          <w:rFonts w:ascii="Courier New" w:eastAsiaTheme="minorEastAsia" w:hAnsi="Courier New"/>
          <w:sz w:val="18"/>
          <w:szCs w:val="18"/>
        </w:rPr>
        <w:t>protocol:</w:t>
      </w:r>
      <w:r w:rsidRPr="000C5341">
        <w:rPr>
          <w:rFonts w:eastAsiaTheme="minorEastAsia"/>
          <w:lang w:val="en-US"/>
        </w:rPr>
        <w:t xml:space="preserve"> Indicates a protocol and protocol version used by the API.</w:t>
      </w:r>
    </w:p>
    <w:p w14:paraId="579E1618" w14:textId="77777777" w:rsidR="000C5341" w:rsidRPr="000C5341" w:rsidRDefault="000C5341" w:rsidP="000C5341">
      <w:pPr>
        <w:numPr>
          <w:ilvl w:val="1"/>
          <w:numId w:val="20"/>
        </w:numPr>
        <w:contextualSpacing/>
        <w:rPr>
          <w:rFonts w:eastAsiaTheme="minorEastAsia"/>
          <w:lang w:val="en-US"/>
        </w:rPr>
      </w:pPr>
      <w:bookmarkStart w:id="15" w:name="MCCQCTEMPBM_00000134"/>
      <w:bookmarkEnd w:id="14"/>
      <w:proofErr w:type="spellStart"/>
      <w:r w:rsidRPr="000C5341">
        <w:rPr>
          <w:rFonts w:ascii="Courier New" w:eastAsiaTheme="minorEastAsia" w:hAnsi="Courier New"/>
          <w:sz w:val="18"/>
          <w:szCs w:val="18"/>
        </w:rPr>
        <w:t>dataFormat</w:t>
      </w:r>
      <w:proofErr w:type="spellEnd"/>
      <w:r w:rsidRPr="000C5341">
        <w:rPr>
          <w:rFonts w:ascii="Courier New" w:eastAsiaTheme="minorEastAsia" w:hAnsi="Courier New"/>
          <w:sz w:val="18"/>
          <w:szCs w:val="18"/>
        </w:rPr>
        <w:t xml:space="preserve">: </w:t>
      </w:r>
      <w:r w:rsidRPr="000C5341">
        <w:rPr>
          <w:rFonts w:eastAsiaTheme="minorEastAsia"/>
          <w:lang w:val="en-US"/>
        </w:rPr>
        <w:t>Indicates the data sending format which can be JSON, XML or PROTOBUF3.</w:t>
      </w:r>
    </w:p>
    <w:p w14:paraId="66C2702E" w14:textId="77777777" w:rsidR="000C5341" w:rsidRPr="000C5341" w:rsidRDefault="000C5341" w:rsidP="000C5341">
      <w:pPr>
        <w:numPr>
          <w:ilvl w:val="1"/>
          <w:numId w:val="20"/>
        </w:numPr>
        <w:contextualSpacing/>
        <w:rPr>
          <w:rFonts w:eastAsiaTheme="minorEastAsia"/>
          <w:lang w:val="en-US"/>
        </w:rPr>
      </w:pPr>
      <w:bookmarkStart w:id="16" w:name="MCCQCTEMPBM_00000135"/>
      <w:bookmarkEnd w:id="15"/>
      <w:proofErr w:type="spellStart"/>
      <w:r w:rsidRPr="000C5341">
        <w:rPr>
          <w:rFonts w:ascii="Courier New" w:eastAsiaTheme="minorEastAsia" w:hAnsi="Courier New"/>
          <w:sz w:val="18"/>
          <w:szCs w:val="18"/>
        </w:rPr>
        <w:t>securityMethods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possible security methods of the API.</w:t>
      </w:r>
    </w:p>
    <w:p w14:paraId="4C569044" w14:textId="77777777" w:rsidR="000C5341" w:rsidRPr="000C5341" w:rsidRDefault="000C5341" w:rsidP="000C5341">
      <w:pPr>
        <w:numPr>
          <w:ilvl w:val="1"/>
          <w:numId w:val="20"/>
        </w:numPr>
        <w:contextualSpacing/>
        <w:rPr>
          <w:rFonts w:eastAsiaTheme="minorEastAsia"/>
          <w:lang w:val="en-US"/>
        </w:rPr>
      </w:pPr>
      <w:bookmarkStart w:id="17" w:name="MCCQCTEMPBM_00000136"/>
      <w:bookmarkEnd w:id="16"/>
      <w:proofErr w:type="spellStart"/>
      <w:r w:rsidRPr="000C5341">
        <w:rPr>
          <w:rFonts w:ascii="Courier New" w:eastAsiaTheme="minorEastAsia" w:hAnsi="Courier New"/>
          <w:sz w:val="18"/>
          <w:szCs w:val="18"/>
        </w:rPr>
        <w:t>domainName</w:t>
      </w:r>
      <w:proofErr w:type="spellEnd"/>
      <w:r w:rsidRPr="000C5341">
        <w:rPr>
          <w:rFonts w:ascii="Courier New" w:eastAsiaTheme="minorEastAsia" w:hAnsi="Courier New"/>
          <w:sz w:val="18"/>
          <w:szCs w:val="18"/>
        </w:rPr>
        <w:t>:</w:t>
      </w:r>
      <w:r w:rsidRPr="000C5341">
        <w:rPr>
          <w:rFonts w:eastAsiaTheme="minorEastAsia"/>
          <w:lang w:val="en-US"/>
        </w:rPr>
        <w:t xml:space="preserve"> Domain name to which the API belongs. </w:t>
      </w:r>
    </w:p>
    <w:p w14:paraId="2FE96EB3" w14:textId="77777777" w:rsidR="000C5341" w:rsidRPr="000C5341" w:rsidRDefault="000C5341" w:rsidP="000C5341">
      <w:pPr>
        <w:numPr>
          <w:ilvl w:val="1"/>
          <w:numId w:val="20"/>
        </w:numPr>
        <w:contextualSpacing/>
        <w:rPr>
          <w:rFonts w:eastAsiaTheme="minorEastAsia"/>
          <w:lang w:val="en-US"/>
        </w:rPr>
      </w:pPr>
      <w:bookmarkStart w:id="18" w:name="MCCQCTEMPBM_00000137"/>
      <w:bookmarkEnd w:id="17"/>
      <w:proofErr w:type="spellStart"/>
      <w:r w:rsidRPr="000C5341">
        <w:rPr>
          <w:rFonts w:ascii="Courier New" w:eastAsiaTheme="minorEastAsia" w:hAnsi="Courier New"/>
          <w:sz w:val="18"/>
          <w:szCs w:val="18"/>
        </w:rPr>
        <w:t>interfaceDescriptions</w:t>
      </w:r>
      <w:proofErr w:type="spellEnd"/>
      <w:r w:rsidRPr="000C5341">
        <w:rPr>
          <w:rFonts w:ascii="Courier New" w:eastAsiaTheme="minorEastAsia" w:hAnsi="Courier New"/>
          <w:sz w:val="18"/>
          <w:szCs w:val="18"/>
        </w:rPr>
        <w:t>:</w:t>
      </w:r>
      <w:r w:rsidRPr="000C5341">
        <w:rPr>
          <w:rFonts w:eastAsiaTheme="minorEastAsia"/>
          <w:lang w:val="en-US"/>
        </w:rPr>
        <w:t xml:space="preserve"> List of interfaces to which API requests can be made. </w:t>
      </w:r>
    </w:p>
    <w:bookmarkEnd w:id="18"/>
    <w:p w14:paraId="29489562" w14:textId="77777777" w:rsidR="000C5341" w:rsidRPr="000C5341" w:rsidRDefault="000C5341" w:rsidP="000C5341">
      <w:pPr>
        <w:ind w:left="1440"/>
        <w:contextualSpacing/>
        <w:rPr>
          <w:rFonts w:eastAsiaTheme="minorEastAsia"/>
          <w:lang w:val="en-US"/>
        </w:rPr>
      </w:pPr>
      <w:r w:rsidRPr="000C5341">
        <w:rPr>
          <w:rFonts w:eastAsiaTheme="minorEastAsia"/>
          <w:lang w:val="en-US"/>
        </w:rPr>
        <w:t xml:space="preserve">Only </w:t>
      </w:r>
      <w:proofErr w:type="spellStart"/>
      <w:r w:rsidRPr="000C5341">
        <w:rPr>
          <w:rFonts w:ascii="Courier New" w:eastAsiaTheme="minorEastAsia" w:hAnsi="Courier New"/>
          <w:sz w:val="18"/>
          <w:szCs w:val="18"/>
        </w:rPr>
        <w:t>domainName</w:t>
      </w:r>
      <w:proofErr w:type="spellEnd"/>
      <w:r w:rsidRPr="000C5341">
        <w:rPr>
          <w:rFonts w:eastAsiaTheme="minorEastAsia"/>
          <w:lang w:val="en-US"/>
        </w:rPr>
        <w:t xml:space="preserve"> or </w:t>
      </w:r>
      <w:proofErr w:type="spellStart"/>
      <w:r w:rsidRPr="000C5341">
        <w:rPr>
          <w:rFonts w:ascii="Courier New" w:eastAsiaTheme="minorEastAsia" w:hAnsi="Courier New"/>
          <w:sz w:val="18"/>
          <w:szCs w:val="18"/>
        </w:rPr>
        <w:t>interfaceDescription</w:t>
      </w:r>
      <w:proofErr w:type="spellEnd"/>
      <w:r w:rsidRPr="000C5341">
        <w:rPr>
          <w:rFonts w:eastAsiaTheme="minorEastAsia"/>
          <w:lang w:val="en-US"/>
        </w:rPr>
        <w:t xml:space="preserve"> can be specified.</w:t>
      </w:r>
    </w:p>
    <w:p w14:paraId="60978799" w14:textId="77777777" w:rsidR="000C5341" w:rsidRPr="000C5341" w:rsidRDefault="000C5341" w:rsidP="000C5341">
      <w:pPr>
        <w:ind w:left="568" w:hanging="284"/>
        <w:rPr>
          <w:ins w:id="19" w:author="Walter Featherstone" w:date="2024-09-26T14:13:00Z" w16du:dateUtc="2024-09-26T13:13:00Z"/>
          <w:rFonts w:eastAsiaTheme="minorEastAsia"/>
          <w:lang w:val="en-US"/>
        </w:rPr>
      </w:pPr>
      <w:ins w:id="20" w:author="Walter Featherstone" w:date="2024-09-26T14:13:00Z" w16du:dateUtc="2024-09-26T13:13: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supportedFeatures</w:t>
        </w:r>
        <w:proofErr w:type="spellEnd"/>
        <w:r w:rsidRPr="000C5341">
          <w:rPr>
            <w:rFonts w:ascii="Courier New" w:eastAsiaTheme="minorEastAsia" w:hAnsi="Courier New"/>
            <w:sz w:val="18"/>
            <w:szCs w:val="18"/>
          </w:rPr>
          <w:t>:</w:t>
        </w:r>
        <w:r w:rsidRPr="000C5341">
          <w:rPr>
            <w:rFonts w:eastAsiaTheme="minorEastAsia"/>
            <w:lang w:val="en-US"/>
          </w:rPr>
          <w:t xml:space="preserve"> Indicates </w:t>
        </w:r>
      </w:ins>
      <w:ins w:id="21" w:author="Walter Featherstone" w:date="2024-09-26T14:29:00Z" w16du:dateUtc="2024-09-26T13:29:00Z">
        <w:r w:rsidRPr="000C5341">
          <w:rPr>
            <w:rFonts w:eastAsiaTheme="minorEastAsia"/>
            <w:lang w:val="en-US"/>
          </w:rPr>
          <w:t xml:space="preserve">the </w:t>
        </w:r>
      </w:ins>
      <w:ins w:id="22" w:author="Walter Featherstone" w:date="2024-09-26T14:33:00Z" w16du:dateUtc="2024-09-26T13:33:00Z">
        <w:r w:rsidRPr="000C5341">
          <w:rPr>
            <w:rFonts w:eastAsiaTheme="minorEastAsia"/>
            <w:lang w:val="en-US"/>
          </w:rPr>
          <w:t xml:space="preserve">one or more </w:t>
        </w:r>
      </w:ins>
      <w:ins w:id="23" w:author="Walter Featherstone" w:date="2024-09-26T14:16:00Z" w16du:dateUtc="2024-09-26T13:16:00Z">
        <w:r w:rsidRPr="000C5341">
          <w:rPr>
            <w:rFonts w:eastAsiaTheme="minorEastAsia"/>
            <w:lang w:val="en-US"/>
          </w:rPr>
          <w:t xml:space="preserve">CAPIF API specific </w:t>
        </w:r>
      </w:ins>
      <w:ins w:id="24" w:author="Walter Featherstone" w:date="2024-09-26T14:14:00Z" w16du:dateUtc="2024-09-26T13:14:00Z">
        <w:r w:rsidRPr="000C5341">
          <w:rPr>
            <w:rFonts w:eastAsiaTheme="minorEastAsia"/>
            <w:lang w:val="en-US"/>
          </w:rPr>
          <w:t>supported features</w:t>
        </w:r>
      </w:ins>
      <w:ins w:id="25" w:author="Walter Featherstone" w:date="2024-09-26T14:19:00Z" w16du:dateUtc="2024-09-26T13:19:00Z">
        <w:r w:rsidRPr="000C5341">
          <w:rPr>
            <w:rFonts w:eastAsiaTheme="minorEastAsia"/>
            <w:lang w:val="en-US"/>
          </w:rPr>
          <w:t xml:space="preserve"> (</w:t>
        </w:r>
      </w:ins>
      <w:ins w:id="26" w:author="Walter Featherstone" w:date="2024-09-26T14:22:00Z" w16du:dateUtc="2024-09-26T13:22:00Z">
        <w:r w:rsidRPr="000C5341">
          <w:rPr>
            <w:rFonts w:eastAsiaTheme="minorEastAsia"/>
            <w:lang w:val="en-US"/>
          </w:rPr>
          <w:t xml:space="preserve">from the </w:t>
        </w:r>
      </w:ins>
      <w:ins w:id="27" w:author="Walter Featherstone" w:date="2024-09-26T14:19:00Z" w16du:dateUtc="2024-09-26T13:19:00Z">
        <w:r w:rsidRPr="000C5341">
          <w:rPr>
            <w:rFonts w:eastAsiaTheme="minorEastAsia"/>
            <w:lang w:val="en-US"/>
          </w:rPr>
          <w:t xml:space="preserve">nine </w:t>
        </w:r>
      </w:ins>
      <w:ins w:id="28" w:author="Walter Featherstone" w:date="2024-09-26T14:22:00Z" w16du:dateUtc="2024-09-26T13:22:00Z">
        <w:r w:rsidRPr="000C5341">
          <w:rPr>
            <w:rFonts w:eastAsiaTheme="minorEastAsia"/>
            <w:lang w:val="en-US"/>
          </w:rPr>
          <w:t xml:space="preserve">specified in </w:t>
        </w:r>
        <w:r w:rsidRPr="000C5341">
          <w:rPr>
            <w:rFonts w:eastAsiaTheme="minorEastAsia"/>
          </w:rPr>
          <w:t xml:space="preserve">version </w:t>
        </w:r>
        <w:r w:rsidRPr="000C5341">
          <w:rPr>
            <w:rFonts w:eastAsiaTheme="minorEastAsia"/>
            <w:lang w:val="en-US"/>
          </w:rPr>
          <w:t>18.6.0 of</w:t>
        </w:r>
        <w:r w:rsidRPr="000C5341">
          <w:rPr>
            <w:rFonts w:eastAsiaTheme="minorEastAsia"/>
          </w:rPr>
          <w:t xml:space="preserve"> </w:t>
        </w:r>
        <w:r w:rsidRPr="000C5341">
          <w:rPr>
            <w:rFonts w:eastAsiaTheme="minorEastAsia"/>
            <w:lang w:val="en-US"/>
          </w:rPr>
          <w:t>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[3]</w:t>
        </w:r>
      </w:ins>
      <w:ins w:id="29" w:author="Walter Featherstone" w:date="2024-09-26T14:19:00Z" w16du:dateUtc="2024-09-26T13:19:00Z">
        <w:r w:rsidRPr="000C5341">
          <w:rPr>
            <w:rFonts w:eastAsiaTheme="minorEastAsia"/>
            <w:lang w:val="en-US"/>
          </w:rPr>
          <w:t>)</w:t>
        </w:r>
      </w:ins>
      <w:ins w:id="30" w:author="Walter Featherstone" w:date="2024-09-26T14:14:00Z" w16du:dateUtc="2024-09-26T13:14:00Z">
        <w:r w:rsidRPr="000C5341">
          <w:rPr>
            <w:rFonts w:eastAsiaTheme="minorEastAsia"/>
            <w:lang w:val="en-US"/>
          </w:rPr>
          <w:t xml:space="preserve">, e.g., </w:t>
        </w:r>
      </w:ins>
      <w:ins w:id="31" w:author="Walter Featherstone" w:date="2024-09-26T14:17:00Z" w16du:dateUtc="2024-09-26T13:17:00Z">
        <w:r w:rsidRPr="000C5341">
          <w:rPr>
            <w:rFonts w:eastAsiaTheme="minorEastAsia"/>
            <w:lang w:val="en-US"/>
          </w:rPr>
          <w:t xml:space="preserve">support for </w:t>
        </w:r>
      </w:ins>
      <w:ins w:id="32" w:author="Walter Featherstone" w:date="2024-09-26T14:18:00Z" w16du:dateUtc="2024-09-26T13:18:00Z">
        <w:r w:rsidRPr="000C5341">
          <w:rPr>
            <w:rFonts w:eastAsiaTheme="minorEastAsia"/>
            <w:lang w:val="en-US"/>
          </w:rPr>
          <w:t xml:space="preserve">API status monitoring in the CAPIF layer as part of the SEAL framework, support for </w:t>
        </w:r>
      </w:ins>
      <w:ins w:id="33" w:author="Walter Featherstone" w:date="2024-09-26T14:14:00Z" w16du:dateUtc="2024-09-26T13:14:00Z">
        <w:r w:rsidRPr="000C5341">
          <w:rPr>
            <w:rFonts w:eastAsiaTheme="minorEastAsia"/>
            <w:lang w:val="en-US"/>
          </w:rPr>
          <w:t>RNAA</w:t>
        </w:r>
      </w:ins>
      <w:ins w:id="34" w:author="Walter Featherstone" w:date="2024-09-26T14:17:00Z" w16du:dateUtc="2024-09-26T13:17:00Z">
        <w:r w:rsidRPr="000C5341">
          <w:rPr>
            <w:rFonts w:eastAsiaTheme="minorEastAsia"/>
            <w:lang w:val="en-US"/>
          </w:rPr>
          <w:t xml:space="preserve"> functionality</w:t>
        </w:r>
      </w:ins>
      <w:ins w:id="35" w:author="Walter Featherstone" w:date="2024-09-26T14:16:00Z" w16du:dateUtc="2024-09-26T13:16:00Z">
        <w:r w:rsidRPr="000C5341">
          <w:rPr>
            <w:rFonts w:eastAsiaTheme="minorEastAsia"/>
            <w:lang w:val="en-US"/>
          </w:rPr>
          <w:t>.</w:t>
        </w:r>
      </w:ins>
    </w:p>
    <w:p w14:paraId="3039DEDC"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shareableinfo</w:t>
      </w:r>
      <w:proofErr w:type="spellEnd"/>
      <w:r w:rsidRPr="000C5341">
        <w:rPr>
          <w:rFonts w:ascii="Courier New" w:eastAsiaTheme="minorEastAsia" w:hAnsi="Courier New"/>
          <w:sz w:val="18"/>
          <w:szCs w:val="18"/>
        </w:rPr>
        <w:t>:</w:t>
      </w:r>
      <w:r w:rsidRPr="000C5341">
        <w:rPr>
          <w:rFonts w:eastAsiaTheme="minorEastAsia"/>
          <w:lang w:val="en-US"/>
        </w:rPr>
        <w:t xml:space="preserve"> Indicates whether the service API and/or the service API category can be shared to the list of CAPIF provider domains.</w:t>
      </w:r>
    </w:p>
    <w:p w14:paraId="3727757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serviceAPICategory</w:t>
      </w:r>
      <w:proofErr w:type="spellEnd"/>
      <w:r w:rsidRPr="000C5341">
        <w:rPr>
          <w:rFonts w:ascii="Courier New" w:eastAsiaTheme="minorEastAsia" w:hAnsi="Courier New"/>
          <w:sz w:val="18"/>
          <w:szCs w:val="18"/>
        </w:rPr>
        <w:t>:</w:t>
      </w:r>
      <w:r w:rsidRPr="000C5341">
        <w:rPr>
          <w:rFonts w:eastAsiaTheme="minorEastAsia"/>
          <w:lang w:val="en-US"/>
        </w:rPr>
        <w:t xml:space="preserve"> The service API category to which the service API belongs to.</w:t>
      </w:r>
    </w:p>
    <w:p w14:paraId="7FD12984" w14:textId="77777777" w:rsidR="000C5341" w:rsidRPr="000C5341" w:rsidRDefault="000C5341" w:rsidP="000C5341">
      <w:pPr>
        <w:ind w:left="568" w:hanging="284"/>
        <w:rPr>
          <w:ins w:id="36" w:author="Walter Featherstone" w:date="2024-09-26T14:27:00Z" w16du:dateUtc="2024-09-26T13:27:00Z"/>
          <w:rFonts w:eastAsiaTheme="minorEastAsia"/>
          <w:lang w:val="en-US"/>
        </w:rPr>
      </w:pPr>
      <w:ins w:id="37" w:author="Walter Featherstone" w:date="2024-09-26T14:27:00Z" w16du:dateUtc="2024-09-26T13:27:00Z">
        <w:r w:rsidRPr="000C5341">
          <w:rPr>
            <w:rFonts w:eastAsiaTheme="minorEastAsia"/>
          </w:rPr>
          <w:lastRenderedPageBreak/>
          <w:t>-</w:t>
        </w:r>
        <w:r w:rsidRPr="000C5341">
          <w:rPr>
            <w:rFonts w:eastAsiaTheme="minorEastAsia"/>
          </w:rPr>
          <w:tab/>
        </w:r>
        <w:proofErr w:type="spellStart"/>
        <w:r w:rsidRPr="000C5341">
          <w:rPr>
            <w:rFonts w:ascii="Courier New" w:eastAsiaTheme="minorEastAsia" w:hAnsi="Courier New"/>
            <w:sz w:val="18"/>
            <w:szCs w:val="18"/>
          </w:rPr>
          <w:t>apiSuppF</w:t>
        </w:r>
      </w:ins>
      <w:ins w:id="38" w:author="Walter Featherstone" w:date="2024-09-26T14:28:00Z" w16du:dateUtc="2024-09-26T13:28:00Z">
        <w:r w:rsidRPr="000C5341">
          <w:rPr>
            <w:rFonts w:ascii="Courier New" w:eastAsiaTheme="minorEastAsia" w:hAnsi="Courier New"/>
            <w:sz w:val="18"/>
            <w:szCs w:val="18"/>
          </w:rPr>
          <w:t>eats</w:t>
        </w:r>
      </w:ins>
      <w:proofErr w:type="spellEnd"/>
      <w:ins w:id="39" w:author="Walter Featherstone" w:date="2024-09-26T14:27:00Z" w16du:dateUtc="2024-09-26T13:27:00Z">
        <w:r w:rsidRPr="000C5341">
          <w:rPr>
            <w:rFonts w:ascii="Courier New" w:eastAsiaTheme="minorEastAsia" w:hAnsi="Courier New"/>
            <w:sz w:val="18"/>
            <w:szCs w:val="18"/>
          </w:rPr>
          <w:t>:</w:t>
        </w:r>
        <w:r w:rsidRPr="000C5341">
          <w:rPr>
            <w:rFonts w:eastAsiaTheme="minorEastAsia"/>
            <w:lang w:val="en-US"/>
          </w:rPr>
          <w:t xml:space="preserve"> </w:t>
        </w:r>
      </w:ins>
      <w:ins w:id="40" w:author="Walter Featherstone" w:date="2024-09-26T14:28:00Z" w16du:dateUtc="2024-09-26T13:28:00Z">
        <w:r w:rsidRPr="000C5341">
          <w:rPr>
            <w:rFonts w:eastAsiaTheme="minorEastAsia"/>
            <w:lang w:val="en-US"/>
          </w:rPr>
          <w:t>Indicat</w:t>
        </w:r>
      </w:ins>
      <w:ins w:id="41" w:author="Walter Featherstone" w:date="2024-09-26T14:29:00Z" w16du:dateUtc="2024-09-26T13:29:00Z">
        <w:r w:rsidRPr="000C5341">
          <w:rPr>
            <w:rFonts w:eastAsiaTheme="minorEastAsia"/>
            <w:lang w:val="en-US"/>
          </w:rPr>
          <w:t xml:space="preserve">ion provided by </w:t>
        </w:r>
      </w:ins>
      <w:ins w:id="42" w:author="Walter Featherstone" w:date="2024-09-26T14:28:00Z" w16du:dateUtc="2024-09-26T13:28:00Z">
        <w:r w:rsidRPr="000C5341">
          <w:rPr>
            <w:rFonts w:eastAsiaTheme="minorEastAsia"/>
            <w:lang w:val="en-US"/>
          </w:rPr>
          <w:t>the consumer (i.e.,</w:t>
        </w:r>
      </w:ins>
      <w:ins w:id="43" w:author="Walter Featherstone" w:date="2024-09-26T14:29:00Z" w16du:dateUtc="2024-09-26T13:29:00Z">
        <w:r w:rsidRPr="000C5341">
          <w:rPr>
            <w:rFonts w:eastAsiaTheme="minorEastAsia"/>
            <w:lang w:val="en-US"/>
          </w:rPr>
          <w:t xml:space="preserve"> </w:t>
        </w:r>
      </w:ins>
      <w:ins w:id="44" w:author="Walter Featherstone" w:date="2024-09-26T14:28:00Z" w16du:dateUtc="2024-09-26T13:28:00Z">
        <w:r w:rsidRPr="000C5341">
          <w:rPr>
            <w:rFonts w:eastAsiaTheme="minorEastAsia"/>
            <w:lang w:val="en-US"/>
          </w:rPr>
          <w:t>related to the AEF</w:t>
        </w:r>
      </w:ins>
      <w:ins w:id="45" w:author="Walter Featherstone" w:date="2024-09-26T14:29:00Z" w16du:dateUtc="2024-09-26T13:29:00Z">
        <w:r w:rsidRPr="000C5341">
          <w:rPr>
            <w:rFonts w:eastAsiaTheme="minorEastAsia"/>
            <w:lang w:val="en-US"/>
          </w:rPr>
          <w:t>)</w:t>
        </w:r>
      </w:ins>
      <w:ins w:id="46" w:author="Walter Featherstone" w:date="2024-09-26T14:30:00Z" w16du:dateUtc="2024-09-26T13:30:00Z">
        <w:r w:rsidRPr="000C5341">
          <w:rPr>
            <w:rFonts w:eastAsiaTheme="minorEastAsia"/>
            <w:lang w:val="en-US"/>
          </w:rPr>
          <w:t xml:space="preserve"> which </w:t>
        </w:r>
      </w:ins>
      <w:ins w:id="47" w:author="Walter Featherstone" w:date="2024-09-26T14:33:00Z" w16du:dateUtc="2024-09-26T13:33:00Z">
        <w:r w:rsidRPr="000C5341">
          <w:rPr>
            <w:rFonts w:eastAsiaTheme="minorEastAsia"/>
            <w:lang w:val="en-US"/>
          </w:rPr>
          <w:t xml:space="preserve">optional </w:t>
        </w:r>
      </w:ins>
      <w:ins w:id="48" w:author="Walter Featherstone" w:date="2024-09-26T14:30:00Z" w16du:dateUtc="2024-09-26T13:30:00Z">
        <w:r w:rsidRPr="000C5341">
          <w:rPr>
            <w:rFonts w:eastAsiaTheme="minorEastAsia"/>
            <w:lang w:val="en-US"/>
          </w:rPr>
          <w:t>features are supported by the service API</w:t>
        </w:r>
      </w:ins>
      <w:ins w:id="49" w:author="Walter Featherstone" w:date="2024-09-26T14:27:00Z" w16du:dateUtc="2024-09-26T13:27:00Z">
        <w:r w:rsidRPr="000C5341">
          <w:rPr>
            <w:rFonts w:eastAsiaTheme="minorEastAsia"/>
            <w:lang w:val="en-US"/>
          </w:rPr>
          <w:t>.</w:t>
        </w:r>
      </w:ins>
    </w:p>
    <w:p w14:paraId="1632B95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apiProvName</w:t>
      </w:r>
      <w:proofErr w:type="spellEnd"/>
      <w:r w:rsidRPr="000C5341">
        <w:rPr>
          <w:rFonts w:ascii="Courier New" w:eastAsiaTheme="minorEastAsia" w:hAnsi="Courier New"/>
          <w:sz w:val="18"/>
          <w:szCs w:val="18"/>
        </w:rPr>
        <w:t>:</w:t>
      </w:r>
      <w:r w:rsidRPr="000C5341">
        <w:rPr>
          <w:rFonts w:eastAsiaTheme="minorEastAsia"/>
          <w:lang w:val="en-US"/>
        </w:rPr>
        <w:t xml:space="preserve"> API provider Name that publishes the API.</w:t>
      </w:r>
    </w:p>
    <w:p w14:paraId="32FE3420" w14:textId="77777777" w:rsidR="000C5341" w:rsidRPr="000C5341" w:rsidRDefault="000C5341" w:rsidP="000C5341">
      <w:pPr>
        <w:ind w:left="284"/>
        <w:rPr>
          <w:rFonts w:eastAsiaTheme="minorEastAsia"/>
        </w:rPr>
      </w:pPr>
      <w:r w:rsidRPr="000C5341">
        <w:rPr>
          <w:rFonts w:eastAsiaTheme="minorEastAsia"/>
          <w:lang w:val="en-US"/>
        </w:rPr>
        <w:t>The example API Publish request to publish “</w:t>
      </w:r>
      <w:r w:rsidRPr="000C5341">
        <w:rPr>
          <w:rFonts w:eastAsiaTheme="minorEastAsia"/>
        </w:rPr>
        <w:t>3gpp-as-session-with-qos” API from NEF is shown in Table 6.4-3-OCF</w:t>
      </w:r>
      <w:ins w:id="50" w:author="Walter Featherstone" w:date="2024-09-26T14:30:00Z" w16du:dateUtc="2024-09-26T13:30:00Z">
        <w:r w:rsidRPr="000C5341">
          <w:rPr>
            <w:rFonts w:eastAsiaTheme="minorEastAsia"/>
          </w:rPr>
          <w:t xml:space="preserve">, for which </w:t>
        </w:r>
      </w:ins>
      <w:ins w:id="51" w:author="Walter Featherstone" w:date="2024-09-26T14:33:00Z" w16du:dateUtc="2024-09-26T13:33:00Z">
        <w:r w:rsidRPr="000C5341">
          <w:rPr>
            <w:rFonts w:eastAsiaTheme="minorEastAsia"/>
          </w:rPr>
          <w:t xml:space="preserve">there are </w:t>
        </w:r>
      </w:ins>
      <w:ins w:id="52" w:author="Walter Featherstone" w:date="2024-09-26T15:02:00Z" w16du:dateUtc="2024-09-26T14:02:00Z">
        <w:r w:rsidRPr="000C5341">
          <w:rPr>
            <w:rFonts w:eastAsiaTheme="minorEastAsia"/>
          </w:rPr>
          <w:t>twenty-nine</w:t>
        </w:r>
      </w:ins>
      <w:ins w:id="53" w:author="Walter Featherstone" w:date="2024-09-26T14:33:00Z" w16du:dateUtc="2024-09-26T13:33:00Z">
        <w:r w:rsidRPr="000C5341">
          <w:rPr>
            <w:rFonts w:eastAsiaTheme="minorEastAsia"/>
          </w:rPr>
          <w:t xml:space="preserve"> </w:t>
        </w:r>
      </w:ins>
      <w:ins w:id="54" w:author="Walter Featherstone" w:date="2024-09-26T14:36:00Z" w16du:dateUtc="2024-09-26T13:36:00Z">
        <w:r w:rsidRPr="000C5341">
          <w:rPr>
            <w:rFonts w:eastAsiaTheme="minorEastAsia"/>
          </w:rPr>
          <w:t>optional service specific features (</w:t>
        </w:r>
        <w:proofErr w:type="spellStart"/>
        <w:r w:rsidRPr="000C5341">
          <w:rPr>
            <w:rFonts w:ascii="Courier New" w:eastAsiaTheme="minorEastAsia" w:hAnsi="Courier New"/>
            <w:sz w:val="18"/>
            <w:szCs w:val="18"/>
          </w:rPr>
          <w:t>apiSuppFeats</w:t>
        </w:r>
        <w:proofErr w:type="spellEnd"/>
        <w:r w:rsidRPr="000C5341">
          <w:rPr>
            <w:rFonts w:eastAsiaTheme="minorEastAsia"/>
          </w:rPr>
          <w:t xml:space="preserve">) </w:t>
        </w:r>
      </w:ins>
      <w:ins w:id="55" w:author="Walter Featherstone" w:date="2024-09-26T14:33:00Z" w16du:dateUtc="2024-09-26T13:33:00Z">
        <w:r w:rsidRPr="000C5341">
          <w:rPr>
            <w:rFonts w:eastAsiaTheme="minorEastAsia"/>
          </w:rPr>
          <w:t>in</w:t>
        </w:r>
      </w:ins>
      <w:ins w:id="56" w:author="Walter Featherstone" w:date="2024-09-26T14:35:00Z" w16du:dateUtc="2024-09-26T13:35:00Z">
        <w:r w:rsidRPr="000C5341">
          <w:rPr>
            <w:rFonts w:eastAsiaTheme="minorEastAsia"/>
          </w:rPr>
          <w:t xml:space="preserve"> release 18</w:t>
        </w:r>
      </w:ins>
      <w:r w:rsidRPr="000C5341">
        <w:rPr>
          <w:rFonts w:eastAsiaTheme="minorEastAsia"/>
        </w:rPr>
        <w:t>.</w:t>
      </w:r>
    </w:p>
    <w:p w14:paraId="5D22757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6.4-3-OCF: Publish API request (OCF example)</w:t>
      </w:r>
    </w:p>
    <w:tbl>
      <w:tblPr>
        <w:tblStyle w:val="TableGrid2"/>
        <w:tblW w:w="0" w:type="auto"/>
        <w:tblLook w:val="04A0" w:firstRow="1" w:lastRow="0" w:firstColumn="1" w:lastColumn="0" w:noHBand="0" w:noVBand="1"/>
      </w:tblPr>
      <w:tblGrid>
        <w:gridCol w:w="9629"/>
      </w:tblGrid>
      <w:tr w:rsidR="000C5341" w:rsidRPr="000C5341" w14:paraId="3C664F65" w14:textId="77777777" w:rsidTr="003323B1">
        <w:tc>
          <w:tcPr>
            <w:tcW w:w="0" w:type="auto"/>
          </w:tcPr>
          <w:p w14:paraId="0E00EE7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https://capif.mobilesandbox.cloud:37211/published-apis/v1/APF54f49ee44f67c81fc7d7f321195531/service-apis</w:t>
            </w:r>
          </w:p>
          <w:p w14:paraId="54C7E580"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13BC3CC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774CA5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"3gpp-as-session-with-qos/",</w:t>
            </w:r>
          </w:p>
          <w:p w14:paraId="1682D42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3411BBA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["AEFb1a522967511fd6d6def0cbb3b5f05"</w:t>
            </w:r>
          </w:p>
          <w:p w14:paraId="2757D2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3AF4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3B8D8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2563CD1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0BF66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"AEFb1a522967511fd6d6def0cbb3b5f05",</w:t>
            </w:r>
          </w:p>
          <w:p w14:paraId="49D423EA"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rPr>
              <w:t xml:space="preserve">      </w:t>
            </w:r>
            <w:r w:rsidRPr="000C5341">
              <w:rPr>
                <w:rFonts w:ascii="Courier New" w:eastAsia="Yu Mincho" w:hAnsi="Courier New"/>
                <w:sz w:val="18"/>
                <w:lang w:val="fr-FR"/>
              </w:rPr>
              <w:t>"versions</w:t>
            </w:r>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w:t>
            </w:r>
          </w:p>
          <w:p w14:paraId="6A72B301"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
          <w:p w14:paraId="4D4A215A"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apiVersion</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"v1",</w:t>
            </w:r>
          </w:p>
          <w:p w14:paraId="2FEE5A6E"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expiry</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"2100-11-30T10:32:02.004Z",</w:t>
            </w:r>
          </w:p>
          <w:p w14:paraId="660FF4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fr-FR"/>
              </w:rPr>
              <w:t xml:space="preserve">          </w:t>
            </w:r>
            <w:r w:rsidRPr="000C5341">
              <w:rPr>
                <w:rFonts w:ascii="Courier New" w:eastAsia="Yu Mincho" w:hAnsi="Courier New"/>
                <w:sz w:val="18"/>
              </w:rPr>
              <w:t>"resources": [</w:t>
            </w:r>
          </w:p>
          <w:p w14:paraId="0D2556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6FB7E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"QOS_SUBSCRIPTIONS",</w:t>
            </w:r>
          </w:p>
          <w:p w14:paraId="14F0067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5735F24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
          <w:p w14:paraId="4B9D6EB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http_post</w:t>
            </w:r>
            <w:proofErr w:type="spellEnd"/>
            <w:r w:rsidRPr="000C5341">
              <w:rPr>
                <w:rFonts w:ascii="Courier New" w:eastAsia="Yu Mincho" w:hAnsi="Courier New"/>
                <w:sz w:val="18"/>
              </w:rPr>
              <w:t>",</w:t>
            </w:r>
          </w:p>
          <w:p w14:paraId="71ACDD7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0FB8CB3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3F57C9A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25E0D88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DDE7A7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monitoring subscriptions"</w:t>
            </w:r>
          </w:p>
          <w:p w14:paraId="1B0E255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BC48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A3E45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"QOS_SUBSCRIPTION_SINGLE",</w:t>
            </w:r>
          </w:p>
          <w:p w14:paraId="01FC77F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4D9246D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roofErr w:type="spellStart"/>
            <w:r w:rsidRPr="000C5341">
              <w:rPr>
                <w:rFonts w:ascii="Courier New" w:eastAsia="Yu Mincho" w:hAnsi="Courier New"/>
                <w:sz w:val="18"/>
              </w:rPr>
              <w:t>subscriptionId</w:t>
            </w:r>
            <w:proofErr w:type="spellEnd"/>
            <w:r w:rsidRPr="000C5341">
              <w:rPr>
                <w:rFonts w:ascii="Courier New" w:eastAsia="Yu Mincho" w:hAnsi="Courier New"/>
                <w:sz w:val="18"/>
              </w:rPr>
              <w:t>}",</w:t>
            </w:r>
          </w:p>
          <w:p w14:paraId="7FB4B4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http_get</w:t>
            </w:r>
            <w:proofErr w:type="spellEnd"/>
            <w:r w:rsidRPr="000C5341">
              <w:rPr>
                <w:rFonts w:ascii="Courier New" w:eastAsia="Yu Mincho" w:hAnsi="Courier New"/>
                <w:sz w:val="18"/>
              </w:rPr>
              <w:t>",</w:t>
            </w:r>
          </w:p>
          <w:p w14:paraId="5284F4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51A657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756F366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"PUT",</w:t>
            </w:r>
          </w:p>
          <w:p w14:paraId="4685FD2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"DELETE"</w:t>
            </w:r>
          </w:p>
          <w:p w14:paraId="1D4EB4B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78872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single subscription"</w:t>
            </w:r>
          </w:p>
          <w:p w14:paraId="7DE5005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4ACD1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1ABC4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25A5E7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8BBCA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"REQUEST_RESPONSE",</w:t>
            </w:r>
          </w:p>
          <w:p w14:paraId="074C790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1BCB32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5D6873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0B1A78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9A2C4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62A1F37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A05FB3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284394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59695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F397D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"HTTP_1_1",</w:t>
            </w:r>
          </w:p>
          <w:p w14:paraId="5813E7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"JSON",</w:t>
            </w:r>
          </w:p>
          <w:p w14:paraId="0EAE547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0EC31E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1043336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"PSK"</w:t>
            </w:r>
          </w:p>
          <w:p w14:paraId="7D16B62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
          <w:p w14:paraId="6B56CC8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7BF2746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F6931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"127.0.0.1",</w:t>
            </w:r>
          </w:p>
          <w:p w14:paraId="2199BC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4443,</w:t>
            </w:r>
          </w:p>
          <w:p w14:paraId="21D3D55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6AB8A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0DF1DB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28AA3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BB0AAF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39BAA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5EEE2A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879B84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"3gpp-as-session-with-qos NEF API",</w:t>
            </w:r>
          </w:p>
          <w:p w14:paraId="609F113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w:t>
            </w:r>
            <w:del w:id="57" w:author="Walter Featherstone" w:date="2024-09-26T14:25:00Z" w16du:dateUtc="2024-09-26T13:25:00Z">
              <w:r w:rsidRPr="000C5341" w:rsidDel="000A6D4C">
                <w:rPr>
                  <w:rFonts w:ascii="Courier New" w:eastAsia="Yu Mincho" w:hAnsi="Courier New"/>
                  <w:sz w:val="18"/>
                </w:rPr>
                <w:delText>fff</w:delText>
              </w:r>
            </w:del>
            <w:ins w:id="58" w:author="Walter Featherstone" w:date="2024-09-26T14:25:00Z" w16du:dateUtc="2024-09-26T13:25:00Z">
              <w:r w:rsidRPr="000C5341">
                <w:rPr>
                  <w:rFonts w:ascii="Courier New" w:eastAsia="Yu Mincho" w:hAnsi="Courier New"/>
                  <w:sz w:val="18"/>
                </w:rPr>
                <w:t>1</w:t>
              </w:r>
            </w:ins>
            <w:r w:rsidRPr="000C5341">
              <w:rPr>
                <w:rFonts w:ascii="Courier New" w:eastAsia="Yu Mincho" w:hAnsi="Courier New"/>
                <w:sz w:val="18"/>
              </w:rPr>
              <w:t>ff",</w:t>
            </w:r>
          </w:p>
          <w:p w14:paraId="51648F9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19E5BCE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true,</w:t>
            </w:r>
          </w:p>
          <w:p w14:paraId="1D8C6EA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2F7D4E1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proofErr w:type="gramStart"/>
            <w:r w:rsidRPr="000C5341">
              <w:rPr>
                <w:rFonts w:ascii="Courier New" w:eastAsia="Yu Mincho" w:hAnsi="Courier New"/>
                <w:sz w:val="18"/>
              </w:rPr>
              <w:t>mobilesandbox.cloud</w:t>
            </w:r>
            <w:proofErr w:type="spellEnd"/>
            <w:proofErr w:type="gramEnd"/>
            <w:r w:rsidRPr="000C5341">
              <w:rPr>
                <w:rFonts w:ascii="Courier New" w:eastAsia="Yu Mincho" w:hAnsi="Courier New"/>
                <w:sz w:val="18"/>
              </w:rPr>
              <w:t>"</w:t>
            </w:r>
          </w:p>
          <w:p w14:paraId="752896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11EB80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2877A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"NEF",</w:t>
            </w:r>
          </w:p>
          <w:p w14:paraId="2282C1E4" w14:textId="77777777" w:rsidR="000C5341" w:rsidRPr="000C5341" w:rsidRDefault="000C5341" w:rsidP="000C5341">
            <w:pPr>
              <w:spacing w:after="0"/>
              <w:rPr>
                <w:ins w:id="59" w:author="Walter Featherstone" w:date="2024-09-26T14:26:00Z" w16du:dateUtc="2024-09-26T13:26:00Z"/>
                <w:rFonts w:ascii="Courier New" w:eastAsia="Yu Mincho" w:hAnsi="Courier New"/>
                <w:sz w:val="18"/>
              </w:rPr>
            </w:pPr>
            <w:ins w:id="60" w:author="Walter Featherstone" w:date="2024-09-26T14:26:00Z" w16du:dateUtc="2024-09-26T13:26:00Z">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w:t>
              </w:r>
            </w:ins>
            <w:ins w:id="61" w:author="Walter Featherstone" w:date="2024-09-26T15:20:00Z" w16du:dateUtc="2024-09-26T14:20:00Z">
              <w:r w:rsidRPr="000C5341">
                <w:rPr>
                  <w:rFonts w:ascii="Courier New" w:eastAsia="Yu Mincho" w:hAnsi="Courier New"/>
                  <w:sz w:val="18"/>
                </w:rPr>
                <w:t>1</w:t>
              </w:r>
            </w:ins>
            <w:ins w:id="62" w:author="Walter Featherstone" w:date="2024-09-26T14:27:00Z" w16du:dateUtc="2024-09-26T13:27:00Z">
              <w:r w:rsidRPr="000C5341">
                <w:rPr>
                  <w:rFonts w:ascii="Courier New" w:eastAsia="Yu Mincho" w:hAnsi="Courier New"/>
                  <w:sz w:val="18"/>
                </w:rPr>
                <w:t>fff</w:t>
              </w:r>
            </w:ins>
            <w:ins w:id="63" w:author="Walter Featherstone" w:date="2024-09-26T14:37:00Z" w16du:dateUtc="2024-09-26T13:37:00Z">
              <w:r w:rsidRPr="000C5341">
                <w:rPr>
                  <w:rFonts w:ascii="Courier New" w:eastAsia="Yu Mincho" w:hAnsi="Courier New"/>
                  <w:sz w:val="18"/>
                </w:rPr>
                <w:t>f</w:t>
              </w:r>
            </w:ins>
            <w:ins w:id="64" w:author="Walter Featherstone" w:date="2024-09-26T14:27:00Z" w16du:dateUtc="2024-09-26T13:27:00Z">
              <w:r w:rsidRPr="000C5341">
                <w:rPr>
                  <w:rFonts w:ascii="Courier New" w:eastAsia="Yu Mincho" w:hAnsi="Courier New"/>
                  <w:sz w:val="18"/>
                </w:rPr>
                <w:t>fff</w:t>
              </w:r>
            </w:ins>
            <w:ins w:id="65" w:author="Walter Featherstone" w:date="2024-09-26T14:26:00Z" w16du:dateUtc="2024-09-26T13:26:00Z">
              <w:r w:rsidRPr="000C5341">
                <w:rPr>
                  <w:rFonts w:ascii="Courier New" w:eastAsia="Yu Mincho" w:hAnsi="Courier New"/>
                  <w:sz w:val="18"/>
                </w:rPr>
                <w:t>",</w:t>
              </w:r>
            </w:ins>
          </w:p>
          <w:p w14:paraId="0D5516B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1455D8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3C00BAC5" w14:textId="77777777" w:rsidR="000C5341" w:rsidRPr="000C5341" w:rsidRDefault="000C5341" w:rsidP="000C5341">
      <w:pPr>
        <w:rPr>
          <w:rFonts w:eastAsiaTheme="minorEastAsia"/>
          <w:lang w:eastAsia="ja-JP"/>
        </w:rPr>
      </w:pPr>
    </w:p>
    <w:p w14:paraId="0309F2AF" w14:textId="77777777" w:rsidR="000C5341" w:rsidRPr="000C5341" w:rsidRDefault="000C5341" w:rsidP="000C5341">
      <w:pPr>
        <w:rPr>
          <w:rFonts w:eastAsiaTheme="minorEastAsia"/>
          <w:b/>
          <w:bCs/>
        </w:rPr>
      </w:pPr>
      <w:r w:rsidRPr="000C5341">
        <w:rPr>
          <w:rFonts w:eastAsiaTheme="minorEastAsia"/>
          <w:b/>
          <w:bCs/>
        </w:rPr>
        <w:t>4. 201 Created</w:t>
      </w:r>
    </w:p>
    <w:p w14:paraId="2FAFD242" w14:textId="77777777" w:rsidR="000C5341" w:rsidRPr="000C5341" w:rsidRDefault="000C5341" w:rsidP="000C5341">
      <w:pPr>
        <w:rPr>
          <w:rFonts w:eastAsiaTheme="minorEastAsia"/>
        </w:rPr>
      </w:pPr>
      <w:r w:rsidRPr="000C5341">
        <w:rPr>
          <w:rFonts w:eastAsiaTheme="minorEastAsia"/>
        </w:rPr>
        <w:t>The service API has been published successfully The URI of the created resource is returned in the "Location" HTTP header, including the assigned service API identifier (</w:t>
      </w:r>
      <w:proofErr w:type="spellStart"/>
      <w:r w:rsidRPr="000C5341">
        <w:rPr>
          <w:rFonts w:ascii="Courier New" w:eastAsia="Yu Mincho" w:hAnsi="Courier New"/>
          <w:sz w:val="18"/>
        </w:rPr>
        <w:t>serviceApiId</w:t>
      </w:r>
      <w:proofErr w:type="spellEnd"/>
      <w:r w:rsidRPr="000C5341">
        <w:rPr>
          <w:rFonts w:eastAsiaTheme="minorEastAsia"/>
        </w:rPr>
        <w:t>) that is also equal to the API identifier (</w:t>
      </w:r>
      <w:proofErr w:type="spellStart"/>
      <w:r w:rsidRPr="000C5341">
        <w:rPr>
          <w:rFonts w:ascii="Courier New" w:eastAsia="Yu Mincho" w:hAnsi="Courier New"/>
          <w:sz w:val="18"/>
        </w:rPr>
        <w:t>apiId</w:t>
      </w:r>
      <w:proofErr w:type="spellEnd"/>
      <w:r w:rsidRPr="000C5341">
        <w:rPr>
          <w:rFonts w:eastAsiaTheme="minorEastAsia"/>
        </w:rPr>
        <w:t xml:space="preserve">) in the response body. </w:t>
      </w:r>
    </w:p>
    <w:p w14:paraId="0721E7AD"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6.4-4: Publish API response (schema)</w:t>
      </w:r>
    </w:p>
    <w:tbl>
      <w:tblPr>
        <w:tblStyle w:val="TableGrid2"/>
        <w:tblW w:w="0" w:type="auto"/>
        <w:tblLook w:val="04A0" w:firstRow="1" w:lastRow="0" w:firstColumn="1" w:lastColumn="0" w:noHBand="0" w:noVBand="1"/>
      </w:tblPr>
      <w:tblGrid>
        <w:gridCol w:w="8102"/>
      </w:tblGrid>
      <w:tr w:rsidR="000C5341" w:rsidRPr="000C5341" w14:paraId="775196FC" w14:textId="77777777" w:rsidTr="003323B1">
        <w:tc>
          <w:tcPr>
            <w:tcW w:w="0" w:type="auto"/>
          </w:tcPr>
          <w:p w14:paraId="3AC19D1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0B4022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201 </w:t>
            </w:r>
          </w:p>
          <w:p w14:paraId="04C44022" w14:textId="77777777" w:rsidR="000C5341" w:rsidRPr="000C5341" w:rsidRDefault="000C5341" w:rsidP="000C5341">
            <w:pPr>
              <w:spacing w:after="0"/>
              <w:rPr>
                <w:rFonts w:ascii="Courier New" w:eastAsia="Yu Mincho" w:hAnsi="Courier New"/>
                <w:b/>
                <w:bCs/>
                <w:sz w:val="18"/>
              </w:rPr>
            </w:pPr>
            <w:r w:rsidRPr="000C5341">
              <w:rPr>
                <w:rFonts w:ascii="Courier New" w:eastAsia="Yu Mincho" w:hAnsi="Courier New"/>
                <w:b/>
                <w:bCs/>
                <w:sz w:val="18"/>
              </w:rPr>
              <w:t>Response headers:</w:t>
            </w:r>
          </w:p>
          <w:p w14:paraId="77DD0C4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Location: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}/published-</w:t>
            </w:r>
            <w:proofErr w:type="spellStart"/>
            <w:r w:rsidRPr="000C5341">
              <w:rPr>
                <w:rFonts w:ascii="Courier New" w:eastAsia="Yu Mincho" w:hAnsi="Courier New"/>
                <w:sz w:val="18"/>
              </w:rPr>
              <w:t>apis</w:t>
            </w:r>
            <w:proofErr w:type="spellEnd"/>
            <w:r w:rsidRPr="000C5341">
              <w:rPr>
                <w:rFonts w:ascii="Courier New" w:eastAsia="Yu Mincho" w:hAnsi="Courier New"/>
                <w:sz w:val="18"/>
              </w:rPr>
              <w:t>/v1/{</w:t>
            </w:r>
            <w:proofErr w:type="spellStart"/>
            <w:r w:rsidRPr="000C5341">
              <w:rPr>
                <w:rFonts w:ascii="Courier New" w:eastAsia="Yu Mincho" w:hAnsi="Courier New"/>
                <w:sz w:val="18"/>
              </w:rPr>
              <w:t>apfId</w:t>
            </w:r>
            <w:proofErr w:type="spellEnd"/>
            <w:r w:rsidRPr="000C5341">
              <w:rPr>
                <w:rFonts w:ascii="Courier New" w:eastAsia="Yu Mincho" w:hAnsi="Courier New"/>
                <w:sz w:val="18"/>
              </w:rPr>
              <w:t>}/service-</w:t>
            </w:r>
            <w:proofErr w:type="spellStart"/>
            <w:r w:rsidRPr="000C5341">
              <w:rPr>
                <w:rFonts w:ascii="Courier New" w:eastAsia="Yu Mincho" w:hAnsi="Courier New"/>
                <w:sz w:val="18"/>
              </w:rPr>
              <w:t>apis</w:t>
            </w:r>
            <w:proofErr w:type="spellEnd"/>
            <w:r w:rsidRPr="000C5341">
              <w:rPr>
                <w:rFonts w:ascii="Courier New" w:eastAsia="Yu Mincho" w:hAnsi="Courier New"/>
                <w:sz w:val="18"/>
              </w:rPr>
              <w:t>/{</w:t>
            </w:r>
            <w:proofErr w:type="spellStart"/>
            <w:r w:rsidRPr="000C5341">
              <w:rPr>
                <w:rFonts w:ascii="Courier New" w:eastAsia="Yu Mincho" w:hAnsi="Courier New"/>
                <w:sz w:val="18"/>
              </w:rPr>
              <w:t>serviceApiId</w:t>
            </w:r>
            <w:proofErr w:type="spellEnd"/>
            <w:r w:rsidRPr="000C5341">
              <w:rPr>
                <w:rFonts w:ascii="Courier New" w:eastAsia="Yu Mincho" w:hAnsi="Courier New"/>
                <w:sz w:val="18"/>
              </w:rPr>
              <w:t>}</w:t>
            </w:r>
          </w:p>
          <w:p w14:paraId="762CD4E9"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30F0D5A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2241F80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"string",</w:t>
            </w:r>
          </w:p>
          <w:p w14:paraId="57D52ED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apiId</w:t>
            </w:r>
            <w:proofErr w:type="spellEnd"/>
            <w:r w:rsidRPr="000C5341">
              <w:rPr>
                <w:rFonts w:ascii="Courier New" w:eastAsia="Yu Mincho" w:hAnsi="Courier New"/>
                <w:sz w:val="18"/>
              </w:rPr>
              <w:t>": "string",</w:t>
            </w:r>
          </w:p>
          <w:p w14:paraId="2873939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74F2411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w:t>
            </w:r>
          </w:p>
          <w:p w14:paraId="0CB776B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7551BA8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B6D66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F18DA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63D3A2E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"object"</w:t>
            </w:r>
          </w:p>
          <w:p w14:paraId="491D0E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AC6C50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6815A2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"string",</w:t>
            </w:r>
          </w:p>
          <w:p w14:paraId="1B6CAEC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337A315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w:t>
            </w:r>
            <w:proofErr w:type="spellStart"/>
            <w:r w:rsidRPr="000C5341">
              <w:rPr>
                <w:rFonts w:ascii="Courier New" w:eastAsia="Yu Mincho" w:hAnsi="Courier New"/>
                <w:sz w:val="18"/>
              </w:rPr>
              <w:t>boolean</w:t>
            </w:r>
            <w:proofErr w:type="spellEnd"/>
            <w:r w:rsidRPr="000C5341">
              <w:rPr>
                <w:rFonts w:ascii="Courier New" w:eastAsia="Yu Mincho" w:hAnsi="Courier New"/>
                <w:sz w:val="18"/>
              </w:rPr>
              <w:t>",</w:t>
            </w:r>
          </w:p>
          <w:p w14:paraId="71C35B5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6E9369F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8565C9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42AD79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A9C667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"string",</w:t>
            </w:r>
          </w:p>
          <w:p w14:paraId="6D138A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"string",</w:t>
            </w:r>
          </w:p>
          <w:p w14:paraId="21BD841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pubApiPath</w:t>
            </w:r>
            <w:proofErr w:type="spellEnd"/>
            <w:r w:rsidRPr="000C5341">
              <w:rPr>
                <w:rFonts w:ascii="Courier New" w:eastAsia="Yu Mincho" w:hAnsi="Courier New"/>
                <w:sz w:val="18"/>
              </w:rPr>
              <w:t>": {</w:t>
            </w:r>
          </w:p>
          <w:p w14:paraId="7E82537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ccfIds</w:t>
            </w:r>
            <w:proofErr w:type="spellEnd"/>
            <w:r w:rsidRPr="000C5341">
              <w:rPr>
                <w:rFonts w:ascii="Courier New" w:eastAsia="Yu Mincho" w:hAnsi="Courier New"/>
                <w:sz w:val="18"/>
              </w:rPr>
              <w:t>": [</w:t>
            </w:r>
          </w:p>
          <w:p w14:paraId="68C974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138E906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F4795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40B7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w:t>
            </w:r>
            <w:proofErr w:type="spellEnd"/>
            <w:r w:rsidRPr="000C5341">
              <w:rPr>
                <w:rFonts w:ascii="Courier New" w:eastAsia="Yu Mincho" w:hAnsi="Courier New"/>
                <w:sz w:val="18"/>
              </w:rPr>
              <w:t>": "string"</w:t>
            </w:r>
          </w:p>
          <w:p w14:paraId="45C1518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2462A49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101A4918" w14:textId="77777777" w:rsidR="000C5341" w:rsidRPr="000C5341" w:rsidRDefault="000C5341" w:rsidP="000C5341">
      <w:pPr>
        <w:rPr>
          <w:rFonts w:eastAsiaTheme="minorEastAsia"/>
          <w:lang w:eastAsia="ja-JP"/>
        </w:rPr>
      </w:pPr>
    </w:p>
    <w:p w14:paraId="5B72E7D2" w14:textId="77777777" w:rsidR="000C5341" w:rsidRPr="000C5341" w:rsidRDefault="000C5341" w:rsidP="000C5341">
      <w:pPr>
        <w:rPr>
          <w:rFonts w:eastAsiaTheme="minorEastAsia"/>
          <w:lang w:val="en-US"/>
        </w:rPr>
      </w:pPr>
      <w:r w:rsidRPr="000C5341">
        <w:rPr>
          <w:rFonts w:eastAsiaTheme="minorEastAsia"/>
          <w:lang w:val="en-US"/>
        </w:rPr>
        <w:t>The response to a successful API Publish request using OpenCAPIF contains the following information:</w:t>
      </w:r>
    </w:p>
    <w:p w14:paraId="623455C7"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ascii="Courier New" w:eastAsiaTheme="minorEastAsia" w:hAnsi="Courier New"/>
          <w:sz w:val="18"/>
          <w:szCs w:val="18"/>
        </w:rPr>
        <w:t>Location:</w:t>
      </w:r>
      <w:r w:rsidRPr="000C5341">
        <w:rPr>
          <w:rFonts w:eastAsiaTheme="minorEastAsia"/>
          <w:lang w:val="en-US"/>
        </w:rPr>
        <w:t xml:space="preserve"> URL with the resource created for the API Published.</w:t>
      </w:r>
    </w:p>
    <w:p w14:paraId="0CCBA21E"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apiId</w:t>
      </w:r>
      <w:proofErr w:type="spellEnd"/>
      <w:r w:rsidRPr="000C5341">
        <w:rPr>
          <w:rFonts w:ascii="Courier New" w:eastAsiaTheme="minorEastAsia" w:hAnsi="Courier New"/>
          <w:sz w:val="18"/>
          <w:szCs w:val="18"/>
        </w:rPr>
        <w:t>:</w:t>
      </w:r>
      <w:r w:rsidRPr="000C5341">
        <w:rPr>
          <w:rFonts w:eastAsiaTheme="minorEastAsia"/>
          <w:lang w:val="en-US"/>
        </w:rPr>
        <w:t xml:space="preserve"> The assigned Identifier to the Published API. It is required for the UPDATE or DELETE API procedures once the API has been published.</w:t>
      </w:r>
    </w:p>
    <w:p w14:paraId="7B16FECF" w14:textId="77777777" w:rsidR="000C5341" w:rsidRPr="000C5341" w:rsidRDefault="000C5341" w:rsidP="000C5341">
      <w:pPr>
        <w:rPr>
          <w:rFonts w:eastAsiaTheme="minorEastAsia"/>
          <w:lang w:val="en-US"/>
        </w:rPr>
      </w:pPr>
      <w:r w:rsidRPr="000C5341">
        <w:rPr>
          <w:rFonts w:eastAsiaTheme="minorEastAsia"/>
          <w:lang w:val="en-US"/>
        </w:rPr>
        <w:t xml:space="preserve">The information from the API that was sent in the request will be obtained as a response with a new field, the </w:t>
      </w:r>
      <w:r w:rsidRPr="000C5341">
        <w:rPr>
          <w:rFonts w:eastAsiaTheme="minorEastAsia"/>
        </w:rPr>
        <w:t>"</w:t>
      </w:r>
      <w:proofErr w:type="spellStart"/>
      <w:r w:rsidRPr="000C5341">
        <w:rPr>
          <w:rFonts w:ascii="Courier New" w:eastAsia="Courier New" w:hAnsi="Courier New" w:cs="Courier New"/>
          <w:sz w:val="18"/>
          <w:szCs w:val="18"/>
          <w:lang w:val="en-US"/>
        </w:rPr>
        <w:t>apiId</w:t>
      </w:r>
      <w:proofErr w:type="spellEnd"/>
      <w:r w:rsidRPr="000C5341">
        <w:rPr>
          <w:rFonts w:eastAsiaTheme="minorEastAsia"/>
        </w:rPr>
        <w:t>"</w:t>
      </w:r>
      <w:r w:rsidRPr="000C5341">
        <w:rPr>
          <w:rFonts w:eastAsiaTheme="minorEastAsia"/>
          <w:lang w:val="en-US"/>
        </w:rPr>
        <w:t>, which is the identifier of the API that has been created and will enable subsequent modify or delete procedures.</w:t>
      </w:r>
    </w:p>
    <w:p w14:paraId="3C3A47F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6.4-4-OCF: Publish API response (OCF example)</w:t>
      </w:r>
    </w:p>
    <w:tbl>
      <w:tblPr>
        <w:tblStyle w:val="TableGrid2"/>
        <w:tblW w:w="0" w:type="auto"/>
        <w:tblLook w:val="04A0" w:firstRow="1" w:lastRow="0" w:firstColumn="1" w:lastColumn="0" w:noHBand="0" w:noVBand="1"/>
      </w:tblPr>
      <w:tblGrid>
        <w:gridCol w:w="9629"/>
      </w:tblGrid>
      <w:tr w:rsidR="000C5341" w:rsidRPr="000C5341" w14:paraId="4A0D90F3" w14:textId="77777777" w:rsidTr="003323B1">
        <w:tc>
          <w:tcPr>
            <w:tcW w:w="0" w:type="auto"/>
          </w:tcPr>
          <w:p w14:paraId="22E7461E" w14:textId="77777777" w:rsidR="000C5341" w:rsidRPr="000C5341" w:rsidRDefault="000C5341" w:rsidP="000C5341">
            <w:pPr>
              <w:spacing w:after="0"/>
              <w:rPr>
                <w:rFonts w:ascii="Courier New" w:eastAsia="Yu Mincho" w:hAnsi="Courier New"/>
                <w:b/>
                <w:bCs/>
                <w:sz w:val="18"/>
              </w:rPr>
            </w:pPr>
            <w:r w:rsidRPr="000C5341">
              <w:rPr>
                <w:rFonts w:ascii="Courier New" w:eastAsia="Yu Mincho" w:hAnsi="Courier New"/>
                <w:b/>
                <w:bCs/>
                <w:sz w:val="18"/>
              </w:rPr>
              <w:t>Response headers:</w:t>
            </w:r>
          </w:p>
          <w:p w14:paraId="1D79A4A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Location: https://capif.mobilesandbox.cloud:37211/published-apis/v1/APF54f49ee44f67c81fc7d7f321195531/service-apis/f55731ec5f8ce703ac1f69605ad095</w:t>
            </w:r>
          </w:p>
          <w:p w14:paraId="5EAE2D2C"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5B07EC0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59F639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"3gpp-as-session-with-qos",</w:t>
            </w:r>
          </w:p>
          <w:p w14:paraId="55F6D11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apiId</w:t>
            </w:r>
            <w:proofErr w:type="spellEnd"/>
            <w:r w:rsidRPr="000C5341">
              <w:rPr>
                <w:rFonts w:ascii="Courier New" w:eastAsia="Yu Mincho" w:hAnsi="Courier New"/>
                <w:sz w:val="18"/>
              </w:rPr>
              <w:t>": "f55731ec5f8ce703ac1f69605ad095",</w:t>
            </w:r>
          </w:p>
          <w:p w14:paraId="78C0D3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18807A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3E575E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"AEFb1a522967511fd6d6def0cbb3b5f05",</w:t>
            </w:r>
          </w:p>
          <w:p w14:paraId="64E8CB46"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rPr>
              <w:t xml:space="preserve">      </w:t>
            </w:r>
            <w:r w:rsidRPr="000C5341">
              <w:rPr>
                <w:rFonts w:ascii="Courier New" w:eastAsia="Yu Mincho" w:hAnsi="Courier New"/>
                <w:sz w:val="18"/>
                <w:lang w:val="fr-FR"/>
              </w:rPr>
              <w:t>"versions</w:t>
            </w:r>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w:t>
            </w:r>
          </w:p>
          <w:p w14:paraId="51CB2AA6"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
          <w:p w14:paraId="7A30038F"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apiVersion</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"v1",</w:t>
            </w:r>
          </w:p>
          <w:p w14:paraId="1F057C50"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expiry</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"2100-11-30T10:32:02.004Z",</w:t>
            </w:r>
          </w:p>
          <w:p w14:paraId="307ECA2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fr-FR"/>
              </w:rPr>
              <w:t xml:space="preserve">          </w:t>
            </w:r>
            <w:r w:rsidRPr="000C5341">
              <w:rPr>
                <w:rFonts w:ascii="Courier New" w:eastAsia="Yu Mincho" w:hAnsi="Courier New"/>
                <w:sz w:val="18"/>
              </w:rPr>
              <w:t>"resources": [</w:t>
            </w:r>
          </w:p>
          <w:p w14:paraId="0B1EF44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D8DBF5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"QOS_SUBSCRIPTIONS",</w:t>
            </w:r>
          </w:p>
          <w:p w14:paraId="01F1BF3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3240DE8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
          <w:p w14:paraId="7DA569B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http_post</w:t>
            </w:r>
            <w:proofErr w:type="spellEnd"/>
            <w:r w:rsidRPr="000C5341">
              <w:rPr>
                <w:rFonts w:ascii="Courier New" w:eastAsia="Yu Mincho" w:hAnsi="Courier New"/>
                <w:sz w:val="18"/>
              </w:rPr>
              <w:t>",</w:t>
            </w:r>
          </w:p>
          <w:p w14:paraId="4DD644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301BA30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2F4A22D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4A27E0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6E92A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monitoring subscriptions"</w:t>
            </w:r>
          </w:p>
          <w:p w14:paraId="6A1D3D5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EC623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25514C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"QOS_SUBSCRIPTION_SINGLE",</w:t>
            </w:r>
          </w:p>
          <w:p w14:paraId="650ABB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67DA74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roofErr w:type="spellStart"/>
            <w:r w:rsidRPr="000C5341">
              <w:rPr>
                <w:rFonts w:ascii="Courier New" w:eastAsia="Yu Mincho" w:hAnsi="Courier New"/>
                <w:sz w:val="18"/>
              </w:rPr>
              <w:t>subscriptionId</w:t>
            </w:r>
            <w:proofErr w:type="spellEnd"/>
            <w:r w:rsidRPr="000C5341">
              <w:rPr>
                <w:rFonts w:ascii="Courier New" w:eastAsia="Yu Mincho" w:hAnsi="Courier New"/>
                <w:sz w:val="18"/>
              </w:rPr>
              <w:t>}",</w:t>
            </w:r>
          </w:p>
          <w:p w14:paraId="42A24DA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http_get</w:t>
            </w:r>
            <w:proofErr w:type="spellEnd"/>
            <w:r w:rsidRPr="000C5341">
              <w:rPr>
                <w:rFonts w:ascii="Courier New" w:eastAsia="Yu Mincho" w:hAnsi="Courier New"/>
                <w:sz w:val="18"/>
              </w:rPr>
              <w:t>",</w:t>
            </w:r>
          </w:p>
          <w:p w14:paraId="678A6F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44D67F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73EB559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"PUT",</w:t>
            </w:r>
          </w:p>
          <w:p w14:paraId="263FB0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"DELETE"</w:t>
            </w:r>
          </w:p>
          <w:p w14:paraId="74523BC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CC966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single subscription"</w:t>
            </w:r>
          </w:p>
          <w:p w14:paraId="70B244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1F262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AC1B0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03A90D7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7760F9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"REQUEST_RESPONSE",</w:t>
            </w:r>
          </w:p>
          <w:p w14:paraId="574084F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61390C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649354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031CF49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E0DD2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5915B9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4739D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27564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A8A34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C8BB0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"HTTP_1_1",</w:t>
            </w:r>
          </w:p>
          <w:p w14:paraId="35FE548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"JSON",</w:t>
            </w:r>
          </w:p>
          <w:p w14:paraId="78FE4D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4F028F3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"OAUTH",</w:t>
            </w:r>
          </w:p>
          <w:p w14:paraId="303C322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"PSK"</w:t>
            </w:r>
          </w:p>
          <w:p w14:paraId="105BE1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FF8D9F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78CE774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C3A30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"127.0.0.1",</w:t>
            </w:r>
          </w:p>
          <w:p w14:paraId="23515C1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4443,</w:t>
            </w:r>
          </w:p>
          <w:p w14:paraId="0345D7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2979CAE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406A136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764C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5694E6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3F1F4C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447451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D3246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"3gpp-as-session-with-qos NEF API",</w:t>
            </w:r>
          </w:p>
          <w:p w14:paraId="3CD85F3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w:t>
            </w:r>
            <w:del w:id="66" w:author="Walter Featherstone" w:date="2024-09-26T14:25:00Z" w16du:dateUtc="2024-09-26T13:25:00Z">
              <w:r w:rsidRPr="000C5341" w:rsidDel="000A6D4C">
                <w:rPr>
                  <w:rFonts w:ascii="Courier New" w:eastAsia="Yu Mincho" w:hAnsi="Courier New"/>
                  <w:sz w:val="18"/>
                </w:rPr>
                <w:delText>fff</w:delText>
              </w:r>
            </w:del>
            <w:ins w:id="67" w:author="Walter Featherstone" w:date="2024-09-26T14:25:00Z" w16du:dateUtc="2024-09-26T13:25:00Z">
              <w:r w:rsidRPr="000C5341">
                <w:rPr>
                  <w:rFonts w:ascii="Courier New" w:eastAsia="Yu Mincho" w:hAnsi="Courier New"/>
                  <w:sz w:val="18"/>
                </w:rPr>
                <w:t>1</w:t>
              </w:r>
            </w:ins>
            <w:r w:rsidRPr="000C5341">
              <w:rPr>
                <w:rFonts w:ascii="Courier New" w:eastAsia="Yu Mincho" w:hAnsi="Courier New"/>
                <w:sz w:val="18"/>
              </w:rPr>
              <w:t>ff",</w:t>
            </w:r>
          </w:p>
          <w:p w14:paraId="53CAC9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25A7F13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true,</w:t>
            </w:r>
          </w:p>
          <w:p w14:paraId="36DE0F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0011A5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proofErr w:type="gramStart"/>
            <w:r w:rsidRPr="000C5341">
              <w:rPr>
                <w:rFonts w:ascii="Courier New" w:eastAsia="Yu Mincho" w:hAnsi="Courier New"/>
                <w:sz w:val="18"/>
              </w:rPr>
              <w:t>mobilesandbox.cloud</w:t>
            </w:r>
            <w:proofErr w:type="spellEnd"/>
            <w:proofErr w:type="gramEnd"/>
            <w:r w:rsidRPr="000C5341">
              <w:rPr>
                <w:rFonts w:ascii="Courier New" w:eastAsia="Yu Mincho" w:hAnsi="Courier New"/>
                <w:sz w:val="18"/>
              </w:rPr>
              <w:t>"</w:t>
            </w:r>
          </w:p>
          <w:p w14:paraId="3FFEABA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80AE5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509C4B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"NEF",</w:t>
            </w:r>
          </w:p>
          <w:p w14:paraId="22CC2248" w14:textId="77777777" w:rsidR="000C5341" w:rsidRPr="000C5341" w:rsidRDefault="000C5341" w:rsidP="000C5341">
            <w:pPr>
              <w:spacing w:after="0"/>
              <w:rPr>
                <w:ins w:id="68" w:author="Walter Featherstone" w:date="2024-09-26T14:37:00Z" w16du:dateUtc="2024-09-26T13:37:00Z"/>
                <w:rFonts w:ascii="Courier New" w:eastAsia="Yu Mincho" w:hAnsi="Courier New"/>
                <w:sz w:val="18"/>
              </w:rPr>
            </w:pPr>
            <w:ins w:id="69" w:author="Walter Featherstone" w:date="2024-09-26T14:37:00Z" w16du:dateUtc="2024-09-26T13:37:00Z">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w:t>
              </w:r>
            </w:ins>
            <w:ins w:id="70" w:author="Walter Featherstone" w:date="2024-09-26T15:21:00Z" w16du:dateUtc="2024-09-26T14:21:00Z">
              <w:r w:rsidRPr="000C5341">
                <w:rPr>
                  <w:rFonts w:ascii="Courier New" w:eastAsia="Yu Mincho" w:hAnsi="Courier New"/>
                  <w:sz w:val="18"/>
                </w:rPr>
                <w:t>1</w:t>
              </w:r>
            </w:ins>
            <w:ins w:id="71" w:author="Walter Featherstone" w:date="2024-09-26T14:37:00Z" w16du:dateUtc="2024-09-26T13:37:00Z">
              <w:r w:rsidRPr="000C5341">
                <w:rPr>
                  <w:rFonts w:ascii="Courier New" w:eastAsia="Yu Mincho" w:hAnsi="Courier New"/>
                  <w:sz w:val="18"/>
                </w:rPr>
                <w:t>fffffff",</w:t>
              </w:r>
            </w:ins>
          </w:p>
          <w:p w14:paraId="0C4BE5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56AD1B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57EA714" w14:textId="77777777" w:rsidR="000C5341" w:rsidRPr="000C5341" w:rsidRDefault="000C5341" w:rsidP="000C5341">
      <w:pPr>
        <w:rPr>
          <w:rFonts w:eastAsiaTheme="minorEastAsia"/>
          <w:lang w:eastAsia="ja-JP"/>
        </w:rPr>
      </w:pPr>
    </w:p>
    <w:p w14:paraId="66DC53D9" w14:textId="77777777" w:rsidR="000C5341" w:rsidRPr="000C5341" w:rsidRDefault="000C5341" w:rsidP="000C5341">
      <w:pPr>
        <w:rPr>
          <w:rFonts w:eastAsiaTheme="minorEastAsia"/>
          <w:b/>
          <w:bCs/>
        </w:rPr>
      </w:pPr>
      <w:r w:rsidRPr="000C5341">
        <w:rPr>
          <w:rFonts w:eastAsiaTheme="minorEastAsia"/>
          <w:b/>
          <w:bCs/>
        </w:rPr>
        <w:t xml:space="preserve">5. CAPIF administrator creates policy </w:t>
      </w:r>
    </w:p>
    <w:p w14:paraId="2D89A4C5" w14:textId="77777777" w:rsidR="000C5341" w:rsidRPr="000C5341" w:rsidRDefault="000C5341" w:rsidP="000C5341">
      <w:pPr>
        <w:rPr>
          <w:rFonts w:eastAsiaTheme="minorEastAsia"/>
          <w:lang w:eastAsia="ja-JP"/>
        </w:rPr>
      </w:pPr>
      <w:r w:rsidRPr="000C5341">
        <w:rPr>
          <w:rFonts w:eastAsiaTheme="minorEastAsia"/>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0C5341">
        <w:rPr>
          <w:rFonts w:ascii="Courier New" w:eastAsia="Yu Mincho" w:hAnsi="Courier New"/>
          <w:sz w:val="18"/>
        </w:rPr>
        <w:t>apiInvokerId</w:t>
      </w:r>
      <w:proofErr w:type="spellEnd"/>
      <w:r w:rsidRPr="000C5341">
        <w:rPr>
          <w:rFonts w:eastAsiaTheme="minorEastAsia"/>
        </w:rPr>
        <w:t>) and can include allowed total invocations (</w:t>
      </w:r>
      <w:proofErr w:type="spellStart"/>
      <w:r w:rsidRPr="000C5341">
        <w:rPr>
          <w:rFonts w:ascii="Courier New" w:eastAsia="Yu Mincho" w:hAnsi="Courier New"/>
          <w:sz w:val="18"/>
        </w:rPr>
        <w:t>allowedTotalInvocations</w:t>
      </w:r>
      <w:proofErr w:type="spellEnd"/>
      <w:r w:rsidRPr="000C5341">
        <w:rPr>
          <w:rFonts w:eastAsiaTheme="minorEastAsia"/>
        </w:rPr>
        <w:t>), invocations per second (</w:t>
      </w:r>
      <w:proofErr w:type="spellStart"/>
      <w:r w:rsidRPr="000C5341">
        <w:rPr>
          <w:rFonts w:ascii="Courier New" w:eastAsia="Yu Mincho" w:hAnsi="Courier New"/>
          <w:sz w:val="18"/>
        </w:rPr>
        <w:t>allowedInvocationsPerSecond</w:t>
      </w:r>
      <w:proofErr w:type="spellEnd"/>
      <w:r w:rsidRPr="000C5341">
        <w:rPr>
          <w:rFonts w:eastAsiaTheme="minorEastAsia"/>
        </w:rPr>
        <w:t>), invocation time range list (</w:t>
      </w:r>
      <w:proofErr w:type="spellStart"/>
      <w:r w:rsidRPr="000C5341">
        <w:rPr>
          <w:rFonts w:ascii="Courier New" w:eastAsia="Yu Mincho" w:hAnsi="Courier New"/>
          <w:sz w:val="18"/>
        </w:rPr>
        <w:t>allowedInvocationTimeRangeList</w:t>
      </w:r>
      <w:proofErr w:type="spellEnd"/>
      <w:r w:rsidRPr="000C5341">
        <w:rPr>
          <w:rFonts w:eastAsiaTheme="minorEastAsia"/>
        </w:rPr>
        <w:t>). Since an API invoker identifier is mandatory, it is a prerequisite that API invoker has been onboarded prior to invoking the highlighted access control policy procedures.</w:t>
      </w:r>
    </w:p>
    <w:p w14:paraId="1482D37D" w14:textId="77777777" w:rsidR="000C5341" w:rsidRPr="000C5341" w:rsidRDefault="000C5341" w:rsidP="000C5341">
      <w:pPr>
        <w:rPr>
          <w:rFonts w:eastAsiaTheme="minorEastAsia"/>
        </w:rPr>
      </w:pPr>
    </w:p>
    <w:p w14:paraId="79F8258B" w14:textId="77777777" w:rsidR="000C5341" w:rsidRPr="000C5341" w:rsidRDefault="000C5341" w:rsidP="000C5341">
      <w:pPr>
        <w:rPr>
          <w:rFonts w:eastAsiaTheme="minorEastAsia"/>
          <w:b/>
          <w:bCs/>
        </w:rPr>
      </w:pPr>
      <w:r w:rsidRPr="000C5341">
        <w:rPr>
          <w:rFonts w:eastAsiaTheme="minorEastAsia"/>
          <w:b/>
          <w:bCs/>
        </w:rPr>
        <w:t xml:space="preserve">6. </w:t>
      </w:r>
      <w:proofErr w:type="spellStart"/>
      <w:r w:rsidRPr="000C5341">
        <w:rPr>
          <w:rFonts w:eastAsiaTheme="minorEastAsia"/>
          <w:b/>
          <w:bCs/>
        </w:rPr>
        <w:t>CAPIF_Access_Control_Policy_API</w:t>
      </w:r>
      <w:proofErr w:type="spellEnd"/>
      <w:r w:rsidRPr="000C5341">
        <w:rPr>
          <w:rFonts w:eastAsiaTheme="minorEastAsia"/>
          <w:b/>
          <w:bCs/>
        </w:rPr>
        <w:t xml:space="preserve"> </w:t>
      </w:r>
    </w:p>
    <w:p w14:paraId="3FC53C1C" w14:textId="77777777" w:rsidR="000C5341" w:rsidRPr="000C5341" w:rsidRDefault="000C5341" w:rsidP="000C5341">
      <w:pPr>
        <w:rPr>
          <w:rFonts w:eastAsiaTheme="minorEastAsia"/>
        </w:rPr>
      </w:pPr>
      <w:r w:rsidRPr="000C5341">
        <w:rPr>
          <w:rFonts w:eastAsiaTheme="minorEastAsia"/>
        </w:rPr>
        <w:t xml:space="preserve">The Access Control List (ACL) service allows the provider to use AEF to obtain the access control list from invokers for an exposing API. The provider </w:t>
      </w:r>
      <w:proofErr w:type="gramStart"/>
      <w:r w:rsidRPr="000C5341">
        <w:rPr>
          <w:rFonts w:eastAsiaTheme="minorEastAsia"/>
        </w:rPr>
        <w:t>is in charge of</w:t>
      </w:r>
      <w:proofErr w:type="gramEnd"/>
      <w:r w:rsidRPr="000C5341">
        <w:rPr>
          <w:rFonts w:eastAsiaTheme="minorEastAsia"/>
        </w:rPr>
        <w:t xml:space="preserve"> making the request to the CAPIF Core Function and using the list received to control an invoker's access to one of its APIs. Table 6.4-6: GET access control policy request (schema, then example content).</w:t>
      </w:r>
    </w:p>
    <w:p w14:paraId="0C9FC65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6.4-6: GET access control policy request (schema)</w:t>
      </w:r>
    </w:p>
    <w:tbl>
      <w:tblPr>
        <w:tblStyle w:val="TableGrid2"/>
        <w:tblW w:w="0" w:type="auto"/>
        <w:tblLook w:val="04A0" w:firstRow="1" w:lastRow="0" w:firstColumn="1" w:lastColumn="0" w:noHBand="0" w:noVBand="1"/>
      </w:tblPr>
      <w:tblGrid>
        <w:gridCol w:w="9629"/>
      </w:tblGrid>
      <w:tr w:rsidR="000C5341" w:rsidRPr="000C5341" w14:paraId="1A2DDBCF" w14:textId="77777777" w:rsidTr="003323B1">
        <w:tc>
          <w:tcPr>
            <w:tcW w:w="0" w:type="auto"/>
          </w:tcPr>
          <w:p w14:paraId="68885B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GET {apiRoot}/access-control-policy/v1/accessControlPolicyList/{serviceApiId}?</w:t>
            </w:r>
            <w:r w:rsidRPr="000C5341">
              <w:rPr>
                <w:rFonts w:ascii="Courier New" w:eastAsia="Yu Mincho" w:hAnsi="Courier New"/>
                <w:sz w:val="18"/>
                <w:lang w:eastAsia="zh-CN"/>
              </w:rPr>
              <w:t>aef-id="string"</w:t>
            </w:r>
          </w:p>
          <w:p w14:paraId="5222C008" w14:textId="77777777" w:rsidR="000C5341" w:rsidRPr="000C5341" w:rsidRDefault="000C5341" w:rsidP="000C5341">
            <w:pPr>
              <w:spacing w:after="0"/>
              <w:rPr>
                <w:rFonts w:ascii="Courier New" w:eastAsia="Yu Mincho" w:hAnsi="Courier New"/>
                <w:sz w:val="18"/>
              </w:rPr>
            </w:pPr>
          </w:p>
        </w:tc>
      </w:tr>
    </w:tbl>
    <w:p w14:paraId="6C565310" w14:textId="77777777" w:rsidR="000C5341" w:rsidRPr="000C5341" w:rsidRDefault="000C5341" w:rsidP="000C5341">
      <w:pPr>
        <w:rPr>
          <w:rFonts w:eastAsiaTheme="minorEastAsia"/>
        </w:rPr>
      </w:pPr>
    </w:p>
    <w:p w14:paraId="46BD75DD" w14:textId="77777777" w:rsidR="000C5341" w:rsidRPr="000C5341" w:rsidRDefault="000C5341" w:rsidP="000C5341">
      <w:pPr>
        <w:rPr>
          <w:rFonts w:eastAsiaTheme="minorEastAsia"/>
        </w:rPr>
      </w:pPr>
      <w:r w:rsidRPr="000C5341">
        <w:rPr>
          <w:rFonts w:eastAsiaTheme="minorEastAsia"/>
        </w:rPr>
        <w:t>The AEF may make a request to OpenCAPIF to obtain all the ACLs of a service that it is exposing, for this it must specify in the URL of the request the identifier of the service (</w:t>
      </w:r>
      <w:proofErr w:type="spellStart"/>
      <w:r w:rsidRPr="000C5341">
        <w:rPr>
          <w:rFonts w:ascii="Courier New" w:eastAsia="Yu Mincho" w:hAnsi="Courier New"/>
          <w:sz w:val="18"/>
        </w:rPr>
        <w:t>apiId</w:t>
      </w:r>
      <w:proofErr w:type="spellEnd"/>
      <w:r w:rsidRPr="000C5341">
        <w:rPr>
          <w:rFonts w:eastAsia="Yu Mincho"/>
        </w:rPr>
        <w:t xml:space="preserve"> </w:t>
      </w:r>
      <w:r w:rsidRPr="000C5341">
        <w:rPr>
          <w:rFonts w:eastAsiaTheme="minorEastAsia"/>
        </w:rPr>
        <w:t>received in the API Publish response) for which it wants the list of ACLs, in addition to the AEF’s own identifier to check that it has access to that list.</w:t>
      </w:r>
    </w:p>
    <w:p w14:paraId="6D5F6C16" w14:textId="77777777" w:rsidR="000C5341" w:rsidRPr="000C5341" w:rsidRDefault="000C5341" w:rsidP="000C5341">
      <w:pPr>
        <w:rPr>
          <w:rFonts w:eastAsiaTheme="minorEastAsia"/>
        </w:rPr>
      </w:pPr>
    </w:p>
    <w:p w14:paraId="00C268CE"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6.4-6-OCF: ACL Request (OCF example)</w:t>
      </w:r>
    </w:p>
    <w:tbl>
      <w:tblPr>
        <w:tblStyle w:val="TableGrid2"/>
        <w:tblW w:w="0" w:type="auto"/>
        <w:tblLook w:val="04A0" w:firstRow="1" w:lastRow="0" w:firstColumn="1" w:lastColumn="0" w:noHBand="0" w:noVBand="1"/>
      </w:tblPr>
      <w:tblGrid>
        <w:gridCol w:w="9629"/>
      </w:tblGrid>
      <w:tr w:rsidR="000C5341" w:rsidRPr="000C5341" w14:paraId="07AFBB16" w14:textId="77777777" w:rsidTr="003323B1">
        <w:tc>
          <w:tcPr>
            <w:tcW w:w="0" w:type="auto"/>
          </w:tcPr>
          <w:p w14:paraId="3D3B4E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GET </w:t>
            </w:r>
            <w:hyperlink r:id="rId14" w:history="1">
              <w:r w:rsidRPr="000C5341">
                <w:rPr>
                  <w:rFonts w:ascii="Courier New" w:eastAsia="Yu Mincho" w:hAnsi="Courier New"/>
                  <w:color w:val="0563C1"/>
                  <w:sz w:val="18"/>
                  <w:u w:val="single"/>
                </w:rPr>
                <w:t>https://capif.mobilesandbox.cloud:37211/access-control-policy/v1/accessControlPolicyList/f55731ec5f8ce703ac1f69605ad095?</w:t>
              </w:r>
              <w:r w:rsidRPr="000C5341">
                <w:rPr>
                  <w:rFonts w:ascii="Courier New" w:eastAsia="Yu Mincho" w:hAnsi="Courier New"/>
                  <w:color w:val="0563C1"/>
                  <w:sz w:val="18"/>
                  <w:u w:val="single"/>
                  <w:lang w:eastAsia="zh-CN"/>
                </w:rPr>
                <w:t>aef-id=</w:t>
              </w:r>
              <w:r w:rsidRPr="000C5341">
                <w:rPr>
                  <w:rFonts w:ascii="Courier New" w:eastAsia="Yu Mincho" w:hAnsi="Courier New"/>
                  <w:color w:val="0563C1"/>
                  <w:sz w:val="18"/>
                  <w:u w:val="single"/>
                </w:rPr>
                <w:t>AEFb1a522967511fd6d6def0cbb3b5f05</w:t>
              </w:r>
            </w:hyperlink>
            <w:r w:rsidRPr="000C5341">
              <w:rPr>
                <w:rFonts w:ascii="Courier New" w:eastAsia="Yu Mincho" w:hAnsi="Courier New"/>
                <w:sz w:val="18"/>
              </w:rPr>
              <w:t xml:space="preserve"> </w:t>
            </w:r>
          </w:p>
          <w:p w14:paraId="272D15F2" w14:textId="77777777" w:rsidR="000C5341" w:rsidRPr="000C5341" w:rsidRDefault="000C5341" w:rsidP="000C5341">
            <w:pPr>
              <w:spacing w:after="0"/>
              <w:rPr>
                <w:rFonts w:ascii="Courier New" w:eastAsia="Yu Mincho" w:hAnsi="Courier New"/>
                <w:sz w:val="18"/>
              </w:rPr>
            </w:pPr>
          </w:p>
        </w:tc>
      </w:tr>
    </w:tbl>
    <w:p w14:paraId="7BA8EA1E" w14:textId="77777777" w:rsidR="000C5341" w:rsidRPr="000C5341" w:rsidRDefault="000C5341" w:rsidP="000C5341">
      <w:pPr>
        <w:rPr>
          <w:rFonts w:eastAsiaTheme="minorEastAsia"/>
        </w:rPr>
      </w:pPr>
    </w:p>
    <w:p w14:paraId="1A2A8AC5" w14:textId="77777777" w:rsidR="000C5341" w:rsidRPr="000C5341" w:rsidRDefault="000C5341" w:rsidP="000C5341">
      <w:pPr>
        <w:rPr>
          <w:rFonts w:eastAsiaTheme="minorEastAsia"/>
          <w:b/>
          <w:bCs/>
        </w:rPr>
      </w:pPr>
      <w:r w:rsidRPr="000C5341">
        <w:rPr>
          <w:rFonts w:eastAsiaTheme="minorEastAsia"/>
          <w:b/>
          <w:bCs/>
        </w:rPr>
        <w:t>7. 200 OK</w:t>
      </w:r>
    </w:p>
    <w:p w14:paraId="6D1A636F" w14:textId="77777777" w:rsidR="000C5341" w:rsidRPr="000C5341" w:rsidRDefault="000C5341" w:rsidP="000C5341">
      <w:pPr>
        <w:rPr>
          <w:rFonts w:eastAsiaTheme="minorEastAsia"/>
          <w:b/>
          <w:bCs/>
        </w:rPr>
      </w:pPr>
      <w:r w:rsidRPr="000C5341">
        <w:rPr>
          <w:rFonts w:eastAsiaTheme="minorEastAsia"/>
          <w:lang w:val="en-US"/>
        </w:rPr>
        <w:t>The request has been successfully received and the CAPIF Core Function returns the invoker access control information for the requested API. The AEF will use this information to allow or not the use of the API by the invoker.</w:t>
      </w:r>
    </w:p>
    <w:p w14:paraId="2865782F"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6.4-7: GET access control policy response (schema)</w:t>
      </w:r>
    </w:p>
    <w:tbl>
      <w:tblPr>
        <w:tblStyle w:val="TableGrid2"/>
        <w:tblW w:w="0" w:type="auto"/>
        <w:tblLook w:val="04A0" w:firstRow="1" w:lastRow="0" w:firstColumn="1" w:lastColumn="0" w:noHBand="0" w:noVBand="1"/>
      </w:tblPr>
      <w:tblGrid>
        <w:gridCol w:w="5293"/>
      </w:tblGrid>
      <w:tr w:rsidR="000C5341" w:rsidRPr="000C5341" w14:paraId="5324E7C3" w14:textId="77777777" w:rsidTr="003323B1">
        <w:tc>
          <w:tcPr>
            <w:tcW w:w="0" w:type="auto"/>
          </w:tcPr>
          <w:p w14:paraId="57C07B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200</w:t>
            </w:r>
          </w:p>
          <w:p w14:paraId="0E45B187"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22B8490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12D597B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apiInvokerPolicies</w:t>
            </w:r>
            <w:proofErr w:type="spellEnd"/>
            <w:r w:rsidRPr="000C5341">
              <w:rPr>
                <w:rFonts w:ascii="Courier New" w:eastAsia="Yu Mincho" w:hAnsi="Courier New"/>
                <w:sz w:val="18"/>
              </w:rPr>
              <w:t>": [</w:t>
            </w:r>
          </w:p>
          <w:p w14:paraId="2729ED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8DB1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apiInvokerId</w:t>
            </w:r>
            <w:proofErr w:type="spellEnd"/>
            <w:r w:rsidRPr="000C5341">
              <w:rPr>
                <w:rFonts w:ascii="Courier New" w:eastAsia="Yu Mincho" w:hAnsi="Courier New"/>
                <w:sz w:val="18"/>
              </w:rPr>
              <w:t>": "string",</w:t>
            </w:r>
          </w:p>
          <w:p w14:paraId="6CE6D7B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allowedTotalInvocations</w:t>
            </w:r>
            <w:proofErr w:type="spellEnd"/>
            <w:r w:rsidRPr="000C5341">
              <w:rPr>
                <w:rFonts w:ascii="Courier New" w:eastAsia="Yu Mincho" w:hAnsi="Courier New"/>
                <w:sz w:val="18"/>
              </w:rPr>
              <w:t>": "integer",</w:t>
            </w:r>
          </w:p>
          <w:p w14:paraId="6EEDC6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allowedInvocationsPerSecond</w:t>
            </w:r>
            <w:proofErr w:type="spellEnd"/>
            <w:r w:rsidRPr="000C5341">
              <w:rPr>
                <w:rFonts w:ascii="Courier New" w:eastAsia="Yu Mincho" w:hAnsi="Courier New"/>
                <w:sz w:val="18"/>
              </w:rPr>
              <w:t>": "integer",</w:t>
            </w:r>
          </w:p>
          <w:p w14:paraId="32DD040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allowedInvocationTimeRangeList</w:t>
            </w:r>
            <w:proofErr w:type="spellEnd"/>
            <w:r w:rsidRPr="000C5341">
              <w:rPr>
                <w:rFonts w:ascii="Courier New" w:eastAsia="Yu Mincho" w:hAnsi="Courier New"/>
                <w:sz w:val="18"/>
              </w:rPr>
              <w:t>": [</w:t>
            </w:r>
          </w:p>
          <w:p w14:paraId="63F0B08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B1DE8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startTime</w:t>
            </w:r>
            <w:proofErr w:type="spellEnd"/>
            <w:r w:rsidRPr="000C5341">
              <w:rPr>
                <w:rFonts w:ascii="Courier New" w:eastAsia="Yu Mincho" w:hAnsi="Courier New"/>
                <w:sz w:val="18"/>
              </w:rPr>
              <w:t>": "string",</w:t>
            </w:r>
          </w:p>
          <w:p w14:paraId="79B38C1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stopTime</w:t>
            </w:r>
            <w:proofErr w:type="spellEnd"/>
            <w:r w:rsidRPr="000C5341">
              <w:rPr>
                <w:rFonts w:ascii="Courier New" w:eastAsia="Yu Mincho" w:hAnsi="Courier New"/>
                <w:sz w:val="18"/>
              </w:rPr>
              <w:t>": "string"</w:t>
            </w:r>
          </w:p>
          <w:p w14:paraId="7811D8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FB3010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3C283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BDF8D5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A3D0C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49DC089E" w14:textId="77777777" w:rsidR="000C5341" w:rsidRPr="000C5341" w:rsidRDefault="000C5341" w:rsidP="000C5341">
      <w:pPr>
        <w:rPr>
          <w:rFonts w:eastAsiaTheme="minorEastAsia"/>
          <w:lang w:eastAsia="ja-JP"/>
        </w:rPr>
      </w:pPr>
    </w:p>
    <w:p w14:paraId="19437B01" w14:textId="77777777" w:rsidR="000C5341" w:rsidRPr="000C5341" w:rsidRDefault="000C5341" w:rsidP="000C5341">
      <w:pPr>
        <w:rPr>
          <w:rFonts w:eastAsiaTheme="minorEastAsia"/>
        </w:rPr>
      </w:pPr>
      <w:r w:rsidRPr="000C5341">
        <w:rPr>
          <w:rFonts w:eastAsiaTheme="minorEastAsia"/>
          <w:lang w:val="en-US"/>
        </w:rPr>
        <w:t>OpenCAPIF provides the access control policy information for the NEF API Published "</w:t>
      </w:r>
      <w:r w:rsidRPr="000C5341">
        <w:rPr>
          <w:rFonts w:eastAsiaTheme="minorEastAsia"/>
        </w:rPr>
        <w:t>3gpp-as-session-with-qos</w:t>
      </w:r>
      <w:r w:rsidRPr="000C5341">
        <w:rPr>
          <w:rFonts w:eastAsiaTheme="minorEastAsia"/>
          <w:lang w:val="en-US"/>
        </w:rPr>
        <w:t>"</w:t>
      </w:r>
      <w:r w:rsidRPr="000C5341">
        <w:rPr>
          <w:rFonts w:eastAsiaTheme="minorEastAsia"/>
        </w:rPr>
        <w:t xml:space="preserve"> containing the following information:</w:t>
      </w:r>
    </w:p>
    <w:p w14:paraId="4CD29487"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apiInvokerId</w:t>
      </w:r>
      <w:proofErr w:type="spellEnd"/>
      <w:r w:rsidRPr="000C5341">
        <w:rPr>
          <w:rFonts w:ascii="Courier New" w:eastAsiaTheme="minorEastAsia" w:hAnsi="Courier New"/>
          <w:sz w:val="18"/>
        </w:rPr>
        <w:t>:</w:t>
      </w:r>
      <w:r w:rsidRPr="000C5341">
        <w:rPr>
          <w:rFonts w:eastAsiaTheme="minorEastAsia"/>
          <w:lang w:val="en-US"/>
        </w:rPr>
        <w:t xml:space="preserve"> identifier of the invoker to which the access policy belongs.</w:t>
      </w:r>
    </w:p>
    <w:p w14:paraId="4598DD9A"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allowedTotalInvocations</w:t>
      </w:r>
      <w:proofErr w:type="spellEnd"/>
      <w:r w:rsidRPr="000C5341">
        <w:rPr>
          <w:rFonts w:ascii="Courier New" w:eastAsiaTheme="minorEastAsia" w:hAnsi="Courier New"/>
          <w:sz w:val="18"/>
        </w:rPr>
        <w:t xml:space="preserve">: </w:t>
      </w:r>
      <w:r w:rsidRPr="000C5341">
        <w:rPr>
          <w:rFonts w:eastAsiaTheme="minorEastAsia"/>
          <w:lang w:val="en-US"/>
        </w:rPr>
        <w:t>Total number of invocations allowed on the service API by the API invoker.</w:t>
      </w:r>
    </w:p>
    <w:p w14:paraId="147A3FA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allowedInvocationsPerSecond</w:t>
      </w:r>
      <w:proofErr w:type="spellEnd"/>
      <w:r w:rsidRPr="000C5341">
        <w:rPr>
          <w:rFonts w:ascii="Courier New" w:eastAsiaTheme="minorEastAsia" w:hAnsi="Courier New"/>
          <w:sz w:val="18"/>
        </w:rPr>
        <w:t xml:space="preserve">: </w:t>
      </w:r>
      <w:r w:rsidRPr="000C5341">
        <w:rPr>
          <w:rFonts w:eastAsiaTheme="minorEastAsia"/>
          <w:lang w:val="en-US"/>
        </w:rPr>
        <w:t>invocations per second allowed on the service API by the API invoker.</w:t>
      </w:r>
    </w:p>
    <w:p w14:paraId="30E7BF6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allowedInvocationTimeRangeList</w:t>
      </w:r>
      <w:proofErr w:type="spellEnd"/>
      <w:r w:rsidRPr="000C5341">
        <w:rPr>
          <w:rFonts w:ascii="Courier New" w:eastAsiaTheme="minorEastAsia" w:hAnsi="Courier New"/>
          <w:sz w:val="18"/>
        </w:rPr>
        <w:t>:</w:t>
      </w:r>
      <w:r w:rsidRPr="000C5341">
        <w:rPr>
          <w:rFonts w:eastAsiaTheme="minorEastAsia"/>
          <w:lang w:val="en-US"/>
        </w:rPr>
        <w:t xml:space="preserve"> the time ranges during which the invocations are allowed on the service API by the API invoker.</w:t>
      </w:r>
    </w:p>
    <w:p w14:paraId="45A7C4CA" w14:textId="77777777" w:rsidR="000C5341" w:rsidRPr="000C5341" w:rsidRDefault="000C5341" w:rsidP="000C5341">
      <w:pPr>
        <w:keepNext/>
        <w:keepLines/>
        <w:spacing w:before="60"/>
        <w:ind w:left="720"/>
        <w:jc w:val="center"/>
        <w:rPr>
          <w:rFonts w:ascii="Arial" w:eastAsiaTheme="minorEastAsia" w:hAnsi="Arial"/>
          <w:b/>
        </w:rPr>
      </w:pPr>
      <w:r w:rsidRPr="000C5341">
        <w:rPr>
          <w:rFonts w:ascii="Arial" w:eastAsiaTheme="minorEastAsia" w:hAnsi="Arial"/>
          <w:b/>
        </w:rPr>
        <w:t>Table 6.4-7-OCF: GET access control policy response (OCF example)</w:t>
      </w:r>
    </w:p>
    <w:tbl>
      <w:tblPr>
        <w:tblStyle w:val="TableGrid2"/>
        <w:tblW w:w="0" w:type="auto"/>
        <w:tblLook w:val="04A0" w:firstRow="1" w:lastRow="0" w:firstColumn="1" w:lastColumn="0" w:noHBand="0" w:noVBand="1"/>
      </w:tblPr>
      <w:tblGrid>
        <w:gridCol w:w="6482"/>
      </w:tblGrid>
      <w:tr w:rsidR="000C5341" w:rsidRPr="000C5341" w14:paraId="3C64F219" w14:textId="77777777" w:rsidTr="003323B1">
        <w:tc>
          <w:tcPr>
            <w:tcW w:w="0" w:type="auto"/>
          </w:tcPr>
          <w:p w14:paraId="50354D74"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 xml:space="preserve">200 </w:t>
            </w:r>
          </w:p>
          <w:p w14:paraId="27E92D57"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377D200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5643441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apiInvokerPolicies</w:t>
            </w:r>
            <w:proofErr w:type="spellEnd"/>
            <w:r w:rsidRPr="000C5341">
              <w:rPr>
                <w:rFonts w:ascii="Courier New" w:eastAsia="Yu Mincho" w:hAnsi="Courier New"/>
                <w:sz w:val="18"/>
              </w:rPr>
              <w:t>": [</w:t>
            </w:r>
          </w:p>
          <w:p w14:paraId="6D9867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AD3BC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apiInvokerId</w:t>
            </w:r>
            <w:proofErr w:type="spellEnd"/>
            <w:r w:rsidRPr="000C5341">
              <w:rPr>
                <w:rFonts w:ascii="Courier New" w:eastAsia="Yu Mincho" w:hAnsi="Courier New"/>
                <w:sz w:val="18"/>
              </w:rPr>
              <w:t>”: "INVd4d70e16c52bace2b8f40ed6f6badS",</w:t>
            </w:r>
          </w:p>
          <w:p w14:paraId="7805AC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allowedTotalInvocations</w:t>
            </w:r>
            <w:proofErr w:type="spellEnd"/>
            <w:r w:rsidRPr="000C5341">
              <w:rPr>
                <w:rFonts w:ascii="Courier New" w:eastAsia="Yu Mincho" w:hAnsi="Courier New"/>
                <w:sz w:val="18"/>
              </w:rPr>
              <w:t>": 1200,</w:t>
            </w:r>
          </w:p>
          <w:p w14:paraId="0CCA74E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allowedInvocationsPerSecond</w:t>
            </w:r>
            <w:proofErr w:type="spellEnd"/>
            <w:r w:rsidRPr="000C5341">
              <w:rPr>
                <w:rFonts w:ascii="Courier New" w:eastAsia="Yu Mincho" w:hAnsi="Courier New"/>
                <w:sz w:val="18"/>
              </w:rPr>
              <w:t>": 2,</w:t>
            </w:r>
          </w:p>
          <w:p w14:paraId="4DF27EB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allowedInvocationTimeRangeList</w:t>
            </w:r>
            <w:proofErr w:type="spellEnd"/>
            <w:r w:rsidRPr="000C5341">
              <w:rPr>
                <w:rFonts w:ascii="Courier New" w:eastAsia="Yu Mincho" w:hAnsi="Courier New"/>
                <w:sz w:val="18"/>
              </w:rPr>
              <w:t>": [</w:t>
            </w:r>
          </w:p>
          <w:p w14:paraId="6AF49F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5889A1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startTime</w:t>
            </w:r>
            <w:proofErr w:type="spellEnd"/>
            <w:r w:rsidRPr="000C5341">
              <w:rPr>
                <w:rFonts w:ascii="Courier New" w:eastAsia="Yu Mincho" w:hAnsi="Courier New"/>
                <w:sz w:val="18"/>
              </w:rPr>
              <w:t>": "2024-08-19T09:00:00.000000+02:00",</w:t>
            </w:r>
          </w:p>
          <w:p w14:paraId="248D132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stopTime</w:t>
            </w:r>
            <w:proofErr w:type="spellEnd"/>
            <w:r w:rsidRPr="000C5341">
              <w:rPr>
                <w:rFonts w:ascii="Courier New" w:eastAsia="Yu Mincho" w:hAnsi="Courier New"/>
                <w:sz w:val="18"/>
              </w:rPr>
              <w:t>": "2024-08-23T16:00:00.000000+02:00"</w:t>
            </w:r>
          </w:p>
          <w:p w14:paraId="532426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CDDD9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E9E2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B022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81D056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7A86CF9" w14:textId="77777777" w:rsidR="000C5341" w:rsidRPr="000C5341" w:rsidRDefault="000C5341" w:rsidP="000C5341">
      <w:pPr>
        <w:rPr>
          <w:rFonts w:eastAsiaTheme="minorEastAsia"/>
        </w:rPr>
      </w:pPr>
    </w:p>
    <w:p w14:paraId="63692F4C" w14:textId="77777777" w:rsidR="000C5341" w:rsidRPr="000C5341" w:rsidRDefault="000C5341" w:rsidP="000C5341">
      <w:pPr>
        <w:rPr>
          <w:rFonts w:eastAsiaTheme="minorEastAsia"/>
          <w:b/>
          <w:bCs/>
        </w:rPr>
      </w:pPr>
      <w:r w:rsidRPr="000C5341">
        <w:rPr>
          <w:rFonts w:eastAsiaTheme="minorEastAsia"/>
          <w:b/>
          <w:bCs/>
        </w:rPr>
        <w:t>8. Offboarding API Provider</w:t>
      </w:r>
    </w:p>
    <w:p w14:paraId="55486235" w14:textId="77777777" w:rsidR="000C5341" w:rsidRPr="000C5341" w:rsidRDefault="000C5341" w:rsidP="000C5341">
      <w:pPr>
        <w:rPr>
          <w:rFonts w:eastAsiaTheme="minorEastAsia"/>
          <w:color w:val="FF0000"/>
          <w:lang w:val="en-US"/>
        </w:rPr>
      </w:pPr>
      <w:r w:rsidRPr="000C5341">
        <w:rPr>
          <w:rFonts w:eastAsiaTheme="minorEastAsia"/>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54EC5ECC"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lastRenderedPageBreak/>
        <w:t>Table 6.4-8: DELETE API provider request (schema)</w:t>
      </w:r>
    </w:p>
    <w:tbl>
      <w:tblPr>
        <w:tblStyle w:val="TableGrid2"/>
        <w:tblW w:w="0" w:type="auto"/>
        <w:tblLayout w:type="fixed"/>
        <w:tblLook w:val="06A0" w:firstRow="1" w:lastRow="0" w:firstColumn="1" w:lastColumn="0" w:noHBand="1" w:noVBand="1"/>
      </w:tblPr>
      <w:tblGrid>
        <w:gridCol w:w="9630"/>
      </w:tblGrid>
      <w:tr w:rsidR="000C5341" w:rsidRPr="000C5341" w14:paraId="3FDFE5E7" w14:textId="77777777" w:rsidTr="003323B1">
        <w:trPr>
          <w:trHeight w:val="300"/>
        </w:trPr>
        <w:tc>
          <w:tcPr>
            <w:tcW w:w="9630" w:type="dxa"/>
          </w:tcPr>
          <w:p w14:paraId="0AFDA64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DELETE {apiRoot}/api-provider-management/v1/registrations/{registrationId}</w:t>
            </w:r>
          </w:p>
        </w:tc>
      </w:tr>
    </w:tbl>
    <w:p w14:paraId="0B83A40A" w14:textId="77777777" w:rsidR="000C5341" w:rsidRPr="000C5341" w:rsidRDefault="000C5341" w:rsidP="000C5341">
      <w:pPr>
        <w:spacing w:after="0"/>
        <w:rPr>
          <w:rFonts w:ascii="Courier New" w:eastAsia="Yu Mincho" w:hAnsi="Courier New"/>
          <w:sz w:val="18"/>
        </w:rPr>
      </w:pPr>
    </w:p>
    <w:p w14:paraId="5438D44C" w14:textId="77777777" w:rsidR="000C5341" w:rsidRPr="000C5341" w:rsidRDefault="000C5341" w:rsidP="000C5341">
      <w:pPr>
        <w:rPr>
          <w:rFonts w:eastAsiaTheme="minorEastAsia"/>
          <w:lang w:val="en-US"/>
        </w:rPr>
      </w:pPr>
      <w:r w:rsidRPr="000C5341">
        <w:rPr>
          <w:rFonts w:eastAsiaTheme="minorEastAsia"/>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23353816"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6.4-8-OCF: DELETE API provider request (OCF example)</w:t>
      </w:r>
    </w:p>
    <w:p w14:paraId="4BB55A9D" w14:textId="77777777" w:rsidR="000C5341" w:rsidRPr="000C5341" w:rsidRDefault="000C5341" w:rsidP="000C5341">
      <w:pPr>
        <w:spacing w:after="0"/>
        <w:rPr>
          <w:rFonts w:ascii="Courier New" w:eastAsia="Yu Mincho" w:hAnsi="Courier New"/>
          <w:sz w:val="18"/>
        </w:rPr>
      </w:pPr>
    </w:p>
    <w:tbl>
      <w:tblPr>
        <w:tblStyle w:val="TableGrid2"/>
        <w:tblW w:w="0" w:type="auto"/>
        <w:tblLayout w:type="fixed"/>
        <w:tblLook w:val="06A0" w:firstRow="1" w:lastRow="0" w:firstColumn="1" w:lastColumn="0" w:noHBand="1" w:noVBand="1"/>
      </w:tblPr>
      <w:tblGrid>
        <w:gridCol w:w="9630"/>
      </w:tblGrid>
      <w:tr w:rsidR="000C5341" w:rsidRPr="000C5341" w14:paraId="5ADF3180" w14:textId="77777777" w:rsidTr="003323B1">
        <w:trPr>
          <w:trHeight w:val="300"/>
        </w:trPr>
        <w:tc>
          <w:tcPr>
            <w:tcW w:w="9630" w:type="dxa"/>
          </w:tcPr>
          <w:p w14:paraId="076222D6" w14:textId="77777777" w:rsidR="000C5341" w:rsidRPr="000C5341" w:rsidRDefault="000C5341" w:rsidP="000C5341">
            <w:pPr>
              <w:spacing w:after="120"/>
              <w:rPr>
                <w:rFonts w:ascii="Courier New" w:eastAsia="Yu Mincho" w:hAnsi="Courier New"/>
                <w:sz w:val="18"/>
              </w:rPr>
            </w:pPr>
            <w:r w:rsidRPr="000C5341">
              <w:rPr>
                <w:rFonts w:ascii="Courier New" w:eastAsia="Yu Mincho" w:hAnsi="Courier New"/>
                <w:sz w:val="18"/>
              </w:rPr>
              <w:t xml:space="preserve">HTTP DELETE </w:t>
            </w:r>
            <w:hyperlink r:id="rId15" w:history="1">
              <w:r w:rsidRPr="000C5341">
                <w:rPr>
                  <w:rFonts w:ascii="Courier New" w:eastAsia="Yu Mincho" w:hAnsi="Courier New"/>
                  <w:color w:val="0563C1"/>
                  <w:sz w:val="18"/>
                  <w:u w:val="single"/>
                </w:rPr>
                <w:t>https://capif.mobilesandbox.cloud:37211/api-provider-management/v1/registrations/3a4df5f6e30a5ee34de346004ee6bb</w:t>
              </w:r>
            </w:hyperlink>
            <w:r w:rsidRPr="000C5341">
              <w:rPr>
                <w:rFonts w:ascii="Courier New" w:eastAsia="Yu Mincho" w:hAnsi="Courier New"/>
                <w:sz w:val="18"/>
              </w:rPr>
              <w:t xml:space="preserve"> </w:t>
            </w:r>
          </w:p>
        </w:tc>
      </w:tr>
    </w:tbl>
    <w:p w14:paraId="3F7AD976" w14:textId="77777777" w:rsidR="000C5341" w:rsidRPr="000C5341" w:rsidRDefault="000C5341" w:rsidP="000C5341">
      <w:pPr>
        <w:rPr>
          <w:rFonts w:eastAsiaTheme="minorEastAsia"/>
        </w:rPr>
      </w:pPr>
    </w:p>
    <w:p w14:paraId="66F5552A" w14:textId="77777777" w:rsidR="000C5341" w:rsidRPr="000C5341" w:rsidRDefault="000C5341" w:rsidP="000C5341">
      <w:pPr>
        <w:rPr>
          <w:rFonts w:eastAsiaTheme="minorEastAsia"/>
          <w:b/>
          <w:bCs/>
        </w:rPr>
      </w:pPr>
      <w:r w:rsidRPr="000C5341">
        <w:rPr>
          <w:rFonts w:eastAsiaTheme="minorEastAsia"/>
          <w:b/>
          <w:bCs/>
        </w:rPr>
        <w:t>9. 204 No Content</w:t>
      </w:r>
    </w:p>
    <w:p w14:paraId="6CD1092B" w14:textId="77777777" w:rsidR="000C5341" w:rsidRPr="000C5341" w:rsidRDefault="000C5341" w:rsidP="000C5341">
      <w:pPr>
        <w:rPr>
          <w:rFonts w:eastAsiaTheme="minorEastAsia"/>
          <w:lang w:eastAsia="ja-JP"/>
        </w:rPr>
      </w:pPr>
      <w:r w:rsidRPr="000C5341">
        <w:rPr>
          <w:rFonts w:eastAsiaTheme="minorEastAsia"/>
        </w:rPr>
        <w:t>The response will be a 204 No Content, which indicates that the provider has been successfully deleted along with everything related to it, APIs Published, security contexts associated with its services, ACLs of its services, etc.</w:t>
      </w:r>
    </w:p>
    <w:p w14:paraId="7E9B0C03" w14:textId="1E360E0C" w:rsidR="006F27A1" w:rsidRPr="006F27A1" w:rsidRDefault="006F27A1" w:rsidP="006F27A1">
      <w:pPr>
        <w:keepLines/>
        <w:ind w:left="1702" w:hanging="1418"/>
        <w:rPr>
          <w:rFonts w:eastAsiaTheme="minorEastAsia"/>
        </w:rPr>
      </w:pPr>
    </w:p>
    <w:p w14:paraId="3BC260BA" w14:textId="77777777" w:rsidR="006F27A1" w:rsidRDefault="006F27A1" w:rsidP="002E0A1D"/>
    <w:p w14:paraId="0C5F99DA" w14:textId="57701C07" w:rsidR="006F27A1" w:rsidRPr="00215ABA" w:rsidRDefault="006F27A1" w:rsidP="006F27A1">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1C09EDD4" w14:textId="77777777" w:rsidR="000C5341" w:rsidRPr="000C5341" w:rsidRDefault="000C5341" w:rsidP="000C5341">
      <w:pPr>
        <w:keepNext/>
        <w:keepLines/>
        <w:spacing w:before="180"/>
        <w:ind w:left="1134" w:hanging="1134"/>
        <w:outlineLvl w:val="1"/>
        <w:rPr>
          <w:rFonts w:ascii="Arial" w:eastAsiaTheme="minorEastAsia" w:hAnsi="Arial"/>
          <w:color w:val="FF0000"/>
          <w:sz w:val="32"/>
        </w:rPr>
      </w:pPr>
      <w:bookmarkStart w:id="72" w:name="_Toc175823555"/>
      <w:r w:rsidRPr="000C5341">
        <w:rPr>
          <w:rFonts w:ascii="Arial" w:eastAsiaTheme="minorEastAsia" w:hAnsi="Arial"/>
          <w:sz w:val="32"/>
        </w:rPr>
        <w:t>6.8</w:t>
      </w:r>
      <w:r w:rsidRPr="000C5341">
        <w:rPr>
          <w:rFonts w:ascii="Arial" w:eastAsiaTheme="minorEastAsia" w:hAnsi="Arial"/>
          <w:sz w:val="32"/>
        </w:rPr>
        <w:tab/>
        <w:t>API consumption from an API Invoker</w:t>
      </w:r>
      <w:bookmarkEnd w:id="72"/>
      <w:r w:rsidRPr="000C5341">
        <w:rPr>
          <w:rFonts w:ascii="Arial" w:eastAsiaTheme="minorEastAsia" w:hAnsi="Arial"/>
          <w:color w:val="FF0000"/>
          <w:sz w:val="32"/>
        </w:rPr>
        <w:t xml:space="preserve"> </w:t>
      </w:r>
    </w:p>
    <w:p w14:paraId="43F5AB31" w14:textId="77777777" w:rsidR="000C5341" w:rsidRPr="000C5341" w:rsidRDefault="000C5341" w:rsidP="000C5341">
      <w:pPr>
        <w:rPr>
          <w:rFonts w:eastAsiaTheme="minorEastAsia"/>
        </w:rPr>
      </w:pPr>
      <w:r w:rsidRPr="000C5341">
        <w:rPr>
          <w:rFonts w:eastAsiaTheme="minorEastAsia"/>
        </w:rPr>
        <w:t>This section explains how an API Invoker can use OpenCAPIF [4] to discover and consume APIs, based on 3GPP TS 23.222 [2] and 3GPP TS 29.222 [3] for the schema. The API Invoker application needs to obtain the following information from OpenCAPIF during user registration, similarly to the API Provider onboarding:</w:t>
      </w:r>
    </w:p>
    <w:p w14:paraId="42B55416"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CA_ROOT:</w:t>
      </w:r>
      <w:r w:rsidRPr="000C5341">
        <w:rPr>
          <w:rFonts w:eastAsiaTheme="minorEastAsia"/>
        </w:rPr>
        <w:t xml:space="preserve"> Root certificate from the OpenCAPIF Certificate Authority to validate Certificates.</w:t>
      </w:r>
    </w:p>
    <w:p w14:paraId="4167AF4D"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Token:</w:t>
      </w:r>
      <w:r w:rsidRPr="000C5341">
        <w:rPr>
          <w:rFonts w:eastAsiaTheme="minorEastAsia"/>
        </w:rPr>
        <w:t xml:space="preserve"> Token for the API Invoker onboarding request. </w:t>
      </w:r>
    </w:p>
    <w:p w14:paraId="41BCF89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Onboarding URL:</w:t>
      </w:r>
      <w:r w:rsidRPr="000C5341">
        <w:rPr>
          <w:rFonts w:eastAsiaTheme="minorEastAsia"/>
        </w:rPr>
        <w:t xml:space="preserve"> URL for requesting the API Invoker onboarding. </w:t>
      </w:r>
    </w:p>
    <w:p w14:paraId="099A5822" w14:textId="77777777" w:rsidR="000C5341" w:rsidRPr="000C5341" w:rsidRDefault="000C5341" w:rsidP="000C5341">
      <w:pPr>
        <w:rPr>
          <w:rFonts w:eastAsiaTheme="minorEastAsia"/>
          <w:lang w:val="en-US"/>
        </w:rPr>
      </w:pPr>
      <w:r w:rsidRPr="000C5341">
        <w:rPr>
          <w:rFonts w:eastAsiaTheme="minorEastAsia"/>
          <w:lang w:val="en-US"/>
        </w:rPr>
        <w:t xml:space="preserve">This section explains: </w:t>
      </w:r>
    </w:p>
    <w:p w14:paraId="0133D39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how to onboard an API Invoker in OpenCAPIF, to be able to discover all the APIs published in the CAPIF Core Function.</w:t>
      </w:r>
    </w:p>
    <w:p w14:paraId="3C481288"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request the creation of a security context, which is necessary to consume an API.</w:t>
      </w:r>
    </w:p>
    <w:p w14:paraId="33FBAF5E"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request the required OAuth token to consume the API; and finally, how to make the request directly to the published API.</w:t>
      </w:r>
    </w:p>
    <w:p w14:paraId="598384C9" w14:textId="77777777" w:rsidR="000C5341" w:rsidRPr="000C5341" w:rsidRDefault="000C5341" w:rsidP="000C5341">
      <w:pPr>
        <w:rPr>
          <w:rFonts w:eastAsiaTheme="minorEastAsia"/>
          <w:lang w:val="en-US"/>
        </w:rPr>
      </w:pPr>
      <w:r w:rsidRPr="000C5341">
        <w:rPr>
          <w:rFonts w:eastAsiaTheme="minorEastAsia"/>
          <w:lang w:val="en-US"/>
        </w:rPr>
        <w:t>All the requests shown in this document can be tested using the OpenCAPIF Postman collection found in Annex A and in the OpenCAPIF Postman documentation</w:t>
      </w:r>
      <w:r w:rsidRPr="000C5341">
        <w:rPr>
          <w:rFonts w:eastAsiaTheme="minorEastAsia"/>
        </w:rPr>
        <w:t> </w:t>
      </w:r>
      <w:r w:rsidRPr="000C5341">
        <w:rPr>
          <w:rFonts w:eastAsiaTheme="minorEastAsia"/>
          <w:lang w:val="en-US"/>
        </w:rPr>
        <w:t>[</w:t>
      </w:r>
      <w:r w:rsidRPr="000C5341">
        <w:rPr>
          <w:rFonts w:eastAsiaTheme="minorEastAsia" w:hint="eastAsia"/>
          <w:lang w:val="en-US" w:eastAsia="ja-JP"/>
        </w:rPr>
        <w:t>14</w:t>
      </w:r>
      <w:r w:rsidRPr="000C5341">
        <w:rPr>
          <w:rFonts w:eastAsiaTheme="minorEastAsia"/>
          <w:lang w:val="en-US"/>
        </w:rPr>
        <w:t>].</w:t>
      </w:r>
    </w:p>
    <w:p w14:paraId="2589F27B" w14:textId="77777777" w:rsidR="000C5341" w:rsidRPr="000C5341" w:rsidRDefault="000C5341" w:rsidP="000C5341">
      <w:pPr>
        <w:numPr>
          <w:ilvl w:val="0"/>
          <w:numId w:val="38"/>
        </w:numPr>
        <w:contextualSpacing/>
        <w:rPr>
          <w:rFonts w:eastAsiaTheme="minorEastAsia"/>
          <w:b/>
          <w:bCs/>
        </w:rPr>
      </w:pPr>
      <w:bookmarkStart w:id="73" w:name="MCCQCTEMPBM_00000138"/>
      <w:proofErr w:type="spellStart"/>
      <w:r w:rsidRPr="000C5341">
        <w:rPr>
          <w:rFonts w:eastAsiaTheme="minorEastAsia"/>
          <w:b/>
          <w:bCs/>
        </w:rPr>
        <w:t>CAPIF_API_Invoker_Management</w:t>
      </w:r>
      <w:proofErr w:type="spellEnd"/>
      <w:r w:rsidRPr="000C5341">
        <w:rPr>
          <w:rFonts w:eastAsiaTheme="minorEastAsia"/>
          <w:b/>
          <w:bCs/>
        </w:rPr>
        <w:t xml:space="preserve"> (Registration)</w:t>
      </w:r>
    </w:p>
    <w:bookmarkEnd w:id="73"/>
    <w:p w14:paraId="38281BE5" w14:textId="77777777" w:rsidR="000C5341" w:rsidRPr="000C5341" w:rsidRDefault="000C5341" w:rsidP="000C5341">
      <w:pPr>
        <w:rPr>
          <w:rFonts w:eastAsiaTheme="minorEastAsia"/>
          <w:color w:val="D13438"/>
          <w:u w:val="single"/>
        </w:rPr>
      </w:pPr>
      <w:r w:rsidRPr="000C5341">
        <w:rPr>
          <w:rFonts w:eastAsiaTheme="minorEastAsia"/>
          <w:lang w:val="en-US"/>
        </w:rPr>
        <w:t>Before carrying out onboarding, the invoker will need the CAPIF access token that will allow the creation of the invoker, the CA_ROOT certificate necessary to validate all the requests, and the URL to which to make the request &lt;</w:t>
      </w:r>
      <w:r w:rsidRPr="000C5341">
        <w:rPr>
          <w:rFonts w:eastAsiaTheme="minorEastAsia"/>
        </w:rPr>
        <w:t>{</w:t>
      </w:r>
      <w:proofErr w:type="spellStart"/>
      <w:r w:rsidRPr="000C5341">
        <w:rPr>
          <w:rFonts w:eastAsiaTheme="minorEastAsia"/>
        </w:rPr>
        <w:t>apiRoot</w:t>
      </w:r>
      <w:proofErr w:type="spellEnd"/>
      <w:r w:rsidRPr="000C5341">
        <w:rPr>
          <w:rFonts w:eastAsiaTheme="minorEastAsia"/>
        </w:rPr>
        <w:t>}/</w:t>
      </w:r>
      <w:proofErr w:type="spellStart"/>
      <w:r w:rsidRPr="000C5341">
        <w:rPr>
          <w:rFonts w:eastAsiaTheme="minorEastAsia"/>
        </w:rPr>
        <w:t>api</w:t>
      </w:r>
      <w:proofErr w:type="spellEnd"/>
      <w:r w:rsidRPr="000C5341">
        <w:rPr>
          <w:rFonts w:eastAsiaTheme="minorEastAsia"/>
        </w:rPr>
        <w:t>-invoker-management/v1/</w:t>
      </w:r>
      <w:proofErr w:type="spellStart"/>
      <w:r w:rsidRPr="000C5341">
        <w:rPr>
          <w:rFonts w:eastAsiaTheme="minorEastAsia"/>
        </w:rPr>
        <w:t>onboardedInvokers</w:t>
      </w:r>
      <w:proofErr w:type="spellEnd"/>
      <w:r w:rsidRPr="000C5341">
        <w:rPr>
          <w:rFonts w:eastAsiaTheme="minorEastAsia"/>
        </w:rPr>
        <w:t>&gt;.</w:t>
      </w:r>
    </w:p>
    <w:p w14:paraId="75C2F768" w14:textId="77777777" w:rsidR="000C5341" w:rsidRPr="000C5341" w:rsidRDefault="000C5341" w:rsidP="000C5341">
      <w:pPr>
        <w:rPr>
          <w:rFonts w:eastAsiaTheme="minorEastAsia"/>
          <w:lang w:val="en-US"/>
        </w:rPr>
      </w:pPr>
      <w:r w:rsidRPr="000C5341">
        <w:rPr>
          <w:rFonts w:eastAsiaTheme="minorEastAsia"/>
          <w:lang w:val="en-US"/>
        </w:rPr>
        <w:t>In OpenCAPIF, all this information is obtained in the user registration process</w:t>
      </w:r>
      <w:r w:rsidRPr="000C5341">
        <w:rPr>
          <w:rFonts w:eastAsiaTheme="minorEastAsia"/>
        </w:rPr>
        <w:t> </w:t>
      </w:r>
      <w:r w:rsidRPr="000C5341">
        <w:rPr>
          <w:rFonts w:eastAsiaTheme="minorEastAsia"/>
          <w:lang w:val="en-US"/>
        </w:rPr>
        <w:t>[</w:t>
      </w:r>
      <w:r w:rsidRPr="000C5341">
        <w:rPr>
          <w:rFonts w:eastAsiaTheme="minorEastAsia" w:hint="eastAsia"/>
          <w:lang w:val="en-US" w:eastAsia="ja-JP"/>
        </w:rPr>
        <w:t>13</w:t>
      </w:r>
      <w:r w:rsidRPr="000C5341">
        <w:rPr>
          <w:rFonts w:eastAsiaTheme="minorEastAsia"/>
          <w:lang w:val="en-US"/>
        </w:rPr>
        <w:t>].</w:t>
      </w:r>
    </w:p>
    <w:p w14:paraId="539A3B1B" w14:textId="77777777" w:rsidR="000C5341" w:rsidRPr="000C5341" w:rsidRDefault="000C5341" w:rsidP="000C5341">
      <w:pPr>
        <w:rPr>
          <w:rFonts w:eastAsiaTheme="minorEastAsia"/>
          <w:lang w:val="en-US"/>
        </w:rPr>
      </w:pPr>
      <w:r w:rsidRPr="000C5341">
        <w:rPr>
          <w:rFonts w:eastAsiaTheme="minorEastAsia"/>
          <w:lang w:val="en-US"/>
        </w:rPr>
        <w:t>To onboard an API Invoker in CAPIF, it is necessary to utilize the token received in the Authentication HTTP header.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0C5341">
        <w:rPr>
          <w:rFonts w:ascii="Courier New" w:eastAsia="Courier New" w:hAnsi="Courier New" w:cs="Courier New"/>
          <w:sz w:val="18"/>
          <w:szCs w:val="18"/>
          <w:lang w:val="en-US"/>
        </w:rPr>
        <w:t>apiList</w:t>
      </w:r>
      <w:proofErr w:type="spellEnd"/>
      <w:r w:rsidRPr="000C5341">
        <w:rPr>
          <w:rFonts w:eastAsiaTheme="minorEastAsia"/>
          <w:lang w:val="en-US"/>
        </w:rPr>
        <w:t>} field has been omitted, as it will discover the APIs that can be used with the discover service.</w:t>
      </w:r>
    </w:p>
    <w:p w14:paraId="5EDA4B0E"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color w:val="000000" w:themeColor="text1"/>
        </w:rPr>
        <w:lastRenderedPageBreak/>
        <w:t>Table 6.8-1: Register API Invoker request (schema)</w:t>
      </w:r>
    </w:p>
    <w:tbl>
      <w:tblPr>
        <w:tblStyle w:val="TableGrid1"/>
        <w:tblW w:w="0" w:type="auto"/>
        <w:tblLayout w:type="fixed"/>
        <w:tblLook w:val="06A0" w:firstRow="1" w:lastRow="0" w:firstColumn="1" w:lastColumn="0" w:noHBand="1" w:noVBand="1"/>
      </w:tblPr>
      <w:tblGrid>
        <w:gridCol w:w="9630"/>
      </w:tblGrid>
      <w:tr w:rsidR="000C5341" w:rsidRPr="000C5341" w14:paraId="0EB08AC2" w14:textId="77777777" w:rsidTr="003323B1">
        <w:trPr>
          <w:trHeight w:val="300"/>
        </w:trPr>
        <w:tc>
          <w:tcPr>
            <w:tcW w:w="9630" w:type="dxa"/>
          </w:tcPr>
          <w:p w14:paraId="777E4687" w14:textId="77777777" w:rsidR="000C5341" w:rsidRPr="000C5341" w:rsidRDefault="000C5341" w:rsidP="000C5341">
            <w:r w:rsidRPr="000C5341">
              <w:rPr>
                <w:rFonts w:ascii="Courier New" w:hAnsi="Courier New" w:cs="Courier New"/>
                <w:color w:val="000000" w:themeColor="text1"/>
                <w:sz w:val="18"/>
                <w:szCs w:val="18"/>
              </w:rPr>
              <w:t>HTTP POST {</w:t>
            </w:r>
            <w:proofErr w:type="spellStart"/>
            <w:r w:rsidRPr="000C5341">
              <w:rPr>
                <w:rFonts w:ascii="Courier New" w:hAnsi="Courier New" w:cs="Courier New"/>
                <w:color w:val="000000" w:themeColor="text1"/>
                <w:sz w:val="18"/>
                <w:szCs w:val="18"/>
              </w:rPr>
              <w:t>apiRoot</w:t>
            </w:r>
            <w:proofErr w:type="spellEnd"/>
            <w:r w:rsidRPr="000C5341">
              <w:rPr>
                <w:rFonts w:ascii="Courier New" w:hAnsi="Courier New" w:cs="Courier New"/>
                <w:color w:val="000000" w:themeColor="text1"/>
                <w:sz w:val="18"/>
                <w:szCs w:val="18"/>
              </w:rPr>
              <w:t>}/</w:t>
            </w:r>
            <w:proofErr w:type="spellStart"/>
            <w:r w:rsidRPr="000C5341">
              <w:rPr>
                <w:rFonts w:ascii="Courier New" w:hAnsi="Courier New" w:cs="Courier New"/>
                <w:color w:val="000000" w:themeColor="text1"/>
                <w:sz w:val="18"/>
                <w:szCs w:val="18"/>
              </w:rPr>
              <w:t>api</w:t>
            </w:r>
            <w:proofErr w:type="spellEnd"/>
            <w:r w:rsidRPr="000C5341">
              <w:rPr>
                <w:rFonts w:ascii="Courier New" w:hAnsi="Courier New" w:cs="Courier New"/>
                <w:color w:val="000000" w:themeColor="text1"/>
                <w:sz w:val="18"/>
                <w:szCs w:val="18"/>
              </w:rPr>
              <w:t>-invoker-management/v1/</w:t>
            </w:r>
            <w:proofErr w:type="spellStart"/>
            <w:r w:rsidRPr="000C5341">
              <w:rPr>
                <w:rFonts w:ascii="Courier New" w:hAnsi="Courier New" w:cs="Courier New"/>
                <w:color w:val="000000" w:themeColor="text1"/>
                <w:sz w:val="18"/>
                <w:szCs w:val="18"/>
              </w:rPr>
              <w:t>onboardedInvokers</w:t>
            </w:r>
            <w:proofErr w:type="spellEnd"/>
          </w:p>
          <w:p w14:paraId="42649F34"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headers:</w:t>
            </w:r>
          </w:p>
          <w:p w14:paraId="293C78F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"string"</w:t>
            </w:r>
          </w:p>
          <w:p w14:paraId="0FF964DD" w14:textId="77777777" w:rsidR="000C5341" w:rsidRPr="000C5341" w:rsidRDefault="000C5341" w:rsidP="000C5341">
            <w:pPr>
              <w:spacing w:after="0"/>
              <w:rPr>
                <w:rFonts w:ascii="Courier New" w:hAnsi="Courier New" w:cs="Courier New"/>
                <w:color w:val="000000" w:themeColor="text1"/>
                <w:sz w:val="18"/>
                <w:szCs w:val="18"/>
              </w:rPr>
            </w:pPr>
          </w:p>
          <w:p w14:paraId="6D9F308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p>
          <w:p w14:paraId="0F1668E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9C2BA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6E6F6D9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"string"</w:t>
            </w:r>
          </w:p>
          <w:p w14:paraId="43CCBD0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07CC12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6D0A1E6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"string",</w:t>
            </w:r>
          </w:p>
          <w:p w14:paraId="383D223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1C569F3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"string",</w:t>
            </w:r>
          </w:p>
          <w:p w14:paraId="422748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78189E7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855F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25C7EDB9" w14:textId="77777777" w:rsidR="000C5341" w:rsidRPr="000C5341" w:rsidRDefault="000C5341" w:rsidP="000C5341">
      <w:pPr>
        <w:rPr>
          <w:rFonts w:eastAsiaTheme="minorEastAsia"/>
          <w:b/>
          <w:bCs/>
        </w:rPr>
      </w:pPr>
    </w:p>
    <w:p w14:paraId="01F7A35C" w14:textId="77777777" w:rsidR="000C5341" w:rsidRPr="000C5341" w:rsidRDefault="000C5341" w:rsidP="000C5341">
      <w:pPr>
        <w:rPr>
          <w:rFonts w:eastAsiaTheme="minorEastAsia"/>
          <w:b/>
          <w:bCs/>
        </w:rPr>
      </w:pPr>
      <w:r w:rsidRPr="000C5341">
        <w:rPr>
          <w:rFonts w:eastAsiaTheme="minorEastAsia"/>
        </w:rPr>
        <w:t>To perform the onboarding of an API Invoker, the following data will have to be specified:</w:t>
      </w:r>
    </w:p>
    <w:p w14:paraId="1442A909" w14:textId="77777777" w:rsidR="000C5341" w:rsidRPr="000C5341" w:rsidRDefault="000C5341" w:rsidP="000C5341">
      <w:pPr>
        <w:ind w:left="568" w:hanging="284"/>
        <w:rPr>
          <w:rFonts w:eastAsiaTheme="minorEastAsia"/>
          <w:b/>
          <w:bCs/>
          <w:color w:val="3B4151"/>
          <w:sz w:val="18"/>
          <w:szCs w:val="18"/>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apiInvokerPublicKey</w:t>
      </w:r>
      <w:proofErr w:type="spellEnd"/>
      <w:r w:rsidRPr="000C5341">
        <w:rPr>
          <w:rFonts w:eastAsiaTheme="minorEastAsia"/>
          <w:b/>
          <w:bCs/>
          <w:color w:val="3B4151"/>
          <w:sz w:val="18"/>
          <w:szCs w:val="18"/>
        </w:rPr>
        <w:t xml:space="preserve">: </w:t>
      </w:r>
      <w:r w:rsidRPr="000C5341">
        <w:rPr>
          <w:rFonts w:eastAsiaTheme="minorEastAsia"/>
        </w:rPr>
        <w:t>It is the certificate signing request of the invoker that CAPIF will use to issue the invoker’s valid certificate.</w:t>
      </w:r>
    </w:p>
    <w:p w14:paraId="5C5B82FB"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apiInvokerInformation</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Generic information related to the API invoker such as details of the device or the application</w:t>
      </w:r>
    </w:p>
    <w:p w14:paraId="3DBCB751"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notificationDestination</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URL where the API invoker can receive CAPIF notifications.</w:t>
      </w:r>
    </w:p>
    <w:p w14:paraId="0BD179FE" w14:textId="77777777" w:rsidR="000C5341" w:rsidRPr="000C5341" w:rsidRDefault="000C5341" w:rsidP="000C5341">
      <w:pPr>
        <w:keepNext/>
        <w:keepLines/>
        <w:spacing w:before="60"/>
        <w:ind w:left="720"/>
        <w:jc w:val="center"/>
        <w:rPr>
          <w:rFonts w:ascii="Arial" w:eastAsia="Arial" w:hAnsi="Arial" w:cs="Arial"/>
          <w:b/>
          <w:color w:val="000000" w:themeColor="text1"/>
        </w:rPr>
      </w:pPr>
      <w:r w:rsidRPr="000C5341">
        <w:rPr>
          <w:rFonts w:ascii="Arial" w:eastAsia="Arial" w:hAnsi="Arial" w:cs="Arial"/>
          <w:b/>
          <w:color w:val="000000" w:themeColor="text1"/>
        </w:rPr>
        <w:t>Table 6.8-1-OCF: Register API Invoker request (OCF example)</w:t>
      </w:r>
    </w:p>
    <w:tbl>
      <w:tblPr>
        <w:tblStyle w:val="TableGrid1"/>
        <w:tblW w:w="9360" w:type="dxa"/>
        <w:tblInd w:w="284" w:type="dxa"/>
        <w:tblLayout w:type="fixed"/>
        <w:tblLook w:val="06A0" w:firstRow="1" w:lastRow="0" w:firstColumn="1" w:lastColumn="0" w:noHBand="1" w:noVBand="1"/>
      </w:tblPr>
      <w:tblGrid>
        <w:gridCol w:w="9360"/>
      </w:tblGrid>
      <w:tr w:rsidR="000C5341" w:rsidRPr="000C5341" w14:paraId="2180DDD3" w14:textId="77777777" w:rsidTr="003323B1">
        <w:trPr>
          <w:trHeight w:val="300"/>
        </w:trPr>
        <w:tc>
          <w:tcPr>
            <w:tcW w:w="9360" w:type="dxa"/>
          </w:tcPr>
          <w:p w14:paraId="7E41B76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POST </w:t>
            </w:r>
            <w:hyperlink r:id="rId16" w:history="1">
              <w:r w:rsidRPr="000C5341">
                <w:rPr>
                  <w:rFonts w:ascii="Courier New" w:hAnsi="Courier New" w:cs="Courier New"/>
                  <w:color w:val="0563C1"/>
                  <w:sz w:val="18"/>
                  <w:szCs w:val="18"/>
                  <w:u w:val="single"/>
                </w:rPr>
                <w:t>https://capif.mobilesandbox.cloud:37211/api-invoker-management/v1/onboardedInvokers/</w:t>
              </w:r>
            </w:hyperlink>
            <w:r w:rsidRPr="000C5341">
              <w:rPr>
                <w:rFonts w:ascii="Courier New" w:hAnsi="Courier New" w:cs="Courier New"/>
                <w:color w:val="000000" w:themeColor="text1"/>
                <w:sz w:val="18"/>
                <w:szCs w:val="18"/>
              </w:rPr>
              <w:t xml:space="preserve"> </w:t>
            </w:r>
          </w:p>
          <w:p w14:paraId="3A25B1C0" w14:textId="77777777" w:rsidR="000C5341" w:rsidRPr="000C5341" w:rsidRDefault="000C5341" w:rsidP="000C5341">
            <w:pPr>
              <w:spacing w:after="0"/>
              <w:rPr>
                <w:rFonts w:ascii="Courier New" w:hAnsi="Courier New" w:cs="Courier New"/>
                <w:color w:val="000000" w:themeColor="text1"/>
                <w:sz w:val="18"/>
                <w:szCs w:val="18"/>
              </w:rPr>
            </w:pPr>
          </w:p>
          <w:p w14:paraId="5320E9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headers</w:t>
            </w:r>
            <w:r w:rsidRPr="000C5341">
              <w:rPr>
                <w:rFonts w:ascii="Courier New" w:hAnsi="Courier New" w:cs="Courier New"/>
                <w:color w:val="000000" w:themeColor="text1"/>
                <w:sz w:val="18"/>
                <w:szCs w:val="18"/>
              </w:rPr>
              <w:t>:</w:t>
            </w:r>
          </w:p>
          <w:p w14:paraId="30AE33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Bearer eyJhbGci0iJSUzIlNiIsInR5cCI6IkpXVCJ9</w:t>
            </w:r>
          </w:p>
          <w:p w14:paraId="26023E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Content-Type: application/</w:t>
            </w:r>
            <w:proofErr w:type="spellStart"/>
            <w:r w:rsidRPr="000C5341">
              <w:rPr>
                <w:rFonts w:ascii="Courier New" w:hAnsi="Courier New" w:cs="Courier New"/>
                <w:color w:val="000000" w:themeColor="text1"/>
                <w:sz w:val="18"/>
                <w:szCs w:val="18"/>
              </w:rPr>
              <w:t>json</w:t>
            </w:r>
            <w:proofErr w:type="spellEnd"/>
          </w:p>
          <w:p w14:paraId="3F304A70" w14:textId="77777777" w:rsidR="000C5341" w:rsidRPr="000C5341" w:rsidRDefault="000C5341" w:rsidP="000C5341">
            <w:pPr>
              <w:spacing w:after="0"/>
              <w:rPr>
                <w:rFonts w:ascii="Courier New" w:hAnsi="Courier New" w:cs="Courier New"/>
                <w:color w:val="000000" w:themeColor="text1"/>
                <w:sz w:val="18"/>
                <w:szCs w:val="18"/>
              </w:rPr>
            </w:pPr>
          </w:p>
          <w:p w14:paraId="3AA4903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563D6C8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0D79CC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14B329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"-----BEGIN CERTIFICATE REQUEST----- \nMIICeTCCAWECAQAHISNoGA1ERGAwwDQUGMRcwFQYDVQQ\n-----END CERTIFICATE REQUEST----\n"</w:t>
            </w:r>
          </w:p>
          <w:p w14:paraId="385A0F7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2108F6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 http://nef_notification_destination:8080/",</w:t>
            </w:r>
          </w:p>
          <w:p w14:paraId="0059C18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"NEF Invoker",</w:t>
            </w:r>
          </w:p>
          <w:p w14:paraId="0E6215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63E1EDA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w:t>
            </w:r>
          </w:p>
          <w:p w14:paraId="6D67450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true</w:t>
            </w:r>
          </w:p>
          <w:p w14:paraId="2DCF87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D917D4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7CA9BE0" w14:textId="77777777" w:rsidR="000C5341" w:rsidRPr="000C5341" w:rsidRDefault="000C5341" w:rsidP="000C5341">
      <w:pPr>
        <w:ind w:left="284"/>
        <w:rPr>
          <w:rFonts w:eastAsiaTheme="minorEastAsia"/>
          <w:b/>
          <w:bCs/>
        </w:rPr>
      </w:pPr>
    </w:p>
    <w:p w14:paraId="62CAD15D" w14:textId="77777777" w:rsidR="000C5341" w:rsidRPr="000C5341" w:rsidRDefault="000C5341" w:rsidP="000C5341">
      <w:pPr>
        <w:rPr>
          <w:rFonts w:eastAsiaTheme="minorEastAsia"/>
          <w:b/>
          <w:bCs/>
        </w:rPr>
      </w:pPr>
      <w:r w:rsidRPr="000C5341">
        <w:rPr>
          <w:rFonts w:eastAsiaTheme="minorEastAsia"/>
        </w:rPr>
        <w:t>The CAPIF Core Function assigns an identity for the API invoker (</w:t>
      </w:r>
      <w:proofErr w:type="spellStart"/>
      <w:r w:rsidRPr="000C5341">
        <w:rPr>
          <w:rFonts w:ascii="Courier New" w:eastAsia="Courier New" w:hAnsi="Courier New" w:cs="Courier New"/>
          <w:sz w:val="18"/>
          <w:szCs w:val="18"/>
        </w:rPr>
        <w:t>apiInvokerId</w:t>
      </w:r>
      <w:proofErr w:type="spellEnd"/>
      <w:r w:rsidRPr="000C5341">
        <w:rPr>
          <w:rFonts w:eastAsiaTheme="minorEastAsia"/>
        </w:rPr>
        <w:t>) and a certificate (</w:t>
      </w:r>
      <w:proofErr w:type="spellStart"/>
      <w:r w:rsidRPr="000C5341">
        <w:rPr>
          <w:rFonts w:ascii="Courier New" w:eastAsia="Courier New" w:hAnsi="Courier New" w:cs="Courier New"/>
          <w:sz w:val="18"/>
          <w:szCs w:val="18"/>
        </w:rPr>
        <w:t>apiInvokerCertificate</w:t>
      </w:r>
      <w:proofErr w:type="spellEnd"/>
      <w:r w:rsidRPr="000C5341">
        <w:rPr>
          <w:rFonts w:eastAsiaTheme="minorEastAsia"/>
        </w:rPr>
        <w:t>) based on provided public key(</w:t>
      </w:r>
      <w:proofErr w:type="spellStart"/>
      <w:r w:rsidRPr="000C5341">
        <w:rPr>
          <w:rFonts w:ascii="Courier New" w:eastAsia="Courier New" w:hAnsi="Courier New" w:cs="Courier New"/>
          <w:sz w:val="18"/>
          <w:szCs w:val="18"/>
        </w:rPr>
        <w:t>apiInvokerPublicKey</w:t>
      </w:r>
      <w:proofErr w:type="spellEnd"/>
      <w:r w:rsidRPr="000C5341">
        <w:rPr>
          <w:rFonts w:eastAsiaTheme="minorEastAsia"/>
        </w:rPr>
        <w:t>).</w:t>
      </w:r>
    </w:p>
    <w:p w14:paraId="19CED9B1" w14:textId="77777777" w:rsidR="000C5341" w:rsidRPr="000C5341" w:rsidRDefault="000C5341" w:rsidP="000C5341">
      <w:pPr>
        <w:ind w:left="284"/>
        <w:rPr>
          <w:rFonts w:eastAsiaTheme="minorEastAsia"/>
          <w:b/>
          <w:bCs/>
        </w:rPr>
      </w:pPr>
      <w:r w:rsidRPr="000C5341">
        <w:rPr>
          <w:rFonts w:eastAsiaTheme="minorEastAsia"/>
          <w:b/>
          <w:bCs/>
        </w:rPr>
        <w:t>2. 201 Created</w:t>
      </w:r>
    </w:p>
    <w:p w14:paraId="2F822D46" w14:textId="77777777" w:rsidR="000C5341" w:rsidRPr="000C5341" w:rsidRDefault="000C5341" w:rsidP="000C5341">
      <w:pPr>
        <w:rPr>
          <w:rFonts w:eastAsiaTheme="minorEastAsia"/>
          <w:b/>
          <w:bCs/>
        </w:rPr>
      </w:pPr>
      <w:r w:rsidRPr="000C5341">
        <w:rPr>
          <w:rFonts w:eastAsiaTheme="minorEastAsia"/>
        </w:rPr>
        <w:t>The API Invoker has been registered successfully. The URI of the created resource is returned in the “Location” HTTP header including the assigned registration identifier (</w:t>
      </w:r>
      <w:proofErr w:type="spellStart"/>
      <w:r w:rsidRPr="000C5341">
        <w:rPr>
          <w:rFonts w:ascii="Courier New" w:eastAsia="Courier New" w:hAnsi="Courier New" w:cs="Courier New"/>
          <w:sz w:val="18"/>
          <w:szCs w:val="18"/>
        </w:rPr>
        <w:t>apiInvokerId</w:t>
      </w:r>
      <w:proofErr w:type="spellEnd"/>
      <w:r w:rsidRPr="000C5341">
        <w:rPr>
          <w:rFonts w:eastAsiaTheme="minorEastAsia"/>
        </w:rPr>
        <w:t>).</w:t>
      </w:r>
    </w:p>
    <w:p w14:paraId="300FA555"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bCs/>
          <w:color w:val="000000" w:themeColor="text1"/>
        </w:rPr>
        <w:t>Table 6.8-2: Register API-Invoker response (schema, then example content)</w:t>
      </w:r>
    </w:p>
    <w:tbl>
      <w:tblPr>
        <w:tblStyle w:val="TableGrid1"/>
        <w:tblW w:w="0" w:type="auto"/>
        <w:tblInd w:w="284" w:type="dxa"/>
        <w:tblLayout w:type="fixed"/>
        <w:tblLook w:val="06A0" w:firstRow="1" w:lastRow="0" w:firstColumn="1" w:lastColumn="0" w:noHBand="1" w:noVBand="1"/>
      </w:tblPr>
      <w:tblGrid>
        <w:gridCol w:w="9360"/>
      </w:tblGrid>
      <w:tr w:rsidR="000C5341" w:rsidRPr="000C5341" w14:paraId="038EE865" w14:textId="77777777" w:rsidTr="003323B1">
        <w:trPr>
          <w:trHeight w:val="300"/>
        </w:trPr>
        <w:tc>
          <w:tcPr>
            <w:tcW w:w="9360" w:type="dxa"/>
          </w:tcPr>
          <w:p w14:paraId="63466B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201 </w:t>
            </w:r>
          </w:p>
          <w:p w14:paraId="1F9B800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headers:</w:t>
            </w:r>
          </w:p>
          <w:p w14:paraId="2B8AD758" w14:textId="77777777" w:rsidR="000C5341" w:rsidRPr="000C5341" w:rsidRDefault="000C5341" w:rsidP="000C5341">
            <w:pPr>
              <w:spacing w:after="0"/>
              <w:rPr>
                <w:rFonts w:ascii="Courier New" w:hAnsi="Courier New" w:cs="Courier New"/>
                <w:color w:val="0078D4"/>
                <w:sz w:val="18"/>
                <w:szCs w:val="18"/>
              </w:rPr>
            </w:pPr>
            <w:r w:rsidRPr="000C5341">
              <w:rPr>
                <w:rFonts w:ascii="Courier New" w:hAnsi="Courier New" w:cs="Courier New"/>
                <w:color w:val="000000" w:themeColor="text1"/>
                <w:sz w:val="18"/>
                <w:szCs w:val="18"/>
              </w:rPr>
              <w:lastRenderedPageBreak/>
              <w:t>Location: {apiRoot}/api-invoker-management/v1/onboardedInvokers/{apiInvokerId}</w:t>
            </w:r>
          </w:p>
          <w:p w14:paraId="08742629" w14:textId="77777777" w:rsidR="000C5341" w:rsidRPr="000C5341" w:rsidRDefault="000C5341" w:rsidP="000C5341">
            <w:pPr>
              <w:spacing w:after="0"/>
              <w:rPr>
                <w:rFonts w:ascii="Courier New" w:hAnsi="Courier New" w:cs="Courier New"/>
                <w:color w:val="000000" w:themeColor="text1"/>
                <w:sz w:val="18"/>
                <w:szCs w:val="18"/>
              </w:rPr>
            </w:pPr>
          </w:p>
          <w:p w14:paraId="6AE8A88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p>
          <w:p w14:paraId="7A96B86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032E4F5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apiInvokerId</w:t>
            </w:r>
            <w:proofErr w:type="spellEnd"/>
            <w:r w:rsidRPr="000C5341">
              <w:rPr>
                <w:rFonts w:ascii="Courier New" w:hAnsi="Courier New" w:cs="Courier New"/>
                <w:color w:val="000000" w:themeColor="text1"/>
                <w:sz w:val="18"/>
                <w:szCs w:val="18"/>
              </w:rPr>
              <w:t>": "string",</w:t>
            </w:r>
          </w:p>
          <w:p w14:paraId="22A7A94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15160A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"string",</w:t>
            </w:r>
          </w:p>
          <w:p w14:paraId="09A624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apiInvokerCertificate</w:t>
            </w:r>
            <w:proofErr w:type="spellEnd"/>
            <w:r w:rsidRPr="000C5341">
              <w:rPr>
                <w:rFonts w:ascii="Courier New" w:hAnsi="Courier New" w:cs="Courier New"/>
                <w:color w:val="000000" w:themeColor="text1"/>
                <w:sz w:val="18"/>
                <w:szCs w:val="18"/>
              </w:rPr>
              <w:t>": "string",</w:t>
            </w:r>
          </w:p>
          <w:p w14:paraId="45CCDB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onboardingSecret</w:t>
            </w:r>
            <w:proofErr w:type="spellEnd"/>
            <w:r w:rsidRPr="000C5341">
              <w:rPr>
                <w:rFonts w:ascii="Courier New" w:hAnsi="Courier New" w:cs="Courier New"/>
                <w:color w:val="000000" w:themeColor="text1"/>
                <w:sz w:val="18"/>
                <w:szCs w:val="18"/>
              </w:rPr>
              <w:t>": "string"</w:t>
            </w:r>
          </w:p>
          <w:p w14:paraId="5F1BD1A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947C7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61C1D6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"string",</w:t>
            </w:r>
          </w:p>
          <w:p w14:paraId="644398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105093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"string",</w:t>
            </w:r>
          </w:p>
          <w:p w14:paraId="7E4999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6894140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3D23D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1C760C56" w14:textId="77777777" w:rsidR="000C5341" w:rsidRPr="000C5341" w:rsidRDefault="000C5341" w:rsidP="000C5341">
      <w:pPr>
        <w:rPr>
          <w:rFonts w:eastAsiaTheme="minorEastAsia"/>
        </w:rPr>
      </w:pPr>
    </w:p>
    <w:p w14:paraId="77C40812" w14:textId="77777777" w:rsidR="000C5341" w:rsidRPr="000C5341" w:rsidRDefault="000C5341" w:rsidP="000C5341">
      <w:pPr>
        <w:rPr>
          <w:rFonts w:eastAsiaTheme="minorEastAsia"/>
          <w:b/>
          <w:bCs/>
        </w:rPr>
      </w:pPr>
      <w:r w:rsidRPr="000C5341">
        <w:rPr>
          <w:rFonts w:eastAsiaTheme="minorEastAsia"/>
        </w:rPr>
        <w:t>The fields that are returned when onboarding an invoker, that are populated by the CCF, are:</w:t>
      </w:r>
    </w:p>
    <w:p w14:paraId="367689A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apiInvokerId</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Identifier of the invoker created.</w:t>
      </w:r>
    </w:p>
    <w:p w14:paraId="7C8BDA41"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apiInvokerCertificate</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Certificate of the Invoker created from the CSR sent in the onboarding request, which will be used for the following requests from the Invoker to CAPIF Core Function.</w:t>
      </w:r>
    </w:p>
    <w:p w14:paraId="1C40E2DB" w14:textId="77777777" w:rsidR="000C5341" w:rsidRPr="000C5341" w:rsidRDefault="000C5341" w:rsidP="000C5341">
      <w:pPr>
        <w:keepNext/>
        <w:keepLines/>
        <w:spacing w:before="60"/>
        <w:ind w:left="568"/>
        <w:jc w:val="center"/>
        <w:rPr>
          <w:rFonts w:ascii="Arial" w:eastAsia="Arial" w:hAnsi="Arial" w:cs="Arial"/>
          <w:b/>
          <w:color w:val="000000" w:themeColor="text1"/>
        </w:rPr>
      </w:pPr>
      <w:r w:rsidRPr="000C5341">
        <w:rPr>
          <w:rFonts w:ascii="Arial" w:eastAsia="Arial" w:hAnsi="Arial" w:cs="Arial"/>
          <w:b/>
          <w:bCs/>
          <w:color w:val="000000" w:themeColor="text1"/>
        </w:rPr>
        <w:t>Table 6.8-2-OCF: Register API-Invoker response (OCF example)</w:t>
      </w:r>
    </w:p>
    <w:p w14:paraId="004BACFA" w14:textId="77777777" w:rsidR="000C5341" w:rsidRPr="000C5341" w:rsidRDefault="000C5341" w:rsidP="000C5341">
      <w:pPr>
        <w:ind w:left="568"/>
        <w:rPr>
          <w:rFonts w:eastAsiaTheme="minorEastAsia"/>
          <w:b/>
          <w:bCs/>
        </w:rPr>
      </w:pPr>
    </w:p>
    <w:tbl>
      <w:tblPr>
        <w:tblStyle w:val="TableGrid1"/>
        <w:tblW w:w="0" w:type="auto"/>
        <w:tblInd w:w="284" w:type="dxa"/>
        <w:tblLayout w:type="fixed"/>
        <w:tblLook w:val="06A0" w:firstRow="1" w:lastRow="0" w:firstColumn="1" w:lastColumn="0" w:noHBand="1" w:noVBand="1"/>
      </w:tblPr>
      <w:tblGrid>
        <w:gridCol w:w="9360"/>
      </w:tblGrid>
      <w:tr w:rsidR="000C5341" w:rsidRPr="000C5341" w14:paraId="64F78636" w14:textId="77777777" w:rsidTr="003323B1">
        <w:trPr>
          <w:trHeight w:val="300"/>
        </w:trPr>
        <w:tc>
          <w:tcPr>
            <w:tcW w:w="9360" w:type="dxa"/>
          </w:tcPr>
          <w:p w14:paraId="723795E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headers</w:t>
            </w:r>
            <w:r w:rsidRPr="000C5341">
              <w:rPr>
                <w:rFonts w:ascii="Courier New" w:hAnsi="Courier New" w:cs="Courier New"/>
                <w:color w:val="000000" w:themeColor="text1"/>
                <w:sz w:val="18"/>
                <w:szCs w:val="18"/>
              </w:rPr>
              <w:t>:</w:t>
            </w:r>
          </w:p>
          <w:p w14:paraId="597DFF9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Location: </w:t>
            </w:r>
            <w:hyperlink r:id="rId17" w:history="1">
              <w:r w:rsidRPr="000C5341">
                <w:rPr>
                  <w:rFonts w:ascii="Courier New" w:hAnsi="Courier New" w:cs="Courier New"/>
                  <w:color w:val="0563C1"/>
                  <w:sz w:val="18"/>
                  <w:szCs w:val="18"/>
                  <w:u w:val="single"/>
                </w:rPr>
                <w:t>https://capif.mobilesandbox.cloud:37211/api-invoker-management/v1/onboardedInvokers/INVaa03f9911db37be051b243ce3caad9</w:t>
              </w:r>
            </w:hyperlink>
            <w:r w:rsidRPr="000C5341">
              <w:rPr>
                <w:rFonts w:ascii="Courier New" w:hAnsi="Courier New" w:cs="Courier New"/>
                <w:color w:val="000000" w:themeColor="text1"/>
                <w:sz w:val="18"/>
                <w:szCs w:val="18"/>
              </w:rPr>
              <w:t xml:space="preserve"> </w:t>
            </w:r>
          </w:p>
          <w:p w14:paraId="51C3B2CD" w14:textId="77777777" w:rsidR="000C5341" w:rsidRPr="000C5341" w:rsidRDefault="000C5341" w:rsidP="000C5341">
            <w:pPr>
              <w:spacing w:after="0"/>
              <w:rPr>
                <w:rFonts w:ascii="Courier New" w:hAnsi="Courier New" w:cs="Courier New"/>
                <w:color w:val="000000" w:themeColor="text1"/>
                <w:sz w:val="18"/>
                <w:szCs w:val="18"/>
              </w:rPr>
            </w:pPr>
          </w:p>
          <w:p w14:paraId="5BAF45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6E1C6A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31D539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apiInvokerId</w:t>
            </w:r>
            <w:proofErr w:type="spellEnd"/>
            <w:r w:rsidRPr="000C5341">
              <w:rPr>
                <w:rFonts w:ascii="Courier New" w:hAnsi="Courier New" w:cs="Courier New"/>
                <w:color w:val="000000" w:themeColor="text1"/>
                <w:sz w:val="18"/>
                <w:szCs w:val="18"/>
              </w:rPr>
              <w:t>": "INVaa03f9911db37be051b243ce3caad9",</w:t>
            </w:r>
          </w:p>
          <w:p w14:paraId="271C535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04B5429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"-----BEGIN CERTIFICATE REQUEST----- \nMIICeTCCAWECAQAHISNoGA1ERGAwwDQUGMRcwFQYDVQQ\n-----END CERTIFICATE REQUEST----\n",</w:t>
            </w:r>
          </w:p>
          <w:p w14:paraId="38C942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apiInvokerCertificate</w:t>
            </w:r>
            <w:proofErr w:type="spellEnd"/>
            <w:r w:rsidRPr="000C5341">
              <w:rPr>
                <w:rFonts w:ascii="Courier New" w:hAnsi="Courier New" w:cs="Courier New"/>
                <w:color w:val="000000" w:themeColor="text1"/>
                <w:sz w:val="18"/>
                <w:szCs w:val="18"/>
              </w:rPr>
              <w:t>": "-----BEGIN CERTIFICATE-----\nMIIDgjCCAmqgAwIBAgIUS18nvjZYU5B+ptuAw/ x3gQWYEJVxDha9112mP7lclNg5yd5o1Xwj1Imbht2z33ZJ4jxA=\n-----END CERTIFICATE-----\n"</w:t>
            </w:r>
          </w:p>
          <w:p w14:paraId="1BF5BF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DD2F3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60C2FEA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"NEF Invoker",</w:t>
            </w:r>
          </w:p>
          <w:p w14:paraId="33B051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0E22D17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w:t>
            </w:r>
          </w:p>
          <w:p w14:paraId="68C9B4D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true</w:t>
            </w:r>
          </w:p>
          <w:p w14:paraId="1D2B7F5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8BFE66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06E4C2AD" w14:textId="77777777" w:rsidR="000C5341" w:rsidRPr="000C5341" w:rsidRDefault="000C5341" w:rsidP="000C5341">
      <w:pPr>
        <w:rPr>
          <w:rFonts w:eastAsiaTheme="minorEastAsia"/>
          <w:b/>
          <w:bCs/>
        </w:rPr>
      </w:pPr>
      <w:r w:rsidRPr="000C5341">
        <w:rPr>
          <w:rFonts w:eastAsiaTheme="minorEastAsia"/>
          <w:b/>
          <w:bCs/>
        </w:rPr>
        <w:t xml:space="preserve"> </w:t>
      </w:r>
    </w:p>
    <w:p w14:paraId="110D2065" w14:textId="77777777" w:rsidR="000C5341" w:rsidRPr="000C5341" w:rsidRDefault="000C5341" w:rsidP="000C5341">
      <w:pPr>
        <w:ind w:left="284"/>
        <w:rPr>
          <w:rFonts w:eastAsiaTheme="minorEastAsia"/>
          <w:b/>
          <w:bCs/>
        </w:rPr>
      </w:pPr>
      <w:r w:rsidRPr="000C5341">
        <w:rPr>
          <w:rFonts w:eastAsiaTheme="minorEastAsia"/>
          <w:b/>
          <w:bCs/>
        </w:rPr>
        <w:t xml:space="preserve">3. </w:t>
      </w:r>
      <w:proofErr w:type="spellStart"/>
      <w:r w:rsidRPr="000C5341">
        <w:rPr>
          <w:rFonts w:eastAsiaTheme="minorEastAsia"/>
          <w:b/>
          <w:bCs/>
        </w:rPr>
        <w:t>CAPIF_Discovery_Service_API</w:t>
      </w:r>
      <w:proofErr w:type="spellEnd"/>
    </w:p>
    <w:p w14:paraId="3FA08959" w14:textId="77777777" w:rsidR="000C5341" w:rsidRPr="000C5341" w:rsidRDefault="000C5341" w:rsidP="000C5341">
      <w:pPr>
        <w:rPr>
          <w:rFonts w:eastAsiaTheme="minorEastAsia"/>
          <w:b/>
          <w:bCs/>
        </w:rPr>
      </w:pPr>
      <w:r w:rsidRPr="000C5341">
        <w:rPr>
          <w:rFonts w:eastAsiaTheme="minorEastAsia"/>
        </w:rPr>
        <w:t>After onboarding the API Invoker, the API Discovery function is used by invokers to obtain all the APIs published in CAPIF, providing all the necessary information that an API Invoker needs to be able to make a request to each such API.</w:t>
      </w:r>
    </w:p>
    <w:p w14:paraId="0CC20030"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6.8-3: Discover APIs request (schema,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25977345" w14:textId="77777777" w:rsidTr="003323B1">
        <w:trPr>
          <w:trHeight w:val="300"/>
        </w:trPr>
        <w:tc>
          <w:tcPr>
            <w:tcW w:w="9630" w:type="dxa"/>
          </w:tcPr>
          <w:p w14:paraId="098DF7A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HTTP GET {apiRoot}/service-apis/v1/allServiceAPIs?api-invoker-id={apiInvokerId}</w:t>
            </w:r>
          </w:p>
          <w:p w14:paraId="2662565A" w14:textId="77777777" w:rsidR="000C5341" w:rsidRPr="000C5341" w:rsidRDefault="000C5341" w:rsidP="000C5341">
            <w:pPr>
              <w:spacing w:after="0"/>
              <w:rPr>
                <w:rFonts w:cs="Courier New"/>
                <w:color w:val="000000" w:themeColor="text1"/>
                <w:szCs w:val="18"/>
              </w:rPr>
            </w:pPr>
          </w:p>
        </w:tc>
      </w:tr>
    </w:tbl>
    <w:p w14:paraId="3E2DD6DD" w14:textId="77777777" w:rsidR="000C5341" w:rsidRPr="000C5341" w:rsidRDefault="000C5341" w:rsidP="000C5341">
      <w:pPr>
        <w:rPr>
          <w:rFonts w:eastAsiaTheme="minorEastAsia"/>
          <w:b/>
          <w:bCs/>
        </w:rPr>
      </w:pPr>
    </w:p>
    <w:p w14:paraId="7F98A9FB" w14:textId="77777777" w:rsidR="000C5341" w:rsidRPr="000C5341" w:rsidRDefault="000C5341" w:rsidP="000C5341">
      <w:pPr>
        <w:rPr>
          <w:rFonts w:eastAsiaTheme="minorEastAsia"/>
        </w:rPr>
      </w:pPr>
      <w:r w:rsidRPr="000C5341">
        <w:rPr>
          <w:rFonts w:eastAsiaTheme="minorEastAsia"/>
        </w:rPr>
        <w:t>The API Invoker must make the request to CAPIF using its identifier {</w:t>
      </w:r>
      <w:proofErr w:type="spellStart"/>
      <w:r w:rsidRPr="000C5341">
        <w:rPr>
          <w:rFonts w:ascii="Courier New" w:eastAsia="Courier New" w:hAnsi="Courier New" w:cs="Courier New"/>
          <w:color w:val="000000" w:themeColor="text1"/>
          <w:sz w:val="18"/>
          <w:szCs w:val="18"/>
        </w:rPr>
        <w:t>apiInvokerId</w:t>
      </w:r>
      <w:proofErr w:type="spellEnd"/>
      <w:r w:rsidRPr="000C5341">
        <w:rPr>
          <w:rFonts w:eastAsiaTheme="minorEastAsia"/>
        </w:rPr>
        <w:t xml:space="preserve">} </w:t>
      </w:r>
      <w:proofErr w:type="gramStart"/>
      <w:r w:rsidRPr="000C5341">
        <w:rPr>
          <w:rFonts w:eastAsiaTheme="minorEastAsia"/>
        </w:rPr>
        <w:t>in order to</w:t>
      </w:r>
      <w:proofErr w:type="gramEnd"/>
      <w:r w:rsidRPr="000C5341">
        <w:rPr>
          <w:rFonts w:eastAsiaTheme="minorEastAsia"/>
        </w:rPr>
        <w:t xml:space="preserve"> verify that the invoker is registered in CAPIF.</w:t>
      </w:r>
    </w:p>
    <w:p w14:paraId="1EBE1040"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lastRenderedPageBreak/>
        <w:t>Table 6.8-3-OCF: Discover APIs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28870961" w14:textId="77777777" w:rsidTr="003323B1">
        <w:trPr>
          <w:trHeight w:val="300"/>
        </w:trPr>
        <w:tc>
          <w:tcPr>
            <w:tcW w:w="9630" w:type="dxa"/>
          </w:tcPr>
          <w:p w14:paraId="7C8229B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GET </w:t>
            </w:r>
            <w:hyperlink r:id="rId18" w:history="1">
              <w:r w:rsidRPr="000C5341">
                <w:rPr>
                  <w:rFonts w:ascii="Courier New" w:hAnsi="Courier New" w:cs="Courier New"/>
                  <w:color w:val="0563C1"/>
                  <w:sz w:val="18"/>
                  <w:szCs w:val="18"/>
                  <w:u w:val="single"/>
                </w:rPr>
                <w:t>https://capif.mobilesandbox.cloud:37211/service-apis/v1/allServiceAPIs?api-invoker-id=INVaa03f9911db37be051b243ce3caad9</w:t>
              </w:r>
            </w:hyperlink>
            <w:r w:rsidRPr="000C5341">
              <w:rPr>
                <w:rFonts w:ascii="Courier New" w:hAnsi="Courier New" w:cs="Courier New"/>
                <w:color w:val="000000" w:themeColor="text1"/>
                <w:sz w:val="18"/>
                <w:szCs w:val="18"/>
              </w:rPr>
              <w:t xml:space="preserve"> </w:t>
            </w:r>
          </w:p>
        </w:tc>
      </w:tr>
    </w:tbl>
    <w:p w14:paraId="5F7F950B" w14:textId="77777777" w:rsidR="000C5341" w:rsidRPr="000C5341" w:rsidRDefault="000C5341" w:rsidP="000C5341">
      <w:pPr>
        <w:rPr>
          <w:rFonts w:eastAsiaTheme="minorEastAsia"/>
          <w:b/>
          <w:bCs/>
        </w:rPr>
      </w:pPr>
    </w:p>
    <w:p w14:paraId="3C85B9C9" w14:textId="77777777" w:rsidR="000C5341" w:rsidRPr="000C5341" w:rsidRDefault="000C5341" w:rsidP="000C5341">
      <w:pPr>
        <w:ind w:left="284"/>
        <w:rPr>
          <w:rFonts w:eastAsiaTheme="minorEastAsia"/>
          <w:b/>
          <w:bCs/>
        </w:rPr>
      </w:pPr>
      <w:r w:rsidRPr="000C5341">
        <w:rPr>
          <w:rFonts w:eastAsiaTheme="minorEastAsia"/>
          <w:b/>
          <w:bCs/>
        </w:rPr>
        <w:t>4. OK 200</w:t>
      </w:r>
    </w:p>
    <w:p w14:paraId="71353859" w14:textId="77777777" w:rsidR="000C5341" w:rsidRPr="000C5341" w:rsidRDefault="000C5341" w:rsidP="000C5341">
      <w:pPr>
        <w:rPr>
          <w:rFonts w:eastAsiaTheme="minorEastAsia"/>
          <w:lang w:val="en-US"/>
        </w:rPr>
      </w:pPr>
      <w:r w:rsidRPr="000C5341">
        <w:rPr>
          <w:rFonts w:eastAsiaTheme="minorEastAsia"/>
          <w:lang w:val="en-US"/>
        </w:rPr>
        <w:t>Upon successful request, the API Invoker will receive the 200 OK code and all the information about the APIs published in the CAPIF Core Function containing the AEF profiles exposing the APIs. Using this information, the API Invoker can decide which APIs it wants to use.</w:t>
      </w:r>
    </w:p>
    <w:p w14:paraId="21BF907E"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color w:val="000000" w:themeColor="text1"/>
        </w:rPr>
        <w:t>Table 6.8-4: Discover APIs response (schema)</w:t>
      </w:r>
    </w:p>
    <w:tbl>
      <w:tblPr>
        <w:tblStyle w:val="TableGrid1"/>
        <w:tblW w:w="0" w:type="auto"/>
        <w:tblLayout w:type="fixed"/>
        <w:tblLook w:val="06A0" w:firstRow="1" w:lastRow="0" w:firstColumn="1" w:lastColumn="0" w:noHBand="1" w:noVBand="1"/>
      </w:tblPr>
      <w:tblGrid>
        <w:gridCol w:w="9630"/>
      </w:tblGrid>
      <w:tr w:rsidR="000C5341" w:rsidRPr="000C5341" w14:paraId="49A535D2" w14:textId="77777777" w:rsidTr="003323B1">
        <w:trPr>
          <w:trHeight w:val="300"/>
        </w:trPr>
        <w:tc>
          <w:tcPr>
            <w:tcW w:w="9630" w:type="dxa"/>
          </w:tcPr>
          <w:p w14:paraId="4D16E34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021ADD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5BA80AF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8B990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serviceAPIDescription</w:t>
            </w:r>
            <w:proofErr w:type="spellEnd"/>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 xml:space="preserve">    {</w:t>
            </w:r>
          </w:p>
          <w:p w14:paraId="61EC6F5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apiName</w:t>
            </w:r>
            <w:proofErr w:type="spellEnd"/>
            <w:r w:rsidRPr="000C5341">
              <w:rPr>
                <w:rFonts w:ascii="Courier New" w:hAnsi="Courier New" w:cs="Courier New"/>
                <w:color w:val="000000" w:themeColor="text1"/>
                <w:sz w:val="18"/>
                <w:szCs w:val="18"/>
              </w:rPr>
              <w:t>": "string",</w:t>
            </w:r>
          </w:p>
          <w:p w14:paraId="4678DD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25E8E3E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apiStatus</w:t>
            </w:r>
            <w:proofErr w:type="spellEnd"/>
            <w:r w:rsidRPr="000C5341">
              <w:rPr>
                <w:rFonts w:ascii="Courier New" w:hAnsi="Courier New" w:cs="Courier New"/>
                <w:color w:val="000000" w:themeColor="text1"/>
                <w:sz w:val="18"/>
                <w:szCs w:val="18"/>
              </w:rPr>
              <w:t>": {</w:t>
            </w:r>
          </w:p>
          <w:p w14:paraId="727C59E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aefIds</w:t>
            </w:r>
            <w:proofErr w:type="spellEnd"/>
            <w:r w:rsidRPr="000C5341">
              <w:rPr>
                <w:rFonts w:ascii="Courier New" w:hAnsi="Courier New" w:cs="Courier New"/>
                <w:color w:val="000000" w:themeColor="text1"/>
                <w:sz w:val="18"/>
                <w:szCs w:val="18"/>
              </w:rPr>
              <w:t>": [</w:t>
            </w:r>
          </w:p>
          <w:p w14:paraId="2791E13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2279BCD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34E775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4552B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aefProfiles</w:t>
            </w:r>
            <w:proofErr w:type="spellEnd"/>
            <w:r w:rsidRPr="000C5341">
              <w:rPr>
                <w:rFonts w:ascii="Courier New" w:hAnsi="Courier New" w:cs="Courier New"/>
                <w:color w:val="000000" w:themeColor="text1"/>
                <w:sz w:val="18"/>
                <w:szCs w:val="18"/>
              </w:rPr>
              <w:t>": [</w:t>
            </w:r>
          </w:p>
          <w:p w14:paraId="528432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49E56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395891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"versions": [</w:t>
            </w:r>
          </w:p>
          <w:p w14:paraId="15CD3F5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E0349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apiVersion</w:t>
            </w:r>
            <w:proofErr w:type="spellEnd"/>
            <w:r w:rsidRPr="000C5341">
              <w:rPr>
                <w:rFonts w:ascii="Courier New" w:hAnsi="Courier New" w:cs="Courier New"/>
                <w:color w:val="000000" w:themeColor="text1"/>
                <w:sz w:val="18"/>
                <w:szCs w:val="18"/>
              </w:rPr>
              <w:t>": "string",</w:t>
            </w:r>
          </w:p>
          <w:p w14:paraId="5F1D8D3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"expiry": "string",</w:t>
            </w:r>
          </w:p>
          <w:p w14:paraId="0BBE572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"resources": [</w:t>
            </w:r>
          </w:p>
          <w:p w14:paraId="202288E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7E9D0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"string",</w:t>
            </w:r>
          </w:p>
          <w:p w14:paraId="0FDFFC1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1ED69EA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"string",</w:t>
            </w:r>
          </w:p>
          <w:p w14:paraId="2A912B2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1E318A1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["string"],</w:t>
            </w:r>
          </w:p>
          <w:p w14:paraId="6D8BE8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2B70D22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23A1B3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A332E6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"string",</w:t>
            </w:r>
          </w:p>
          <w:p w14:paraId="0886FC7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3D8FD7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"string",</w:t>
            </w:r>
          </w:p>
          <w:p w14:paraId="5244FF5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3C04AB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["string"],</w:t>
            </w:r>
          </w:p>
          <w:p w14:paraId="1A35751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0FD906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3D200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A5E5F6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custOperations</w:t>
            </w:r>
            <w:proofErr w:type="spellEnd"/>
            <w:r w:rsidRPr="000C5341">
              <w:rPr>
                <w:rFonts w:ascii="Courier New" w:hAnsi="Courier New" w:cs="Courier New"/>
                <w:color w:val="000000" w:themeColor="text1"/>
                <w:sz w:val="18"/>
                <w:szCs w:val="18"/>
              </w:rPr>
              <w:t>": [</w:t>
            </w:r>
          </w:p>
          <w:p w14:paraId="117F83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DA55E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4A1E9F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13DC41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03DA59E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6AB697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9CBD6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1BFB933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D4AA53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3B187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CA8F74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922F8D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"protocol": "string",</w:t>
            </w:r>
          </w:p>
          <w:p w14:paraId="2DB23E9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dataFormat</w:t>
            </w:r>
            <w:proofErr w:type="spellEnd"/>
            <w:r w:rsidRPr="000C5341">
              <w:rPr>
                <w:rFonts w:ascii="Courier New" w:hAnsi="Courier New" w:cs="Courier New"/>
                <w:color w:val="000000" w:themeColor="text1"/>
                <w:sz w:val="18"/>
                <w:szCs w:val="18"/>
              </w:rPr>
              <w:t>": "string",</w:t>
            </w:r>
          </w:p>
          <w:p w14:paraId="2A179D1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66F34A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1E72C9F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4B9F19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interfaceDescriptions</w:t>
            </w:r>
            <w:proofErr w:type="spellEnd"/>
            <w:r w:rsidRPr="000C5341">
              <w:rPr>
                <w:rFonts w:ascii="Courier New" w:hAnsi="Courier New" w:cs="Courier New"/>
                <w:color w:val="000000" w:themeColor="text1"/>
                <w:sz w:val="18"/>
                <w:szCs w:val="18"/>
              </w:rPr>
              <w:t>": [</w:t>
            </w:r>
          </w:p>
          <w:p w14:paraId="5C766C9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631FB2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"ipv4Addr": "string",</w:t>
            </w:r>
          </w:p>
          <w:p w14:paraId="067C2C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"port": "int",</w:t>
            </w:r>
          </w:p>
          <w:p w14:paraId="64BE73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79566B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0355D7C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F4378C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A7C7C4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4B956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548FB2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BD8937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6E9EE7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611DF90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shareableInfo</w:t>
            </w:r>
            <w:proofErr w:type="spellEnd"/>
            <w:r w:rsidRPr="000C5341">
              <w:rPr>
                <w:rFonts w:ascii="Courier New" w:hAnsi="Courier New" w:cs="Courier New"/>
                <w:color w:val="000000" w:themeColor="text1"/>
                <w:sz w:val="18"/>
                <w:szCs w:val="18"/>
              </w:rPr>
              <w:t>": {</w:t>
            </w:r>
          </w:p>
          <w:p w14:paraId="55E673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isShareable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04F1A02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capifProvDoms</w:t>
            </w:r>
            <w:proofErr w:type="spellEnd"/>
            <w:r w:rsidRPr="000C5341">
              <w:rPr>
                <w:rFonts w:ascii="Courier New" w:hAnsi="Courier New" w:cs="Courier New"/>
                <w:color w:val="000000" w:themeColor="text1"/>
                <w:sz w:val="18"/>
                <w:szCs w:val="18"/>
              </w:rPr>
              <w:t>": [</w:t>
            </w:r>
          </w:p>
          <w:p w14:paraId="4499B0E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5723E18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69116C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7236C0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serviceAPICategory</w:t>
            </w:r>
            <w:proofErr w:type="spellEnd"/>
            <w:r w:rsidRPr="000C5341">
              <w:rPr>
                <w:rFonts w:ascii="Courier New" w:hAnsi="Courier New" w:cs="Courier New"/>
                <w:color w:val="000000" w:themeColor="text1"/>
                <w:sz w:val="18"/>
                <w:szCs w:val="18"/>
              </w:rPr>
              <w:t>": "string",</w:t>
            </w:r>
          </w:p>
          <w:p w14:paraId="04F3B7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apiSuppFeats</w:t>
            </w:r>
            <w:proofErr w:type="spellEnd"/>
            <w:r w:rsidRPr="000C5341">
              <w:rPr>
                <w:rFonts w:ascii="Courier New" w:hAnsi="Courier New" w:cs="Courier New"/>
                <w:color w:val="000000" w:themeColor="text1"/>
                <w:sz w:val="18"/>
                <w:szCs w:val="18"/>
              </w:rPr>
              <w:t>": "string",</w:t>
            </w:r>
          </w:p>
          <w:p w14:paraId="14C9543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pubApiPath</w:t>
            </w:r>
            <w:proofErr w:type="spellEnd"/>
            <w:r w:rsidRPr="000C5341">
              <w:rPr>
                <w:rFonts w:ascii="Courier New" w:hAnsi="Courier New" w:cs="Courier New"/>
                <w:color w:val="000000" w:themeColor="text1"/>
                <w:sz w:val="18"/>
                <w:szCs w:val="18"/>
              </w:rPr>
              <w:t>": {</w:t>
            </w:r>
          </w:p>
          <w:p w14:paraId="0AB0662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ccfIds</w:t>
            </w:r>
            <w:proofErr w:type="spellEnd"/>
            <w:r w:rsidRPr="000C5341">
              <w:rPr>
                <w:rFonts w:ascii="Courier New" w:hAnsi="Courier New" w:cs="Courier New"/>
                <w:color w:val="000000" w:themeColor="text1"/>
                <w:sz w:val="18"/>
                <w:szCs w:val="18"/>
              </w:rPr>
              <w:t>": [</w:t>
            </w:r>
          </w:p>
          <w:p w14:paraId="2C4C758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0C46C5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0205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29AA6F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ccfId</w:t>
            </w:r>
            <w:proofErr w:type="spellEnd"/>
            <w:r w:rsidRPr="000C5341">
              <w:rPr>
                <w:rFonts w:ascii="Courier New" w:hAnsi="Courier New" w:cs="Courier New"/>
                <w:color w:val="000000" w:themeColor="text1"/>
                <w:sz w:val="18"/>
                <w:szCs w:val="18"/>
              </w:rPr>
              <w:t>": "string"</w:t>
            </w:r>
          </w:p>
          <w:p w14:paraId="32034D6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apiProvName</w:t>
            </w:r>
            <w:proofErr w:type="spellEnd"/>
            <w:r w:rsidRPr="000C5341">
              <w:rPr>
                <w:rFonts w:ascii="Courier New" w:hAnsi="Courier New" w:cs="Courier New"/>
                <w:color w:val="000000" w:themeColor="text1"/>
                <w:sz w:val="18"/>
                <w:szCs w:val="18"/>
              </w:rPr>
              <w:t>": "string"</w:t>
            </w:r>
          </w:p>
          <w:p w14:paraId="43BD712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5AB1EB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0C53C4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20E9992" w14:textId="77777777" w:rsidR="000C5341" w:rsidRPr="000C5341" w:rsidRDefault="000C5341" w:rsidP="000C5341">
      <w:pPr>
        <w:rPr>
          <w:rFonts w:eastAsiaTheme="minorEastAsia"/>
        </w:rPr>
      </w:pPr>
    </w:p>
    <w:p w14:paraId="65265F89" w14:textId="77777777" w:rsidR="000C5341" w:rsidRPr="000C5341" w:rsidRDefault="000C5341" w:rsidP="000C5341">
      <w:pPr>
        <w:rPr>
          <w:rFonts w:eastAsiaTheme="minorEastAsia"/>
        </w:rPr>
      </w:pPr>
      <w:r w:rsidRPr="000C5341">
        <w:rPr>
          <w:rFonts w:eastAsiaTheme="minorEastAsia"/>
        </w:rPr>
        <w:t>The API Invoker will receive a list with the APIs published in CAPIF, including the following information:</w:t>
      </w:r>
    </w:p>
    <w:p w14:paraId="0C2C0162"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apiName</w:t>
      </w:r>
      <w:proofErr w:type="spellEnd"/>
      <w:r w:rsidRPr="000C5341">
        <w:rPr>
          <w:rFonts w:ascii="Courier New" w:eastAsiaTheme="minorEastAsia" w:hAnsi="Courier New"/>
          <w:sz w:val="18"/>
          <w:szCs w:val="18"/>
        </w:rPr>
        <w:t>:</w:t>
      </w:r>
      <w:r w:rsidRPr="000C5341">
        <w:rPr>
          <w:rFonts w:eastAsiaTheme="minorEastAsia"/>
          <w:lang w:val="en-US"/>
        </w:rPr>
        <w:t xml:space="preserve"> Name of the API to be published, which must be unique in CAPIF.</w:t>
      </w:r>
    </w:p>
    <w:p w14:paraId="0F3DD4B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apiStatus</w:t>
      </w:r>
      <w:proofErr w:type="spellEnd"/>
      <w:r w:rsidRPr="000C5341">
        <w:rPr>
          <w:rFonts w:ascii="Courier New" w:eastAsiaTheme="minorEastAsia" w:hAnsi="Courier New"/>
          <w:sz w:val="18"/>
          <w:szCs w:val="18"/>
        </w:rPr>
        <w:t>:</w:t>
      </w:r>
      <w:r w:rsidRPr="000C5341">
        <w:rPr>
          <w:rFonts w:eastAsiaTheme="minorEastAsia"/>
          <w:lang w:val="en-US"/>
        </w:rPr>
        <w:t xml:space="preserve"> Represents the API status, in addition, if this attribute is omitted, it is understood that the API is available in all AEFs of </w:t>
      </w:r>
      <w:proofErr w:type="spellStart"/>
      <w:r w:rsidRPr="000C5341">
        <w:rPr>
          <w:rFonts w:ascii="Courier New" w:eastAsia="Courier New" w:hAnsi="Courier New" w:cs="Courier New"/>
          <w:sz w:val="18"/>
          <w:szCs w:val="18"/>
          <w:lang w:val="en-US"/>
        </w:rPr>
        <w:t>aefProfiles</w:t>
      </w:r>
      <w:proofErr w:type="spellEnd"/>
      <w:r w:rsidRPr="000C5341">
        <w:rPr>
          <w:rFonts w:eastAsiaTheme="minorEastAsia"/>
          <w:lang w:val="en-US"/>
        </w:rPr>
        <w:t xml:space="preserve">. It contains the </w:t>
      </w:r>
      <w:proofErr w:type="spellStart"/>
      <w:r w:rsidRPr="000C5341">
        <w:rPr>
          <w:rFonts w:ascii="Courier New" w:eastAsia="Courier New" w:hAnsi="Courier New" w:cs="Courier New"/>
          <w:sz w:val="18"/>
          <w:szCs w:val="18"/>
          <w:lang w:val="en-US"/>
        </w:rPr>
        <w:t>aefIds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field which is a list of the AEFs that expose the API. If this list is empty or the attribute is omitted, it is understood that the API is inactive in all </w:t>
      </w:r>
      <w:proofErr w:type="spellStart"/>
      <w:r w:rsidRPr="000C5341">
        <w:rPr>
          <w:rFonts w:ascii="Courier New" w:eastAsia="Courier New" w:hAnsi="Courier New" w:cs="Courier New"/>
          <w:sz w:val="18"/>
          <w:szCs w:val="18"/>
          <w:lang w:val="en-US"/>
        </w:rPr>
        <w:t>aefProfiles</w:t>
      </w:r>
      <w:proofErr w:type="spellEnd"/>
      <w:r w:rsidRPr="000C5341">
        <w:rPr>
          <w:rFonts w:ascii="Courier New" w:eastAsia="Courier New" w:hAnsi="Courier New" w:cs="Courier New"/>
          <w:sz w:val="18"/>
          <w:szCs w:val="18"/>
          <w:lang w:val="en-US"/>
        </w:rPr>
        <w:t>.</w:t>
      </w:r>
    </w:p>
    <w:p w14:paraId="52150D5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aefProfiles</w:t>
      </w:r>
      <w:proofErr w:type="spellEnd"/>
      <w:r w:rsidRPr="000C5341">
        <w:rPr>
          <w:rFonts w:ascii="Courier New" w:eastAsiaTheme="minorEastAsia" w:hAnsi="Courier New"/>
          <w:sz w:val="18"/>
          <w:szCs w:val="18"/>
        </w:rPr>
        <w:t>:</w:t>
      </w:r>
      <w:r w:rsidRPr="000C5341">
        <w:rPr>
          <w:rFonts w:eastAsiaTheme="minorEastAsia"/>
          <w:lang w:val="en-US"/>
        </w:rPr>
        <w:t xml:space="preserve"> List of Information about AEFs that expose the API. This information contains the following fields:</w:t>
      </w:r>
    </w:p>
    <w:p w14:paraId="0CAEE083" w14:textId="77777777" w:rsidR="000C5341" w:rsidRPr="000C5341" w:rsidRDefault="000C5341" w:rsidP="000C5341">
      <w:pPr>
        <w:numPr>
          <w:ilvl w:val="1"/>
          <w:numId w:val="15"/>
        </w:numPr>
        <w:contextualSpacing/>
        <w:rPr>
          <w:rFonts w:eastAsiaTheme="minorEastAsia"/>
          <w:lang w:val="en-US"/>
        </w:rPr>
      </w:pPr>
      <w:bookmarkStart w:id="74" w:name="MCCQCTEMPBM_00000139"/>
      <w:proofErr w:type="spellStart"/>
      <w:r w:rsidRPr="000C5341">
        <w:rPr>
          <w:rFonts w:ascii="Courier New" w:eastAsiaTheme="minorEastAsia" w:hAnsi="Courier New"/>
          <w:sz w:val="18"/>
          <w:szCs w:val="18"/>
        </w:rPr>
        <w:t>aefId</w:t>
      </w:r>
      <w:proofErr w:type="spellEnd"/>
      <w:r w:rsidRPr="000C5341">
        <w:rPr>
          <w:rFonts w:ascii="Courier New" w:eastAsiaTheme="minorEastAsia" w:hAnsi="Courier New"/>
          <w:sz w:val="18"/>
          <w:szCs w:val="18"/>
        </w:rPr>
        <w:t>:</w:t>
      </w:r>
      <w:r w:rsidRPr="000C5341">
        <w:rPr>
          <w:rFonts w:eastAsiaTheme="minorEastAsia"/>
          <w:lang w:val="en-US"/>
        </w:rPr>
        <w:t xml:space="preserve"> AEF identifier of the provider that exposes the service.</w:t>
      </w:r>
    </w:p>
    <w:p w14:paraId="2BE7C3C1" w14:textId="77777777" w:rsidR="000C5341" w:rsidRPr="000C5341" w:rsidRDefault="000C5341" w:rsidP="000C5341">
      <w:pPr>
        <w:numPr>
          <w:ilvl w:val="1"/>
          <w:numId w:val="15"/>
        </w:numPr>
        <w:contextualSpacing/>
        <w:rPr>
          <w:rFonts w:eastAsiaTheme="minorEastAsia"/>
          <w:lang w:val="en-US"/>
        </w:rPr>
      </w:pPr>
      <w:bookmarkStart w:id="75" w:name="MCCQCTEMPBM_00000140"/>
      <w:bookmarkEnd w:id="74"/>
      <w:r w:rsidRPr="000C5341">
        <w:rPr>
          <w:rFonts w:ascii="Courier New" w:eastAsiaTheme="minorEastAsia" w:hAnsi="Courier New"/>
          <w:sz w:val="18"/>
          <w:szCs w:val="18"/>
        </w:rPr>
        <w:t>versions</w:t>
      </w:r>
      <w:r w:rsidRPr="000C5341">
        <w:rPr>
          <w:rFonts w:eastAsiaTheme="minorEastAsia"/>
          <w:lang w:val="en-US"/>
        </w:rPr>
        <w:t>: list of information about API versions. Each version contains the resources supported by the API. Each version contains:</w:t>
      </w:r>
    </w:p>
    <w:p w14:paraId="754D857F" w14:textId="77777777" w:rsidR="000C5341" w:rsidRPr="000C5341" w:rsidRDefault="000C5341" w:rsidP="000C5341">
      <w:pPr>
        <w:numPr>
          <w:ilvl w:val="2"/>
          <w:numId w:val="15"/>
        </w:numPr>
        <w:contextualSpacing/>
        <w:rPr>
          <w:rFonts w:eastAsiaTheme="minorEastAsia"/>
        </w:rPr>
      </w:pPr>
      <w:bookmarkStart w:id="76" w:name="MCCQCTEMPBM_00000141"/>
      <w:bookmarkEnd w:id="75"/>
      <w:proofErr w:type="spellStart"/>
      <w:r w:rsidRPr="000C5341">
        <w:rPr>
          <w:rFonts w:ascii="Courier New" w:eastAsia="Courier New" w:hAnsi="Courier New" w:cs="Courier New"/>
          <w:sz w:val="18"/>
          <w:szCs w:val="18"/>
        </w:rPr>
        <w:t>apiVersion</w:t>
      </w:r>
      <w:proofErr w:type="spellEnd"/>
      <w:r w:rsidRPr="000C5341">
        <w:rPr>
          <w:rFonts w:eastAsiaTheme="minorEastAsia"/>
        </w:rPr>
        <w:t>: usable version of the API.</w:t>
      </w:r>
    </w:p>
    <w:p w14:paraId="3A0756CB" w14:textId="77777777" w:rsidR="000C5341" w:rsidRPr="000C5341" w:rsidRDefault="000C5341" w:rsidP="000C5341">
      <w:pPr>
        <w:numPr>
          <w:ilvl w:val="2"/>
          <w:numId w:val="15"/>
        </w:numPr>
        <w:contextualSpacing/>
        <w:rPr>
          <w:rFonts w:eastAsiaTheme="minorEastAsia"/>
          <w:lang w:val="en-US"/>
        </w:rPr>
      </w:pPr>
      <w:bookmarkStart w:id="77" w:name="MCCQCTEMPBM_00000142"/>
      <w:bookmarkEnd w:id="76"/>
      <w:r w:rsidRPr="000C5341">
        <w:rPr>
          <w:rFonts w:ascii="Courier New" w:eastAsia="Courier New" w:hAnsi="Courier New" w:cs="Courier New"/>
          <w:sz w:val="18"/>
          <w:szCs w:val="18"/>
          <w:lang w:val="en-US"/>
        </w:rPr>
        <w:t>expiry:</w:t>
      </w:r>
      <w:r w:rsidRPr="000C5341">
        <w:rPr>
          <w:rFonts w:eastAsiaTheme="minorEastAsia"/>
          <w:lang w:val="en-US"/>
        </w:rPr>
        <w:t xml:space="preserve"> date on which the API version expires and will no longer be available.</w:t>
      </w:r>
    </w:p>
    <w:p w14:paraId="469974C0" w14:textId="77777777" w:rsidR="000C5341" w:rsidRPr="000C5341" w:rsidRDefault="000C5341" w:rsidP="000C5341">
      <w:pPr>
        <w:numPr>
          <w:ilvl w:val="2"/>
          <w:numId w:val="15"/>
        </w:numPr>
        <w:contextualSpacing/>
        <w:rPr>
          <w:rFonts w:eastAsiaTheme="minorEastAsia"/>
          <w:lang w:val="en-US"/>
        </w:rPr>
      </w:pPr>
      <w:bookmarkStart w:id="78" w:name="MCCQCTEMPBM_00000143"/>
      <w:bookmarkEnd w:id="77"/>
      <w:r w:rsidRPr="000C5341">
        <w:rPr>
          <w:rFonts w:ascii="Courier New" w:eastAsia="Courier New" w:hAnsi="Courier New" w:cs="Courier New"/>
          <w:sz w:val="18"/>
          <w:szCs w:val="18"/>
          <w:lang w:val="en-US"/>
        </w:rPr>
        <w:t>resources</w:t>
      </w:r>
      <w:r w:rsidRPr="000C5341">
        <w:rPr>
          <w:rFonts w:eastAsiaTheme="minorEastAsia"/>
          <w:lang w:val="en-US"/>
        </w:rPr>
        <w:t>: A list of resources that contain the API version. Each resource contains the following information:</w:t>
      </w:r>
    </w:p>
    <w:p w14:paraId="0820BCC6" w14:textId="77777777" w:rsidR="000C5341" w:rsidRPr="000C5341" w:rsidRDefault="000C5341" w:rsidP="000C5341">
      <w:pPr>
        <w:numPr>
          <w:ilvl w:val="3"/>
          <w:numId w:val="15"/>
        </w:numPr>
        <w:contextualSpacing/>
        <w:rPr>
          <w:rFonts w:eastAsiaTheme="minorEastAsia"/>
          <w:lang w:val="en-US"/>
        </w:rPr>
      </w:pPr>
      <w:bookmarkStart w:id="79" w:name="MCCQCTEMPBM_00000144"/>
      <w:bookmarkEnd w:id="78"/>
      <w:proofErr w:type="spellStart"/>
      <w:r w:rsidRPr="000C5341">
        <w:rPr>
          <w:rFonts w:ascii="Courier New" w:eastAsia="Courier New" w:hAnsi="Courier New" w:cs="Courier New"/>
          <w:sz w:val="18"/>
          <w:szCs w:val="18"/>
          <w:lang w:val="en-US"/>
        </w:rPr>
        <w:t>resourceName</w:t>
      </w:r>
      <w:proofErr w:type="spellEnd"/>
      <w:r w:rsidRPr="000C5341">
        <w:rPr>
          <w:rFonts w:eastAsiaTheme="minorEastAsia"/>
          <w:lang w:val="en-US"/>
        </w:rPr>
        <w:t>: Name of the resource for which its information is specified.</w:t>
      </w:r>
    </w:p>
    <w:p w14:paraId="6AF6B54B" w14:textId="77777777" w:rsidR="000C5341" w:rsidRPr="000C5341" w:rsidRDefault="000C5341" w:rsidP="000C5341">
      <w:pPr>
        <w:numPr>
          <w:ilvl w:val="3"/>
          <w:numId w:val="15"/>
        </w:numPr>
        <w:contextualSpacing/>
        <w:rPr>
          <w:rFonts w:eastAsiaTheme="minorEastAsia"/>
          <w:lang w:val="en-US"/>
        </w:rPr>
      </w:pPr>
      <w:bookmarkStart w:id="80" w:name="MCCQCTEMPBM_00000145"/>
      <w:bookmarkEnd w:id="79"/>
      <w:proofErr w:type="spellStart"/>
      <w:r w:rsidRPr="000C5341">
        <w:rPr>
          <w:rFonts w:ascii="Courier New" w:eastAsia="Courier New" w:hAnsi="Courier New" w:cs="Courier New"/>
          <w:sz w:val="18"/>
          <w:szCs w:val="18"/>
          <w:lang w:val="en-US"/>
        </w:rPr>
        <w:t>commType</w:t>
      </w:r>
      <w:proofErr w:type="spellEnd"/>
      <w:r w:rsidRPr="000C5341">
        <w:rPr>
          <w:rFonts w:eastAsiaTheme="minorEastAsia"/>
          <w:lang w:val="en-US"/>
        </w:rPr>
        <w:t>: Type of use of the resource, which can be receiving a response when making a request (REQUEST_RESPONSE) or a subscription to receive notifications (SUBSCRIBE_NOTIFY)</w:t>
      </w:r>
    </w:p>
    <w:p w14:paraId="1595F563" w14:textId="77777777" w:rsidR="000C5341" w:rsidRPr="000C5341" w:rsidRDefault="000C5341" w:rsidP="000C5341">
      <w:pPr>
        <w:numPr>
          <w:ilvl w:val="3"/>
          <w:numId w:val="15"/>
        </w:numPr>
        <w:contextualSpacing/>
        <w:rPr>
          <w:rFonts w:eastAsiaTheme="minorEastAsia"/>
          <w:lang w:val="en-US"/>
        </w:rPr>
      </w:pPr>
      <w:bookmarkStart w:id="81" w:name="MCCQCTEMPBM_00000146"/>
      <w:bookmarkEnd w:id="80"/>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URI to make the request to use the described API resource.</w:t>
      </w:r>
    </w:p>
    <w:p w14:paraId="34F38319" w14:textId="77777777" w:rsidR="000C5341" w:rsidRPr="000C5341" w:rsidRDefault="000C5341" w:rsidP="000C5341">
      <w:pPr>
        <w:numPr>
          <w:ilvl w:val="3"/>
          <w:numId w:val="15"/>
        </w:numPr>
        <w:contextualSpacing/>
        <w:rPr>
          <w:rFonts w:eastAsiaTheme="minorEastAsia"/>
          <w:lang w:val="en-US"/>
        </w:rPr>
      </w:pPr>
      <w:bookmarkStart w:id="82" w:name="MCCQCTEMPBM_00000147"/>
      <w:bookmarkEnd w:id="81"/>
      <w:proofErr w:type="spellStart"/>
      <w:r w:rsidRPr="000C5341">
        <w:rPr>
          <w:rFonts w:ascii="Courier New" w:eastAsia="Courier New" w:hAnsi="Courier New" w:cs="Courier New"/>
          <w:sz w:val="18"/>
          <w:szCs w:val="18"/>
          <w:lang w:val="en-US"/>
        </w:rPr>
        <w:t>custOpName</w:t>
      </w:r>
      <w:proofErr w:type="spellEnd"/>
      <w:r w:rsidRPr="000C5341">
        <w:rPr>
          <w:rFonts w:eastAsiaTheme="minorEastAsia"/>
          <w:lang w:val="en-US"/>
        </w:rPr>
        <w:t xml:space="preserve">: Part of the URI structure used for a custom operation associated with the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7CF92F65" w14:textId="77777777" w:rsidR="000C5341" w:rsidRPr="000C5341" w:rsidRDefault="000C5341" w:rsidP="000C5341">
      <w:pPr>
        <w:numPr>
          <w:ilvl w:val="3"/>
          <w:numId w:val="15"/>
        </w:numPr>
        <w:contextualSpacing/>
        <w:rPr>
          <w:rFonts w:eastAsiaTheme="minorEastAsia"/>
          <w:lang w:val="en-US"/>
        </w:rPr>
      </w:pPr>
      <w:bookmarkStart w:id="83" w:name="MCCQCTEMPBM_00000148"/>
      <w:bookmarkEnd w:id="82"/>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xml:space="preserve">: List of the resource's custom operations associated to this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7E9C234F" w14:textId="77777777" w:rsidR="000C5341" w:rsidRPr="000C5341" w:rsidRDefault="000C5341" w:rsidP="000C5341">
      <w:pPr>
        <w:numPr>
          <w:ilvl w:val="3"/>
          <w:numId w:val="15"/>
        </w:numPr>
        <w:contextualSpacing/>
        <w:rPr>
          <w:rFonts w:eastAsiaTheme="minorEastAsia"/>
          <w:lang w:val="en-US"/>
        </w:rPr>
      </w:pPr>
      <w:bookmarkStart w:id="84" w:name="MCCQCTEMPBM_00000149"/>
      <w:bookmarkEnd w:id="83"/>
      <w:r w:rsidRPr="000C5341">
        <w:rPr>
          <w:rFonts w:ascii="Courier New" w:eastAsia="Courier New" w:hAnsi="Courier New" w:cs="Courier New"/>
          <w:sz w:val="18"/>
          <w:szCs w:val="18"/>
          <w:lang w:val="en-US"/>
        </w:rPr>
        <w:t>operations</w:t>
      </w:r>
      <w:r w:rsidRPr="000C5341">
        <w:rPr>
          <w:rFonts w:eastAsiaTheme="minorEastAsia"/>
          <w:lang w:val="en-US"/>
        </w:rPr>
        <w:t>: list of HTTP methods supported by the API resource.</w:t>
      </w:r>
    </w:p>
    <w:p w14:paraId="47038403" w14:textId="77777777" w:rsidR="000C5341" w:rsidRPr="000C5341" w:rsidRDefault="000C5341" w:rsidP="000C5341">
      <w:pPr>
        <w:numPr>
          <w:ilvl w:val="3"/>
          <w:numId w:val="15"/>
        </w:numPr>
        <w:contextualSpacing/>
        <w:rPr>
          <w:rFonts w:eastAsiaTheme="minorEastAsia"/>
          <w:lang w:val="en-US"/>
        </w:rPr>
      </w:pPr>
      <w:bookmarkStart w:id="85" w:name="MCCQCTEMPBM_00000150"/>
      <w:bookmarkEnd w:id="84"/>
      <w:r w:rsidRPr="000C5341">
        <w:rPr>
          <w:rFonts w:ascii="Courier New" w:eastAsia="Courier New" w:hAnsi="Courier New" w:cs="Courier New"/>
          <w:sz w:val="18"/>
          <w:szCs w:val="18"/>
          <w:lang w:val="en-US"/>
        </w:rPr>
        <w:t>description</w:t>
      </w:r>
      <w:r w:rsidRPr="000C5341">
        <w:rPr>
          <w:rFonts w:eastAsiaTheme="minorEastAsia"/>
          <w:lang w:val="en-US"/>
        </w:rPr>
        <w:t>: descriptive text of the API resource.</w:t>
      </w:r>
    </w:p>
    <w:p w14:paraId="6CEC39BC" w14:textId="77777777" w:rsidR="000C5341" w:rsidRPr="000C5341" w:rsidRDefault="000C5341" w:rsidP="000C5341">
      <w:pPr>
        <w:numPr>
          <w:ilvl w:val="2"/>
          <w:numId w:val="15"/>
        </w:numPr>
        <w:contextualSpacing/>
        <w:rPr>
          <w:rFonts w:eastAsiaTheme="minorEastAsia"/>
          <w:lang w:val="en-US"/>
        </w:rPr>
      </w:pPr>
      <w:bookmarkStart w:id="86" w:name="MCCQCTEMPBM_00000151"/>
      <w:bookmarkEnd w:id="85"/>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List of custom operations without resource association.</w:t>
      </w:r>
    </w:p>
    <w:p w14:paraId="3D6FC88C" w14:textId="77777777" w:rsidR="000C5341" w:rsidRPr="000C5341" w:rsidRDefault="000C5341" w:rsidP="000C5341">
      <w:pPr>
        <w:numPr>
          <w:ilvl w:val="1"/>
          <w:numId w:val="15"/>
        </w:numPr>
        <w:contextualSpacing/>
        <w:rPr>
          <w:rFonts w:eastAsiaTheme="minorEastAsia"/>
          <w:lang w:val="en-US"/>
        </w:rPr>
      </w:pPr>
      <w:bookmarkStart w:id="87" w:name="MCCQCTEMPBM_00000152"/>
      <w:bookmarkEnd w:id="86"/>
      <w:r w:rsidRPr="000C5341">
        <w:rPr>
          <w:rFonts w:ascii="Courier New" w:eastAsiaTheme="minorEastAsia" w:hAnsi="Courier New"/>
          <w:sz w:val="18"/>
          <w:szCs w:val="18"/>
        </w:rPr>
        <w:t>protocol:</w:t>
      </w:r>
      <w:r w:rsidRPr="000C5341">
        <w:rPr>
          <w:rFonts w:eastAsiaTheme="minorEastAsia"/>
          <w:lang w:val="en-US"/>
        </w:rPr>
        <w:t xml:space="preserve"> indicates a protocol and protocol version used by the API.</w:t>
      </w:r>
    </w:p>
    <w:p w14:paraId="046D883E" w14:textId="77777777" w:rsidR="000C5341" w:rsidRPr="000C5341" w:rsidRDefault="000C5341" w:rsidP="000C5341">
      <w:pPr>
        <w:numPr>
          <w:ilvl w:val="1"/>
          <w:numId w:val="15"/>
        </w:numPr>
        <w:contextualSpacing/>
        <w:rPr>
          <w:rFonts w:eastAsiaTheme="minorEastAsia"/>
          <w:lang w:val="en-US"/>
        </w:rPr>
      </w:pPr>
      <w:bookmarkStart w:id="88" w:name="MCCQCTEMPBM_00000153"/>
      <w:bookmarkEnd w:id="87"/>
      <w:proofErr w:type="spellStart"/>
      <w:r w:rsidRPr="000C5341">
        <w:rPr>
          <w:rFonts w:ascii="Courier New" w:eastAsiaTheme="minorEastAsia" w:hAnsi="Courier New"/>
          <w:sz w:val="18"/>
          <w:szCs w:val="18"/>
        </w:rPr>
        <w:lastRenderedPageBreak/>
        <w:t>dataFormat</w:t>
      </w:r>
      <w:proofErr w:type="spellEnd"/>
      <w:r w:rsidRPr="000C5341">
        <w:rPr>
          <w:rFonts w:ascii="Courier New" w:eastAsiaTheme="minorEastAsia" w:hAnsi="Courier New"/>
          <w:sz w:val="18"/>
          <w:szCs w:val="18"/>
        </w:rPr>
        <w:t xml:space="preserve">: </w:t>
      </w:r>
      <w:r w:rsidRPr="000C5341">
        <w:rPr>
          <w:rFonts w:eastAsiaTheme="minorEastAsia"/>
          <w:lang w:val="en-US"/>
        </w:rPr>
        <w:t>Indicates the data sending format which can be JSON, XML or PROTOBUF3.</w:t>
      </w:r>
    </w:p>
    <w:p w14:paraId="79105CC8" w14:textId="77777777" w:rsidR="000C5341" w:rsidRPr="000C5341" w:rsidRDefault="000C5341" w:rsidP="000C5341">
      <w:pPr>
        <w:numPr>
          <w:ilvl w:val="1"/>
          <w:numId w:val="15"/>
        </w:numPr>
        <w:contextualSpacing/>
        <w:rPr>
          <w:rFonts w:eastAsiaTheme="minorEastAsia"/>
          <w:lang w:val="en-US"/>
        </w:rPr>
      </w:pPr>
      <w:bookmarkStart w:id="89" w:name="MCCQCTEMPBM_00000154"/>
      <w:bookmarkEnd w:id="88"/>
      <w:proofErr w:type="spellStart"/>
      <w:r w:rsidRPr="000C5341">
        <w:rPr>
          <w:rFonts w:ascii="Courier New" w:eastAsiaTheme="minorEastAsia" w:hAnsi="Courier New"/>
          <w:sz w:val="18"/>
          <w:szCs w:val="18"/>
        </w:rPr>
        <w:t>securityMethods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possible security methods of the API.</w:t>
      </w:r>
    </w:p>
    <w:p w14:paraId="03C44F95" w14:textId="77777777" w:rsidR="000C5341" w:rsidRPr="000C5341" w:rsidRDefault="000C5341" w:rsidP="000C5341">
      <w:pPr>
        <w:numPr>
          <w:ilvl w:val="1"/>
          <w:numId w:val="15"/>
        </w:numPr>
        <w:contextualSpacing/>
        <w:rPr>
          <w:rFonts w:eastAsiaTheme="minorEastAsia"/>
          <w:lang w:val="en-US"/>
        </w:rPr>
      </w:pPr>
      <w:bookmarkStart w:id="90" w:name="MCCQCTEMPBM_00000155"/>
      <w:bookmarkEnd w:id="89"/>
      <w:proofErr w:type="spellStart"/>
      <w:r w:rsidRPr="000C5341">
        <w:rPr>
          <w:rFonts w:ascii="Courier New" w:eastAsiaTheme="minorEastAsia" w:hAnsi="Courier New"/>
          <w:sz w:val="18"/>
          <w:szCs w:val="18"/>
        </w:rPr>
        <w:t>domainName</w:t>
      </w:r>
      <w:proofErr w:type="spellEnd"/>
      <w:r w:rsidRPr="000C5341">
        <w:rPr>
          <w:rFonts w:ascii="Courier New" w:eastAsiaTheme="minorEastAsia" w:hAnsi="Courier New"/>
          <w:sz w:val="18"/>
          <w:szCs w:val="18"/>
        </w:rPr>
        <w:t>:</w:t>
      </w:r>
      <w:r w:rsidRPr="000C5341">
        <w:rPr>
          <w:rFonts w:eastAsiaTheme="minorEastAsia"/>
          <w:lang w:val="en-US"/>
        </w:rPr>
        <w:t xml:space="preserve"> Domain name to which the API belongs. </w:t>
      </w:r>
    </w:p>
    <w:p w14:paraId="1D2DC266" w14:textId="77777777" w:rsidR="000C5341" w:rsidRPr="000C5341" w:rsidRDefault="000C5341" w:rsidP="000C5341">
      <w:pPr>
        <w:numPr>
          <w:ilvl w:val="1"/>
          <w:numId w:val="15"/>
        </w:numPr>
        <w:contextualSpacing/>
        <w:rPr>
          <w:rFonts w:eastAsiaTheme="minorEastAsia"/>
          <w:lang w:val="en-US"/>
        </w:rPr>
      </w:pPr>
      <w:bookmarkStart w:id="91" w:name="MCCQCTEMPBM_00000156"/>
      <w:bookmarkEnd w:id="90"/>
      <w:proofErr w:type="spellStart"/>
      <w:r w:rsidRPr="000C5341">
        <w:rPr>
          <w:rFonts w:ascii="Courier New" w:eastAsiaTheme="minorEastAsia" w:hAnsi="Courier New"/>
          <w:sz w:val="18"/>
          <w:szCs w:val="18"/>
        </w:rPr>
        <w:t>interfaceDescriptions</w:t>
      </w:r>
      <w:proofErr w:type="spellEnd"/>
      <w:r w:rsidRPr="000C5341">
        <w:rPr>
          <w:rFonts w:ascii="Courier New" w:eastAsiaTheme="minorEastAsia" w:hAnsi="Courier New"/>
          <w:sz w:val="18"/>
          <w:szCs w:val="18"/>
        </w:rPr>
        <w:t>:</w:t>
      </w:r>
      <w:r w:rsidRPr="000C5341">
        <w:rPr>
          <w:rFonts w:eastAsiaTheme="minorEastAsia"/>
          <w:lang w:val="en-US"/>
        </w:rPr>
        <w:t xml:space="preserve"> List of interfaces to which API requests can be made. </w:t>
      </w:r>
    </w:p>
    <w:bookmarkEnd w:id="91"/>
    <w:p w14:paraId="7F879087" w14:textId="77777777" w:rsidR="000C5341" w:rsidRPr="000C5341" w:rsidRDefault="000C5341" w:rsidP="000C5341">
      <w:pPr>
        <w:ind w:left="1440"/>
        <w:contextualSpacing/>
        <w:rPr>
          <w:rFonts w:eastAsiaTheme="minorEastAsia"/>
          <w:lang w:val="en-US"/>
        </w:rPr>
      </w:pPr>
      <w:r w:rsidRPr="000C5341">
        <w:rPr>
          <w:rFonts w:eastAsiaTheme="minorEastAsia"/>
          <w:lang w:val="en-US"/>
        </w:rPr>
        <w:t xml:space="preserve">Only </w:t>
      </w:r>
      <w:proofErr w:type="spellStart"/>
      <w:r w:rsidRPr="000C5341">
        <w:rPr>
          <w:rFonts w:ascii="Courier New" w:eastAsiaTheme="minorEastAsia" w:hAnsi="Courier New"/>
          <w:sz w:val="18"/>
          <w:szCs w:val="18"/>
        </w:rPr>
        <w:t>domainName</w:t>
      </w:r>
      <w:proofErr w:type="spellEnd"/>
      <w:r w:rsidRPr="000C5341">
        <w:rPr>
          <w:rFonts w:eastAsiaTheme="minorEastAsia"/>
          <w:lang w:val="en-US"/>
        </w:rPr>
        <w:t xml:space="preserve"> or </w:t>
      </w:r>
      <w:proofErr w:type="spellStart"/>
      <w:r w:rsidRPr="000C5341">
        <w:rPr>
          <w:rFonts w:ascii="Courier New" w:eastAsiaTheme="minorEastAsia" w:hAnsi="Courier New"/>
          <w:sz w:val="18"/>
          <w:szCs w:val="18"/>
        </w:rPr>
        <w:t>interfaceDescription</w:t>
      </w:r>
      <w:proofErr w:type="spellEnd"/>
      <w:r w:rsidRPr="000C5341">
        <w:rPr>
          <w:rFonts w:eastAsiaTheme="minorEastAsia"/>
          <w:lang w:val="en-US"/>
        </w:rPr>
        <w:t xml:space="preserve"> can be specified.</w:t>
      </w:r>
    </w:p>
    <w:p w14:paraId="0EC08435" w14:textId="77777777" w:rsidR="000C5341" w:rsidRPr="000C5341" w:rsidRDefault="000C5341" w:rsidP="000C5341">
      <w:pPr>
        <w:ind w:left="568" w:hanging="284"/>
        <w:rPr>
          <w:ins w:id="92" w:author="Walter Featherstone" w:date="2024-09-26T15:04:00Z" w16du:dateUtc="2024-09-26T14:04:00Z"/>
          <w:rFonts w:eastAsiaTheme="minorEastAsia"/>
          <w:lang w:val="en-US"/>
        </w:rPr>
      </w:pPr>
      <w:ins w:id="93" w:author="Walter Featherstone" w:date="2024-09-26T15:04:00Z" w16du:dateUtc="2024-09-26T14:04: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supportedFeatures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one or more CAPIF API specific supported features (from the nine specified in </w:t>
        </w:r>
        <w:r w:rsidRPr="000C5341">
          <w:rPr>
            <w:rFonts w:eastAsiaTheme="minorEastAsia"/>
          </w:rPr>
          <w:t xml:space="preserve">version </w:t>
        </w:r>
        <w:r w:rsidRPr="000C5341">
          <w:rPr>
            <w:rFonts w:eastAsiaTheme="minorEastAsia"/>
            <w:lang w:val="en-US"/>
          </w:rPr>
          <w:t>18.6.0 of</w:t>
        </w:r>
        <w:r w:rsidRPr="000C5341">
          <w:rPr>
            <w:rFonts w:eastAsiaTheme="minorEastAsia"/>
          </w:rPr>
          <w:t xml:space="preserve"> </w:t>
        </w:r>
        <w:r w:rsidRPr="000C5341">
          <w:rPr>
            <w:rFonts w:eastAsiaTheme="minorEastAsia"/>
            <w:lang w:val="en-US"/>
          </w:rPr>
          <w:t>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[3]), e.g., support for API status monitoring in the CAPIF layer as part of the SEAL framework, support for RNAA functionality.</w:t>
        </w:r>
      </w:ins>
    </w:p>
    <w:p w14:paraId="0A9C8DCB"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shareableinfo</w:t>
      </w:r>
      <w:proofErr w:type="spellEnd"/>
      <w:r w:rsidRPr="000C5341">
        <w:rPr>
          <w:rFonts w:ascii="Courier New" w:eastAsiaTheme="minorEastAsia" w:hAnsi="Courier New"/>
          <w:sz w:val="18"/>
          <w:szCs w:val="18"/>
        </w:rPr>
        <w:t>:</w:t>
      </w:r>
      <w:r w:rsidRPr="000C5341">
        <w:rPr>
          <w:rFonts w:eastAsiaTheme="minorEastAsia"/>
          <w:lang w:val="en-US"/>
        </w:rPr>
        <w:t xml:space="preserve"> Indicates whether the service API and/or the service API category can be shared to the list of CAPIF provider domains.</w:t>
      </w:r>
    </w:p>
    <w:p w14:paraId="32F8627D"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serviceAPICategory</w:t>
      </w:r>
      <w:proofErr w:type="spellEnd"/>
      <w:r w:rsidRPr="000C5341">
        <w:rPr>
          <w:rFonts w:ascii="Courier New" w:eastAsiaTheme="minorEastAsia" w:hAnsi="Courier New"/>
          <w:sz w:val="18"/>
          <w:szCs w:val="18"/>
        </w:rPr>
        <w:t>:</w:t>
      </w:r>
      <w:r w:rsidRPr="000C5341">
        <w:rPr>
          <w:rFonts w:eastAsiaTheme="minorEastAsia"/>
          <w:lang w:val="en-US"/>
        </w:rPr>
        <w:t xml:space="preserve"> The service API category to which the service API belongs to.</w:t>
      </w:r>
    </w:p>
    <w:p w14:paraId="7DE722A8" w14:textId="77777777" w:rsidR="000C5341" w:rsidRPr="000C5341" w:rsidRDefault="000C5341" w:rsidP="000C5341">
      <w:pPr>
        <w:ind w:left="568" w:hanging="284"/>
        <w:rPr>
          <w:ins w:id="94" w:author="Walter Featherstone" w:date="2024-09-26T15:03:00Z" w16du:dateUtc="2024-09-26T14:03:00Z"/>
          <w:rFonts w:eastAsiaTheme="minorEastAsia"/>
          <w:lang w:val="en-US"/>
        </w:rPr>
      </w:pPr>
      <w:ins w:id="95" w:author="Walter Featherstone" w:date="2024-09-26T15:03:00Z" w16du:dateUtc="2024-09-26T14:03: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apiSuppFeats</w:t>
        </w:r>
        <w:proofErr w:type="spellEnd"/>
        <w:r w:rsidRPr="000C5341">
          <w:rPr>
            <w:rFonts w:ascii="Courier New" w:eastAsiaTheme="minorEastAsia" w:hAnsi="Courier New"/>
            <w:sz w:val="18"/>
            <w:szCs w:val="18"/>
          </w:rPr>
          <w:t>:</w:t>
        </w:r>
        <w:r w:rsidRPr="000C5341">
          <w:rPr>
            <w:rFonts w:eastAsiaTheme="minorEastAsia"/>
            <w:lang w:val="en-US"/>
          </w:rPr>
          <w:t xml:space="preserve"> Indication provided by the consumer (i.e., related to the AEF) which optional features are supported by the service API.</w:t>
        </w:r>
      </w:ins>
    </w:p>
    <w:p w14:paraId="272991A7" w14:textId="77777777" w:rsidR="000C5341" w:rsidRPr="000C5341" w:rsidRDefault="000C5341" w:rsidP="000C5341">
      <w:pPr>
        <w:ind w:left="568" w:hanging="284"/>
        <w:rPr>
          <w:ins w:id="96" w:author="Walter Featherstone" w:date="2024-09-26T14:58:00Z" w16du:dateUtc="2024-09-26T13:58:00Z"/>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apiProvName</w:t>
      </w:r>
      <w:proofErr w:type="spellEnd"/>
      <w:r w:rsidRPr="000C5341">
        <w:rPr>
          <w:rFonts w:ascii="Courier New" w:eastAsiaTheme="minorEastAsia" w:hAnsi="Courier New"/>
          <w:sz w:val="18"/>
          <w:szCs w:val="18"/>
        </w:rPr>
        <w:t>:</w:t>
      </w:r>
      <w:r w:rsidRPr="000C5341">
        <w:rPr>
          <w:rFonts w:eastAsiaTheme="minorEastAsia"/>
          <w:lang w:val="en-US"/>
        </w:rPr>
        <w:t xml:space="preserve"> API provider Name that publishes the API.</w:t>
      </w:r>
    </w:p>
    <w:p w14:paraId="00C5687F" w14:textId="77777777" w:rsidR="000C5341" w:rsidRPr="000C5341" w:rsidRDefault="000C5341" w:rsidP="000C5341">
      <w:pPr>
        <w:ind w:left="284"/>
        <w:rPr>
          <w:rFonts w:eastAsiaTheme="minorEastAsia"/>
          <w:lang w:val="en-US"/>
        </w:rPr>
      </w:pPr>
      <w:ins w:id="97" w:author="Walter Featherstone" w:date="2024-09-26T14:58:00Z" w16du:dateUtc="2024-09-26T13:58:00Z">
        <w:r w:rsidRPr="000C5341">
          <w:rPr>
            <w:rFonts w:eastAsiaTheme="minorEastAsia"/>
            <w:lang w:val="en-US"/>
          </w:rPr>
          <w:t>An example for the Discover API</w:t>
        </w:r>
      </w:ins>
      <w:ins w:id="98" w:author="Walter Featherstone" w:date="2024-09-26T14:59:00Z" w16du:dateUtc="2024-09-26T13:59:00Z">
        <w:r w:rsidRPr="000C5341">
          <w:rPr>
            <w:rFonts w:eastAsiaTheme="minorEastAsia"/>
            <w:lang w:val="en-US"/>
          </w:rPr>
          <w:t>s</w:t>
        </w:r>
      </w:ins>
      <w:ins w:id="99" w:author="Walter Featherstone" w:date="2024-09-26T14:58:00Z" w16du:dateUtc="2024-09-26T13:58:00Z">
        <w:r w:rsidRPr="000C5341">
          <w:rPr>
            <w:rFonts w:eastAsiaTheme="minorEastAsia"/>
            <w:lang w:val="en-US"/>
          </w:rPr>
          <w:t xml:space="preserve"> </w:t>
        </w:r>
      </w:ins>
      <w:ins w:id="100" w:author="Walter Featherstone" w:date="2024-09-26T14:59:00Z" w16du:dateUtc="2024-09-26T13:59:00Z">
        <w:r w:rsidRPr="000C5341">
          <w:rPr>
            <w:rFonts w:eastAsiaTheme="minorEastAsia"/>
            <w:lang w:val="en-US"/>
          </w:rPr>
          <w:t xml:space="preserve">response for an NEF that exposes the </w:t>
        </w:r>
      </w:ins>
      <w:ins w:id="101" w:author="Walter Featherstone" w:date="2024-09-26T14:58:00Z" w16du:dateUtc="2024-09-26T13:58:00Z">
        <w:r w:rsidRPr="000C5341">
          <w:rPr>
            <w:rFonts w:eastAsiaTheme="minorEastAsia"/>
            <w:lang w:val="en-US"/>
          </w:rPr>
          <w:t>“</w:t>
        </w:r>
        <w:r w:rsidRPr="000C5341">
          <w:rPr>
            <w:rFonts w:eastAsiaTheme="minorEastAsia"/>
          </w:rPr>
          <w:t>3gpp-as-session-with-qos” API is shown in Table 6.</w:t>
        </w:r>
      </w:ins>
      <w:ins w:id="102" w:author="Walter Featherstone" w:date="2024-09-26T14:59:00Z" w16du:dateUtc="2024-09-26T13:59:00Z">
        <w:r w:rsidRPr="000C5341">
          <w:rPr>
            <w:rFonts w:eastAsiaTheme="minorEastAsia"/>
          </w:rPr>
          <w:t>8</w:t>
        </w:r>
      </w:ins>
      <w:ins w:id="103" w:author="Walter Featherstone" w:date="2024-09-26T14:58:00Z" w16du:dateUtc="2024-09-26T13:58:00Z">
        <w:r w:rsidRPr="000C5341">
          <w:rPr>
            <w:rFonts w:eastAsiaTheme="minorEastAsia"/>
          </w:rPr>
          <w:t>-</w:t>
        </w:r>
      </w:ins>
      <w:ins w:id="104" w:author="Walter Featherstone" w:date="2024-09-26T14:59:00Z" w16du:dateUtc="2024-09-26T13:59:00Z">
        <w:r w:rsidRPr="000C5341">
          <w:rPr>
            <w:rFonts w:eastAsiaTheme="minorEastAsia"/>
          </w:rPr>
          <w:t>4</w:t>
        </w:r>
      </w:ins>
      <w:ins w:id="105" w:author="Walter Featherstone" w:date="2024-09-26T15:00:00Z" w16du:dateUtc="2024-09-26T14:00:00Z">
        <w:r w:rsidRPr="000C5341">
          <w:rPr>
            <w:rFonts w:eastAsiaTheme="minorEastAsia"/>
          </w:rPr>
          <w:t>-OCF</w:t>
        </w:r>
      </w:ins>
      <w:ins w:id="106" w:author="Walter Featherstone" w:date="2024-09-26T14:58:00Z" w16du:dateUtc="2024-09-26T13:58:00Z">
        <w:r w:rsidRPr="000C5341">
          <w:rPr>
            <w:rFonts w:eastAsiaTheme="minorEastAsia"/>
          </w:rPr>
          <w:t xml:space="preserve">, for which there are </w:t>
        </w:r>
      </w:ins>
      <w:ins w:id="107" w:author="Walter Featherstone" w:date="2024-09-26T15:01:00Z" w16du:dateUtc="2024-09-26T14:01:00Z">
        <w:r w:rsidRPr="000C5341">
          <w:rPr>
            <w:rFonts w:eastAsiaTheme="minorEastAsia"/>
          </w:rPr>
          <w:t>twenty-nine</w:t>
        </w:r>
      </w:ins>
      <w:ins w:id="108" w:author="Walter Featherstone" w:date="2024-09-26T14:58:00Z" w16du:dateUtc="2024-09-26T13:58:00Z">
        <w:r w:rsidRPr="000C5341">
          <w:rPr>
            <w:rFonts w:eastAsiaTheme="minorEastAsia"/>
          </w:rPr>
          <w:t xml:space="preserve"> optional service specific features (</w:t>
        </w:r>
        <w:proofErr w:type="spellStart"/>
        <w:r w:rsidRPr="000C5341">
          <w:rPr>
            <w:rFonts w:ascii="Courier New" w:eastAsiaTheme="minorEastAsia" w:hAnsi="Courier New"/>
            <w:sz w:val="18"/>
            <w:szCs w:val="18"/>
          </w:rPr>
          <w:t>apiSuppFeats</w:t>
        </w:r>
        <w:proofErr w:type="spellEnd"/>
        <w:r w:rsidRPr="000C5341">
          <w:rPr>
            <w:rFonts w:eastAsiaTheme="minorEastAsia"/>
          </w:rPr>
          <w:t>) in release 18.</w:t>
        </w:r>
      </w:ins>
    </w:p>
    <w:p w14:paraId="304685C9" w14:textId="14315B38" w:rsidR="000C5341" w:rsidRPr="000C5341" w:rsidRDefault="000C5341" w:rsidP="000C5341">
      <w:pPr>
        <w:keepNext/>
        <w:keepLines/>
        <w:spacing w:before="60"/>
        <w:ind w:left="360"/>
        <w:jc w:val="center"/>
        <w:rPr>
          <w:rFonts w:ascii="Arial" w:eastAsia="Arial" w:hAnsi="Arial" w:cs="Arial"/>
          <w:b/>
          <w:color w:val="000000" w:themeColor="text1"/>
        </w:rPr>
      </w:pPr>
      <w:r w:rsidRPr="000C5341">
        <w:rPr>
          <w:rFonts w:ascii="Arial" w:eastAsia="Arial" w:hAnsi="Arial" w:cs="Arial"/>
          <w:b/>
          <w:color w:val="000000" w:themeColor="text1"/>
        </w:rPr>
        <w:t>Table 6.8-4: Discover APIs response (OCF example)</w:t>
      </w:r>
    </w:p>
    <w:tbl>
      <w:tblPr>
        <w:tblStyle w:val="TableGrid1"/>
        <w:tblW w:w="0" w:type="auto"/>
        <w:tblLayout w:type="fixed"/>
        <w:tblLook w:val="06A0" w:firstRow="1" w:lastRow="0" w:firstColumn="1" w:lastColumn="0" w:noHBand="1" w:noVBand="1"/>
      </w:tblPr>
      <w:tblGrid>
        <w:gridCol w:w="9630"/>
      </w:tblGrid>
      <w:tr w:rsidR="000C5341" w:rsidRPr="000C5341" w14:paraId="2D6BBF65" w14:textId="77777777" w:rsidTr="003323B1">
        <w:trPr>
          <w:trHeight w:val="300"/>
        </w:trPr>
        <w:tc>
          <w:tcPr>
            <w:tcW w:w="9630" w:type="dxa"/>
          </w:tcPr>
          <w:p w14:paraId="1C874B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0D79D67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1625C7B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426AD0C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serviceAPIDescription</w:t>
            </w:r>
            <w:proofErr w:type="spellEnd"/>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 xml:space="preserve">    {</w:t>
            </w:r>
          </w:p>
          <w:p w14:paraId="16D8C4C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apiName</w:t>
            </w:r>
            <w:proofErr w:type="spellEnd"/>
            <w:r w:rsidRPr="000C5341">
              <w:rPr>
                <w:rFonts w:ascii="Courier New" w:hAnsi="Courier New" w:cs="Courier New"/>
                <w:color w:val="000000" w:themeColor="text1"/>
                <w:sz w:val="18"/>
                <w:szCs w:val="18"/>
              </w:rPr>
              <w:t>": "3gpp-as-session-with-qos",</w:t>
            </w:r>
          </w:p>
          <w:p w14:paraId="15015A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6FEF912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aefProfiles</w:t>
            </w:r>
            <w:proofErr w:type="spellEnd"/>
            <w:r w:rsidRPr="000C5341">
              <w:rPr>
                <w:rFonts w:ascii="Courier New" w:hAnsi="Courier New" w:cs="Courier New"/>
                <w:color w:val="000000" w:themeColor="text1"/>
                <w:sz w:val="18"/>
                <w:szCs w:val="18"/>
              </w:rPr>
              <w:t>": [</w:t>
            </w:r>
          </w:p>
          <w:p w14:paraId="549F76F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4A351E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088A981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"versions": [</w:t>
            </w:r>
          </w:p>
          <w:p w14:paraId="47F862A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EEE378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apiVersion</w:t>
            </w:r>
            <w:proofErr w:type="spellEnd"/>
            <w:r w:rsidRPr="000C5341">
              <w:rPr>
                <w:rFonts w:ascii="Courier New" w:hAnsi="Courier New" w:cs="Courier New"/>
                <w:color w:val="000000" w:themeColor="text1"/>
                <w:sz w:val="18"/>
                <w:szCs w:val="18"/>
              </w:rPr>
              <w:t>": "v1",</w:t>
            </w:r>
          </w:p>
          <w:p w14:paraId="33D5F8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"expiry": "2100-11-30T10:32:02.004Z",</w:t>
            </w:r>
          </w:p>
          <w:p w14:paraId="32AF511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"resources": [</w:t>
            </w:r>
          </w:p>
          <w:p w14:paraId="0AC69F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0EA30D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"QOS_SUBSCRIPTIONS",</w:t>
            </w:r>
          </w:p>
          <w:p w14:paraId="335F3C4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"SUBSCRIBE_NOTIFY",</w:t>
            </w:r>
          </w:p>
          <w:p w14:paraId="679964A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scsAsId</w:t>
            </w:r>
            <w:proofErr w:type="spellEnd"/>
            <w:r w:rsidRPr="000C5341">
              <w:rPr>
                <w:rFonts w:ascii="Courier New" w:hAnsi="Courier New" w:cs="Courier New"/>
                <w:color w:val="000000" w:themeColor="text1"/>
                <w:sz w:val="18"/>
                <w:szCs w:val="18"/>
              </w:rPr>
              <w:t>}/subscriptions",</w:t>
            </w:r>
          </w:p>
          <w:p w14:paraId="02B6A09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http_post</w:t>
            </w:r>
            <w:proofErr w:type="spellEnd"/>
            <w:r w:rsidRPr="000C5341">
              <w:rPr>
                <w:rFonts w:ascii="Courier New" w:hAnsi="Courier New" w:cs="Courier New"/>
                <w:color w:val="000000" w:themeColor="text1"/>
                <w:sz w:val="18"/>
                <w:szCs w:val="18"/>
              </w:rPr>
              <w:t>",</w:t>
            </w:r>
          </w:p>
          <w:p w14:paraId="333A80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665877C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"GET",</w:t>
            </w:r>
          </w:p>
          <w:p w14:paraId="6AF785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"POST"</w:t>
            </w:r>
          </w:p>
          <w:p w14:paraId="34D1FD2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6E966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"Endpoint to manage monitoring subscriptions"</w:t>
            </w:r>
          </w:p>
          <w:p w14:paraId="731607A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F3103C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66A253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"QOS_SUBSCRIPTION_SINGLE",</w:t>
            </w:r>
          </w:p>
          <w:p w14:paraId="312151A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"SUBSCRIBE_NOTIFY",</w:t>
            </w:r>
          </w:p>
          <w:p w14:paraId="6645EB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scsAsId</w:t>
            </w:r>
            <w:proofErr w:type="spellEnd"/>
            <w:r w:rsidRPr="000C5341">
              <w:rPr>
                <w:rFonts w:ascii="Courier New" w:hAnsi="Courier New" w:cs="Courier New"/>
                <w:color w:val="000000" w:themeColor="text1"/>
                <w:sz w:val="18"/>
                <w:szCs w:val="18"/>
              </w:rPr>
              <w:t>}/subscriptions/{</w:t>
            </w:r>
            <w:proofErr w:type="spellStart"/>
            <w:r w:rsidRPr="000C5341">
              <w:rPr>
                <w:rFonts w:ascii="Courier New" w:hAnsi="Courier New" w:cs="Courier New"/>
                <w:color w:val="000000" w:themeColor="text1"/>
                <w:sz w:val="18"/>
                <w:szCs w:val="18"/>
              </w:rPr>
              <w:t>subscriptionId</w:t>
            </w:r>
            <w:proofErr w:type="spellEnd"/>
            <w:r w:rsidRPr="000C5341">
              <w:rPr>
                <w:rFonts w:ascii="Courier New" w:hAnsi="Courier New" w:cs="Courier New"/>
                <w:color w:val="000000" w:themeColor="text1"/>
                <w:sz w:val="18"/>
                <w:szCs w:val="18"/>
              </w:rPr>
              <w:t>}",</w:t>
            </w:r>
          </w:p>
          <w:p w14:paraId="23572FD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http_get</w:t>
            </w:r>
            <w:proofErr w:type="spellEnd"/>
            <w:r w:rsidRPr="000C5341">
              <w:rPr>
                <w:rFonts w:ascii="Courier New" w:hAnsi="Courier New" w:cs="Courier New"/>
                <w:color w:val="000000" w:themeColor="text1"/>
                <w:sz w:val="18"/>
                <w:szCs w:val="18"/>
              </w:rPr>
              <w:t>",</w:t>
            </w:r>
          </w:p>
          <w:p w14:paraId="62D2DD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4E8CA4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"GET",</w:t>
            </w:r>
          </w:p>
          <w:p w14:paraId="049770F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"PUT",</w:t>
            </w:r>
          </w:p>
          <w:p w14:paraId="40D5C34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"DELETE"</w:t>
            </w:r>
          </w:p>
          <w:p w14:paraId="63B1EEF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C2A121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"Endpoint to manage single subscription"</w:t>
            </w:r>
          </w:p>
          <w:p w14:paraId="3505B0D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65DD47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8ACA11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custOperations</w:t>
            </w:r>
            <w:proofErr w:type="spellEnd"/>
            <w:r w:rsidRPr="000C5341">
              <w:rPr>
                <w:rFonts w:ascii="Courier New" w:hAnsi="Courier New" w:cs="Courier New"/>
                <w:color w:val="000000" w:themeColor="text1"/>
                <w:sz w:val="18"/>
                <w:szCs w:val="18"/>
              </w:rPr>
              <w:t>": [</w:t>
            </w:r>
          </w:p>
          <w:p w14:paraId="21ACAA4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80C2A3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"REQUEST_RESPONSE",</w:t>
            </w:r>
          </w:p>
          <w:p w14:paraId="05BD9A4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55D4D5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"operations": [</w:t>
            </w:r>
          </w:p>
          <w:p w14:paraId="611C3B1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"POST"</w:t>
            </w:r>
          </w:p>
          <w:p w14:paraId="1314FF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7AB4E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71E923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7FAC25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9FF61C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555AE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200D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"protocol": "HTTP_1_1",</w:t>
            </w:r>
          </w:p>
          <w:p w14:paraId="5FB47F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dataFormat</w:t>
            </w:r>
            <w:proofErr w:type="spellEnd"/>
            <w:r w:rsidRPr="000C5341">
              <w:rPr>
                <w:rFonts w:ascii="Courier New" w:hAnsi="Courier New" w:cs="Courier New"/>
                <w:color w:val="000000" w:themeColor="text1"/>
                <w:sz w:val="18"/>
                <w:szCs w:val="18"/>
              </w:rPr>
              <w:t>": "JSON",</w:t>
            </w:r>
          </w:p>
          <w:p w14:paraId="2A8216A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5BAC208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"OAUTH",</w:t>
            </w:r>
          </w:p>
          <w:p w14:paraId="756860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"PSK"</w:t>
            </w:r>
          </w:p>
          <w:p w14:paraId="405CA4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D2426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interfaceDescriptions</w:t>
            </w:r>
            <w:proofErr w:type="spellEnd"/>
            <w:r w:rsidRPr="000C5341">
              <w:rPr>
                <w:rFonts w:ascii="Courier New" w:hAnsi="Courier New" w:cs="Courier New"/>
                <w:color w:val="000000" w:themeColor="text1"/>
                <w:sz w:val="18"/>
                <w:szCs w:val="18"/>
              </w:rPr>
              <w:t>": [</w:t>
            </w:r>
          </w:p>
          <w:p w14:paraId="2EF070E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928ABE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"ipv4Addr": "127.0.0.1",</w:t>
            </w:r>
          </w:p>
          <w:p w14:paraId="0858AB0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"port": 4443,</w:t>
            </w:r>
          </w:p>
          <w:p w14:paraId="4CA5A55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09C4381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"OAUTH"</w:t>
            </w:r>
          </w:p>
          <w:p w14:paraId="47A7D8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D3C429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BD29AA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983DAA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68E8C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DB7E50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"3gpp-as-session-with-qos NEF API",</w:t>
            </w:r>
          </w:p>
          <w:p w14:paraId="72DA0E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del w:id="109" w:author="Walter Featherstone" w:date="2024-09-26T15:04:00Z" w16du:dateUtc="2024-09-26T14:04:00Z">
              <w:r w:rsidRPr="000C5341" w:rsidDel="000B36B4">
                <w:rPr>
                  <w:rFonts w:ascii="Courier New" w:hAnsi="Courier New" w:cs="Courier New"/>
                  <w:color w:val="000000" w:themeColor="text1"/>
                  <w:sz w:val="18"/>
                  <w:szCs w:val="18"/>
                </w:rPr>
                <w:delText>fff</w:delText>
              </w:r>
            </w:del>
            <w:ins w:id="110" w:author="Walter Featherstone" w:date="2024-09-26T15:04:00Z" w16du:dateUtc="2024-09-26T14:04:00Z">
              <w:r w:rsidRPr="000C5341">
                <w:rPr>
                  <w:rFonts w:ascii="Courier New" w:hAnsi="Courier New" w:cs="Courier New"/>
                  <w:color w:val="000000" w:themeColor="text1"/>
                  <w:sz w:val="18"/>
                  <w:szCs w:val="18"/>
                </w:rPr>
                <w:t>1</w:t>
              </w:r>
            </w:ins>
            <w:r w:rsidRPr="000C5341">
              <w:rPr>
                <w:rFonts w:ascii="Courier New" w:hAnsi="Courier New" w:cs="Courier New"/>
                <w:color w:val="000000" w:themeColor="text1"/>
                <w:sz w:val="18"/>
                <w:szCs w:val="18"/>
              </w:rPr>
              <w:t>ff",</w:t>
            </w:r>
          </w:p>
          <w:p w14:paraId="32612C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shareableInfo</w:t>
            </w:r>
            <w:proofErr w:type="spellEnd"/>
            <w:r w:rsidRPr="000C5341">
              <w:rPr>
                <w:rFonts w:ascii="Courier New" w:hAnsi="Courier New" w:cs="Courier New"/>
                <w:color w:val="000000" w:themeColor="text1"/>
                <w:sz w:val="18"/>
                <w:szCs w:val="18"/>
              </w:rPr>
              <w:t>": {</w:t>
            </w:r>
          </w:p>
          <w:p w14:paraId="54E3CC2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isShareable</w:t>
            </w:r>
            <w:proofErr w:type="spellEnd"/>
            <w:r w:rsidRPr="000C5341">
              <w:rPr>
                <w:rFonts w:ascii="Courier New" w:hAnsi="Courier New" w:cs="Courier New"/>
                <w:color w:val="000000" w:themeColor="text1"/>
                <w:sz w:val="18"/>
                <w:szCs w:val="18"/>
              </w:rPr>
              <w:t>": true,</w:t>
            </w:r>
          </w:p>
          <w:p w14:paraId="421C07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capifProvDoms</w:t>
            </w:r>
            <w:proofErr w:type="spellEnd"/>
            <w:r w:rsidRPr="000C5341">
              <w:rPr>
                <w:rFonts w:ascii="Courier New" w:hAnsi="Courier New" w:cs="Courier New"/>
                <w:color w:val="000000" w:themeColor="text1"/>
                <w:sz w:val="18"/>
                <w:szCs w:val="18"/>
              </w:rPr>
              <w:t xml:space="preserve">": [ </w:t>
            </w:r>
          </w:p>
          <w:p w14:paraId="486330B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mobilesandbox.cloud</w:t>
            </w:r>
            <w:proofErr w:type="spellEnd"/>
            <w:proofErr w:type="gramEnd"/>
            <w:r w:rsidRPr="000C5341">
              <w:rPr>
                <w:rFonts w:ascii="Courier New" w:hAnsi="Courier New" w:cs="Courier New"/>
                <w:color w:val="000000" w:themeColor="text1"/>
                <w:sz w:val="18"/>
                <w:szCs w:val="18"/>
              </w:rPr>
              <w:t xml:space="preserve">" </w:t>
            </w:r>
          </w:p>
          <w:p w14:paraId="204FB02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 </w:t>
            </w:r>
          </w:p>
          <w:p w14:paraId="2C255DF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 </w:t>
            </w:r>
          </w:p>
          <w:p w14:paraId="3092EDD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serviceAPICategory</w:t>
            </w:r>
            <w:proofErr w:type="spellEnd"/>
            <w:r w:rsidRPr="000C5341">
              <w:rPr>
                <w:rFonts w:ascii="Courier New" w:hAnsi="Courier New" w:cs="Courier New"/>
                <w:color w:val="000000" w:themeColor="text1"/>
                <w:sz w:val="18"/>
                <w:szCs w:val="18"/>
              </w:rPr>
              <w:t>": "NEF",</w:t>
            </w:r>
          </w:p>
          <w:p w14:paraId="0FBAA5BA" w14:textId="77777777" w:rsidR="000C5341" w:rsidRPr="000C5341" w:rsidRDefault="000C5341" w:rsidP="000C5341">
            <w:pPr>
              <w:spacing w:after="0"/>
              <w:rPr>
                <w:ins w:id="111" w:author="Walter Featherstone" w:date="2024-09-26T15:19:00Z" w16du:dateUtc="2024-09-26T14:19:00Z"/>
                <w:rFonts w:ascii="Courier New" w:hAnsi="Courier New" w:cs="Courier New"/>
                <w:color w:val="000000" w:themeColor="text1"/>
                <w:sz w:val="18"/>
                <w:szCs w:val="18"/>
              </w:rPr>
            </w:pPr>
            <w:ins w:id="112" w:author="Walter Featherstone" w:date="2024-09-26T15:19:00Z" w16du:dateUtc="2024-09-26T14:19:00Z">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w:t>
              </w:r>
            </w:ins>
            <w:ins w:id="113" w:author="Walter Featherstone" w:date="2024-09-26T15:20:00Z" w16du:dateUtc="2024-09-26T14:20:00Z">
              <w:r w:rsidRPr="000C5341">
                <w:rPr>
                  <w:rFonts w:ascii="Courier New" w:hAnsi="Courier New" w:cs="Courier New"/>
                  <w:color w:val="000000" w:themeColor="text1"/>
                  <w:sz w:val="18"/>
                  <w:szCs w:val="18"/>
                </w:rPr>
                <w:t>uppFeats</w:t>
              </w:r>
            </w:ins>
            <w:proofErr w:type="spellEnd"/>
            <w:ins w:id="114" w:author="Walter Featherstone" w:date="2024-09-26T15:19:00Z" w16du:dateUtc="2024-09-26T14:19:00Z">
              <w:r w:rsidRPr="000C5341">
                <w:rPr>
                  <w:rFonts w:ascii="Courier New" w:hAnsi="Courier New" w:cs="Courier New"/>
                  <w:color w:val="000000" w:themeColor="text1"/>
                  <w:sz w:val="18"/>
                  <w:szCs w:val="18"/>
                </w:rPr>
                <w:t>": "</w:t>
              </w:r>
            </w:ins>
            <w:ins w:id="115" w:author="Walter Featherstone" w:date="2024-09-26T15:20:00Z" w16du:dateUtc="2024-09-26T14:20:00Z">
              <w:r w:rsidRPr="000C5341">
                <w:rPr>
                  <w:rFonts w:ascii="Courier New" w:hAnsi="Courier New" w:cs="Courier New"/>
                  <w:color w:val="000000" w:themeColor="text1"/>
                  <w:sz w:val="18"/>
                  <w:szCs w:val="18"/>
                </w:rPr>
                <w:t>1fffffff</w:t>
              </w:r>
            </w:ins>
            <w:ins w:id="116" w:author="Walter Featherstone" w:date="2024-09-26T15:19:00Z" w16du:dateUtc="2024-09-26T14:19:00Z">
              <w:r w:rsidRPr="000C5341">
                <w:rPr>
                  <w:rFonts w:ascii="Courier New" w:hAnsi="Courier New" w:cs="Courier New"/>
                  <w:color w:val="000000" w:themeColor="text1"/>
                  <w:sz w:val="18"/>
                  <w:szCs w:val="18"/>
                </w:rPr>
                <w:t>",</w:t>
              </w:r>
            </w:ins>
          </w:p>
          <w:p w14:paraId="06747D8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apiProvName</w:t>
            </w:r>
            <w:proofErr w:type="spellEnd"/>
            <w:r w:rsidRPr="000C5341">
              <w:rPr>
                <w:rFonts w:ascii="Courier New" w:hAnsi="Courier New" w:cs="Courier New"/>
                <w:color w:val="000000" w:themeColor="text1"/>
                <w:sz w:val="18"/>
                <w:szCs w:val="18"/>
              </w:rPr>
              <w:t>": "OCF_NEF"</w:t>
            </w:r>
          </w:p>
          <w:p w14:paraId="3E007D4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3D319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491EE32" w14:textId="77777777" w:rsidR="000C5341" w:rsidRPr="000C5341" w:rsidRDefault="000C5341" w:rsidP="000C5341">
            <w:pPr>
              <w:spacing w:after="0"/>
              <w:rPr>
                <w:rFonts w:ascii="Courier New" w:hAnsi="Courier New" w:cs="Courier New"/>
                <w:color w:val="881798"/>
                <w:sz w:val="18"/>
                <w:szCs w:val="18"/>
              </w:rPr>
            </w:pPr>
            <w:r w:rsidRPr="000C5341">
              <w:rPr>
                <w:rFonts w:ascii="Courier New" w:hAnsi="Courier New" w:cs="Courier New"/>
                <w:color w:val="000000" w:themeColor="text1"/>
                <w:sz w:val="18"/>
                <w:szCs w:val="18"/>
              </w:rPr>
              <w:t>}</w:t>
            </w:r>
          </w:p>
        </w:tc>
      </w:tr>
    </w:tbl>
    <w:p w14:paraId="199A4742" w14:textId="77777777" w:rsidR="000C5341" w:rsidRPr="000C5341" w:rsidRDefault="000C5341" w:rsidP="000C5341">
      <w:pPr>
        <w:rPr>
          <w:rFonts w:eastAsiaTheme="minorEastAsia"/>
          <w:b/>
          <w:bCs/>
        </w:rPr>
      </w:pPr>
    </w:p>
    <w:p w14:paraId="4EAC5FFB" w14:textId="77777777" w:rsidR="000C5341" w:rsidRPr="000C5341" w:rsidRDefault="000C5341" w:rsidP="000C5341">
      <w:pPr>
        <w:ind w:left="284"/>
        <w:rPr>
          <w:rFonts w:eastAsiaTheme="minorEastAsia"/>
          <w:b/>
          <w:bCs/>
        </w:rPr>
      </w:pPr>
      <w:r w:rsidRPr="000C5341">
        <w:rPr>
          <w:rFonts w:eastAsiaTheme="minorEastAsia"/>
          <w:b/>
          <w:bCs/>
        </w:rPr>
        <w:t xml:space="preserve">5. </w:t>
      </w:r>
      <w:proofErr w:type="spellStart"/>
      <w:r w:rsidRPr="000C5341">
        <w:rPr>
          <w:rFonts w:eastAsiaTheme="minorEastAsia"/>
          <w:b/>
          <w:bCs/>
        </w:rPr>
        <w:t>CAPIF_Security_API</w:t>
      </w:r>
      <w:proofErr w:type="spellEnd"/>
      <w:r w:rsidRPr="000C5341">
        <w:rPr>
          <w:rFonts w:eastAsiaTheme="minorEastAsia"/>
          <w:b/>
          <w:bCs/>
        </w:rPr>
        <w:t xml:space="preserve"> </w:t>
      </w:r>
    </w:p>
    <w:p w14:paraId="45EAF215" w14:textId="77777777" w:rsidR="000C5341" w:rsidRPr="000C5341" w:rsidRDefault="000C5341" w:rsidP="000C5341">
      <w:pPr>
        <w:rPr>
          <w:rFonts w:eastAsiaTheme="minorEastAsia"/>
          <w:b/>
          <w:bCs/>
        </w:rPr>
      </w:pPr>
      <w:r w:rsidRPr="000C5341">
        <w:rPr>
          <w:rFonts w:eastAsiaTheme="minorEastAsia"/>
        </w:rPr>
        <w:t>This request is responsible for requesting the creation of a security context to be able to use an API. If this step were not carried out, even if the API invoker had the information on an API it wished to use, the token giving access to the API would be missing, which can only be obtained once the security context has been created.</w:t>
      </w:r>
    </w:p>
    <w:p w14:paraId="6155D78F"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6.8-5: Create Security Context request (schema)</w:t>
      </w:r>
    </w:p>
    <w:tbl>
      <w:tblPr>
        <w:tblStyle w:val="TableGrid1"/>
        <w:tblW w:w="0" w:type="auto"/>
        <w:tblLayout w:type="fixed"/>
        <w:tblLook w:val="06A0" w:firstRow="1" w:lastRow="0" w:firstColumn="1" w:lastColumn="0" w:noHBand="1" w:noVBand="1"/>
      </w:tblPr>
      <w:tblGrid>
        <w:gridCol w:w="9630"/>
      </w:tblGrid>
      <w:tr w:rsidR="000C5341" w:rsidRPr="000C5341" w14:paraId="4FE2A7FA" w14:textId="77777777" w:rsidTr="003323B1">
        <w:trPr>
          <w:trHeight w:val="300"/>
        </w:trPr>
        <w:tc>
          <w:tcPr>
            <w:tcW w:w="9630" w:type="dxa"/>
          </w:tcPr>
          <w:p w14:paraId="353B712D"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HTTP PUT {</w:t>
            </w:r>
            <w:proofErr w:type="spellStart"/>
            <w:r w:rsidRPr="000C5341">
              <w:rPr>
                <w:rFonts w:ascii="Courier New" w:hAnsi="Courier New" w:cs="Courier New"/>
                <w:color w:val="000000" w:themeColor="text1"/>
                <w:sz w:val="18"/>
              </w:rPr>
              <w:t>apiRoot</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w:t>
            </w:r>
          </w:p>
          <w:p w14:paraId="44719839" w14:textId="77777777" w:rsidR="000C5341" w:rsidRPr="000C5341" w:rsidRDefault="000C5341" w:rsidP="000C5341">
            <w:pPr>
              <w:spacing w:after="0"/>
              <w:rPr>
                <w:rFonts w:ascii="Courier New" w:hAnsi="Courier New" w:cs="Courier New"/>
                <w:color w:val="000000" w:themeColor="text1"/>
                <w:sz w:val="18"/>
              </w:rPr>
            </w:pPr>
          </w:p>
          <w:p w14:paraId="54E9AA7B"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p>
          <w:p w14:paraId="233E207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2170C27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7DE0F0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965EBA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w:t>
            </w:r>
          </w:p>
          <w:p w14:paraId="160D4F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17A78E8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13467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08839F1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3C7A4C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"string",</w:t>
            </w:r>
          </w:p>
          <w:p w14:paraId="3AE2524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"string"</w:t>
            </w:r>
          </w:p>
          <w:p w14:paraId="177C6CC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B64E99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962895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243BCA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24E7137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4553034D" w14:textId="77777777" w:rsidR="000C5341" w:rsidRPr="000C5341" w:rsidRDefault="000C5341" w:rsidP="000C5341">
      <w:pPr>
        <w:rPr>
          <w:rFonts w:eastAsiaTheme="minorEastAsia"/>
          <w:b/>
          <w:bCs/>
        </w:rPr>
      </w:pPr>
    </w:p>
    <w:p w14:paraId="1CB286E1" w14:textId="77777777" w:rsidR="000C5341" w:rsidRPr="000C5341" w:rsidRDefault="000C5341" w:rsidP="000C5341">
      <w:pPr>
        <w:rPr>
          <w:rFonts w:eastAsiaTheme="minorEastAsia"/>
          <w:b/>
          <w:bCs/>
        </w:rPr>
      </w:pPr>
      <w:r w:rsidRPr="000C5341">
        <w:rPr>
          <w:rFonts w:eastAsiaTheme="minorEastAsia"/>
        </w:rPr>
        <w:lastRenderedPageBreak/>
        <w:t>In this request we find the following fields:</w:t>
      </w:r>
    </w:p>
    <w:p w14:paraId="07ED1A6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securityInfo</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List of information that represents the details of the interfaces and security methods of the APIs the API invoker wishes to use.</w:t>
      </w:r>
    </w:p>
    <w:p w14:paraId="2E1B2296"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prefSecurityMethods</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List of preferred security methods for using an API. In the examples, OAuth tokens are used.</w:t>
      </w:r>
    </w:p>
    <w:p w14:paraId="620A924E"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aefId</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Identifier of the API exposing function that expose the API.</w:t>
      </w:r>
    </w:p>
    <w:p w14:paraId="4A9BB4E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apiId</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Identifier of the API that that the API invoker wishes to use.</w:t>
      </w:r>
    </w:p>
    <w:p w14:paraId="52787B81"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notificationDestination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Address where the notifications should be delivered to.</w:t>
      </w:r>
    </w:p>
    <w:p w14:paraId="7326DF6C" w14:textId="77777777" w:rsidR="000C5341" w:rsidRPr="000C5341" w:rsidRDefault="000C5341" w:rsidP="000C5341">
      <w:pPr>
        <w:rPr>
          <w:rFonts w:eastAsiaTheme="minorEastAsia"/>
          <w:lang w:val="en-US"/>
        </w:rPr>
      </w:pPr>
      <w:r w:rsidRPr="000C5341">
        <w:rPr>
          <w:rFonts w:eastAsiaTheme="minorEastAsia"/>
          <w:lang w:val="en-US"/>
        </w:rPr>
        <w:t>The following example asks for OAUTH as the preferred security method. When this method is selected by the CAPIF Core Function, the API invoker must make another request to obtain the necessary security access token to consume the API.</w:t>
      </w:r>
    </w:p>
    <w:p w14:paraId="35563117"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6.8-5-OCF: Create Security Context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4A5C075B" w14:textId="77777777" w:rsidTr="003323B1">
        <w:trPr>
          <w:trHeight w:val="300"/>
        </w:trPr>
        <w:tc>
          <w:tcPr>
            <w:tcW w:w="9630" w:type="dxa"/>
          </w:tcPr>
          <w:p w14:paraId="46A606C3" w14:textId="77777777" w:rsidR="000C5341" w:rsidRPr="000C5341" w:rsidRDefault="000C5341" w:rsidP="000C5341">
            <w:pPr>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PUT </w:t>
            </w:r>
            <w:hyperlink r:id="rId19" w:history="1">
              <w:r w:rsidRPr="000C5341">
                <w:rPr>
                  <w:rFonts w:ascii="Courier New" w:hAnsi="Courier New" w:cs="Courier New"/>
                  <w:color w:val="0563C1"/>
                  <w:sz w:val="18"/>
                  <w:szCs w:val="18"/>
                  <w:u w:val="single"/>
                </w:rPr>
                <w:t>https://capif.mobilesandbox.cloud:37211/capif-security/v1/trustedInvokers/INVaa03f9911db37be051b243ce3caad9</w:t>
              </w:r>
            </w:hyperlink>
            <w:r w:rsidRPr="000C5341">
              <w:rPr>
                <w:rFonts w:ascii="Courier New" w:hAnsi="Courier New" w:cs="Courier New"/>
                <w:color w:val="000000" w:themeColor="text1"/>
                <w:sz w:val="18"/>
                <w:szCs w:val="18"/>
              </w:rPr>
              <w:t xml:space="preserve"> </w:t>
            </w:r>
          </w:p>
          <w:p w14:paraId="6A5E44A6"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3D7C7E0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BFBB7B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32C309B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F59B56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["OAUTH"],</w:t>
            </w:r>
          </w:p>
          <w:p w14:paraId="2F90580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"OAUTH",</w:t>
            </w:r>
          </w:p>
          <w:p w14:paraId="4F8CEB5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"AEFb1a522967511fd6d6def0cbb3b5f05",</w:t>
            </w:r>
          </w:p>
          <w:p w14:paraId="6C2C4AC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7A3EAC8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w:t>
            </w:r>
          </w:p>
          <w:p w14:paraId="516CD1D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w:t>
            </w:r>
          </w:p>
          <w:p w14:paraId="56BA09A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1043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CE724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6A7D8E7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ins w:id="117" w:author="Walter Featherstone" w:date="2024-09-26T15:35:00Z" w16du:dateUtc="2024-09-26T14:35:00Z">
              <w:r w:rsidRPr="000C5341">
                <w:rPr>
                  <w:rFonts w:ascii="Courier New" w:hAnsi="Courier New" w:cs="Courier New"/>
                  <w:color w:val="000000" w:themeColor="text1"/>
                  <w:sz w:val="18"/>
                  <w:szCs w:val="18"/>
                </w:rPr>
                <w:t>1ff</w:t>
              </w:r>
            </w:ins>
            <w:r w:rsidRPr="000C5341">
              <w:rPr>
                <w:rFonts w:ascii="Courier New" w:hAnsi="Courier New" w:cs="Courier New"/>
                <w:color w:val="000000" w:themeColor="text1"/>
                <w:sz w:val="18"/>
                <w:szCs w:val="18"/>
              </w:rPr>
              <w:t>fffff"</w:t>
            </w:r>
          </w:p>
          <w:p w14:paraId="6DCF722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47931430" w14:textId="77777777" w:rsidR="000C5341" w:rsidRPr="000C5341" w:rsidRDefault="000C5341" w:rsidP="000C5341">
      <w:pPr>
        <w:rPr>
          <w:rFonts w:eastAsiaTheme="minorEastAsia"/>
        </w:rPr>
      </w:pPr>
    </w:p>
    <w:p w14:paraId="707A3F04" w14:textId="77777777" w:rsidR="000C5341" w:rsidRPr="000C5341" w:rsidRDefault="000C5341" w:rsidP="000C5341">
      <w:pPr>
        <w:rPr>
          <w:rFonts w:eastAsiaTheme="minorEastAsia"/>
        </w:rPr>
      </w:pPr>
      <w:r w:rsidRPr="000C5341">
        <w:rPr>
          <w:rFonts w:eastAsiaTheme="minorEastAsia"/>
        </w:rPr>
        <w:t>OpenCAPIF selects one of the preferred methods to make requests to the API based in AEF profile. In this example, only one Security Method is requested by the API Invoker, so OpenCAPIF checks that this Security Method is supported by the API Exposer.</w:t>
      </w:r>
    </w:p>
    <w:p w14:paraId="1CD06488" w14:textId="77777777" w:rsidR="000C5341" w:rsidRPr="000C5341" w:rsidRDefault="000C5341" w:rsidP="000C5341">
      <w:pPr>
        <w:ind w:left="284"/>
        <w:rPr>
          <w:rFonts w:eastAsiaTheme="minorEastAsia"/>
          <w:b/>
          <w:bCs/>
        </w:rPr>
      </w:pPr>
      <w:r w:rsidRPr="000C5341">
        <w:rPr>
          <w:rFonts w:eastAsiaTheme="minorEastAsia"/>
          <w:b/>
          <w:bCs/>
        </w:rPr>
        <w:t>6. 201 Created</w:t>
      </w:r>
    </w:p>
    <w:p w14:paraId="01AD746D" w14:textId="77777777" w:rsidR="000C5341" w:rsidRPr="000C5341" w:rsidRDefault="000C5341" w:rsidP="000C5341">
      <w:pPr>
        <w:rPr>
          <w:rFonts w:eastAsiaTheme="minorEastAsia"/>
        </w:rPr>
      </w:pPr>
      <w:r w:rsidRPr="000C5341">
        <w:rPr>
          <w:rFonts w:eastAsiaTheme="minorEastAsia"/>
        </w:rPr>
        <w:t>The security context has been created successfully and the security context created with the selected security method is returned in the response body.</w:t>
      </w:r>
    </w:p>
    <w:p w14:paraId="765823DB"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6.8-6: Create Security Context response (schema)</w:t>
      </w:r>
    </w:p>
    <w:tbl>
      <w:tblPr>
        <w:tblStyle w:val="TableGrid1"/>
        <w:tblW w:w="0" w:type="auto"/>
        <w:tblLayout w:type="fixed"/>
        <w:tblLook w:val="06A0" w:firstRow="1" w:lastRow="0" w:firstColumn="1" w:lastColumn="0" w:noHBand="1" w:noVBand="1"/>
      </w:tblPr>
      <w:tblGrid>
        <w:gridCol w:w="9630"/>
      </w:tblGrid>
      <w:tr w:rsidR="000C5341" w:rsidRPr="000C5341" w14:paraId="72DC2859" w14:textId="77777777" w:rsidTr="003323B1">
        <w:trPr>
          <w:trHeight w:val="300"/>
        </w:trPr>
        <w:tc>
          <w:tcPr>
            <w:tcW w:w="9630" w:type="dxa"/>
          </w:tcPr>
          <w:p w14:paraId="2E64737C"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201</w:t>
            </w:r>
          </w:p>
          <w:p w14:paraId="5EAF2E3E" w14:textId="77777777" w:rsidR="000C5341" w:rsidRPr="000C5341" w:rsidRDefault="000C5341" w:rsidP="000C5341">
            <w:pPr>
              <w:spacing w:after="0"/>
              <w:rPr>
                <w:rFonts w:ascii="Courier New" w:hAnsi="Courier New" w:cs="Courier New"/>
                <w:color w:val="000000" w:themeColor="text1"/>
                <w:sz w:val="18"/>
              </w:rPr>
            </w:pPr>
          </w:p>
          <w:p w14:paraId="018DE455" w14:textId="77777777" w:rsidR="000C5341" w:rsidRPr="000C5341" w:rsidRDefault="000C5341" w:rsidP="000C5341">
            <w:pPr>
              <w:spacing w:after="0"/>
              <w:rPr>
                <w:rFonts w:ascii="Courier New" w:hAnsi="Courier New" w:cs="Courier New"/>
                <w:b/>
                <w:bCs/>
                <w:color w:val="000000" w:themeColor="text1"/>
                <w:sz w:val="18"/>
              </w:rPr>
            </w:pPr>
            <w:r w:rsidRPr="000C5341">
              <w:rPr>
                <w:rFonts w:ascii="Courier New" w:hAnsi="Courier New" w:cs="Courier New"/>
                <w:b/>
                <w:bCs/>
                <w:color w:val="000000" w:themeColor="text1"/>
                <w:sz w:val="18"/>
              </w:rPr>
              <w:t>Response headers:</w:t>
            </w:r>
          </w:p>
          <w:p w14:paraId="3B7D4242"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szCs w:val="18"/>
              </w:rPr>
              <w:t>Location: {</w:t>
            </w:r>
            <w:proofErr w:type="spellStart"/>
            <w:r w:rsidRPr="000C5341">
              <w:rPr>
                <w:rFonts w:ascii="Courier New" w:hAnsi="Courier New" w:cs="Courier New"/>
                <w:color w:val="000000" w:themeColor="text1"/>
                <w:sz w:val="18"/>
                <w:szCs w:val="18"/>
              </w:rPr>
              <w:t>apiRoot</w:t>
            </w:r>
            <w:proofErr w:type="spellEnd"/>
            <w:r w:rsidRPr="000C5341">
              <w:rPr>
                <w:rFonts w:ascii="Courier New" w:hAnsi="Courier New" w:cs="Courier New"/>
                <w:color w:val="000000" w:themeColor="text1"/>
                <w:sz w:val="18"/>
                <w:szCs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w:t>
            </w:r>
          </w:p>
          <w:p w14:paraId="4F63AC5A"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p>
          <w:p w14:paraId="3DD7DDD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1D66AFE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077774E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CCDAEE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w:t>
            </w:r>
          </w:p>
          <w:p w14:paraId="49BB58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3335F0B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7603EF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"string",</w:t>
            </w:r>
          </w:p>
          <w:p w14:paraId="025BB90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13D6500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1FCA155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"string",</w:t>
            </w:r>
          </w:p>
          <w:p w14:paraId="26A246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"string"</w:t>
            </w:r>
          </w:p>
          <w:p w14:paraId="3A890B5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68580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A130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54C347A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62A1C3A9" w14:textId="77777777" w:rsidR="000C5341" w:rsidRPr="000C5341" w:rsidRDefault="000C5341" w:rsidP="000C5341">
            <w:pPr>
              <w:spacing w:after="0"/>
              <w:rPr>
                <w:rFonts w:ascii="Courier New" w:eastAsia="Yu Mincho" w:hAnsi="Courier New"/>
                <w:b/>
                <w:bCs/>
                <w:sz w:val="18"/>
              </w:rPr>
            </w:pPr>
            <w:r w:rsidRPr="000C5341">
              <w:rPr>
                <w:rFonts w:ascii="Courier New" w:hAnsi="Courier New" w:cs="Courier New"/>
                <w:color w:val="000000" w:themeColor="text1"/>
                <w:sz w:val="18"/>
                <w:szCs w:val="18"/>
              </w:rPr>
              <w:t>}</w:t>
            </w:r>
          </w:p>
        </w:tc>
      </w:tr>
    </w:tbl>
    <w:p w14:paraId="0304C523" w14:textId="77777777" w:rsidR="000C5341" w:rsidRPr="000C5341" w:rsidRDefault="000C5341" w:rsidP="000C5341">
      <w:pPr>
        <w:rPr>
          <w:rFonts w:eastAsiaTheme="minorEastAsia"/>
          <w:b/>
          <w:bCs/>
        </w:rPr>
      </w:pPr>
    </w:p>
    <w:p w14:paraId="690B8B48" w14:textId="77777777" w:rsidR="000C5341" w:rsidRPr="000C5341" w:rsidRDefault="000C5341" w:rsidP="000C5341">
      <w:pPr>
        <w:rPr>
          <w:rFonts w:eastAsiaTheme="minorEastAsia"/>
        </w:rPr>
      </w:pPr>
      <w:r w:rsidRPr="000C5341">
        <w:rPr>
          <w:rFonts w:eastAsiaTheme="minorEastAsia"/>
        </w:rPr>
        <w:t>The {</w:t>
      </w:r>
      <w:proofErr w:type="spellStart"/>
      <w:r w:rsidRPr="000C5341">
        <w:rPr>
          <w:rFonts w:ascii="Courier New" w:eastAsia="Courier New" w:hAnsi="Courier New" w:cs="Courier New"/>
          <w:sz w:val="18"/>
          <w:szCs w:val="18"/>
        </w:rPr>
        <w:t>selSecurityMethod</w:t>
      </w:r>
      <w:proofErr w:type="spellEnd"/>
      <w:r w:rsidRPr="000C5341">
        <w:rPr>
          <w:rFonts w:eastAsiaTheme="minorEastAsia"/>
        </w:rPr>
        <w:t>} is returned, which specifies the security method that will be used so that the API Invoker can consume the API and the URI of the created resource in the “Location” HTTP header that includes the {</w:t>
      </w:r>
      <w:proofErr w:type="spellStart"/>
      <w:r w:rsidRPr="000C5341">
        <w:rPr>
          <w:rFonts w:ascii="Courier New" w:eastAsia="Courier New" w:hAnsi="Courier New" w:cs="Courier New"/>
          <w:sz w:val="18"/>
          <w:szCs w:val="18"/>
        </w:rPr>
        <w:t>apiInvokerId</w:t>
      </w:r>
      <w:proofErr w:type="spellEnd"/>
      <w:r w:rsidRPr="000C5341">
        <w:rPr>
          <w:rFonts w:eastAsiaTheme="minorEastAsia"/>
        </w:rPr>
        <w:t>}.</w:t>
      </w:r>
    </w:p>
    <w:p w14:paraId="7AEB3281"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6.8-6-OCF: Create Security Context response (OCF example)</w:t>
      </w:r>
    </w:p>
    <w:tbl>
      <w:tblPr>
        <w:tblStyle w:val="TableGrid1"/>
        <w:tblW w:w="0" w:type="auto"/>
        <w:tblLayout w:type="fixed"/>
        <w:tblLook w:val="06A0" w:firstRow="1" w:lastRow="0" w:firstColumn="1" w:lastColumn="0" w:noHBand="1" w:noVBand="1"/>
      </w:tblPr>
      <w:tblGrid>
        <w:gridCol w:w="9630"/>
      </w:tblGrid>
      <w:tr w:rsidR="000C5341" w:rsidRPr="000C5341" w14:paraId="1AE4D89F" w14:textId="77777777" w:rsidTr="003323B1">
        <w:trPr>
          <w:trHeight w:val="300"/>
        </w:trPr>
        <w:tc>
          <w:tcPr>
            <w:tcW w:w="9630" w:type="dxa"/>
          </w:tcPr>
          <w:p w14:paraId="2BFD7E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201</w:t>
            </w:r>
          </w:p>
          <w:p w14:paraId="36EC61C1" w14:textId="77777777" w:rsidR="000C5341" w:rsidRPr="000C5341" w:rsidRDefault="000C5341" w:rsidP="000C5341">
            <w:pPr>
              <w:spacing w:before="120" w:after="0"/>
              <w:rPr>
                <w:rFonts w:ascii="Courier New" w:hAnsi="Courier New" w:cs="Courier New"/>
                <w:b/>
                <w:bCs/>
                <w:color w:val="000000" w:themeColor="text1"/>
                <w:sz w:val="18"/>
              </w:rPr>
            </w:pPr>
            <w:r w:rsidRPr="000C5341">
              <w:rPr>
                <w:rFonts w:ascii="Courier New" w:hAnsi="Courier New" w:cs="Courier New"/>
                <w:b/>
                <w:bCs/>
                <w:color w:val="000000" w:themeColor="text1"/>
                <w:sz w:val="18"/>
              </w:rPr>
              <w:t>Response headers:</w:t>
            </w:r>
          </w:p>
          <w:p w14:paraId="256EF8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Location: </w:t>
            </w:r>
            <w:hyperlink r:id="rId20" w:history="1">
              <w:r w:rsidRPr="000C5341">
                <w:rPr>
                  <w:rFonts w:ascii="Courier New" w:hAnsi="Courier New" w:cs="Courier New"/>
                  <w:color w:val="0563C1"/>
                  <w:sz w:val="18"/>
                  <w:szCs w:val="18"/>
                  <w:u w:val="single"/>
                </w:rPr>
                <w:t>https://capif.mobilesandbox.cloud:3721/capif-security/v1/trustedInvokers/INVaa03f9911db37be051b243ce3caad9</w:t>
              </w:r>
            </w:hyperlink>
            <w:r w:rsidRPr="000C5341">
              <w:rPr>
                <w:rFonts w:ascii="Courier New" w:hAnsi="Courier New" w:cs="Courier New"/>
                <w:color w:val="000000" w:themeColor="text1"/>
                <w:sz w:val="18"/>
                <w:szCs w:val="18"/>
              </w:rPr>
              <w:t xml:space="preserve"> </w:t>
            </w:r>
          </w:p>
          <w:p w14:paraId="2D52CD84" w14:textId="77777777" w:rsidR="000C5341" w:rsidRPr="000C5341" w:rsidRDefault="000C5341" w:rsidP="000C5341">
            <w:pPr>
              <w:spacing w:before="120" w:after="0"/>
              <w:rPr>
                <w:rFonts w:ascii="Courier New" w:hAnsi="Courier New" w:cs="Courier New"/>
                <w:color w:val="000000" w:themeColor="text1"/>
                <w:sz w:val="18"/>
              </w:rPr>
            </w:pPr>
            <w:r w:rsidRPr="000C5341">
              <w:rPr>
                <w:rFonts w:ascii="Courier New" w:hAnsi="Courier New" w:cs="Courier New"/>
                <w:b/>
                <w:bCs/>
                <w:color w:val="000000" w:themeColor="text1"/>
                <w:sz w:val="18"/>
              </w:rPr>
              <w:t>Response body:</w:t>
            </w:r>
          </w:p>
          <w:p w14:paraId="5CA2FEF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741D3F6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2115FFD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041E5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["OAUTH"],</w:t>
            </w:r>
          </w:p>
          <w:p w14:paraId="0D0CBD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"OAUTH",</w:t>
            </w:r>
          </w:p>
          <w:p w14:paraId="3CCFE0A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"AEFb1a522967511fd6d6def0cbb3b5f05",</w:t>
            </w:r>
          </w:p>
          <w:p w14:paraId="0DEA1CC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695E6A9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w:t>
            </w:r>
          </w:p>
          <w:p w14:paraId="662BDF1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w:t>
            </w:r>
          </w:p>
          <w:p w14:paraId="3C1A9D6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15FB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6A7A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21FCEB4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ins w:id="118" w:author="Walter Featherstone" w:date="2024-09-26T15:35:00Z" w16du:dateUtc="2024-09-26T14:35:00Z">
              <w:r w:rsidRPr="000C5341">
                <w:rPr>
                  <w:rFonts w:ascii="Courier New" w:hAnsi="Courier New" w:cs="Courier New"/>
                  <w:color w:val="000000" w:themeColor="text1"/>
                  <w:sz w:val="18"/>
                  <w:szCs w:val="18"/>
                </w:rPr>
                <w:t>1ff</w:t>
              </w:r>
            </w:ins>
            <w:r w:rsidRPr="000C5341">
              <w:rPr>
                <w:rFonts w:ascii="Courier New" w:hAnsi="Courier New" w:cs="Courier New"/>
                <w:color w:val="000000" w:themeColor="text1"/>
                <w:sz w:val="18"/>
                <w:szCs w:val="18"/>
              </w:rPr>
              <w:t>fffff"</w:t>
            </w:r>
          </w:p>
          <w:p w14:paraId="7EDA61B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58570561" w14:textId="77777777" w:rsidR="000C5341" w:rsidRPr="000C5341" w:rsidRDefault="000C5341" w:rsidP="000C5341">
      <w:pPr>
        <w:rPr>
          <w:rFonts w:eastAsiaTheme="minorEastAsia"/>
          <w:b/>
          <w:bCs/>
          <w:lang w:eastAsia="ja-JP"/>
        </w:rPr>
      </w:pPr>
    </w:p>
    <w:p w14:paraId="1D764E3B" w14:textId="77777777" w:rsidR="000C5341" w:rsidRPr="000C5341" w:rsidRDefault="000C5341" w:rsidP="000C5341">
      <w:pPr>
        <w:ind w:left="284"/>
        <w:rPr>
          <w:rFonts w:eastAsiaTheme="minorEastAsia"/>
          <w:b/>
          <w:bCs/>
        </w:rPr>
      </w:pPr>
      <w:r w:rsidRPr="000C5341">
        <w:rPr>
          <w:rFonts w:eastAsiaTheme="minorEastAsia"/>
          <w:b/>
          <w:bCs/>
        </w:rPr>
        <w:t xml:space="preserve">7. </w:t>
      </w:r>
      <w:proofErr w:type="spellStart"/>
      <w:r w:rsidRPr="000C5341">
        <w:rPr>
          <w:rFonts w:eastAsiaTheme="minorEastAsia"/>
          <w:b/>
          <w:bCs/>
        </w:rPr>
        <w:t>CAPIF_Security_API</w:t>
      </w:r>
      <w:proofErr w:type="spellEnd"/>
      <w:r w:rsidRPr="000C5341">
        <w:rPr>
          <w:rFonts w:eastAsiaTheme="minorEastAsia"/>
          <w:b/>
          <w:bCs/>
        </w:rPr>
        <w:t xml:space="preserve"> (Obtain Token)</w:t>
      </w:r>
    </w:p>
    <w:p w14:paraId="5EA3E7CD" w14:textId="77777777" w:rsidR="000C5341" w:rsidRPr="000C5341" w:rsidRDefault="000C5341" w:rsidP="000C5341">
      <w:pPr>
        <w:rPr>
          <w:rFonts w:eastAsiaTheme="minorEastAsia"/>
          <w:lang w:val="en-US"/>
        </w:rPr>
      </w:pPr>
      <w:r w:rsidRPr="000C5341">
        <w:rPr>
          <w:rFonts w:eastAsiaTheme="minorEastAsia"/>
          <w:lang w:val="en-US"/>
        </w:rPr>
        <w:t>When the security method selected is OAUTH in the security context created by the API Invoker, the API Invoker must make a request to the CAPIF Core Function to obtain the access token to consume the API.</w:t>
      </w:r>
    </w:p>
    <w:p w14:paraId="5100906B"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6.8-7: Obtain Access Token request </w:t>
      </w:r>
      <w:r w:rsidRPr="000C5341">
        <w:rPr>
          <w:rFonts w:ascii="Arial" w:eastAsia="Arial" w:hAnsi="Arial" w:cs="Arial"/>
          <w:b/>
          <w:bCs/>
          <w:color w:val="000000" w:themeColor="text1"/>
          <w:u w:val="single"/>
        </w:rPr>
        <w:t>(schema,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6C2691D6" w14:textId="77777777" w:rsidTr="003323B1">
        <w:trPr>
          <w:trHeight w:val="300"/>
        </w:trPr>
        <w:tc>
          <w:tcPr>
            <w:tcW w:w="9630" w:type="dxa"/>
          </w:tcPr>
          <w:p w14:paraId="1DB136C2"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HTTP POST {</w:t>
            </w:r>
            <w:proofErr w:type="spellStart"/>
            <w:r w:rsidRPr="000C5341">
              <w:rPr>
                <w:rFonts w:ascii="Courier New" w:hAnsi="Courier New" w:cs="Courier New"/>
                <w:color w:val="000000" w:themeColor="text1"/>
                <w:sz w:val="18"/>
              </w:rPr>
              <w:t>apiRoot</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}/token</w:t>
            </w:r>
          </w:p>
          <w:p w14:paraId="328E7ACE" w14:textId="77777777" w:rsidR="000C5341" w:rsidRPr="000C5341" w:rsidRDefault="000C5341" w:rsidP="000C5341">
            <w:pPr>
              <w:spacing w:after="0"/>
              <w:rPr>
                <w:rFonts w:ascii="Courier New" w:hAnsi="Courier New" w:cs="Courier New"/>
                <w:color w:val="000000" w:themeColor="text1"/>
                <w:sz w:val="18"/>
                <w:szCs w:val="18"/>
              </w:rPr>
            </w:pPr>
          </w:p>
          <w:p w14:paraId="1F0A11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605C541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1135D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grantType</w:t>
            </w:r>
            <w:proofErr w:type="spellEnd"/>
            <w:r w:rsidRPr="000C5341">
              <w:rPr>
                <w:rFonts w:ascii="Courier New" w:hAnsi="Courier New" w:cs="Courier New"/>
                <w:color w:val="000000" w:themeColor="text1"/>
                <w:sz w:val="18"/>
                <w:szCs w:val="18"/>
              </w:rPr>
              <w:t>": "string",</w:t>
            </w:r>
          </w:p>
          <w:p w14:paraId="6EEBAC7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clientId</w:t>
            </w:r>
            <w:proofErr w:type="spellEnd"/>
            <w:r w:rsidRPr="000C5341">
              <w:rPr>
                <w:rFonts w:ascii="Courier New" w:hAnsi="Courier New" w:cs="Courier New"/>
                <w:color w:val="000000" w:themeColor="text1"/>
                <w:sz w:val="18"/>
                <w:szCs w:val="18"/>
              </w:rPr>
              <w:t>": "string",</w:t>
            </w:r>
          </w:p>
          <w:p w14:paraId="624364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"string"</w:t>
            </w:r>
          </w:p>
          <w:p w14:paraId="4E6DFA4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1EB5B31C" w14:textId="77777777" w:rsidR="000C5341" w:rsidRPr="000C5341" w:rsidRDefault="000C5341" w:rsidP="000C5341">
      <w:pPr>
        <w:rPr>
          <w:rFonts w:eastAsiaTheme="minorEastAsia"/>
          <w:b/>
          <w:bCs/>
        </w:rPr>
      </w:pPr>
    </w:p>
    <w:p w14:paraId="3BA4F018" w14:textId="77777777" w:rsidR="000C5341" w:rsidRPr="000C5341" w:rsidRDefault="000C5341" w:rsidP="000C5341">
      <w:pPr>
        <w:rPr>
          <w:rFonts w:eastAsiaTheme="minorEastAsia"/>
          <w:b/>
          <w:bCs/>
        </w:rPr>
      </w:pPr>
      <w:r w:rsidRPr="000C5341">
        <w:rPr>
          <w:rFonts w:eastAsiaTheme="minorEastAsia"/>
        </w:rPr>
        <w:t>The fields necessary to request the access token are:</w:t>
      </w:r>
    </w:p>
    <w:p w14:paraId="419BA807" w14:textId="77777777" w:rsidR="000C5341" w:rsidRPr="000C5341" w:rsidRDefault="000C5341" w:rsidP="000C5341">
      <w:pPr>
        <w:ind w:left="568" w:hanging="284"/>
        <w:rPr>
          <w:rFonts w:eastAsiaTheme="minorEastAsia"/>
          <w:b/>
          <w:bCs/>
          <w:lang w:val="en-U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sz w:val="18"/>
          <w:szCs w:val="18"/>
          <w:lang w:val="en-US"/>
        </w:rPr>
        <w:t>grantType</w:t>
      </w:r>
      <w:proofErr w:type="spellEnd"/>
      <w:r w:rsidRPr="000C5341">
        <w:rPr>
          <w:rFonts w:eastAsiaTheme="minorEastAsia"/>
          <w:lang w:val="en-US"/>
        </w:rPr>
        <w:t>: It is used to specify whether the token request is made by the API Invoker themselves (</w:t>
      </w:r>
      <w:proofErr w:type="spellStart"/>
      <w:r w:rsidRPr="000C5341">
        <w:rPr>
          <w:rFonts w:ascii="Courier New" w:eastAsia="Courier New" w:hAnsi="Courier New" w:cs="Courier New"/>
          <w:sz w:val="18"/>
          <w:szCs w:val="18"/>
        </w:rPr>
        <w:t>client_credentials</w:t>
      </w:r>
      <w:proofErr w:type="spellEnd"/>
      <w:r w:rsidRPr="000C5341">
        <w:rPr>
          <w:rFonts w:eastAsiaTheme="minorEastAsia"/>
          <w:lang w:val="en-US"/>
        </w:rPr>
        <w:t>) or for the use of RNAA (</w:t>
      </w:r>
      <w:proofErr w:type="spellStart"/>
      <w:r w:rsidRPr="000C5341">
        <w:rPr>
          <w:rFonts w:ascii="Courier New" w:eastAsia="Courier New" w:hAnsi="Courier New" w:cs="Courier New"/>
          <w:sz w:val="18"/>
          <w:szCs w:val="18"/>
        </w:rPr>
        <w:t>authorization_code</w:t>
      </w:r>
      <w:proofErr w:type="spellEnd"/>
      <w:r w:rsidRPr="000C5341">
        <w:rPr>
          <w:rFonts w:eastAsiaTheme="minorEastAsia"/>
          <w:lang w:val="en-US"/>
        </w:rPr>
        <w:t>)</w:t>
      </w:r>
    </w:p>
    <w:p w14:paraId="0B89F02F"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sz w:val="18"/>
          <w:szCs w:val="18"/>
        </w:rPr>
        <w:t>clientId</w:t>
      </w:r>
      <w:proofErr w:type="spellEnd"/>
      <w:r w:rsidRPr="000C5341">
        <w:rPr>
          <w:rFonts w:eastAsiaTheme="minorEastAsia"/>
        </w:rPr>
        <w:t>: Identifier of the invoker that is requesting the token.</w:t>
      </w:r>
    </w:p>
    <w:p w14:paraId="45CFF42B"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rPr>
        <w:t>scope</w:t>
      </w:r>
      <w:r w:rsidRPr="000C5341">
        <w:rPr>
          <w:rFonts w:eastAsiaTheme="minorEastAsia"/>
        </w:rPr>
        <w:t>: a String that contains a list of AEF identifiers and its associated API names for which the access token is authorized for use. It takes the format of: 3gpp#</w:t>
      </w:r>
      <w:proofErr w:type="gramStart"/>
      <w:r w:rsidRPr="000C5341">
        <w:rPr>
          <w:rFonts w:eastAsiaTheme="minorEastAsia"/>
        </w:rPr>
        <w:t>aefId1:apiName1,apiName</w:t>
      </w:r>
      <w:proofErr w:type="gramEnd"/>
      <w:r w:rsidRPr="000C5341">
        <w:rPr>
          <w:rFonts w:eastAsiaTheme="minorEastAsia"/>
        </w:rPr>
        <w:t>2;aefId2:apiName1,apiName2</w:t>
      </w:r>
    </w:p>
    <w:p w14:paraId="55D6FF32" w14:textId="77777777" w:rsidR="000C5341" w:rsidRPr="000C5341" w:rsidRDefault="000C5341" w:rsidP="000C5341">
      <w:pPr>
        <w:rPr>
          <w:rFonts w:eastAsiaTheme="minorEastAsia"/>
        </w:rPr>
      </w:pPr>
      <w:r w:rsidRPr="000C5341">
        <w:rPr>
          <w:rFonts w:eastAsiaTheme="minorEastAsia"/>
        </w:rPr>
        <w:t>The request to obtain the OAuth token in OpenCAPIF is displayed in the following table:</w:t>
      </w:r>
    </w:p>
    <w:p w14:paraId="3408F862"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lastRenderedPageBreak/>
        <w:t xml:space="preserve">Table 6.8-7-OCF: Obtain Access Token request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474A6765" w14:textId="77777777" w:rsidTr="003323B1">
        <w:trPr>
          <w:trHeight w:val="300"/>
        </w:trPr>
        <w:tc>
          <w:tcPr>
            <w:tcW w:w="9630" w:type="dxa"/>
          </w:tcPr>
          <w:p w14:paraId="572D8B8F" w14:textId="44851E4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POST </w:t>
            </w:r>
          </w:p>
          <w:p w14:paraId="094FE37D" w14:textId="77777777" w:rsidR="000C5341" w:rsidRPr="000C5341" w:rsidRDefault="000C5341" w:rsidP="000C5341">
            <w:pPr>
              <w:spacing w:after="0"/>
              <w:rPr>
                <w:rFonts w:ascii="Courier New" w:hAnsi="Courier New" w:cs="Courier New"/>
                <w:color w:val="000000" w:themeColor="text1"/>
                <w:sz w:val="18"/>
              </w:rPr>
            </w:pPr>
          </w:p>
          <w:p w14:paraId="58D6F3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49492F9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17B3EB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grantType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client_credentials</w:t>
            </w:r>
            <w:proofErr w:type="spellEnd"/>
            <w:r w:rsidRPr="000C5341">
              <w:rPr>
                <w:rFonts w:ascii="Courier New" w:hAnsi="Courier New" w:cs="Courier New"/>
                <w:color w:val="000000" w:themeColor="text1"/>
                <w:sz w:val="18"/>
                <w:szCs w:val="18"/>
              </w:rPr>
              <w:t>",</w:t>
            </w:r>
          </w:p>
          <w:p w14:paraId="6C5315E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clientId</w:t>
            </w:r>
            <w:proofErr w:type="spellEnd"/>
            <w:r w:rsidRPr="000C5341">
              <w:rPr>
                <w:rFonts w:ascii="Courier New" w:hAnsi="Courier New" w:cs="Courier New"/>
                <w:color w:val="000000" w:themeColor="text1"/>
                <w:sz w:val="18"/>
                <w:szCs w:val="18"/>
              </w:rPr>
              <w:t>": "INVaa03f9911db37be051b243ce3caad9",</w:t>
            </w:r>
          </w:p>
          <w:p w14:paraId="4A7D6F2E" w14:textId="41E766B4"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"3gpp#AEFb1a522967511fd6d6def0cbb3b5f05:/nef/api/v1/3gpp-as-session-with-qos/"</w:t>
            </w:r>
          </w:p>
          <w:p w14:paraId="491F0D3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0C6D6FED" w14:textId="77777777" w:rsidR="000C5341" w:rsidRPr="000C5341" w:rsidRDefault="000C5341" w:rsidP="000C5341">
      <w:pPr>
        <w:rPr>
          <w:rFonts w:eastAsiaTheme="minorEastAsia"/>
          <w:b/>
          <w:bCs/>
        </w:rPr>
      </w:pPr>
    </w:p>
    <w:p w14:paraId="5D6B8F98" w14:textId="77777777" w:rsidR="000C5341" w:rsidRPr="000C5341" w:rsidRDefault="000C5341" w:rsidP="000C5341">
      <w:pPr>
        <w:ind w:left="284"/>
        <w:rPr>
          <w:rFonts w:eastAsiaTheme="minorEastAsia"/>
          <w:b/>
          <w:bCs/>
        </w:rPr>
      </w:pPr>
      <w:r w:rsidRPr="000C5341">
        <w:rPr>
          <w:rFonts w:eastAsiaTheme="minorEastAsia"/>
          <w:b/>
          <w:bCs/>
        </w:rPr>
        <w:t>8. 200 OK</w:t>
      </w:r>
    </w:p>
    <w:p w14:paraId="0270926A" w14:textId="77777777" w:rsidR="000C5341" w:rsidRPr="000C5341" w:rsidRDefault="000C5341" w:rsidP="000C5341">
      <w:pPr>
        <w:rPr>
          <w:rFonts w:eastAsiaTheme="minorEastAsia"/>
        </w:rPr>
      </w:pPr>
      <w:r w:rsidRPr="000C5341">
        <w:rPr>
          <w:rFonts w:eastAsiaTheme="minorEastAsia"/>
        </w:rPr>
        <w:t>In response, the API Invoker will obtain the token that is needed to consume the API that was specified in the request.</w:t>
      </w:r>
    </w:p>
    <w:p w14:paraId="33AD97F8"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6.8-8: Obtain Access Token response </w:t>
      </w:r>
      <w:r w:rsidRPr="000C5341">
        <w:rPr>
          <w:rFonts w:ascii="Arial" w:eastAsia="Arial" w:hAnsi="Arial" w:cs="Arial"/>
          <w:b/>
          <w:bCs/>
          <w:color w:val="000000" w:themeColor="text1"/>
          <w:u w:val="single"/>
        </w:rPr>
        <w:t>(schema)</w:t>
      </w:r>
    </w:p>
    <w:tbl>
      <w:tblPr>
        <w:tblStyle w:val="TableGrid1"/>
        <w:tblW w:w="0" w:type="auto"/>
        <w:tblLayout w:type="fixed"/>
        <w:tblLook w:val="06A0" w:firstRow="1" w:lastRow="0" w:firstColumn="1" w:lastColumn="0" w:noHBand="1" w:noVBand="1"/>
      </w:tblPr>
      <w:tblGrid>
        <w:gridCol w:w="9630"/>
      </w:tblGrid>
      <w:tr w:rsidR="000C5341" w:rsidRPr="000C5341" w14:paraId="544A5D6B" w14:textId="77777777" w:rsidTr="003323B1">
        <w:trPr>
          <w:trHeight w:val="300"/>
        </w:trPr>
        <w:tc>
          <w:tcPr>
            <w:tcW w:w="9630" w:type="dxa"/>
          </w:tcPr>
          <w:p w14:paraId="25ABC61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49DA0A6F" w14:textId="77777777" w:rsidR="000C5341" w:rsidRPr="000C5341" w:rsidRDefault="000C5341" w:rsidP="000C5341">
            <w:pPr>
              <w:spacing w:after="0"/>
              <w:rPr>
                <w:rFonts w:ascii="Courier New" w:hAnsi="Courier New" w:cs="Courier New"/>
                <w:color w:val="000000" w:themeColor="text1"/>
                <w:sz w:val="18"/>
                <w:szCs w:val="18"/>
              </w:rPr>
            </w:pPr>
          </w:p>
          <w:p w14:paraId="4CCF2E1F" w14:textId="77777777" w:rsidR="000C5341" w:rsidRPr="000C5341" w:rsidRDefault="000C5341" w:rsidP="000C5341">
            <w:pPr>
              <w:spacing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Response body:</w:t>
            </w:r>
          </w:p>
          <w:p w14:paraId="4329476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21A458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access</w:t>
            </w:r>
            <w:proofErr w:type="gramEnd"/>
            <w:r w:rsidRPr="000C5341">
              <w:rPr>
                <w:rFonts w:ascii="Courier New" w:hAnsi="Courier New" w:cs="Courier New"/>
                <w:color w:val="000000" w:themeColor="text1"/>
                <w:sz w:val="18"/>
                <w:szCs w:val="18"/>
              </w:rPr>
              <w:t>_token</w:t>
            </w:r>
            <w:proofErr w:type="spellEnd"/>
            <w:r w:rsidRPr="000C5341">
              <w:rPr>
                <w:rFonts w:ascii="Courier New" w:hAnsi="Courier New" w:cs="Courier New"/>
                <w:color w:val="000000" w:themeColor="text1"/>
                <w:sz w:val="18"/>
                <w:szCs w:val="18"/>
              </w:rPr>
              <w:t>": "string",</w:t>
            </w:r>
          </w:p>
          <w:p w14:paraId="38E65D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token</w:t>
            </w:r>
            <w:proofErr w:type="gramEnd"/>
            <w:r w:rsidRPr="000C5341">
              <w:rPr>
                <w:rFonts w:ascii="Courier New" w:hAnsi="Courier New" w:cs="Courier New"/>
                <w:color w:val="000000" w:themeColor="text1"/>
                <w:sz w:val="18"/>
                <w:szCs w:val="18"/>
              </w:rPr>
              <w:t>_type</w:t>
            </w:r>
            <w:proofErr w:type="spellEnd"/>
            <w:r w:rsidRPr="000C5341">
              <w:rPr>
                <w:rFonts w:ascii="Courier New" w:hAnsi="Courier New" w:cs="Courier New"/>
                <w:color w:val="000000" w:themeColor="text1"/>
                <w:sz w:val="18"/>
                <w:szCs w:val="18"/>
              </w:rPr>
              <w:t>": "string",</w:t>
            </w:r>
          </w:p>
          <w:p w14:paraId="78A206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expires</w:t>
            </w:r>
            <w:proofErr w:type="gramEnd"/>
            <w:r w:rsidRPr="000C5341">
              <w:rPr>
                <w:rFonts w:ascii="Courier New" w:hAnsi="Courier New" w:cs="Courier New"/>
                <w:color w:val="000000" w:themeColor="text1"/>
                <w:sz w:val="18"/>
                <w:szCs w:val="18"/>
              </w:rPr>
              <w:t>_in</w:t>
            </w:r>
            <w:proofErr w:type="spellEnd"/>
            <w:r w:rsidRPr="000C5341">
              <w:rPr>
                <w:rFonts w:ascii="Courier New" w:hAnsi="Courier New" w:cs="Courier New"/>
                <w:color w:val="000000" w:themeColor="text1"/>
                <w:sz w:val="18"/>
                <w:szCs w:val="18"/>
              </w:rPr>
              <w:t>": "integer",</w:t>
            </w:r>
          </w:p>
          <w:p w14:paraId="7AE364F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"string"</w:t>
            </w:r>
          </w:p>
          <w:p w14:paraId="00A4FB5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43EEA98A" w14:textId="77777777" w:rsidR="000C5341" w:rsidRPr="000C5341" w:rsidRDefault="000C5341" w:rsidP="000C5341">
      <w:pPr>
        <w:rPr>
          <w:rFonts w:eastAsiaTheme="minorEastAsia"/>
          <w:b/>
          <w:bCs/>
        </w:rPr>
      </w:pPr>
    </w:p>
    <w:p w14:paraId="35EAE601" w14:textId="77777777" w:rsidR="000C5341" w:rsidRPr="000C5341" w:rsidRDefault="000C5341" w:rsidP="000C5341">
      <w:pPr>
        <w:rPr>
          <w:rFonts w:eastAsiaTheme="minorEastAsia"/>
        </w:rPr>
      </w:pPr>
      <w:r w:rsidRPr="000C5341">
        <w:rPr>
          <w:rFonts w:eastAsiaTheme="minorEastAsia"/>
        </w:rPr>
        <w:t>The fields returned in the response are:</w:t>
      </w:r>
    </w:p>
    <w:p w14:paraId="0F868A2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access_token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OAuth access token necessary to make the request to the selected API.</w:t>
      </w:r>
    </w:p>
    <w:p w14:paraId="376EF98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token_type</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Contains the type of token that is returned (i.e. “Bearer”).</w:t>
      </w:r>
    </w:p>
    <w:p w14:paraId="3768419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expires_in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Contains the number of seconds after which the </w:t>
      </w:r>
      <w:proofErr w:type="spellStart"/>
      <w:r w:rsidRPr="000C5341">
        <w:rPr>
          <w:rFonts w:ascii="Courier New" w:eastAsia="Courier New" w:hAnsi="Courier New" w:cs="Courier New"/>
          <w:color w:val="000000" w:themeColor="text1"/>
          <w:sz w:val="18"/>
          <w:szCs w:val="18"/>
        </w:rPr>
        <w:t>access_token</w:t>
      </w:r>
      <w:proofErr w:type="spellEnd"/>
      <w:r w:rsidRPr="000C5341">
        <w:rPr>
          <w:rFonts w:eastAsiaTheme="minorEastAsia"/>
        </w:rPr>
        <w:t xml:space="preserve"> expires.</w:t>
      </w:r>
    </w:p>
    <w:p w14:paraId="35A9B7AB"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r w:rsidRPr="000C5341">
        <w:rPr>
          <w:rFonts w:ascii="Courier New" w:eastAsia="Courier New" w:hAnsi="Courier New" w:cs="Courier New"/>
          <w:color w:val="000000" w:themeColor="text1"/>
          <w:sz w:val="18"/>
          <w:szCs w:val="18"/>
          <w:lang w:val="en-US"/>
        </w:rPr>
        <w:t>scope:</w:t>
      </w:r>
      <w:r w:rsidRPr="000C5341">
        <w:rPr>
          <w:rFonts w:eastAsiaTheme="minorEastAsia"/>
          <w:lang w:val="en-US"/>
        </w:rPr>
        <w:t xml:space="preserve"> It is the scope requested in the request and that uses the token to enable the use of an API. </w:t>
      </w:r>
      <w:r w:rsidRPr="000C5341">
        <w:rPr>
          <w:rFonts w:eastAsiaTheme="minorEastAsia"/>
        </w:rPr>
        <w:t>It takes the following format: 3gpp#</w:t>
      </w:r>
      <w:proofErr w:type="gramStart"/>
      <w:r w:rsidRPr="000C5341">
        <w:rPr>
          <w:rFonts w:eastAsiaTheme="minorEastAsia"/>
        </w:rPr>
        <w:t>aefId1:apiName1,apiName</w:t>
      </w:r>
      <w:proofErr w:type="gramEnd"/>
      <w:r w:rsidRPr="000C5341">
        <w:rPr>
          <w:rFonts w:eastAsiaTheme="minorEastAsia"/>
        </w:rPr>
        <w:t>2;aefId2:apiName1,apiName2</w:t>
      </w:r>
    </w:p>
    <w:p w14:paraId="4AF7E53A" w14:textId="77777777" w:rsidR="000C5341" w:rsidRPr="000C5341" w:rsidRDefault="000C5341" w:rsidP="000C5341">
      <w:pPr>
        <w:keepNext/>
        <w:keepLines/>
        <w:spacing w:before="60"/>
        <w:ind w:left="72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6.8-8-OCF: Obtain Access Token response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211992A6" w14:textId="77777777" w:rsidTr="003323B1">
        <w:trPr>
          <w:trHeight w:val="300"/>
        </w:trPr>
        <w:tc>
          <w:tcPr>
            <w:tcW w:w="9630" w:type="dxa"/>
          </w:tcPr>
          <w:p w14:paraId="2321AE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5E24A2FB" w14:textId="77777777" w:rsidR="000C5341" w:rsidRPr="000C5341" w:rsidRDefault="000C5341" w:rsidP="000C5341">
            <w:pPr>
              <w:spacing w:after="0"/>
              <w:rPr>
                <w:rFonts w:ascii="Courier New" w:hAnsi="Courier New" w:cs="Courier New"/>
                <w:color w:val="000000" w:themeColor="text1"/>
                <w:sz w:val="18"/>
                <w:szCs w:val="18"/>
              </w:rPr>
            </w:pPr>
          </w:p>
          <w:p w14:paraId="3E8D69D3" w14:textId="77777777" w:rsidR="000C5341" w:rsidRPr="000C5341" w:rsidRDefault="000C5341" w:rsidP="000C5341">
            <w:pPr>
              <w:spacing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Response body:</w:t>
            </w:r>
          </w:p>
          <w:p w14:paraId="52219A0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E1F826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access</w:t>
            </w:r>
            <w:proofErr w:type="gramEnd"/>
            <w:r w:rsidRPr="000C5341">
              <w:rPr>
                <w:rFonts w:ascii="Courier New" w:hAnsi="Courier New" w:cs="Courier New"/>
                <w:color w:val="000000" w:themeColor="text1"/>
                <w:sz w:val="18"/>
                <w:szCs w:val="18"/>
              </w:rPr>
              <w:t>_token</w:t>
            </w:r>
            <w:proofErr w:type="spellEnd"/>
            <w:r w:rsidRPr="000C5341">
              <w:rPr>
                <w:rFonts w:ascii="Courier New" w:hAnsi="Courier New" w:cs="Courier New"/>
                <w:color w:val="000000" w:themeColor="text1"/>
                <w:sz w:val="18"/>
                <w:szCs w:val="18"/>
              </w:rPr>
              <w:t>": "eyJhbGciOiJSUzI1NiIsInR5cCI6IkpXVCJ9",</w:t>
            </w:r>
          </w:p>
          <w:p w14:paraId="49DA33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token</w:t>
            </w:r>
            <w:proofErr w:type="gramEnd"/>
            <w:r w:rsidRPr="000C5341">
              <w:rPr>
                <w:rFonts w:ascii="Courier New" w:hAnsi="Courier New" w:cs="Courier New"/>
                <w:color w:val="000000" w:themeColor="text1"/>
                <w:sz w:val="18"/>
                <w:szCs w:val="18"/>
              </w:rPr>
              <w:t>_type</w:t>
            </w:r>
            <w:proofErr w:type="spellEnd"/>
            <w:r w:rsidRPr="000C5341">
              <w:rPr>
                <w:rFonts w:ascii="Courier New" w:hAnsi="Courier New" w:cs="Courier New"/>
                <w:color w:val="000000" w:themeColor="text1"/>
                <w:sz w:val="18"/>
                <w:szCs w:val="18"/>
              </w:rPr>
              <w:t>": "Bearer",</w:t>
            </w:r>
          </w:p>
          <w:p w14:paraId="530355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expires</w:t>
            </w:r>
            <w:proofErr w:type="gramEnd"/>
            <w:r w:rsidRPr="000C5341">
              <w:rPr>
                <w:rFonts w:ascii="Courier New" w:hAnsi="Courier New" w:cs="Courier New"/>
                <w:color w:val="000000" w:themeColor="text1"/>
                <w:sz w:val="18"/>
                <w:szCs w:val="18"/>
              </w:rPr>
              <w:t>_in</w:t>
            </w:r>
            <w:proofErr w:type="spellEnd"/>
            <w:r w:rsidRPr="000C5341">
              <w:rPr>
                <w:rFonts w:ascii="Courier New" w:hAnsi="Courier New" w:cs="Courier New"/>
                <w:color w:val="000000" w:themeColor="text1"/>
                <w:sz w:val="18"/>
                <w:szCs w:val="18"/>
              </w:rPr>
              <w:t>": 600,</w:t>
            </w:r>
          </w:p>
          <w:p w14:paraId="41FFC17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"3gpp#AEFb1a522967511fd6d6def0cbb3b5f05:/nef/api/3gpp-as-session-with-qos/v1"</w:t>
            </w:r>
          </w:p>
          <w:p w14:paraId="0BADAE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D1BBFA5" w14:textId="77777777" w:rsidR="000C5341" w:rsidRPr="000C5341" w:rsidRDefault="000C5341" w:rsidP="000C5341">
      <w:pPr>
        <w:rPr>
          <w:rFonts w:eastAsiaTheme="minorEastAsia"/>
          <w:b/>
          <w:bCs/>
        </w:rPr>
      </w:pPr>
    </w:p>
    <w:p w14:paraId="5C9418DF" w14:textId="77777777" w:rsidR="000C5341" w:rsidRPr="000C5341" w:rsidRDefault="000C5341" w:rsidP="000C5341">
      <w:pPr>
        <w:ind w:left="284"/>
        <w:rPr>
          <w:rFonts w:eastAsiaTheme="minorEastAsia"/>
          <w:b/>
          <w:bCs/>
        </w:rPr>
      </w:pPr>
      <w:r w:rsidRPr="000C5341">
        <w:rPr>
          <w:rFonts w:eastAsiaTheme="minorEastAsia"/>
          <w:b/>
          <w:bCs/>
        </w:rPr>
        <w:t xml:space="preserve">9. </w:t>
      </w:r>
      <w:proofErr w:type="spellStart"/>
      <w:r w:rsidRPr="000C5341">
        <w:rPr>
          <w:rFonts w:eastAsiaTheme="minorEastAsia"/>
          <w:b/>
          <w:bCs/>
        </w:rPr>
        <w:t>CAPIF_API_Invocation</w:t>
      </w:r>
      <w:proofErr w:type="spellEnd"/>
    </w:p>
    <w:p w14:paraId="388B0D7C" w14:textId="77777777" w:rsidR="000C5341" w:rsidRPr="000C5341" w:rsidRDefault="000C5341" w:rsidP="000C5341">
      <w:pPr>
        <w:rPr>
          <w:rFonts w:eastAsiaTheme="minorEastAsia"/>
          <w:b/>
          <w:bCs/>
        </w:rPr>
      </w:pPr>
      <w:r w:rsidRPr="000C5341">
        <w:rPr>
          <w:rFonts w:eastAsiaTheme="minorEastAsia"/>
        </w:rPr>
        <w:t>The API invoker’s request to the consuming API does not go through CAPIF, rather it is made directly to the API Exposer. For this request, the data obtained from AEF Profile in the Discover request is used (IP/hostname, port, endpoint, method, etc...), it is also necessary to use the access token obtained from CAPIF that will be in the header of the request.</w:t>
      </w:r>
    </w:p>
    <w:p w14:paraId="49912C28" w14:textId="77777777" w:rsidR="000C5341" w:rsidRPr="000C5341" w:rsidRDefault="000C5341" w:rsidP="000C5341">
      <w:pPr>
        <w:rPr>
          <w:rFonts w:eastAsiaTheme="minorEastAsia"/>
          <w:b/>
          <w:bCs/>
        </w:rPr>
      </w:pPr>
      <w:r w:rsidRPr="000C5341">
        <w:rPr>
          <w:rFonts w:eastAsiaTheme="minorEastAsia"/>
        </w:rPr>
        <w:t>As an example, the request is to the API that has been published as a NEF provider and the OAuth token that has been obtained as an API Invoker.</w:t>
      </w:r>
    </w:p>
    <w:p w14:paraId="6157D9C3"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lastRenderedPageBreak/>
        <w:t xml:space="preserve">Table 6.8-9: Invoke API request </w:t>
      </w:r>
      <w:r w:rsidRPr="000C5341">
        <w:rPr>
          <w:rFonts w:ascii="Arial" w:eastAsia="Arial" w:hAnsi="Arial" w:cs="Arial"/>
          <w:b/>
          <w:bCs/>
          <w:color w:val="000000" w:themeColor="text1"/>
          <w:u w:val="single"/>
        </w:rPr>
        <w:t>(schema)</w:t>
      </w:r>
    </w:p>
    <w:tbl>
      <w:tblPr>
        <w:tblStyle w:val="TableGrid1"/>
        <w:tblW w:w="0" w:type="auto"/>
        <w:tblLayout w:type="fixed"/>
        <w:tblLook w:val="06A0" w:firstRow="1" w:lastRow="0" w:firstColumn="1" w:lastColumn="0" w:noHBand="1" w:noVBand="1"/>
      </w:tblPr>
      <w:tblGrid>
        <w:gridCol w:w="9630"/>
      </w:tblGrid>
      <w:tr w:rsidR="000C5341" w:rsidRPr="000C5341" w14:paraId="5BDA7CAA" w14:textId="77777777" w:rsidTr="003323B1">
        <w:trPr>
          <w:trHeight w:val="300"/>
        </w:trPr>
        <w:tc>
          <w:tcPr>
            <w:tcW w:w="9630" w:type="dxa"/>
          </w:tcPr>
          <w:p w14:paraId="024A08E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HTTP {operation} {ipv4Addr</w:t>
            </w:r>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port}{</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w:t>
            </w:r>
          </w:p>
          <w:p w14:paraId="6D433697" w14:textId="77777777" w:rsidR="000C5341" w:rsidRPr="000C5341" w:rsidRDefault="000C5341" w:rsidP="000C5341">
            <w:pPr>
              <w:spacing w:after="0"/>
              <w:rPr>
                <w:rFonts w:ascii="Courier New" w:hAnsi="Courier New" w:cs="Courier New"/>
                <w:color w:val="000000" w:themeColor="text1"/>
                <w:sz w:val="18"/>
                <w:szCs w:val="18"/>
              </w:rPr>
            </w:pPr>
          </w:p>
          <w:p w14:paraId="4692280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Request headers:</w:t>
            </w:r>
          </w:p>
          <w:p w14:paraId="701792C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"string"</w:t>
            </w:r>
          </w:p>
          <w:p w14:paraId="5365BEA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Content-Type: "string"</w:t>
            </w:r>
          </w:p>
          <w:p w14:paraId="014F9331"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Request body:</w:t>
            </w:r>
          </w:p>
          <w:p w14:paraId="64CE6AB5"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color w:val="000000" w:themeColor="text1"/>
                <w:sz w:val="18"/>
                <w:szCs w:val="18"/>
              </w:rPr>
              <w:t>{</w:t>
            </w:r>
          </w:p>
          <w:p w14:paraId="5DE08C87"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API BODY</w:t>
            </w:r>
          </w:p>
          <w:p w14:paraId="0A7BF621"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09E16B8" w14:textId="77777777" w:rsidR="000C5341" w:rsidRPr="000C5341" w:rsidRDefault="000C5341" w:rsidP="000C5341">
            <w:pPr>
              <w:spacing w:after="0"/>
              <w:rPr>
                <w:rFonts w:ascii="Courier New" w:hAnsi="Courier New" w:cs="Courier New"/>
                <w:b/>
                <w:bCs/>
                <w:color w:val="D13438"/>
                <w:sz w:val="18"/>
                <w:u w:val="single"/>
              </w:rPr>
            </w:pPr>
          </w:p>
        </w:tc>
      </w:tr>
    </w:tbl>
    <w:p w14:paraId="67ED6E35" w14:textId="77777777" w:rsidR="000C5341" w:rsidRPr="000C5341" w:rsidRDefault="000C5341" w:rsidP="000C5341">
      <w:pPr>
        <w:rPr>
          <w:rFonts w:eastAsiaTheme="minorEastAsia"/>
          <w:b/>
          <w:bCs/>
        </w:rPr>
      </w:pPr>
    </w:p>
    <w:p w14:paraId="1AA9C90A" w14:textId="77777777" w:rsidR="000C5341" w:rsidRPr="000C5341" w:rsidRDefault="000C5341" w:rsidP="000C5341">
      <w:pPr>
        <w:rPr>
          <w:rFonts w:eastAsiaTheme="minorEastAsia"/>
        </w:rPr>
      </w:pPr>
      <w:r w:rsidRPr="000C5341">
        <w:rPr>
          <w:rFonts w:eastAsiaTheme="minorEastAsia"/>
          <w:lang w:val="en-US"/>
        </w:rPr>
        <w:t>To make the request to the API, the access token obtained from the CAPIF Core Function must be entered in the Authorization header, from there, everything depends on the description of the published API.</w:t>
      </w:r>
    </w:p>
    <w:p w14:paraId="7E9239AE" w14:textId="77777777" w:rsidR="000C5341" w:rsidRPr="000C5341" w:rsidRDefault="000C5341" w:rsidP="000C5341">
      <w:pPr>
        <w:rPr>
          <w:rFonts w:eastAsiaTheme="minorEastAsia"/>
          <w:lang w:val="en-US"/>
        </w:rPr>
      </w:pPr>
      <w:r w:rsidRPr="000C5341">
        <w:rPr>
          <w:rFonts w:eastAsiaTheme="minorEastAsia"/>
          <w:lang w:val="en-US"/>
        </w:rPr>
        <w:t xml:space="preserve">Each description contains either the </w:t>
      </w:r>
      <w:r w:rsidRPr="000C5341">
        <w:rPr>
          <w:rFonts w:ascii="Courier New" w:eastAsia="Courier New" w:hAnsi="Courier New" w:cs="Courier New"/>
          <w:sz w:val="18"/>
          <w:szCs w:val="18"/>
          <w:lang w:val="en-US"/>
        </w:rPr>
        <w:t xml:space="preserve">ipv4Addr </w:t>
      </w:r>
      <w:r w:rsidRPr="000C5341">
        <w:rPr>
          <w:rFonts w:eastAsiaTheme="minorEastAsia"/>
          <w:lang w:val="en-US"/>
        </w:rPr>
        <w:t xml:space="preserve">or the </w:t>
      </w:r>
      <w:proofErr w:type="spellStart"/>
      <w:r w:rsidRPr="000C5341">
        <w:rPr>
          <w:rFonts w:ascii="Courier New" w:eastAsia="Courier New" w:hAnsi="Courier New" w:cs="Courier New"/>
          <w:sz w:val="18"/>
          <w:szCs w:val="18"/>
          <w:lang w:val="en-US"/>
        </w:rPr>
        <w:t>domainName</w:t>
      </w:r>
      <w:proofErr w:type="spellEnd"/>
      <w:r w:rsidRPr="000C5341">
        <w:rPr>
          <w:rFonts w:eastAsiaTheme="minorEastAsia"/>
          <w:lang w:val="en-US"/>
        </w:rPr>
        <w:t xml:space="preserve">, both along with the port to which the request can be made. Also, depending on the resource to be called, the appropriate </w:t>
      </w:r>
      <w:r w:rsidRPr="000C5341">
        <w:rPr>
          <w:rFonts w:ascii="Courier New" w:eastAsia="Courier New" w:hAnsi="Courier New" w:cs="Courier New"/>
          <w:sz w:val="18"/>
          <w:szCs w:val="18"/>
          <w:lang w:val="en-US"/>
        </w:rPr>
        <w:t xml:space="preserve">operation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xml:space="preserve"> specific to that resource. This is in addition to having to pass data and use the format according to the </w:t>
      </w:r>
      <w:proofErr w:type="spellStart"/>
      <w:r w:rsidRPr="000C5341">
        <w:rPr>
          <w:rFonts w:ascii="Courier New" w:eastAsia="Courier New" w:hAnsi="Courier New" w:cs="Courier New"/>
          <w:sz w:val="18"/>
          <w:szCs w:val="18"/>
          <w:lang w:val="en-US"/>
        </w:rPr>
        <w:t>dataFormat</w:t>
      </w:r>
      <w:proofErr w:type="spellEnd"/>
      <w:r w:rsidRPr="000C5341">
        <w:rPr>
          <w:rFonts w:eastAsiaTheme="minorEastAsia"/>
          <w:lang w:val="en-US"/>
        </w:rPr>
        <w:t xml:space="preserve"> field </w:t>
      </w:r>
      <w:proofErr w:type="gramStart"/>
      <w:r w:rsidRPr="000C5341">
        <w:rPr>
          <w:rFonts w:eastAsiaTheme="minorEastAsia"/>
          <w:lang w:val="en-US"/>
        </w:rPr>
        <w:t>and also</w:t>
      </w:r>
      <w:proofErr w:type="gramEnd"/>
      <w:r w:rsidRPr="000C5341">
        <w:rPr>
          <w:rFonts w:eastAsiaTheme="minorEastAsia"/>
          <w:lang w:val="en-US"/>
        </w:rPr>
        <w:t xml:space="preserve"> specifying this format in the header.</w:t>
      </w:r>
    </w:p>
    <w:p w14:paraId="4ABBB921" w14:textId="77777777" w:rsidR="000C5341" w:rsidRPr="000C5341" w:rsidRDefault="000C5341" w:rsidP="000C5341">
      <w:pPr>
        <w:rPr>
          <w:rFonts w:eastAsiaTheme="minorEastAsia"/>
          <w:lang w:val="en-US"/>
        </w:rPr>
      </w:pPr>
      <w:r w:rsidRPr="000C5341">
        <w:rPr>
          <w:rFonts w:eastAsiaTheme="minorEastAsia"/>
          <w:lang w:val="en-US"/>
        </w:rPr>
        <w:t>The following example shows how an invoker would use the NEF API that has been published:</w:t>
      </w:r>
    </w:p>
    <w:p w14:paraId="1EB9F6A4"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6.8-9-OCF: Invoke API request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4A0FDB6F" w14:textId="77777777" w:rsidTr="003323B1">
        <w:trPr>
          <w:trHeight w:val="300"/>
        </w:trPr>
        <w:tc>
          <w:tcPr>
            <w:tcW w:w="9630" w:type="dxa"/>
          </w:tcPr>
          <w:p w14:paraId="5F37A846" w14:textId="655BEA38"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POST </w:t>
            </w:r>
            <w:hyperlink r:id="rId21" w:history="1">
              <w:r w:rsidRPr="000C5341">
                <w:rPr>
                  <w:rFonts w:ascii="Courier New" w:eastAsia="Yu Mincho" w:hAnsi="Courier New"/>
                  <w:color w:val="0563C1"/>
                  <w:sz w:val="18"/>
                  <w:u w:val="single"/>
                </w:rPr>
                <w:t>127.0.0.1:4443/nef/api/3gpp-as-session-with-qos/v1/{scsAsId}/subscriptions</w:t>
              </w:r>
            </w:hyperlink>
            <w:r w:rsidRPr="000C5341">
              <w:rPr>
                <w:rFonts w:ascii="Courier New" w:eastAsia="Yu Mincho" w:hAnsi="Courier New"/>
                <w:sz w:val="18"/>
              </w:rPr>
              <w:t xml:space="preserve">  </w:t>
            </w:r>
          </w:p>
          <w:p w14:paraId="753F7632" w14:textId="77777777" w:rsidR="000C5341" w:rsidRPr="000C5341" w:rsidRDefault="000C5341" w:rsidP="000C5341">
            <w:pPr>
              <w:spacing w:after="0"/>
              <w:rPr>
                <w:rFonts w:ascii="Courier New" w:eastAsia="Yu Mincho" w:hAnsi="Courier New"/>
                <w:sz w:val="18"/>
              </w:rPr>
            </w:pPr>
          </w:p>
          <w:p w14:paraId="1EA6442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Request headers:</w:t>
            </w:r>
          </w:p>
          <w:p w14:paraId="6B91DD9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Bearer eyJhbGciOiJSUzI1NiIsInR5cCI6IkpXVCJ9</w:t>
            </w:r>
          </w:p>
          <w:p w14:paraId="55EEDD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Content-Type: "application/</w:t>
            </w:r>
            <w:proofErr w:type="spellStart"/>
            <w:r w:rsidRPr="000C5341">
              <w:rPr>
                <w:rFonts w:ascii="Courier New" w:eastAsia="Yu Mincho" w:hAnsi="Courier New"/>
                <w:sz w:val="18"/>
              </w:rPr>
              <w:t>json</w:t>
            </w:r>
            <w:proofErr w:type="spellEnd"/>
            <w:r w:rsidRPr="000C5341">
              <w:rPr>
                <w:rFonts w:ascii="Courier New" w:eastAsia="Yu Mincho" w:hAnsi="Courier New"/>
                <w:sz w:val="18"/>
              </w:rPr>
              <w:t>"</w:t>
            </w:r>
          </w:p>
          <w:p w14:paraId="47C747F1"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Request body:</w:t>
            </w:r>
          </w:p>
          <w:p w14:paraId="431FCD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612154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"10.0.0.3",</w:t>
            </w:r>
          </w:p>
          <w:p w14:paraId="6EC5FB8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notificationDestination</w:t>
            </w:r>
            <w:proofErr w:type="spellEnd"/>
            <w:r w:rsidRPr="000C5341">
              <w:rPr>
                <w:rFonts w:ascii="Courier New" w:eastAsia="Yu Mincho" w:hAnsi="Courier New"/>
                <w:sz w:val="18"/>
              </w:rPr>
              <w:t>": "http://localhost:80/</w:t>
            </w:r>
            <w:proofErr w:type="spellStart"/>
            <w:r w:rsidRPr="000C5341">
              <w:rPr>
                <w:rFonts w:ascii="Courier New" w:eastAsia="Yu Mincho" w:hAnsi="Courier New"/>
                <w:sz w:val="18"/>
              </w:rPr>
              <w:t>api</w:t>
            </w:r>
            <w:proofErr w:type="spellEnd"/>
            <w:r w:rsidRPr="000C5341">
              <w:rPr>
                <w:rFonts w:ascii="Courier New" w:eastAsia="Yu Mincho" w:hAnsi="Courier New"/>
                <w:sz w:val="18"/>
              </w:rPr>
              <w:t>/v1/utils/session-with-</w:t>
            </w:r>
            <w:proofErr w:type="spellStart"/>
            <w:r w:rsidRPr="000C5341">
              <w:rPr>
                <w:rFonts w:ascii="Courier New" w:eastAsia="Yu Mincho" w:hAnsi="Courier New"/>
                <w:sz w:val="18"/>
              </w:rPr>
              <w:t>qos</w:t>
            </w:r>
            <w:proofErr w:type="spellEnd"/>
            <w:r w:rsidRPr="000C5341">
              <w:rPr>
                <w:rFonts w:ascii="Courier New" w:eastAsia="Yu Mincho" w:hAnsi="Courier New"/>
                <w:sz w:val="18"/>
              </w:rPr>
              <w:t>/callback",</w:t>
            </w:r>
          </w:p>
          <w:p w14:paraId="3C4F94F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snssai</w:t>
            </w:r>
            <w:proofErr w:type="spellEnd"/>
            <w:r w:rsidRPr="000C5341">
              <w:rPr>
                <w:rFonts w:ascii="Courier New" w:eastAsia="Yu Mincho" w:hAnsi="Courier New"/>
                <w:sz w:val="18"/>
              </w:rPr>
              <w:t>": {</w:t>
            </w:r>
          </w:p>
          <w:p w14:paraId="54123AE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sst</w:t>
            </w:r>
            <w:proofErr w:type="spellEnd"/>
            <w:r w:rsidRPr="000C5341">
              <w:rPr>
                <w:rFonts w:ascii="Courier New" w:eastAsia="Yu Mincho" w:hAnsi="Courier New"/>
                <w:sz w:val="18"/>
              </w:rPr>
              <w:t>": 1,</w:t>
            </w:r>
          </w:p>
          <w:p w14:paraId="5A6B20E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sd</w:t>
            </w:r>
            <w:proofErr w:type="spellEnd"/>
            <w:r w:rsidRPr="000C5341">
              <w:rPr>
                <w:rFonts w:ascii="Courier New" w:eastAsia="Yu Mincho" w:hAnsi="Courier New"/>
                <w:sz w:val="18"/>
              </w:rPr>
              <w:t>": "000001"</w:t>
            </w:r>
          </w:p>
          <w:p w14:paraId="5AD9844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5B53DA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dnn</w:t>
            </w:r>
            <w:proofErr w:type="spellEnd"/>
            <w:r w:rsidRPr="000C5341">
              <w:rPr>
                <w:rFonts w:ascii="Courier New" w:eastAsia="Yu Mincho" w:hAnsi="Courier New"/>
                <w:sz w:val="18"/>
              </w:rPr>
              <w:t>": "province1.mnc</w:t>
            </w:r>
            <w:proofErr w:type="gramStart"/>
            <w:r w:rsidRPr="000C5341">
              <w:rPr>
                <w:rFonts w:ascii="Courier New" w:eastAsia="Yu Mincho" w:hAnsi="Courier New"/>
                <w:sz w:val="18"/>
              </w:rPr>
              <w:t>01.mcc202.gprs</w:t>
            </w:r>
            <w:proofErr w:type="gramEnd"/>
            <w:r w:rsidRPr="000C5341">
              <w:rPr>
                <w:rFonts w:ascii="Courier New" w:eastAsia="Yu Mincho" w:hAnsi="Courier New"/>
                <w:sz w:val="18"/>
              </w:rPr>
              <w:t>",</w:t>
            </w:r>
          </w:p>
          <w:p w14:paraId="750B655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qosReference</w:t>
            </w:r>
            <w:proofErr w:type="spellEnd"/>
            <w:r w:rsidRPr="000C5341">
              <w:rPr>
                <w:rFonts w:ascii="Courier New" w:eastAsia="Yu Mincho" w:hAnsi="Courier New"/>
                <w:sz w:val="18"/>
              </w:rPr>
              <w:t>": 9,</w:t>
            </w:r>
          </w:p>
          <w:p w14:paraId="513CB3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altQoSReferences</w:t>
            </w:r>
            <w:proofErr w:type="spellEnd"/>
            <w:r w:rsidRPr="000C5341">
              <w:rPr>
                <w:rFonts w:ascii="Courier New" w:eastAsia="Yu Mincho" w:hAnsi="Courier New"/>
                <w:sz w:val="18"/>
              </w:rPr>
              <w:t>": [0],</w:t>
            </w:r>
          </w:p>
          <w:p w14:paraId="20B91BE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usageThreshold</w:t>
            </w:r>
            <w:proofErr w:type="spellEnd"/>
            <w:r w:rsidRPr="000C5341">
              <w:rPr>
                <w:rFonts w:ascii="Courier New" w:eastAsia="Yu Mincho" w:hAnsi="Courier New"/>
                <w:sz w:val="18"/>
              </w:rPr>
              <w:t>": {</w:t>
            </w:r>
          </w:p>
          <w:p w14:paraId="787013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"duration": 0,</w:t>
            </w:r>
          </w:p>
          <w:p w14:paraId="7EB1CA3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totalVolume</w:t>
            </w:r>
            <w:proofErr w:type="spellEnd"/>
            <w:r w:rsidRPr="000C5341">
              <w:rPr>
                <w:rFonts w:ascii="Courier New" w:eastAsia="Yu Mincho" w:hAnsi="Courier New"/>
                <w:sz w:val="18"/>
              </w:rPr>
              <w:t>": 0,</w:t>
            </w:r>
          </w:p>
          <w:p w14:paraId="05A7A5B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downlinkVolume</w:t>
            </w:r>
            <w:proofErr w:type="spellEnd"/>
            <w:r w:rsidRPr="000C5341">
              <w:rPr>
                <w:rFonts w:ascii="Courier New" w:eastAsia="Yu Mincho" w:hAnsi="Courier New"/>
                <w:sz w:val="18"/>
              </w:rPr>
              <w:t>": 0,</w:t>
            </w:r>
          </w:p>
          <w:p w14:paraId="0B8DB3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uplinkVolume</w:t>
            </w:r>
            <w:proofErr w:type="spellEnd"/>
            <w:r w:rsidRPr="000C5341">
              <w:rPr>
                <w:rFonts w:ascii="Courier New" w:eastAsia="Yu Mincho" w:hAnsi="Courier New"/>
                <w:sz w:val="18"/>
              </w:rPr>
              <w:t>": 0</w:t>
            </w:r>
          </w:p>
          <w:p w14:paraId="5622808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4AAAD6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qosMonInfo</w:t>
            </w:r>
            <w:proofErr w:type="spellEnd"/>
            <w:r w:rsidRPr="000C5341">
              <w:rPr>
                <w:rFonts w:ascii="Courier New" w:eastAsia="Yu Mincho" w:hAnsi="Courier New"/>
                <w:sz w:val="18"/>
              </w:rPr>
              <w:t>": {</w:t>
            </w:r>
          </w:p>
          <w:p w14:paraId="22CB8F9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reqQosMonParams</w:t>
            </w:r>
            <w:proofErr w:type="spellEnd"/>
            <w:r w:rsidRPr="000C5341">
              <w:rPr>
                <w:rFonts w:ascii="Courier New" w:eastAsia="Yu Mincho" w:hAnsi="Courier New"/>
                <w:sz w:val="18"/>
              </w:rPr>
              <w:t>": ["DOWNLINK"],</w:t>
            </w:r>
          </w:p>
          <w:p w14:paraId="764FF2F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repFreqs</w:t>
            </w:r>
            <w:proofErr w:type="spellEnd"/>
            <w:r w:rsidRPr="000C5341">
              <w:rPr>
                <w:rFonts w:ascii="Courier New" w:eastAsia="Yu Mincho" w:hAnsi="Courier New"/>
                <w:sz w:val="18"/>
              </w:rPr>
              <w:t>": ["EVENT_TRIGGERED"],</w:t>
            </w:r>
          </w:p>
          <w:p w14:paraId="7428AB2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latThreshDl</w:t>
            </w:r>
            <w:proofErr w:type="spellEnd"/>
            <w:r w:rsidRPr="000C5341">
              <w:rPr>
                <w:rFonts w:ascii="Courier New" w:eastAsia="Yu Mincho" w:hAnsi="Courier New"/>
                <w:sz w:val="18"/>
              </w:rPr>
              <w:t>": 0,</w:t>
            </w:r>
          </w:p>
          <w:p w14:paraId="573B8E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latThreshUl</w:t>
            </w:r>
            <w:proofErr w:type="spellEnd"/>
            <w:r w:rsidRPr="000C5341">
              <w:rPr>
                <w:rFonts w:ascii="Courier New" w:eastAsia="Yu Mincho" w:hAnsi="Courier New"/>
                <w:sz w:val="18"/>
              </w:rPr>
              <w:t>": 0,</w:t>
            </w:r>
          </w:p>
          <w:p w14:paraId="22DF44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latThreshRp</w:t>
            </w:r>
            <w:proofErr w:type="spellEnd"/>
            <w:r w:rsidRPr="000C5341">
              <w:rPr>
                <w:rFonts w:ascii="Courier New" w:eastAsia="Yu Mincho" w:hAnsi="Courier New"/>
                <w:sz w:val="18"/>
              </w:rPr>
              <w:t>": 0,</w:t>
            </w:r>
          </w:p>
          <w:p w14:paraId="6A41547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waitTime</w:t>
            </w:r>
            <w:proofErr w:type="spellEnd"/>
            <w:r w:rsidRPr="000C5341">
              <w:rPr>
                <w:rFonts w:ascii="Courier New" w:eastAsia="Yu Mincho" w:hAnsi="Courier New"/>
                <w:sz w:val="18"/>
              </w:rPr>
              <w:t>": 0,</w:t>
            </w:r>
          </w:p>
          <w:p w14:paraId="67528B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repPeriod</w:t>
            </w:r>
            <w:proofErr w:type="spellEnd"/>
            <w:r w:rsidRPr="000C5341">
              <w:rPr>
                <w:rFonts w:ascii="Courier New" w:eastAsia="Yu Mincho" w:hAnsi="Courier New"/>
                <w:sz w:val="18"/>
              </w:rPr>
              <w:t>": 0</w:t>
            </w:r>
          </w:p>
          <w:p w14:paraId="64CF31D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BB7825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eastAsia="Yu Mincho" w:hAnsi="Courier New"/>
                <w:sz w:val="18"/>
              </w:rPr>
              <w:t>}</w:t>
            </w:r>
          </w:p>
        </w:tc>
      </w:tr>
    </w:tbl>
    <w:p w14:paraId="5D620205" w14:textId="77777777" w:rsidR="000C5341" w:rsidRPr="000C5341" w:rsidRDefault="000C5341" w:rsidP="000C5341">
      <w:pPr>
        <w:rPr>
          <w:rFonts w:eastAsiaTheme="minorEastAsia"/>
          <w:b/>
          <w:bCs/>
        </w:rPr>
      </w:pPr>
    </w:p>
    <w:p w14:paraId="13F46BB6" w14:textId="77777777" w:rsidR="000C5341" w:rsidRPr="000C5341" w:rsidRDefault="000C5341" w:rsidP="000C5341">
      <w:pPr>
        <w:rPr>
          <w:rFonts w:eastAsiaTheme="minorEastAsia"/>
          <w:lang w:val="en-US"/>
        </w:rPr>
      </w:pPr>
      <w:r w:rsidRPr="000C5341">
        <w:rPr>
          <w:rFonts w:eastAsiaTheme="minorEastAsia"/>
          <w:lang w:val="en-US"/>
        </w:rPr>
        <w:t xml:space="preserve">This would make a request to the NEF API that was used as an example. In this case, the API Invoker would receive the code 201 Created as it is used to create a subscription to the </w:t>
      </w:r>
      <w:proofErr w:type="spellStart"/>
      <w:r w:rsidRPr="000C5341">
        <w:rPr>
          <w:rFonts w:eastAsiaTheme="minorEastAsia"/>
          <w:lang w:val="en-US"/>
        </w:rPr>
        <w:t>AsSessionWithQoS</w:t>
      </w:r>
      <w:proofErr w:type="spellEnd"/>
      <w:r w:rsidRPr="000C5341">
        <w:rPr>
          <w:rFonts w:eastAsiaTheme="minorEastAsia"/>
          <w:lang w:val="en-US"/>
        </w:rPr>
        <w:t>.</w:t>
      </w:r>
    </w:p>
    <w:p w14:paraId="22D4DC31" w14:textId="77777777" w:rsidR="000C5341" w:rsidRPr="000C5341" w:rsidRDefault="000C5341" w:rsidP="000C5341">
      <w:pPr>
        <w:rPr>
          <w:rFonts w:eastAsiaTheme="minorEastAsia"/>
          <w:lang w:val="en-US"/>
        </w:rPr>
      </w:pPr>
    </w:p>
    <w:p w14:paraId="5B100AAE" w14:textId="77777777" w:rsidR="000C5341" w:rsidRPr="000C5341" w:rsidRDefault="000C5341" w:rsidP="000C5341">
      <w:pPr>
        <w:ind w:left="284"/>
        <w:rPr>
          <w:rFonts w:eastAsiaTheme="minorEastAsia"/>
          <w:b/>
          <w:bCs/>
        </w:rPr>
      </w:pPr>
      <w:r w:rsidRPr="000C5341">
        <w:rPr>
          <w:rFonts w:eastAsiaTheme="minorEastAsia"/>
          <w:b/>
          <w:bCs/>
        </w:rPr>
        <w:lastRenderedPageBreak/>
        <w:t xml:space="preserve">10. </w:t>
      </w:r>
      <w:proofErr w:type="spellStart"/>
      <w:r w:rsidRPr="000C5341">
        <w:rPr>
          <w:rFonts w:eastAsiaTheme="minorEastAsia"/>
          <w:b/>
          <w:bCs/>
        </w:rPr>
        <w:t>CAPIF_API_Invoker_Management</w:t>
      </w:r>
      <w:proofErr w:type="spellEnd"/>
      <w:r w:rsidRPr="000C5341">
        <w:rPr>
          <w:rFonts w:eastAsiaTheme="minorEastAsia"/>
          <w:b/>
          <w:bCs/>
        </w:rPr>
        <w:t xml:space="preserve"> (Deregistration)</w:t>
      </w:r>
    </w:p>
    <w:p w14:paraId="1176AEF9" w14:textId="77777777" w:rsidR="000C5341" w:rsidRPr="000C5341" w:rsidRDefault="000C5341" w:rsidP="000C5341">
      <w:pPr>
        <w:rPr>
          <w:rFonts w:eastAsiaTheme="minorEastAsia"/>
          <w:color w:val="D13438"/>
        </w:rPr>
      </w:pPr>
      <w:r w:rsidRPr="000C5341">
        <w:rPr>
          <w:rFonts w:eastAsiaTheme="minorEastAsia"/>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1123404E"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6.8-10: DELETE API Invoker request (schema,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4DF4A53B" w14:textId="77777777" w:rsidTr="003323B1">
        <w:trPr>
          <w:trHeight w:val="300"/>
        </w:trPr>
        <w:tc>
          <w:tcPr>
            <w:tcW w:w="9630" w:type="dxa"/>
          </w:tcPr>
          <w:p w14:paraId="1066AC82" w14:textId="77777777" w:rsidR="000C5341" w:rsidRPr="000C5341" w:rsidRDefault="000C5341" w:rsidP="000C5341">
            <w:pPr>
              <w:spacing w:after="0"/>
              <w:rPr>
                <w:rFonts w:ascii="Courier New" w:hAnsi="Courier New" w:cs="Courier New"/>
                <w:color w:val="D13438"/>
                <w:sz w:val="18"/>
                <w:szCs w:val="18"/>
              </w:rPr>
            </w:pPr>
            <w:r w:rsidRPr="000C5341">
              <w:rPr>
                <w:rFonts w:ascii="Courier New" w:hAnsi="Courier New" w:cs="Courier New"/>
                <w:color w:val="000000" w:themeColor="text1"/>
                <w:sz w:val="18"/>
                <w:szCs w:val="18"/>
              </w:rPr>
              <w:t>HTTP DELETE {apiRoot}/api-invoker-management/v1/onboardedInvokers/{apiInvokerId}</w:t>
            </w:r>
          </w:p>
        </w:tc>
      </w:tr>
    </w:tbl>
    <w:p w14:paraId="3D73B681" w14:textId="77777777" w:rsidR="000C5341" w:rsidRPr="000C5341" w:rsidRDefault="000C5341" w:rsidP="000C5341">
      <w:pPr>
        <w:rPr>
          <w:rFonts w:eastAsiaTheme="minorEastAsia"/>
          <w:b/>
          <w:bCs/>
        </w:rPr>
      </w:pPr>
    </w:p>
    <w:p w14:paraId="1B2D4630" w14:textId="77777777" w:rsidR="000C5341" w:rsidRPr="000C5341" w:rsidRDefault="000C5341" w:rsidP="000C5341">
      <w:pPr>
        <w:rPr>
          <w:rFonts w:eastAsiaTheme="minorEastAsia"/>
        </w:rPr>
      </w:pPr>
      <w:r w:rsidRPr="000C5341">
        <w:rPr>
          <w:rFonts w:eastAsiaTheme="minorEastAsia"/>
        </w:rPr>
        <w:t>For the process of deleting an invoker in CAPIF, the certificate and identifier of the invoker to be deleted is required. That information is obtained through the invoker creation process. Then by making the following request, the invoker is eliminated.</w:t>
      </w:r>
    </w:p>
    <w:p w14:paraId="32EA5251"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6.8-10-OCF: DELETE API Invoker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4B69197A" w14:textId="77777777" w:rsidTr="003323B1">
        <w:trPr>
          <w:trHeight w:val="300"/>
        </w:trPr>
        <w:tc>
          <w:tcPr>
            <w:tcW w:w="9630" w:type="dxa"/>
          </w:tcPr>
          <w:p w14:paraId="6264ADB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DELETE </w:t>
            </w:r>
            <w:hyperlink r:id="rId22" w:history="1">
              <w:r w:rsidRPr="000C5341">
                <w:rPr>
                  <w:rFonts w:ascii="Courier New" w:hAnsi="Courier New" w:cs="Courier New"/>
                  <w:color w:val="0563C1"/>
                  <w:sz w:val="18"/>
                  <w:szCs w:val="18"/>
                  <w:u w:val="single"/>
                </w:rPr>
                <w:t>https://capif.mobilesandbox.cloud:37211/api-invoker-management/v1/onboardedInvokers/INVaa03f9911db37be051b243ce3caad9</w:t>
              </w:r>
            </w:hyperlink>
            <w:r w:rsidRPr="000C5341">
              <w:rPr>
                <w:rFonts w:ascii="Courier New" w:hAnsi="Courier New" w:cs="Courier New"/>
                <w:color w:val="000000" w:themeColor="text1"/>
                <w:sz w:val="18"/>
                <w:szCs w:val="18"/>
              </w:rPr>
              <w:t xml:space="preserve"> </w:t>
            </w:r>
          </w:p>
        </w:tc>
      </w:tr>
    </w:tbl>
    <w:p w14:paraId="1A03288D" w14:textId="77777777" w:rsidR="000C5341" w:rsidRPr="000C5341" w:rsidRDefault="000C5341" w:rsidP="000C5341">
      <w:pPr>
        <w:rPr>
          <w:rFonts w:eastAsiaTheme="minorEastAsia"/>
          <w:lang w:eastAsia="ja-JP"/>
        </w:rPr>
      </w:pPr>
    </w:p>
    <w:p w14:paraId="06376ACA" w14:textId="77777777" w:rsidR="000C5341" w:rsidRPr="000C5341" w:rsidRDefault="000C5341" w:rsidP="000C5341">
      <w:pPr>
        <w:ind w:left="284"/>
        <w:rPr>
          <w:rFonts w:eastAsiaTheme="minorEastAsia"/>
          <w:b/>
          <w:bCs/>
        </w:rPr>
      </w:pPr>
      <w:r w:rsidRPr="000C5341">
        <w:rPr>
          <w:rFonts w:eastAsiaTheme="minorEastAsia"/>
          <w:b/>
          <w:bCs/>
        </w:rPr>
        <w:t>11. 204 No Content</w:t>
      </w:r>
    </w:p>
    <w:p w14:paraId="17087864" w14:textId="77777777" w:rsidR="000C5341" w:rsidRPr="000C5341" w:rsidRDefault="000C5341" w:rsidP="000C5341">
      <w:pPr>
        <w:rPr>
          <w:rFonts w:eastAsiaTheme="minorEastAsia"/>
        </w:rPr>
      </w:pPr>
      <w:r w:rsidRPr="000C5341">
        <w:rPr>
          <w:rFonts w:eastAsiaTheme="minorEastAsia"/>
        </w:rPr>
        <w:t>The successful response will be a 204 No Content, which indicates that the invoker has been successfully deleted along with everything related to it: security context of the APIs; ACLs of the services; events subscriptions etc.</w:t>
      </w: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57B65" w14:textId="77777777" w:rsidR="001D2A10" w:rsidRDefault="001D2A10">
      <w:r>
        <w:separator/>
      </w:r>
    </w:p>
  </w:endnote>
  <w:endnote w:type="continuationSeparator" w:id="0">
    <w:p w14:paraId="4AD7BCF1" w14:textId="77777777" w:rsidR="001D2A10" w:rsidRDefault="001D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4A2E9" w14:textId="77777777" w:rsidR="001D2A10" w:rsidRDefault="001D2A10">
      <w:r>
        <w:separator/>
      </w:r>
    </w:p>
  </w:footnote>
  <w:footnote w:type="continuationSeparator" w:id="0">
    <w:p w14:paraId="1EC29F33" w14:textId="77777777" w:rsidR="001D2A10" w:rsidRDefault="001D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2"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3"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0"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1"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2"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9"/>
  </w:num>
  <w:num w:numId="3" w16cid:durableId="295910256">
    <w:abstractNumId w:val="26"/>
  </w:num>
  <w:num w:numId="4" w16cid:durableId="1126968708">
    <w:abstractNumId w:val="7"/>
  </w:num>
  <w:num w:numId="5" w16cid:durableId="1066684146">
    <w:abstractNumId w:val="21"/>
  </w:num>
  <w:num w:numId="6" w16cid:durableId="320546099">
    <w:abstractNumId w:val="34"/>
  </w:num>
  <w:num w:numId="7" w16cid:durableId="529539568">
    <w:abstractNumId w:val="10"/>
  </w:num>
  <w:num w:numId="8" w16cid:durableId="1822769143">
    <w:abstractNumId w:val="31"/>
  </w:num>
  <w:num w:numId="9" w16cid:durableId="1412921216">
    <w:abstractNumId w:val="16"/>
  </w:num>
  <w:num w:numId="10" w16cid:durableId="945041584">
    <w:abstractNumId w:val="6"/>
  </w:num>
  <w:num w:numId="11" w16cid:durableId="908728468">
    <w:abstractNumId w:val="35"/>
  </w:num>
  <w:num w:numId="12" w16cid:durableId="934820427">
    <w:abstractNumId w:val="28"/>
  </w:num>
  <w:num w:numId="13" w16cid:durableId="643202395">
    <w:abstractNumId w:val="19"/>
  </w:num>
  <w:num w:numId="14" w16cid:durableId="1085346130">
    <w:abstractNumId w:val="18"/>
  </w:num>
  <w:num w:numId="15" w16cid:durableId="186216678">
    <w:abstractNumId w:val="30"/>
  </w:num>
  <w:num w:numId="16" w16cid:durableId="147988740">
    <w:abstractNumId w:val="22"/>
  </w:num>
  <w:num w:numId="17" w16cid:durableId="1620331953">
    <w:abstractNumId w:val="4"/>
  </w:num>
  <w:num w:numId="18" w16cid:durableId="1922760717">
    <w:abstractNumId w:val="17"/>
  </w:num>
  <w:num w:numId="19" w16cid:durableId="1994983992">
    <w:abstractNumId w:val="36"/>
  </w:num>
  <w:num w:numId="20" w16cid:durableId="1569460960">
    <w:abstractNumId w:val="32"/>
  </w:num>
  <w:num w:numId="21" w16cid:durableId="416251268">
    <w:abstractNumId w:val="24"/>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3"/>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3"/>
  </w:num>
  <w:num w:numId="38" w16cid:durableId="1394157121">
    <w:abstractNumId w:val="8"/>
  </w:num>
  <w:num w:numId="39" w16cid:durableId="2049329171">
    <w:abstractNumId w:val="20"/>
  </w:num>
  <w:num w:numId="40" w16cid:durableId="1164273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5341"/>
    <w:rsid w:val="000C6598"/>
    <w:rsid w:val="000F73CB"/>
    <w:rsid w:val="000F76CD"/>
    <w:rsid w:val="00107AAB"/>
    <w:rsid w:val="0012798E"/>
    <w:rsid w:val="0013504C"/>
    <w:rsid w:val="00135915"/>
    <w:rsid w:val="001526CE"/>
    <w:rsid w:val="001553AD"/>
    <w:rsid w:val="0015571C"/>
    <w:rsid w:val="00156707"/>
    <w:rsid w:val="001A1C18"/>
    <w:rsid w:val="001A486D"/>
    <w:rsid w:val="001D2A10"/>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557CB"/>
    <w:rsid w:val="00370766"/>
    <w:rsid w:val="003765CD"/>
    <w:rsid w:val="00380D0A"/>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6174C"/>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 w:type="numbering" w:customStyle="1" w:styleId="NoList1">
    <w:name w:val="No List1"/>
    <w:next w:val="NoList"/>
    <w:uiPriority w:val="99"/>
    <w:semiHidden/>
    <w:unhideWhenUsed/>
    <w:rsid w:val="000C5341"/>
  </w:style>
  <w:style w:type="table" w:customStyle="1" w:styleId="TableGrid1">
    <w:name w:val="Table Grid1"/>
    <w:basedOn w:val="TableNormal"/>
    <w:next w:val="TableGrid"/>
    <w:rsid w:val="000C534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0C5341"/>
    <w:rPr>
      <w:rFonts w:ascii="Arial" w:hAnsi="Arial"/>
      <w:b/>
      <w:sz w:val="18"/>
      <w:lang w:eastAsia="en-US"/>
    </w:rPr>
  </w:style>
  <w:style w:type="numbering" w:customStyle="1" w:styleId="NoList2">
    <w:name w:val="No List2"/>
    <w:next w:val="NoList"/>
    <w:uiPriority w:val="99"/>
    <w:semiHidden/>
    <w:unhideWhenUsed/>
    <w:rsid w:val="000C5341"/>
  </w:style>
  <w:style w:type="table" w:customStyle="1" w:styleId="TableGrid2">
    <w:name w:val="Table Grid2"/>
    <w:basedOn w:val="TableNormal"/>
    <w:next w:val="TableGrid"/>
    <w:rsid w:val="000C534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capif.mobilesandbox.cloud:37211/api-provider-management/v1/registrations/3a4df5f6e30a5ee34de346004ee6bb" TargetMode="External"/><Relationship Id="rId18" Type="http://schemas.openxmlformats.org/officeDocument/2006/relationships/hyperlink" Target="https://capif.mobilesandbox.cloud:37211/service-apis/v1/allServiceAPIs?api-invoker-id=INVaa03f9911db37be051b243ce3caad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127.0.0.1:4443/nef/api/3gpp-as-session-with-qos/v1/%7bscsAsId%7d/subscriptions" TargetMode="External"/><Relationship Id="rId7" Type="http://schemas.openxmlformats.org/officeDocument/2006/relationships/hyperlink" Target="mailto:w_featherstone@apple.com" TargetMode="External"/><Relationship Id="rId12" Type="http://schemas.openxmlformats.org/officeDocument/2006/relationships/hyperlink" Target="https://capif.mobilesandbox.cloud:37211/api-provider-management/v1/registrations" TargetMode="External"/><Relationship Id="rId17" Type="http://schemas.openxmlformats.org/officeDocument/2006/relationships/hyperlink" Target="https://capif.mobilesandbox.cloud:37211/api-invoker-management/v1/onboardedInvokers/INVaa03f9911db37be051b243ce3caad9"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capif.mobilesandbox.cloud:37211/api-invoker-management/v1/onboardedInvokers/" TargetMode="External"/><Relationship Id="rId20" Type="http://schemas.openxmlformats.org/officeDocument/2006/relationships/hyperlink" Target="https://capif.mobilesandbox.cloud:3721/capif-security/v1/trustedInvokers/INVaa03f9911db37be051b243ce3caad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0.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apif.mobilesandbox.cloud:37211/api-provider-management/v1/registrations/3a4df5f6e30a5ee34de346004ee6bb"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https://capif.mobilesandbox.cloud:37211/capif-security/v1/trustedInvokers/INVaa03f9911db37be051b243ce3caad9" TargetMode="External"/><Relationship Id="rId4" Type="http://schemas.openxmlformats.org/officeDocument/2006/relationships/webSettings" Target="webSettings.xml"/><Relationship Id="rId9" Type="http://schemas.openxmlformats.org/officeDocument/2006/relationships/package" Target="embeddings/Microsoft_Visio_Drawing9.vsdx"/><Relationship Id="rId14" Type="http://schemas.openxmlformats.org/officeDocument/2006/relationships/hyperlink" Target="https://capif.mobilesandbox.cloud:37211/access-control-policy/v1/accessControlPolicyList/f55731ec5f8ce703ac1f69605ad095?aef-id=AEFb1a522967511fd6d6def0cbb3b5f05" TargetMode="External"/><Relationship Id="rId22" Type="http://schemas.openxmlformats.org/officeDocument/2006/relationships/hyperlink" Target="https://capif.mobilesandbox.cloud:37211/api-invoker-management/v1/onboardedInvokers/INVaa03f9911db37be051b243ce3caad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15</TotalTime>
  <Pages>25</Pages>
  <Words>7853</Words>
  <Characters>44764</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cp:lastModifiedBy>
  <cp:revision>5</cp:revision>
  <cp:lastPrinted>1900-01-01T00:00:00Z</cp:lastPrinted>
  <dcterms:created xsi:type="dcterms:W3CDTF">2024-08-12T14:16:00Z</dcterms:created>
  <dcterms:modified xsi:type="dcterms:W3CDTF">2024-10-08T10:01:00Z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