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43F2A69"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7B478A">
        <w:rPr>
          <w:b/>
          <w:noProof/>
          <w:sz w:val="24"/>
        </w:rPr>
        <w:t>244108</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r>
      <w:r w:rsidR="003765CD" w:rsidRPr="001D2317">
        <w:rPr>
          <w:b/>
          <w:noProof/>
          <w:sz w:val="24"/>
        </w:rPr>
        <w:t>(revision of S6-24</w:t>
      </w:r>
      <w:r w:rsidRPr="001D2317">
        <w:rPr>
          <w:b/>
          <w:noProof/>
          <w:sz w:val="24"/>
        </w:rPr>
        <w:t>4</w:t>
      </w:r>
      <w:r w:rsidR="003765CD" w:rsidRPr="001D2317">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C2973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30C2">
        <w:rPr>
          <w:rFonts w:ascii="Arial" w:hAnsi="Arial" w:cs="Arial"/>
          <w:b/>
          <w:bCs/>
        </w:rPr>
        <w:t>Convida Wireless LLC</w:t>
      </w:r>
    </w:p>
    <w:p w14:paraId="7A651A91" w14:textId="74519F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737CE">
        <w:rPr>
          <w:rFonts w:ascii="Arial" w:hAnsi="Arial" w:cs="Arial"/>
          <w:b/>
          <w:bCs/>
        </w:rPr>
        <w:t xml:space="preserve">Spatial anchor </w:t>
      </w:r>
      <w:r w:rsidR="00B92B9D">
        <w:rPr>
          <w:rFonts w:ascii="Arial" w:hAnsi="Arial" w:cs="Arial"/>
          <w:b/>
          <w:bCs/>
        </w:rPr>
        <w:t>update</w:t>
      </w:r>
    </w:p>
    <w:p w14:paraId="13B93593" w14:textId="368ED2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030C2">
        <w:rPr>
          <w:rFonts w:ascii="Arial" w:hAnsi="Arial" w:cs="Arial"/>
          <w:b/>
          <w:bCs/>
        </w:rPr>
        <w:t>23.437 V0.2.0</w:t>
      </w:r>
    </w:p>
    <w:p w14:paraId="4348F67C" w14:textId="17E0F1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231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29F2AB" w:rsidR="00F545AC" w:rsidRPr="00C524DD" w:rsidRDefault="00F545AC" w:rsidP="00A030C2">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A030C2"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39A3204" w14:textId="685042E9" w:rsidR="00A030C2" w:rsidRDefault="00CB4037" w:rsidP="00CD2478">
      <w:pPr>
        <w:pStyle w:val="CRCoverPage"/>
        <w:rPr>
          <w:rFonts w:ascii="Times New Roman" w:hAnsi="Times New Roman"/>
          <w:noProof/>
        </w:rPr>
      </w:pPr>
      <w:r w:rsidRPr="003C24C2">
        <w:rPr>
          <w:rFonts w:ascii="Times New Roman" w:hAnsi="Times New Roman"/>
          <w:noProof/>
        </w:rPr>
        <w:t xml:space="preserve">This contribution proposes to </w:t>
      </w:r>
      <w:r w:rsidR="00191A3F">
        <w:rPr>
          <w:rFonts w:ascii="Times New Roman" w:hAnsi="Times New Roman"/>
          <w:noProof/>
        </w:rPr>
        <w:t>update</w:t>
      </w:r>
      <w:r w:rsidR="003C24C2" w:rsidRPr="003C24C2">
        <w:rPr>
          <w:rFonts w:ascii="Times New Roman" w:hAnsi="Times New Roman"/>
          <w:noProof/>
        </w:rPr>
        <w:t xml:space="preserve"> the spatial anchor management procedures to support spatial anchor service schedule and spatial anchor orientation functionality. </w:t>
      </w:r>
    </w:p>
    <w:p w14:paraId="14A9661A" w14:textId="3F76976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4F4D7E" w14:textId="48DD044B" w:rsidR="003C24C2" w:rsidRPr="003C24C2" w:rsidRDefault="003C24C2" w:rsidP="00A030C2">
      <w:pPr>
        <w:pStyle w:val="NO"/>
        <w:ind w:left="0" w:firstLine="0"/>
        <w:rPr>
          <w:lang w:val="en-US"/>
        </w:rPr>
      </w:pPr>
      <w:r w:rsidRPr="003C24C2">
        <w:rPr>
          <w:lang w:val="en-US"/>
        </w:rPr>
        <w:t xml:space="preserve">There are use cases that require the ability to control whether spatial anchors are discoverable based on a service schedule. For example, a spatial anchor’s service schedule may be configured with a store’s hours of operation such that a spatial anchor is only discoverable when the store is open for business. </w:t>
      </w:r>
    </w:p>
    <w:p w14:paraId="41BEA366" w14:textId="13D0AAD1" w:rsidR="00CD2478" w:rsidRPr="00A030C2" w:rsidRDefault="003C24C2" w:rsidP="00A030C2">
      <w:pPr>
        <w:pStyle w:val="NO"/>
        <w:ind w:left="0" w:firstLine="0"/>
      </w:pPr>
      <w:r w:rsidRPr="003C24C2">
        <w:rPr>
          <w:lang w:val="en-US"/>
        </w:rPr>
        <w:t xml:space="preserve">There are </w:t>
      </w:r>
      <w:r w:rsidR="00191A3F">
        <w:rPr>
          <w:lang w:val="en-US"/>
        </w:rPr>
        <w:t xml:space="preserve">also </w:t>
      </w:r>
      <w:r w:rsidRPr="003C24C2">
        <w:rPr>
          <w:lang w:val="en-US"/>
        </w:rPr>
        <w:t>use case</w:t>
      </w:r>
      <w:r w:rsidR="00191A3F">
        <w:rPr>
          <w:lang w:val="en-US"/>
        </w:rPr>
        <w:t>s</w:t>
      </w:r>
      <w:r w:rsidRPr="003C24C2">
        <w:rPr>
          <w:lang w:val="en-US"/>
        </w:rPr>
        <w:t xml:space="preserve"> that require the ability to control whether spatial anchors are discoverable based on the orientation of a spatial anchor with respect to a user. </w:t>
      </w:r>
      <w:r w:rsidR="00191A3F">
        <w:rPr>
          <w:lang w:val="en-US"/>
        </w:rPr>
        <w:t>A</w:t>
      </w:r>
      <w:r w:rsidRPr="003C24C2">
        <w:rPr>
          <w:lang w:val="en-US"/>
        </w:rPr>
        <w:t xml:space="preserve"> spatial anchor’s orientation may be configured to face in a certain direction </w:t>
      </w:r>
      <w:r w:rsidR="00191A3F">
        <w:rPr>
          <w:lang w:val="en-US"/>
        </w:rPr>
        <w:t xml:space="preserve">to </w:t>
      </w:r>
      <w:r w:rsidRPr="003C24C2">
        <w:rPr>
          <w:lang w:val="en-US"/>
        </w:rPr>
        <w:t>enabl</w:t>
      </w:r>
      <w:r w:rsidR="00191A3F">
        <w:rPr>
          <w:lang w:val="en-US"/>
        </w:rPr>
        <w:t>e</w:t>
      </w:r>
      <w:r w:rsidRPr="003C24C2">
        <w:rPr>
          <w:lang w:val="en-US"/>
        </w:rPr>
        <w:t xml:space="preserve"> the spatial anchor to be conditionally discoverable by user’s </w:t>
      </w:r>
      <w:r w:rsidR="00191A3F">
        <w:rPr>
          <w:lang w:val="en-US"/>
        </w:rPr>
        <w:t>pose</w:t>
      </w:r>
      <w:r w:rsidRPr="003C24C2">
        <w:rPr>
          <w:lang w:val="en-US"/>
        </w:rPr>
        <w:t xml:space="preserve"> towards the spatial anchor</w:t>
      </w:r>
      <w:r w:rsidR="00A030C2" w:rsidRPr="003C24C2">
        <w:rPr>
          <w:lang w:val="en-US"/>
        </w:rPr>
        <w:t>.</w:t>
      </w:r>
      <w:r>
        <w:rPr>
          <w:lang w:val="en-US"/>
        </w:rPr>
        <w:t xml:space="preserve"> This feature enable</w:t>
      </w:r>
      <w:r w:rsidR="00191A3F">
        <w:rPr>
          <w:lang w:val="en-US"/>
        </w:rPr>
        <w:t>s</w:t>
      </w:r>
      <w:r>
        <w:rPr>
          <w:lang w:val="en-US"/>
        </w:rPr>
        <w:t xml:space="preserve"> spatial anchors to be more strategically placed and made discoverable to users.</w:t>
      </w:r>
    </w:p>
    <w:p w14:paraId="1AD024AF" w14:textId="77777777" w:rsidR="00CD2478" w:rsidRPr="00215ABA" w:rsidRDefault="00CD2478" w:rsidP="00CD2478">
      <w:pPr>
        <w:pStyle w:val="CRCoverPage"/>
        <w:rPr>
          <w:b/>
          <w:noProof/>
        </w:rPr>
      </w:pPr>
      <w:r w:rsidRPr="00215ABA">
        <w:rPr>
          <w:b/>
          <w:noProof/>
        </w:rPr>
        <w:t>4. Proposal</w:t>
      </w:r>
    </w:p>
    <w:p w14:paraId="3E1BFF07" w14:textId="32CFB8CD" w:rsidR="00CD2478" w:rsidRPr="008A5E86" w:rsidRDefault="00A030C2" w:rsidP="00CD2478">
      <w:pPr>
        <w:rPr>
          <w:noProof/>
          <w:lang w:val="en-US"/>
        </w:rPr>
      </w:pPr>
      <w:r w:rsidRPr="00D658A3">
        <w:rPr>
          <w:noProof/>
          <w:lang w:val="en-US"/>
        </w:rPr>
        <w:t xml:space="preserve">It is proposed to agree the following changes to 3GPP TS </w:t>
      </w:r>
      <w:r>
        <w:rPr>
          <w:noProof/>
          <w:lang w:val="en-US"/>
        </w:rPr>
        <w:t>23.437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9133DB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711879">
        <w:rPr>
          <w:rFonts w:ascii="Arial" w:hAnsi="Arial" w:cs="Arial"/>
          <w:noProof/>
          <w:color w:val="0000FF"/>
          <w:sz w:val="28"/>
          <w:szCs w:val="28"/>
        </w:rPr>
        <w:t xml:space="preserve"> </w:t>
      </w:r>
      <w:r w:rsidRPr="00215ABA">
        <w:rPr>
          <w:rFonts w:ascii="Arial" w:hAnsi="Arial" w:cs="Arial"/>
          <w:noProof/>
          <w:color w:val="0000FF"/>
          <w:sz w:val="28"/>
          <w:szCs w:val="28"/>
        </w:rPr>
        <w:t>* * * *</w:t>
      </w:r>
    </w:p>
    <w:p w14:paraId="5D3D83FD" w14:textId="77777777" w:rsidR="006737CE" w:rsidRPr="006737CE" w:rsidRDefault="006737CE" w:rsidP="006737CE">
      <w:pPr>
        <w:keepNext/>
        <w:keepLines/>
        <w:spacing w:before="180"/>
        <w:ind w:left="1134" w:hanging="1134"/>
        <w:outlineLvl w:val="1"/>
        <w:rPr>
          <w:rFonts w:ascii="Arial" w:hAnsi="Arial"/>
          <w:sz w:val="32"/>
        </w:rPr>
      </w:pPr>
      <w:bookmarkStart w:id="0" w:name="_Toc175659395"/>
      <w:r w:rsidRPr="006737CE">
        <w:rPr>
          <w:rFonts w:ascii="Arial" w:hAnsi="Arial"/>
          <w:sz w:val="32"/>
        </w:rPr>
        <w:t>8.3</w:t>
      </w:r>
      <w:r w:rsidRPr="006737CE">
        <w:rPr>
          <w:rFonts w:ascii="Arial" w:hAnsi="Arial"/>
          <w:sz w:val="32"/>
        </w:rPr>
        <w:tab/>
        <w:t>Spatial anchors management procedures</w:t>
      </w:r>
      <w:bookmarkEnd w:id="0"/>
    </w:p>
    <w:p w14:paraId="1BFD78F3" w14:textId="77777777" w:rsidR="006737CE" w:rsidRPr="006737CE" w:rsidRDefault="006737CE" w:rsidP="006737CE">
      <w:pPr>
        <w:keepNext/>
        <w:keepLines/>
        <w:spacing w:before="120"/>
        <w:ind w:left="1134" w:hanging="1134"/>
        <w:outlineLvl w:val="2"/>
        <w:rPr>
          <w:rFonts w:ascii="Arial" w:hAnsi="Arial"/>
          <w:sz w:val="28"/>
        </w:rPr>
      </w:pPr>
      <w:bookmarkStart w:id="1" w:name="_Toc175659396"/>
      <w:r w:rsidRPr="006737CE">
        <w:rPr>
          <w:rFonts w:ascii="Arial" w:hAnsi="Arial"/>
          <w:sz w:val="28"/>
        </w:rPr>
        <w:t>8.3.1</w:t>
      </w:r>
      <w:r w:rsidRPr="006737CE">
        <w:rPr>
          <w:rFonts w:ascii="Arial" w:hAnsi="Arial"/>
          <w:sz w:val="28"/>
        </w:rPr>
        <w:tab/>
        <w:t>Spatial anchor creation</w:t>
      </w:r>
      <w:bookmarkEnd w:id="1"/>
    </w:p>
    <w:p w14:paraId="6615B54D" w14:textId="77777777" w:rsidR="006737CE" w:rsidRPr="006737CE" w:rsidRDefault="006737CE" w:rsidP="006737CE">
      <w:pPr>
        <w:keepNext/>
        <w:keepLines/>
        <w:spacing w:before="120"/>
        <w:ind w:left="1418" w:hanging="1418"/>
        <w:outlineLvl w:val="3"/>
        <w:rPr>
          <w:rFonts w:ascii="Arial" w:hAnsi="Arial"/>
          <w:sz w:val="24"/>
        </w:rPr>
      </w:pPr>
      <w:bookmarkStart w:id="2" w:name="_Toc175659397"/>
      <w:r w:rsidRPr="006737CE">
        <w:rPr>
          <w:rFonts w:ascii="Arial" w:hAnsi="Arial"/>
          <w:sz w:val="24"/>
        </w:rPr>
        <w:t>8.3.1.1</w:t>
      </w:r>
      <w:r w:rsidRPr="006737CE">
        <w:rPr>
          <w:rFonts w:ascii="Arial" w:hAnsi="Arial"/>
          <w:sz w:val="24"/>
        </w:rPr>
        <w:tab/>
        <w:t>General</w:t>
      </w:r>
      <w:bookmarkEnd w:id="2"/>
    </w:p>
    <w:p w14:paraId="69D93F8F" w14:textId="77777777" w:rsidR="006737CE" w:rsidRPr="006737CE" w:rsidRDefault="006737CE" w:rsidP="006737CE">
      <w:r w:rsidRPr="006737CE">
        <w:t xml:space="preserve">Spatial anchor creation enables a </w:t>
      </w:r>
      <w:proofErr w:type="spellStart"/>
      <w:r w:rsidRPr="006737CE">
        <w:t>SAn</w:t>
      </w:r>
      <w:proofErr w:type="spellEnd"/>
      <w:r w:rsidRPr="006737CE">
        <w:t xml:space="preserve"> client or VAL server to create spatial anchor(s) with the </w:t>
      </w:r>
      <w:proofErr w:type="spellStart"/>
      <w:r w:rsidRPr="006737CE">
        <w:t>SAn</w:t>
      </w:r>
      <w:proofErr w:type="spellEnd"/>
      <w:r w:rsidRPr="006737CE">
        <w:t xml:space="preserve"> server.</w:t>
      </w:r>
    </w:p>
    <w:p w14:paraId="4E684310" w14:textId="77777777" w:rsidR="006737CE" w:rsidRPr="006737CE" w:rsidRDefault="006737CE" w:rsidP="006737CE">
      <w:pPr>
        <w:keepNext/>
        <w:keepLines/>
        <w:spacing w:before="120"/>
        <w:ind w:left="1418" w:hanging="1418"/>
        <w:outlineLvl w:val="3"/>
        <w:rPr>
          <w:rFonts w:ascii="Arial" w:hAnsi="Arial"/>
          <w:sz w:val="24"/>
        </w:rPr>
      </w:pPr>
      <w:bookmarkStart w:id="3" w:name="_Toc175659398"/>
      <w:r w:rsidRPr="006737CE">
        <w:rPr>
          <w:rFonts w:ascii="Arial" w:hAnsi="Arial"/>
          <w:sz w:val="24"/>
        </w:rPr>
        <w:t>8.3.1.2</w:t>
      </w:r>
      <w:r w:rsidRPr="006737CE">
        <w:rPr>
          <w:rFonts w:ascii="Arial" w:hAnsi="Arial"/>
          <w:sz w:val="24"/>
        </w:rPr>
        <w:tab/>
        <w:t>Procedure</w:t>
      </w:r>
      <w:bookmarkEnd w:id="3"/>
    </w:p>
    <w:p w14:paraId="10E1AF28" w14:textId="77777777" w:rsidR="006737CE" w:rsidRPr="006737CE" w:rsidRDefault="006737CE" w:rsidP="006737CE">
      <w:pPr>
        <w:rPr>
          <w:lang w:eastAsia="zh-CN"/>
        </w:rPr>
      </w:pPr>
      <w:r w:rsidRPr="006737CE">
        <w:t>Figure </w:t>
      </w:r>
      <w:r w:rsidRPr="006737CE">
        <w:rPr>
          <w:lang w:eastAsia="zh-CN"/>
        </w:rPr>
        <w:t>8.3.1.2-1 illustrates the spatial anchor creation procedure.</w:t>
      </w:r>
    </w:p>
    <w:p w14:paraId="3D094C0D" w14:textId="77777777" w:rsidR="006737CE" w:rsidRPr="006737CE" w:rsidRDefault="006737CE" w:rsidP="006737CE">
      <w:r w:rsidRPr="006737CE">
        <w:t>Pre-conditions:</w:t>
      </w:r>
    </w:p>
    <w:p w14:paraId="28B7633E" w14:textId="77777777" w:rsidR="006737CE" w:rsidRPr="006737CE" w:rsidRDefault="006737CE" w:rsidP="006737CE">
      <w:pPr>
        <w:ind w:left="568" w:hanging="284"/>
        <w:rPr>
          <w:rFonts w:ascii="CG Times (WN)" w:hAnsi="CG Times (WN)"/>
        </w:rPr>
      </w:pPr>
      <w:r w:rsidRPr="006737CE">
        <w:rPr>
          <w:rFonts w:ascii="CG Times (WN)" w:hAnsi="CG Times (WN)"/>
        </w:rPr>
        <w:t>1.</w:t>
      </w:r>
      <w:r w:rsidRPr="006737CE">
        <w:rPr>
          <w:rFonts w:ascii="CG Times (WN)" w:hAnsi="CG Times (WN)"/>
        </w:rPr>
        <w:tab/>
        <w:t xml:space="preserve">The </w:t>
      </w:r>
      <w:proofErr w:type="spellStart"/>
      <w:r w:rsidRPr="006737CE">
        <w:rPr>
          <w:rFonts w:ascii="CG Times (WN)" w:hAnsi="CG Times (WN)"/>
        </w:rPr>
        <w:t>SAn</w:t>
      </w:r>
      <w:proofErr w:type="spellEnd"/>
      <w:r w:rsidRPr="006737CE">
        <w:rPr>
          <w:rFonts w:ascii="CG Times (WN)" w:hAnsi="CG Times (WN)"/>
        </w:rPr>
        <w:t xml:space="preserve"> client or VAL server has received information (e.g. URI, IP address) related to the </w:t>
      </w:r>
      <w:proofErr w:type="spellStart"/>
      <w:r w:rsidRPr="006737CE">
        <w:rPr>
          <w:rFonts w:ascii="CG Times (WN)" w:hAnsi="CG Times (WN)"/>
        </w:rPr>
        <w:t>SAn</w:t>
      </w:r>
      <w:proofErr w:type="spellEnd"/>
      <w:r w:rsidRPr="006737CE">
        <w:rPr>
          <w:rFonts w:ascii="CG Times (WN)" w:hAnsi="CG Times (WN)"/>
        </w:rPr>
        <w:t xml:space="preserve"> </w:t>
      </w:r>
      <w:proofErr w:type="gramStart"/>
      <w:r w:rsidRPr="006737CE">
        <w:rPr>
          <w:rFonts w:ascii="CG Times (WN)" w:hAnsi="CG Times (WN)"/>
        </w:rPr>
        <w:t>server;</w:t>
      </w:r>
      <w:proofErr w:type="gramEnd"/>
    </w:p>
    <w:p w14:paraId="1E67172B" w14:textId="77777777" w:rsidR="006737CE" w:rsidRPr="006737CE" w:rsidRDefault="006737CE" w:rsidP="006737CE">
      <w:pPr>
        <w:ind w:left="568" w:hanging="284"/>
        <w:rPr>
          <w:rFonts w:ascii="CG Times (WN)" w:hAnsi="CG Times (WN)"/>
        </w:rPr>
      </w:pPr>
      <w:r w:rsidRPr="006737CE">
        <w:rPr>
          <w:rFonts w:ascii="CG Times (WN)" w:hAnsi="CG Times (WN)"/>
        </w:rPr>
        <w:t>2.</w:t>
      </w:r>
      <w:r w:rsidRPr="006737CE">
        <w:rPr>
          <w:rFonts w:ascii="CG Times (WN)" w:hAnsi="CG Times (WN)"/>
        </w:rPr>
        <w:tab/>
        <w:t xml:space="preserve">The </w:t>
      </w:r>
      <w:proofErr w:type="spellStart"/>
      <w:r w:rsidRPr="006737CE">
        <w:rPr>
          <w:rFonts w:ascii="CG Times (WN)" w:hAnsi="CG Times (WN)"/>
        </w:rPr>
        <w:t>SAn</w:t>
      </w:r>
      <w:proofErr w:type="spellEnd"/>
      <w:r w:rsidRPr="006737CE">
        <w:rPr>
          <w:rFonts w:ascii="CG Times (WN)" w:hAnsi="CG Times (WN)"/>
        </w:rPr>
        <w:t xml:space="preserve"> client or VAL server has received security credentials authorizing it to communicate with the </w:t>
      </w:r>
      <w:proofErr w:type="spellStart"/>
      <w:r w:rsidRPr="006737CE">
        <w:rPr>
          <w:rFonts w:ascii="CG Times (WN)" w:hAnsi="CG Times (WN)"/>
        </w:rPr>
        <w:t>SAn</w:t>
      </w:r>
      <w:proofErr w:type="spellEnd"/>
      <w:r w:rsidRPr="006737CE">
        <w:rPr>
          <w:rFonts w:ascii="CG Times (WN)" w:hAnsi="CG Times (WN)"/>
        </w:rPr>
        <w:t xml:space="preserve"> server.</w:t>
      </w:r>
    </w:p>
    <w:p w14:paraId="73F097B2" w14:textId="77777777" w:rsidR="006737CE" w:rsidRPr="006737CE" w:rsidRDefault="006737CE" w:rsidP="006737CE">
      <w:pPr>
        <w:ind w:left="568" w:hanging="284"/>
        <w:rPr>
          <w:rFonts w:ascii="CG Times (WN)" w:hAnsi="CG Times (WN)"/>
        </w:rPr>
      </w:pPr>
      <w:r w:rsidRPr="006737CE">
        <w:rPr>
          <w:rFonts w:ascii="CG Times (WN)" w:hAnsi="CG Times (WN)"/>
        </w:rPr>
        <w:lastRenderedPageBreak/>
        <w:t>3.</w:t>
      </w:r>
      <w:r w:rsidRPr="006737CE">
        <w:rPr>
          <w:rFonts w:ascii="CG Times (WN)" w:hAnsi="CG Times (WN)"/>
        </w:rPr>
        <w:tab/>
        <w:t xml:space="preserve">For </w:t>
      </w:r>
      <w:proofErr w:type="spellStart"/>
      <w:r w:rsidRPr="006737CE">
        <w:rPr>
          <w:rFonts w:ascii="CG Times (WN)" w:hAnsi="CG Times (WN)"/>
        </w:rPr>
        <w:t>SAn</w:t>
      </w:r>
      <w:proofErr w:type="spellEnd"/>
      <w:r w:rsidRPr="006737CE">
        <w:rPr>
          <w:rFonts w:ascii="CG Times (WN)" w:hAnsi="CG Times (WN)"/>
        </w:rPr>
        <w:t xml:space="preserve"> client to trigger this procedure, the </w:t>
      </w:r>
      <w:proofErr w:type="spellStart"/>
      <w:r w:rsidRPr="006737CE">
        <w:rPr>
          <w:rFonts w:ascii="CG Times (WN)" w:hAnsi="CG Times (WN)"/>
        </w:rPr>
        <w:t>SAn</w:t>
      </w:r>
      <w:proofErr w:type="spellEnd"/>
      <w:r w:rsidRPr="006737CE">
        <w:rPr>
          <w:rFonts w:ascii="CG Times (WN)" w:hAnsi="CG Times (WN)"/>
        </w:rPr>
        <w:t xml:space="preserve"> client has received the required information from the VAL client over </w:t>
      </w:r>
      <w:proofErr w:type="spellStart"/>
      <w:r w:rsidRPr="006737CE">
        <w:rPr>
          <w:rFonts w:ascii="CG Times (WN)" w:hAnsi="CG Times (WN)"/>
        </w:rPr>
        <w:t>SAn</w:t>
      </w:r>
      <w:proofErr w:type="spellEnd"/>
      <w:r w:rsidRPr="006737CE">
        <w:rPr>
          <w:rFonts w:ascii="CG Times (WN)" w:hAnsi="CG Times (WN)"/>
        </w:rPr>
        <w:t>-C interface.</w:t>
      </w:r>
    </w:p>
    <w:p w14:paraId="6FF88803" w14:textId="77777777" w:rsidR="006737CE" w:rsidRPr="006737CE" w:rsidRDefault="006737CE" w:rsidP="006737CE">
      <w:pPr>
        <w:keepNext/>
        <w:keepLines/>
        <w:spacing w:before="60"/>
        <w:jc w:val="center"/>
        <w:rPr>
          <w:rFonts w:ascii="Arial" w:hAnsi="Arial" w:cs="Arial"/>
          <w:b/>
        </w:rPr>
      </w:pPr>
      <w:r w:rsidRPr="006737CE">
        <w:rPr>
          <w:rFonts w:ascii="Arial" w:hAnsi="Arial"/>
          <w:b/>
        </w:rPr>
        <w:object w:dxaOrig="6570" w:dyaOrig="3360" w14:anchorId="53BB5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68pt" o:ole="">
            <v:imagedata r:id="rId10" o:title=""/>
          </v:shape>
          <o:OLEObject Type="Embed" ProgID="Visio.Drawing.15" ShapeID="_x0000_i1025" DrawAspect="Content" ObjectID="_1789885493" r:id="rId11"/>
        </w:object>
      </w:r>
    </w:p>
    <w:p w14:paraId="2C86E123" w14:textId="77777777" w:rsidR="006737CE" w:rsidRPr="006737CE" w:rsidRDefault="006737CE" w:rsidP="006737CE">
      <w:pPr>
        <w:keepLines/>
        <w:spacing w:after="240"/>
        <w:jc w:val="center"/>
        <w:rPr>
          <w:rFonts w:ascii="Arial" w:hAnsi="Arial" w:cs="Arial"/>
          <w:b/>
        </w:rPr>
      </w:pPr>
      <w:r w:rsidRPr="006737CE">
        <w:rPr>
          <w:rFonts w:ascii="Arial" w:hAnsi="Arial" w:cs="Arial"/>
          <w:b/>
        </w:rPr>
        <w:t>Figure </w:t>
      </w:r>
      <w:r w:rsidRPr="006737CE">
        <w:rPr>
          <w:rFonts w:ascii="Arial" w:hAnsi="Arial" w:cs="Arial"/>
          <w:b/>
          <w:lang w:eastAsia="zh-CN"/>
        </w:rPr>
        <w:t>8.3.1.2</w:t>
      </w:r>
      <w:r w:rsidRPr="006737CE">
        <w:rPr>
          <w:rFonts w:ascii="Arial" w:hAnsi="Arial" w:cs="Arial"/>
          <w:b/>
        </w:rPr>
        <w:t>-1: Spatial anchor creation</w:t>
      </w:r>
    </w:p>
    <w:p w14:paraId="4D77D3E8" w14:textId="62D9E0C3" w:rsidR="006737CE" w:rsidRPr="006737CE" w:rsidRDefault="006737CE" w:rsidP="006737CE">
      <w:pPr>
        <w:ind w:left="568" w:hanging="284"/>
        <w:rPr>
          <w:rFonts w:ascii="CG Times (WN)" w:hAnsi="CG Times (WN)"/>
        </w:rPr>
      </w:pPr>
      <w:r w:rsidRPr="006737CE">
        <w:rPr>
          <w:rFonts w:ascii="CG Times (WN)" w:hAnsi="CG Times (WN)"/>
          <w:lang w:eastAsia="zh-CN"/>
        </w:rPr>
        <w:t>1.</w:t>
      </w:r>
      <w:r w:rsidRPr="006737CE">
        <w:rPr>
          <w:rFonts w:ascii="CG Times (WN)" w:hAnsi="CG Times (WN)"/>
          <w:lang w:eastAsia="zh-CN"/>
        </w:rPr>
        <w:tab/>
        <w:t xml:space="preserve">The requestor (e.g., </w:t>
      </w:r>
      <w:proofErr w:type="spellStart"/>
      <w:r w:rsidRPr="006737CE">
        <w:rPr>
          <w:rFonts w:ascii="CG Times (WN)" w:hAnsi="CG Times (WN)"/>
          <w:lang w:eastAsia="zh-CN"/>
        </w:rPr>
        <w:t>SAn</w:t>
      </w:r>
      <w:proofErr w:type="spellEnd"/>
      <w:r w:rsidRPr="006737CE">
        <w:rPr>
          <w:rFonts w:ascii="CG Times (WN)" w:hAnsi="CG Times (WN)"/>
          <w:lang w:eastAsia="zh-CN"/>
        </w:rPr>
        <w:t xml:space="preserve"> client or VAL server) sends a spatial anchor create request to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The request includes a requestor identifier, security credentials, and list of spatial anchors to be created as described in clause 8.3.1.3.1. The request includes </w:t>
      </w:r>
      <w:ins w:id="4" w:author="Quang Ly" w:date="2024-10-08T09:37:00Z" w16du:dateUtc="2024-10-08T13:37:00Z">
        <w:r w:rsidR="00784DF8">
          <w:rPr>
            <w:rFonts w:ascii="CG Times (WN)" w:hAnsi="CG Times (WN)"/>
            <w:lang w:eastAsia="zh-CN"/>
          </w:rPr>
          <w:t xml:space="preserve">a position, an orientation, </w:t>
        </w:r>
        <w:r w:rsidR="00784DF8">
          <w:rPr>
            <w:rFonts w:ascii="CG Times (WN)" w:hAnsi="CG Times (WN)"/>
          </w:rPr>
          <w:t>a service schedule defining times when the spatial anchor(s) are active and inactive,</w:t>
        </w:r>
        <w:r w:rsidR="00784DF8" w:rsidRPr="006737CE">
          <w:rPr>
            <w:rFonts w:ascii="CG Times (WN)" w:hAnsi="CG Times (WN)"/>
            <w:lang w:eastAsia="zh-CN"/>
          </w:rPr>
          <w:t xml:space="preserve"> </w:t>
        </w:r>
      </w:ins>
      <w:r w:rsidRPr="006737CE">
        <w:rPr>
          <w:rFonts w:ascii="CG Times (WN)" w:hAnsi="CG Times (WN)"/>
          <w:lang w:eastAsia="zh-CN"/>
        </w:rPr>
        <w:t xml:space="preserve">access control rules defining which entities are permitted to discover and access the spatial anchor, </w:t>
      </w:r>
      <w:r w:rsidRPr="006737CE">
        <w:rPr>
          <w:rFonts w:ascii="CG Times (WN)" w:hAnsi="CG Times (WN)"/>
          <w:lang w:val="en-US" w:eastAsia="zh-CN"/>
        </w:rPr>
        <w:t xml:space="preserve">and </w:t>
      </w:r>
      <w:r w:rsidRPr="006737CE">
        <w:rPr>
          <w:rFonts w:ascii="CG Times (WN)" w:hAnsi="CG Times (WN)"/>
          <w:lang w:eastAsia="zh-CN"/>
        </w:rPr>
        <w:t>discoverability information (e.g., indicating whether the spatial anchor is discoverable by any user)</w:t>
      </w:r>
      <w:r w:rsidRPr="006737CE">
        <w:rPr>
          <w:rFonts w:ascii="CG Times (WN)" w:hAnsi="CG Times (WN)"/>
        </w:rPr>
        <w:t xml:space="preserve">. If the request includes spatial anchor specific information, that information remains transparent to the </w:t>
      </w:r>
      <w:proofErr w:type="spellStart"/>
      <w:r w:rsidRPr="006737CE">
        <w:rPr>
          <w:rFonts w:ascii="CG Times (WN)" w:hAnsi="CG Times (WN)"/>
        </w:rPr>
        <w:t>SAn</w:t>
      </w:r>
      <w:proofErr w:type="spellEnd"/>
      <w:r w:rsidRPr="006737CE">
        <w:rPr>
          <w:rFonts w:ascii="CG Times (WN)" w:hAnsi="CG Times (WN)"/>
        </w:rPr>
        <w:t xml:space="preserve"> server and can be stored with the spatial anchor. The request can indicate to create multiple spatial anchors.</w:t>
      </w:r>
    </w:p>
    <w:p w14:paraId="09093D1B" w14:textId="77777777" w:rsidR="006737CE" w:rsidRPr="006737CE" w:rsidRDefault="006737CE" w:rsidP="006737CE">
      <w:pPr>
        <w:keepLines/>
        <w:ind w:left="1135" w:hanging="851"/>
        <w:rPr>
          <w:rFonts w:ascii="CG Times (WN)" w:hAnsi="CG Times (WN)"/>
          <w:lang w:eastAsia="zh-CN"/>
        </w:rPr>
      </w:pPr>
      <w:r w:rsidRPr="006737CE">
        <w:rPr>
          <w:rFonts w:ascii="CG Times (WN)" w:hAnsi="CG Times (WN)"/>
          <w:lang w:eastAsia="zh-CN"/>
        </w:rPr>
        <w:t>NOTE:</w:t>
      </w:r>
      <w:r w:rsidRPr="006737CE">
        <w:rPr>
          <w:rFonts w:ascii="CG Times (WN)" w:hAnsi="CG Times (WN)"/>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sidRPr="006737CE">
        <w:rPr>
          <w:rFonts w:ascii="CG Times (WN)" w:hAnsi="CG Times (WN)"/>
          <w:lang w:eastAsia="zh-CN"/>
        </w:rPr>
        <w:t>ratings</w:t>
      </w:r>
      <w:proofErr w:type="gramEnd"/>
      <w:r w:rsidRPr="006737CE">
        <w:rPr>
          <w:rFonts w:ascii="CG Times (WN)" w:hAnsi="CG Times (WN)"/>
          <w:lang w:eastAsia="zh-CN"/>
        </w:rPr>
        <w:t xml:space="preserve">, and customer premise information (e.g. a residence, office or shop), etc. Such information may be stored in key-value pair and is transparent to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w:t>
      </w:r>
    </w:p>
    <w:p w14:paraId="4279F5C6" w14:textId="77777777" w:rsidR="006737CE" w:rsidRPr="006737CE" w:rsidRDefault="006737CE" w:rsidP="006737CE">
      <w:pPr>
        <w:ind w:left="568" w:hanging="284"/>
        <w:rPr>
          <w:rFonts w:ascii="CG Times (WN)" w:hAnsi="CG Times (WN)"/>
          <w:lang w:eastAsia="zh-CN"/>
        </w:rPr>
      </w:pPr>
      <w:r w:rsidRPr="006737CE">
        <w:rPr>
          <w:rFonts w:ascii="CG Times (WN)" w:hAnsi="CG Times (WN)"/>
          <w:lang w:eastAsia="zh-CN"/>
        </w:rPr>
        <w:t>2.</w:t>
      </w:r>
      <w:r w:rsidRPr="006737CE">
        <w:rPr>
          <w:rFonts w:ascii="CG Times (WN)" w:hAnsi="CG Times (WN)"/>
          <w:lang w:eastAsia="zh-CN"/>
        </w:rPr>
        <w:tab/>
        <w:t xml:space="preserve">Upon receiving the request,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validates if the requestor is authorized for the request. If the requestor is authorized,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creates the spatial anchor(s), assigns spatial anchor identifier to the newly created spatial anchor(s) and stores the spatial anchor information.</w:t>
      </w:r>
    </w:p>
    <w:p w14:paraId="5BD672E9" w14:textId="77777777" w:rsidR="006737CE" w:rsidRPr="006737CE" w:rsidRDefault="006737CE" w:rsidP="006737CE">
      <w:pPr>
        <w:ind w:left="568" w:hanging="284"/>
        <w:rPr>
          <w:rFonts w:ascii="CG Times (WN)" w:hAnsi="CG Times (WN)"/>
          <w:lang w:eastAsia="zh-CN"/>
        </w:rPr>
      </w:pPr>
      <w:r w:rsidRPr="006737CE">
        <w:rPr>
          <w:rFonts w:ascii="CG Times (WN)" w:hAnsi="CG Times (WN)"/>
          <w:lang w:eastAsia="zh-CN"/>
        </w:rPr>
        <w:t>3.</w:t>
      </w:r>
      <w:r w:rsidRPr="006737CE">
        <w:rPr>
          <w:rFonts w:ascii="CG Times (WN)" w:hAnsi="CG Times (WN)"/>
          <w:lang w:eastAsia="zh-CN"/>
        </w:rPr>
        <w:tab/>
        <w:t xml:space="preserve">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sends a spatial anchor create response to the requestor. If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4D034782" w14:textId="77777777" w:rsidR="006737CE" w:rsidRPr="006737CE" w:rsidRDefault="006737CE" w:rsidP="006737CE">
      <w:pPr>
        <w:keepNext/>
        <w:keepLines/>
        <w:spacing w:before="120"/>
        <w:ind w:left="1418" w:hanging="1418"/>
        <w:outlineLvl w:val="3"/>
        <w:rPr>
          <w:rFonts w:ascii="Arial" w:hAnsi="Arial"/>
          <w:sz w:val="24"/>
        </w:rPr>
      </w:pPr>
      <w:bookmarkStart w:id="5" w:name="_Toc175659399"/>
      <w:r w:rsidRPr="006737CE">
        <w:rPr>
          <w:rFonts w:ascii="Arial" w:hAnsi="Arial"/>
          <w:sz w:val="24"/>
        </w:rPr>
        <w:t>8.3.1.3</w:t>
      </w:r>
      <w:r w:rsidRPr="006737CE">
        <w:rPr>
          <w:rFonts w:ascii="Arial" w:hAnsi="Arial"/>
          <w:sz w:val="24"/>
        </w:rPr>
        <w:tab/>
        <w:t>Information flows</w:t>
      </w:r>
      <w:bookmarkEnd w:id="5"/>
    </w:p>
    <w:p w14:paraId="11DB3187" w14:textId="77777777" w:rsidR="006737CE" w:rsidRPr="006737CE" w:rsidRDefault="006737CE" w:rsidP="006737CE">
      <w:pPr>
        <w:keepNext/>
        <w:keepLines/>
        <w:spacing w:before="120"/>
        <w:ind w:left="1701" w:hanging="1701"/>
        <w:outlineLvl w:val="4"/>
        <w:rPr>
          <w:rFonts w:ascii="Arial" w:hAnsi="Arial"/>
          <w:sz w:val="22"/>
        </w:rPr>
      </w:pPr>
      <w:bookmarkStart w:id="6" w:name="_Toc175659400"/>
      <w:r w:rsidRPr="006737CE">
        <w:rPr>
          <w:rFonts w:ascii="Arial" w:hAnsi="Arial"/>
          <w:sz w:val="22"/>
        </w:rPr>
        <w:t>8.3.1.3.1</w:t>
      </w:r>
      <w:r w:rsidRPr="006737CE">
        <w:rPr>
          <w:rFonts w:ascii="Arial" w:hAnsi="Arial"/>
          <w:sz w:val="22"/>
        </w:rPr>
        <w:tab/>
        <w:t>Spatial anchor create request</w:t>
      </w:r>
      <w:bookmarkEnd w:id="6"/>
    </w:p>
    <w:p w14:paraId="2107BFB8" w14:textId="77777777" w:rsidR="006737CE" w:rsidRPr="006737CE" w:rsidRDefault="006737CE" w:rsidP="006737CE">
      <w:r w:rsidRPr="006737CE">
        <w:t xml:space="preserve">Table 8.3.1.3.1-1 describes information elements for the </w:t>
      </w:r>
      <w:r w:rsidRPr="006737CE">
        <w:rPr>
          <w:lang w:val="en-US"/>
        </w:rPr>
        <w:t>spatial anchor</w:t>
      </w:r>
      <w:r w:rsidRPr="006737CE">
        <w:t xml:space="preserve"> create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4152A7BF"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8.3.1.3.1-1: Spatial anchor create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2EFEDDE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AFA232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924588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6605F1"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0DC7AE3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29370E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D5E6E02"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F2FC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7F27119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074640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4C2E42C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C484C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71C46D43"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8DA063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VAL service information</w:t>
            </w:r>
          </w:p>
        </w:tc>
        <w:tc>
          <w:tcPr>
            <w:tcW w:w="1440" w:type="dxa"/>
            <w:tcBorders>
              <w:top w:val="single" w:sz="4" w:space="0" w:color="000000"/>
              <w:left w:val="single" w:sz="4" w:space="0" w:color="000000"/>
              <w:bottom w:val="single" w:sz="4" w:space="0" w:color="000000"/>
              <w:right w:val="nil"/>
            </w:tcBorders>
            <w:hideMark/>
          </w:tcPr>
          <w:p w14:paraId="7F2DA008"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613F4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6737CE" w:rsidRPr="006737CE" w14:paraId="4579B63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7A09C94"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ID</w:t>
            </w:r>
          </w:p>
        </w:tc>
        <w:tc>
          <w:tcPr>
            <w:tcW w:w="1440" w:type="dxa"/>
            <w:tcBorders>
              <w:top w:val="single" w:sz="4" w:space="0" w:color="000000"/>
              <w:left w:val="single" w:sz="4" w:space="0" w:color="000000"/>
              <w:bottom w:val="single" w:sz="4" w:space="0" w:color="000000"/>
              <w:right w:val="nil"/>
            </w:tcBorders>
            <w:hideMark/>
          </w:tcPr>
          <w:p w14:paraId="07A3895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D8DBE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6737CE" w:rsidRPr="006737CE" w14:paraId="168D2B4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9512344"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endpoint</w:t>
            </w:r>
          </w:p>
        </w:tc>
        <w:tc>
          <w:tcPr>
            <w:tcW w:w="1440" w:type="dxa"/>
            <w:tcBorders>
              <w:top w:val="single" w:sz="4" w:space="0" w:color="000000"/>
              <w:left w:val="single" w:sz="4" w:space="0" w:color="000000"/>
              <w:bottom w:val="single" w:sz="4" w:space="0" w:color="000000"/>
              <w:right w:val="nil"/>
            </w:tcBorders>
            <w:hideMark/>
          </w:tcPr>
          <w:p w14:paraId="68C2D12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DDA84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6737CE" w:rsidRPr="006737CE" w14:paraId="762BFEF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0C1C57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connection information</w:t>
            </w:r>
          </w:p>
        </w:tc>
        <w:tc>
          <w:tcPr>
            <w:tcW w:w="1440" w:type="dxa"/>
            <w:tcBorders>
              <w:top w:val="single" w:sz="4" w:space="0" w:color="000000"/>
              <w:left w:val="single" w:sz="4" w:space="0" w:color="000000"/>
              <w:bottom w:val="single" w:sz="4" w:space="0" w:color="000000"/>
              <w:right w:val="nil"/>
            </w:tcBorders>
            <w:hideMark/>
          </w:tcPr>
          <w:p w14:paraId="64C23AE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A5B933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6737CE" w:rsidRPr="006737CE" w14:paraId="537BEF2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0E072D1"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0DA17AC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6F0807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 to be created.</w:t>
            </w:r>
          </w:p>
        </w:tc>
      </w:tr>
      <w:tr w:rsidR="006737CE" w:rsidRPr="006737CE" w14:paraId="33EFB0E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4917F6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6CD292D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559752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784DF8" w:rsidRPr="006737CE" w14:paraId="4CA1A1AF" w14:textId="77777777" w:rsidTr="003E1E35">
        <w:trPr>
          <w:jc w:val="center"/>
          <w:ins w:id="7" w:author="Quang Ly" w:date="2024-10-08T09:37:00Z" w16du:dateUtc="2024-10-08T13:37:00Z"/>
        </w:trPr>
        <w:tc>
          <w:tcPr>
            <w:tcW w:w="2880" w:type="dxa"/>
            <w:tcBorders>
              <w:top w:val="single" w:sz="4" w:space="0" w:color="000000"/>
              <w:left w:val="single" w:sz="4" w:space="0" w:color="000000"/>
              <w:bottom w:val="single" w:sz="4" w:space="0" w:color="000000"/>
              <w:right w:val="nil"/>
            </w:tcBorders>
          </w:tcPr>
          <w:p w14:paraId="2F8CB2BA" w14:textId="77777777" w:rsidR="00784DF8" w:rsidRPr="006737CE" w:rsidRDefault="00784DF8" w:rsidP="003E1E35">
            <w:pPr>
              <w:keepNext/>
              <w:keepLines/>
              <w:spacing w:after="0"/>
              <w:rPr>
                <w:ins w:id="8" w:author="Quang Ly" w:date="2024-10-08T09:37:00Z" w16du:dateUtc="2024-10-08T13:37:00Z"/>
                <w:rFonts w:ascii="Arial" w:hAnsi="Arial" w:cs="Arial"/>
                <w:sz w:val="18"/>
                <w:lang w:val="en-US" w:eastAsia="en-GB"/>
              </w:rPr>
            </w:pPr>
            <w:ins w:id="9" w:author="Quang Ly" w:date="2024-10-08T09:37:00Z" w16du:dateUtc="2024-10-08T13:37:00Z">
              <w:r>
                <w:rPr>
                  <w:rFonts w:ascii="Arial" w:hAnsi="Arial" w:cs="Arial"/>
                  <w:sz w:val="18"/>
                  <w:lang w:val="en-US" w:eastAsia="en-GB"/>
                </w:rPr>
                <w:t>&gt; Orientation</w:t>
              </w:r>
            </w:ins>
          </w:p>
        </w:tc>
        <w:tc>
          <w:tcPr>
            <w:tcW w:w="1440" w:type="dxa"/>
            <w:tcBorders>
              <w:top w:val="single" w:sz="4" w:space="0" w:color="000000"/>
              <w:left w:val="single" w:sz="4" w:space="0" w:color="000000"/>
              <w:bottom w:val="single" w:sz="4" w:space="0" w:color="000000"/>
              <w:right w:val="nil"/>
            </w:tcBorders>
          </w:tcPr>
          <w:p w14:paraId="43B156D2" w14:textId="77777777" w:rsidR="00784DF8" w:rsidRPr="006737CE" w:rsidRDefault="00784DF8" w:rsidP="003E1E35">
            <w:pPr>
              <w:keepNext/>
              <w:keepLines/>
              <w:spacing w:after="0"/>
              <w:jc w:val="center"/>
              <w:rPr>
                <w:ins w:id="10" w:author="Quang Ly" w:date="2024-10-08T09:37:00Z" w16du:dateUtc="2024-10-08T13:37:00Z"/>
                <w:rFonts w:ascii="Arial" w:hAnsi="Arial" w:cs="Arial"/>
                <w:sz w:val="18"/>
                <w:lang w:eastAsia="zh-CN"/>
              </w:rPr>
            </w:pPr>
            <w:ins w:id="11" w:author="Quang Ly" w:date="2024-10-08T09:37:00Z" w16du:dateUtc="2024-10-08T13:37:00Z">
              <w:r>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55C9A8C" w14:textId="77777777" w:rsidR="00784DF8" w:rsidRPr="006737CE" w:rsidRDefault="00784DF8" w:rsidP="003E1E35">
            <w:pPr>
              <w:keepNext/>
              <w:keepLines/>
              <w:spacing w:after="0"/>
              <w:rPr>
                <w:ins w:id="12" w:author="Quang Ly" w:date="2024-10-08T09:37:00Z" w16du:dateUtc="2024-10-08T13:37:00Z"/>
                <w:rFonts w:ascii="Arial" w:eastAsia="Malgun Gothic" w:hAnsi="Arial" w:cs="Arial"/>
                <w:sz w:val="18"/>
                <w:lang w:val="en-US" w:eastAsia="en-GB"/>
              </w:rPr>
            </w:pPr>
            <w:ins w:id="13" w:author="Quang Ly" w:date="2024-10-08T09:37:00Z" w16du:dateUtc="2024-10-08T13:37:00Z">
              <w:r>
                <w:rPr>
                  <w:rFonts w:ascii="Arial" w:eastAsia="Malgun Gothic" w:hAnsi="Arial" w:cs="Arial"/>
                  <w:sz w:val="18"/>
                  <w:lang w:val="en-US" w:eastAsia="en-GB"/>
                </w:rPr>
                <w:t>The direction the spatial anchor is oriented and facing.</w:t>
              </w:r>
            </w:ins>
          </w:p>
        </w:tc>
      </w:tr>
      <w:tr w:rsidR="00784DF8" w:rsidRPr="006737CE" w14:paraId="74DCD36B" w14:textId="77777777" w:rsidTr="003E1E35">
        <w:trPr>
          <w:jc w:val="center"/>
          <w:ins w:id="14" w:author="Quang Ly" w:date="2024-10-08T09:37:00Z" w16du:dateUtc="2024-10-08T13:37:00Z"/>
        </w:trPr>
        <w:tc>
          <w:tcPr>
            <w:tcW w:w="2880" w:type="dxa"/>
            <w:tcBorders>
              <w:top w:val="single" w:sz="4" w:space="0" w:color="000000"/>
              <w:left w:val="single" w:sz="4" w:space="0" w:color="000000"/>
              <w:bottom w:val="single" w:sz="4" w:space="0" w:color="000000"/>
              <w:right w:val="nil"/>
            </w:tcBorders>
          </w:tcPr>
          <w:p w14:paraId="6FC49295" w14:textId="77777777" w:rsidR="00784DF8" w:rsidRPr="006737CE" w:rsidRDefault="00784DF8" w:rsidP="003E1E35">
            <w:pPr>
              <w:keepNext/>
              <w:keepLines/>
              <w:spacing w:after="0"/>
              <w:rPr>
                <w:ins w:id="15" w:author="Quang Ly" w:date="2024-10-08T09:37:00Z" w16du:dateUtc="2024-10-08T13:37:00Z"/>
                <w:rFonts w:ascii="Arial" w:hAnsi="Arial" w:cs="Arial"/>
                <w:sz w:val="18"/>
                <w:lang w:val="en-US" w:eastAsia="en-GB"/>
              </w:rPr>
            </w:pPr>
            <w:ins w:id="16" w:author="Quang Ly" w:date="2024-10-08T09:37:00Z" w16du:dateUtc="2024-10-08T13:37:00Z">
              <w:r>
                <w:rPr>
                  <w:rFonts w:ascii="Arial" w:hAnsi="Arial" w:cs="Arial"/>
                  <w:sz w:val="18"/>
                  <w:lang w:val="en-US" w:eastAsia="en-GB"/>
                </w:rPr>
                <w:t>&gt; Service schedule</w:t>
              </w:r>
            </w:ins>
          </w:p>
        </w:tc>
        <w:tc>
          <w:tcPr>
            <w:tcW w:w="1440" w:type="dxa"/>
            <w:tcBorders>
              <w:top w:val="single" w:sz="4" w:space="0" w:color="000000"/>
              <w:left w:val="single" w:sz="4" w:space="0" w:color="000000"/>
              <w:bottom w:val="single" w:sz="4" w:space="0" w:color="000000"/>
              <w:right w:val="nil"/>
            </w:tcBorders>
          </w:tcPr>
          <w:p w14:paraId="6338606D" w14:textId="77777777" w:rsidR="00784DF8" w:rsidRPr="006737CE" w:rsidRDefault="00784DF8" w:rsidP="003E1E35">
            <w:pPr>
              <w:keepNext/>
              <w:keepLines/>
              <w:spacing w:after="0"/>
              <w:jc w:val="center"/>
              <w:rPr>
                <w:ins w:id="17" w:author="Quang Ly" w:date="2024-10-08T09:37:00Z" w16du:dateUtc="2024-10-08T13:37:00Z"/>
                <w:rFonts w:ascii="Arial" w:hAnsi="Arial" w:cs="Arial"/>
                <w:sz w:val="18"/>
                <w:lang w:eastAsia="zh-CN"/>
              </w:rPr>
            </w:pPr>
            <w:ins w:id="18" w:author="Quang Ly" w:date="2024-10-08T09:37:00Z" w16du:dateUtc="2024-10-08T13:37:00Z">
              <w:r>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D83102" w14:textId="77777777" w:rsidR="00784DF8" w:rsidRPr="006737CE" w:rsidRDefault="00784DF8" w:rsidP="003E1E35">
            <w:pPr>
              <w:keepNext/>
              <w:keepLines/>
              <w:spacing w:after="0"/>
              <w:rPr>
                <w:ins w:id="19" w:author="Quang Ly" w:date="2024-10-08T09:37:00Z" w16du:dateUtc="2024-10-08T13:37:00Z"/>
                <w:rFonts w:ascii="Arial" w:eastAsia="Malgun Gothic" w:hAnsi="Arial" w:cs="Arial"/>
                <w:sz w:val="18"/>
                <w:lang w:val="en-US" w:eastAsia="en-GB"/>
              </w:rPr>
            </w:pPr>
            <w:ins w:id="20" w:author="Quang Ly" w:date="2024-10-08T09:37:00Z" w16du:dateUtc="2024-10-08T13:37:00Z">
              <w:r>
                <w:rPr>
                  <w:rFonts w:ascii="Arial" w:eastAsia="Malgun Gothic" w:hAnsi="Arial" w:cs="Arial"/>
                  <w:sz w:val="18"/>
                  <w:lang w:val="en-US" w:eastAsia="en-GB"/>
                </w:rPr>
                <w:t xml:space="preserve">The service schedule for the spatial anchor indicating times the spatial anchor is active and inactive. </w:t>
              </w:r>
            </w:ins>
          </w:p>
        </w:tc>
      </w:tr>
      <w:tr w:rsidR="006737CE" w:rsidRPr="006737CE" w14:paraId="4A7F48C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D6385E9"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val="en-US" w:eastAsia="en-GB"/>
              </w:rPr>
              <w:t>&gt; Service area</w:t>
            </w:r>
          </w:p>
        </w:tc>
        <w:tc>
          <w:tcPr>
            <w:tcW w:w="1440" w:type="dxa"/>
            <w:tcBorders>
              <w:top w:val="single" w:sz="4" w:space="0" w:color="000000"/>
              <w:left w:val="single" w:sz="4" w:space="0" w:color="000000"/>
              <w:bottom w:val="single" w:sz="4" w:space="0" w:color="000000"/>
              <w:right w:val="nil"/>
            </w:tcBorders>
            <w:hideMark/>
          </w:tcPr>
          <w:p w14:paraId="3E150141"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EAA3" w14:textId="77777777" w:rsidR="006737CE" w:rsidRPr="006737CE" w:rsidRDefault="006737CE" w:rsidP="006737CE">
            <w:pPr>
              <w:keepNext/>
              <w:keepLines/>
              <w:spacing w:after="0"/>
              <w:rPr>
                <w:rFonts w:ascii="Arial" w:eastAsia="Malgun Gothic" w:hAnsi="Arial" w:cs="Arial"/>
                <w:sz w:val="18"/>
                <w:lang w:val="en-US" w:eastAsia="en-GB"/>
              </w:rPr>
            </w:pPr>
            <w:r w:rsidRPr="006737CE">
              <w:rPr>
                <w:rFonts w:ascii="Arial" w:eastAsia="Malgun Gothic" w:hAnsi="Arial" w:cs="Arial"/>
                <w:sz w:val="18"/>
                <w:lang w:val="en-US" w:eastAsia="en-GB"/>
              </w:rPr>
              <w:t>The service area where the spatial anchor is accessible.</w:t>
            </w:r>
          </w:p>
        </w:tc>
      </w:tr>
      <w:tr w:rsidR="006737CE" w:rsidRPr="006737CE" w14:paraId="06E037A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016F04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Access control rules</w:t>
            </w:r>
          </w:p>
        </w:tc>
        <w:tc>
          <w:tcPr>
            <w:tcW w:w="1440" w:type="dxa"/>
            <w:tcBorders>
              <w:top w:val="single" w:sz="4" w:space="0" w:color="000000"/>
              <w:left w:val="single" w:sz="4" w:space="0" w:color="000000"/>
              <w:bottom w:val="single" w:sz="4" w:space="0" w:color="000000"/>
              <w:right w:val="nil"/>
            </w:tcBorders>
            <w:hideMark/>
          </w:tcPr>
          <w:p w14:paraId="5B0C974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D155811" w14:textId="77777777" w:rsidR="006737CE" w:rsidRPr="006737CE" w:rsidRDefault="006737CE" w:rsidP="006737CE">
            <w:pPr>
              <w:keepNext/>
              <w:keepLines/>
              <w:spacing w:after="0"/>
              <w:rPr>
                <w:rFonts w:ascii="Arial" w:eastAsia="Malgun Gothic" w:hAnsi="Arial" w:cs="Arial"/>
                <w:sz w:val="18"/>
                <w:lang w:val="en-US" w:eastAsia="en-GB"/>
              </w:rPr>
            </w:pPr>
            <w:r w:rsidRPr="006737CE">
              <w:rPr>
                <w:rFonts w:ascii="Arial" w:hAnsi="Arial" w:cs="Arial"/>
                <w:sz w:val="18"/>
                <w:lang w:eastAsia="en-GB"/>
              </w:rPr>
              <w:t>Access control rules defining which entities are permitted to discover the spatial anchor.</w:t>
            </w:r>
          </w:p>
        </w:tc>
      </w:tr>
      <w:tr w:rsidR="006737CE" w:rsidRPr="006737CE" w14:paraId="6425EF0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2C3D35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D8F8A0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ADC9DC" w14:textId="77777777" w:rsidR="006737CE" w:rsidRPr="006737CE" w:rsidRDefault="006737CE" w:rsidP="006737CE">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bl>
    <w:p w14:paraId="1E501E9D" w14:textId="77777777" w:rsidR="006737CE" w:rsidRDefault="006737CE" w:rsidP="006737CE"/>
    <w:p w14:paraId="19BD5D6A" w14:textId="77777777" w:rsidR="00932C3E" w:rsidRPr="006737CE" w:rsidRDefault="00932C3E" w:rsidP="006737CE"/>
    <w:p w14:paraId="15610571" w14:textId="6CDD8959"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1756594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A7548" w14:textId="77777777" w:rsidR="006737CE" w:rsidRPr="006737CE" w:rsidRDefault="006737CE" w:rsidP="006737CE">
      <w:pPr>
        <w:keepNext/>
        <w:keepLines/>
        <w:spacing w:before="120"/>
        <w:ind w:left="1418" w:hanging="1418"/>
        <w:outlineLvl w:val="3"/>
        <w:rPr>
          <w:rFonts w:ascii="Arial" w:hAnsi="Arial"/>
          <w:sz w:val="24"/>
        </w:rPr>
      </w:pPr>
      <w:r w:rsidRPr="006737CE">
        <w:rPr>
          <w:rFonts w:ascii="Arial" w:hAnsi="Arial"/>
          <w:sz w:val="24"/>
        </w:rPr>
        <w:t>8.3.2.3</w:t>
      </w:r>
      <w:r w:rsidRPr="006737CE">
        <w:rPr>
          <w:rFonts w:ascii="Arial" w:hAnsi="Arial"/>
          <w:sz w:val="24"/>
        </w:rPr>
        <w:tab/>
        <w:t>Information flows</w:t>
      </w:r>
      <w:bookmarkEnd w:id="21"/>
    </w:p>
    <w:p w14:paraId="5BF1F44A" w14:textId="77777777" w:rsidR="006737CE" w:rsidRPr="006737CE" w:rsidRDefault="006737CE" w:rsidP="006737CE">
      <w:pPr>
        <w:keepNext/>
        <w:keepLines/>
        <w:spacing w:before="120"/>
        <w:ind w:left="1701" w:hanging="1701"/>
        <w:outlineLvl w:val="4"/>
        <w:rPr>
          <w:rFonts w:ascii="Arial" w:hAnsi="Arial"/>
          <w:sz w:val="22"/>
        </w:rPr>
      </w:pPr>
      <w:bookmarkStart w:id="22" w:name="_Toc175659406"/>
      <w:r w:rsidRPr="006737CE">
        <w:rPr>
          <w:rFonts w:ascii="Arial" w:hAnsi="Arial"/>
          <w:sz w:val="22"/>
        </w:rPr>
        <w:t>8.3.2.3.1</w:t>
      </w:r>
      <w:r w:rsidRPr="006737CE">
        <w:rPr>
          <w:rFonts w:ascii="Arial" w:hAnsi="Arial"/>
          <w:sz w:val="22"/>
        </w:rPr>
        <w:tab/>
        <w:t>Spatial anchor update request</w:t>
      </w:r>
      <w:bookmarkEnd w:id="22"/>
    </w:p>
    <w:p w14:paraId="6C35B05E" w14:textId="77777777" w:rsidR="006737CE" w:rsidRPr="006737CE" w:rsidRDefault="006737CE" w:rsidP="006737CE">
      <w:r w:rsidRPr="006737CE">
        <w:t xml:space="preserve">Table 8.3.2.3.1-1 describes information elements for the </w:t>
      </w:r>
      <w:r w:rsidRPr="006737CE">
        <w:rPr>
          <w:lang w:val="en-US"/>
        </w:rPr>
        <w:t>spatial anchor</w:t>
      </w:r>
      <w:r w:rsidRPr="006737CE">
        <w:t xml:space="preserve"> update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62BBFF28"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8.3.2.3.1-1: Spatial anchor update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519F40F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13888DB"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0E725E7"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01C8"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6F2A335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58BAEAC" w14:textId="77777777" w:rsidR="006737CE" w:rsidRPr="006737CE" w:rsidRDefault="006737CE" w:rsidP="006737CE">
            <w:pPr>
              <w:keepNext/>
              <w:keepLines/>
              <w:tabs>
                <w:tab w:val="left" w:pos="1492"/>
              </w:tab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3AB8FB1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86605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12355C1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10116C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61D3BFB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36E86C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26BC720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41A58A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VAL service information</w:t>
            </w:r>
          </w:p>
        </w:tc>
        <w:tc>
          <w:tcPr>
            <w:tcW w:w="1440" w:type="dxa"/>
            <w:tcBorders>
              <w:top w:val="single" w:sz="4" w:space="0" w:color="000000"/>
              <w:left w:val="single" w:sz="4" w:space="0" w:color="000000"/>
              <w:bottom w:val="single" w:sz="4" w:space="0" w:color="000000"/>
              <w:right w:val="nil"/>
            </w:tcBorders>
            <w:hideMark/>
          </w:tcPr>
          <w:p w14:paraId="21C82CB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68B38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6737CE" w:rsidRPr="006737CE" w14:paraId="52E67A8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6702A0D"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ID</w:t>
            </w:r>
          </w:p>
        </w:tc>
        <w:tc>
          <w:tcPr>
            <w:tcW w:w="1440" w:type="dxa"/>
            <w:tcBorders>
              <w:top w:val="single" w:sz="4" w:space="0" w:color="000000"/>
              <w:left w:val="single" w:sz="4" w:space="0" w:color="000000"/>
              <w:bottom w:val="single" w:sz="4" w:space="0" w:color="000000"/>
              <w:right w:val="nil"/>
            </w:tcBorders>
            <w:hideMark/>
          </w:tcPr>
          <w:p w14:paraId="3809F995"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8A03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6737CE" w:rsidRPr="006737CE" w14:paraId="060D994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EF84BB6"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endpoint</w:t>
            </w:r>
          </w:p>
        </w:tc>
        <w:tc>
          <w:tcPr>
            <w:tcW w:w="1440" w:type="dxa"/>
            <w:tcBorders>
              <w:top w:val="single" w:sz="4" w:space="0" w:color="000000"/>
              <w:left w:val="single" w:sz="4" w:space="0" w:color="000000"/>
              <w:bottom w:val="single" w:sz="4" w:space="0" w:color="000000"/>
              <w:right w:val="nil"/>
            </w:tcBorders>
            <w:hideMark/>
          </w:tcPr>
          <w:p w14:paraId="467D72D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AA6C6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6737CE" w:rsidRPr="006737CE" w14:paraId="64FC471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2BD841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connection information</w:t>
            </w:r>
          </w:p>
        </w:tc>
        <w:tc>
          <w:tcPr>
            <w:tcW w:w="1440" w:type="dxa"/>
            <w:tcBorders>
              <w:top w:val="single" w:sz="4" w:space="0" w:color="000000"/>
              <w:left w:val="single" w:sz="4" w:space="0" w:color="000000"/>
              <w:bottom w:val="single" w:sz="4" w:space="0" w:color="000000"/>
              <w:right w:val="nil"/>
            </w:tcBorders>
            <w:hideMark/>
          </w:tcPr>
          <w:p w14:paraId="4B82588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28A0C0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6737CE" w:rsidRPr="006737CE" w14:paraId="5FD0EF07"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D409320"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715914E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184D44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 to be updated.</w:t>
            </w:r>
          </w:p>
        </w:tc>
      </w:tr>
      <w:tr w:rsidR="006737CE" w:rsidRPr="006737CE" w14:paraId="285DA1B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D6EB8B5"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Spatial anchor ID</w:t>
            </w:r>
          </w:p>
        </w:tc>
        <w:tc>
          <w:tcPr>
            <w:tcW w:w="1440" w:type="dxa"/>
            <w:tcBorders>
              <w:top w:val="single" w:sz="4" w:space="0" w:color="000000"/>
              <w:left w:val="single" w:sz="4" w:space="0" w:color="000000"/>
              <w:bottom w:val="single" w:sz="4" w:space="0" w:color="000000"/>
              <w:right w:val="nil"/>
            </w:tcBorders>
            <w:hideMark/>
          </w:tcPr>
          <w:p w14:paraId="4BB0E2E7"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BFD882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 of the spatial anchor to be updated.</w:t>
            </w:r>
          </w:p>
        </w:tc>
      </w:tr>
      <w:tr w:rsidR="006737CE" w:rsidRPr="006737CE" w14:paraId="5EE0E99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B11463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50BE8A6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8D1ACD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911555" w:rsidRPr="006737CE" w14:paraId="0FBD5AB3" w14:textId="77777777" w:rsidTr="003E1E35">
        <w:trPr>
          <w:jc w:val="center"/>
          <w:ins w:id="23"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78EA7A3F" w14:textId="77777777" w:rsidR="00911555" w:rsidRPr="006737CE" w:rsidRDefault="00911555" w:rsidP="003E1E35">
            <w:pPr>
              <w:keepNext/>
              <w:keepLines/>
              <w:spacing w:after="0"/>
              <w:rPr>
                <w:ins w:id="24" w:author="Quang Ly" w:date="2024-10-08T09:38:00Z" w16du:dateUtc="2024-10-08T13:38:00Z"/>
                <w:rFonts w:ascii="Arial" w:hAnsi="Arial" w:cs="Arial"/>
                <w:sz w:val="18"/>
                <w:lang w:val="en-US" w:eastAsia="en-GB"/>
              </w:rPr>
            </w:pPr>
            <w:ins w:id="25" w:author="Quang Ly" w:date="2024-10-08T09:38:00Z" w16du:dateUtc="2024-10-08T13:38:00Z">
              <w:r>
                <w:rPr>
                  <w:rFonts w:ascii="Arial" w:hAnsi="Arial" w:cs="Arial"/>
                  <w:sz w:val="18"/>
                  <w:lang w:val="en-US" w:eastAsia="en-GB"/>
                </w:rPr>
                <w:t>&gt; Orientation</w:t>
              </w:r>
            </w:ins>
          </w:p>
        </w:tc>
        <w:tc>
          <w:tcPr>
            <w:tcW w:w="1440" w:type="dxa"/>
            <w:tcBorders>
              <w:top w:val="single" w:sz="4" w:space="0" w:color="000000"/>
              <w:left w:val="single" w:sz="4" w:space="0" w:color="000000"/>
              <w:bottom w:val="single" w:sz="4" w:space="0" w:color="000000"/>
              <w:right w:val="nil"/>
            </w:tcBorders>
          </w:tcPr>
          <w:p w14:paraId="5660ABDC" w14:textId="77777777" w:rsidR="00911555" w:rsidRPr="006737CE" w:rsidRDefault="00911555" w:rsidP="003E1E35">
            <w:pPr>
              <w:keepNext/>
              <w:keepLines/>
              <w:spacing w:after="0"/>
              <w:jc w:val="center"/>
              <w:rPr>
                <w:ins w:id="26" w:author="Quang Ly" w:date="2024-10-08T09:38:00Z" w16du:dateUtc="2024-10-08T13:38:00Z"/>
                <w:rFonts w:ascii="Arial" w:hAnsi="Arial" w:cs="Arial"/>
                <w:sz w:val="18"/>
                <w:lang w:eastAsia="zh-CN"/>
              </w:rPr>
            </w:pPr>
            <w:ins w:id="27" w:author="Quang Ly" w:date="2024-10-08T09:38:00Z" w16du:dateUtc="2024-10-08T13:38:00Z">
              <w:r>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AE0331" w14:textId="77777777" w:rsidR="00911555" w:rsidRPr="006737CE" w:rsidRDefault="00911555" w:rsidP="003E1E35">
            <w:pPr>
              <w:keepNext/>
              <w:keepLines/>
              <w:spacing w:after="0"/>
              <w:rPr>
                <w:ins w:id="28" w:author="Quang Ly" w:date="2024-10-08T09:38:00Z" w16du:dateUtc="2024-10-08T13:38:00Z"/>
                <w:rFonts w:ascii="Arial" w:eastAsia="Malgun Gothic" w:hAnsi="Arial" w:cs="Arial"/>
                <w:sz w:val="18"/>
                <w:lang w:val="en-US" w:eastAsia="en-GB"/>
              </w:rPr>
            </w:pPr>
            <w:ins w:id="29" w:author="Quang Ly" w:date="2024-10-08T09:38:00Z" w16du:dateUtc="2024-10-08T13:38:00Z">
              <w:r>
                <w:rPr>
                  <w:rFonts w:ascii="Arial" w:eastAsia="Malgun Gothic" w:hAnsi="Arial" w:cs="Arial"/>
                  <w:sz w:val="18"/>
                  <w:lang w:val="en-US" w:eastAsia="en-GB"/>
                </w:rPr>
                <w:t>The direction the spatial anchor is oriented and facing.</w:t>
              </w:r>
            </w:ins>
          </w:p>
        </w:tc>
      </w:tr>
      <w:tr w:rsidR="00911555" w:rsidRPr="006737CE" w14:paraId="26071842" w14:textId="77777777" w:rsidTr="003E1E35">
        <w:trPr>
          <w:jc w:val="center"/>
          <w:ins w:id="30"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6E4D4E14" w14:textId="77777777" w:rsidR="00911555" w:rsidRPr="006737CE" w:rsidRDefault="00911555" w:rsidP="003E1E35">
            <w:pPr>
              <w:keepNext/>
              <w:keepLines/>
              <w:spacing w:after="0"/>
              <w:rPr>
                <w:ins w:id="31" w:author="Quang Ly" w:date="2024-10-08T09:38:00Z" w16du:dateUtc="2024-10-08T13:38:00Z"/>
                <w:rFonts w:ascii="Arial" w:hAnsi="Arial" w:cs="Arial"/>
                <w:sz w:val="18"/>
                <w:lang w:val="en-US" w:eastAsia="en-GB"/>
              </w:rPr>
            </w:pPr>
            <w:ins w:id="32" w:author="Quang Ly" w:date="2024-10-08T09:38:00Z" w16du:dateUtc="2024-10-08T13:38:00Z">
              <w:r>
                <w:rPr>
                  <w:rFonts w:ascii="Arial" w:hAnsi="Arial" w:cs="Arial"/>
                  <w:sz w:val="18"/>
                  <w:lang w:val="en-US" w:eastAsia="en-GB"/>
                </w:rPr>
                <w:t>&gt; Service schedule</w:t>
              </w:r>
            </w:ins>
          </w:p>
        </w:tc>
        <w:tc>
          <w:tcPr>
            <w:tcW w:w="1440" w:type="dxa"/>
            <w:tcBorders>
              <w:top w:val="single" w:sz="4" w:space="0" w:color="000000"/>
              <w:left w:val="single" w:sz="4" w:space="0" w:color="000000"/>
              <w:bottom w:val="single" w:sz="4" w:space="0" w:color="000000"/>
              <w:right w:val="nil"/>
            </w:tcBorders>
          </w:tcPr>
          <w:p w14:paraId="26B9594B" w14:textId="77777777" w:rsidR="00911555" w:rsidRPr="006737CE" w:rsidRDefault="00911555" w:rsidP="003E1E35">
            <w:pPr>
              <w:keepNext/>
              <w:keepLines/>
              <w:spacing w:after="0"/>
              <w:jc w:val="center"/>
              <w:rPr>
                <w:ins w:id="33" w:author="Quang Ly" w:date="2024-10-08T09:38:00Z" w16du:dateUtc="2024-10-08T13:38:00Z"/>
                <w:rFonts w:ascii="Arial" w:hAnsi="Arial" w:cs="Arial"/>
                <w:sz w:val="18"/>
                <w:lang w:eastAsia="zh-CN"/>
              </w:rPr>
            </w:pPr>
            <w:ins w:id="34" w:author="Quang Ly" w:date="2024-10-08T09:38:00Z" w16du:dateUtc="2024-10-08T13:38:00Z">
              <w:r>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A347D2" w14:textId="77777777" w:rsidR="00911555" w:rsidRPr="006737CE" w:rsidRDefault="00911555" w:rsidP="003E1E35">
            <w:pPr>
              <w:keepNext/>
              <w:keepLines/>
              <w:spacing w:after="0"/>
              <w:rPr>
                <w:ins w:id="35" w:author="Quang Ly" w:date="2024-10-08T09:38:00Z" w16du:dateUtc="2024-10-08T13:38:00Z"/>
                <w:rFonts w:ascii="Arial" w:eastAsia="Malgun Gothic" w:hAnsi="Arial" w:cs="Arial"/>
                <w:sz w:val="18"/>
                <w:lang w:val="en-US" w:eastAsia="en-GB"/>
              </w:rPr>
            </w:pPr>
            <w:ins w:id="36" w:author="Quang Ly" w:date="2024-10-08T09:38:00Z" w16du:dateUtc="2024-10-08T13:38:00Z">
              <w:r>
                <w:rPr>
                  <w:rFonts w:ascii="Arial" w:eastAsia="Malgun Gothic" w:hAnsi="Arial" w:cs="Arial"/>
                  <w:sz w:val="18"/>
                  <w:lang w:val="en-US" w:eastAsia="en-GB"/>
                </w:rPr>
                <w:t xml:space="preserve">The service schedule for the spatial anchor indicating times the spatial anchor is active and inactive. </w:t>
              </w:r>
            </w:ins>
          </w:p>
        </w:tc>
      </w:tr>
      <w:tr w:rsidR="004F7F36" w:rsidRPr="006737CE" w14:paraId="0069738E"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56DD06B" w14:textId="77777777" w:rsidR="004F7F36" w:rsidRPr="006737CE" w:rsidRDefault="004F7F36" w:rsidP="004F7F36">
            <w:pPr>
              <w:keepNext/>
              <w:keepLines/>
              <w:spacing w:after="0"/>
              <w:rPr>
                <w:rFonts w:ascii="Arial" w:hAnsi="Arial" w:cs="Arial"/>
                <w:sz w:val="18"/>
                <w:lang w:eastAsia="en-GB"/>
              </w:rPr>
            </w:pPr>
            <w:r w:rsidRPr="006737CE">
              <w:rPr>
                <w:rFonts w:ascii="Arial" w:hAnsi="Arial" w:cs="Arial"/>
                <w:sz w:val="18"/>
                <w:lang w:val="en-US" w:eastAsia="en-GB"/>
              </w:rPr>
              <w:t>&gt; Service area</w:t>
            </w:r>
          </w:p>
        </w:tc>
        <w:tc>
          <w:tcPr>
            <w:tcW w:w="1440" w:type="dxa"/>
            <w:tcBorders>
              <w:top w:val="single" w:sz="4" w:space="0" w:color="000000"/>
              <w:left w:val="single" w:sz="4" w:space="0" w:color="000000"/>
              <w:bottom w:val="single" w:sz="4" w:space="0" w:color="000000"/>
              <w:right w:val="nil"/>
            </w:tcBorders>
            <w:hideMark/>
          </w:tcPr>
          <w:p w14:paraId="10E18A2A"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7E3950" w14:textId="77777777" w:rsidR="004F7F36" w:rsidRPr="006737CE" w:rsidRDefault="004F7F36" w:rsidP="004F7F36">
            <w:pPr>
              <w:keepNext/>
              <w:keepLines/>
              <w:spacing w:after="0"/>
              <w:rPr>
                <w:rFonts w:ascii="Arial" w:hAnsi="Arial" w:cs="Arial"/>
                <w:sz w:val="18"/>
                <w:lang w:eastAsia="en-GB"/>
              </w:rPr>
            </w:pPr>
            <w:r w:rsidRPr="006737CE">
              <w:rPr>
                <w:rFonts w:ascii="Arial" w:eastAsia="Malgun Gothic" w:hAnsi="Arial" w:cs="Arial"/>
                <w:sz w:val="18"/>
                <w:lang w:val="en-US" w:eastAsia="en-GB"/>
              </w:rPr>
              <w:t>The service area where the spatial anchor is accessible.</w:t>
            </w:r>
          </w:p>
        </w:tc>
      </w:tr>
      <w:tr w:rsidR="004F7F36" w:rsidRPr="006737CE" w14:paraId="1E1FF39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882B89E" w14:textId="77777777" w:rsidR="004F7F36" w:rsidRPr="006737CE" w:rsidRDefault="004F7F36" w:rsidP="004F7F36">
            <w:pPr>
              <w:keepNext/>
              <w:keepLines/>
              <w:spacing w:after="0"/>
              <w:rPr>
                <w:rFonts w:ascii="Arial" w:hAnsi="Arial"/>
                <w:sz w:val="18"/>
                <w:lang w:eastAsia="en-GB"/>
              </w:rPr>
            </w:pPr>
            <w:r w:rsidRPr="006737CE">
              <w:rPr>
                <w:rFonts w:ascii="Arial" w:hAnsi="Arial" w:cs="Arial"/>
                <w:sz w:val="18"/>
                <w:lang w:eastAsia="en-GB"/>
              </w:rPr>
              <w:t>&gt; Access control rules</w:t>
            </w:r>
          </w:p>
        </w:tc>
        <w:tc>
          <w:tcPr>
            <w:tcW w:w="1440" w:type="dxa"/>
            <w:tcBorders>
              <w:top w:val="single" w:sz="4" w:space="0" w:color="000000"/>
              <w:left w:val="single" w:sz="4" w:space="0" w:color="000000"/>
              <w:bottom w:val="single" w:sz="4" w:space="0" w:color="000000"/>
              <w:right w:val="nil"/>
            </w:tcBorders>
            <w:hideMark/>
          </w:tcPr>
          <w:p w14:paraId="79F181C7"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CAB99" w14:textId="77777777" w:rsidR="004F7F36" w:rsidRPr="006737CE" w:rsidRDefault="004F7F36" w:rsidP="004F7F36">
            <w:pPr>
              <w:keepNext/>
              <w:keepLines/>
              <w:spacing w:after="0"/>
              <w:rPr>
                <w:rFonts w:ascii="Arial" w:hAnsi="Arial" w:cs="Arial"/>
                <w:sz w:val="18"/>
                <w:lang w:eastAsia="en-GB"/>
              </w:rPr>
            </w:pPr>
            <w:r w:rsidRPr="006737CE">
              <w:rPr>
                <w:rFonts w:ascii="Arial" w:hAnsi="Arial" w:cs="Arial"/>
                <w:sz w:val="18"/>
                <w:lang w:eastAsia="en-GB"/>
              </w:rPr>
              <w:t>Access control rules defining which entities are permitted to discover the spatial anchor.</w:t>
            </w:r>
          </w:p>
        </w:tc>
      </w:tr>
      <w:tr w:rsidR="004F7F36" w:rsidRPr="006737CE" w14:paraId="4028F1D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AD17825" w14:textId="77777777" w:rsidR="004F7F36" w:rsidRPr="006737CE" w:rsidRDefault="004F7F36" w:rsidP="004F7F36">
            <w:pPr>
              <w:keepNext/>
              <w:keepLines/>
              <w:spacing w:after="0"/>
              <w:rPr>
                <w:rFonts w:ascii="Arial" w:hAnsi="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60FB006D"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84C3F66" w14:textId="77777777" w:rsidR="004F7F36" w:rsidRPr="006737CE" w:rsidRDefault="004F7F36" w:rsidP="004F7F36">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bl>
    <w:p w14:paraId="7DD19685" w14:textId="77777777" w:rsidR="006737CE" w:rsidRDefault="006737CE" w:rsidP="006737CE"/>
    <w:p w14:paraId="687E97FE" w14:textId="77777777" w:rsidR="00932C3E" w:rsidRPr="006737CE" w:rsidRDefault="00932C3E" w:rsidP="006737CE"/>
    <w:p w14:paraId="60697E66" w14:textId="77777777"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1756594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6D7190" w14:textId="77777777" w:rsidR="006737CE" w:rsidRPr="006737CE" w:rsidRDefault="006737CE" w:rsidP="006737CE">
      <w:pPr>
        <w:keepNext/>
        <w:keepLines/>
        <w:spacing w:before="120"/>
        <w:ind w:left="1418" w:hanging="1418"/>
        <w:outlineLvl w:val="3"/>
        <w:rPr>
          <w:rFonts w:ascii="Arial" w:hAnsi="Arial"/>
          <w:sz w:val="24"/>
        </w:rPr>
      </w:pPr>
      <w:r w:rsidRPr="006737CE">
        <w:rPr>
          <w:rFonts w:ascii="Arial" w:hAnsi="Arial"/>
          <w:sz w:val="24"/>
        </w:rPr>
        <w:t>8.3.4.3</w:t>
      </w:r>
      <w:r w:rsidRPr="006737CE">
        <w:rPr>
          <w:rFonts w:ascii="Arial" w:hAnsi="Arial"/>
          <w:sz w:val="24"/>
        </w:rPr>
        <w:tab/>
        <w:t>Information flows</w:t>
      </w:r>
      <w:bookmarkEnd w:id="37"/>
    </w:p>
    <w:p w14:paraId="2BAA6832" w14:textId="77777777" w:rsidR="006737CE" w:rsidRPr="006737CE" w:rsidRDefault="006737CE" w:rsidP="006737CE">
      <w:pPr>
        <w:keepNext/>
        <w:keepLines/>
        <w:spacing w:before="120"/>
        <w:ind w:left="1701" w:hanging="1701"/>
        <w:outlineLvl w:val="4"/>
        <w:rPr>
          <w:rFonts w:ascii="Arial" w:hAnsi="Arial"/>
          <w:sz w:val="22"/>
        </w:rPr>
      </w:pPr>
      <w:bookmarkStart w:id="38" w:name="_Toc175659418"/>
      <w:r w:rsidRPr="006737CE">
        <w:rPr>
          <w:rFonts w:ascii="Arial" w:hAnsi="Arial"/>
          <w:sz w:val="22"/>
        </w:rPr>
        <w:t>8.3.4.3.1</w:t>
      </w:r>
      <w:r w:rsidRPr="006737CE">
        <w:rPr>
          <w:rFonts w:ascii="Arial" w:hAnsi="Arial"/>
          <w:sz w:val="22"/>
        </w:rPr>
        <w:tab/>
        <w:t>Spatial anchor discovery request</w:t>
      </w:r>
      <w:bookmarkEnd w:id="38"/>
    </w:p>
    <w:p w14:paraId="436C198F" w14:textId="77777777" w:rsidR="006737CE" w:rsidRPr="006737CE" w:rsidRDefault="006737CE" w:rsidP="006737CE">
      <w:r w:rsidRPr="006737CE">
        <w:t xml:space="preserve">Table 8.3.4.3.1-1 describes information elements for the </w:t>
      </w:r>
      <w:r w:rsidRPr="006737CE">
        <w:rPr>
          <w:lang w:val="en-US"/>
        </w:rPr>
        <w:t>spatial anchor</w:t>
      </w:r>
      <w:r w:rsidRPr="006737CE">
        <w:t xml:space="preserve"> discovery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251D6329"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t>Table 8.3.4.3.1-1: Spatial anchor discovery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5F4F97C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71D80F"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17AB22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127CEF"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724C397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B7F1EB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26CA0F6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BD896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5F73F44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1453AE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07F2BF5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6A412D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3F74DD5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E6F6C1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VAL client ID</w:t>
            </w:r>
          </w:p>
        </w:tc>
        <w:tc>
          <w:tcPr>
            <w:tcW w:w="1440" w:type="dxa"/>
            <w:tcBorders>
              <w:top w:val="single" w:sz="4" w:space="0" w:color="000000"/>
              <w:left w:val="single" w:sz="4" w:space="0" w:color="000000"/>
              <w:bottom w:val="single" w:sz="4" w:space="0" w:color="000000"/>
              <w:right w:val="nil"/>
            </w:tcBorders>
            <w:hideMark/>
          </w:tcPr>
          <w:p w14:paraId="139354F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2FB664"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identifier of the VAL client when the requestor is a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client.</w:t>
            </w:r>
          </w:p>
        </w:tc>
      </w:tr>
      <w:tr w:rsidR="006737CE" w:rsidRPr="006737CE" w14:paraId="3A4C66C3"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15B2EB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Discovery filters</w:t>
            </w:r>
          </w:p>
        </w:tc>
        <w:tc>
          <w:tcPr>
            <w:tcW w:w="1440" w:type="dxa"/>
            <w:tcBorders>
              <w:top w:val="single" w:sz="4" w:space="0" w:color="000000"/>
              <w:left w:val="single" w:sz="4" w:space="0" w:color="000000"/>
              <w:bottom w:val="single" w:sz="4" w:space="0" w:color="000000"/>
              <w:right w:val="nil"/>
            </w:tcBorders>
            <w:hideMark/>
          </w:tcPr>
          <w:p w14:paraId="221CD8FC"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7BD0A9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filters used for determining the spatial anchors.</w:t>
            </w:r>
          </w:p>
        </w:tc>
      </w:tr>
      <w:tr w:rsidR="006737CE" w:rsidRPr="006737CE" w14:paraId="4DACCE5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00F1A76"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List of spatial anchor ID</w:t>
            </w:r>
          </w:p>
        </w:tc>
        <w:tc>
          <w:tcPr>
            <w:tcW w:w="1440" w:type="dxa"/>
            <w:tcBorders>
              <w:top w:val="single" w:sz="4" w:space="0" w:color="000000"/>
              <w:left w:val="single" w:sz="4" w:space="0" w:color="000000"/>
              <w:bottom w:val="single" w:sz="4" w:space="0" w:color="000000"/>
              <w:right w:val="nil"/>
            </w:tcBorders>
            <w:hideMark/>
          </w:tcPr>
          <w:p w14:paraId="7E76EF9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3569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list of spatial anchor identifiers to discover.</w:t>
            </w:r>
          </w:p>
        </w:tc>
      </w:tr>
      <w:tr w:rsidR="006737CE" w:rsidRPr="006737CE" w14:paraId="12730BC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973EAD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Area of interest</w:t>
            </w:r>
          </w:p>
        </w:tc>
        <w:tc>
          <w:tcPr>
            <w:tcW w:w="1440" w:type="dxa"/>
            <w:tcBorders>
              <w:top w:val="single" w:sz="4" w:space="0" w:color="000000"/>
              <w:left w:val="single" w:sz="4" w:space="0" w:color="000000"/>
              <w:bottom w:val="single" w:sz="4" w:space="0" w:color="000000"/>
              <w:right w:val="nil"/>
            </w:tcBorders>
            <w:hideMark/>
          </w:tcPr>
          <w:p w14:paraId="6F0620A3"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91EECE6"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area of interest (e.g., topological area and/or geographical area).</w:t>
            </w:r>
          </w:p>
        </w:tc>
      </w:tr>
      <w:tr w:rsidR="006737CE" w:rsidRPr="006737CE" w14:paraId="3FF35F0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2967035"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ID</w:t>
            </w:r>
          </w:p>
        </w:tc>
        <w:tc>
          <w:tcPr>
            <w:tcW w:w="1440" w:type="dxa"/>
            <w:tcBorders>
              <w:top w:val="single" w:sz="4" w:space="0" w:color="000000"/>
              <w:left w:val="single" w:sz="4" w:space="0" w:color="000000"/>
              <w:bottom w:val="single" w:sz="4" w:space="0" w:color="000000"/>
              <w:right w:val="nil"/>
            </w:tcBorders>
            <w:hideMark/>
          </w:tcPr>
          <w:p w14:paraId="405B8895"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3821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a VAL service.</w:t>
            </w:r>
          </w:p>
        </w:tc>
      </w:tr>
      <w:tr w:rsidR="00911555" w:rsidRPr="006737CE" w14:paraId="2CCC7420" w14:textId="77777777" w:rsidTr="003E1E35">
        <w:trPr>
          <w:jc w:val="center"/>
          <w:ins w:id="39"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2AE86B4C" w14:textId="77777777" w:rsidR="00911555" w:rsidRPr="006737CE" w:rsidRDefault="00911555" w:rsidP="003E1E35">
            <w:pPr>
              <w:keepNext/>
              <w:keepLines/>
              <w:spacing w:after="0"/>
              <w:rPr>
                <w:ins w:id="40" w:author="Quang Ly" w:date="2024-10-08T09:38:00Z" w16du:dateUtc="2024-10-08T13:38:00Z"/>
                <w:rFonts w:ascii="Arial" w:hAnsi="Arial" w:cs="Arial"/>
                <w:sz w:val="18"/>
                <w:lang w:eastAsia="en-GB"/>
              </w:rPr>
            </w:pPr>
            <w:ins w:id="41" w:author="Quang Ly" w:date="2024-10-08T09:38:00Z" w16du:dateUtc="2024-10-08T13:38:00Z">
              <w:r>
                <w:rPr>
                  <w:rFonts w:ascii="Arial" w:hAnsi="Arial" w:cs="Arial"/>
                  <w:sz w:val="18"/>
                  <w:lang w:eastAsia="en-GB"/>
                </w:rPr>
                <w:t>&gt; Orientation of interest</w:t>
              </w:r>
            </w:ins>
          </w:p>
        </w:tc>
        <w:tc>
          <w:tcPr>
            <w:tcW w:w="1440" w:type="dxa"/>
            <w:tcBorders>
              <w:top w:val="single" w:sz="4" w:space="0" w:color="000000"/>
              <w:left w:val="single" w:sz="4" w:space="0" w:color="000000"/>
              <w:bottom w:val="single" w:sz="4" w:space="0" w:color="000000"/>
              <w:right w:val="nil"/>
            </w:tcBorders>
          </w:tcPr>
          <w:p w14:paraId="316907EB" w14:textId="77777777" w:rsidR="00911555" w:rsidRPr="006737CE" w:rsidRDefault="00911555" w:rsidP="003E1E35">
            <w:pPr>
              <w:keepNext/>
              <w:keepLines/>
              <w:spacing w:after="0"/>
              <w:jc w:val="center"/>
              <w:rPr>
                <w:ins w:id="42" w:author="Quang Ly" w:date="2024-10-08T09:38:00Z" w16du:dateUtc="2024-10-08T13:38:00Z"/>
                <w:rFonts w:ascii="Arial" w:hAnsi="Arial" w:cs="Arial"/>
                <w:sz w:val="18"/>
                <w:lang w:eastAsia="en-GB"/>
              </w:rPr>
            </w:pPr>
            <w:ins w:id="43" w:author="Quang Ly" w:date="2024-10-08T09:38:00Z" w16du:dateUtc="2024-10-08T13:38:00Z">
              <w:r>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5619CE3" w14:textId="77777777" w:rsidR="00911555" w:rsidRPr="006737CE" w:rsidRDefault="00911555" w:rsidP="003E1E35">
            <w:pPr>
              <w:keepNext/>
              <w:keepLines/>
              <w:spacing w:after="0"/>
              <w:rPr>
                <w:ins w:id="44" w:author="Quang Ly" w:date="2024-10-08T09:38:00Z" w16du:dateUtc="2024-10-08T13:38:00Z"/>
                <w:rFonts w:ascii="Arial" w:hAnsi="Arial" w:cs="Arial"/>
                <w:sz w:val="18"/>
                <w:lang w:eastAsia="en-GB"/>
              </w:rPr>
            </w:pPr>
            <w:ins w:id="45" w:author="Quang Ly" w:date="2024-10-08T09:38:00Z" w16du:dateUtc="2024-10-08T13:38:00Z">
              <w:r>
                <w:rPr>
                  <w:rFonts w:ascii="Arial" w:hAnsi="Arial" w:cs="Arial"/>
                  <w:sz w:val="18"/>
                  <w:lang w:eastAsia="en-GB"/>
                </w:rPr>
                <w:t>The spatial anchor orientation of interest (e.g., t</w:t>
              </w:r>
              <w:r>
                <w:rPr>
                  <w:rFonts w:ascii="Arial" w:eastAsia="Malgun Gothic" w:hAnsi="Arial" w:cs="Arial"/>
                  <w:sz w:val="18"/>
                  <w:lang w:val="en-US" w:eastAsia="en-GB"/>
                </w:rPr>
                <w:t>he direction the spatial anchor is oriented and facing).</w:t>
              </w:r>
            </w:ins>
          </w:p>
        </w:tc>
      </w:tr>
      <w:tr w:rsidR="00911555" w:rsidRPr="006737CE" w14:paraId="15BD9528" w14:textId="77777777" w:rsidTr="003E1E35">
        <w:trPr>
          <w:jc w:val="center"/>
          <w:ins w:id="46"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3A8FCA4A" w14:textId="77777777" w:rsidR="00911555" w:rsidRPr="006737CE" w:rsidRDefault="00911555" w:rsidP="003E1E35">
            <w:pPr>
              <w:keepNext/>
              <w:keepLines/>
              <w:spacing w:after="0"/>
              <w:rPr>
                <w:ins w:id="47" w:author="Quang Ly" w:date="2024-10-08T09:38:00Z" w16du:dateUtc="2024-10-08T13:38:00Z"/>
                <w:rFonts w:ascii="Arial" w:hAnsi="Arial" w:cs="Arial"/>
                <w:sz w:val="18"/>
                <w:lang w:eastAsia="en-GB"/>
              </w:rPr>
            </w:pPr>
            <w:ins w:id="48" w:author="Quang Ly" w:date="2024-10-08T09:38:00Z" w16du:dateUtc="2024-10-08T13:38:00Z">
              <w:r>
                <w:rPr>
                  <w:rFonts w:ascii="Arial" w:hAnsi="Arial" w:cs="Arial"/>
                  <w:sz w:val="18"/>
                  <w:lang w:eastAsia="en-GB"/>
                </w:rPr>
                <w:t>&gt; Service schedule of interest</w:t>
              </w:r>
            </w:ins>
          </w:p>
        </w:tc>
        <w:tc>
          <w:tcPr>
            <w:tcW w:w="1440" w:type="dxa"/>
            <w:tcBorders>
              <w:top w:val="single" w:sz="4" w:space="0" w:color="000000"/>
              <w:left w:val="single" w:sz="4" w:space="0" w:color="000000"/>
              <w:bottom w:val="single" w:sz="4" w:space="0" w:color="000000"/>
              <w:right w:val="nil"/>
            </w:tcBorders>
          </w:tcPr>
          <w:p w14:paraId="39504A7B" w14:textId="77777777" w:rsidR="00911555" w:rsidRPr="006737CE" w:rsidRDefault="00911555" w:rsidP="003E1E35">
            <w:pPr>
              <w:keepNext/>
              <w:keepLines/>
              <w:spacing w:after="0"/>
              <w:jc w:val="center"/>
              <w:rPr>
                <w:ins w:id="49" w:author="Quang Ly" w:date="2024-10-08T09:38:00Z" w16du:dateUtc="2024-10-08T13:38:00Z"/>
                <w:rFonts w:ascii="Arial" w:hAnsi="Arial" w:cs="Arial"/>
                <w:sz w:val="18"/>
                <w:lang w:eastAsia="en-GB"/>
              </w:rPr>
            </w:pPr>
            <w:ins w:id="50" w:author="Quang Ly" w:date="2024-10-08T09:38:00Z" w16du:dateUtc="2024-10-08T13:38:00Z">
              <w:r>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846231B" w14:textId="77777777" w:rsidR="00911555" w:rsidRPr="006737CE" w:rsidRDefault="00911555" w:rsidP="003E1E35">
            <w:pPr>
              <w:keepNext/>
              <w:keepLines/>
              <w:spacing w:after="0"/>
              <w:rPr>
                <w:ins w:id="51" w:author="Quang Ly" w:date="2024-10-08T09:38:00Z" w16du:dateUtc="2024-10-08T13:38:00Z"/>
                <w:rFonts w:ascii="Arial" w:hAnsi="Arial" w:cs="Arial"/>
                <w:sz w:val="18"/>
                <w:lang w:eastAsia="en-GB"/>
              </w:rPr>
            </w:pPr>
            <w:ins w:id="52" w:author="Quang Ly" w:date="2024-10-08T09:38:00Z" w16du:dateUtc="2024-10-08T13:38:00Z">
              <w:r>
                <w:rPr>
                  <w:rFonts w:ascii="Arial" w:hAnsi="Arial" w:cs="Arial"/>
                  <w:sz w:val="18"/>
                  <w:lang w:eastAsia="en-GB"/>
                </w:rPr>
                <w:t>The spatial anchor service schedule of interest</w:t>
              </w:r>
              <w:r>
                <w:rPr>
                  <w:rFonts w:ascii="Arial" w:eastAsia="Malgun Gothic" w:hAnsi="Arial" w:cs="Arial"/>
                  <w:sz w:val="18"/>
                  <w:lang w:val="en-US" w:eastAsia="en-GB"/>
                </w:rPr>
                <w:t xml:space="preserve"> indicating times the spatial anchor is active.</w:t>
              </w:r>
            </w:ins>
          </w:p>
        </w:tc>
      </w:tr>
    </w:tbl>
    <w:p w14:paraId="7691C790" w14:textId="77777777" w:rsidR="006737CE" w:rsidRPr="006737CE" w:rsidRDefault="006737CE" w:rsidP="006737CE"/>
    <w:p w14:paraId="51A1E3B6" w14:textId="77777777" w:rsidR="006737CE" w:rsidRPr="006737CE" w:rsidRDefault="006737CE" w:rsidP="006737CE">
      <w:pPr>
        <w:keepNext/>
        <w:keepLines/>
        <w:spacing w:before="120"/>
        <w:ind w:left="1701" w:hanging="1701"/>
        <w:outlineLvl w:val="4"/>
        <w:rPr>
          <w:rFonts w:ascii="Arial" w:hAnsi="Arial"/>
          <w:sz w:val="22"/>
        </w:rPr>
      </w:pPr>
      <w:bookmarkStart w:id="53" w:name="_Toc175659419"/>
      <w:r w:rsidRPr="006737CE">
        <w:rPr>
          <w:rFonts w:ascii="Arial" w:hAnsi="Arial"/>
          <w:sz w:val="22"/>
        </w:rPr>
        <w:t>8.3.4.3.2</w:t>
      </w:r>
      <w:r w:rsidRPr="006737CE">
        <w:rPr>
          <w:rFonts w:ascii="Arial" w:hAnsi="Arial"/>
          <w:sz w:val="22"/>
        </w:rPr>
        <w:tab/>
        <w:t>Spatial anchor discovery response</w:t>
      </w:r>
      <w:bookmarkEnd w:id="53"/>
    </w:p>
    <w:p w14:paraId="4AA99575" w14:textId="77777777" w:rsidR="006737CE" w:rsidRPr="006737CE" w:rsidRDefault="006737CE" w:rsidP="006737CE">
      <w:r w:rsidRPr="006737CE">
        <w:t xml:space="preserve">Table 8.3.4.3.2-1 describes information elements for the </w:t>
      </w:r>
      <w:r w:rsidRPr="006737CE">
        <w:rPr>
          <w:lang w:val="en-US"/>
        </w:rPr>
        <w:t>spatial anchor</w:t>
      </w:r>
      <w:r w:rsidRPr="006737CE">
        <w:t xml:space="preserve"> discovery response from the </w:t>
      </w:r>
      <w:proofErr w:type="spellStart"/>
      <w:r w:rsidRPr="006737CE">
        <w:t>SAn</w:t>
      </w:r>
      <w:proofErr w:type="spellEnd"/>
      <w:r w:rsidRPr="006737CE">
        <w:t xml:space="preserve"> server.</w:t>
      </w:r>
    </w:p>
    <w:p w14:paraId="66D78943"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 xml:space="preserve">Table 8.3.4.3.2-1: </w:t>
      </w:r>
      <w:r w:rsidRPr="006737CE">
        <w:rPr>
          <w:rFonts w:ascii="Arial" w:hAnsi="Arial" w:cs="Arial"/>
          <w:b/>
          <w:lang w:val="en-US"/>
        </w:rPr>
        <w:t>Spatial anchor</w:t>
      </w:r>
      <w:r w:rsidRPr="006737CE">
        <w:rPr>
          <w:rFonts w:ascii="Arial" w:hAnsi="Arial" w:cs="Arial"/>
          <w:b/>
        </w:rPr>
        <w:t xml:space="preserve"> discovery response</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2EC167C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5B9AE6C"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F655254"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144C57"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4F4A602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CB6B2F4"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7FC11E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C48C8C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Indicates that the spatial anchor discovery request was successful.</w:t>
            </w:r>
          </w:p>
        </w:tc>
      </w:tr>
      <w:tr w:rsidR="006737CE" w:rsidRPr="006737CE" w14:paraId="233D52E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58131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14E1E993"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9CA5C2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discovered spatial anchors.</w:t>
            </w:r>
          </w:p>
        </w:tc>
      </w:tr>
      <w:tr w:rsidR="006737CE" w:rsidRPr="006737CE" w14:paraId="2414F9F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2A1430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Spatial anchor ID</w:t>
            </w:r>
          </w:p>
        </w:tc>
        <w:tc>
          <w:tcPr>
            <w:tcW w:w="1440" w:type="dxa"/>
            <w:tcBorders>
              <w:top w:val="single" w:sz="4" w:space="0" w:color="000000"/>
              <w:left w:val="single" w:sz="4" w:space="0" w:color="000000"/>
              <w:bottom w:val="single" w:sz="4" w:space="0" w:color="000000"/>
              <w:right w:val="nil"/>
            </w:tcBorders>
            <w:hideMark/>
          </w:tcPr>
          <w:p w14:paraId="7F9438D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4560BF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 of the discovered spatial anchor.</w:t>
            </w:r>
          </w:p>
        </w:tc>
      </w:tr>
      <w:tr w:rsidR="006737CE" w:rsidRPr="006737CE" w14:paraId="2488644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3C725D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1A049004"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59F2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911555" w:rsidRPr="006737CE" w14:paraId="1A0CBB15" w14:textId="77777777" w:rsidTr="003E1E35">
        <w:trPr>
          <w:jc w:val="center"/>
          <w:ins w:id="54"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17F75224" w14:textId="77777777" w:rsidR="00911555" w:rsidRPr="006737CE" w:rsidRDefault="00911555" w:rsidP="003E1E35">
            <w:pPr>
              <w:keepNext/>
              <w:keepLines/>
              <w:spacing w:after="0"/>
              <w:rPr>
                <w:ins w:id="55" w:author="Quang Ly" w:date="2024-10-08T09:38:00Z" w16du:dateUtc="2024-10-08T13:38:00Z"/>
                <w:rFonts w:ascii="Arial" w:hAnsi="Arial" w:cs="Arial"/>
                <w:sz w:val="18"/>
                <w:lang w:eastAsia="en-GB"/>
              </w:rPr>
            </w:pPr>
            <w:ins w:id="56" w:author="Quang Ly" w:date="2024-10-08T09:38:00Z" w16du:dateUtc="2024-10-08T13:38:00Z">
              <w:r>
                <w:rPr>
                  <w:rFonts w:ascii="Arial" w:hAnsi="Arial" w:cs="Arial"/>
                  <w:sz w:val="18"/>
                  <w:lang w:eastAsia="en-GB"/>
                </w:rPr>
                <w:t>&gt; Orientation</w:t>
              </w:r>
            </w:ins>
          </w:p>
        </w:tc>
        <w:tc>
          <w:tcPr>
            <w:tcW w:w="1440" w:type="dxa"/>
            <w:tcBorders>
              <w:top w:val="single" w:sz="4" w:space="0" w:color="000000"/>
              <w:left w:val="single" w:sz="4" w:space="0" w:color="000000"/>
              <w:bottom w:val="single" w:sz="4" w:space="0" w:color="000000"/>
              <w:right w:val="nil"/>
            </w:tcBorders>
          </w:tcPr>
          <w:p w14:paraId="0616DB37" w14:textId="77777777" w:rsidR="00911555" w:rsidRPr="006737CE" w:rsidRDefault="00911555" w:rsidP="003E1E35">
            <w:pPr>
              <w:keepNext/>
              <w:keepLines/>
              <w:spacing w:after="0"/>
              <w:jc w:val="center"/>
              <w:rPr>
                <w:ins w:id="57" w:author="Quang Ly" w:date="2024-10-08T09:38:00Z" w16du:dateUtc="2024-10-08T13:38:00Z"/>
                <w:rFonts w:ascii="Arial" w:hAnsi="Arial" w:cs="Arial"/>
                <w:sz w:val="18"/>
                <w:lang w:eastAsia="en-GB"/>
              </w:rPr>
            </w:pPr>
            <w:ins w:id="58" w:author="Quang Ly" w:date="2024-10-08T09:38:00Z" w16du:dateUtc="2024-10-08T13:38:00Z">
              <w:r>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5E47FEF" w14:textId="77777777" w:rsidR="00911555" w:rsidRPr="006737CE" w:rsidRDefault="00911555" w:rsidP="003E1E35">
            <w:pPr>
              <w:keepNext/>
              <w:keepLines/>
              <w:spacing w:after="0"/>
              <w:rPr>
                <w:ins w:id="59" w:author="Quang Ly" w:date="2024-10-08T09:38:00Z" w16du:dateUtc="2024-10-08T13:38:00Z"/>
                <w:rFonts w:ascii="Arial" w:hAnsi="Arial" w:cs="Arial"/>
                <w:sz w:val="18"/>
                <w:lang w:eastAsia="en-GB"/>
              </w:rPr>
            </w:pPr>
            <w:ins w:id="60" w:author="Quang Ly" w:date="2024-10-08T09:38:00Z" w16du:dateUtc="2024-10-08T13:38:00Z">
              <w:r>
                <w:rPr>
                  <w:rFonts w:ascii="Arial" w:eastAsia="Malgun Gothic" w:hAnsi="Arial" w:cs="Arial"/>
                  <w:sz w:val="18"/>
                  <w:lang w:val="en-US" w:eastAsia="en-GB"/>
                </w:rPr>
                <w:t>The direction the spatial anchor is oriented and is facing.</w:t>
              </w:r>
            </w:ins>
          </w:p>
        </w:tc>
      </w:tr>
      <w:tr w:rsidR="00911555" w:rsidRPr="006737CE" w14:paraId="19F9D8D9" w14:textId="77777777" w:rsidTr="003E1E35">
        <w:trPr>
          <w:jc w:val="center"/>
          <w:ins w:id="61"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7571E480" w14:textId="77777777" w:rsidR="00911555" w:rsidRPr="006737CE" w:rsidRDefault="00911555" w:rsidP="003E1E35">
            <w:pPr>
              <w:keepNext/>
              <w:keepLines/>
              <w:spacing w:after="0"/>
              <w:rPr>
                <w:ins w:id="62" w:author="Quang Ly" w:date="2024-10-08T09:38:00Z" w16du:dateUtc="2024-10-08T13:38:00Z"/>
                <w:rFonts w:ascii="Arial" w:hAnsi="Arial" w:cs="Arial"/>
                <w:sz w:val="18"/>
                <w:lang w:eastAsia="en-GB"/>
              </w:rPr>
            </w:pPr>
            <w:ins w:id="63" w:author="Quang Ly" w:date="2024-10-08T09:38:00Z" w16du:dateUtc="2024-10-08T13:38:00Z">
              <w:r>
                <w:rPr>
                  <w:rFonts w:ascii="Arial" w:hAnsi="Arial" w:cs="Arial"/>
                  <w:sz w:val="18"/>
                  <w:lang w:val="en-US" w:eastAsia="en-GB"/>
                </w:rPr>
                <w:t>&gt; Service schedule</w:t>
              </w:r>
            </w:ins>
          </w:p>
        </w:tc>
        <w:tc>
          <w:tcPr>
            <w:tcW w:w="1440" w:type="dxa"/>
            <w:tcBorders>
              <w:top w:val="single" w:sz="4" w:space="0" w:color="000000"/>
              <w:left w:val="single" w:sz="4" w:space="0" w:color="000000"/>
              <w:bottom w:val="single" w:sz="4" w:space="0" w:color="000000"/>
              <w:right w:val="nil"/>
            </w:tcBorders>
          </w:tcPr>
          <w:p w14:paraId="2D57F478" w14:textId="77777777" w:rsidR="00911555" w:rsidRPr="006737CE" w:rsidRDefault="00911555" w:rsidP="003E1E35">
            <w:pPr>
              <w:keepNext/>
              <w:keepLines/>
              <w:spacing w:after="0"/>
              <w:jc w:val="center"/>
              <w:rPr>
                <w:ins w:id="64" w:author="Quang Ly" w:date="2024-10-08T09:38:00Z" w16du:dateUtc="2024-10-08T13:38:00Z"/>
                <w:rFonts w:ascii="Arial" w:hAnsi="Arial" w:cs="Arial"/>
                <w:sz w:val="18"/>
                <w:lang w:eastAsia="en-GB"/>
              </w:rPr>
            </w:pPr>
            <w:ins w:id="65" w:author="Quang Ly" w:date="2024-10-08T09:38:00Z" w16du:dateUtc="2024-10-08T13:38:00Z">
              <w:r>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4A5DB6" w14:textId="77777777" w:rsidR="00911555" w:rsidRPr="006737CE" w:rsidRDefault="00911555" w:rsidP="003E1E35">
            <w:pPr>
              <w:keepNext/>
              <w:keepLines/>
              <w:spacing w:after="0"/>
              <w:rPr>
                <w:ins w:id="66" w:author="Quang Ly" w:date="2024-10-08T09:38:00Z" w16du:dateUtc="2024-10-08T13:38:00Z"/>
                <w:rFonts w:ascii="Arial" w:hAnsi="Arial" w:cs="Arial"/>
                <w:sz w:val="18"/>
                <w:lang w:eastAsia="en-GB"/>
              </w:rPr>
            </w:pPr>
            <w:ins w:id="67" w:author="Quang Ly" w:date="2024-10-08T09:38:00Z" w16du:dateUtc="2024-10-08T13:38:00Z">
              <w:r>
                <w:rPr>
                  <w:rFonts w:ascii="Arial" w:eastAsia="Malgun Gothic" w:hAnsi="Arial" w:cs="Arial"/>
                  <w:sz w:val="18"/>
                  <w:lang w:val="en-US" w:eastAsia="en-GB"/>
                </w:rPr>
                <w:t xml:space="preserve">The service schedule for the spatial anchor indicating times the spatial anchor is active and inactive. </w:t>
              </w:r>
            </w:ins>
          </w:p>
        </w:tc>
      </w:tr>
      <w:tr w:rsidR="00D21749" w:rsidRPr="006737CE" w14:paraId="705CDC8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F7AE277"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VAL service information</w:t>
            </w:r>
          </w:p>
        </w:tc>
        <w:tc>
          <w:tcPr>
            <w:tcW w:w="1440" w:type="dxa"/>
            <w:tcBorders>
              <w:top w:val="single" w:sz="4" w:space="0" w:color="000000"/>
              <w:left w:val="single" w:sz="4" w:space="0" w:color="000000"/>
              <w:bottom w:val="single" w:sz="4" w:space="0" w:color="000000"/>
              <w:right w:val="nil"/>
            </w:tcBorders>
            <w:hideMark/>
          </w:tcPr>
          <w:p w14:paraId="484EA255"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66C13"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D21749" w:rsidRPr="006737CE" w14:paraId="6A9BA50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585401F"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ID</w:t>
            </w:r>
          </w:p>
        </w:tc>
        <w:tc>
          <w:tcPr>
            <w:tcW w:w="1440" w:type="dxa"/>
            <w:tcBorders>
              <w:top w:val="single" w:sz="4" w:space="0" w:color="000000"/>
              <w:left w:val="single" w:sz="4" w:space="0" w:color="000000"/>
              <w:bottom w:val="single" w:sz="4" w:space="0" w:color="000000"/>
              <w:right w:val="nil"/>
            </w:tcBorders>
            <w:hideMark/>
          </w:tcPr>
          <w:p w14:paraId="53F9C2B2"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FAF13E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D21749" w:rsidRPr="006737CE" w14:paraId="5EE4B91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01750D7"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endpoint</w:t>
            </w:r>
          </w:p>
        </w:tc>
        <w:tc>
          <w:tcPr>
            <w:tcW w:w="1440" w:type="dxa"/>
            <w:tcBorders>
              <w:top w:val="single" w:sz="4" w:space="0" w:color="000000"/>
              <w:left w:val="single" w:sz="4" w:space="0" w:color="000000"/>
              <w:bottom w:val="single" w:sz="4" w:space="0" w:color="000000"/>
              <w:right w:val="nil"/>
            </w:tcBorders>
            <w:hideMark/>
          </w:tcPr>
          <w:p w14:paraId="49852AA3"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C183A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D21749" w:rsidRPr="006737CE" w14:paraId="0DEF4DB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79CB6BE"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connection information</w:t>
            </w:r>
          </w:p>
        </w:tc>
        <w:tc>
          <w:tcPr>
            <w:tcW w:w="1440" w:type="dxa"/>
            <w:tcBorders>
              <w:top w:val="single" w:sz="4" w:space="0" w:color="000000"/>
              <w:left w:val="single" w:sz="4" w:space="0" w:color="000000"/>
              <w:bottom w:val="single" w:sz="4" w:space="0" w:color="000000"/>
              <w:right w:val="nil"/>
            </w:tcBorders>
            <w:hideMark/>
          </w:tcPr>
          <w:p w14:paraId="221B4A47"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BFD4290"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D21749" w:rsidRPr="006737CE" w14:paraId="70470E5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084BF7E"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6FB31B17"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2324C9" w14:textId="77777777" w:rsidR="00D21749" w:rsidRPr="006737CE" w:rsidRDefault="00D21749" w:rsidP="00D21749">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r w:rsidR="00D21749" w:rsidRPr="006737CE" w14:paraId="6B22D96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0FEA301"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73C05792"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EC5FC5"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Indicates that the spatial anchor discovery request has failed.</w:t>
            </w:r>
          </w:p>
        </w:tc>
      </w:tr>
      <w:tr w:rsidR="00D21749" w:rsidRPr="006737CE" w14:paraId="230EDD4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2FB90F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Cause</w:t>
            </w:r>
          </w:p>
        </w:tc>
        <w:tc>
          <w:tcPr>
            <w:tcW w:w="1440" w:type="dxa"/>
            <w:tcBorders>
              <w:top w:val="single" w:sz="4" w:space="0" w:color="000000"/>
              <w:left w:val="single" w:sz="4" w:space="0" w:color="000000"/>
              <w:bottom w:val="single" w:sz="4" w:space="0" w:color="000000"/>
              <w:right w:val="nil"/>
            </w:tcBorders>
            <w:hideMark/>
          </w:tcPr>
          <w:p w14:paraId="77F575CC"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B50F0B"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cause for the request failure.</w:t>
            </w:r>
          </w:p>
        </w:tc>
      </w:tr>
    </w:tbl>
    <w:p w14:paraId="0C4AF2AA" w14:textId="77777777" w:rsidR="006737CE" w:rsidRDefault="006737CE" w:rsidP="006737CE">
      <w:pPr>
        <w:rPr>
          <w:noProof/>
        </w:rPr>
      </w:pPr>
    </w:p>
    <w:p w14:paraId="6F88DB36" w14:textId="77777777" w:rsidR="00932C3E" w:rsidRPr="006737CE" w:rsidRDefault="00932C3E" w:rsidP="006737CE">
      <w:pPr>
        <w:rPr>
          <w:noProof/>
        </w:rPr>
      </w:pPr>
    </w:p>
    <w:p w14:paraId="064B12E0" w14:textId="449FB846"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8" w:name="_Toc17565942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DD5734" w14:textId="77777777" w:rsidR="006737CE" w:rsidRPr="006737CE" w:rsidRDefault="006737CE" w:rsidP="006737CE">
      <w:pPr>
        <w:keepNext/>
        <w:keepLines/>
        <w:spacing w:before="120"/>
        <w:ind w:left="1418" w:hanging="1418"/>
        <w:outlineLvl w:val="3"/>
        <w:rPr>
          <w:rFonts w:ascii="Arial" w:hAnsi="Arial"/>
          <w:sz w:val="24"/>
          <w:lang w:val="en-US"/>
        </w:rPr>
      </w:pPr>
      <w:r w:rsidRPr="006737CE">
        <w:rPr>
          <w:rFonts w:ascii="Arial" w:hAnsi="Arial"/>
          <w:sz w:val="24"/>
          <w:lang w:val="en-US"/>
        </w:rPr>
        <w:t>8.3.5.3</w:t>
      </w:r>
      <w:r w:rsidRPr="006737CE">
        <w:rPr>
          <w:rFonts w:ascii="Arial" w:hAnsi="Arial"/>
          <w:sz w:val="24"/>
          <w:lang w:val="en-US"/>
        </w:rPr>
        <w:tab/>
        <w:t>Information flows</w:t>
      </w:r>
      <w:bookmarkEnd w:id="68"/>
    </w:p>
    <w:p w14:paraId="00671BC5" w14:textId="77777777" w:rsidR="006737CE" w:rsidRPr="006737CE" w:rsidRDefault="006737CE" w:rsidP="006737CE">
      <w:pPr>
        <w:keepNext/>
        <w:keepLines/>
        <w:spacing w:before="120"/>
        <w:ind w:left="1701" w:hanging="1701"/>
        <w:outlineLvl w:val="4"/>
        <w:rPr>
          <w:rFonts w:ascii="Arial" w:hAnsi="Arial"/>
          <w:sz w:val="22"/>
        </w:rPr>
      </w:pPr>
      <w:bookmarkStart w:id="69" w:name="_Toc175659428"/>
      <w:r w:rsidRPr="006737CE">
        <w:rPr>
          <w:rFonts w:ascii="Arial" w:hAnsi="Arial"/>
          <w:sz w:val="22"/>
        </w:rPr>
        <w:t>8.3.5.3.1</w:t>
      </w:r>
      <w:r w:rsidRPr="006737CE">
        <w:rPr>
          <w:rFonts w:ascii="Arial" w:hAnsi="Arial"/>
          <w:sz w:val="22"/>
        </w:rPr>
        <w:tab/>
        <w:t>Spatial anchor subscribe request</w:t>
      </w:r>
      <w:bookmarkEnd w:id="69"/>
    </w:p>
    <w:p w14:paraId="0EA0F8B0" w14:textId="77777777" w:rsidR="006737CE" w:rsidRPr="006737CE" w:rsidRDefault="006737CE" w:rsidP="006737CE">
      <w:r w:rsidRPr="006737CE">
        <w:t xml:space="preserve">Table 8.3.5.3.1-1 describes information elements for the </w:t>
      </w:r>
      <w:r w:rsidRPr="006737CE">
        <w:rPr>
          <w:lang w:val="en-US"/>
        </w:rPr>
        <w:t xml:space="preserve">spatial anchor subscribe request </w:t>
      </w:r>
      <w:r w:rsidRPr="006737CE">
        <w:t xml:space="preserve">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5071312D"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8.3.5.3.1-1: S</w:t>
      </w:r>
      <w:proofErr w:type="spellStart"/>
      <w:r w:rsidRPr="006737CE">
        <w:rPr>
          <w:rFonts w:ascii="Arial" w:hAnsi="Arial" w:cs="Arial"/>
          <w:b/>
          <w:lang w:val="en-US"/>
        </w:rPr>
        <w:t>patial</w:t>
      </w:r>
      <w:proofErr w:type="spellEnd"/>
      <w:r w:rsidRPr="006737CE">
        <w:rPr>
          <w:rFonts w:ascii="Arial" w:hAnsi="Arial" w:cs="Arial"/>
          <w:b/>
          <w:lang w:val="en-US"/>
        </w:rPr>
        <w:t xml:space="preserve"> anchor subscribe request </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0180C9D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178729A"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4D13CF6"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1C79F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05B7FFC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4CBD1F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A41AAB2"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3E510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6E815B9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EDCDEB1" w14:textId="77777777" w:rsidR="006737CE" w:rsidRPr="006737CE" w:rsidRDefault="006737CE" w:rsidP="006737CE">
            <w:pPr>
              <w:keepNext/>
              <w:keepLines/>
              <w:spacing w:after="0"/>
              <w:rPr>
                <w:rFonts w:ascii="Arial" w:hAnsi="Arial" w:cs="Arial"/>
                <w:sz w:val="18"/>
                <w:lang w:eastAsia="zh-CN"/>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7A58253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2994F3B" w14:textId="77777777" w:rsidR="006737CE" w:rsidRPr="006737CE" w:rsidRDefault="006737CE" w:rsidP="006737CE">
            <w:pPr>
              <w:keepNext/>
              <w:keepLines/>
              <w:spacing w:after="0"/>
              <w:rPr>
                <w:rFonts w:ascii="Arial" w:hAnsi="Arial" w:cs="Arial"/>
                <w:sz w:val="18"/>
                <w:lang w:eastAsia="zh-CN"/>
              </w:rPr>
            </w:pPr>
            <w:r w:rsidRPr="006737CE">
              <w:rPr>
                <w:rFonts w:ascii="Arial" w:hAnsi="Arial" w:cs="Arial"/>
                <w:sz w:val="18"/>
                <w:lang w:eastAsia="en-GB"/>
              </w:rPr>
              <w:t>The security credentials of the requestor.</w:t>
            </w:r>
          </w:p>
        </w:tc>
      </w:tr>
      <w:tr w:rsidR="006737CE" w:rsidRPr="006737CE" w14:paraId="7EBD72B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A3321A"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VAL client ID</w:t>
            </w:r>
          </w:p>
        </w:tc>
        <w:tc>
          <w:tcPr>
            <w:tcW w:w="1440" w:type="dxa"/>
            <w:tcBorders>
              <w:top w:val="single" w:sz="4" w:space="0" w:color="000000"/>
              <w:left w:val="single" w:sz="4" w:space="0" w:color="000000"/>
              <w:bottom w:val="single" w:sz="4" w:space="0" w:color="000000"/>
              <w:right w:val="nil"/>
            </w:tcBorders>
            <w:hideMark/>
          </w:tcPr>
          <w:p w14:paraId="56C5FAA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2E4944"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 xml:space="preserve">The identifier of the VAL client when the requestor is a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client.</w:t>
            </w:r>
          </w:p>
        </w:tc>
      </w:tr>
      <w:tr w:rsidR="006737CE" w:rsidRPr="006737CE" w14:paraId="1319F10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4E5EAF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4373A02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5D4E31F"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ko-KR"/>
              </w:rPr>
              <w:t>Notification target address (e.g. URL) where the notifications should be sent.</w:t>
            </w:r>
          </w:p>
        </w:tc>
      </w:tr>
      <w:tr w:rsidR="006737CE" w:rsidRPr="006737CE" w14:paraId="28117AD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53F9DE9" w14:textId="77777777" w:rsidR="006737CE" w:rsidRPr="006737CE" w:rsidRDefault="006737CE" w:rsidP="006737CE">
            <w:pPr>
              <w:keepNext/>
              <w:keepLines/>
              <w:spacing w:after="0"/>
              <w:rPr>
                <w:rFonts w:ascii="Arial" w:hAnsi="Arial"/>
                <w:sz w:val="18"/>
                <w:lang w:eastAsia="ko-KR"/>
              </w:rPr>
            </w:pPr>
            <w:r w:rsidRPr="006737CE">
              <w:rPr>
                <w:rFonts w:ascii="Arial" w:hAnsi="Arial" w:cs="Arial"/>
                <w:sz w:val="18"/>
                <w:lang w:eastAsia="en-GB"/>
              </w:rPr>
              <w:t>Proposed expiration time</w:t>
            </w:r>
          </w:p>
        </w:tc>
        <w:tc>
          <w:tcPr>
            <w:tcW w:w="1440" w:type="dxa"/>
            <w:tcBorders>
              <w:top w:val="single" w:sz="4" w:space="0" w:color="000000"/>
              <w:left w:val="single" w:sz="4" w:space="0" w:color="000000"/>
              <w:bottom w:val="single" w:sz="4" w:space="0" w:color="000000"/>
              <w:right w:val="nil"/>
            </w:tcBorders>
            <w:hideMark/>
          </w:tcPr>
          <w:p w14:paraId="5499D8B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D1C0C52"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Proposed expiration time for the subscription.</w:t>
            </w:r>
          </w:p>
        </w:tc>
      </w:tr>
      <w:tr w:rsidR="006737CE" w:rsidRPr="006737CE" w14:paraId="1DC815F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1A21D7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type</w:t>
            </w:r>
          </w:p>
        </w:tc>
        <w:tc>
          <w:tcPr>
            <w:tcW w:w="1440" w:type="dxa"/>
            <w:tcBorders>
              <w:top w:val="single" w:sz="4" w:space="0" w:color="000000"/>
              <w:left w:val="single" w:sz="4" w:space="0" w:color="000000"/>
              <w:bottom w:val="single" w:sz="4" w:space="0" w:color="000000"/>
              <w:right w:val="nil"/>
            </w:tcBorders>
            <w:hideMark/>
          </w:tcPr>
          <w:p w14:paraId="0350264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4D974C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type of event for which the requestor is subscribing. Supported event types include:</w:t>
            </w:r>
          </w:p>
          <w:p w14:paraId="1561708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"discovery"</w:t>
            </w:r>
          </w:p>
          <w:p w14:paraId="5626B60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"UE with spatial anchor interest"</w:t>
            </w:r>
          </w:p>
          <w:p w14:paraId="2622BD6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"spatial anchor in range"</w:t>
            </w:r>
          </w:p>
        </w:tc>
      </w:tr>
      <w:tr w:rsidR="006737CE" w:rsidRPr="006737CE" w14:paraId="44F143B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FFF9BD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detection filters</w:t>
            </w:r>
          </w:p>
        </w:tc>
        <w:tc>
          <w:tcPr>
            <w:tcW w:w="1440" w:type="dxa"/>
            <w:tcBorders>
              <w:top w:val="single" w:sz="4" w:space="0" w:color="000000"/>
              <w:left w:val="single" w:sz="4" w:space="0" w:color="000000"/>
              <w:bottom w:val="single" w:sz="4" w:space="0" w:color="000000"/>
              <w:right w:val="nil"/>
            </w:tcBorders>
            <w:hideMark/>
          </w:tcPr>
          <w:p w14:paraId="2C0B6625" w14:textId="77777777" w:rsidR="006737CE" w:rsidRPr="006737CE" w:rsidRDefault="006737CE" w:rsidP="006737CE">
            <w:pPr>
              <w:keepNext/>
              <w:keepLines/>
              <w:spacing w:after="0"/>
              <w:jc w:val="center"/>
              <w:rPr>
                <w:rFonts w:ascii="Arial" w:hAnsi="Arial" w:cs="Arial"/>
                <w:sz w:val="18"/>
                <w:lang w:eastAsia="zh-CN"/>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A72C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type specific detection filters.</w:t>
            </w:r>
          </w:p>
        </w:tc>
      </w:tr>
      <w:tr w:rsidR="006737CE" w:rsidRPr="006737CE" w14:paraId="21E89A3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6C0532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Discovery event filters</w:t>
            </w:r>
          </w:p>
        </w:tc>
        <w:tc>
          <w:tcPr>
            <w:tcW w:w="1440" w:type="dxa"/>
            <w:tcBorders>
              <w:top w:val="single" w:sz="4" w:space="0" w:color="000000"/>
              <w:left w:val="single" w:sz="4" w:space="0" w:color="000000"/>
              <w:bottom w:val="single" w:sz="4" w:space="0" w:color="000000"/>
              <w:right w:val="nil"/>
            </w:tcBorders>
            <w:hideMark/>
          </w:tcPr>
          <w:p w14:paraId="4B438A9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2880F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the "discovery"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management events (e.g., creation, update, deletion).</w:t>
            </w:r>
          </w:p>
        </w:tc>
      </w:tr>
      <w:tr w:rsidR="006737CE" w:rsidRPr="006737CE" w14:paraId="6A3CCA2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6FF31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UE with spatial anchor interest event filters</w:t>
            </w:r>
          </w:p>
        </w:tc>
        <w:tc>
          <w:tcPr>
            <w:tcW w:w="1440" w:type="dxa"/>
            <w:tcBorders>
              <w:top w:val="single" w:sz="4" w:space="0" w:color="000000"/>
              <w:left w:val="single" w:sz="4" w:space="0" w:color="000000"/>
              <w:bottom w:val="single" w:sz="4" w:space="0" w:color="000000"/>
              <w:right w:val="nil"/>
            </w:tcBorders>
            <w:hideMark/>
          </w:tcPr>
          <w:p w14:paraId="28CD700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C5093A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“UE with spatial anchor interest”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an indication for </w:t>
            </w:r>
            <w:r w:rsidRPr="006737CE">
              <w:rPr>
                <w:rFonts w:ascii="Arial" w:hAnsi="Arial" w:cs="Arial"/>
                <w:sz w:val="18"/>
                <w:lang w:eastAsia="zh-CN"/>
              </w:rPr>
              <w:t>detecting UEs that have discovered spatial anchors, that are within range or become out of range of spatial anchors, or that enter or leave the range of a spatial anchor, and a value for the range.</w:t>
            </w:r>
          </w:p>
        </w:tc>
      </w:tr>
      <w:tr w:rsidR="006737CE" w:rsidRPr="006737CE" w14:paraId="3DED109F" w14:textId="77777777" w:rsidTr="006737CE">
        <w:trPr>
          <w:jc w:val="center"/>
        </w:trPr>
        <w:tc>
          <w:tcPr>
            <w:tcW w:w="2880" w:type="dxa"/>
            <w:tcBorders>
              <w:top w:val="single" w:sz="4" w:space="0" w:color="000000"/>
              <w:left w:val="single" w:sz="4" w:space="0" w:color="000000"/>
              <w:bottom w:val="single" w:sz="4" w:space="0" w:color="000000"/>
              <w:right w:val="nil"/>
            </w:tcBorders>
          </w:tcPr>
          <w:p w14:paraId="3924106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Range event filters</w:t>
            </w:r>
          </w:p>
          <w:p w14:paraId="3796689B" w14:textId="77777777" w:rsidR="006737CE" w:rsidRPr="006737CE" w:rsidRDefault="006737CE" w:rsidP="006737CE">
            <w:pPr>
              <w:rPr>
                <w:lang w:eastAsia="en-GB"/>
              </w:rPr>
            </w:pPr>
          </w:p>
        </w:tc>
        <w:tc>
          <w:tcPr>
            <w:tcW w:w="1440" w:type="dxa"/>
            <w:tcBorders>
              <w:top w:val="single" w:sz="4" w:space="0" w:color="000000"/>
              <w:left w:val="single" w:sz="4" w:space="0" w:color="000000"/>
              <w:bottom w:val="single" w:sz="4" w:space="0" w:color="000000"/>
              <w:right w:val="nil"/>
            </w:tcBorders>
            <w:hideMark/>
          </w:tcPr>
          <w:p w14:paraId="2037E1B2" w14:textId="77777777" w:rsidR="006737CE" w:rsidRPr="006737CE" w:rsidRDefault="006737CE" w:rsidP="006737CE">
            <w:pPr>
              <w:keepNext/>
              <w:keepLines/>
              <w:spacing w:after="0"/>
              <w:jc w:val="center"/>
              <w:rPr>
                <w:rFonts w:ascii="Arial" w:hAnsi="Arial" w:cs="Arial"/>
                <w:sz w:val="18"/>
                <w:lang w:eastAsia="zh-CN"/>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DA25E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“spatial anchor in range”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an indication for </w:t>
            </w:r>
            <w:r w:rsidRPr="006737CE">
              <w:rPr>
                <w:rFonts w:ascii="Arial" w:hAnsi="Arial" w:cs="Arial"/>
                <w:sz w:val="18"/>
                <w:lang w:eastAsia="zh-CN"/>
              </w:rPr>
              <w:t>spatial anchors becoming in range of the UE, out of range of the UE, or both and a value for the range.</w:t>
            </w:r>
          </w:p>
        </w:tc>
      </w:tr>
      <w:tr w:rsidR="006737CE" w:rsidRPr="006737CE" w14:paraId="6FE3F36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AA3675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Spatial anchor filters</w:t>
            </w:r>
          </w:p>
        </w:tc>
        <w:tc>
          <w:tcPr>
            <w:tcW w:w="1440" w:type="dxa"/>
            <w:tcBorders>
              <w:top w:val="single" w:sz="4" w:space="0" w:color="000000"/>
              <w:left w:val="single" w:sz="4" w:space="0" w:color="000000"/>
              <w:bottom w:val="single" w:sz="4" w:space="0" w:color="000000"/>
              <w:right w:val="nil"/>
            </w:tcBorders>
            <w:hideMark/>
          </w:tcPr>
          <w:p w14:paraId="79C0950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2034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characteristics of spatial anchors that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considers for triggering a notification.</w:t>
            </w:r>
          </w:p>
        </w:tc>
      </w:tr>
      <w:tr w:rsidR="006737CE" w:rsidRPr="006737CE" w14:paraId="407F1CF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6FCF2E9"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Spatial anchor ID list</w:t>
            </w:r>
          </w:p>
        </w:tc>
        <w:tc>
          <w:tcPr>
            <w:tcW w:w="1440" w:type="dxa"/>
            <w:tcBorders>
              <w:top w:val="single" w:sz="4" w:space="0" w:color="000000"/>
              <w:left w:val="single" w:sz="4" w:space="0" w:color="000000"/>
              <w:bottom w:val="single" w:sz="4" w:space="0" w:color="000000"/>
              <w:right w:val="nil"/>
            </w:tcBorders>
            <w:hideMark/>
          </w:tcPr>
          <w:p w14:paraId="00FF955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80FC82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Identifiers of the spatial anchors of interest.</w:t>
            </w:r>
          </w:p>
        </w:tc>
      </w:tr>
      <w:tr w:rsidR="006737CE" w:rsidRPr="006737CE" w14:paraId="665B8D7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7874B5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Service ID list</w:t>
            </w:r>
          </w:p>
        </w:tc>
        <w:tc>
          <w:tcPr>
            <w:tcW w:w="1440" w:type="dxa"/>
            <w:tcBorders>
              <w:top w:val="single" w:sz="4" w:space="0" w:color="000000"/>
              <w:left w:val="single" w:sz="4" w:space="0" w:color="000000"/>
              <w:bottom w:val="single" w:sz="4" w:space="0" w:color="000000"/>
              <w:right w:val="nil"/>
            </w:tcBorders>
            <w:hideMark/>
          </w:tcPr>
          <w:p w14:paraId="4C62C62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59068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Identifiers of the associated application services of interest.</w:t>
            </w:r>
          </w:p>
        </w:tc>
      </w:tr>
      <w:tr w:rsidR="006737CE" w:rsidRPr="006737CE" w14:paraId="1EBB16D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14F82DF"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Area of interest</w:t>
            </w:r>
          </w:p>
        </w:tc>
        <w:tc>
          <w:tcPr>
            <w:tcW w:w="1440" w:type="dxa"/>
            <w:tcBorders>
              <w:top w:val="single" w:sz="4" w:space="0" w:color="000000"/>
              <w:left w:val="single" w:sz="4" w:space="0" w:color="000000"/>
              <w:bottom w:val="single" w:sz="4" w:space="0" w:color="000000"/>
              <w:right w:val="nil"/>
            </w:tcBorders>
            <w:hideMark/>
          </w:tcPr>
          <w:p w14:paraId="425C810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CE9F1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area of interest (e.g., topological and/or geographical).</w:t>
            </w:r>
          </w:p>
        </w:tc>
      </w:tr>
      <w:tr w:rsidR="00911555" w:rsidRPr="006737CE" w14:paraId="03F6183D" w14:textId="77777777" w:rsidTr="003E1E35">
        <w:trPr>
          <w:jc w:val="center"/>
          <w:ins w:id="70"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4A94A92A" w14:textId="77777777" w:rsidR="00911555" w:rsidRPr="006737CE" w:rsidRDefault="00911555" w:rsidP="003E1E35">
            <w:pPr>
              <w:keepNext/>
              <w:keepLines/>
              <w:spacing w:after="0"/>
              <w:rPr>
                <w:ins w:id="71" w:author="Quang Ly" w:date="2024-10-08T09:38:00Z" w16du:dateUtc="2024-10-08T13:38:00Z"/>
                <w:rFonts w:ascii="Arial" w:hAnsi="Arial" w:cs="Arial"/>
                <w:sz w:val="18"/>
                <w:lang w:eastAsia="en-GB"/>
              </w:rPr>
            </w:pPr>
            <w:ins w:id="72" w:author="Quang Ly" w:date="2024-10-08T09:38:00Z" w16du:dateUtc="2024-10-08T13:38:00Z">
              <w:r>
                <w:rPr>
                  <w:rFonts w:ascii="Arial" w:hAnsi="Arial" w:cs="Arial"/>
                  <w:sz w:val="18"/>
                  <w:lang w:eastAsia="en-GB"/>
                </w:rPr>
                <w:t>&gt; Orientation of interest</w:t>
              </w:r>
            </w:ins>
          </w:p>
        </w:tc>
        <w:tc>
          <w:tcPr>
            <w:tcW w:w="1440" w:type="dxa"/>
            <w:tcBorders>
              <w:top w:val="single" w:sz="4" w:space="0" w:color="000000"/>
              <w:left w:val="single" w:sz="4" w:space="0" w:color="000000"/>
              <w:bottom w:val="single" w:sz="4" w:space="0" w:color="000000"/>
              <w:right w:val="nil"/>
            </w:tcBorders>
          </w:tcPr>
          <w:p w14:paraId="442A8839" w14:textId="77777777" w:rsidR="00911555" w:rsidRPr="006737CE" w:rsidRDefault="00911555" w:rsidP="003E1E35">
            <w:pPr>
              <w:keepNext/>
              <w:keepLines/>
              <w:spacing w:after="0"/>
              <w:jc w:val="center"/>
              <w:rPr>
                <w:ins w:id="73" w:author="Quang Ly" w:date="2024-10-08T09:38:00Z" w16du:dateUtc="2024-10-08T13:38:00Z"/>
                <w:rFonts w:ascii="Arial" w:hAnsi="Arial" w:cs="Arial"/>
                <w:sz w:val="18"/>
                <w:lang w:eastAsia="en-GB"/>
              </w:rPr>
            </w:pPr>
            <w:ins w:id="74" w:author="Quang Ly" w:date="2024-10-08T09:38:00Z" w16du:dateUtc="2024-10-08T13:38:00Z">
              <w:r>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EB8D5FD" w14:textId="77777777" w:rsidR="00911555" w:rsidRPr="006737CE" w:rsidRDefault="00911555" w:rsidP="003E1E35">
            <w:pPr>
              <w:keepNext/>
              <w:keepLines/>
              <w:spacing w:after="0"/>
              <w:rPr>
                <w:ins w:id="75" w:author="Quang Ly" w:date="2024-10-08T09:38:00Z" w16du:dateUtc="2024-10-08T13:38:00Z"/>
                <w:rFonts w:ascii="Arial" w:hAnsi="Arial" w:cs="Arial"/>
                <w:sz w:val="18"/>
                <w:lang w:eastAsia="en-GB"/>
              </w:rPr>
            </w:pPr>
            <w:ins w:id="76" w:author="Quang Ly" w:date="2024-10-08T09:38:00Z" w16du:dateUtc="2024-10-08T13:38:00Z">
              <w:r>
                <w:rPr>
                  <w:rFonts w:ascii="Arial" w:hAnsi="Arial" w:cs="Arial"/>
                  <w:sz w:val="18"/>
                  <w:lang w:eastAsia="en-GB"/>
                </w:rPr>
                <w:t>The spatial anchor orientation of interest (e.g., t</w:t>
              </w:r>
              <w:r>
                <w:rPr>
                  <w:rFonts w:ascii="Arial" w:eastAsia="Malgun Gothic" w:hAnsi="Arial" w:cs="Arial"/>
                  <w:sz w:val="18"/>
                  <w:lang w:val="en-US" w:eastAsia="en-GB"/>
                </w:rPr>
                <w:t>he direction the spatial anchor is oriented and facing).</w:t>
              </w:r>
            </w:ins>
          </w:p>
        </w:tc>
      </w:tr>
      <w:tr w:rsidR="00911555" w:rsidRPr="006737CE" w14:paraId="0A2510D4" w14:textId="77777777" w:rsidTr="003E1E35">
        <w:trPr>
          <w:jc w:val="center"/>
          <w:ins w:id="77" w:author="Quang Ly" w:date="2024-10-08T09:38:00Z" w16du:dateUtc="2024-10-08T13:38:00Z"/>
        </w:trPr>
        <w:tc>
          <w:tcPr>
            <w:tcW w:w="2880" w:type="dxa"/>
            <w:tcBorders>
              <w:top w:val="single" w:sz="4" w:space="0" w:color="000000"/>
              <w:left w:val="single" w:sz="4" w:space="0" w:color="000000"/>
              <w:bottom w:val="single" w:sz="4" w:space="0" w:color="000000"/>
              <w:right w:val="nil"/>
            </w:tcBorders>
          </w:tcPr>
          <w:p w14:paraId="130CA106" w14:textId="77777777" w:rsidR="00911555" w:rsidRPr="006737CE" w:rsidRDefault="00911555" w:rsidP="003E1E35">
            <w:pPr>
              <w:keepNext/>
              <w:keepLines/>
              <w:spacing w:after="0"/>
              <w:rPr>
                <w:ins w:id="78" w:author="Quang Ly" w:date="2024-10-08T09:38:00Z" w16du:dateUtc="2024-10-08T13:38:00Z"/>
                <w:rFonts w:ascii="Arial" w:hAnsi="Arial" w:cs="Arial"/>
                <w:sz w:val="18"/>
                <w:lang w:eastAsia="en-GB"/>
              </w:rPr>
            </w:pPr>
            <w:ins w:id="79" w:author="Quang Ly" w:date="2024-10-08T09:38:00Z" w16du:dateUtc="2024-10-08T13:38:00Z">
              <w:r>
                <w:rPr>
                  <w:rFonts w:ascii="Arial" w:hAnsi="Arial" w:cs="Arial"/>
                  <w:sz w:val="18"/>
                  <w:lang w:eastAsia="en-GB"/>
                </w:rPr>
                <w:t>&gt; Service schedule of interest</w:t>
              </w:r>
            </w:ins>
          </w:p>
        </w:tc>
        <w:tc>
          <w:tcPr>
            <w:tcW w:w="1440" w:type="dxa"/>
            <w:tcBorders>
              <w:top w:val="single" w:sz="4" w:space="0" w:color="000000"/>
              <w:left w:val="single" w:sz="4" w:space="0" w:color="000000"/>
              <w:bottom w:val="single" w:sz="4" w:space="0" w:color="000000"/>
              <w:right w:val="nil"/>
            </w:tcBorders>
          </w:tcPr>
          <w:p w14:paraId="668A13E2" w14:textId="77777777" w:rsidR="00911555" w:rsidRPr="006737CE" w:rsidRDefault="00911555" w:rsidP="003E1E35">
            <w:pPr>
              <w:keepNext/>
              <w:keepLines/>
              <w:spacing w:after="0"/>
              <w:jc w:val="center"/>
              <w:rPr>
                <w:ins w:id="80" w:author="Quang Ly" w:date="2024-10-08T09:38:00Z" w16du:dateUtc="2024-10-08T13:38:00Z"/>
                <w:rFonts w:ascii="Arial" w:hAnsi="Arial" w:cs="Arial"/>
                <w:sz w:val="18"/>
                <w:lang w:eastAsia="en-GB"/>
              </w:rPr>
            </w:pPr>
            <w:ins w:id="81" w:author="Quang Ly" w:date="2024-10-08T09:38:00Z" w16du:dateUtc="2024-10-08T13:38:00Z">
              <w:r>
                <w:rPr>
                  <w:rFonts w:ascii="Arial" w:hAnsi="Arial" w:cs="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A29A17D" w14:textId="77777777" w:rsidR="00911555" w:rsidRPr="006737CE" w:rsidRDefault="00911555" w:rsidP="003E1E35">
            <w:pPr>
              <w:keepNext/>
              <w:keepLines/>
              <w:spacing w:after="0"/>
              <w:rPr>
                <w:ins w:id="82" w:author="Quang Ly" w:date="2024-10-08T09:38:00Z" w16du:dateUtc="2024-10-08T13:38:00Z"/>
                <w:rFonts w:ascii="Arial" w:hAnsi="Arial" w:cs="Arial"/>
                <w:sz w:val="18"/>
                <w:lang w:eastAsia="en-GB"/>
              </w:rPr>
            </w:pPr>
            <w:ins w:id="83" w:author="Quang Ly" w:date="2024-10-08T09:38:00Z" w16du:dateUtc="2024-10-08T13:38:00Z">
              <w:r>
                <w:rPr>
                  <w:rFonts w:ascii="Arial" w:hAnsi="Arial" w:cs="Arial"/>
                  <w:sz w:val="18"/>
                  <w:lang w:eastAsia="en-GB"/>
                </w:rPr>
                <w:t>The spatial anchor service schedule of interest</w:t>
              </w:r>
              <w:r>
                <w:rPr>
                  <w:rFonts w:ascii="Arial" w:eastAsia="Malgun Gothic" w:hAnsi="Arial" w:cs="Arial"/>
                  <w:sz w:val="18"/>
                  <w:lang w:val="en-US" w:eastAsia="en-GB"/>
                </w:rPr>
                <w:t xml:space="preserve"> indicating times the spatial anchor is active.</w:t>
              </w:r>
            </w:ins>
          </w:p>
        </w:tc>
      </w:tr>
    </w:tbl>
    <w:p w14:paraId="0A691BE4" w14:textId="77777777" w:rsidR="006737CE" w:rsidRDefault="006737CE" w:rsidP="006737CE">
      <w:pPr>
        <w:rPr>
          <w:noProof/>
        </w:rPr>
      </w:pPr>
    </w:p>
    <w:p w14:paraId="73D24224" w14:textId="77777777" w:rsidR="00932C3E" w:rsidRPr="006737CE" w:rsidRDefault="00932C3E" w:rsidP="006737CE">
      <w:pPr>
        <w:rPr>
          <w:noProof/>
        </w:rPr>
      </w:pPr>
    </w:p>
    <w:p w14:paraId="6B38AD88" w14:textId="3DA132DB" w:rsidR="00C21836" w:rsidRPr="00A030C2" w:rsidRDefault="00C21836" w:rsidP="00A030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30C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2E8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A030C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B3A5A" w14:textId="77777777" w:rsidR="00F5333A" w:rsidRDefault="00F5333A">
      <w:r>
        <w:separator/>
      </w:r>
    </w:p>
  </w:endnote>
  <w:endnote w:type="continuationSeparator" w:id="0">
    <w:p w14:paraId="6016E34F" w14:textId="77777777" w:rsidR="00F5333A" w:rsidRDefault="00F5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BA73F" w14:textId="77777777" w:rsidR="00F5333A" w:rsidRDefault="00F5333A">
      <w:r>
        <w:separator/>
      </w:r>
    </w:p>
  </w:footnote>
  <w:footnote w:type="continuationSeparator" w:id="0">
    <w:p w14:paraId="216ADDDE" w14:textId="77777777" w:rsidR="00F5333A" w:rsidRDefault="00F5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D42"/>
    <w:rsid w:val="00052623"/>
    <w:rsid w:val="00062A46"/>
    <w:rsid w:val="00072D44"/>
    <w:rsid w:val="00091508"/>
    <w:rsid w:val="000928D3"/>
    <w:rsid w:val="000A1C77"/>
    <w:rsid w:val="000A5BBF"/>
    <w:rsid w:val="000B6310"/>
    <w:rsid w:val="000C6598"/>
    <w:rsid w:val="000F6B07"/>
    <w:rsid w:val="000F73CB"/>
    <w:rsid w:val="000F76CD"/>
    <w:rsid w:val="00107AAB"/>
    <w:rsid w:val="0012798E"/>
    <w:rsid w:val="001324C7"/>
    <w:rsid w:val="0013504C"/>
    <w:rsid w:val="00135915"/>
    <w:rsid w:val="001526CE"/>
    <w:rsid w:val="001553AD"/>
    <w:rsid w:val="0015571C"/>
    <w:rsid w:val="00156707"/>
    <w:rsid w:val="00191A3F"/>
    <w:rsid w:val="001A1C18"/>
    <w:rsid w:val="001A486D"/>
    <w:rsid w:val="001D2317"/>
    <w:rsid w:val="001E41F3"/>
    <w:rsid w:val="001E5A1C"/>
    <w:rsid w:val="001F0441"/>
    <w:rsid w:val="0020225A"/>
    <w:rsid w:val="002037A2"/>
    <w:rsid w:val="002055DD"/>
    <w:rsid w:val="002100CD"/>
    <w:rsid w:val="00210E61"/>
    <w:rsid w:val="00212FF7"/>
    <w:rsid w:val="00215ABA"/>
    <w:rsid w:val="00226ADD"/>
    <w:rsid w:val="00232D54"/>
    <w:rsid w:val="00241F6F"/>
    <w:rsid w:val="002439C7"/>
    <w:rsid w:val="00247FAF"/>
    <w:rsid w:val="00262BAD"/>
    <w:rsid w:val="002634BB"/>
    <w:rsid w:val="00265EF4"/>
    <w:rsid w:val="00275D12"/>
    <w:rsid w:val="00297FD0"/>
    <w:rsid w:val="002A412E"/>
    <w:rsid w:val="002B1F0E"/>
    <w:rsid w:val="002B38EA"/>
    <w:rsid w:val="002B6ABC"/>
    <w:rsid w:val="002C7EBF"/>
    <w:rsid w:val="002D16C0"/>
    <w:rsid w:val="002E6196"/>
    <w:rsid w:val="00307245"/>
    <w:rsid w:val="003131B7"/>
    <w:rsid w:val="00332BBF"/>
    <w:rsid w:val="00347CAD"/>
    <w:rsid w:val="0035086D"/>
    <w:rsid w:val="00353B0E"/>
    <w:rsid w:val="00355B4F"/>
    <w:rsid w:val="00370766"/>
    <w:rsid w:val="00372986"/>
    <w:rsid w:val="003765CD"/>
    <w:rsid w:val="003B4475"/>
    <w:rsid w:val="003C08DA"/>
    <w:rsid w:val="003C24C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713"/>
    <w:rsid w:val="004818B1"/>
    <w:rsid w:val="00486FED"/>
    <w:rsid w:val="0049014B"/>
    <w:rsid w:val="00491579"/>
    <w:rsid w:val="0049211E"/>
    <w:rsid w:val="0049670D"/>
    <w:rsid w:val="004A1BB0"/>
    <w:rsid w:val="004A47F3"/>
    <w:rsid w:val="004A6CE2"/>
    <w:rsid w:val="004B2E9C"/>
    <w:rsid w:val="004C418A"/>
    <w:rsid w:val="004D5F95"/>
    <w:rsid w:val="004E302C"/>
    <w:rsid w:val="004F7F36"/>
    <w:rsid w:val="0050780D"/>
    <w:rsid w:val="00521039"/>
    <w:rsid w:val="00521FBF"/>
    <w:rsid w:val="00525DE5"/>
    <w:rsid w:val="0052615C"/>
    <w:rsid w:val="00556E69"/>
    <w:rsid w:val="005660BD"/>
    <w:rsid w:val="00567FC9"/>
    <w:rsid w:val="00585996"/>
    <w:rsid w:val="00586D0A"/>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37CE"/>
    <w:rsid w:val="00681DA1"/>
    <w:rsid w:val="00690ED5"/>
    <w:rsid w:val="006960D0"/>
    <w:rsid w:val="006A0945"/>
    <w:rsid w:val="006A0FAB"/>
    <w:rsid w:val="006A241A"/>
    <w:rsid w:val="006A6271"/>
    <w:rsid w:val="006B44D1"/>
    <w:rsid w:val="006C170D"/>
    <w:rsid w:val="006D4207"/>
    <w:rsid w:val="006E21FB"/>
    <w:rsid w:val="007010B6"/>
    <w:rsid w:val="00710348"/>
    <w:rsid w:val="00711879"/>
    <w:rsid w:val="00712A2B"/>
    <w:rsid w:val="00713847"/>
    <w:rsid w:val="00722FA4"/>
    <w:rsid w:val="00726946"/>
    <w:rsid w:val="00732381"/>
    <w:rsid w:val="0073780F"/>
    <w:rsid w:val="007479F4"/>
    <w:rsid w:val="00770A9F"/>
    <w:rsid w:val="007825D3"/>
    <w:rsid w:val="00784DF8"/>
    <w:rsid w:val="007A4A08"/>
    <w:rsid w:val="007B0683"/>
    <w:rsid w:val="007B4183"/>
    <w:rsid w:val="007B478A"/>
    <w:rsid w:val="007B512A"/>
    <w:rsid w:val="007C2097"/>
    <w:rsid w:val="007C5607"/>
    <w:rsid w:val="007D2C36"/>
    <w:rsid w:val="007D3BFB"/>
    <w:rsid w:val="007E0DCE"/>
    <w:rsid w:val="007E16D9"/>
    <w:rsid w:val="007F4FDC"/>
    <w:rsid w:val="00800104"/>
    <w:rsid w:val="0080691C"/>
    <w:rsid w:val="00816956"/>
    <w:rsid w:val="00817868"/>
    <w:rsid w:val="00837283"/>
    <w:rsid w:val="00840EB3"/>
    <w:rsid w:val="00843C3D"/>
    <w:rsid w:val="00847D51"/>
    <w:rsid w:val="0085467E"/>
    <w:rsid w:val="00856B98"/>
    <w:rsid w:val="00870EE7"/>
    <w:rsid w:val="00873B74"/>
    <w:rsid w:val="00881AEE"/>
    <w:rsid w:val="00895313"/>
    <w:rsid w:val="00895C76"/>
    <w:rsid w:val="008A0451"/>
    <w:rsid w:val="008A5E86"/>
    <w:rsid w:val="008A67B2"/>
    <w:rsid w:val="008B1118"/>
    <w:rsid w:val="008B3DB0"/>
    <w:rsid w:val="008B6B24"/>
    <w:rsid w:val="008C1E65"/>
    <w:rsid w:val="008E448A"/>
    <w:rsid w:val="008F33A2"/>
    <w:rsid w:val="008F647C"/>
    <w:rsid w:val="008F686C"/>
    <w:rsid w:val="009012A3"/>
    <w:rsid w:val="00911555"/>
    <w:rsid w:val="00912E83"/>
    <w:rsid w:val="00914BF7"/>
    <w:rsid w:val="00932C3E"/>
    <w:rsid w:val="00934B69"/>
    <w:rsid w:val="009359C8"/>
    <w:rsid w:val="00946F9E"/>
    <w:rsid w:val="00954242"/>
    <w:rsid w:val="00957D6A"/>
    <w:rsid w:val="009605D0"/>
    <w:rsid w:val="009619F2"/>
    <w:rsid w:val="00977AF1"/>
    <w:rsid w:val="009947C8"/>
    <w:rsid w:val="009A3CCE"/>
    <w:rsid w:val="009B560B"/>
    <w:rsid w:val="009C61B9"/>
    <w:rsid w:val="009E3297"/>
    <w:rsid w:val="009F7FF6"/>
    <w:rsid w:val="00A030C2"/>
    <w:rsid w:val="00A200DC"/>
    <w:rsid w:val="00A31AE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16F47"/>
    <w:rsid w:val="00B258BB"/>
    <w:rsid w:val="00B35C6C"/>
    <w:rsid w:val="00B46356"/>
    <w:rsid w:val="00B660D7"/>
    <w:rsid w:val="00B66D06"/>
    <w:rsid w:val="00B74C22"/>
    <w:rsid w:val="00B754CE"/>
    <w:rsid w:val="00B8024E"/>
    <w:rsid w:val="00B92B9D"/>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5737"/>
    <w:rsid w:val="00C953E5"/>
    <w:rsid w:val="00C95985"/>
    <w:rsid w:val="00C96EAE"/>
    <w:rsid w:val="00CA36CD"/>
    <w:rsid w:val="00CA3886"/>
    <w:rsid w:val="00CA4650"/>
    <w:rsid w:val="00CB1493"/>
    <w:rsid w:val="00CB204C"/>
    <w:rsid w:val="00CB4037"/>
    <w:rsid w:val="00CC22D4"/>
    <w:rsid w:val="00CC5026"/>
    <w:rsid w:val="00CC65BA"/>
    <w:rsid w:val="00CD1719"/>
    <w:rsid w:val="00CD2478"/>
    <w:rsid w:val="00CD3417"/>
    <w:rsid w:val="00CE21CA"/>
    <w:rsid w:val="00D0472E"/>
    <w:rsid w:val="00D075A9"/>
    <w:rsid w:val="00D1499F"/>
    <w:rsid w:val="00D2174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A76ED"/>
    <w:rsid w:val="00DC492A"/>
    <w:rsid w:val="00DD30F3"/>
    <w:rsid w:val="00DE7885"/>
    <w:rsid w:val="00E00442"/>
    <w:rsid w:val="00E1161B"/>
    <w:rsid w:val="00E17259"/>
    <w:rsid w:val="00E20CD5"/>
    <w:rsid w:val="00E22736"/>
    <w:rsid w:val="00E2764E"/>
    <w:rsid w:val="00E32FD7"/>
    <w:rsid w:val="00E348FE"/>
    <w:rsid w:val="00E412FD"/>
    <w:rsid w:val="00E42C12"/>
    <w:rsid w:val="00E43851"/>
    <w:rsid w:val="00E50C3F"/>
    <w:rsid w:val="00E54155"/>
    <w:rsid w:val="00E5646D"/>
    <w:rsid w:val="00E71595"/>
    <w:rsid w:val="00E74E32"/>
    <w:rsid w:val="00E81BF9"/>
    <w:rsid w:val="00E84466"/>
    <w:rsid w:val="00E855CA"/>
    <w:rsid w:val="00EB4FA3"/>
    <w:rsid w:val="00EB77F5"/>
    <w:rsid w:val="00ED4616"/>
    <w:rsid w:val="00ED5B7D"/>
    <w:rsid w:val="00EE7D7C"/>
    <w:rsid w:val="00EF2CB8"/>
    <w:rsid w:val="00EF366B"/>
    <w:rsid w:val="00EF36B1"/>
    <w:rsid w:val="00F06166"/>
    <w:rsid w:val="00F10DFC"/>
    <w:rsid w:val="00F171D1"/>
    <w:rsid w:val="00F20362"/>
    <w:rsid w:val="00F25D98"/>
    <w:rsid w:val="00F27894"/>
    <w:rsid w:val="00F300FB"/>
    <w:rsid w:val="00F5333A"/>
    <w:rsid w:val="00F5389E"/>
    <w:rsid w:val="00F545AC"/>
    <w:rsid w:val="00F56BA7"/>
    <w:rsid w:val="00F610C3"/>
    <w:rsid w:val="00F65447"/>
    <w:rsid w:val="00F65CCD"/>
    <w:rsid w:val="00F66359"/>
    <w:rsid w:val="00F81736"/>
    <w:rsid w:val="00F9205A"/>
    <w:rsid w:val="00F92762"/>
    <w:rsid w:val="00F946A3"/>
    <w:rsid w:val="00F95B00"/>
    <w:rsid w:val="00F95E21"/>
    <w:rsid w:val="00FA1AAA"/>
    <w:rsid w:val="00FB6386"/>
    <w:rsid w:val="00FC77DE"/>
    <w:rsid w:val="00FE0706"/>
    <w:rsid w:val="00FE3460"/>
    <w:rsid w:val="00FE3E82"/>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30C2"/>
    <w:rPr>
      <w:rFonts w:ascii="Times New Roman" w:hAnsi="Times New Roman"/>
      <w:lang w:eastAsia="en-US"/>
    </w:rPr>
  </w:style>
  <w:style w:type="paragraph" w:styleId="Revision">
    <w:name w:val="Revision"/>
    <w:hidden/>
    <w:uiPriority w:val="99"/>
    <w:semiHidden/>
    <w:rsid w:val="00586D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7552931">
      <w:bodyDiv w:val="1"/>
      <w:marLeft w:val="0"/>
      <w:marRight w:val="0"/>
      <w:marTop w:val="0"/>
      <w:marBottom w:val="0"/>
      <w:divBdr>
        <w:top w:val="none" w:sz="0" w:space="0" w:color="auto"/>
        <w:left w:val="none" w:sz="0" w:space="0" w:color="auto"/>
        <w:bottom w:val="none" w:sz="0" w:space="0" w:color="auto"/>
        <w:right w:val="none" w:sz="0" w:space="0" w:color="auto"/>
      </w:divBdr>
    </w:div>
    <w:div w:id="551296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6063843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3.xml><?xml version="1.0" encoding="utf-8"?>
<ds:datastoreItem xmlns:ds="http://schemas.openxmlformats.org/officeDocument/2006/customXml" ds:itemID="{F0EE35CE-F21C-4504-8BBF-B578EE7E54B7}">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78c86622-bb1c-4cae-8dff-61f776ce7b6e"/>
    <ds:schemaRef ds:uri="7c5b1d21-3706-402b-9a47-606a047dfa1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1913</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Ly Quang</cp:lastModifiedBy>
  <cp:revision>27</cp:revision>
  <cp:lastPrinted>1900-01-01T05:00:00Z</cp:lastPrinted>
  <dcterms:created xsi:type="dcterms:W3CDTF">2024-09-30T14:57:00Z</dcterms:created>
  <dcterms:modified xsi:type="dcterms:W3CDTF">2024-10-08T13:38:00Z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