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A27E78" w14:textId="16A879FE" w:rsidR="00F06BF7" w:rsidRPr="00F06BF7" w:rsidRDefault="00F06BF7" w:rsidP="00F06BF7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F06BF7">
        <w:rPr>
          <w:rFonts w:ascii="Arial" w:hAnsi="Arial"/>
          <w:b/>
          <w:noProof/>
          <w:sz w:val="24"/>
        </w:rPr>
        <w:t>3GPP TSG-SA WG6 Meeting #63</w:t>
      </w:r>
      <w:r w:rsidRPr="00F06BF7">
        <w:rPr>
          <w:rFonts w:ascii="Arial" w:hAnsi="Arial"/>
          <w:b/>
          <w:noProof/>
          <w:sz w:val="24"/>
        </w:rPr>
        <w:tab/>
      </w:r>
      <w:r w:rsidR="00F309BC" w:rsidRPr="00F309BC">
        <w:rPr>
          <w:rFonts w:ascii="Arial" w:hAnsi="Arial"/>
          <w:b/>
          <w:noProof/>
          <w:sz w:val="24"/>
        </w:rPr>
        <w:t>S6-244103</w:t>
      </w:r>
    </w:p>
    <w:p w14:paraId="15DA8D33" w14:textId="4CEB88FF" w:rsidR="00F06BF7" w:rsidRPr="00F06BF7" w:rsidRDefault="00F06BF7" w:rsidP="00F06BF7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F06BF7">
        <w:rPr>
          <w:rFonts w:ascii="Arial" w:hAnsi="Arial"/>
          <w:b/>
          <w:noProof/>
          <w:sz w:val="24"/>
        </w:rPr>
        <w:t>Hyderabad, India, 14</w:t>
      </w:r>
      <w:r w:rsidRPr="00F06BF7">
        <w:rPr>
          <w:rFonts w:ascii="Arial" w:hAnsi="Arial"/>
          <w:b/>
          <w:noProof/>
          <w:sz w:val="24"/>
          <w:vertAlign w:val="superscript"/>
        </w:rPr>
        <w:t>th</w:t>
      </w:r>
      <w:r w:rsidRPr="00F06BF7">
        <w:rPr>
          <w:rFonts w:ascii="Arial" w:hAnsi="Arial"/>
          <w:b/>
          <w:noProof/>
          <w:sz w:val="24"/>
        </w:rPr>
        <w:t xml:space="preserve"> – 18</w:t>
      </w:r>
      <w:r w:rsidRPr="00F06BF7">
        <w:rPr>
          <w:rFonts w:ascii="Arial" w:hAnsi="Arial"/>
          <w:b/>
          <w:noProof/>
          <w:sz w:val="24"/>
          <w:vertAlign w:val="superscript"/>
        </w:rPr>
        <w:t>th</w:t>
      </w:r>
      <w:r w:rsidRPr="00F06BF7">
        <w:rPr>
          <w:rFonts w:ascii="Arial" w:hAnsi="Arial"/>
          <w:b/>
          <w:noProof/>
          <w:sz w:val="24"/>
        </w:rPr>
        <w:t xml:space="preserve"> October 2024</w:t>
      </w:r>
      <w:r w:rsidRPr="00F06BF7">
        <w:rPr>
          <w:rFonts w:ascii="Arial" w:hAnsi="Arial"/>
          <w:b/>
          <w:noProof/>
          <w:sz w:val="24"/>
        </w:rPr>
        <w:tab/>
        <w:t>(revision of S6-24</w:t>
      </w:r>
      <w:r>
        <w:rPr>
          <w:rFonts w:ascii="Arial" w:hAnsi="Arial"/>
          <w:b/>
          <w:noProof/>
          <w:sz w:val="24"/>
        </w:rPr>
        <w:t>3128</w:t>
      </w:r>
      <w:r w:rsidRPr="00F06BF7">
        <w:rPr>
          <w:rFonts w:ascii="Arial" w:hAnsi="Arial"/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5CDB11" w:rsidR="001E41F3" w:rsidRPr="00410371" w:rsidRDefault="000A7EBE" w:rsidP="000A19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A196C"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8E07B6" w:rsidR="001E41F3" w:rsidRPr="00410371" w:rsidRDefault="000A7EBE" w:rsidP="00C3599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35997" w:rsidRPr="00C35997">
                <w:rPr>
                  <w:b/>
                  <w:noProof/>
                  <w:sz w:val="28"/>
                </w:rPr>
                <w:t>0573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E5D708" w:rsidR="001E41F3" w:rsidRPr="00410371" w:rsidRDefault="002128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F22B5D" w:rsidR="001E41F3" w:rsidRPr="00410371" w:rsidRDefault="000A7E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196C">
                <w:rPr>
                  <w:b/>
                  <w:noProof/>
                  <w:sz w:val="28"/>
                </w:rPr>
                <w:t>19.</w:t>
              </w:r>
              <w:r w:rsidR="00F06BF7">
                <w:rPr>
                  <w:b/>
                  <w:noProof/>
                  <w:sz w:val="28"/>
                </w:rPr>
                <w:t>4</w:t>
              </w:r>
              <w:r w:rsidR="000A196C">
                <w:rPr>
                  <w:b/>
                  <w:noProof/>
                  <w:sz w:val="28"/>
                </w:rPr>
                <w:t>.</w:t>
              </w:r>
            </w:fldSimple>
            <w:r w:rsidR="00F06BF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246D29" w:rsidR="00F25D98" w:rsidRDefault="000A19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7CAA9E" w:rsidR="00F25D98" w:rsidRDefault="000A196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4F1635" w:rsidR="001E41F3" w:rsidRDefault="000A19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Updating MC gateway UE </w:t>
            </w:r>
            <w:r w:rsidR="00AF5B3C">
              <w:t xml:space="preserve">related </w:t>
            </w:r>
            <w:r w:rsidR="002362A4">
              <w:t>L</w:t>
            </w:r>
            <w:r>
              <w:t xml:space="preserve">ocation </w:t>
            </w:r>
            <w:r w:rsidR="002362A4">
              <w:t>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060EA" w:rsidR="001E41F3" w:rsidRDefault="000A196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40B81C" w:rsidR="001E41F3" w:rsidRDefault="000A19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0A9248" w:rsidR="001E41F3" w:rsidRDefault="000A196C">
            <w:pPr>
              <w:pStyle w:val="CRCoverPage"/>
              <w:spacing w:after="0"/>
              <w:ind w:left="100"/>
              <w:rPr>
                <w:noProof/>
              </w:rPr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5D9EA1" w:rsidR="001E41F3" w:rsidRDefault="009206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F06BF7">
              <w:t>10</w:t>
            </w:r>
            <w:r>
              <w:t>-</w:t>
            </w:r>
            <w:r w:rsidR="00F06BF7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42CC83" w:rsidR="001E41F3" w:rsidRDefault="000A7E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196C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D154AF" w:rsidR="001E41F3" w:rsidRDefault="000A196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295E79" w:rsidR="001E41F3" w:rsidRDefault="00360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Recent agreements with SA3 on removing the connection authorisation procedures requires to remove the term “GW MC service ID” also from location management </w:t>
            </w:r>
            <w:r w:rsidRPr="00FB032C">
              <w:rPr>
                <w:noProof/>
              </w:rPr>
              <w:t>procedures. This CR relies on using the existing MC service ID and removes the GW MC</w:t>
            </w:r>
            <w:r>
              <w:rPr>
                <w:noProof/>
              </w:rPr>
              <w:t xml:space="preserve"> service ID from location management message flows.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DC341B" w:rsidR="001E41F3" w:rsidRDefault="00976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6083F">
              <w:rPr>
                <w:noProof/>
              </w:rPr>
              <w:t xml:space="preserve">term “GW MC service ID” is replaced by “MC service ID”. Annex A.7 on providing initial MC </w:t>
            </w:r>
            <w:r w:rsidR="002420A0">
              <w:rPr>
                <w:noProof/>
              </w:rPr>
              <w:t>gateway UE configuration data is voided.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0BB457" w:rsidR="001E41F3" w:rsidRDefault="00976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</w:t>
            </w:r>
            <w:r w:rsidR="0036083F">
              <w:rPr>
                <w:noProof/>
              </w:rPr>
              <w:t>remains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B9EBA2" w:rsidR="001E41F3" w:rsidRDefault="00F61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11.5.0,</w:t>
            </w:r>
            <w:r w:rsidR="00C735AF">
              <w:rPr>
                <w:noProof/>
              </w:rPr>
              <w:t xml:space="preserve"> </w:t>
            </w:r>
            <w:r w:rsidR="00C735AF" w:rsidRPr="00C735AF">
              <w:rPr>
                <w:noProof/>
              </w:rPr>
              <w:t>11.5.2.2.1</w:t>
            </w:r>
            <w:r w:rsidR="00C735AF">
              <w:rPr>
                <w:noProof/>
              </w:rPr>
              <w:t xml:space="preserve">, </w:t>
            </w:r>
            <w:r w:rsidR="00C735AF" w:rsidRPr="00C735AF">
              <w:rPr>
                <w:noProof/>
              </w:rPr>
              <w:t>11.5.2.2.</w:t>
            </w:r>
            <w:r w:rsidR="00C735AF">
              <w:rPr>
                <w:noProof/>
              </w:rPr>
              <w:t xml:space="preserve">2, </w:t>
            </w:r>
            <w:r w:rsidR="00C735AF" w:rsidRPr="00C735AF">
              <w:rPr>
                <w:noProof/>
              </w:rPr>
              <w:t>11.5.2.2.</w:t>
            </w:r>
            <w:r w:rsidR="00C735AF">
              <w:rPr>
                <w:noProof/>
              </w:rPr>
              <w:t xml:space="preserve">3, </w:t>
            </w:r>
            <w:r w:rsidR="00976A22">
              <w:rPr>
                <w:noProof/>
              </w:rPr>
              <w:t>Annex 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5F12B3" w:rsidR="001E41F3" w:rsidRDefault="00AF5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5D47A7" w:rsidR="001E41F3" w:rsidRDefault="00AF5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929759" w:rsidR="001E41F3" w:rsidRDefault="00AF5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3F3443" w14:textId="77777777" w:rsidR="00E23230" w:rsidRPr="00D92724" w:rsidRDefault="00E23230" w:rsidP="00E232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1st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79548CDE" w14:textId="77777777" w:rsidR="00C13118" w:rsidRPr="00C13118" w:rsidRDefault="00C13118" w:rsidP="00C1311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172070984"/>
      <w:bookmarkEnd w:id="1"/>
      <w:r w:rsidRPr="00C13118">
        <w:rPr>
          <w:rFonts w:ascii="Arial" w:hAnsi="Arial"/>
          <w:sz w:val="28"/>
        </w:rPr>
        <w:t>11.5.0</w:t>
      </w:r>
      <w:r w:rsidRPr="00C13118">
        <w:rPr>
          <w:rFonts w:ascii="Arial" w:hAnsi="Arial"/>
          <w:sz w:val="28"/>
        </w:rPr>
        <w:tab/>
        <w:t>General</w:t>
      </w:r>
      <w:bookmarkEnd w:id="2"/>
    </w:p>
    <w:p w14:paraId="3BAD0940" w14:textId="77777777" w:rsidR="00C13118" w:rsidRPr="00C13118" w:rsidRDefault="00C13118" w:rsidP="00C13118">
      <w:r w:rsidRPr="00C13118">
        <w:t>This clause describes the procedures related to providing MC services, e.g., location reporting and MBMS support, to MC clients hosted in non-3GPP device.</w:t>
      </w:r>
    </w:p>
    <w:p w14:paraId="7848A59A" w14:textId="7DCFD4E9" w:rsidR="00C13118" w:rsidRPr="00C13118" w:rsidDel="00C735AF" w:rsidRDefault="00C13118" w:rsidP="00C13118">
      <w:pPr>
        <w:keepLines/>
        <w:ind w:left="1135" w:hanging="851"/>
        <w:rPr>
          <w:del w:id="3" w:author="nokia" w:date="2024-07-25T15:29:00Z" w16du:dateUtc="2024-07-25T13:29:00Z"/>
          <w:color w:val="FF0000"/>
          <w:lang w:eastAsia="zh-CN"/>
        </w:rPr>
      </w:pPr>
      <w:del w:id="4" w:author="nokia" w:date="2024-07-25T15:29:00Z" w16du:dateUtc="2024-07-25T13:29:00Z">
        <w:r w:rsidRPr="000A7EBE" w:rsidDel="00C735AF">
          <w:rPr>
            <w:color w:val="FF0000"/>
            <w:lang w:eastAsia="zh-CN"/>
          </w:rPr>
          <w:delText xml:space="preserve">Editor's note: </w:delText>
        </w:r>
        <w:r w:rsidRPr="000A7EBE" w:rsidDel="00C735AF">
          <w:rPr>
            <w:color w:val="FF0000"/>
            <w:lang w:val="en-US" w:eastAsia="zh-CN"/>
          </w:rPr>
          <w:delText>T</w:delText>
        </w:r>
        <w:r w:rsidRPr="000A7EBE" w:rsidDel="00C735AF">
          <w:rPr>
            <w:rFonts w:hint="eastAsia"/>
            <w:color w:val="FF0000"/>
            <w:lang w:val="en-US" w:eastAsia="zh-CN"/>
          </w:rPr>
          <w:delText xml:space="preserve">he </w:delText>
        </w:r>
        <w:r w:rsidRPr="000A7EBE" w:rsidDel="00C735AF">
          <w:rPr>
            <w:color w:val="FF0000"/>
            <w:lang w:val="en-US" w:eastAsia="zh-CN"/>
          </w:rPr>
          <w:delText>procedures in this clause need to be updated. Identities in this clause, and the possible e</w:delText>
        </w:r>
        <w:r w:rsidRPr="000A7EBE" w:rsidDel="00C735AF">
          <w:rPr>
            <w:rFonts w:hint="eastAsia"/>
            <w:color w:val="FF0000"/>
            <w:lang w:val="en-US" w:eastAsia="zh-CN"/>
          </w:rPr>
          <w:delText xml:space="preserve">nhancement to the </w:delText>
        </w:r>
        <w:r w:rsidRPr="000A7EBE" w:rsidDel="00C735AF">
          <w:rPr>
            <w:color w:val="FF0000"/>
            <w:lang w:val="en-US" w:eastAsia="zh-CN"/>
          </w:rPr>
          <w:delText xml:space="preserve">functional model </w:delText>
        </w:r>
        <w:r w:rsidRPr="000A7EBE" w:rsidDel="00C735AF">
          <w:rPr>
            <w:rFonts w:hint="eastAsia"/>
            <w:color w:val="FF0000"/>
            <w:lang w:val="en-US" w:eastAsia="zh-CN"/>
          </w:rPr>
          <w:delText>are FFS.</w:delText>
        </w:r>
      </w:del>
    </w:p>
    <w:p w14:paraId="2DC1C0A3" w14:textId="77777777" w:rsidR="00E23230" w:rsidRDefault="00E23230">
      <w:pPr>
        <w:rPr>
          <w:noProof/>
        </w:rPr>
      </w:pPr>
    </w:p>
    <w:p w14:paraId="22B36A19" w14:textId="5C37B2C4" w:rsidR="00E23230" w:rsidRPr="00D92724" w:rsidRDefault="00E23230" w:rsidP="00E232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C13118">
        <w:rPr>
          <w:rFonts w:ascii="Arial" w:hAnsi="Arial" w:cs="Arial"/>
          <w:color w:val="FF0000"/>
          <w:sz w:val="28"/>
          <w:szCs w:val="28"/>
          <w:lang w:eastAsia="zh-CN"/>
        </w:rPr>
        <w:t>2nd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11C17944" w14:textId="77777777" w:rsidR="00F61568" w:rsidRPr="00F61568" w:rsidRDefault="00F61568" w:rsidP="00F6156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/>
        </w:rPr>
      </w:pPr>
      <w:bookmarkStart w:id="5" w:name="_Toc424654531"/>
      <w:bookmarkStart w:id="6" w:name="_Toc428365108"/>
      <w:bookmarkStart w:id="7" w:name="_Toc433209794"/>
      <w:bookmarkStart w:id="8" w:name="_Toc460616112"/>
      <w:bookmarkStart w:id="9" w:name="_Toc460616973"/>
      <w:bookmarkStart w:id="10" w:name="_Toc83154660"/>
      <w:bookmarkStart w:id="11" w:name="_Toc172070989"/>
      <w:r w:rsidRPr="00F61568">
        <w:rPr>
          <w:rFonts w:ascii="Arial" w:hAnsi="Arial"/>
          <w:sz w:val="22"/>
          <w:lang w:val="en-US"/>
        </w:rPr>
        <w:t>11.5.2.2.1</w:t>
      </w:r>
      <w:r w:rsidRPr="00F61568">
        <w:rPr>
          <w:rFonts w:ascii="Arial" w:hAnsi="Arial"/>
          <w:sz w:val="22"/>
          <w:lang w:val="en-US"/>
        </w:rPr>
        <w:tab/>
        <w:t>MC GW location reporting configuration</w:t>
      </w:r>
      <w:bookmarkEnd w:id="5"/>
      <w:bookmarkEnd w:id="6"/>
      <w:bookmarkEnd w:id="7"/>
      <w:bookmarkEnd w:id="8"/>
      <w:bookmarkEnd w:id="9"/>
      <w:bookmarkEnd w:id="10"/>
      <w:bookmarkEnd w:id="11"/>
    </w:p>
    <w:p w14:paraId="4655E086" w14:textId="77777777" w:rsidR="00F61568" w:rsidRPr="00F61568" w:rsidRDefault="00F61568" w:rsidP="00F61568">
      <w:r w:rsidRPr="00F61568">
        <w:t>Table 11.5.2.2.1</w:t>
      </w:r>
      <w:r w:rsidRPr="00F61568">
        <w:rPr>
          <w:lang w:eastAsia="zh-CN"/>
        </w:rPr>
        <w:t>-1</w:t>
      </w:r>
      <w:r w:rsidRPr="00F61568">
        <w:t xml:space="preserve"> describes the information flow from the MC client, which resides on a non-3GPP device, to the MC gateway UE for the location reporting configuration.</w:t>
      </w:r>
    </w:p>
    <w:p w14:paraId="67933EB5" w14:textId="77777777" w:rsidR="00F61568" w:rsidRPr="00F61568" w:rsidRDefault="00F61568" w:rsidP="00F61568">
      <w:pPr>
        <w:keepNext/>
        <w:keepLines/>
        <w:spacing w:before="60"/>
        <w:jc w:val="center"/>
        <w:rPr>
          <w:rFonts w:ascii="Arial" w:hAnsi="Arial"/>
          <w:b/>
        </w:rPr>
      </w:pPr>
      <w:r w:rsidRPr="00F61568">
        <w:rPr>
          <w:rFonts w:ascii="Arial" w:hAnsi="Arial"/>
          <w:b/>
        </w:rPr>
        <w:t>Table 11.5.2.2.1-1: MC GW location reporting configuration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61568" w:rsidRPr="00F61568" w14:paraId="08BD696D" w14:textId="77777777" w:rsidTr="00E25AE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D99147" w14:textId="77777777" w:rsidR="00F61568" w:rsidRPr="00F61568" w:rsidRDefault="00F61568" w:rsidP="00F615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1568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71D5F" w14:textId="77777777" w:rsidR="00F61568" w:rsidRPr="00F61568" w:rsidRDefault="00F61568" w:rsidP="00F615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1568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E916A" w14:textId="77777777" w:rsidR="00F61568" w:rsidRPr="00F61568" w:rsidRDefault="00F61568" w:rsidP="00F615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1568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F61568" w:rsidRPr="00F61568" w14:paraId="2E9AF6BA" w14:textId="77777777" w:rsidTr="00E25AE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822CDF" w14:textId="77777777" w:rsidR="00F61568" w:rsidRPr="00F61568" w:rsidRDefault="00F61568" w:rsidP="00F6156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del w:id="12" w:author="nokia" w:date="2024-07-25T15:29:00Z" w16du:dateUtc="2024-07-25T13:29:00Z">
              <w:r w:rsidRPr="00F61568" w:rsidDel="00C735AF">
                <w:rPr>
                  <w:rFonts w:ascii="Arial" w:hAnsi="Arial"/>
                  <w:sz w:val="18"/>
                </w:rPr>
                <w:delText xml:space="preserve">GW </w:delText>
              </w:r>
            </w:del>
            <w:r w:rsidRPr="00F61568">
              <w:rPr>
                <w:rFonts w:ascii="Arial" w:hAnsi="Arial"/>
                <w:sz w:val="18"/>
              </w:rP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0062A5" w14:textId="77777777" w:rsidR="00F61568" w:rsidRPr="00F61568" w:rsidRDefault="00F61568" w:rsidP="00F615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61568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5228A" w14:textId="77777777" w:rsidR="00F61568" w:rsidRPr="00F61568" w:rsidRDefault="00F61568" w:rsidP="00F6156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1568">
              <w:rPr>
                <w:rFonts w:ascii="Arial" w:hAnsi="Arial"/>
                <w:sz w:val="18"/>
              </w:rPr>
              <w:t xml:space="preserve">The </w:t>
            </w:r>
            <w:del w:id="13" w:author="nokia" w:date="2024-07-25T15:30:00Z" w16du:dateUtc="2024-07-25T13:30:00Z">
              <w:r w:rsidRPr="00F61568" w:rsidDel="00C735AF">
                <w:rPr>
                  <w:rFonts w:ascii="Arial" w:hAnsi="Arial"/>
                  <w:sz w:val="18"/>
                </w:rPr>
                <w:delText xml:space="preserve">GW </w:delText>
              </w:r>
            </w:del>
            <w:r w:rsidRPr="00F61568">
              <w:rPr>
                <w:rFonts w:ascii="Arial" w:hAnsi="Arial"/>
                <w:sz w:val="18"/>
              </w:rPr>
              <w:t>MC service ID of the requesting MC service user</w:t>
            </w:r>
          </w:p>
        </w:tc>
      </w:tr>
      <w:tr w:rsidR="00F61568" w:rsidRPr="00F61568" w14:paraId="3D5B0332" w14:textId="77777777" w:rsidTr="00E25AE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81B4F" w14:textId="77777777" w:rsidR="00F61568" w:rsidRPr="00F61568" w:rsidRDefault="00F61568" w:rsidP="00F6156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1568">
              <w:rPr>
                <w:rFonts w:ascii="Arial" w:hAnsi="Arial" w:cs="Arial"/>
                <w:sz w:val="18"/>
              </w:rPr>
              <w:t>Requested 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C6218" w14:textId="77777777" w:rsidR="00F61568" w:rsidRPr="00F61568" w:rsidRDefault="00F61568" w:rsidP="00F615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61568">
              <w:rPr>
                <w:rFonts w:ascii="Arial" w:hAnsi="Arial" w:cs="Arial"/>
                <w:sz w:val="18"/>
              </w:rPr>
              <w:t>O (see 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BF5A1" w14:textId="77777777" w:rsidR="00F61568" w:rsidRPr="00F61568" w:rsidRDefault="00F61568" w:rsidP="00F6156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1568">
              <w:rPr>
                <w:rFonts w:ascii="Arial" w:hAnsi="Arial" w:cs="Arial"/>
                <w:sz w:val="18"/>
              </w:rPr>
              <w:t>Identifies what location information is requested</w:t>
            </w:r>
          </w:p>
        </w:tc>
      </w:tr>
      <w:tr w:rsidR="00F61568" w:rsidRPr="00F61568" w14:paraId="7F32A004" w14:textId="77777777" w:rsidTr="00E25AE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6699B" w14:textId="77777777" w:rsidR="00F61568" w:rsidRPr="00F61568" w:rsidRDefault="00F61568" w:rsidP="00F6156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1568">
              <w:rPr>
                <w:rFonts w:ascii="Arial" w:hAnsi="Arial" w:cs="Arial"/>
                <w:sz w:val="18"/>
              </w:rPr>
              <w:t>Triggering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E545A" w14:textId="77777777" w:rsidR="00F61568" w:rsidRPr="00F61568" w:rsidRDefault="00F61568" w:rsidP="00F615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61568">
              <w:rPr>
                <w:rFonts w:ascii="Arial" w:hAnsi="Arial" w:cs="Arial"/>
                <w:sz w:val="18"/>
              </w:rPr>
              <w:t>O (see 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6A989" w14:textId="77777777" w:rsidR="00F61568" w:rsidRPr="00F61568" w:rsidRDefault="00F61568" w:rsidP="00F6156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1568">
              <w:rPr>
                <w:rFonts w:ascii="Arial" w:hAnsi="Arial" w:cs="Arial"/>
                <w:sz w:val="18"/>
              </w:rPr>
              <w:t>Identifies when the location management client will send the location report (see NOTE 2)</w:t>
            </w:r>
          </w:p>
        </w:tc>
      </w:tr>
      <w:tr w:rsidR="00F61568" w:rsidRPr="00F61568" w14:paraId="40E65EEA" w14:textId="77777777" w:rsidTr="00E25AE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31C2F2" w14:textId="77777777" w:rsidR="00F61568" w:rsidRPr="00F61568" w:rsidRDefault="00F61568" w:rsidP="00F6156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1568">
              <w:rPr>
                <w:rFonts w:ascii="Arial" w:hAnsi="Arial" w:cs="Arial"/>
                <w:sz w:val="18"/>
              </w:rPr>
              <w:t>Minimum time between consecutive reports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0A3BF" w14:textId="77777777" w:rsidR="00F61568" w:rsidRPr="00F61568" w:rsidRDefault="00F61568" w:rsidP="00F615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61568">
              <w:rPr>
                <w:rFonts w:ascii="Arial" w:hAnsi="Arial" w:cs="Arial"/>
                <w:sz w:val="18"/>
              </w:rPr>
              <w:t>O (see 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68417" w14:textId="77777777" w:rsidR="00F61568" w:rsidRPr="00F61568" w:rsidRDefault="00F61568" w:rsidP="00F6156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1568">
              <w:rPr>
                <w:rFonts w:ascii="Arial" w:hAnsi="Arial" w:cs="Arial"/>
                <w:sz w:val="18"/>
              </w:rPr>
              <w:t xml:space="preserve">Defaults to 0 if absent </w:t>
            </w:r>
          </w:p>
        </w:tc>
      </w:tr>
      <w:tr w:rsidR="00F61568" w:rsidRPr="00F61568" w14:paraId="0641FFB7" w14:textId="77777777" w:rsidTr="00E25AE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41AD0" w14:textId="77777777" w:rsidR="00F61568" w:rsidRPr="00F61568" w:rsidRDefault="00F61568" w:rsidP="00F6156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F61568">
              <w:rPr>
                <w:rFonts w:ascii="Arial" w:hAnsi="Arial"/>
                <w:sz w:val="18"/>
              </w:rPr>
              <w:t>NOTE 1:</w:t>
            </w:r>
            <w:r w:rsidRPr="00F61568">
              <w:rPr>
                <w:rFonts w:ascii="Arial" w:hAnsi="Arial"/>
                <w:sz w:val="18"/>
              </w:rPr>
              <w:tab/>
            </w:r>
            <w:r w:rsidRPr="00F61568">
              <w:rPr>
                <w:rFonts w:ascii="Arial" w:hAnsi="Arial" w:hint="eastAsia"/>
                <w:sz w:val="18"/>
                <w:lang w:eastAsia="zh-CN"/>
              </w:rPr>
              <w:t>If none of the information element</w:t>
            </w:r>
            <w:r w:rsidRPr="00F61568">
              <w:rPr>
                <w:rFonts w:ascii="Arial" w:hAnsi="Arial"/>
                <w:sz w:val="18"/>
                <w:lang w:eastAsia="zh-CN"/>
              </w:rPr>
              <w:t>s</w:t>
            </w:r>
            <w:r w:rsidRPr="00F61568">
              <w:rPr>
                <w:rFonts w:ascii="Arial" w:hAnsi="Arial" w:hint="eastAsia"/>
                <w:sz w:val="18"/>
                <w:lang w:eastAsia="zh-CN"/>
              </w:rPr>
              <w:t xml:space="preserve"> is present, this represents a cancellation for location reporting</w:t>
            </w:r>
            <w:r w:rsidRPr="00F61568">
              <w:rPr>
                <w:rFonts w:ascii="Arial" w:hAnsi="Arial"/>
                <w:sz w:val="18"/>
                <w:lang w:eastAsia="zh-CN"/>
              </w:rPr>
              <w:t>, if configured</w:t>
            </w:r>
            <w:r w:rsidRPr="00F61568">
              <w:rPr>
                <w:rFonts w:ascii="Arial" w:hAnsi="Arial" w:hint="eastAsia"/>
                <w:sz w:val="18"/>
                <w:lang w:eastAsia="zh-CN"/>
              </w:rPr>
              <w:t>.</w:t>
            </w:r>
          </w:p>
          <w:p w14:paraId="4415754E" w14:textId="77777777" w:rsidR="00F61568" w:rsidRPr="00F61568" w:rsidRDefault="00F61568" w:rsidP="00F6156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F61568">
              <w:rPr>
                <w:rFonts w:ascii="Arial" w:hAnsi="Arial"/>
                <w:sz w:val="18"/>
              </w:rPr>
              <w:t>NOTE 2:</w:t>
            </w:r>
            <w:r w:rsidRPr="00F61568">
              <w:rPr>
                <w:rFonts w:ascii="Arial" w:hAnsi="Arial"/>
                <w:sz w:val="18"/>
              </w:rPr>
              <w:tab/>
            </w:r>
            <w:r w:rsidRPr="00F61568">
              <w:rPr>
                <w:rFonts w:ascii="Arial" w:hAnsi="Arial"/>
                <w:sz w:val="18"/>
                <w:lang w:eastAsia="zh-CN"/>
              </w:rPr>
              <w:t>The triggering criteria contains only the events related to the 3GPP access network</w:t>
            </w:r>
            <w:r w:rsidRPr="00F61568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</w:tbl>
    <w:p w14:paraId="2CFBC2CF" w14:textId="77777777" w:rsidR="00F61568" w:rsidRPr="00F61568" w:rsidRDefault="00F61568" w:rsidP="00F61568"/>
    <w:p w14:paraId="516D42EF" w14:textId="77777777" w:rsidR="00F61568" w:rsidRPr="00F61568" w:rsidRDefault="00F61568" w:rsidP="00F6156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/>
        </w:rPr>
      </w:pPr>
      <w:bookmarkStart w:id="14" w:name="_Toc172070990"/>
      <w:r w:rsidRPr="00F61568">
        <w:rPr>
          <w:rFonts w:ascii="Arial" w:hAnsi="Arial"/>
          <w:sz w:val="22"/>
          <w:lang w:val="en-US"/>
        </w:rPr>
        <w:t>11.5.2.2.2</w:t>
      </w:r>
      <w:r w:rsidRPr="00F61568">
        <w:rPr>
          <w:rFonts w:ascii="Arial" w:hAnsi="Arial"/>
          <w:sz w:val="22"/>
          <w:lang w:val="en-US"/>
        </w:rPr>
        <w:tab/>
        <w:t>MC GW location information report</w:t>
      </w:r>
      <w:bookmarkEnd w:id="14"/>
    </w:p>
    <w:p w14:paraId="67ADAC74" w14:textId="77777777" w:rsidR="00F61568" w:rsidRPr="00F61568" w:rsidRDefault="00F61568" w:rsidP="00F61568">
      <w:r w:rsidRPr="00F61568">
        <w:t>Table 11.5.2.2.2</w:t>
      </w:r>
      <w:r w:rsidRPr="00F61568">
        <w:rPr>
          <w:lang w:eastAsia="zh-CN"/>
        </w:rPr>
        <w:t>-1</w:t>
      </w:r>
      <w:r w:rsidRPr="00F61568">
        <w:t xml:space="preserve"> describes the information flow from the MC gateway UE to the MC client residing on a non-3GPP device for the location information reporting.</w:t>
      </w:r>
    </w:p>
    <w:p w14:paraId="0CBDD1FC" w14:textId="77777777" w:rsidR="00F61568" w:rsidRPr="00F61568" w:rsidRDefault="00F61568" w:rsidP="00F61568">
      <w:pPr>
        <w:keepNext/>
        <w:keepLines/>
        <w:spacing w:before="60"/>
        <w:jc w:val="center"/>
        <w:rPr>
          <w:rFonts w:ascii="Arial" w:hAnsi="Arial"/>
          <w:b/>
        </w:rPr>
      </w:pPr>
      <w:r w:rsidRPr="00F61568">
        <w:rPr>
          <w:rFonts w:ascii="Arial" w:hAnsi="Arial"/>
          <w:b/>
        </w:rPr>
        <w:t>Table 11.5.2.2.2-1: MC GW location information report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61568" w:rsidRPr="00F61568" w14:paraId="5D216CA8" w14:textId="77777777" w:rsidTr="00E25AE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D5CFA" w14:textId="77777777" w:rsidR="00F61568" w:rsidRPr="00F61568" w:rsidRDefault="00F61568" w:rsidP="00F615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1568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4D803" w14:textId="77777777" w:rsidR="00F61568" w:rsidRPr="00F61568" w:rsidRDefault="00F61568" w:rsidP="00F615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1568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FA1DD" w14:textId="77777777" w:rsidR="00F61568" w:rsidRPr="00F61568" w:rsidRDefault="00F61568" w:rsidP="00F615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1568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F61568" w:rsidRPr="00F61568" w14:paraId="65C5BD33" w14:textId="77777777" w:rsidTr="00E25AE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524CE9" w14:textId="77777777" w:rsidR="00F61568" w:rsidRPr="00F61568" w:rsidRDefault="00F61568" w:rsidP="00F615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5" w:author="nokia" w:date="2024-07-25T15:30:00Z" w16du:dateUtc="2024-07-25T13:30:00Z">
              <w:r w:rsidRPr="00F61568" w:rsidDel="00C735AF">
                <w:rPr>
                  <w:rFonts w:ascii="Arial" w:hAnsi="Arial"/>
                  <w:sz w:val="18"/>
                </w:rPr>
                <w:delText xml:space="preserve">GW </w:delText>
              </w:r>
            </w:del>
            <w:r w:rsidRPr="00F61568">
              <w:rPr>
                <w:rFonts w:ascii="Arial" w:hAnsi="Arial"/>
                <w:sz w:val="18"/>
              </w:rP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D655A" w14:textId="77777777" w:rsidR="00F61568" w:rsidRPr="00F61568" w:rsidRDefault="00F61568" w:rsidP="00F615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156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61E50" w14:textId="77777777" w:rsidR="00F61568" w:rsidRPr="00F61568" w:rsidRDefault="00F61568" w:rsidP="00F615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61568">
              <w:rPr>
                <w:rFonts w:ascii="Arial" w:hAnsi="Arial"/>
                <w:sz w:val="18"/>
              </w:rPr>
              <w:t xml:space="preserve">The </w:t>
            </w:r>
            <w:del w:id="16" w:author="nokia" w:date="2024-07-25T15:30:00Z" w16du:dateUtc="2024-07-25T13:30:00Z">
              <w:r w:rsidRPr="00F61568" w:rsidDel="00C735AF">
                <w:rPr>
                  <w:rFonts w:ascii="Arial" w:hAnsi="Arial"/>
                  <w:sz w:val="18"/>
                </w:rPr>
                <w:delText xml:space="preserve">GW </w:delText>
              </w:r>
            </w:del>
            <w:r w:rsidRPr="00F61568">
              <w:rPr>
                <w:rFonts w:ascii="Arial" w:hAnsi="Arial"/>
                <w:sz w:val="18"/>
              </w:rPr>
              <w:t>MC service ID of the requesting MC service user</w:t>
            </w:r>
          </w:p>
        </w:tc>
      </w:tr>
      <w:tr w:rsidR="00F61568" w:rsidRPr="00F61568" w14:paraId="18AAB5A3" w14:textId="77777777" w:rsidTr="00E25AE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83B12" w14:textId="77777777" w:rsidR="00F61568" w:rsidRPr="00F61568" w:rsidRDefault="00F61568" w:rsidP="00F615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61568">
              <w:rPr>
                <w:rFonts w:ascii="Arial" w:hAnsi="Arial"/>
                <w:sz w:val="18"/>
              </w:rPr>
              <w:t>Triggering event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FF10CE" w14:textId="77777777" w:rsidR="00F61568" w:rsidRPr="00F61568" w:rsidRDefault="00F61568" w:rsidP="00F615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1568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4A4FF" w14:textId="77777777" w:rsidR="00F61568" w:rsidRPr="00F61568" w:rsidRDefault="00F61568" w:rsidP="00F615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61568">
              <w:rPr>
                <w:rFonts w:ascii="Arial" w:hAnsi="Arial"/>
                <w:sz w:val="18"/>
              </w:rPr>
              <w:t>Identity of the event that triggered the sending of the report</w:t>
            </w:r>
          </w:p>
        </w:tc>
      </w:tr>
      <w:tr w:rsidR="00F61568" w:rsidRPr="00F61568" w14:paraId="0C888B66" w14:textId="77777777" w:rsidTr="00E25AE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06F060" w14:textId="77777777" w:rsidR="00F61568" w:rsidRPr="00F61568" w:rsidRDefault="00F61568" w:rsidP="00F615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61568">
              <w:rPr>
                <w:rFonts w:ascii="Arial" w:hAnsi="Arial"/>
                <w:sz w:val="18"/>
              </w:rPr>
              <w:t>Location information</w:t>
            </w:r>
          </w:p>
          <w:p w14:paraId="6D407B9F" w14:textId="77777777" w:rsidR="00F61568" w:rsidRPr="00F61568" w:rsidRDefault="00F61568" w:rsidP="00F615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61568">
              <w:rPr>
                <w:rFonts w:ascii="Arial" w:hAnsi="Arial"/>
                <w:sz w:val="18"/>
              </w:rPr>
              <w:t>(see 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3806A" w14:textId="77777777" w:rsidR="00F61568" w:rsidRPr="00F61568" w:rsidRDefault="00F61568" w:rsidP="00F615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1568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253E1" w14:textId="77777777" w:rsidR="00F61568" w:rsidRPr="00F61568" w:rsidRDefault="00F61568" w:rsidP="00F615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61568">
              <w:rPr>
                <w:rFonts w:ascii="Arial" w:hAnsi="Arial"/>
                <w:sz w:val="18"/>
              </w:rPr>
              <w:t>Location information of the MC gateway UE</w:t>
            </w:r>
          </w:p>
        </w:tc>
      </w:tr>
      <w:tr w:rsidR="00F61568" w:rsidRPr="00F61568" w14:paraId="78035101" w14:textId="77777777" w:rsidTr="00E25AE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8856B" w14:textId="77777777" w:rsidR="00F61568" w:rsidRPr="00F61568" w:rsidRDefault="00F61568" w:rsidP="00F6156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F61568">
              <w:rPr>
                <w:rFonts w:ascii="Arial" w:hAnsi="Arial"/>
                <w:sz w:val="18"/>
              </w:rPr>
              <w:t>NOTE:</w:t>
            </w:r>
            <w:r w:rsidRPr="00F61568">
              <w:rPr>
                <w:rFonts w:ascii="Arial" w:hAnsi="Arial"/>
                <w:sz w:val="18"/>
              </w:rPr>
              <w:tab/>
              <w:t>The following location information elements which are related to 3GPP access network shall be present (configurable): Serving and neighbouring ECGI, MBMS SAIs, MBMSfnArea, PLMN ID.</w:t>
            </w:r>
          </w:p>
        </w:tc>
      </w:tr>
    </w:tbl>
    <w:p w14:paraId="32478C60" w14:textId="77777777" w:rsidR="00F61568" w:rsidRPr="00F61568" w:rsidRDefault="00F61568" w:rsidP="00F61568"/>
    <w:p w14:paraId="7DE0FFD6" w14:textId="77777777" w:rsidR="00F61568" w:rsidRPr="00F61568" w:rsidRDefault="00F61568" w:rsidP="00F6156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/>
        </w:rPr>
      </w:pPr>
      <w:bookmarkStart w:id="17" w:name="_Toc172070991"/>
      <w:r w:rsidRPr="00F61568">
        <w:rPr>
          <w:rFonts w:ascii="Arial" w:hAnsi="Arial"/>
          <w:sz w:val="22"/>
          <w:lang w:val="en-US"/>
        </w:rPr>
        <w:t>11.5.2.2.3</w:t>
      </w:r>
      <w:r w:rsidRPr="00F61568">
        <w:rPr>
          <w:rFonts w:ascii="Arial" w:hAnsi="Arial"/>
          <w:sz w:val="22"/>
          <w:lang w:val="en-US"/>
        </w:rPr>
        <w:tab/>
        <w:t>MC GW location information request</w:t>
      </w:r>
      <w:bookmarkEnd w:id="17"/>
    </w:p>
    <w:p w14:paraId="3BC3A117" w14:textId="77777777" w:rsidR="00F61568" w:rsidRPr="00F61568" w:rsidRDefault="00F61568" w:rsidP="00F61568">
      <w:r w:rsidRPr="00F61568">
        <w:t>Table 11.5.2.2.3</w:t>
      </w:r>
      <w:r w:rsidRPr="00F61568">
        <w:rPr>
          <w:lang w:eastAsia="zh-CN"/>
        </w:rPr>
        <w:t>-1</w:t>
      </w:r>
      <w:r w:rsidRPr="00F61568">
        <w:t xml:space="preserve"> describes the information flow from the MC client residing on a non-3GPP device to the MC gateway UE for requesting an immediate location information report.</w:t>
      </w:r>
    </w:p>
    <w:p w14:paraId="5B07BC01" w14:textId="77777777" w:rsidR="00F61568" w:rsidRPr="00F61568" w:rsidRDefault="00F61568" w:rsidP="00F61568">
      <w:pPr>
        <w:keepNext/>
        <w:keepLines/>
        <w:spacing w:before="60"/>
        <w:jc w:val="center"/>
        <w:rPr>
          <w:rFonts w:ascii="Arial" w:hAnsi="Arial"/>
          <w:b/>
        </w:rPr>
      </w:pPr>
      <w:r w:rsidRPr="00F61568">
        <w:rPr>
          <w:rFonts w:ascii="Arial" w:hAnsi="Arial"/>
          <w:b/>
        </w:rPr>
        <w:t>Table 11.5.2.2.3-1: MC GW location information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61568" w:rsidRPr="00F61568" w14:paraId="744E9D92" w14:textId="77777777" w:rsidTr="00E25AE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C46B99" w14:textId="77777777" w:rsidR="00F61568" w:rsidRPr="00F61568" w:rsidRDefault="00F61568" w:rsidP="00F615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1568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0A260" w14:textId="77777777" w:rsidR="00F61568" w:rsidRPr="00F61568" w:rsidRDefault="00F61568" w:rsidP="00F615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1568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215E4" w14:textId="77777777" w:rsidR="00F61568" w:rsidRPr="00F61568" w:rsidRDefault="00F61568" w:rsidP="00F615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1568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F61568" w:rsidRPr="00F61568" w14:paraId="5CC3543B" w14:textId="77777777" w:rsidTr="00E25AE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FF0C4" w14:textId="77777777" w:rsidR="00F61568" w:rsidRPr="00F61568" w:rsidRDefault="00F61568" w:rsidP="00F615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8" w:author="nokia" w:date="2024-07-25T15:30:00Z" w16du:dateUtc="2024-07-25T13:30:00Z">
              <w:r w:rsidRPr="00F61568" w:rsidDel="00C735AF">
                <w:rPr>
                  <w:rFonts w:ascii="Arial" w:hAnsi="Arial"/>
                  <w:sz w:val="18"/>
                </w:rPr>
                <w:delText xml:space="preserve">GW </w:delText>
              </w:r>
            </w:del>
            <w:r w:rsidRPr="00F61568">
              <w:rPr>
                <w:rFonts w:ascii="Arial" w:hAnsi="Arial"/>
                <w:sz w:val="18"/>
              </w:rP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C43319" w14:textId="77777777" w:rsidR="00F61568" w:rsidRPr="00F61568" w:rsidRDefault="00F61568" w:rsidP="00F615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6156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8F9C9" w14:textId="77777777" w:rsidR="00F61568" w:rsidRPr="00F61568" w:rsidRDefault="00F61568" w:rsidP="00F6156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61568">
              <w:rPr>
                <w:rFonts w:ascii="Arial" w:hAnsi="Arial"/>
                <w:sz w:val="18"/>
              </w:rPr>
              <w:t xml:space="preserve">The </w:t>
            </w:r>
            <w:del w:id="19" w:author="nokia" w:date="2024-07-25T15:30:00Z" w16du:dateUtc="2024-07-25T13:30:00Z">
              <w:r w:rsidRPr="00F61568" w:rsidDel="00C735AF">
                <w:rPr>
                  <w:rFonts w:ascii="Arial" w:hAnsi="Arial"/>
                  <w:sz w:val="18"/>
                </w:rPr>
                <w:delText xml:space="preserve">GW </w:delText>
              </w:r>
            </w:del>
            <w:r w:rsidRPr="00F61568">
              <w:rPr>
                <w:rFonts w:ascii="Arial" w:hAnsi="Arial"/>
                <w:sz w:val="18"/>
              </w:rPr>
              <w:t>MC service ID of the requesting MC service user</w:t>
            </w:r>
          </w:p>
        </w:tc>
      </w:tr>
    </w:tbl>
    <w:p w14:paraId="04F6E646" w14:textId="77777777" w:rsidR="00E23230" w:rsidRDefault="00E23230">
      <w:pPr>
        <w:rPr>
          <w:noProof/>
        </w:rPr>
      </w:pPr>
    </w:p>
    <w:p w14:paraId="6581BE1B" w14:textId="77777777" w:rsidR="00F61568" w:rsidRDefault="00F61568">
      <w:pPr>
        <w:rPr>
          <w:noProof/>
        </w:rPr>
      </w:pPr>
    </w:p>
    <w:p w14:paraId="3C9E054D" w14:textId="20ACFEF7" w:rsidR="008F4898" w:rsidRPr="00D92724" w:rsidRDefault="008F4898" w:rsidP="008F4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F7031F">
        <w:rPr>
          <w:rFonts w:ascii="Arial" w:hAnsi="Arial" w:cs="Arial"/>
          <w:color w:val="FF0000"/>
          <w:sz w:val="28"/>
          <w:szCs w:val="28"/>
          <w:lang w:eastAsia="zh-CN"/>
        </w:rPr>
        <w:t>3rd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DEBD97D" w14:textId="0E6A6C8A" w:rsidR="00976A22" w:rsidRPr="00976A22" w:rsidRDefault="00976A22" w:rsidP="00976A2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0" w:name="_Toc83314268"/>
      <w:bookmarkStart w:id="21" w:name="_Toc172071021"/>
      <w:r w:rsidRPr="00976A22">
        <w:rPr>
          <w:rFonts w:ascii="Arial" w:hAnsi="Arial"/>
          <w:sz w:val="36"/>
        </w:rPr>
        <w:t>A.7</w:t>
      </w:r>
      <w:r w:rsidRPr="00976A22">
        <w:rPr>
          <w:rFonts w:ascii="Arial" w:hAnsi="Arial"/>
          <w:sz w:val="36"/>
        </w:rPr>
        <w:tab/>
      </w:r>
      <w:ins w:id="22" w:author="nokia" w:date="2024-07-25T15:38:00Z" w16du:dateUtc="2024-07-25T13:38:00Z">
        <w:r>
          <w:rPr>
            <w:rFonts w:ascii="Arial" w:hAnsi="Arial"/>
            <w:sz w:val="36"/>
          </w:rPr>
          <w:t>Void</w:t>
        </w:r>
      </w:ins>
      <w:del w:id="23" w:author="nokia" w:date="2024-07-25T15:38:00Z" w16du:dateUtc="2024-07-25T13:38:00Z">
        <w:r w:rsidRPr="00976A22" w:rsidDel="00976A22">
          <w:rPr>
            <w:rFonts w:ascii="Arial" w:hAnsi="Arial"/>
            <w:sz w:val="36"/>
          </w:rPr>
          <w:delText>Initial MC gateway UE configuration data</w:delText>
        </w:r>
      </w:del>
      <w:bookmarkEnd w:id="20"/>
      <w:bookmarkEnd w:id="21"/>
    </w:p>
    <w:p w14:paraId="2C035858" w14:textId="6FAB15F1" w:rsidR="00976A22" w:rsidRPr="00976A22" w:rsidDel="00976A22" w:rsidRDefault="00976A22" w:rsidP="00976A22">
      <w:pPr>
        <w:keepLines/>
        <w:ind w:left="1135" w:hanging="851"/>
        <w:rPr>
          <w:del w:id="24" w:author="nokia" w:date="2024-07-25T15:38:00Z" w16du:dateUtc="2024-07-25T13:38:00Z"/>
          <w:color w:val="FF0000"/>
        </w:rPr>
      </w:pPr>
      <w:del w:id="25" w:author="nokia" w:date="2024-07-25T15:38:00Z" w16du:dateUtc="2024-07-25T13:38:00Z">
        <w:r w:rsidRPr="00976A22" w:rsidDel="00976A22">
          <w:rPr>
            <w:color w:val="FF0000"/>
          </w:rPr>
          <w:delText>Editor`s Note:</w:delText>
        </w:r>
        <w:r w:rsidRPr="00976A22" w:rsidDel="00976A22">
          <w:rPr>
            <w:color w:val="FF0000"/>
          </w:rPr>
          <w:tab/>
          <w:delText>The content of this clause is FFS.</w:delText>
        </w:r>
      </w:del>
    </w:p>
    <w:p w14:paraId="1B4F6F4A" w14:textId="4256C6BF" w:rsidR="00F61568" w:rsidRPr="00D92724" w:rsidRDefault="00F61568" w:rsidP="00F61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2E167CEB" w14:textId="77777777" w:rsidR="00E23230" w:rsidRDefault="00E23230">
      <w:pPr>
        <w:rPr>
          <w:noProof/>
        </w:rPr>
      </w:pPr>
    </w:p>
    <w:sectPr w:rsidR="00E23230" w:rsidSect="00A91F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412B08" w14:textId="77777777" w:rsidR="00A91FF0" w:rsidRDefault="00A91FF0">
      <w:r>
        <w:separator/>
      </w:r>
    </w:p>
  </w:endnote>
  <w:endnote w:type="continuationSeparator" w:id="0">
    <w:p w14:paraId="093886A3" w14:textId="77777777" w:rsidR="00A91FF0" w:rsidRDefault="00A91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699597" w14:textId="77777777" w:rsidR="00A91FF0" w:rsidRDefault="00A91FF0">
      <w:r>
        <w:separator/>
      </w:r>
    </w:p>
  </w:footnote>
  <w:footnote w:type="continuationSeparator" w:id="0">
    <w:p w14:paraId="32FB8921" w14:textId="77777777" w:rsidR="00A91FF0" w:rsidRDefault="00A91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981"/>
    <w:rsid w:val="00022E4A"/>
    <w:rsid w:val="00091474"/>
    <w:rsid w:val="00093EFD"/>
    <w:rsid w:val="000A196C"/>
    <w:rsid w:val="000A6394"/>
    <w:rsid w:val="000A7EBE"/>
    <w:rsid w:val="000B7FED"/>
    <w:rsid w:val="000C038A"/>
    <w:rsid w:val="000C6598"/>
    <w:rsid w:val="000D44B3"/>
    <w:rsid w:val="000E7ADE"/>
    <w:rsid w:val="00123516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12845"/>
    <w:rsid w:val="002362A4"/>
    <w:rsid w:val="002420A0"/>
    <w:rsid w:val="002578AA"/>
    <w:rsid w:val="0026004D"/>
    <w:rsid w:val="002640DD"/>
    <w:rsid w:val="00275D12"/>
    <w:rsid w:val="00280AAE"/>
    <w:rsid w:val="00284FEB"/>
    <w:rsid w:val="002860C4"/>
    <w:rsid w:val="0029268D"/>
    <w:rsid w:val="002B5741"/>
    <w:rsid w:val="002C2D03"/>
    <w:rsid w:val="002E472E"/>
    <w:rsid w:val="00305409"/>
    <w:rsid w:val="0036083F"/>
    <w:rsid w:val="003609EF"/>
    <w:rsid w:val="0036231A"/>
    <w:rsid w:val="00374DD4"/>
    <w:rsid w:val="003E1A36"/>
    <w:rsid w:val="00410371"/>
    <w:rsid w:val="004242F1"/>
    <w:rsid w:val="00447433"/>
    <w:rsid w:val="00476A5B"/>
    <w:rsid w:val="00496BBE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6E7A1F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365A"/>
    <w:rsid w:val="008863B9"/>
    <w:rsid w:val="008957CB"/>
    <w:rsid w:val="008A45A6"/>
    <w:rsid w:val="008B55B4"/>
    <w:rsid w:val="008D3CCC"/>
    <w:rsid w:val="008D4717"/>
    <w:rsid w:val="008F3789"/>
    <w:rsid w:val="008F4898"/>
    <w:rsid w:val="008F686C"/>
    <w:rsid w:val="009148DE"/>
    <w:rsid w:val="00920677"/>
    <w:rsid w:val="00941E30"/>
    <w:rsid w:val="00976A22"/>
    <w:rsid w:val="009777D9"/>
    <w:rsid w:val="00991B88"/>
    <w:rsid w:val="009A44B7"/>
    <w:rsid w:val="009A5431"/>
    <w:rsid w:val="009A5753"/>
    <w:rsid w:val="009A579D"/>
    <w:rsid w:val="009B41B8"/>
    <w:rsid w:val="009E3297"/>
    <w:rsid w:val="009F734F"/>
    <w:rsid w:val="00A16496"/>
    <w:rsid w:val="00A246B6"/>
    <w:rsid w:val="00A47E70"/>
    <w:rsid w:val="00A50CF0"/>
    <w:rsid w:val="00A71094"/>
    <w:rsid w:val="00A7671C"/>
    <w:rsid w:val="00A91FF0"/>
    <w:rsid w:val="00AA2CBC"/>
    <w:rsid w:val="00AC5820"/>
    <w:rsid w:val="00AD1CD8"/>
    <w:rsid w:val="00AD7213"/>
    <w:rsid w:val="00AF0721"/>
    <w:rsid w:val="00AF5B3C"/>
    <w:rsid w:val="00B066AA"/>
    <w:rsid w:val="00B13571"/>
    <w:rsid w:val="00B258BB"/>
    <w:rsid w:val="00B4478E"/>
    <w:rsid w:val="00B67B97"/>
    <w:rsid w:val="00B968C8"/>
    <w:rsid w:val="00BA3EC5"/>
    <w:rsid w:val="00BA51D9"/>
    <w:rsid w:val="00BB18DB"/>
    <w:rsid w:val="00BB5DFC"/>
    <w:rsid w:val="00BD01CD"/>
    <w:rsid w:val="00BD279D"/>
    <w:rsid w:val="00BD6BB8"/>
    <w:rsid w:val="00C13118"/>
    <w:rsid w:val="00C35997"/>
    <w:rsid w:val="00C66BA2"/>
    <w:rsid w:val="00C735AF"/>
    <w:rsid w:val="00C870F6"/>
    <w:rsid w:val="00C95985"/>
    <w:rsid w:val="00CC5026"/>
    <w:rsid w:val="00CC68D0"/>
    <w:rsid w:val="00CD0D86"/>
    <w:rsid w:val="00CE72F8"/>
    <w:rsid w:val="00D0047F"/>
    <w:rsid w:val="00D03F9A"/>
    <w:rsid w:val="00D06D51"/>
    <w:rsid w:val="00D24991"/>
    <w:rsid w:val="00D50255"/>
    <w:rsid w:val="00D66520"/>
    <w:rsid w:val="00D84AE9"/>
    <w:rsid w:val="00DD75D8"/>
    <w:rsid w:val="00DE34CF"/>
    <w:rsid w:val="00E07DF1"/>
    <w:rsid w:val="00E13F3D"/>
    <w:rsid w:val="00E15893"/>
    <w:rsid w:val="00E23230"/>
    <w:rsid w:val="00E311AA"/>
    <w:rsid w:val="00E34898"/>
    <w:rsid w:val="00E4063B"/>
    <w:rsid w:val="00E54524"/>
    <w:rsid w:val="00E81077"/>
    <w:rsid w:val="00E94D40"/>
    <w:rsid w:val="00EB09B7"/>
    <w:rsid w:val="00EC6CAE"/>
    <w:rsid w:val="00EE46CE"/>
    <w:rsid w:val="00EE7D7C"/>
    <w:rsid w:val="00F06BF7"/>
    <w:rsid w:val="00F14D14"/>
    <w:rsid w:val="00F25D98"/>
    <w:rsid w:val="00F300FB"/>
    <w:rsid w:val="00F309BC"/>
    <w:rsid w:val="00F61568"/>
    <w:rsid w:val="00F7031F"/>
    <w:rsid w:val="00F92156"/>
    <w:rsid w:val="00FB032C"/>
    <w:rsid w:val="00FB6386"/>
    <w:rsid w:val="00FD2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35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3</Pages>
  <Words>651</Words>
  <Characters>4186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45</cp:revision>
  <cp:lastPrinted>1899-12-31T23:00:00Z</cp:lastPrinted>
  <dcterms:created xsi:type="dcterms:W3CDTF">2020-02-03T08:32:00Z</dcterms:created>
  <dcterms:modified xsi:type="dcterms:W3CDTF">2024-10-07T10:29:00Z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