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71C23" w14:textId="1C8F46B8" w:rsidR="00144CD6" w:rsidRDefault="00144CD6" w:rsidP="00144CD6">
      <w:pPr>
        <w:pStyle w:val="CRCoverPage"/>
        <w:tabs>
          <w:tab w:val="right" w:pos="9639"/>
        </w:tabs>
        <w:spacing w:after="0"/>
        <w:rPr>
          <w:b/>
          <w:i/>
          <w:noProof/>
          <w:sz w:val="28"/>
        </w:rPr>
      </w:pPr>
      <w:bookmarkStart w:id="0" w:name="_Toc478400633"/>
      <w:bookmarkStart w:id="1" w:name="_Toc475064963"/>
      <w:bookmarkStart w:id="2" w:name="_Toc464463369"/>
      <w:bookmarkStart w:id="3" w:name="_Toc478400630"/>
      <w:bookmarkStart w:id="4" w:name="_Toc475064959"/>
      <w:bookmarkStart w:id="5" w:name="_Toc464463365"/>
      <w:bookmarkStart w:id="6" w:name="_Toc526019531"/>
      <w:bookmarkStart w:id="7" w:name="_Toc75370435"/>
      <w:bookmarkStart w:id="8" w:name="_Toc9812631"/>
      <w:bookmarkStart w:id="9" w:name="_Toc9812387"/>
      <w:bookmarkStart w:id="10" w:name="_Toc138277399"/>
      <w:r w:rsidRPr="00CA2CD0">
        <w:rPr>
          <w:b/>
          <w:noProof/>
          <w:sz w:val="24"/>
        </w:rPr>
        <w:t>3GPP TSG-SA WG6 Meeting #6</w:t>
      </w:r>
      <w:r>
        <w:rPr>
          <w:b/>
          <w:noProof/>
          <w:sz w:val="24"/>
        </w:rPr>
        <w:t>3</w:t>
      </w:r>
      <w:r>
        <w:rPr>
          <w:b/>
          <w:i/>
          <w:noProof/>
          <w:sz w:val="28"/>
        </w:rPr>
        <w:tab/>
      </w:r>
      <w:r w:rsidRPr="00CA2CD0">
        <w:rPr>
          <w:b/>
          <w:bCs/>
          <w:sz w:val="24"/>
          <w:szCs w:val="24"/>
        </w:rPr>
        <w:t>S6-24</w:t>
      </w:r>
      <w:r>
        <w:rPr>
          <w:b/>
          <w:bCs/>
          <w:sz w:val="24"/>
          <w:szCs w:val="24"/>
        </w:rPr>
        <w:t>4</w:t>
      </w:r>
      <w:r w:rsidR="00090870">
        <w:rPr>
          <w:b/>
          <w:bCs/>
          <w:sz w:val="24"/>
          <w:szCs w:val="24"/>
        </w:rPr>
        <w:t>074</w:t>
      </w:r>
    </w:p>
    <w:p w14:paraId="6CDF3078" w14:textId="511C6F79" w:rsidR="00144CD6" w:rsidRDefault="00144CD6" w:rsidP="00144CD6">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r>
    </w:p>
    <w:p w14:paraId="49536FEB" w14:textId="77777777" w:rsidR="00144CD6" w:rsidRDefault="00144CD6" w:rsidP="00144CD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CD6" w14:paraId="19444BC7" w14:textId="77777777" w:rsidTr="004B4F17">
        <w:tc>
          <w:tcPr>
            <w:tcW w:w="9641" w:type="dxa"/>
            <w:gridSpan w:val="9"/>
            <w:tcBorders>
              <w:top w:val="single" w:sz="4" w:space="0" w:color="auto"/>
              <w:left w:val="single" w:sz="4" w:space="0" w:color="auto"/>
              <w:right w:val="single" w:sz="4" w:space="0" w:color="auto"/>
            </w:tcBorders>
          </w:tcPr>
          <w:p w14:paraId="20F95BD2" w14:textId="77777777" w:rsidR="00144CD6" w:rsidRDefault="00144CD6" w:rsidP="004B4F17">
            <w:pPr>
              <w:pStyle w:val="CRCoverPage"/>
              <w:spacing w:after="0"/>
              <w:jc w:val="right"/>
              <w:rPr>
                <w:i/>
                <w:noProof/>
              </w:rPr>
            </w:pPr>
            <w:r>
              <w:rPr>
                <w:i/>
                <w:noProof/>
                <w:sz w:val="14"/>
              </w:rPr>
              <w:t>CR-Form-v12.3</w:t>
            </w:r>
          </w:p>
        </w:tc>
      </w:tr>
      <w:tr w:rsidR="00144CD6" w14:paraId="007549F3" w14:textId="77777777" w:rsidTr="004B4F17">
        <w:tc>
          <w:tcPr>
            <w:tcW w:w="9641" w:type="dxa"/>
            <w:gridSpan w:val="9"/>
            <w:tcBorders>
              <w:left w:val="single" w:sz="4" w:space="0" w:color="auto"/>
              <w:right w:val="single" w:sz="4" w:space="0" w:color="auto"/>
            </w:tcBorders>
          </w:tcPr>
          <w:p w14:paraId="6C1BC584" w14:textId="77777777" w:rsidR="00144CD6" w:rsidRDefault="00144CD6" w:rsidP="004B4F17">
            <w:pPr>
              <w:pStyle w:val="CRCoverPage"/>
              <w:spacing w:after="0"/>
              <w:jc w:val="center"/>
              <w:rPr>
                <w:noProof/>
              </w:rPr>
            </w:pPr>
            <w:r>
              <w:rPr>
                <w:b/>
                <w:noProof/>
                <w:sz w:val="32"/>
              </w:rPr>
              <w:t>CHANGE REQUEST</w:t>
            </w:r>
          </w:p>
        </w:tc>
      </w:tr>
      <w:tr w:rsidR="00144CD6" w14:paraId="2FCC1D7A" w14:textId="77777777" w:rsidTr="004B4F17">
        <w:tc>
          <w:tcPr>
            <w:tcW w:w="9641" w:type="dxa"/>
            <w:gridSpan w:val="9"/>
            <w:tcBorders>
              <w:left w:val="single" w:sz="4" w:space="0" w:color="auto"/>
              <w:right w:val="single" w:sz="4" w:space="0" w:color="auto"/>
            </w:tcBorders>
          </w:tcPr>
          <w:p w14:paraId="2EA29F75" w14:textId="77777777" w:rsidR="00144CD6" w:rsidRDefault="00144CD6" w:rsidP="004B4F17">
            <w:pPr>
              <w:pStyle w:val="CRCoverPage"/>
              <w:spacing w:after="0"/>
              <w:rPr>
                <w:noProof/>
                <w:sz w:val="8"/>
                <w:szCs w:val="8"/>
              </w:rPr>
            </w:pPr>
          </w:p>
        </w:tc>
      </w:tr>
      <w:tr w:rsidR="00144CD6" w14:paraId="622B29B4" w14:textId="77777777" w:rsidTr="004B4F17">
        <w:tc>
          <w:tcPr>
            <w:tcW w:w="142" w:type="dxa"/>
            <w:tcBorders>
              <w:left w:val="single" w:sz="4" w:space="0" w:color="auto"/>
            </w:tcBorders>
          </w:tcPr>
          <w:p w14:paraId="4493ABB9" w14:textId="77777777" w:rsidR="00144CD6" w:rsidRDefault="00144CD6" w:rsidP="004B4F17">
            <w:pPr>
              <w:pStyle w:val="CRCoverPage"/>
              <w:spacing w:after="0"/>
              <w:jc w:val="right"/>
              <w:rPr>
                <w:noProof/>
              </w:rPr>
            </w:pPr>
          </w:p>
        </w:tc>
        <w:tc>
          <w:tcPr>
            <w:tcW w:w="1559" w:type="dxa"/>
            <w:shd w:val="pct30" w:color="FFFF00" w:fill="auto"/>
          </w:tcPr>
          <w:p w14:paraId="702FA498" w14:textId="77777777" w:rsidR="00144CD6" w:rsidRPr="00410371" w:rsidRDefault="0008232A" w:rsidP="00090870">
            <w:pPr>
              <w:pStyle w:val="CRCoverPage"/>
              <w:spacing w:after="0"/>
              <w:jc w:val="center"/>
              <w:rPr>
                <w:b/>
                <w:noProof/>
                <w:sz w:val="28"/>
              </w:rPr>
            </w:pPr>
            <w:r>
              <w:fldChar w:fldCharType="begin"/>
            </w:r>
            <w:r>
              <w:instrText xml:space="preserve"> DOCPROPERTY  Spec#  \* MERGEFORMAT </w:instrText>
            </w:r>
            <w:r>
              <w:fldChar w:fldCharType="separate"/>
            </w:r>
            <w:r w:rsidR="00144CD6">
              <w:rPr>
                <w:b/>
                <w:noProof/>
                <w:sz w:val="28"/>
              </w:rPr>
              <w:t>23.255</w:t>
            </w:r>
            <w:r>
              <w:rPr>
                <w:b/>
                <w:noProof/>
                <w:sz w:val="28"/>
              </w:rPr>
              <w:fldChar w:fldCharType="end"/>
            </w:r>
          </w:p>
        </w:tc>
        <w:tc>
          <w:tcPr>
            <w:tcW w:w="709" w:type="dxa"/>
          </w:tcPr>
          <w:p w14:paraId="6ECA4F35" w14:textId="77777777" w:rsidR="00144CD6" w:rsidRDefault="00144CD6" w:rsidP="004B4F17">
            <w:pPr>
              <w:pStyle w:val="CRCoverPage"/>
              <w:spacing w:after="0"/>
              <w:jc w:val="center"/>
              <w:rPr>
                <w:noProof/>
              </w:rPr>
            </w:pPr>
            <w:r>
              <w:rPr>
                <w:b/>
                <w:noProof/>
                <w:sz w:val="28"/>
              </w:rPr>
              <w:t>CR</w:t>
            </w:r>
          </w:p>
        </w:tc>
        <w:tc>
          <w:tcPr>
            <w:tcW w:w="1276" w:type="dxa"/>
            <w:shd w:val="pct30" w:color="FFFF00" w:fill="auto"/>
          </w:tcPr>
          <w:p w14:paraId="624D84FC" w14:textId="2C0DA63A" w:rsidR="00144CD6" w:rsidRPr="00410371" w:rsidRDefault="0008232A" w:rsidP="004B4F17">
            <w:pPr>
              <w:pStyle w:val="CRCoverPage"/>
              <w:spacing w:after="0"/>
              <w:jc w:val="center"/>
              <w:rPr>
                <w:noProof/>
              </w:rPr>
            </w:pPr>
            <w:r>
              <w:fldChar w:fldCharType="begin"/>
            </w:r>
            <w:r>
              <w:instrText xml:space="preserve"> DOCPROPERTY  Cr#  \* MERGEFORMAT </w:instrText>
            </w:r>
            <w:r>
              <w:fldChar w:fldCharType="separate"/>
            </w:r>
            <w:r w:rsidR="00144CD6">
              <w:rPr>
                <w:b/>
                <w:noProof/>
                <w:sz w:val="28"/>
              </w:rPr>
              <w:t>00</w:t>
            </w:r>
            <w:r>
              <w:rPr>
                <w:b/>
                <w:noProof/>
                <w:sz w:val="28"/>
              </w:rPr>
              <w:fldChar w:fldCharType="end"/>
            </w:r>
            <w:r w:rsidR="00090870">
              <w:rPr>
                <w:b/>
                <w:noProof/>
                <w:sz w:val="28"/>
              </w:rPr>
              <w:t>58</w:t>
            </w:r>
          </w:p>
        </w:tc>
        <w:tc>
          <w:tcPr>
            <w:tcW w:w="709" w:type="dxa"/>
          </w:tcPr>
          <w:p w14:paraId="52F3A491" w14:textId="77777777" w:rsidR="00144CD6" w:rsidRDefault="00144CD6" w:rsidP="004B4F17">
            <w:pPr>
              <w:pStyle w:val="CRCoverPage"/>
              <w:tabs>
                <w:tab w:val="right" w:pos="625"/>
              </w:tabs>
              <w:spacing w:after="0"/>
              <w:jc w:val="center"/>
              <w:rPr>
                <w:noProof/>
              </w:rPr>
            </w:pPr>
            <w:r>
              <w:rPr>
                <w:b/>
                <w:bCs/>
                <w:noProof/>
                <w:sz w:val="28"/>
              </w:rPr>
              <w:t>rev</w:t>
            </w:r>
          </w:p>
        </w:tc>
        <w:tc>
          <w:tcPr>
            <w:tcW w:w="992" w:type="dxa"/>
            <w:shd w:val="pct30" w:color="FFFF00" w:fill="auto"/>
          </w:tcPr>
          <w:p w14:paraId="67FD3387" w14:textId="77777777" w:rsidR="00144CD6" w:rsidRPr="00410371" w:rsidRDefault="0008232A" w:rsidP="004B4F17">
            <w:pPr>
              <w:pStyle w:val="CRCoverPage"/>
              <w:spacing w:after="0"/>
              <w:jc w:val="center"/>
              <w:rPr>
                <w:b/>
                <w:noProof/>
              </w:rPr>
            </w:pPr>
            <w:r>
              <w:fldChar w:fldCharType="begin"/>
            </w:r>
            <w:r>
              <w:instrText xml:space="preserve"> DOCPROPERTY  Revision  \* MERGEFORMAT </w:instrText>
            </w:r>
            <w:r>
              <w:fldChar w:fldCharType="separate"/>
            </w:r>
            <w:r w:rsidR="00144CD6">
              <w:rPr>
                <w:b/>
                <w:noProof/>
                <w:sz w:val="28"/>
              </w:rPr>
              <w:t>-</w:t>
            </w:r>
            <w:r>
              <w:rPr>
                <w:b/>
                <w:noProof/>
                <w:sz w:val="28"/>
              </w:rPr>
              <w:fldChar w:fldCharType="end"/>
            </w:r>
          </w:p>
        </w:tc>
        <w:tc>
          <w:tcPr>
            <w:tcW w:w="2410" w:type="dxa"/>
          </w:tcPr>
          <w:p w14:paraId="77AEAE9C" w14:textId="77777777" w:rsidR="00144CD6" w:rsidRDefault="00144CD6" w:rsidP="004B4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D9E72" w14:textId="77777777" w:rsidR="00144CD6" w:rsidRPr="00410371" w:rsidRDefault="0008232A" w:rsidP="004B4F17">
            <w:pPr>
              <w:pStyle w:val="CRCoverPage"/>
              <w:spacing w:after="0"/>
              <w:jc w:val="center"/>
              <w:rPr>
                <w:noProof/>
                <w:sz w:val="28"/>
              </w:rPr>
            </w:pPr>
            <w:r>
              <w:fldChar w:fldCharType="begin"/>
            </w:r>
            <w:r>
              <w:instrText xml:space="preserve"> DOCPROPERTY  Version  \* MERGEFORMAT </w:instrText>
            </w:r>
            <w:r>
              <w:fldChar w:fldCharType="separate"/>
            </w:r>
            <w:r w:rsidR="00144CD6">
              <w:rPr>
                <w:b/>
                <w:noProof/>
                <w:sz w:val="28"/>
              </w:rPr>
              <w:t>19.3.0</w:t>
            </w:r>
            <w:r>
              <w:rPr>
                <w:b/>
                <w:noProof/>
                <w:sz w:val="28"/>
              </w:rPr>
              <w:fldChar w:fldCharType="end"/>
            </w:r>
          </w:p>
        </w:tc>
        <w:tc>
          <w:tcPr>
            <w:tcW w:w="143" w:type="dxa"/>
            <w:tcBorders>
              <w:right w:val="single" w:sz="4" w:space="0" w:color="auto"/>
            </w:tcBorders>
          </w:tcPr>
          <w:p w14:paraId="1F6433FD" w14:textId="77777777" w:rsidR="00144CD6" w:rsidRDefault="00144CD6" w:rsidP="004B4F17">
            <w:pPr>
              <w:pStyle w:val="CRCoverPage"/>
              <w:spacing w:after="0"/>
              <w:rPr>
                <w:noProof/>
              </w:rPr>
            </w:pPr>
          </w:p>
        </w:tc>
      </w:tr>
      <w:tr w:rsidR="00144CD6" w14:paraId="6DF593D7" w14:textId="77777777" w:rsidTr="004B4F17">
        <w:tc>
          <w:tcPr>
            <w:tcW w:w="9641" w:type="dxa"/>
            <w:gridSpan w:val="9"/>
            <w:tcBorders>
              <w:left w:val="single" w:sz="4" w:space="0" w:color="auto"/>
              <w:right w:val="single" w:sz="4" w:space="0" w:color="auto"/>
            </w:tcBorders>
          </w:tcPr>
          <w:p w14:paraId="2CEBD275" w14:textId="77777777" w:rsidR="00144CD6" w:rsidRDefault="00144CD6" w:rsidP="004B4F17">
            <w:pPr>
              <w:pStyle w:val="CRCoverPage"/>
              <w:spacing w:after="0"/>
              <w:rPr>
                <w:noProof/>
              </w:rPr>
            </w:pPr>
          </w:p>
        </w:tc>
      </w:tr>
      <w:tr w:rsidR="00144CD6" w14:paraId="7DAC93CB" w14:textId="77777777" w:rsidTr="004B4F17">
        <w:tc>
          <w:tcPr>
            <w:tcW w:w="9641" w:type="dxa"/>
            <w:gridSpan w:val="9"/>
            <w:tcBorders>
              <w:top w:val="single" w:sz="4" w:space="0" w:color="auto"/>
            </w:tcBorders>
          </w:tcPr>
          <w:p w14:paraId="013587EF" w14:textId="77777777" w:rsidR="00144CD6" w:rsidRPr="00F25D98" w:rsidRDefault="00144CD6" w:rsidP="004B4F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4CD6" w14:paraId="2C10C650" w14:textId="77777777" w:rsidTr="004B4F17">
        <w:tc>
          <w:tcPr>
            <w:tcW w:w="9641" w:type="dxa"/>
            <w:gridSpan w:val="9"/>
          </w:tcPr>
          <w:p w14:paraId="60AEC6E2" w14:textId="77777777" w:rsidR="00144CD6" w:rsidRDefault="00144CD6" w:rsidP="004B4F17">
            <w:pPr>
              <w:pStyle w:val="CRCoverPage"/>
              <w:spacing w:after="0"/>
              <w:rPr>
                <w:noProof/>
                <w:sz w:val="8"/>
                <w:szCs w:val="8"/>
              </w:rPr>
            </w:pPr>
          </w:p>
        </w:tc>
      </w:tr>
    </w:tbl>
    <w:p w14:paraId="1A94A85B" w14:textId="77777777" w:rsidR="00144CD6" w:rsidRDefault="00144CD6" w:rsidP="00144C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CD6" w14:paraId="2D4BDB3E" w14:textId="77777777" w:rsidTr="004B4F17">
        <w:tc>
          <w:tcPr>
            <w:tcW w:w="2835" w:type="dxa"/>
          </w:tcPr>
          <w:p w14:paraId="540B74DD" w14:textId="77777777" w:rsidR="00144CD6" w:rsidRDefault="00144CD6" w:rsidP="004B4F17">
            <w:pPr>
              <w:pStyle w:val="CRCoverPage"/>
              <w:tabs>
                <w:tab w:val="right" w:pos="2751"/>
              </w:tabs>
              <w:spacing w:after="0"/>
              <w:rPr>
                <w:b/>
                <w:i/>
                <w:noProof/>
              </w:rPr>
            </w:pPr>
            <w:r>
              <w:rPr>
                <w:b/>
                <w:i/>
                <w:noProof/>
              </w:rPr>
              <w:t>Proposed change affects:</w:t>
            </w:r>
          </w:p>
        </w:tc>
        <w:tc>
          <w:tcPr>
            <w:tcW w:w="1418" w:type="dxa"/>
          </w:tcPr>
          <w:p w14:paraId="568F18E7" w14:textId="77777777" w:rsidR="00144CD6" w:rsidRDefault="00144CD6" w:rsidP="004B4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B2EDC" w14:textId="77777777" w:rsidR="00144CD6" w:rsidRDefault="00144CD6" w:rsidP="004B4F17">
            <w:pPr>
              <w:pStyle w:val="CRCoverPage"/>
              <w:spacing w:after="0"/>
              <w:jc w:val="center"/>
              <w:rPr>
                <w:b/>
                <w:caps/>
                <w:noProof/>
              </w:rPr>
            </w:pPr>
          </w:p>
        </w:tc>
        <w:tc>
          <w:tcPr>
            <w:tcW w:w="709" w:type="dxa"/>
            <w:tcBorders>
              <w:left w:val="single" w:sz="4" w:space="0" w:color="auto"/>
            </w:tcBorders>
          </w:tcPr>
          <w:p w14:paraId="0A0178B4" w14:textId="77777777" w:rsidR="00144CD6" w:rsidRDefault="00144CD6" w:rsidP="004B4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4F81" w14:textId="77777777" w:rsidR="00144CD6" w:rsidRDefault="00144CD6" w:rsidP="004B4F17">
            <w:pPr>
              <w:pStyle w:val="CRCoverPage"/>
              <w:spacing w:after="0"/>
              <w:jc w:val="center"/>
              <w:rPr>
                <w:b/>
                <w:caps/>
                <w:noProof/>
              </w:rPr>
            </w:pPr>
            <w:r>
              <w:rPr>
                <w:b/>
                <w:caps/>
                <w:noProof/>
              </w:rPr>
              <w:t>x</w:t>
            </w:r>
          </w:p>
        </w:tc>
        <w:tc>
          <w:tcPr>
            <w:tcW w:w="2126" w:type="dxa"/>
          </w:tcPr>
          <w:p w14:paraId="5676F7F4" w14:textId="77777777" w:rsidR="00144CD6" w:rsidRDefault="00144CD6" w:rsidP="004B4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341A7" w14:textId="77777777" w:rsidR="00144CD6" w:rsidRDefault="00144CD6" w:rsidP="004B4F17">
            <w:pPr>
              <w:pStyle w:val="CRCoverPage"/>
              <w:spacing w:after="0"/>
              <w:jc w:val="center"/>
              <w:rPr>
                <w:b/>
                <w:caps/>
                <w:noProof/>
              </w:rPr>
            </w:pPr>
          </w:p>
        </w:tc>
        <w:tc>
          <w:tcPr>
            <w:tcW w:w="1418" w:type="dxa"/>
            <w:tcBorders>
              <w:left w:val="nil"/>
            </w:tcBorders>
          </w:tcPr>
          <w:p w14:paraId="56CA80BA" w14:textId="77777777" w:rsidR="00144CD6" w:rsidRDefault="00144CD6" w:rsidP="004B4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95057" w14:textId="77777777" w:rsidR="00144CD6" w:rsidRDefault="00144CD6" w:rsidP="004B4F17">
            <w:pPr>
              <w:pStyle w:val="CRCoverPage"/>
              <w:spacing w:after="0"/>
              <w:jc w:val="center"/>
              <w:rPr>
                <w:b/>
                <w:bCs/>
                <w:caps/>
                <w:noProof/>
              </w:rPr>
            </w:pPr>
            <w:r>
              <w:rPr>
                <w:b/>
                <w:bCs/>
                <w:caps/>
                <w:noProof/>
              </w:rPr>
              <w:t>x</w:t>
            </w:r>
          </w:p>
        </w:tc>
      </w:tr>
    </w:tbl>
    <w:p w14:paraId="5226B7DB" w14:textId="77777777" w:rsidR="00144CD6" w:rsidRDefault="00144CD6" w:rsidP="00144C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CD6" w14:paraId="6486DB55" w14:textId="77777777" w:rsidTr="004B4F17">
        <w:tc>
          <w:tcPr>
            <w:tcW w:w="9640" w:type="dxa"/>
            <w:gridSpan w:val="11"/>
          </w:tcPr>
          <w:p w14:paraId="326840B3" w14:textId="77777777" w:rsidR="00144CD6" w:rsidRDefault="00144CD6" w:rsidP="004B4F17">
            <w:pPr>
              <w:pStyle w:val="CRCoverPage"/>
              <w:spacing w:after="0"/>
              <w:rPr>
                <w:noProof/>
                <w:sz w:val="8"/>
                <w:szCs w:val="8"/>
              </w:rPr>
            </w:pPr>
          </w:p>
        </w:tc>
      </w:tr>
      <w:tr w:rsidR="00144CD6" w14:paraId="5515FC7D" w14:textId="77777777" w:rsidTr="004B4F17">
        <w:tc>
          <w:tcPr>
            <w:tcW w:w="1843" w:type="dxa"/>
            <w:tcBorders>
              <w:top w:val="single" w:sz="4" w:space="0" w:color="auto"/>
              <w:left w:val="single" w:sz="4" w:space="0" w:color="auto"/>
            </w:tcBorders>
          </w:tcPr>
          <w:p w14:paraId="24993096" w14:textId="77777777" w:rsidR="00144CD6" w:rsidRDefault="00144CD6" w:rsidP="004B4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9A2C4" w14:textId="77777777" w:rsidR="00144CD6" w:rsidRDefault="0008232A" w:rsidP="004B4F17">
            <w:pPr>
              <w:pStyle w:val="CRCoverPage"/>
              <w:spacing w:after="0"/>
              <w:ind w:left="100"/>
              <w:rPr>
                <w:noProof/>
              </w:rPr>
            </w:pPr>
            <w:r>
              <w:fldChar w:fldCharType="begin"/>
            </w:r>
            <w:r>
              <w:instrText xml:space="preserve"> DOCPROPERTY  CrTitle  \* MERGEFORMAT </w:instrText>
            </w:r>
            <w:r>
              <w:fldChar w:fldCharType="separate"/>
            </w:r>
            <w:r w:rsidR="00144CD6" w:rsidRPr="003336C5">
              <w:t xml:space="preserve">UAE service management for </w:t>
            </w:r>
            <w:r w:rsidR="00144CD6">
              <w:t xml:space="preserve">a </w:t>
            </w:r>
            <w:r w:rsidR="00144CD6" w:rsidRPr="003336C5">
              <w:t>UAV under NTZ</w:t>
            </w:r>
            <w:r>
              <w:fldChar w:fldCharType="end"/>
            </w:r>
          </w:p>
        </w:tc>
      </w:tr>
      <w:tr w:rsidR="00144CD6" w14:paraId="13D2E5C9" w14:textId="77777777" w:rsidTr="004B4F17">
        <w:tc>
          <w:tcPr>
            <w:tcW w:w="1843" w:type="dxa"/>
            <w:tcBorders>
              <w:left w:val="single" w:sz="4" w:space="0" w:color="auto"/>
            </w:tcBorders>
          </w:tcPr>
          <w:p w14:paraId="47842598" w14:textId="77777777" w:rsidR="00144CD6" w:rsidRDefault="00144CD6" w:rsidP="004B4F17">
            <w:pPr>
              <w:pStyle w:val="CRCoverPage"/>
              <w:spacing w:after="0"/>
              <w:rPr>
                <w:b/>
                <w:i/>
                <w:noProof/>
                <w:sz w:val="8"/>
                <w:szCs w:val="8"/>
              </w:rPr>
            </w:pPr>
          </w:p>
        </w:tc>
        <w:tc>
          <w:tcPr>
            <w:tcW w:w="7797" w:type="dxa"/>
            <w:gridSpan w:val="10"/>
            <w:tcBorders>
              <w:right w:val="single" w:sz="4" w:space="0" w:color="auto"/>
            </w:tcBorders>
          </w:tcPr>
          <w:p w14:paraId="33A31E6C" w14:textId="77777777" w:rsidR="00144CD6" w:rsidRDefault="00144CD6" w:rsidP="004B4F17">
            <w:pPr>
              <w:pStyle w:val="CRCoverPage"/>
              <w:spacing w:after="0"/>
              <w:rPr>
                <w:noProof/>
                <w:sz w:val="8"/>
                <w:szCs w:val="8"/>
              </w:rPr>
            </w:pPr>
          </w:p>
        </w:tc>
      </w:tr>
      <w:tr w:rsidR="00144CD6" w14:paraId="5BC4E5D4" w14:textId="77777777" w:rsidTr="004B4F17">
        <w:tc>
          <w:tcPr>
            <w:tcW w:w="1843" w:type="dxa"/>
            <w:tcBorders>
              <w:left w:val="single" w:sz="4" w:space="0" w:color="auto"/>
            </w:tcBorders>
          </w:tcPr>
          <w:p w14:paraId="1CC60D9D" w14:textId="77777777" w:rsidR="00144CD6" w:rsidRDefault="00144CD6" w:rsidP="004B4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4FF59" w14:textId="77777777" w:rsidR="00144CD6" w:rsidRDefault="0008232A" w:rsidP="004B4F17">
            <w:pPr>
              <w:pStyle w:val="CRCoverPage"/>
              <w:spacing w:after="0"/>
              <w:ind w:left="100"/>
              <w:rPr>
                <w:noProof/>
              </w:rPr>
            </w:pPr>
            <w:r>
              <w:fldChar w:fldCharType="begin"/>
            </w:r>
            <w:r>
              <w:instrText xml:space="preserve"> DOCPROPERTY  SourceIfWg  \* MERGEFORMAT </w:instrText>
            </w:r>
            <w:r>
              <w:fldChar w:fldCharType="separate"/>
            </w:r>
            <w:r w:rsidR="00144CD6">
              <w:rPr>
                <w:noProof/>
              </w:rPr>
              <w:t>InterDigital Inc.</w:t>
            </w:r>
            <w:r>
              <w:rPr>
                <w:noProof/>
              </w:rPr>
              <w:fldChar w:fldCharType="end"/>
            </w:r>
          </w:p>
        </w:tc>
      </w:tr>
      <w:tr w:rsidR="00144CD6" w14:paraId="387DBDF3" w14:textId="77777777" w:rsidTr="004B4F17">
        <w:tc>
          <w:tcPr>
            <w:tcW w:w="1843" w:type="dxa"/>
            <w:tcBorders>
              <w:left w:val="single" w:sz="4" w:space="0" w:color="auto"/>
            </w:tcBorders>
          </w:tcPr>
          <w:p w14:paraId="2BB1D075" w14:textId="77777777" w:rsidR="00144CD6" w:rsidRDefault="00144CD6" w:rsidP="004B4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6D532" w14:textId="77777777" w:rsidR="00144CD6" w:rsidRDefault="0008232A" w:rsidP="004B4F17">
            <w:pPr>
              <w:pStyle w:val="CRCoverPage"/>
              <w:spacing w:after="0"/>
              <w:ind w:left="100"/>
              <w:rPr>
                <w:noProof/>
              </w:rPr>
            </w:pPr>
            <w:r>
              <w:fldChar w:fldCharType="begin"/>
            </w:r>
            <w:r>
              <w:instrText xml:space="preserve"> DOCPROPERTY  SourceIfTsg  \* MERGEFORMAT </w:instrText>
            </w:r>
            <w:r>
              <w:fldChar w:fldCharType="separate"/>
            </w:r>
            <w:r w:rsidR="00144CD6">
              <w:rPr>
                <w:noProof/>
              </w:rPr>
              <w:t>SA6</w:t>
            </w:r>
            <w:r>
              <w:rPr>
                <w:noProof/>
              </w:rPr>
              <w:fldChar w:fldCharType="end"/>
            </w:r>
          </w:p>
        </w:tc>
      </w:tr>
      <w:tr w:rsidR="00144CD6" w14:paraId="0AAA4E01" w14:textId="77777777" w:rsidTr="004B4F17">
        <w:tc>
          <w:tcPr>
            <w:tcW w:w="1843" w:type="dxa"/>
            <w:tcBorders>
              <w:left w:val="single" w:sz="4" w:space="0" w:color="auto"/>
            </w:tcBorders>
          </w:tcPr>
          <w:p w14:paraId="4AECE480" w14:textId="77777777" w:rsidR="00144CD6" w:rsidRDefault="00144CD6" w:rsidP="004B4F17">
            <w:pPr>
              <w:pStyle w:val="CRCoverPage"/>
              <w:spacing w:after="0"/>
              <w:rPr>
                <w:b/>
                <w:i/>
                <w:noProof/>
                <w:sz w:val="8"/>
                <w:szCs w:val="8"/>
              </w:rPr>
            </w:pPr>
          </w:p>
        </w:tc>
        <w:tc>
          <w:tcPr>
            <w:tcW w:w="7797" w:type="dxa"/>
            <w:gridSpan w:val="10"/>
            <w:tcBorders>
              <w:right w:val="single" w:sz="4" w:space="0" w:color="auto"/>
            </w:tcBorders>
          </w:tcPr>
          <w:p w14:paraId="7D06D870" w14:textId="77777777" w:rsidR="00144CD6" w:rsidRDefault="00144CD6" w:rsidP="004B4F17">
            <w:pPr>
              <w:pStyle w:val="CRCoverPage"/>
              <w:spacing w:after="0"/>
              <w:rPr>
                <w:noProof/>
                <w:sz w:val="8"/>
                <w:szCs w:val="8"/>
              </w:rPr>
            </w:pPr>
          </w:p>
        </w:tc>
      </w:tr>
      <w:tr w:rsidR="00144CD6" w14:paraId="259C7F5B" w14:textId="77777777" w:rsidTr="004B4F17">
        <w:tc>
          <w:tcPr>
            <w:tcW w:w="1843" w:type="dxa"/>
            <w:tcBorders>
              <w:left w:val="single" w:sz="4" w:space="0" w:color="auto"/>
            </w:tcBorders>
          </w:tcPr>
          <w:p w14:paraId="427F4605" w14:textId="77777777" w:rsidR="00144CD6" w:rsidRDefault="00144CD6" w:rsidP="004B4F17">
            <w:pPr>
              <w:pStyle w:val="CRCoverPage"/>
              <w:tabs>
                <w:tab w:val="right" w:pos="1759"/>
              </w:tabs>
              <w:spacing w:after="0"/>
              <w:rPr>
                <w:b/>
                <w:i/>
                <w:noProof/>
              </w:rPr>
            </w:pPr>
            <w:r>
              <w:rPr>
                <w:b/>
                <w:i/>
                <w:noProof/>
              </w:rPr>
              <w:t>Work item code:</w:t>
            </w:r>
          </w:p>
        </w:tc>
        <w:tc>
          <w:tcPr>
            <w:tcW w:w="3686" w:type="dxa"/>
            <w:gridSpan w:val="5"/>
            <w:shd w:val="pct30" w:color="FFFF00" w:fill="auto"/>
          </w:tcPr>
          <w:p w14:paraId="27ADF680" w14:textId="77777777" w:rsidR="00144CD6" w:rsidRDefault="0008232A" w:rsidP="004B4F17">
            <w:pPr>
              <w:pStyle w:val="CRCoverPage"/>
              <w:spacing w:after="0"/>
              <w:ind w:left="100"/>
              <w:rPr>
                <w:noProof/>
              </w:rPr>
            </w:pPr>
            <w:r>
              <w:fldChar w:fldCharType="begin"/>
            </w:r>
            <w:r>
              <w:instrText xml:space="preserve"> DOCPROPERTY  RelatedWis  \* MERGEFORMAT </w:instrText>
            </w:r>
            <w:r>
              <w:fldChar w:fldCharType="separate"/>
            </w:r>
            <w:r w:rsidR="00144CD6" w:rsidRPr="006E2073">
              <w:rPr>
                <w:noProof/>
              </w:rPr>
              <w:t>UASAPP_Ph3</w:t>
            </w:r>
            <w:r>
              <w:rPr>
                <w:noProof/>
              </w:rPr>
              <w:fldChar w:fldCharType="end"/>
            </w:r>
          </w:p>
        </w:tc>
        <w:tc>
          <w:tcPr>
            <w:tcW w:w="567" w:type="dxa"/>
            <w:tcBorders>
              <w:left w:val="nil"/>
            </w:tcBorders>
          </w:tcPr>
          <w:p w14:paraId="57D64751" w14:textId="77777777" w:rsidR="00144CD6" w:rsidRDefault="00144CD6" w:rsidP="004B4F17">
            <w:pPr>
              <w:pStyle w:val="CRCoverPage"/>
              <w:spacing w:after="0"/>
              <w:ind w:right="100"/>
              <w:rPr>
                <w:noProof/>
              </w:rPr>
            </w:pPr>
          </w:p>
        </w:tc>
        <w:tc>
          <w:tcPr>
            <w:tcW w:w="1417" w:type="dxa"/>
            <w:gridSpan w:val="3"/>
            <w:tcBorders>
              <w:left w:val="nil"/>
            </w:tcBorders>
          </w:tcPr>
          <w:p w14:paraId="527ADED1" w14:textId="77777777" w:rsidR="00144CD6" w:rsidRDefault="00144CD6" w:rsidP="004B4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2E373" w14:textId="77777777" w:rsidR="00144CD6" w:rsidRDefault="0008232A" w:rsidP="004B4F17">
            <w:pPr>
              <w:pStyle w:val="CRCoverPage"/>
              <w:spacing w:after="0"/>
              <w:ind w:left="100"/>
              <w:rPr>
                <w:noProof/>
              </w:rPr>
            </w:pPr>
            <w:r>
              <w:fldChar w:fldCharType="begin"/>
            </w:r>
            <w:r>
              <w:instrText xml:space="preserve"> DOCPROPERTY  ResDate  \* MERGEFORMAT </w:instrText>
            </w:r>
            <w:r>
              <w:fldChar w:fldCharType="separate"/>
            </w:r>
            <w:r w:rsidR="00144CD6">
              <w:rPr>
                <w:noProof/>
              </w:rPr>
              <w:t>2024-10-04</w:t>
            </w:r>
            <w:r>
              <w:rPr>
                <w:noProof/>
              </w:rPr>
              <w:fldChar w:fldCharType="end"/>
            </w:r>
          </w:p>
        </w:tc>
      </w:tr>
      <w:tr w:rsidR="00144CD6" w14:paraId="671A4869" w14:textId="77777777" w:rsidTr="004B4F17">
        <w:tc>
          <w:tcPr>
            <w:tcW w:w="1843" w:type="dxa"/>
            <w:tcBorders>
              <w:left w:val="single" w:sz="4" w:space="0" w:color="auto"/>
            </w:tcBorders>
          </w:tcPr>
          <w:p w14:paraId="7FCE91F5" w14:textId="77777777" w:rsidR="00144CD6" w:rsidRDefault="00144CD6" w:rsidP="004B4F17">
            <w:pPr>
              <w:pStyle w:val="CRCoverPage"/>
              <w:spacing w:after="0"/>
              <w:rPr>
                <w:b/>
                <w:i/>
                <w:noProof/>
                <w:sz w:val="8"/>
                <w:szCs w:val="8"/>
              </w:rPr>
            </w:pPr>
          </w:p>
        </w:tc>
        <w:tc>
          <w:tcPr>
            <w:tcW w:w="1986" w:type="dxa"/>
            <w:gridSpan w:val="4"/>
          </w:tcPr>
          <w:p w14:paraId="32C26448" w14:textId="77777777" w:rsidR="00144CD6" w:rsidRDefault="00144CD6" w:rsidP="004B4F17">
            <w:pPr>
              <w:pStyle w:val="CRCoverPage"/>
              <w:spacing w:after="0"/>
              <w:rPr>
                <w:noProof/>
                <w:sz w:val="8"/>
                <w:szCs w:val="8"/>
              </w:rPr>
            </w:pPr>
          </w:p>
        </w:tc>
        <w:tc>
          <w:tcPr>
            <w:tcW w:w="2267" w:type="dxa"/>
            <w:gridSpan w:val="2"/>
          </w:tcPr>
          <w:p w14:paraId="668DF6CB" w14:textId="77777777" w:rsidR="00144CD6" w:rsidRDefault="00144CD6" w:rsidP="004B4F17">
            <w:pPr>
              <w:pStyle w:val="CRCoverPage"/>
              <w:spacing w:after="0"/>
              <w:rPr>
                <w:noProof/>
                <w:sz w:val="8"/>
                <w:szCs w:val="8"/>
              </w:rPr>
            </w:pPr>
          </w:p>
        </w:tc>
        <w:tc>
          <w:tcPr>
            <w:tcW w:w="1417" w:type="dxa"/>
            <w:gridSpan w:val="3"/>
          </w:tcPr>
          <w:p w14:paraId="6F41C560" w14:textId="77777777" w:rsidR="00144CD6" w:rsidRDefault="00144CD6" w:rsidP="004B4F17">
            <w:pPr>
              <w:pStyle w:val="CRCoverPage"/>
              <w:spacing w:after="0"/>
              <w:rPr>
                <w:noProof/>
                <w:sz w:val="8"/>
                <w:szCs w:val="8"/>
              </w:rPr>
            </w:pPr>
          </w:p>
        </w:tc>
        <w:tc>
          <w:tcPr>
            <w:tcW w:w="2127" w:type="dxa"/>
            <w:tcBorders>
              <w:right w:val="single" w:sz="4" w:space="0" w:color="auto"/>
            </w:tcBorders>
          </w:tcPr>
          <w:p w14:paraId="493DE8D6" w14:textId="77777777" w:rsidR="00144CD6" w:rsidRDefault="00144CD6" w:rsidP="004B4F17">
            <w:pPr>
              <w:pStyle w:val="CRCoverPage"/>
              <w:spacing w:after="0"/>
              <w:rPr>
                <w:noProof/>
                <w:sz w:val="8"/>
                <w:szCs w:val="8"/>
              </w:rPr>
            </w:pPr>
          </w:p>
        </w:tc>
      </w:tr>
      <w:tr w:rsidR="00144CD6" w14:paraId="3B891CF0" w14:textId="77777777" w:rsidTr="004B4F17">
        <w:trPr>
          <w:cantSplit/>
        </w:trPr>
        <w:tc>
          <w:tcPr>
            <w:tcW w:w="1843" w:type="dxa"/>
            <w:tcBorders>
              <w:left w:val="single" w:sz="4" w:space="0" w:color="auto"/>
            </w:tcBorders>
          </w:tcPr>
          <w:p w14:paraId="7658C8D8" w14:textId="77777777" w:rsidR="00144CD6" w:rsidRDefault="00144CD6" w:rsidP="004B4F17">
            <w:pPr>
              <w:pStyle w:val="CRCoverPage"/>
              <w:tabs>
                <w:tab w:val="right" w:pos="1759"/>
              </w:tabs>
              <w:spacing w:after="0"/>
              <w:rPr>
                <w:b/>
                <w:i/>
                <w:noProof/>
              </w:rPr>
            </w:pPr>
            <w:r>
              <w:rPr>
                <w:b/>
                <w:i/>
                <w:noProof/>
              </w:rPr>
              <w:t>Category:</w:t>
            </w:r>
          </w:p>
        </w:tc>
        <w:tc>
          <w:tcPr>
            <w:tcW w:w="851" w:type="dxa"/>
            <w:shd w:val="pct30" w:color="FFFF00" w:fill="auto"/>
          </w:tcPr>
          <w:p w14:paraId="471E0B77" w14:textId="77777777" w:rsidR="00144CD6" w:rsidRDefault="0008232A" w:rsidP="004B4F17">
            <w:pPr>
              <w:pStyle w:val="CRCoverPage"/>
              <w:spacing w:after="0"/>
              <w:ind w:left="100" w:right="-609"/>
              <w:rPr>
                <w:b/>
                <w:noProof/>
              </w:rPr>
            </w:pPr>
            <w:r>
              <w:fldChar w:fldCharType="begin"/>
            </w:r>
            <w:r>
              <w:instrText xml:space="preserve"> DOCPROPERTY  Cat  \* MERGEFORMAT </w:instrText>
            </w:r>
            <w:r>
              <w:fldChar w:fldCharType="separate"/>
            </w:r>
            <w:r w:rsidR="00144CD6">
              <w:rPr>
                <w:b/>
                <w:noProof/>
              </w:rPr>
              <w:t>B</w:t>
            </w:r>
            <w:r>
              <w:rPr>
                <w:b/>
                <w:noProof/>
              </w:rPr>
              <w:fldChar w:fldCharType="end"/>
            </w:r>
          </w:p>
        </w:tc>
        <w:tc>
          <w:tcPr>
            <w:tcW w:w="3402" w:type="dxa"/>
            <w:gridSpan w:val="5"/>
            <w:tcBorders>
              <w:left w:val="nil"/>
            </w:tcBorders>
          </w:tcPr>
          <w:p w14:paraId="66AABDF4" w14:textId="77777777" w:rsidR="00144CD6" w:rsidRDefault="00144CD6" w:rsidP="004B4F17">
            <w:pPr>
              <w:pStyle w:val="CRCoverPage"/>
              <w:spacing w:after="0"/>
              <w:rPr>
                <w:noProof/>
              </w:rPr>
            </w:pPr>
          </w:p>
        </w:tc>
        <w:tc>
          <w:tcPr>
            <w:tcW w:w="1417" w:type="dxa"/>
            <w:gridSpan w:val="3"/>
            <w:tcBorders>
              <w:left w:val="nil"/>
            </w:tcBorders>
          </w:tcPr>
          <w:p w14:paraId="3F461ECB" w14:textId="77777777" w:rsidR="00144CD6" w:rsidRDefault="00144CD6" w:rsidP="004B4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833D5" w14:textId="77777777" w:rsidR="00144CD6" w:rsidRDefault="0008232A" w:rsidP="004B4F17">
            <w:pPr>
              <w:pStyle w:val="CRCoverPage"/>
              <w:spacing w:after="0"/>
              <w:ind w:left="100"/>
              <w:rPr>
                <w:noProof/>
              </w:rPr>
            </w:pPr>
            <w:r>
              <w:fldChar w:fldCharType="begin"/>
            </w:r>
            <w:r>
              <w:instrText xml:space="preserve"> DOCPROPERTY  Release  \* MERGEFORMAT </w:instrText>
            </w:r>
            <w:r>
              <w:fldChar w:fldCharType="separate"/>
            </w:r>
            <w:r w:rsidR="00144CD6">
              <w:rPr>
                <w:noProof/>
              </w:rPr>
              <w:t>Rel-19</w:t>
            </w:r>
            <w:r>
              <w:rPr>
                <w:noProof/>
              </w:rPr>
              <w:fldChar w:fldCharType="end"/>
            </w:r>
          </w:p>
        </w:tc>
      </w:tr>
      <w:tr w:rsidR="00144CD6" w14:paraId="39B2BFCA" w14:textId="77777777" w:rsidTr="004B4F17">
        <w:tc>
          <w:tcPr>
            <w:tcW w:w="1843" w:type="dxa"/>
            <w:tcBorders>
              <w:left w:val="single" w:sz="4" w:space="0" w:color="auto"/>
              <w:bottom w:val="single" w:sz="4" w:space="0" w:color="auto"/>
            </w:tcBorders>
          </w:tcPr>
          <w:p w14:paraId="162803A0" w14:textId="77777777" w:rsidR="00144CD6" w:rsidRDefault="00144CD6" w:rsidP="004B4F17">
            <w:pPr>
              <w:pStyle w:val="CRCoverPage"/>
              <w:spacing w:after="0"/>
              <w:rPr>
                <w:b/>
                <w:i/>
                <w:noProof/>
              </w:rPr>
            </w:pPr>
          </w:p>
        </w:tc>
        <w:tc>
          <w:tcPr>
            <w:tcW w:w="4677" w:type="dxa"/>
            <w:gridSpan w:val="8"/>
            <w:tcBorders>
              <w:bottom w:val="single" w:sz="4" w:space="0" w:color="auto"/>
            </w:tcBorders>
          </w:tcPr>
          <w:p w14:paraId="181FC979" w14:textId="77777777" w:rsidR="00144CD6" w:rsidRDefault="00144CD6" w:rsidP="004B4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0F137" w14:textId="77777777" w:rsidR="00144CD6" w:rsidRDefault="00144CD6" w:rsidP="004B4F1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27EAE" w14:textId="77777777" w:rsidR="00144CD6" w:rsidRPr="007C2097" w:rsidRDefault="00144CD6" w:rsidP="004B4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CD6" w14:paraId="61378F37" w14:textId="77777777" w:rsidTr="004B4F17">
        <w:tc>
          <w:tcPr>
            <w:tcW w:w="1843" w:type="dxa"/>
          </w:tcPr>
          <w:p w14:paraId="1974757D" w14:textId="77777777" w:rsidR="00144CD6" w:rsidRDefault="00144CD6" w:rsidP="004B4F17">
            <w:pPr>
              <w:pStyle w:val="CRCoverPage"/>
              <w:spacing w:after="0"/>
              <w:rPr>
                <w:b/>
                <w:i/>
                <w:noProof/>
                <w:sz w:val="8"/>
                <w:szCs w:val="8"/>
              </w:rPr>
            </w:pPr>
          </w:p>
        </w:tc>
        <w:tc>
          <w:tcPr>
            <w:tcW w:w="7797" w:type="dxa"/>
            <w:gridSpan w:val="10"/>
          </w:tcPr>
          <w:p w14:paraId="23CBEC5E" w14:textId="77777777" w:rsidR="00144CD6" w:rsidRDefault="00144CD6" w:rsidP="004B4F17">
            <w:pPr>
              <w:pStyle w:val="CRCoverPage"/>
              <w:spacing w:after="0"/>
              <w:rPr>
                <w:noProof/>
                <w:sz w:val="8"/>
                <w:szCs w:val="8"/>
              </w:rPr>
            </w:pPr>
          </w:p>
        </w:tc>
      </w:tr>
      <w:tr w:rsidR="00090870" w14:paraId="14CF6E1B" w14:textId="77777777" w:rsidTr="004B4F17">
        <w:tc>
          <w:tcPr>
            <w:tcW w:w="2694" w:type="dxa"/>
            <w:gridSpan w:val="2"/>
            <w:tcBorders>
              <w:top w:val="single" w:sz="4" w:space="0" w:color="auto"/>
              <w:left w:val="single" w:sz="4" w:space="0" w:color="auto"/>
            </w:tcBorders>
          </w:tcPr>
          <w:p w14:paraId="2B7E0C3F" w14:textId="77777777" w:rsidR="00090870" w:rsidRDefault="00090870" w:rsidP="00090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2EC04" w14:textId="77777777" w:rsidR="00090870" w:rsidRDefault="00090870" w:rsidP="00090870">
            <w:pPr>
              <w:pStyle w:val="CRCoverPage"/>
              <w:spacing w:after="0"/>
              <w:ind w:left="100"/>
              <w:rPr>
                <w:noProof/>
              </w:rPr>
            </w:pPr>
            <w:r w:rsidRPr="00EA266F">
              <w:rPr>
                <w:b/>
                <w:bCs/>
                <w:noProof/>
              </w:rPr>
              <w:t>Observations</w:t>
            </w:r>
            <w:r>
              <w:rPr>
                <w:noProof/>
              </w:rPr>
              <w:t>:</w:t>
            </w:r>
          </w:p>
          <w:p w14:paraId="69F52FF7" w14:textId="085A201E" w:rsidR="00090870" w:rsidRDefault="00090870" w:rsidP="00CA2453">
            <w:pPr>
              <w:pStyle w:val="CRCoverPage"/>
              <w:numPr>
                <w:ilvl w:val="0"/>
                <w:numId w:val="43"/>
              </w:numPr>
              <w:spacing w:after="0"/>
              <w:rPr>
                <w:noProof/>
              </w:rPr>
            </w:pPr>
            <w:r>
              <w:rPr>
                <w:noProof/>
              </w:rPr>
              <w:t xml:space="preserve">a UAV </w:t>
            </w:r>
            <w:r w:rsidR="00EA266F">
              <w:rPr>
                <w:noProof/>
              </w:rPr>
              <w:t xml:space="preserve">UE </w:t>
            </w:r>
            <w:r>
              <w:rPr>
                <w:noProof/>
              </w:rPr>
              <w:t xml:space="preserve">decision to enforce NTZ </w:t>
            </w:r>
            <w:r w:rsidR="00EA266F">
              <w:rPr>
                <w:noProof/>
              </w:rPr>
              <w:t xml:space="preserve">may be </w:t>
            </w:r>
            <w:r>
              <w:rPr>
                <w:noProof/>
              </w:rPr>
              <w:t>decided at the UAV UE</w:t>
            </w:r>
            <w:r w:rsidR="00EF415F">
              <w:rPr>
                <w:noProof/>
              </w:rPr>
              <w:t xml:space="preserve"> (based on application configuration/logic)</w:t>
            </w:r>
            <w:r>
              <w:rPr>
                <w:noProof/>
              </w:rPr>
              <w:t>.</w:t>
            </w:r>
          </w:p>
          <w:p w14:paraId="7E3E00C0" w14:textId="1BC4DC13" w:rsidR="00090870" w:rsidRDefault="00090870" w:rsidP="00CA2453">
            <w:pPr>
              <w:pStyle w:val="CRCoverPage"/>
              <w:numPr>
                <w:ilvl w:val="0"/>
                <w:numId w:val="43"/>
              </w:numPr>
              <w:spacing w:after="0"/>
              <w:rPr>
                <w:noProof/>
                <w:lang w:val="en-US"/>
              </w:rPr>
            </w:pPr>
            <w:r w:rsidRPr="00090870">
              <w:rPr>
                <w:noProof/>
                <w:lang w:val="en-US"/>
              </w:rPr>
              <w:t xml:space="preserve">a UAV UE </w:t>
            </w:r>
            <w:r w:rsidR="00EF415F">
              <w:rPr>
                <w:noProof/>
                <w:lang w:val="en-US"/>
              </w:rPr>
              <w:t xml:space="preserve">while </w:t>
            </w:r>
            <w:r w:rsidRPr="00090870">
              <w:rPr>
                <w:noProof/>
                <w:lang w:val="en-US"/>
              </w:rPr>
              <w:t>enforcing NTZ may</w:t>
            </w:r>
            <w:r>
              <w:rPr>
                <w:noProof/>
                <w:lang w:val="en-US"/>
              </w:rPr>
              <w:t xml:space="preserve"> not be </w:t>
            </w:r>
            <w:r w:rsidR="00EA266F">
              <w:rPr>
                <w:noProof/>
                <w:lang w:val="en-US"/>
              </w:rPr>
              <w:t xml:space="preserve">able to </w:t>
            </w:r>
            <w:r>
              <w:rPr>
                <w:noProof/>
                <w:lang w:val="en-US"/>
              </w:rPr>
              <w:t>communicat</w:t>
            </w:r>
            <w:r w:rsidR="00EA266F">
              <w:rPr>
                <w:noProof/>
                <w:lang w:val="en-US"/>
              </w:rPr>
              <w:t>e</w:t>
            </w:r>
            <w:r>
              <w:rPr>
                <w:noProof/>
                <w:lang w:val="en-US"/>
              </w:rPr>
              <w:t xml:space="preserve"> with </w:t>
            </w:r>
            <w:r w:rsidR="00EA266F">
              <w:rPr>
                <w:noProof/>
                <w:lang w:val="en-US"/>
              </w:rPr>
              <w:t xml:space="preserve">network (e.g., </w:t>
            </w:r>
            <w:r>
              <w:rPr>
                <w:noProof/>
                <w:lang w:val="en-US"/>
              </w:rPr>
              <w:t>UAE server</w:t>
            </w:r>
            <w:r w:rsidR="00EA266F">
              <w:rPr>
                <w:noProof/>
                <w:lang w:val="en-US"/>
              </w:rPr>
              <w:t xml:space="preserve">, </w:t>
            </w:r>
            <w:r>
              <w:rPr>
                <w:noProof/>
                <w:lang w:val="en-US"/>
              </w:rPr>
              <w:t>USS</w:t>
            </w:r>
            <w:r w:rsidR="00EA266F">
              <w:rPr>
                <w:noProof/>
                <w:lang w:val="en-US"/>
              </w:rPr>
              <w:t>)</w:t>
            </w:r>
            <w:r>
              <w:rPr>
                <w:noProof/>
                <w:lang w:val="en-US"/>
              </w:rPr>
              <w:t>.</w:t>
            </w:r>
          </w:p>
          <w:p w14:paraId="2BAFC6C7" w14:textId="77777777" w:rsidR="00090870" w:rsidRPr="00EA266F" w:rsidRDefault="00090870" w:rsidP="00090870">
            <w:pPr>
              <w:pStyle w:val="CRCoverPage"/>
              <w:spacing w:after="0"/>
              <w:ind w:left="100"/>
              <w:rPr>
                <w:noProof/>
                <w:lang w:val="en-US"/>
              </w:rPr>
            </w:pPr>
          </w:p>
          <w:p w14:paraId="1169920B" w14:textId="39995688" w:rsidR="00090870" w:rsidRPr="00090870" w:rsidRDefault="00090870" w:rsidP="00090870">
            <w:pPr>
              <w:pStyle w:val="CRCoverPage"/>
              <w:spacing w:after="0"/>
              <w:ind w:left="100"/>
              <w:rPr>
                <w:noProof/>
                <w:lang w:val="en-US"/>
              </w:rPr>
            </w:pPr>
            <w:r>
              <w:rPr>
                <w:noProof/>
              </w:rPr>
              <w:t xml:space="preserve">Based on </w:t>
            </w:r>
            <w:r w:rsidR="00CA2453">
              <w:rPr>
                <w:noProof/>
              </w:rPr>
              <w:t xml:space="preserve">these </w:t>
            </w:r>
            <w:r w:rsidR="00EA266F">
              <w:rPr>
                <w:noProof/>
              </w:rPr>
              <w:t>o</w:t>
            </w:r>
            <w:r>
              <w:rPr>
                <w:noProof/>
              </w:rPr>
              <w:t>bservations, the UAE server/USS may be unaware of</w:t>
            </w:r>
            <w:r w:rsidRPr="00435254">
              <w:rPr>
                <w:noProof/>
              </w:rPr>
              <w:t xml:space="preserve"> </w:t>
            </w:r>
            <w:r w:rsidR="00EA266F">
              <w:rPr>
                <w:noProof/>
              </w:rPr>
              <w:t xml:space="preserve">a </w:t>
            </w:r>
            <w:r w:rsidRPr="00435254">
              <w:rPr>
                <w:noProof/>
              </w:rPr>
              <w:t xml:space="preserve">UAV UE </w:t>
            </w:r>
            <w:r>
              <w:rPr>
                <w:noProof/>
              </w:rPr>
              <w:t xml:space="preserve">decision to </w:t>
            </w:r>
            <w:r w:rsidRPr="00435254">
              <w:rPr>
                <w:noProof/>
              </w:rPr>
              <w:t>enforc</w:t>
            </w:r>
            <w:r>
              <w:rPr>
                <w:noProof/>
              </w:rPr>
              <w:t>e</w:t>
            </w:r>
            <w:r w:rsidRPr="00435254">
              <w:rPr>
                <w:noProof/>
              </w:rPr>
              <w:t xml:space="preserve"> NTZ</w:t>
            </w:r>
            <w:r>
              <w:rPr>
                <w:noProof/>
              </w:rPr>
              <w:t xml:space="preserve"> which may disrupt functionality </w:t>
            </w:r>
            <w:r w:rsidR="00EA266F">
              <w:rPr>
                <w:noProof/>
              </w:rPr>
              <w:t xml:space="preserve">(e.g., DAA, C2, </w:t>
            </w:r>
            <w:r w:rsidR="00EF415F">
              <w:rPr>
                <w:noProof/>
              </w:rPr>
              <w:t xml:space="preserve">Location tracking </w:t>
            </w:r>
            <w:r w:rsidR="00EA266F">
              <w:rPr>
                <w:noProof/>
              </w:rPr>
              <w:t xml:space="preserve">etc.) </w:t>
            </w:r>
            <w:r>
              <w:rPr>
                <w:noProof/>
              </w:rPr>
              <w:t>at the UAE server</w:t>
            </w:r>
            <w:r w:rsidR="00EF415F">
              <w:rPr>
                <w:noProof/>
              </w:rPr>
              <w:t>, when UAV stops all transmissions (e.g., measurements, messages)</w:t>
            </w:r>
            <w:r>
              <w:rPr>
                <w:noProof/>
              </w:rPr>
              <w:t>.</w:t>
            </w:r>
          </w:p>
          <w:p w14:paraId="1A1469FE" w14:textId="77777777" w:rsidR="00090870" w:rsidRPr="00090870" w:rsidRDefault="00090870" w:rsidP="00090870">
            <w:pPr>
              <w:pStyle w:val="CRCoverPage"/>
              <w:spacing w:after="0"/>
              <w:ind w:left="100"/>
              <w:rPr>
                <w:noProof/>
                <w:lang w:val="en-US"/>
              </w:rPr>
            </w:pPr>
          </w:p>
          <w:p w14:paraId="3875A889" w14:textId="79D223B2" w:rsidR="00090870" w:rsidRDefault="00090870" w:rsidP="00EA266F">
            <w:pPr>
              <w:pStyle w:val="CRCoverPage"/>
              <w:spacing w:after="0"/>
              <w:ind w:left="100"/>
              <w:rPr>
                <w:noProof/>
              </w:rPr>
            </w:pPr>
            <w:r>
              <w:rPr>
                <w:noProof/>
              </w:rPr>
              <w:t xml:space="preserve">Therefore, it is needed that a UAV </w:t>
            </w:r>
            <w:r w:rsidR="00EA266F">
              <w:rPr>
                <w:noProof/>
              </w:rPr>
              <w:t xml:space="preserve">UE informs </w:t>
            </w:r>
            <w:r>
              <w:rPr>
                <w:noProof/>
              </w:rPr>
              <w:t>the UAE server/USS about NTZ enforcement decisions to ensure proper behavior at the UAE server/USS.</w:t>
            </w:r>
          </w:p>
        </w:tc>
      </w:tr>
      <w:tr w:rsidR="00144CD6" w14:paraId="6A32F7E3" w14:textId="77777777" w:rsidTr="004B4F17">
        <w:tc>
          <w:tcPr>
            <w:tcW w:w="2694" w:type="dxa"/>
            <w:gridSpan w:val="2"/>
            <w:tcBorders>
              <w:left w:val="single" w:sz="4" w:space="0" w:color="auto"/>
            </w:tcBorders>
          </w:tcPr>
          <w:p w14:paraId="74BFCF95" w14:textId="77777777" w:rsidR="00144CD6" w:rsidRDefault="00144CD6" w:rsidP="004B4F17">
            <w:pPr>
              <w:pStyle w:val="CRCoverPage"/>
              <w:spacing w:after="0"/>
              <w:rPr>
                <w:b/>
                <w:i/>
                <w:noProof/>
                <w:sz w:val="8"/>
                <w:szCs w:val="8"/>
              </w:rPr>
            </w:pPr>
          </w:p>
        </w:tc>
        <w:tc>
          <w:tcPr>
            <w:tcW w:w="6946" w:type="dxa"/>
            <w:gridSpan w:val="9"/>
            <w:tcBorders>
              <w:right w:val="single" w:sz="4" w:space="0" w:color="auto"/>
            </w:tcBorders>
          </w:tcPr>
          <w:p w14:paraId="7D8B75CB" w14:textId="77777777" w:rsidR="00144CD6" w:rsidRDefault="00144CD6" w:rsidP="004B4F17">
            <w:pPr>
              <w:pStyle w:val="CRCoverPage"/>
              <w:spacing w:after="0"/>
              <w:rPr>
                <w:noProof/>
                <w:sz w:val="8"/>
                <w:szCs w:val="8"/>
              </w:rPr>
            </w:pPr>
          </w:p>
        </w:tc>
      </w:tr>
      <w:tr w:rsidR="00144CD6" w14:paraId="7C24AA28" w14:textId="77777777" w:rsidTr="004B4F17">
        <w:tc>
          <w:tcPr>
            <w:tcW w:w="2694" w:type="dxa"/>
            <w:gridSpan w:val="2"/>
            <w:tcBorders>
              <w:left w:val="single" w:sz="4" w:space="0" w:color="auto"/>
            </w:tcBorders>
          </w:tcPr>
          <w:p w14:paraId="405CA525" w14:textId="77777777" w:rsidR="00144CD6" w:rsidRDefault="00144CD6" w:rsidP="004B4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EDBD8" w14:textId="584190F4" w:rsidR="00EA266F" w:rsidRDefault="00EA266F" w:rsidP="008625FA">
            <w:pPr>
              <w:pStyle w:val="CRCoverPage"/>
              <w:spacing w:after="0"/>
              <w:ind w:left="100"/>
              <w:rPr>
                <w:noProof/>
              </w:rPr>
            </w:pPr>
            <w:r>
              <w:rPr>
                <w:noProof/>
              </w:rPr>
              <w:t xml:space="preserve">This CR propose </w:t>
            </w:r>
            <w:r w:rsidR="008625FA">
              <w:rPr>
                <w:noProof/>
              </w:rPr>
              <w:t xml:space="preserve">support for a new </w:t>
            </w:r>
            <w:r>
              <w:rPr>
                <w:noProof/>
              </w:rPr>
              <w:t>NTZ indication procedure</w:t>
            </w:r>
            <w:r w:rsidR="008625FA">
              <w:rPr>
                <w:noProof/>
              </w:rPr>
              <w:t>.</w:t>
            </w:r>
          </w:p>
        </w:tc>
      </w:tr>
      <w:tr w:rsidR="00144CD6" w14:paraId="75C4D922" w14:textId="77777777" w:rsidTr="004B4F17">
        <w:tc>
          <w:tcPr>
            <w:tcW w:w="2694" w:type="dxa"/>
            <w:gridSpan w:val="2"/>
            <w:tcBorders>
              <w:left w:val="single" w:sz="4" w:space="0" w:color="auto"/>
            </w:tcBorders>
          </w:tcPr>
          <w:p w14:paraId="25A0C5AE" w14:textId="77777777" w:rsidR="00144CD6" w:rsidRDefault="00144CD6" w:rsidP="004B4F17">
            <w:pPr>
              <w:pStyle w:val="CRCoverPage"/>
              <w:spacing w:after="0"/>
              <w:rPr>
                <w:b/>
                <w:i/>
                <w:noProof/>
                <w:sz w:val="8"/>
                <w:szCs w:val="8"/>
              </w:rPr>
            </w:pPr>
          </w:p>
        </w:tc>
        <w:tc>
          <w:tcPr>
            <w:tcW w:w="6946" w:type="dxa"/>
            <w:gridSpan w:val="9"/>
            <w:tcBorders>
              <w:right w:val="single" w:sz="4" w:space="0" w:color="auto"/>
            </w:tcBorders>
          </w:tcPr>
          <w:p w14:paraId="23CC7583" w14:textId="77777777" w:rsidR="00144CD6" w:rsidRDefault="00144CD6" w:rsidP="004B4F17">
            <w:pPr>
              <w:pStyle w:val="CRCoverPage"/>
              <w:spacing w:after="0"/>
              <w:rPr>
                <w:noProof/>
                <w:sz w:val="8"/>
                <w:szCs w:val="8"/>
              </w:rPr>
            </w:pPr>
          </w:p>
        </w:tc>
      </w:tr>
      <w:tr w:rsidR="00144CD6" w14:paraId="2D816A1E" w14:textId="77777777" w:rsidTr="004B4F17">
        <w:tc>
          <w:tcPr>
            <w:tcW w:w="2694" w:type="dxa"/>
            <w:gridSpan w:val="2"/>
            <w:tcBorders>
              <w:left w:val="single" w:sz="4" w:space="0" w:color="auto"/>
              <w:bottom w:val="single" w:sz="4" w:space="0" w:color="auto"/>
            </w:tcBorders>
          </w:tcPr>
          <w:p w14:paraId="1BCAF68C" w14:textId="77777777" w:rsidR="00144CD6" w:rsidRDefault="00144CD6" w:rsidP="004B4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122D0" w14:textId="3C503DAA" w:rsidR="00144CD6" w:rsidRDefault="00090870" w:rsidP="004B4F17">
            <w:pPr>
              <w:pStyle w:val="CRCoverPage"/>
              <w:spacing w:after="0"/>
              <w:ind w:left="100"/>
              <w:rPr>
                <w:noProof/>
              </w:rPr>
            </w:pPr>
            <w:r>
              <w:rPr>
                <w:noProof/>
              </w:rPr>
              <w:t xml:space="preserve">Functionality at the UAE server and services offered to a UAV UE </w:t>
            </w:r>
            <w:r w:rsidR="00EF415F">
              <w:rPr>
                <w:noProof/>
              </w:rPr>
              <w:t xml:space="preserve">and USS </w:t>
            </w:r>
            <w:r w:rsidR="00EA266F">
              <w:rPr>
                <w:noProof/>
              </w:rPr>
              <w:t>are</w:t>
            </w:r>
            <w:r>
              <w:rPr>
                <w:noProof/>
              </w:rPr>
              <w:t xml:space="preserve"> broken when a UAV UE enforces NTZ rules.</w:t>
            </w:r>
          </w:p>
        </w:tc>
      </w:tr>
      <w:tr w:rsidR="00144CD6" w14:paraId="19C25D9C" w14:textId="77777777" w:rsidTr="004B4F17">
        <w:tc>
          <w:tcPr>
            <w:tcW w:w="2694" w:type="dxa"/>
            <w:gridSpan w:val="2"/>
          </w:tcPr>
          <w:p w14:paraId="58D0D198" w14:textId="77777777" w:rsidR="00144CD6" w:rsidRDefault="00144CD6" w:rsidP="004B4F17">
            <w:pPr>
              <w:pStyle w:val="CRCoverPage"/>
              <w:spacing w:after="0"/>
              <w:rPr>
                <w:b/>
                <w:i/>
                <w:noProof/>
                <w:sz w:val="8"/>
                <w:szCs w:val="8"/>
              </w:rPr>
            </w:pPr>
          </w:p>
        </w:tc>
        <w:tc>
          <w:tcPr>
            <w:tcW w:w="6946" w:type="dxa"/>
            <w:gridSpan w:val="9"/>
          </w:tcPr>
          <w:p w14:paraId="5E05A61C" w14:textId="77777777" w:rsidR="00144CD6" w:rsidRDefault="00144CD6" w:rsidP="004B4F17">
            <w:pPr>
              <w:pStyle w:val="CRCoverPage"/>
              <w:spacing w:after="0"/>
              <w:rPr>
                <w:noProof/>
                <w:sz w:val="8"/>
                <w:szCs w:val="8"/>
              </w:rPr>
            </w:pPr>
          </w:p>
        </w:tc>
      </w:tr>
      <w:tr w:rsidR="00144CD6" w14:paraId="20135F65" w14:textId="77777777" w:rsidTr="004B4F17">
        <w:tc>
          <w:tcPr>
            <w:tcW w:w="2694" w:type="dxa"/>
            <w:gridSpan w:val="2"/>
            <w:tcBorders>
              <w:top w:val="single" w:sz="4" w:space="0" w:color="auto"/>
              <w:left w:val="single" w:sz="4" w:space="0" w:color="auto"/>
            </w:tcBorders>
          </w:tcPr>
          <w:p w14:paraId="508DF08E" w14:textId="77777777" w:rsidR="00144CD6" w:rsidRDefault="00144CD6" w:rsidP="004B4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524AFA" w14:textId="1773256C" w:rsidR="00144CD6" w:rsidRDefault="00994786" w:rsidP="004B4F17">
            <w:pPr>
              <w:pStyle w:val="CRCoverPage"/>
              <w:spacing w:after="0"/>
              <w:ind w:left="100"/>
              <w:rPr>
                <w:noProof/>
              </w:rPr>
            </w:pPr>
            <w:r>
              <w:rPr>
                <w:noProof/>
              </w:rPr>
              <w:t>3.1, 3.2, 4.9 (new), 4.9.1 (new), 4.9.2 (new), 7.1a.3.1, 7.1a.3.5, 7.xx (new), 7.xx.2 (new), 7.xx.2.1 (new), 7.xx.3 (new), 7.xx.3.1 (new), 7.xx.3.2 (new), 7.xx.3.3 (new) ,8.2.1, 8.2.xx (new) 8.2.xx.1 (new), 8.2.xx.2 (new)</w:t>
            </w:r>
          </w:p>
        </w:tc>
      </w:tr>
      <w:tr w:rsidR="00144CD6" w14:paraId="546349F4" w14:textId="77777777" w:rsidTr="004B4F17">
        <w:tc>
          <w:tcPr>
            <w:tcW w:w="2694" w:type="dxa"/>
            <w:gridSpan w:val="2"/>
            <w:tcBorders>
              <w:left w:val="single" w:sz="4" w:space="0" w:color="auto"/>
            </w:tcBorders>
          </w:tcPr>
          <w:p w14:paraId="223F61DC" w14:textId="77777777" w:rsidR="00144CD6" w:rsidRDefault="00144CD6" w:rsidP="004B4F17">
            <w:pPr>
              <w:pStyle w:val="CRCoverPage"/>
              <w:spacing w:after="0"/>
              <w:rPr>
                <w:b/>
                <w:i/>
                <w:noProof/>
                <w:sz w:val="8"/>
                <w:szCs w:val="8"/>
              </w:rPr>
            </w:pPr>
          </w:p>
        </w:tc>
        <w:tc>
          <w:tcPr>
            <w:tcW w:w="6946" w:type="dxa"/>
            <w:gridSpan w:val="9"/>
            <w:tcBorders>
              <w:right w:val="single" w:sz="4" w:space="0" w:color="auto"/>
            </w:tcBorders>
          </w:tcPr>
          <w:p w14:paraId="749A094A" w14:textId="77777777" w:rsidR="00144CD6" w:rsidRDefault="00144CD6" w:rsidP="004B4F17">
            <w:pPr>
              <w:pStyle w:val="CRCoverPage"/>
              <w:spacing w:after="0"/>
              <w:rPr>
                <w:noProof/>
                <w:sz w:val="8"/>
                <w:szCs w:val="8"/>
              </w:rPr>
            </w:pPr>
          </w:p>
        </w:tc>
      </w:tr>
      <w:tr w:rsidR="00144CD6" w14:paraId="589ECC05" w14:textId="77777777" w:rsidTr="004B4F17">
        <w:tc>
          <w:tcPr>
            <w:tcW w:w="2694" w:type="dxa"/>
            <w:gridSpan w:val="2"/>
            <w:tcBorders>
              <w:left w:val="single" w:sz="4" w:space="0" w:color="auto"/>
            </w:tcBorders>
          </w:tcPr>
          <w:p w14:paraId="0018E90A" w14:textId="77777777" w:rsidR="00144CD6" w:rsidRDefault="00144CD6" w:rsidP="004B4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0DE7A" w14:textId="77777777" w:rsidR="00144CD6" w:rsidRDefault="00144CD6" w:rsidP="004B4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3D0DA" w14:textId="77777777" w:rsidR="00144CD6" w:rsidRDefault="00144CD6" w:rsidP="004B4F17">
            <w:pPr>
              <w:pStyle w:val="CRCoverPage"/>
              <w:spacing w:after="0"/>
              <w:jc w:val="center"/>
              <w:rPr>
                <w:b/>
                <w:caps/>
                <w:noProof/>
              </w:rPr>
            </w:pPr>
            <w:r>
              <w:rPr>
                <w:b/>
                <w:caps/>
                <w:noProof/>
              </w:rPr>
              <w:t>N</w:t>
            </w:r>
          </w:p>
        </w:tc>
        <w:tc>
          <w:tcPr>
            <w:tcW w:w="2977" w:type="dxa"/>
            <w:gridSpan w:val="4"/>
          </w:tcPr>
          <w:p w14:paraId="5C801D33" w14:textId="77777777" w:rsidR="00144CD6" w:rsidRDefault="00144CD6" w:rsidP="004B4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D1DD8" w14:textId="77777777" w:rsidR="00144CD6" w:rsidRDefault="00144CD6" w:rsidP="004B4F17">
            <w:pPr>
              <w:pStyle w:val="CRCoverPage"/>
              <w:spacing w:after="0"/>
              <w:ind w:left="99"/>
              <w:rPr>
                <w:noProof/>
              </w:rPr>
            </w:pPr>
          </w:p>
        </w:tc>
      </w:tr>
      <w:tr w:rsidR="00144CD6" w14:paraId="614FB8CF" w14:textId="77777777" w:rsidTr="004B4F17">
        <w:tc>
          <w:tcPr>
            <w:tcW w:w="2694" w:type="dxa"/>
            <w:gridSpan w:val="2"/>
            <w:tcBorders>
              <w:left w:val="single" w:sz="4" w:space="0" w:color="auto"/>
            </w:tcBorders>
          </w:tcPr>
          <w:p w14:paraId="5F05D2E0" w14:textId="77777777" w:rsidR="00144CD6" w:rsidRDefault="00144CD6" w:rsidP="004B4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7CD43" w14:textId="77777777" w:rsidR="00144CD6" w:rsidRDefault="00144CD6" w:rsidP="004B4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A8723" w14:textId="77777777" w:rsidR="00144CD6" w:rsidRDefault="00144CD6" w:rsidP="004B4F17">
            <w:pPr>
              <w:pStyle w:val="CRCoverPage"/>
              <w:spacing w:after="0"/>
              <w:jc w:val="center"/>
              <w:rPr>
                <w:b/>
                <w:caps/>
                <w:noProof/>
              </w:rPr>
            </w:pPr>
            <w:r>
              <w:rPr>
                <w:b/>
                <w:caps/>
                <w:noProof/>
              </w:rPr>
              <w:t>x</w:t>
            </w:r>
          </w:p>
        </w:tc>
        <w:tc>
          <w:tcPr>
            <w:tcW w:w="2977" w:type="dxa"/>
            <w:gridSpan w:val="4"/>
          </w:tcPr>
          <w:p w14:paraId="46EF3709" w14:textId="77777777" w:rsidR="00144CD6" w:rsidRDefault="00144CD6" w:rsidP="004B4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1F2EB5" w14:textId="77777777" w:rsidR="00144CD6" w:rsidRDefault="00144CD6" w:rsidP="004B4F17">
            <w:pPr>
              <w:pStyle w:val="CRCoverPage"/>
              <w:spacing w:after="0"/>
              <w:ind w:left="99"/>
              <w:rPr>
                <w:noProof/>
              </w:rPr>
            </w:pPr>
            <w:r>
              <w:rPr>
                <w:noProof/>
              </w:rPr>
              <w:t xml:space="preserve">TS/TR ... CR ... </w:t>
            </w:r>
          </w:p>
        </w:tc>
      </w:tr>
      <w:tr w:rsidR="00144CD6" w14:paraId="683CC0D4" w14:textId="77777777" w:rsidTr="004B4F17">
        <w:tc>
          <w:tcPr>
            <w:tcW w:w="2694" w:type="dxa"/>
            <w:gridSpan w:val="2"/>
            <w:tcBorders>
              <w:left w:val="single" w:sz="4" w:space="0" w:color="auto"/>
            </w:tcBorders>
          </w:tcPr>
          <w:p w14:paraId="4A71BBFC" w14:textId="77777777" w:rsidR="00144CD6" w:rsidRDefault="00144CD6" w:rsidP="004B4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583C6" w14:textId="77777777" w:rsidR="00144CD6" w:rsidRDefault="00144CD6" w:rsidP="004B4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CF282" w14:textId="77777777" w:rsidR="00144CD6" w:rsidRDefault="00144CD6" w:rsidP="004B4F17">
            <w:pPr>
              <w:pStyle w:val="CRCoverPage"/>
              <w:spacing w:after="0"/>
              <w:jc w:val="center"/>
              <w:rPr>
                <w:b/>
                <w:caps/>
                <w:noProof/>
              </w:rPr>
            </w:pPr>
            <w:r>
              <w:rPr>
                <w:b/>
                <w:caps/>
                <w:noProof/>
              </w:rPr>
              <w:t>x</w:t>
            </w:r>
          </w:p>
        </w:tc>
        <w:tc>
          <w:tcPr>
            <w:tcW w:w="2977" w:type="dxa"/>
            <w:gridSpan w:val="4"/>
          </w:tcPr>
          <w:p w14:paraId="50504C2D" w14:textId="77777777" w:rsidR="00144CD6" w:rsidRDefault="00144CD6" w:rsidP="004B4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74A5E" w14:textId="77777777" w:rsidR="00144CD6" w:rsidRDefault="00144CD6" w:rsidP="004B4F17">
            <w:pPr>
              <w:pStyle w:val="CRCoverPage"/>
              <w:spacing w:after="0"/>
              <w:ind w:left="99"/>
              <w:rPr>
                <w:noProof/>
              </w:rPr>
            </w:pPr>
            <w:r>
              <w:rPr>
                <w:noProof/>
              </w:rPr>
              <w:t xml:space="preserve">TS/TR ... CR ... </w:t>
            </w:r>
          </w:p>
        </w:tc>
      </w:tr>
      <w:tr w:rsidR="00144CD6" w14:paraId="5F423695" w14:textId="77777777" w:rsidTr="004B4F17">
        <w:tc>
          <w:tcPr>
            <w:tcW w:w="2694" w:type="dxa"/>
            <w:gridSpan w:val="2"/>
            <w:tcBorders>
              <w:left w:val="single" w:sz="4" w:space="0" w:color="auto"/>
            </w:tcBorders>
          </w:tcPr>
          <w:p w14:paraId="7DBE6632" w14:textId="77777777" w:rsidR="00144CD6" w:rsidRDefault="00144CD6" w:rsidP="004B4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37C8F" w14:textId="77777777" w:rsidR="00144CD6" w:rsidRDefault="00144CD6" w:rsidP="004B4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E3F1B" w14:textId="77777777" w:rsidR="00144CD6" w:rsidRDefault="00144CD6" w:rsidP="004B4F17">
            <w:pPr>
              <w:pStyle w:val="CRCoverPage"/>
              <w:spacing w:after="0"/>
              <w:jc w:val="center"/>
              <w:rPr>
                <w:b/>
                <w:caps/>
                <w:noProof/>
              </w:rPr>
            </w:pPr>
            <w:r>
              <w:rPr>
                <w:b/>
                <w:caps/>
                <w:noProof/>
              </w:rPr>
              <w:t>x</w:t>
            </w:r>
          </w:p>
        </w:tc>
        <w:tc>
          <w:tcPr>
            <w:tcW w:w="2977" w:type="dxa"/>
            <w:gridSpan w:val="4"/>
          </w:tcPr>
          <w:p w14:paraId="3AB7E1C0" w14:textId="77777777" w:rsidR="00144CD6" w:rsidRDefault="00144CD6" w:rsidP="004B4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5C4EA7" w14:textId="77777777" w:rsidR="00144CD6" w:rsidRDefault="00144CD6" w:rsidP="004B4F17">
            <w:pPr>
              <w:pStyle w:val="CRCoverPage"/>
              <w:spacing w:after="0"/>
              <w:ind w:left="99"/>
              <w:rPr>
                <w:noProof/>
              </w:rPr>
            </w:pPr>
            <w:r>
              <w:rPr>
                <w:noProof/>
              </w:rPr>
              <w:t xml:space="preserve">TS/TR ... CR ... </w:t>
            </w:r>
          </w:p>
        </w:tc>
      </w:tr>
      <w:tr w:rsidR="00144CD6" w14:paraId="75802C57" w14:textId="77777777" w:rsidTr="004B4F17">
        <w:tc>
          <w:tcPr>
            <w:tcW w:w="2694" w:type="dxa"/>
            <w:gridSpan w:val="2"/>
            <w:tcBorders>
              <w:left w:val="single" w:sz="4" w:space="0" w:color="auto"/>
            </w:tcBorders>
          </w:tcPr>
          <w:p w14:paraId="0A34CAC6" w14:textId="77777777" w:rsidR="00144CD6" w:rsidRDefault="00144CD6" w:rsidP="004B4F17">
            <w:pPr>
              <w:pStyle w:val="CRCoverPage"/>
              <w:spacing w:after="0"/>
              <w:rPr>
                <w:b/>
                <w:i/>
                <w:noProof/>
              </w:rPr>
            </w:pPr>
          </w:p>
        </w:tc>
        <w:tc>
          <w:tcPr>
            <w:tcW w:w="6946" w:type="dxa"/>
            <w:gridSpan w:val="9"/>
            <w:tcBorders>
              <w:right w:val="single" w:sz="4" w:space="0" w:color="auto"/>
            </w:tcBorders>
          </w:tcPr>
          <w:p w14:paraId="2653BCD6" w14:textId="77777777" w:rsidR="00144CD6" w:rsidRDefault="00144CD6" w:rsidP="004B4F17">
            <w:pPr>
              <w:pStyle w:val="CRCoverPage"/>
              <w:spacing w:after="0"/>
              <w:rPr>
                <w:noProof/>
              </w:rPr>
            </w:pPr>
          </w:p>
        </w:tc>
      </w:tr>
      <w:tr w:rsidR="00144CD6" w14:paraId="2A32BB19" w14:textId="77777777" w:rsidTr="004B4F17">
        <w:tc>
          <w:tcPr>
            <w:tcW w:w="2694" w:type="dxa"/>
            <w:gridSpan w:val="2"/>
            <w:tcBorders>
              <w:left w:val="single" w:sz="4" w:space="0" w:color="auto"/>
              <w:bottom w:val="single" w:sz="4" w:space="0" w:color="auto"/>
            </w:tcBorders>
          </w:tcPr>
          <w:p w14:paraId="5131F433" w14:textId="77777777" w:rsidR="00144CD6" w:rsidRDefault="00144CD6" w:rsidP="004B4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22644" w14:textId="77777777" w:rsidR="00144CD6" w:rsidRDefault="00144CD6" w:rsidP="004B4F17">
            <w:pPr>
              <w:pStyle w:val="CRCoverPage"/>
              <w:spacing w:after="0"/>
              <w:ind w:left="100"/>
              <w:rPr>
                <w:noProof/>
              </w:rPr>
            </w:pPr>
          </w:p>
        </w:tc>
      </w:tr>
      <w:tr w:rsidR="00144CD6" w:rsidRPr="008863B9" w14:paraId="50C1EEA1" w14:textId="77777777" w:rsidTr="004B4F17">
        <w:tc>
          <w:tcPr>
            <w:tcW w:w="2694" w:type="dxa"/>
            <w:gridSpan w:val="2"/>
            <w:tcBorders>
              <w:top w:val="single" w:sz="4" w:space="0" w:color="auto"/>
              <w:bottom w:val="single" w:sz="4" w:space="0" w:color="auto"/>
            </w:tcBorders>
          </w:tcPr>
          <w:p w14:paraId="774070FD" w14:textId="77777777" w:rsidR="00144CD6" w:rsidRPr="008863B9" w:rsidRDefault="00144CD6" w:rsidP="004B4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BA1FA" w14:textId="77777777" w:rsidR="00144CD6" w:rsidRPr="008863B9" w:rsidRDefault="00144CD6" w:rsidP="004B4F17">
            <w:pPr>
              <w:pStyle w:val="CRCoverPage"/>
              <w:spacing w:after="0"/>
              <w:ind w:left="100"/>
              <w:rPr>
                <w:noProof/>
                <w:sz w:val="8"/>
                <w:szCs w:val="8"/>
              </w:rPr>
            </w:pPr>
          </w:p>
        </w:tc>
      </w:tr>
      <w:tr w:rsidR="00144CD6" w14:paraId="5A5D8B02" w14:textId="77777777" w:rsidTr="004B4F17">
        <w:tc>
          <w:tcPr>
            <w:tcW w:w="2694" w:type="dxa"/>
            <w:gridSpan w:val="2"/>
            <w:tcBorders>
              <w:top w:val="single" w:sz="4" w:space="0" w:color="auto"/>
              <w:left w:val="single" w:sz="4" w:space="0" w:color="auto"/>
              <w:bottom w:val="single" w:sz="4" w:space="0" w:color="auto"/>
            </w:tcBorders>
          </w:tcPr>
          <w:p w14:paraId="3AEC653D" w14:textId="77777777" w:rsidR="00144CD6" w:rsidRDefault="00144CD6" w:rsidP="004B4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4AB55" w14:textId="77777777" w:rsidR="00144CD6" w:rsidRDefault="00144CD6" w:rsidP="004B4F17">
            <w:pPr>
              <w:pStyle w:val="CRCoverPage"/>
              <w:spacing w:after="0"/>
              <w:ind w:left="100"/>
              <w:rPr>
                <w:noProof/>
              </w:rPr>
            </w:pPr>
          </w:p>
        </w:tc>
      </w:tr>
    </w:tbl>
    <w:p w14:paraId="51AAAF3B" w14:textId="7F1C65A9" w:rsidR="00090870" w:rsidRDefault="00090870" w:rsidP="00144CD6">
      <w:pPr>
        <w:pStyle w:val="CRCoverPage"/>
        <w:spacing w:after="0"/>
        <w:rPr>
          <w:noProof/>
          <w:sz w:val="8"/>
          <w:szCs w:val="8"/>
        </w:rPr>
      </w:pPr>
    </w:p>
    <w:p w14:paraId="7F750D6F" w14:textId="77777777" w:rsidR="00090870" w:rsidRDefault="00090870">
      <w:pPr>
        <w:spacing w:after="0"/>
        <w:rPr>
          <w:rFonts w:ascii="Arial" w:hAnsi="Arial"/>
          <w:noProof/>
          <w:sz w:val="8"/>
          <w:szCs w:val="8"/>
        </w:rPr>
      </w:pPr>
      <w:r>
        <w:rPr>
          <w:noProof/>
          <w:sz w:val="8"/>
          <w:szCs w:val="8"/>
        </w:rPr>
        <w:br w:type="page"/>
      </w:r>
    </w:p>
    <w:p w14:paraId="43A84455"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138277316"/>
      <w:bookmarkStart w:id="13" w:name="_Toc138277317"/>
      <w:bookmarkStart w:id="14" w:name="_Toc75370438"/>
      <w:bookmarkStart w:id="15" w:name="_Toc9812634"/>
      <w:bookmarkStart w:id="16" w:name="_Toc9812390"/>
      <w:bookmarkStart w:id="17" w:name="_Toc536270934"/>
      <w:bookmarkStart w:id="18" w:name="_Toc536270627"/>
      <w:bookmarkStart w:id="19" w:name="_Toc138277412"/>
      <w:bookmarkEnd w:id="0"/>
      <w:bookmarkEnd w:id="1"/>
      <w:bookmarkEnd w:id="2"/>
      <w:bookmarkEnd w:id="3"/>
      <w:bookmarkEnd w:id="4"/>
      <w:bookmarkEnd w:id="5"/>
      <w:bookmarkEnd w:id="6"/>
      <w:bookmarkEnd w:id="7"/>
      <w:bookmarkEnd w:id="8"/>
      <w:bookmarkEnd w:id="9"/>
      <w:bookmarkEnd w:id="10"/>
      <w:r w:rsidRPr="006E2073">
        <w:rPr>
          <w:rFonts w:ascii="Arial" w:hAnsi="Arial" w:cs="Arial"/>
          <w:noProof/>
          <w:color w:val="0000FF"/>
          <w:sz w:val="28"/>
          <w:szCs w:val="28"/>
        </w:rPr>
        <w:lastRenderedPageBreak/>
        <w:t>* * * First Change * * * *</w:t>
      </w:r>
    </w:p>
    <w:p w14:paraId="20B5D8E3" w14:textId="45F48AF2" w:rsidR="00C54595" w:rsidRPr="006916E3" w:rsidRDefault="00C54595" w:rsidP="00C54595">
      <w:pPr>
        <w:pStyle w:val="Heading2"/>
      </w:pPr>
      <w:bookmarkStart w:id="20" w:name="_Toc177934987"/>
      <w:bookmarkEnd w:id="12"/>
      <w:r w:rsidRPr="006916E3">
        <w:t>3.1</w:t>
      </w:r>
      <w:r w:rsidRPr="006916E3">
        <w:tab/>
        <w:t>Terms</w:t>
      </w:r>
      <w:bookmarkEnd w:id="20"/>
    </w:p>
    <w:p w14:paraId="7B4E4DFC" w14:textId="77777777" w:rsidR="00C54595" w:rsidRPr="006916E3" w:rsidRDefault="00C54595" w:rsidP="00C54595">
      <w:r w:rsidRPr="006916E3">
        <w:t>For the purposes of the present document, the terms given in 3GPP TR 21.905 [1] and the following apply. A term defined in the present document takes precedence over the definition of the same term, if any, in 3GPP TR 21.905 [1].</w:t>
      </w:r>
    </w:p>
    <w:p w14:paraId="0612AE5E" w14:textId="77777777" w:rsidR="00C54595" w:rsidRPr="009E0B21" w:rsidRDefault="00C54595" w:rsidP="00C54595">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15B7FC55" w14:textId="77777777" w:rsidR="00C54595" w:rsidRPr="009E0B21" w:rsidRDefault="00C54595" w:rsidP="00C54595">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4E57F47D" w14:textId="77777777" w:rsidR="00C54595" w:rsidRPr="006E2073" w:rsidRDefault="00C54595" w:rsidP="00C54595">
      <w:pPr>
        <w:rPr>
          <w:b/>
        </w:rPr>
      </w:pPr>
      <w:r w:rsidRPr="006E2073">
        <w:rPr>
          <w:b/>
          <w:bCs/>
          <w:color w:val="000000"/>
        </w:rPr>
        <w:t>LDGS capability:</w:t>
      </w:r>
      <w:r w:rsidRPr="006E2073">
        <w:rPr>
          <w:color w:val="000000"/>
        </w:rPr>
        <w:t xml:space="preserve"> A UAE client with LDGS capability</w:t>
      </w:r>
      <w:r w:rsidRPr="006E2073">
        <w:t xml:space="preserve"> </w:t>
      </w:r>
      <w:r w:rsidRPr="006E2073">
        <w:rPr>
          <w:color w:val="000000"/>
        </w:rPr>
        <w:t xml:space="preserve">offers the ground based DAA support for the UAVs in the monitoring range of the LDGS. The Local DAA Ground-Station (LDGS) can be operated by a USS and can serve one or more </w:t>
      </w:r>
      <w:proofErr w:type="spellStart"/>
      <w:r w:rsidRPr="006E2073">
        <w:rPr>
          <w:color w:val="000000"/>
        </w:rPr>
        <w:t>USSes</w:t>
      </w:r>
      <w:proofErr w:type="spellEnd"/>
      <w:r w:rsidRPr="006E2073">
        <w:rPr>
          <w:color w:val="000000"/>
        </w:rPr>
        <w:t>.</w:t>
      </w:r>
    </w:p>
    <w:p w14:paraId="1F4B2E50" w14:textId="77777777" w:rsidR="00C54595" w:rsidRDefault="00C54595" w:rsidP="00C54595">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223C70CE" w14:textId="77777777" w:rsidR="00C54595" w:rsidRPr="002577F1" w:rsidRDefault="00C54595" w:rsidP="00C54595">
      <w:pPr>
        <w:pStyle w:val="NO"/>
      </w:pPr>
      <w:r>
        <w:t>NOTE:</w:t>
      </w:r>
      <w:r>
        <w:tab/>
        <w:t>A UAV with Multi-USS capability can be controlled by more than one USS during a flight, but at any given time, the UAV is under the control of only one USS.</w:t>
      </w:r>
    </w:p>
    <w:p w14:paraId="03C05C17" w14:textId="77777777" w:rsidR="00C54595" w:rsidRDefault="00C54595" w:rsidP="00C54595">
      <w:pPr>
        <w:rPr>
          <w:color w:val="000000"/>
          <w:lang w:val="en-US"/>
        </w:rPr>
      </w:pPr>
      <w:r>
        <w:rPr>
          <w:b/>
          <w:bCs/>
          <w:color w:val="000000"/>
        </w:rPr>
        <w:t>M</w:t>
      </w:r>
      <w:proofErr w:type="spellStart"/>
      <w:r w:rsidRPr="00FE0DFD">
        <w:rPr>
          <w:b/>
          <w:bCs/>
          <w:color w:val="000000"/>
          <w:lang w:val="en-US"/>
        </w:rPr>
        <w:t>ulti</w:t>
      </w:r>
      <w:proofErr w:type="spellEnd"/>
      <w:r w:rsidRPr="00FE0DFD">
        <w:rPr>
          <w:b/>
          <w:bCs/>
          <w:color w:val="000000"/>
          <w:lang w:val="en-US"/>
        </w:rPr>
        <w:t>-USS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05999C40" w14:textId="77777777" w:rsidR="00C54595" w:rsidRDefault="00C54595" w:rsidP="00C54595">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710BF812" w14:textId="77777777" w:rsidR="00C54595" w:rsidRDefault="00C54595" w:rsidP="00C54595">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0F6494BB" w14:textId="13AFACFD" w:rsidR="001C19F7" w:rsidRDefault="00C54595" w:rsidP="001C19F7">
      <w:pPr>
        <w:rPr>
          <w:b/>
          <w:bCs/>
        </w:rPr>
      </w:pPr>
      <w:r>
        <w:rPr>
          <w:b/>
        </w:rPr>
        <w:t xml:space="preserve">UAV: </w:t>
      </w:r>
      <w:r>
        <w:t>The Uncrewed Aerial Vehicle (also called remotely piloted aircraft or drone) of a UAS.</w:t>
      </w:r>
    </w:p>
    <w:p w14:paraId="13342693" w14:textId="77777777" w:rsidR="000107EE" w:rsidRPr="00090870" w:rsidRDefault="000107EE" w:rsidP="000107EE">
      <w:pPr>
        <w:rPr>
          <w:ins w:id="21" w:author="InterDigital" w:date="2024-10-08T12:04:00Z" w16du:dateUtc="2024-10-08T16:04:00Z"/>
          <w:b/>
        </w:rPr>
      </w:pPr>
      <w:ins w:id="22" w:author="InterDigital" w:date="2024-10-08T12:04:00Z" w16du:dateUtc="2024-10-08T16:04:00Z">
        <w:r w:rsidRPr="003B7682">
          <w:rPr>
            <w:b/>
            <w:bCs/>
          </w:rPr>
          <w:t>No-transmit zone</w:t>
        </w:r>
        <w:r w:rsidRPr="003B7682">
          <w:t xml:space="preserve">: </w:t>
        </w:r>
        <w:r>
          <w:rPr>
            <w:bCs/>
          </w:rPr>
          <w:t>A g</w:t>
        </w:r>
        <w:r w:rsidRPr="003B7682">
          <w:rPr>
            <w:bCs/>
          </w:rPr>
          <w:t xml:space="preserve">eographical area where </w:t>
        </w:r>
        <w:r>
          <w:rPr>
            <w:bCs/>
          </w:rPr>
          <w:t>UAVs</w:t>
        </w:r>
        <w:r w:rsidRPr="003B7682">
          <w:rPr>
            <w:bCs/>
          </w:rPr>
          <w:t xml:space="preserve"> are not allowed to </w:t>
        </w:r>
        <w:r>
          <w:rPr>
            <w:bCs/>
          </w:rPr>
          <w:t>transmit</w:t>
        </w:r>
        <w:r w:rsidRPr="003B7682">
          <w:rPr>
            <w:bCs/>
          </w:rPr>
          <w:t xml:space="preserve"> in a certain frequency band.</w:t>
        </w:r>
      </w:ins>
    </w:p>
    <w:p w14:paraId="651A08F1" w14:textId="77777777" w:rsidR="00C54595" w:rsidRDefault="00C54595" w:rsidP="00C54595">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32D600F5" w14:textId="77777777" w:rsidR="00C54595" w:rsidRDefault="00C54595" w:rsidP="00C54595">
      <w:pPr>
        <w:rPr>
          <w:b/>
        </w:rPr>
      </w:pPr>
      <w:r>
        <w:rPr>
          <w:b/>
        </w:rPr>
        <w:t>Command and Control (C2) Communication</w:t>
      </w:r>
    </w:p>
    <w:p w14:paraId="56EF9710" w14:textId="77777777" w:rsidR="00C54595" w:rsidRDefault="00C54595" w:rsidP="00C54595">
      <w:pPr>
        <w:rPr>
          <w:b/>
        </w:rPr>
      </w:pPr>
      <w:r>
        <w:rPr>
          <w:b/>
        </w:rPr>
        <w:t>Uncrewed Aerial System (UAS)</w:t>
      </w:r>
    </w:p>
    <w:p w14:paraId="40831568" w14:textId="77777777" w:rsidR="00C54595" w:rsidRDefault="00C54595" w:rsidP="00C54595">
      <w:pPr>
        <w:rPr>
          <w:lang w:eastAsia="zh-CN"/>
        </w:rPr>
      </w:pPr>
      <w:r>
        <w:rPr>
          <w:b/>
        </w:rPr>
        <w:t>Uncrewed Aerial System Traffic Management (UTM)</w:t>
      </w:r>
    </w:p>
    <w:p w14:paraId="7FD91364" w14:textId="77777777" w:rsidR="00C54595" w:rsidRDefault="00C54595" w:rsidP="00C54595">
      <w:pPr>
        <w:rPr>
          <w:b/>
        </w:rPr>
      </w:pPr>
      <w:r>
        <w:rPr>
          <w:b/>
        </w:rPr>
        <w:t>UAV controller</w:t>
      </w:r>
    </w:p>
    <w:p w14:paraId="45C9D0A6" w14:textId="77777777" w:rsidR="00C54595" w:rsidRDefault="00C54595" w:rsidP="00C54595">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6A564ABE" w14:textId="77777777" w:rsidR="00C54595" w:rsidRDefault="00C54595" w:rsidP="00C54595">
      <w:pPr>
        <w:rPr>
          <w:b/>
        </w:rPr>
      </w:pPr>
      <w:r>
        <w:rPr>
          <w:b/>
        </w:rPr>
        <w:t>Direct C2 Communication</w:t>
      </w:r>
    </w:p>
    <w:p w14:paraId="0B7E3E15" w14:textId="77777777" w:rsidR="00C54595" w:rsidRDefault="00C54595" w:rsidP="00C54595">
      <w:pPr>
        <w:rPr>
          <w:b/>
          <w:lang w:eastAsia="zh-CN"/>
        </w:rPr>
      </w:pPr>
      <w:r>
        <w:rPr>
          <w:b/>
          <w:lang w:eastAsia="zh-CN"/>
        </w:rPr>
        <w:t>Network-Assisted C2 communication</w:t>
      </w:r>
    </w:p>
    <w:p w14:paraId="6EA7B129" w14:textId="2E78565C" w:rsidR="004219C1" w:rsidRDefault="00C54595" w:rsidP="004219C1">
      <w:pPr>
        <w:rPr>
          <w:b/>
          <w:lang w:eastAsia="zh-CN"/>
        </w:rPr>
      </w:pPr>
      <w:r>
        <w:rPr>
          <w:b/>
          <w:lang w:eastAsia="zh-CN"/>
        </w:rPr>
        <w:t>UTM-Navigated C2 communication</w:t>
      </w:r>
    </w:p>
    <w:p w14:paraId="20335C5A" w14:textId="77777777" w:rsidR="00240978" w:rsidRPr="006E2073" w:rsidRDefault="00240978" w:rsidP="002409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3" w:name="_Toc177934988"/>
      <w:r w:rsidRPr="006E2073">
        <w:rPr>
          <w:rFonts w:ascii="Arial" w:hAnsi="Arial" w:cs="Arial"/>
          <w:noProof/>
          <w:color w:val="0000FF"/>
          <w:sz w:val="28"/>
          <w:szCs w:val="28"/>
        </w:rPr>
        <w:t>* * * Next Change * * * *</w:t>
      </w:r>
    </w:p>
    <w:p w14:paraId="0DE60A75" w14:textId="77777777" w:rsidR="001A0C8E" w:rsidRPr="006916E3" w:rsidRDefault="001A0C8E" w:rsidP="001A0C8E">
      <w:pPr>
        <w:pStyle w:val="Heading2"/>
      </w:pPr>
      <w:r w:rsidRPr="006916E3">
        <w:lastRenderedPageBreak/>
        <w:t>3.2</w:t>
      </w:r>
      <w:r w:rsidRPr="006916E3">
        <w:tab/>
        <w:t>Abbreviations</w:t>
      </w:r>
      <w:bookmarkEnd w:id="23"/>
    </w:p>
    <w:p w14:paraId="4D2BE147" w14:textId="77777777" w:rsidR="001A0C8E" w:rsidRPr="006916E3" w:rsidRDefault="001A0C8E" w:rsidP="001A0C8E">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276E322B" w14:textId="77777777" w:rsidR="001A0C8E" w:rsidRDefault="001A0C8E" w:rsidP="001A0C8E">
      <w:pPr>
        <w:pStyle w:val="EW"/>
      </w:pPr>
      <w:r>
        <w:t>BVLOS</w:t>
      </w:r>
      <w:r>
        <w:tab/>
        <w:t>Beyond Visual Line Of Sight</w:t>
      </w:r>
    </w:p>
    <w:p w14:paraId="49875923" w14:textId="77777777" w:rsidR="001A0C8E" w:rsidRDefault="001A0C8E" w:rsidP="001A0C8E">
      <w:pPr>
        <w:pStyle w:val="EW"/>
      </w:pPr>
      <w:r>
        <w:t>C2</w:t>
      </w:r>
      <w:r>
        <w:tab/>
        <w:t>Command and Control</w:t>
      </w:r>
    </w:p>
    <w:p w14:paraId="6873726C" w14:textId="77777777" w:rsidR="001A0C8E" w:rsidRDefault="001A0C8E" w:rsidP="001A0C8E">
      <w:pPr>
        <w:pStyle w:val="EW"/>
      </w:pPr>
      <w:r>
        <w:t>CAPIF</w:t>
      </w:r>
      <w:r>
        <w:tab/>
        <w:t>Common API Framework for northbound APIs</w:t>
      </w:r>
    </w:p>
    <w:p w14:paraId="2FF989DA" w14:textId="77777777" w:rsidR="001A0C8E" w:rsidRDefault="001A0C8E" w:rsidP="001A0C8E">
      <w:pPr>
        <w:pStyle w:val="EW"/>
      </w:pPr>
      <w:r>
        <w:t>DAA</w:t>
      </w:r>
      <w:r>
        <w:tab/>
        <w:t>Detect And Avoid</w:t>
      </w:r>
    </w:p>
    <w:p w14:paraId="132A4A43" w14:textId="77777777" w:rsidR="001A0C8E" w:rsidRDefault="001A0C8E" w:rsidP="001A0C8E">
      <w:pPr>
        <w:pStyle w:val="EW"/>
      </w:pPr>
      <w:r w:rsidRPr="006E2073">
        <w:t>LDGS</w:t>
      </w:r>
      <w:r w:rsidRPr="006E2073">
        <w:tab/>
        <w:t>Local DAA Ground Station</w:t>
      </w:r>
    </w:p>
    <w:p w14:paraId="492A6E8A" w14:textId="77777777" w:rsidR="000107EE" w:rsidRPr="006E2073" w:rsidRDefault="000107EE" w:rsidP="000107EE">
      <w:pPr>
        <w:pStyle w:val="EW"/>
        <w:rPr>
          <w:ins w:id="24" w:author="InterDigital" w:date="2024-10-08T12:04:00Z" w16du:dateUtc="2024-10-08T16:04:00Z"/>
        </w:rPr>
      </w:pPr>
      <w:ins w:id="25" w:author="InterDigital" w:date="2024-10-08T12:04:00Z" w16du:dateUtc="2024-10-08T16:04:00Z">
        <w:r w:rsidRPr="003B7682">
          <w:t>NTZ</w:t>
        </w:r>
        <w:r w:rsidRPr="003B7682">
          <w:tab/>
          <w:t>No-Transmit Zone</w:t>
        </w:r>
      </w:ins>
    </w:p>
    <w:p w14:paraId="586FAC8D" w14:textId="77777777" w:rsidR="001A0C8E" w:rsidRDefault="001A0C8E" w:rsidP="001A0C8E">
      <w:pPr>
        <w:pStyle w:val="EW"/>
      </w:pPr>
      <w:r>
        <w:t>QoS</w:t>
      </w:r>
      <w:r>
        <w:tab/>
        <w:t>Quality of Service</w:t>
      </w:r>
    </w:p>
    <w:p w14:paraId="4F3B909D" w14:textId="77777777" w:rsidR="001A0C8E" w:rsidRDefault="001A0C8E" w:rsidP="001A0C8E">
      <w:pPr>
        <w:pStyle w:val="EW"/>
      </w:pPr>
      <w:r>
        <w:t>SEAL</w:t>
      </w:r>
      <w:r>
        <w:tab/>
        <w:t>Service Enabler Architecture Layer</w:t>
      </w:r>
    </w:p>
    <w:p w14:paraId="3B27A663" w14:textId="77777777" w:rsidR="001A0C8E" w:rsidRDefault="001A0C8E" w:rsidP="001A0C8E">
      <w:pPr>
        <w:pStyle w:val="EW"/>
      </w:pPr>
      <w:r>
        <w:t>UAE</w:t>
      </w:r>
      <w:r>
        <w:tab/>
        <w:t>UAS Application Enabler</w:t>
      </w:r>
    </w:p>
    <w:p w14:paraId="7B26E526" w14:textId="77777777" w:rsidR="001A0C8E" w:rsidRPr="006916E3" w:rsidRDefault="001A0C8E" w:rsidP="001A0C8E">
      <w:pPr>
        <w:pStyle w:val="EW"/>
      </w:pPr>
      <w:r w:rsidRPr="006916E3">
        <w:t>UAS</w:t>
      </w:r>
      <w:r w:rsidRPr="006916E3">
        <w:tab/>
      </w:r>
      <w:r>
        <w:t xml:space="preserve">Uncrewed </w:t>
      </w:r>
      <w:r w:rsidRPr="006916E3">
        <w:t>Aerial System</w:t>
      </w:r>
    </w:p>
    <w:p w14:paraId="1E31E40F" w14:textId="77777777" w:rsidR="001A0C8E" w:rsidRPr="006916E3" w:rsidRDefault="001A0C8E" w:rsidP="001A0C8E">
      <w:pPr>
        <w:pStyle w:val="EW"/>
      </w:pPr>
      <w:r w:rsidRPr="006916E3">
        <w:t>UAV</w:t>
      </w:r>
      <w:r w:rsidRPr="006916E3">
        <w:tab/>
      </w:r>
      <w:r>
        <w:t xml:space="preserve">Uncrewed </w:t>
      </w:r>
      <w:r w:rsidRPr="006916E3">
        <w:t>Aerial Vehicle</w:t>
      </w:r>
    </w:p>
    <w:p w14:paraId="7B06D3A9" w14:textId="77777777" w:rsidR="001A0C8E" w:rsidRPr="006916E3" w:rsidRDefault="001A0C8E" w:rsidP="001A0C8E">
      <w:pPr>
        <w:pStyle w:val="EW"/>
      </w:pPr>
      <w:r w:rsidRPr="006916E3">
        <w:t>UAV</w:t>
      </w:r>
      <w:r>
        <w:t>-</w:t>
      </w:r>
      <w:r w:rsidRPr="006916E3">
        <w:t>C</w:t>
      </w:r>
      <w:r w:rsidRPr="006916E3">
        <w:tab/>
      </w:r>
      <w:r>
        <w:t xml:space="preserve">Uncrewed </w:t>
      </w:r>
      <w:r w:rsidRPr="006916E3">
        <w:t>Aerial Vehicle</w:t>
      </w:r>
      <w:r>
        <w:t>-</w:t>
      </w:r>
      <w:r w:rsidRPr="006916E3">
        <w:t>Controller</w:t>
      </w:r>
    </w:p>
    <w:p w14:paraId="4FF2EDC9" w14:textId="77777777" w:rsidR="001A0C8E" w:rsidRPr="006916E3" w:rsidRDefault="001A0C8E" w:rsidP="001A0C8E">
      <w:pPr>
        <w:pStyle w:val="EW"/>
      </w:pPr>
      <w:r w:rsidRPr="006916E3">
        <w:t>USS</w:t>
      </w:r>
      <w:r w:rsidRPr="006916E3">
        <w:tab/>
        <w:t>UAS Service Supplier</w:t>
      </w:r>
    </w:p>
    <w:p w14:paraId="3599075F" w14:textId="77777777" w:rsidR="001A0C8E" w:rsidRPr="006916E3" w:rsidRDefault="001A0C8E" w:rsidP="001A0C8E">
      <w:pPr>
        <w:pStyle w:val="EW"/>
      </w:pPr>
      <w:r w:rsidRPr="006916E3">
        <w:t>UTM</w:t>
      </w:r>
      <w:r w:rsidRPr="006916E3">
        <w:tab/>
        <w:t>UAS Traffic Management</w:t>
      </w:r>
    </w:p>
    <w:p w14:paraId="4791626B" w14:textId="77777777" w:rsidR="00090870" w:rsidRPr="006E2073" w:rsidRDefault="00090870" w:rsidP="00090870">
      <w:bookmarkStart w:id="26" w:name="clause4"/>
      <w:bookmarkEnd w:id="13"/>
      <w:bookmarkEnd w:id="26"/>
    </w:p>
    <w:p w14:paraId="2F797AEA" w14:textId="77777777" w:rsidR="00090870" w:rsidRPr="006E2073" w:rsidRDefault="00090870" w:rsidP="000908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7330A61D" w14:textId="77777777" w:rsidR="000107EE" w:rsidRDefault="000107EE" w:rsidP="000107EE">
      <w:pPr>
        <w:pStyle w:val="Heading2"/>
        <w:rPr>
          <w:ins w:id="27" w:author="InterDigital" w:date="2024-10-08T12:05:00Z" w16du:dateUtc="2024-10-08T16:05:00Z"/>
        </w:rPr>
      </w:pPr>
      <w:ins w:id="28" w:author="InterDigital" w:date="2024-10-08T12:05:00Z" w16du:dateUtc="2024-10-08T16:05:00Z">
        <w:r>
          <w:t>4.9</w:t>
        </w:r>
        <w:r>
          <w:tab/>
          <w:t>Support for NTZ indication</w:t>
        </w:r>
      </w:ins>
    </w:p>
    <w:p w14:paraId="2C619475" w14:textId="77777777" w:rsidR="000107EE" w:rsidRDefault="000107EE" w:rsidP="000107EE">
      <w:pPr>
        <w:pStyle w:val="Heading3"/>
        <w:rPr>
          <w:ins w:id="29" w:author="InterDigital" w:date="2024-10-08T12:05:00Z" w16du:dateUtc="2024-10-08T16:05:00Z"/>
        </w:rPr>
      </w:pPr>
      <w:ins w:id="30" w:author="InterDigital" w:date="2024-10-08T12:05:00Z" w16du:dateUtc="2024-10-08T16:05:00Z">
        <w:r>
          <w:t>4.9.1</w:t>
        </w:r>
        <w:r>
          <w:tab/>
          <w:t>Description</w:t>
        </w:r>
      </w:ins>
    </w:p>
    <w:p w14:paraId="368911F7" w14:textId="77777777" w:rsidR="000107EE" w:rsidRDefault="000107EE" w:rsidP="000107EE">
      <w:pPr>
        <w:rPr>
          <w:ins w:id="31" w:author="InterDigital" w:date="2024-10-08T12:05:00Z" w16du:dateUtc="2024-10-08T16:05:00Z"/>
        </w:rPr>
      </w:pPr>
      <w:ins w:id="32" w:author="InterDigital" w:date="2024-10-08T12:05:00Z" w16du:dateUtc="2024-10-08T16:05:00Z">
        <w:r>
          <w:t xml:space="preserve">This clause specifies the requirements related to support for indication of </w:t>
        </w:r>
        <w:r w:rsidRPr="00E25F53">
          <w:rPr>
            <w:lang w:val="en-US"/>
          </w:rPr>
          <w:t>UAV NTZ</w:t>
        </w:r>
        <w:r>
          <w:rPr>
            <w:lang w:val="en-US"/>
          </w:rPr>
          <w:t xml:space="preserve"> enforcement</w:t>
        </w:r>
        <w:r>
          <w:t>.</w:t>
        </w:r>
      </w:ins>
    </w:p>
    <w:p w14:paraId="4382F2D1" w14:textId="77777777" w:rsidR="000107EE" w:rsidRDefault="000107EE" w:rsidP="000107EE">
      <w:pPr>
        <w:pStyle w:val="Heading3"/>
        <w:rPr>
          <w:ins w:id="33" w:author="InterDigital" w:date="2024-10-08T12:05:00Z" w16du:dateUtc="2024-10-08T16:05:00Z"/>
        </w:rPr>
      </w:pPr>
      <w:ins w:id="34" w:author="InterDigital" w:date="2024-10-08T12:05:00Z" w16du:dateUtc="2024-10-08T16:05:00Z">
        <w:r>
          <w:t>4.9.2</w:t>
        </w:r>
        <w:r>
          <w:tab/>
          <w:t>Requirements</w:t>
        </w:r>
      </w:ins>
    </w:p>
    <w:p w14:paraId="11AA1DB6" w14:textId="77777777" w:rsidR="000107EE" w:rsidRPr="00B93E30" w:rsidRDefault="000107EE" w:rsidP="000107EE">
      <w:pPr>
        <w:rPr>
          <w:ins w:id="35" w:author="InterDigital" w:date="2024-10-08T12:05:00Z" w16du:dateUtc="2024-10-08T16:05:00Z"/>
          <w:color w:val="000000"/>
        </w:rPr>
      </w:pPr>
      <w:ins w:id="36" w:author="InterDigital" w:date="2024-10-08T12:05:00Z" w16du:dateUtc="2024-10-08T16:05:00Z">
        <w:r w:rsidRPr="00B93E30">
          <w:rPr>
            <w:color w:val="000000"/>
          </w:rPr>
          <w:t>[AR-4.</w:t>
        </w:r>
        <w:r>
          <w:rPr>
            <w:color w:val="000000"/>
          </w:rPr>
          <w:t>9</w:t>
        </w:r>
        <w:r w:rsidRPr="00B93E30">
          <w:rPr>
            <w:color w:val="000000"/>
          </w:rPr>
          <w:t xml:space="preserve">.2-a] The UAE Server shall </w:t>
        </w:r>
        <w:r w:rsidRPr="00B93E30">
          <w:rPr>
            <w:color w:val="000000"/>
            <w:lang w:val="en-US"/>
          </w:rPr>
          <w:t xml:space="preserve">provide a mechanism for the UAE Client to </w:t>
        </w:r>
        <w:r w:rsidRPr="00B93E30">
          <w:rPr>
            <w:color w:val="000000"/>
          </w:rPr>
          <w:t xml:space="preserve">report its </w:t>
        </w:r>
        <w:r>
          <w:rPr>
            <w:color w:val="000000"/>
          </w:rPr>
          <w:t>NTZ indication capability</w:t>
        </w:r>
        <w:r w:rsidRPr="00B93E30">
          <w:rPr>
            <w:color w:val="000000"/>
          </w:rPr>
          <w:t xml:space="preserve"> to the UAE Server.</w:t>
        </w:r>
      </w:ins>
    </w:p>
    <w:p w14:paraId="4642842B" w14:textId="77777777" w:rsidR="000107EE" w:rsidRDefault="000107EE" w:rsidP="000107EE">
      <w:pPr>
        <w:rPr>
          <w:ins w:id="37" w:author="InterDigital" w:date="2024-10-08T12:05:00Z" w16du:dateUtc="2024-10-08T16:05:00Z"/>
          <w:color w:val="000000"/>
        </w:rPr>
      </w:pPr>
      <w:ins w:id="38" w:author="InterDigital" w:date="2024-10-08T12:05:00Z" w16du:dateUtc="2024-10-08T16:05:00Z">
        <w:r>
          <w:rPr>
            <w:color w:val="000000"/>
          </w:rPr>
          <w:t xml:space="preserve">[AR-4.9.2-b] The UAE Server shall </w:t>
        </w:r>
        <w:r>
          <w:rPr>
            <w:color w:val="000000"/>
            <w:lang w:val="en-US"/>
          </w:rPr>
          <w:t xml:space="preserve">provide a mechanism </w:t>
        </w:r>
        <w:r w:rsidRPr="00990497">
          <w:rPr>
            <w:color w:val="000000"/>
            <w:lang w:val="en-US"/>
          </w:rPr>
          <w:t xml:space="preserve">for the UAE </w:t>
        </w:r>
        <w:r w:rsidRPr="00E25F53">
          <w:rPr>
            <w:color w:val="000000"/>
            <w:lang w:val="en-US"/>
          </w:rPr>
          <w:t xml:space="preserve">Client to </w:t>
        </w:r>
        <w:r w:rsidRPr="00E25F53">
          <w:rPr>
            <w:color w:val="000000"/>
          </w:rPr>
          <w:t xml:space="preserve">report </w:t>
        </w:r>
        <w:r w:rsidRPr="00B93E30">
          <w:t xml:space="preserve">NTZ </w:t>
        </w:r>
        <w:r>
          <w:t>indications</w:t>
        </w:r>
        <w:r w:rsidRPr="00B93E30">
          <w:t xml:space="preserve"> </w:t>
        </w:r>
        <w:r w:rsidRPr="00E25F53">
          <w:rPr>
            <w:color w:val="000000"/>
          </w:rPr>
          <w:t>to the UAE Server.</w:t>
        </w:r>
      </w:ins>
    </w:p>
    <w:p w14:paraId="00D5302E" w14:textId="77777777" w:rsidR="000107EE" w:rsidRDefault="000107EE" w:rsidP="000107EE">
      <w:pPr>
        <w:rPr>
          <w:ins w:id="39" w:author="InterDigital" w:date="2024-10-08T12:05:00Z" w16du:dateUtc="2024-10-08T16:05:00Z"/>
          <w:color w:val="000000"/>
        </w:rPr>
      </w:pPr>
      <w:ins w:id="40" w:author="InterDigital" w:date="2024-10-08T12:05:00Z" w16du:dateUtc="2024-10-08T16:05:00Z">
        <w:r>
          <w:rPr>
            <w:color w:val="000000"/>
          </w:rPr>
          <w:t xml:space="preserve">[AR-4.9.2-c] </w:t>
        </w:r>
        <w:r>
          <w:rPr>
            <w:lang w:val="en-US"/>
          </w:rPr>
          <w:t xml:space="preserve">The UAE layer shall provide a mechanism for a </w:t>
        </w:r>
        <w:r w:rsidRPr="000745B5">
          <w:rPr>
            <w:lang w:val="en-US"/>
          </w:rPr>
          <w:t>UAS application specific server</w:t>
        </w:r>
        <w:r>
          <w:rPr>
            <w:color w:val="000000"/>
          </w:rPr>
          <w:t xml:space="preserve"> to obtain </w:t>
        </w:r>
        <w:r w:rsidRPr="00B93E30">
          <w:rPr>
            <w:color w:val="000000"/>
          </w:rPr>
          <w:t>NTZ</w:t>
        </w:r>
        <w:r>
          <w:rPr>
            <w:color w:val="000000"/>
          </w:rPr>
          <w:t xml:space="preserve"> indication events for a UAV.</w:t>
        </w:r>
      </w:ins>
    </w:p>
    <w:p w14:paraId="0DA5FDED" w14:textId="77777777" w:rsidR="000107EE" w:rsidRPr="00B93E30" w:rsidRDefault="000107EE" w:rsidP="000107EE">
      <w:pPr>
        <w:rPr>
          <w:ins w:id="41" w:author="InterDigital" w:date="2024-10-08T12:05:00Z" w16du:dateUtc="2024-10-08T16:05:00Z"/>
          <w:color w:val="000000"/>
        </w:rPr>
      </w:pPr>
      <w:ins w:id="42" w:author="InterDigital" w:date="2024-10-08T12:05:00Z" w16du:dateUtc="2024-10-08T16:05:00Z">
        <w:r w:rsidRPr="00B93E30">
          <w:rPr>
            <w:color w:val="000000"/>
          </w:rPr>
          <w:t>[AR-4.</w:t>
        </w:r>
        <w:r>
          <w:rPr>
            <w:color w:val="000000"/>
          </w:rPr>
          <w:t>9</w:t>
        </w:r>
        <w:r w:rsidRPr="00B93E30">
          <w:rPr>
            <w:color w:val="000000"/>
          </w:rPr>
          <w:t xml:space="preserve">.2-d] </w:t>
        </w:r>
        <w:r w:rsidRPr="00B93E30">
          <w:rPr>
            <w:color w:val="000000"/>
            <w:lang w:val="en-US"/>
          </w:rPr>
          <w:t>The UAS application enabler layer shall provide a mechanism for a UAS application specific client</w:t>
        </w:r>
        <w:r w:rsidRPr="00B93E30">
          <w:rPr>
            <w:color w:val="000000"/>
          </w:rPr>
          <w:t xml:space="preserve"> to </w:t>
        </w:r>
        <w:r>
          <w:rPr>
            <w:color w:val="000000"/>
          </w:rPr>
          <w:t>provide NTZ indications</w:t>
        </w:r>
        <w:r w:rsidRPr="00B93E30">
          <w:rPr>
            <w:color w:val="000000"/>
          </w:rPr>
          <w:t xml:space="preserve"> events for a UAV.</w:t>
        </w:r>
      </w:ins>
    </w:p>
    <w:p w14:paraId="781EEEAE" w14:textId="77777777" w:rsidR="00B93E30" w:rsidRDefault="00B93E30" w:rsidP="00090870">
      <w:pPr>
        <w:rPr>
          <w:color w:val="000000"/>
        </w:rPr>
      </w:pPr>
    </w:p>
    <w:p w14:paraId="6D9879E6"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Next Change * * * *</w:t>
      </w:r>
    </w:p>
    <w:p w14:paraId="05AA30BD" w14:textId="77777777" w:rsidR="00C60B5F" w:rsidRDefault="00C60B5F" w:rsidP="00C60B5F">
      <w:pPr>
        <w:pStyle w:val="Heading4"/>
      </w:pPr>
      <w:bookmarkStart w:id="43" w:name="_Toc177935088"/>
      <w:r>
        <w:t>7.1a.3.1</w:t>
      </w:r>
      <w:r>
        <w:tab/>
        <w:t>Registration request</w:t>
      </w:r>
      <w:bookmarkEnd w:id="43"/>
    </w:p>
    <w:p w14:paraId="6D1C87AB" w14:textId="77777777" w:rsidR="00C60B5F" w:rsidRDefault="00C60B5F" w:rsidP="00C60B5F">
      <w:r>
        <w:t>Table 7.1a.3.1-1 describes the information flow for a UAE client to register with the UAE server.</w:t>
      </w:r>
    </w:p>
    <w:p w14:paraId="7A8D901F" w14:textId="77777777" w:rsidR="00C60B5F" w:rsidRDefault="00C60B5F" w:rsidP="00C60B5F">
      <w:pPr>
        <w:pStyle w:val="TH"/>
        <w:rPr>
          <w:lang w:val="en-US"/>
        </w:rPr>
      </w:pPr>
      <w:r>
        <w:lastRenderedPageBreak/>
        <w:t>Table 7.1a.3.1-1: Registration request</w:t>
      </w:r>
    </w:p>
    <w:tbl>
      <w:tblPr>
        <w:tblW w:w="8640" w:type="dxa"/>
        <w:jc w:val="center"/>
        <w:tblLayout w:type="fixed"/>
        <w:tblLook w:val="04A0" w:firstRow="1" w:lastRow="0" w:firstColumn="1" w:lastColumn="0" w:noHBand="0" w:noVBand="1"/>
      </w:tblPr>
      <w:tblGrid>
        <w:gridCol w:w="2880"/>
        <w:gridCol w:w="1440"/>
        <w:gridCol w:w="4320"/>
      </w:tblGrid>
      <w:tr w:rsidR="00C60B5F" w14:paraId="12009968"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23DEEFC6" w14:textId="77777777" w:rsidR="00C60B5F" w:rsidRDefault="00C60B5F" w:rsidP="006B503B">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3AA131CF" w14:textId="77777777" w:rsidR="00C60B5F" w:rsidRDefault="00C60B5F" w:rsidP="006B503B">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5500927D" w14:textId="77777777" w:rsidR="00C60B5F" w:rsidRDefault="00C60B5F" w:rsidP="006B503B">
            <w:pPr>
              <w:pStyle w:val="TAH"/>
              <w:rPr>
                <w:lang w:val="fr-FR"/>
              </w:rPr>
            </w:pPr>
            <w:r>
              <w:rPr>
                <w:lang w:val="fr-FR"/>
              </w:rPr>
              <w:t>Description</w:t>
            </w:r>
          </w:p>
        </w:tc>
      </w:tr>
      <w:tr w:rsidR="00C60B5F" w14:paraId="15E7732B"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3C09F603" w14:textId="77777777" w:rsidR="00C60B5F" w:rsidRDefault="00C60B5F" w:rsidP="006B503B">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652F92A6" w14:textId="77777777" w:rsidR="00C60B5F" w:rsidRDefault="00C60B5F" w:rsidP="006B503B">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D19E808" w14:textId="77777777" w:rsidR="00C60B5F" w:rsidRPr="00646F1D" w:rsidRDefault="00C60B5F" w:rsidP="006B503B">
            <w:pPr>
              <w:pStyle w:val="TAL"/>
            </w:pPr>
            <w:r w:rsidRPr="00646F1D">
              <w:rPr>
                <w:lang w:eastAsia="zh-CN"/>
              </w:rPr>
              <w:t>The identifier of the UAV/UAV-C</w:t>
            </w:r>
            <w:r w:rsidRPr="00EC4D2C">
              <w:rPr>
                <w:lang w:eastAsia="zh-CN"/>
              </w:rPr>
              <w:t>/LDGS</w:t>
            </w:r>
            <w:r w:rsidRPr="00646F1D">
              <w:rPr>
                <w:lang w:eastAsia="zh-CN"/>
              </w:rPr>
              <w:t xml:space="preserve"> (e.g.</w:t>
            </w:r>
            <w:r>
              <w:rPr>
                <w:lang w:eastAsia="zh-CN"/>
              </w:rPr>
              <w:t>,</w:t>
            </w:r>
            <w:r w:rsidRPr="00646F1D">
              <w:rPr>
                <w:lang w:eastAsia="zh-CN"/>
              </w:rPr>
              <w:t xml:space="preserve"> 3GPP UE ID or CAA level UAV ID) which initiates the registration request</w:t>
            </w:r>
            <w:r>
              <w:rPr>
                <w:lang w:eastAsia="zh-CN"/>
              </w:rPr>
              <w:t>.</w:t>
            </w:r>
          </w:p>
        </w:tc>
      </w:tr>
      <w:tr w:rsidR="00C60B5F" w14:paraId="7B0B37A5"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6B3A00A0" w14:textId="77777777" w:rsidR="00C60B5F" w:rsidRDefault="00C60B5F" w:rsidP="006B503B">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2B36E952" w14:textId="77777777" w:rsidR="00C60B5F" w:rsidRDefault="00C60B5F" w:rsidP="006B503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4A1B78B" w14:textId="4D74A3A7" w:rsidR="00C60B5F" w:rsidRPr="00646F1D" w:rsidRDefault="00C60B5F" w:rsidP="006B503B">
            <w:pPr>
              <w:pStyle w:val="TAL"/>
            </w:pPr>
            <w:r w:rsidRPr="00646F1D">
              <w:t xml:space="preserve">UAS UE information like IP address, </w:t>
            </w:r>
            <w:r w:rsidRPr="006964EF">
              <w:t>Multi-USS capability,</w:t>
            </w:r>
            <w:r>
              <w:t xml:space="preserve"> </w:t>
            </w:r>
            <w:r w:rsidRPr="002952EB">
              <w:t>DAA assist capability,</w:t>
            </w:r>
            <w:r>
              <w:t xml:space="preserve"> </w:t>
            </w:r>
            <w:r w:rsidRPr="00DB7D16">
              <w:t xml:space="preserve">Dual Network-Assisted C2 communication link capability, </w:t>
            </w:r>
            <w:r w:rsidRPr="0061228A">
              <w:t>real time flight path monitoring assistance capability,</w:t>
            </w:r>
            <w:r>
              <w:t xml:space="preserve"> </w:t>
            </w:r>
            <w:r w:rsidRPr="00EC4D2C">
              <w:t>LDGS capability</w:t>
            </w:r>
            <w:ins w:id="44" w:author="InterDigital" w:date="2024-10-08T12:05:00Z" w16du:dateUtc="2024-10-08T16:05:00Z">
              <w:r w:rsidR="000107EE">
                <w:t>,</w:t>
              </w:r>
              <w:r w:rsidR="000107EE" w:rsidRPr="00EC4D2C">
                <w:t xml:space="preserve"> </w:t>
              </w:r>
              <w:r w:rsidR="000107EE">
                <w:t>NTZ indication capability,</w:t>
              </w:r>
            </w:ins>
            <w:r>
              <w:t xml:space="preserve"> </w:t>
            </w:r>
            <w:r w:rsidRPr="00646F1D">
              <w:t>etc.</w:t>
            </w:r>
          </w:p>
        </w:tc>
      </w:tr>
      <w:tr w:rsidR="00C60B5F" w14:paraId="5EB541A1"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7862A15C" w14:textId="77777777" w:rsidR="00C60B5F" w:rsidRPr="005C32D6" w:rsidRDefault="00C60B5F" w:rsidP="006B503B">
            <w:pPr>
              <w:pStyle w:val="TAL"/>
            </w:pPr>
            <w:r w:rsidRPr="005C32D6">
              <w:t>Proposed registration lifetime (NOTE)</w:t>
            </w:r>
          </w:p>
        </w:tc>
        <w:tc>
          <w:tcPr>
            <w:tcW w:w="1440" w:type="dxa"/>
            <w:tcBorders>
              <w:top w:val="single" w:sz="4" w:space="0" w:color="000000"/>
              <w:left w:val="single" w:sz="4" w:space="0" w:color="000000"/>
              <w:bottom w:val="single" w:sz="4" w:space="0" w:color="000000"/>
              <w:right w:val="nil"/>
            </w:tcBorders>
            <w:hideMark/>
          </w:tcPr>
          <w:p w14:paraId="7AD54054" w14:textId="77777777" w:rsidR="00C60B5F" w:rsidRDefault="00C60B5F" w:rsidP="006B503B">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211C4BC" w14:textId="77777777" w:rsidR="00C60B5F" w:rsidRPr="005C32D6" w:rsidRDefault="00C60B5F" w:rsidP="006B503B">
            <w:pPr>
              <w:pStyle w:val="TAL"/>
            </w:pPr>
            <w:r w:rsidRPr="005C32D6">
              <w:t>Proposed registration lifetime.</w:t>
            </w:r>
          </w:p>
        </w:tc>
      </w:tr>
      <w:tr w:rsidR="00C60B5F" w14:paraId="20A9666C" w14:textId="77777777" w:rsidTr="006B503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A39574" w14:textId="77777777" w:rsidR="00C60B5F" w:rsidRPr="00646F1D" w:rsidRDefault="00C60B5F" w:rsidP="006B503B">
            <w:pPr>
              <w:pStyle w:val="TAN"/>
            </w:pPr>
            <w:r w:rsidRPr="00646F1D">
              <w:t>NOTE:</w:t>
            </w:r>
            <w:r w:rsidRPr="00646F1D">
              <w:tab/>
              <w:t>If Proposed registration lifetime IE is not included, then the registration lifetime is valid until explicit deregistration is pe</w:t>
            </w:r>
            <w:r>
              <w:t>r</w:t>
            </w:r>
            <w:r w:rsidRPr="00646F1D">
              <w:t>formed.</w:t>
            </w:r>
          </w:p>
        </w:tc>
      </w:tr>
    </w:tbl>
    <w:p w14:paraId="1DCB0A90" w14:textId="77777777" w:rsidR="00C60B5F" w:rsidRDefault="00C60B5F" w:rsidP="00C60B5F"/>
    <w:p w14:paraId="5AD01C26"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5" w:name="_Toc138277416"/>
      <w:bookmarkEnd w:id="14"/>
      <w:bookmarkEnd w:id="15"/>
      <w:bookmarkEnd w:id="16"/>
      <w:bookmarkEnd w:id="17"/>
      <w:bookmarkEnd w:id="18"/>
      <w:bookmarkEnd w:id="19"/>
      <w:r w:rsidRPr="006E2073">
        <w:rPr>
          <w:rFonts w:ascii="Arial" w:hAnsi="Arial" w:cs="Arial"/>
          <w:noProof/>
          <w:color w:val="0000FF"/>
          <w:sz w:val="28"/>
          <w:szCs w:val="28"/>
        </w:rPr>
        <w:t>* * * Next Change * * * *</w:t>
      </w:r>
    </w:p>
    <w:p w14:paraId="76FA810B" w14:textId="77777777" w:rsidR="00C60B5F" w:rsidRDefault="00C60B5F" w:rsidP="00C60B5F">
      <w:pPr>
        <w:pStyle w:val="Heading4"/>
      </w:pPr>
      <w:bookmarkStart w:id="46" w:name="_Toc177935092"/>
      <w:r>
        <w:t>7.1a.3.5</w:t>
      </w:r>
      <w:r>
        <w:tab/>
        <w:t>Registration update request</w:t>
      </w:r>
      <w:bookmarkEnd w:id="46"/>
    </w:p>
    <w:p w14:paraId="03357D48" w14:textId="77777777" w:rsidR="00C60B5F" w:rsidRDefault="00C60B5F" w:rsidP="00C60B5F">
      <w:r>
        <w:t>Table 7.1a.3.5-1 describes the information flow for a UAE client to update registration with the UAE server.</w:t>
      </w:r>
    </w:p>
    <w:p w14:paraId="3613F76B" w14:textId="77777777" w:rsidR="00C60B5F" w:rsidRDefault="00C60B5F" w:rsidP="00C60B5F">
      <w:pPr>
        <w:pStyle w:val="TH"/>
        <w:rPr>
          <w:lang w:val="en-US"/>
        </w:rPr>
      </w:pPr>
      <w:r>
        <w:t>Table 7.1a.3.5-1: Registration update request</w:t>
      </w:r>
    </w:p>
    <w:tbl>
      <w:tblPr>
        <w:tblW w:w="8640" w:type="dxa"/>
        <w:jc w:val="center"/>
        <w:tblLayout w:type="fixed"/>
        <w:tblLook w:val="04A0" w:firstRow="1" w:lastRow="0" w:firstColumn="1" w:lastColumn="0" w:noHBand="0" w:noVBand="1"/>
      </w:tblPr>
      <w:tblGrid>
        <w:gridCol w:w="2880"/>
        <w:gridCol w:w="1440"/>
        <w:gridCol w:w="4320"/>
      </w:tblGrid>
      <w:tr w:rsidR="00C60B5F" w14:paraId="28CC360C"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3707898F" w14:textId="77777777" w:rsidR="00C60B5F" w:rsidRDefault="00C60B5F" w:rsidP="006B503B">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3734FA95" w14:textId="77777777" w:rsidR="00C60B5F" w:rsidRDefault="00C60B5F" w:rsidP="006B503B">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067DF27C" w14:textId="77777777" w:rsidR="00C60B5F" w:rsidRDefault="00C60B5F" w:rsidP="006B503B">
            <w:pPr>
              <w:pStyle w:val="TAH"/>
              <w:rPr>
                <w:lang w:val="fr-FR"/>
              </w:rPr>
            </w:pPr>
            <w:r>
              <w:rPr>
                <w:lang w:val="fr-FR"/>
              </w:rPr>
              <w:t>Description</w:t>
            </w:r>
          </w:p>
        </w:tc>
      </w:tr>
      <w:tr w:rsidR="00C60B5F" w14:paraId="72A50270"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3D422A46" w14:textId="77777777" w:rsidR="00C60B5F" w:rsidRDefault="00C60B5F" w:rsidP="006B503B">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2E5C96F3" w14:textId="77777777" w:rsidR="00C60B5F" w:rsidRDefault="00C60B5F" w:rsidP="006B503B">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117A1C0" w14:textId="77777777" w:rsidR="00C60B5F" w:rsidRPr="00646F1D" w:rsidRDefault="00C60B5F" w:rsidP="006B503B">
            <w:pPr>
              <w:pStyle w:val="TAL"/>
            </w:pPr>
            <w:r w:rsidRPr="00646F1D">
              <w:rPr>
                <w:lang w:eastAsia="zh-CN"/>
              </w:rPr>
              <w:t>The identifier of the UAV/UAV-C</w:t>
            </w:r>
            <w:r w:rsidRPr="00EC4D2C">
              <w:rPr>
                <w:lang w:eastAsia="zh-CN"/>
              </w:rPr>
              <w:t>/LDGS</w:t>
            </w:r>
            <w:r w:rsidRPr="00646F1D">
              <w:rPr>
                <w:lang w:eastAsia="zh-CN"/>
              </w:rPr>
              <w:t xml:space="preserve"> (e.g.</w:t>
            </w:r>
            <w:r>
              <w:rPr>
                <w:lang w:eastAsia="zh-CN"/>
              </w:rPr>
              <w:t>,</w:t>
            </w:r>
            <w:r w:rsidRPr="00646F1D">
              <w:rPr>
                <w:lang w:eastAsia="zh-CN"/>
              </w:rPr>
              <w:t xml:space="preserve"> 3GPP UE ID or CAA level UAV ID) which initiates the registration request</w:t>
            </w:r>
          </w:p>
        </w:tc>
      </w:tr>
      <w:tr w:rsidR="00C60B5F" w14:paraId="13023517"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3F5B6BAA" w14:textId="77777777" w:rsidR="00C60B5F" w:rsidRDefault="00C60B5F" w:rsidP="006B503B">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313E1EAB" w14:textId="77777777" w:rsidR="00C60B5F" w:rsidRDefault="00C60B5F" w:rsidP="006B503B">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72B4BA8" w14:textId="5638E4DE" w:rsidR="00C60B5F" w:rsidRPr="00646F1D" w:rsidRDefault="00C60B5F" w:rsidP="006B503B">
            <w:pPr>
              <w:pStyle w:val="TAL"/>
            </w:pPr>
            <w:r w:rsidRPr="00646F1D">
              <w:t xml:space="preserve">UAS UE information like IP address, </w:t>
            </w:r>
            <w:r w:rsidRPr="006964EF">
              <w:t xml:space="preserve">Multi-USS capability, </w:t>
            </w:r>
            <w:r w:rsidRPr="002952EB">
              <w:t>DAA assist capability,</w:t>
            </w:r>
            <w:r>
              <w:t xml:space="preserve"> </w:t>
            </w:r>
            <w:r w:rsidRPr="00DB7D16">
              <w:t xml:space="preserve">Dual Network-Assisted C2 communication link capability, </w:t>
            </w:r>
            <w:r w:rsidRPr="0061228A">
              <w:t>real time flight path monitoring assistance capability,</w:t>
            </w:r>
            <w:r w:rsidRPr="006E2073">
              <w:t xml:space="preserve"> LDGS capability</w:t>
            </w:r>
            <w:ins w:id="47" w:author="InterDigital" w:date="2024-10-08T12:05:00Z" w16du:dateUtc="2024-10-08T16:05:00Z">
              <w:r w:rsidR="000107EE" w:rsidRPr="006E2073">
                <w:t>,</w:t>
              </w:r>
              <w:r w:rsidR="000107EE">
                <w:t xml:space="preserve"> NTZ indication capability,</w:t>
              </w:r>
            </w:ins>
            <w:r>
              <w:t xml:space="preserve"> </w:t>
            </w:r>
            <w:r w:rsidRPr="00646F1D">
              <w:t>etc.</w:t>
            </w:r>
          </w:p>
        </w:tc>
      </w:tr>
      <w:tr w:rsidR="00C60B5F" w14:paraId="55EFA01A" w14:textId="77777777" w:rsidTr="006B503B">
        <w:trPr>
          <w:jc w:val="center"/>
        </w:trPr>
        <w:tc>
          <w:tcPr>
            <w:tcW w:w="2880" w:type="dxa"/>
            <w:tcBorders>
              <w:top w:val="single" w:sz="4" w:space="0" w:color="000000"/>
              <w:left w:val="single" w:sz="4" w:space="0" w:color="000000"/>
              <w:bottom w:val="single" w:sz="4" w:space="0" w:color="000000"/>
              <w:right w:val="nil"/>
            </w:tcBorders>
            <w:hideMark/>
          </w:tcPr>
          <w:p w14:paraId="56BB6AA7" w14:textId="77777777" w:rsidR="00C60B5F" w:rsidRPr="005C32D6" w:rsidRDefault="00C60B5F" w:rsidP="006B503B">
            <w:pPr>
              <w:pStyle w:val="TAL"/>
            </w:pPr>
            <w:r w:rsidRPr="005C32D6">
              <w:t>Proposed registration lifetime</w:t>
            </w:r>
          </w:p>
        </w:tc>
        <w:tc>
          <w:tcPr>
            <w:tcW w:w="1440" w:type="dxa"/>
            <w:tcBorders>
              <w:top w:val="single" w:sz="4" w:space="0" w:color="000000"/>
              <w:left w:val="single" w:sz="4" w:space="0" w:color="000000"/>
              <w:bottom w:val="single" w:sz="4" w:space="0" w:color="000000"/>
              <w:right w:val="nil"/>
            </w:tcBorders>
            <w:hideMark/>
          </w:tcPr>
          <w:p w14:paraId="6EF76474" w14:textId="77777777" w:rsidR="00C60B5F" w:rsidRPr="005C32D6" w:rsidRDefault="00C60B5F" w:rsidP="006B503B">
            <w:pPr>
              <w:pStyle w:val="TAL"/>
            </w:pPr>
            <w:r w:rsidRPr="005C32D6">
              <w:t>O</w:t>
            </w:r>
          </w:p>
        </w:tc>
        <w:tc>
          <w:tcPr>
            <w:tcW w:w="4320" w:type="dxa"/>
            <w:tcBorders>
              <w:top w:val="single" w:sz="4" w:space="0" w:color="000000"/>
              <w:left w:val="single" w:sz="4" w:space="0" w:color="000000"/>
              <w:bottom w:val="single" w:sz="4" w:space="0" w:color="000000"/>
              <w:right w:val="single" w:sz="4" w:space="0" w:color="000000"/>
            </w:tcBorders>
            <w:hideMark/>
          </w:tcPr>
          <w:p w14:paraId="23D5A38A" w14:textId="77777777" w:rsidR="00C60B5F" w:rsidRPr="005C32D6" w:rsidRDefault="00C60B5F" w:rsidP="006B503B">
            <w:pPr>
              <w:pStyle w:val="TAL"/>
            </w:pPr>
            <w:r w:rsidRPr="005C32D6">
              <w:t>Proposed registration lifetime.</w:t>
            </w:r>
          </w:p>
        </w:tc>
      </w:tr>
    </w:tbl>
    <w:p w14:paraId="64DDDD69" w14:textId="77777777" w:rsidR="00C60B5F" w:rsidRDefault="00C60B5F" w:rsidP="00C60B5F"/>
    <w:p w14:paraId="30A11A22" w14:textId="77777777"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8" w:name="_Toc138277483"/>
      <w:bookmarkStart w:id="49" w:name="_Toc138277465"/>
      <w:bookmarkEnd w:id="45"/>
      <w:r w:rsidRPr="006E2073">
        <w:rPr>
          <w:rFonts w:ascii="Arial" w:hAnsi="Arial" w:cs="Arial"/>
          <w:noProof/>
          <w:color w:val="0000FF"/>
          <w:sz w:val="28"/>
          <w:szCs w:val="28"/>
        </w:rPr>
        <w:t>* * * Next Change * * * *</w:t>
      </w:r>
    </w:p>
    <w:p w14:paraId="6C2D8EC7" w14:textId="77777777" w:rsidR="000107EE" w:rsidRPr="00B22A92" w:rsidRDefault="000107EE" w:rsidP="000107EE">
      <w:pPr>
        <w:pStyle w:val="Heading2"/>
        <w:rPr>
          <w:ins w:id="50" w:author="InterDigital" w:date="2024-10-08T12:06:00Z" w16du:dateUtc="2024-10-08T16:06:00Z"/>
          <w:lang w:val="en-US"/>
        </w:rPr>
      </w:pPr>
      <w:bookmarkStart w:id="51" w:name="_Toc177935210"/>
      <w:bookmarkEnd w:id="48"/>
      <w:ins w:id="52" w:author="InterDigital" w:date="2024-10-08T12:06:00Z" w16du:dateUtc="2024-10-08T16:06:00Z">
        <w:r w:rsidRPr="00B22A92">
          <w:rPr>
            <w:lang w:val="en-US"/>
          </w:rPr>
          <w:t>7.xx</w:t>
        </w:r>
        <w:r w:rsidRPr="00B22A92">
          <w:rPr>
            <w:lang w:val="en-US"/>
          </w:rPr>
          <w:tab/>
        </w:r>
        <w:bookmarkEnd w:id="51"/>
        <w:r>
          <w:rPr>
            <w:lang w:val="en-US"/>
          </w:rPr>
          <w:t>NTZ indication procedure</w:t>
        </w:r>
      </w:ins>
    </w:p>
    <w:p w14:paraId="2ACB5A1C" w14:textId="77777777" w:rsidR="000107EE" w:rsidRPr="003E6D5A" w:rsidRDefault="000107EE" w:rsidP="000107EE">
      <w:pPr>
        <w:pStyle w:val="Heading3"/>
        <w:rPr>
          <w:ins w:id="53" w:author="InterDigital" w:date="2024-10-08T12:06:00Z" w16du:dateUtc="2024-10-08T16:06:00Z"/>
          <w:lang w:val="en-US"/>
        </w:rPr>
      </w:pPr>
      <w:bookmarkStart w:id="54" w:name="_Toc177935211"/>
      <w:bookmarkStart w:id="55" w:name="_Toc177935212"/>
      <w:bookmarkStart w:id="56" w:name="_Toc154668248"/>
      <w:ins w:id="57" w:author="InterDigital" w:date="2024-10-08T12:06:00Z" w16du:dateUtc="2024-10-08T16:06:00Z">
        <w:r w:rsidRPr="00D22624">
          <w:rPr>
            <w:lang w:val="en-US"/>
          </w:rPr>
          <w:t>7.</w:t>
        </w:r>
        <w:r>
          <w:rPr>
            <w:lang w:val="en-US"/>
          </w:rPr>
          <w:t>xx</w:t>
        </w:r>
        <w:r w:rsidRPr="00D22624">
          <w:rPr>
            <w:lang w:val="en-US"/>
          </w:rPr>
          <w:t>.</w:t>
        </w:r>
        <w:r>
          <w:rPr>
            <w:lang w:val="en-US"/>
          </w:rPr>
          <w:t>1</w:t>
        </w:r>
        <w:r w:rsidRPr="003E6D5A">
          <w:rPr>
            <w:lang w:val="en-US"/>
          </w:rPr>
          <w:tab/>
          <w:t>General</w:t>
        </w:r>
        <w:bookmarkEnd w:id="54"/>
      </w:ins>
    </w:p>
    <w:p w14:paraId="564CBAB7" w14:textId="77777777" w:rsidR="000107EE" w:rsidRPr="00682A9B" w:rsidRDefault="000107EE" w:rsidP="000107EE">
      <w:pPr>
        <w:rPr>
          <w:ins w:id="58" w:author="InterDigital" w:date="2024-10-08T12:06:00Z" w16du:dateUtc="2024-10-08T16:06:00Z"/>
          <w:noProof/>
          <w:lang w:val="en-US"/>
        </w:rPr>
      </w:pPr>
      <w:ins w:id="59" w:author="InterDigital" w:date="2024-10-08T12:06:00Z" w16du:dateUtc="2024-10-08T16:06:00Z">
        <w:r>
          <w:t>This feature introduces the UAS application enablement services for support of NTZ indications from a UAV about</w:t>
        </w:r>
        <w:r w:rsidRPr="00FD003C">
          <w:t xml:space="preserve"> NTZ </w:t>
        </w:r>
        <w:r>
          <w:t>enforcement at the UAV</w:t>
        </w:r>
        <w:r>
          <w:rPr>
            <w:noProof/>
            <w:lang w:val="en-US"/>
          </w:rPr>
          <w:t>.</w:t>
        </w:r>
        <w:r w:rsidRPr="00682A9B">
          <w:rPr>
            <w:noProof/>
            <w:lang w:val="en-US"/>
          </w:rPr>
          <w:t xml:space="preserve"> In particular, the UAE layer provides support for the following operations</w:t>
        </w:r>
        <w:r>
          <w:rPr>
            <w:noProof/>
            <w:lang w:val="en-US"/>
          </w:rPr>
          <w:t xml:space="preserve"> as described in clause 7.xx.2.1</w:t>
        </w:r>
        <w:r w:rsidRPr="00682A9B">
          <w:rPr>
            <w:noProof/>
            <w:lang w:val="en-US"/>
          </w:rPr>
          <w:t>:</w:t>
        </w:r>
      </w:ins>
    </w:p>
    <w:p w14:paraId="58A3D073" w14:textId="77777777" w:rsidR="000107EE" w:rsidRDefault="000107EE" w:rsidP="000107EE">
      <w:pPr>
        <w:pStyle w:val="B1"/>
        <w:rPr>
          <w:ins w:id="60" w:author="InterDigital" w:date="2024-10-08T12:06:00Z" w16du:dateUtc="2024-10-08T16:06:00Z"/>
        </w:rPr>
      </w:pPr>
      <w:ins w:id="61" w:author="InterDigital" w:date="2024-10-08T12:06:00Z" w16du:dateUtc="2024-10-08T16:06:00Z">
        <w:r w:rsidRPr="00016F41">
          <w:t>-</w:t>
        </w:r>
        <w:r w:rsidRPr="00016F41">
          <w:tab/>
          <w:t xml:space="preserve">Support </w:t>
        </w:r>
        <w:r>
          <w:t xml:space="preserve">for </w:t>
        </w:r>
        <w:r>
          <w:rPr>
            <w:rFonts w:cstheme="minorHAnsi"/>
            <w:szCs w:val="24"/>
          </w:rPr>
          <w:t xml:space="preserve">informing </w:t>
        </w:r>
        <w:r w:rsidRPr="00016F41">
          <w:rPr>
            <w:rFonts w:cstheme="minorHAnsi"/>
            <w:szCs w:val="24"/>
          </w:rPr>
          <w:t>the UAE server</w:t>
        </w:r>
        <w:r>
          <w:rPr>
            <w:rFonts w:cstheme="minorHAnsi"/>
            <w:szCs w:val="24"/>
          </w:rPr>
          <w:t xml:space="preserve"> about NTZ status at the UAV</w:t>
        </w:r>
        <w:r w:rsidRPr="00016F41">
          <w:rPr>
            <w:rFonts w:cstheme="minorHAnsi"/>
            <w:szCs w:val="24"/>
          </w:rPr>
          <w:t>.</w:t>
        </w:r>
      </w:ins>
    </w:p>
    <w:p w14:paraId="1F80C10B" w14:textId="77777777" w:rsidR="000107EE" w:rsidRDefault="000107EE" w:rsidP="000107EE">
      <w:pPr>
        <w:pStyle w:val="B1"/>
        <w:rPr>
          <w:ins w:id="62" w:author="InterDigital" w:date="2024-10-08T12:06:00Z" w16du:dateUtc="2024-10-08T16:06:00Z"/>
        </w:rPr>
      </w:pPr>
      <w:ins w:id="63" w:author="InterDigital" w:date="2024-10-08T12:06:00Z" w16du:dateUtc="2024-10-08T16:06:00Z">
        <w:r>
          <w:t>-</w:t>
        </w:r>
        <w:r>
          <w:tab/>
        </w:r>
        <w:r w:rsidRPr="00682A9B">
          <w:t xml:space="preserve">Support </w:t>
        </w:r>
        <w:r>
          <w:t xml:space="preserve">for informing the </w:t>
        </w:r>
        <w:r w:rsidRPr="00682A9B">
          <w:rPr>
            <w:noProof/>
            <w:lang w:val="en-US"/>
          </w:rPr>
          <w:t>UAS application enablement</w:t>
        </w:r>
        <w:r w:rsidRPr="00DF0AED">
          <w:rPr>
            <w:rFonts w:cstheme="minorHAnsi"/>
            <w:szCs w:val="24"/>
          </w:rPr>
          <w:t xml:space="preserve"> services </w:t>
        </w:r>
        <w:r>
          <w:rPr>
            <w:rFonts w:cstheme="minorHAnsi"/>
            <w:szCs w:val="24"/>
          </w:rPr>
          <w:t>about NTZ status at the UAV</w:t>
        </w:r>
        <w:r w:rsidRPr="00682A9B">
          <w:t>.</w:t>
        </w:r>
      </w:ins>
    </w:p>
    <w:p w14:paraId="297A80BD" w14:textId="77777777" w:rsidR="000107EE" w:rsidRDefault="000107EE" w:rsidP="000107EE">
      <w:pPr>
        <w:pStyle w:val="NO"/>
        <w:rPr>
          <w:ins w:id="64" w:author="InterDigital" w:date="2024-10-08T12:06:00Z" w16du:dateUtc="2024-10-08T16:06:00Z"/>
        </w:rPr>
      </w:pPr>
      <w:ins w:id="65" w:author="InterDigital" w:date="2024-10-08T12:06:00Z" w16du:dateUtc="2024-10-08T16:06:00Z">
        <w:r>
          <w:t>NOTE:</w:t>
        </w:r>
        <w:r>
          <w:tab/>
          <w:t>The NTZ status at the UAV can be "NTZ imminent entry" which is indicated prior to enforcing NTZ rules at the UAV or "NTZ exit" which is indicated once NTZ enforcement is completed at the UAV.</w:t>
        </w:r>
      </w:ins>
    </w:p>
    <w:p w14:paraId="5BA99FE9" w14:textId="77777777" w:rsidR="000107EE" w:rsidRDefault="000107EE" w:rsidP="000107EE">
      <w:pPr>
        <w:pStyle w:val="Heading3"/>
        <w:rPr>
          <w:ins w:id="66" w:author="InterDigital" w:date="2024-10-08T12:06:00Z" w16du:dateUtc="2024-10-08T16:06:00Z"/>
          <w:lang w:val="en-US"/>
        </w:rPr>
      </w:pPr>
      <w:ins w:id="67" w:author="InterDigital" w:date="2024-10-08T12:06:00Z" w16du:dateUtc="2024-10-08T16:06:00Z">
        <w:r w:rsidRPr="00367C81">
          <w:rPr>
            <w:lang w:val="en-US"/>
          </w:rPr>
          <w:t>7.</w:t>
        </w:r>
        <w:r>
          <w:rPr>
            <w:lang w:val="en-US"/>
          </w:rPr>
          <w:t>xx</w:t>
        </w:r>
        <w:r w:rsidRPr="00367C81">
          <w:rPr>
            <w:lang w:val="en-US"/>
          </w:rPr>
          <w:t>.</w:t>
        </w:r>
        <w:r>
          <w:rPr>
            <w:lang w:val="en-US"/>
          </w:rPr>
          <w:t>2</w:t>
        </w:r>
        <w:r>
          <w:tab/>
        </w:r>
        <w:r>
          <w:rPr>
            <w:lang w:val="en-US"/>
          </w:rPr>
          <w:t>Procedures</w:t>
        </w:r>
        <w:bookmarkEnd w:id="55"/>
      </w:ins>
    </w:p>
    <w:p w14:paraId="156891E7" w14:textId="77777777" w:rsidR="000107EE" w:rsidRDefault="000107EE" w:rsidP="000107EE">
      <w:pPr>
        <w:pStyle w:val="Heading4"/>
        <w:rPr>
          <w:ins w:id="68" w:author="InterDigital" w:date="2024-10-08T12:06:00Z" w16du:dateUtc="2024-10-08T16:06:00Z"/>
        </w:rPr>
      </w:pPr>
      <w:bookmarkStart w:id="69" w:name="_Toc177935213"/>
      <w:ins w:id="70" w:author="InterDigital" w:date="2024-10-08T12:06:00Z" w16du:dateUtc="2024-10-08T16:06:00Z">
        <w:r>
          <w:t>7.xx.2.1</w:t>
        </w:r>
        <w:bookmarkEnd w:id="56"/>
        <w:r>
          <w:tab/>
        </w:r>
        <w:bookmarkEnd w:id="69"/>
        <w:r>
          <w:rPr>
            <w:lang w:val="en-US"/>
          </w:rPr>
          <w:t>NTZ indication procedure</w:t>
        </w:r>
      </w:ins>
    </w:p>
    <w:p w14:paraId="67B1FFBE" w14:textId="77777777" w:rsidR="000107EE" w:rsidRDefault="000107EE" w:rsidP="000107EE">
      <w:pPr>
        <w:rPr>
          <w:ins w:id="71" w:author="InterDigital" w:date="2024-10-08T12:06:00Z" w16du:dateUtc="2024-10-08T16:06:00Z"/>
        </w:rPr>
      </w:pPr>
      <w:ins w:id="72" w:author="InterDigital" w:date="2024-10-08T12:06:00Z" w16du:dateUtc="2024-10-08T16:06:00Z">
        <w:r>
          <w:t>This procedure informs the UAE server and the UAS application specific server about the NTZ status at the UAV.</w:t>
        </w:r>
      </w:ins>
    </w:p>
    <w:p w14:paraId="32ACF809" w14:textId="77777777" w:rsidR="000107EE" w:rsidRDefault="000107EE" w:rsidP="000107EE">
      <w:pPr>
        <w:rPr>
          <w:ins w:id="73" w:author="InterDigital" w:date="2024-10-08T12:06:00Z" w16du:dateUtc="2024-10-08T16:06:00Z"/>
        </w:rPr>
      </w:pPr>
      <w:ins w:id="74" w:author="InterDigital" w:date="2024-10-08T12:06:00Z" w16du:dateUtc="2024-10-08T16:06:00Z">
        <w:r>
          <w:t>Figure 7.xx.2.1-1 describes the NTZ indication procedure.</w:t>
        </w:r>
      </w:ins>
    </w:p>
    <w:p w14:paraId="30B44D35" w14:textId="77777777" w:rsidR="000107EE" w:rsidRDefault="000107EE" w:rsidP="000107EE">
      <w:pPr>
        <w:rPr>
          <w:ins w:id="75" w:author="InterDigital" w:date="2024-10-08T12:06:00Z" w16du:dateUtc="2024-10-08T16:06:00Z"/>
        </w:rPr>
      </w:pPr>
      <w:ins w:id="76" w:author="InterDigital" w:date="2024-10-08T12:06:00Z" w16du:dateUtc="2024-10-08T16:06:00Z">
        <w:r>
          <w:t>Pre-conditions:</w:t>
        </w:r>
      </w:ins>
    </w:p>
    <w:p w14:paraId="1002BF3A" w14:textId="77777777" w:rsidR="000107EE" w:rsidRDefault="000107EE" w:rsidP="000107EE">
      <w:pPr>
        <w:pStyle w:val="B1"/>
        <w:rPr>
          <w:ins w:id="77" w:author="InterDigital" w:date="2024-10-08T12:06:00Z" w16du:dateUtc="2024-10-08T16:06:00Z"/>
        </w:rPr>
      </w:pPr>
      <w:ins w:id="78" w:author="InterDigital" w:date="2024-10-08T12:06:00Z" w16du:dateUtc="2024-10-08T16:06:00Z">
        <w:r>
          <w:t>-</w:t>
        </w:r>
        <w:r>
          <w:tab/>
          <w:t>The UAV has performed the UAS UE registration procedure.</w:t>
        </w:r>
      </w:ins>
    </w:p>
    <w:p w14:paraId="546EC6CC" w14:textId="77777777" w:rsidR="000107EE" w:rsidRDefault="000107EE" w:rsidP="000107EE">
      <w:pPr>
        <w:pStyle w:val="B1"/>
        <w:rPr>
          <w:ins w:id="79" w:author="InterDigital" w:date="2024-10-08T12:06:00Z" w16du:dateUtc="2024-10-08T16:06:00Z"/>
        </w:rPr>
      </w:pPr>
      <w:ins w:id="80" w:author="InterDigital" w:date="2024-10-08T12:06:00Z" w16du:dateUtc="2024-10-08T16:06:00Z">
        <w:r>
          <w:t>-</w:t>
        </w:r>
        <w:r>
          <w:tab/>
          <w:t xml:space="preserve">The UAV has received </w:t>
        </w:r>
        <w:r w:rsidRPr="00842582">
          <w:rPr>
            <w:noProof/>
          </w:rPr>
          <w:t>NTZ assistance information</w:t>
        </w:r>
        <w:r>
          <w:rPr>
            <w:i/>
            <w:iCs/>
            <w:noProof/>
          </w:rPr>
          <w:t xml:space="preserve"> </w:t>
        </w:r>
        <w:r>
          <w:rPr>
            <w:noProof/>
          </w:rPr>
          <w:t>and</w:t>
        </w:r>
        <w:r>
          <w:t xml:space="preserve"> detects a</w:t>
        </w:r>
        <w:r w:rsidRPr="00FD003C">
          <w:t xml:space="preserve"> NTZ </w:t>
        </w:r>
        <w:r>
          <w:t>status change for imminent entry into a NTZ or for exit from a NTZ.</w:t>
        </w:r>
      </w:ins>
    </w:p>
    <w:p w14:paraId="38CD58D3" w14:textId="77777777" w:rsidR="000107EE" w:rsidRDefault="000107EE" w:rsidP="000107EE">
      <w:pPr>
        <w:pStyle w:val="B1"/>
        <w:rPr>
          <w:ins w:id="81" w:author="InterDigital" w:date="2024-10-08T12:06:00Z" w16du:dateUtc="2024-10-08T16:06:00Z"/>
        </w:rPr>
      </w:pPr>
      <w:ins w:id="82" w:author="InterDigital" w:date="2024-10-08T12:06:00Z" w16du:dateUtc="2024-10-08T16:06:00Z">
        <w:r>
          <w:t>-</w:t>
        </w:r>
        <w:r>
          <w:tab/>
          <w:t>The UAE client has received an indication about an NTZ enforcement from the application layer.</w:t>
        </w:r>
      </w:ins>
    </w:p>
    <w:p w14:paraId="38D572E4" w14:textId="77777777" w:rsidR="000107EE" w:rsidRDefault="000107EE" w:rsidP="000107EE">
      <w:pPr>
        <w:pStyle w:val="B1"/>
        <w:jc w:val="center"/>
        <w:rPr>
          <w:ins w:id="83" w:author="InterDigital" w:date="2024-10-08T12:06:00Z" w16du:dateUtc="2024-10-08T16:06:00Z"/>
        </w:rPr>
      </w:pPr>
      <w:ins w:id="84" w:author="InterDigital" w:date="2024-10-08T12:06:00Z" w16du:dateUtc="2024-10-08T16:06:00Z">
        <w:r>
          <w:object w:dxaOrig="6023" w:dyaOrig="2677" w14:anchorId="24B91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01.7pt;height:133.7pt" o:ole="">
              <v:imagedata r:id="rId15" o:title=""/>
            </v:shape>
            <o:OLEObject Type="Embed" ProgID="Visio.Drawing.15" ShapeID="_x0000_i1044" DrawAspect="Content" ObjectID="_1789895365" r:id="rId16"/>
          </w:object>
        </w:r>
      </w:ins>
    </w:p>
    <w:p w14:paraId="6FA55F4E" w14:textId="77777777" w:rsidR="000107EE" w:rsidRDefault="000107EE" w:rsidP="000107EE">
      <w:pPr>
        <w:pStyle w:val="TF"/>
        <w:rPr>
          <w:ins w:id="85" w:author="InterDigital" w:date="2024-10-08T12:06:00Z" w16du:dateUtc="2024-10-08T16:06:00Z"/>
        </w:rPr>
      </w:pPr>
      <w:ins w:id="86" w:author="InterDigital" w:date="2024-10-08T12:06:00Z" w16du:dateUtc="2024-10-08T16:06:00Z">
        <w:r>
          <w:t>Figure 7.xx.2.1-1: NTZ indication procedure</w:t>
        </w:r>
      </w:ins>
    </w:p>
    <w:p w14:paraId="3646224E" w14:textId="77777777" w:rsidR="000107EE" w:rsidRPr="00247F66" w:rsidRDefault="000107EE" w:rsidP="000107EE">
      <w:pPr>
        <w:pStyle w:val="B1"/>
        <w:rPr>
          <w:ins w:id="87" w:author="InterDigital" w:date="2024-10-08T12:06:00Z" w16du:dateUtc="2024-10-08T16:06:00Z"/>
        </w:rPr>
      </w:pPr>
      <w:ins w:id="88" w:author="InterDigital" w:date="2024-10-08T12:06:00Z" w16du:dateUtc="2024-10-08T16:06:00Z">
        <w:r>
          <w:t>1.</w:t>
        </w:r>
        <w:r>
          <w:tab/>
        </w:r>
        <w:r w:rsidRPr="00247F66">
          <w:t xml:space="preserve">The UAE client sends </w:t>
        </w:r>
        <w:r>
          <w:t xml:space="preserve">an </w:t>
        </w:r>
        <w:r w:rsidRPr="00247F66">
          <w:t xml:space="preserve">NTZ </w:t>
        </w:r>
        <w:r>
          <w:t>indication</w:t>
        </w:r>
        <w:r w:rsidRPr="00247F66">
          <w:t xml:space="preserve"> </w:t>
        </w:r>
        <w:r>
          <w:t>request</w:t>
        </w:r>
        <w:r w:rsidRPr="00247F66">
          <w:t xml:space="preserve"> towards the UAE server.</w:t>
        </w:r>
        <w:r>
          <w:t xml:space="preserve"> The</w:t>
        </w:r>
        <w:r w:rsidRPr="00247F66">
          <w:t xml:space="preserve"> request </w:t>
        </w:r>
        <w:r>
          <w:t>is sent to indicates a detected NTZ status change at the UAE client. The request contains the UAV identifier, the UASS identifier, the NTZ status change indication, 5D information and may contain NTZ enforcement times as described in clause 7.xx.3.1</w:t>
        </w:r>
        <w:r w:rsidRPr="00247F66">
          <w:t>.</w:t>
        </w:r>
      </w:ins>
    </w:p>
    <w:p w14:paraId="3B9EE4A0" w14:textId="77777777" w:rsidR="000107EE" w:rsidRPr="00247F66" w:rsidRDefault="000107EE" w:rsidP="000107EE">
      <w:pPr>
        <w:pStyle w:val="B1"/>
        <w:rPr>
          <w:ins w:id="89" w:author="InterDigital" w:date="2024-10-08T12:06:00Z" w16du:dateUtc="2024-10-08T16:06:00Z"/>
        </w:rPr>
      </w:pPr>
      <w:ins w:id="90" w:author="InterDigital" w:date="2024-10-08T12:06:00Z" w16du:dateUtc="2024-10-08T16:06:00Z">
        <w:r>
          <w:t>2.</w:t>
        </w:r>
        <w:r>
          <w:tab/>
          <w:t>Upon receiving the NTZ indication request, t</w:t>
        </w:r>
        <w:r w:rsidRPr="00247F66">
          <w:t xml:space="preserve">he UAE server updates the UAE client context based on the received NTZ information and </w:t>
        </w:r>
        <w:r>
          <w:t>informs</w:t>
        </w:r>
        <w:r w:rsidRPr="00247F66">
          <w:t xml:space="preserve"> </w:t>
        </w:r>
        <w:r>
          <w:t xml:space="preserve">the relevant </w:t>
        </w:r>
        <w:r w:rsidRPr="00247F66">
          <w:t>UA</w:t>
        </w:r>
        <w:r>
          <w:t>V</w:t>
        </w:r>
        <w:r w:rsidRPr="00247F66">
          <w:t xml:space="preserve"> </w:t>
        </w:r>
        <w:r>
          <w:t xml:space="preserve">application enabling </w:t>
        </w:r>
        <w:r w:rsidRPr="00247F66">
          <w:t xml:space="preserve">services </w:t>
        </w:r>
        <w:r>
          <w:t>about the NTZ status of the UAE client</w:t>
        </w:r>
        <w:r w:rsidRPr="00247F66">
          <w:t>.</w:t>
        </w:r>
      </w:ins>
    </w:p>
    <w:p w14:paraId="59B5A33E" w14:textId="77777777" w:rsidR="000107EE" w:rsidRPr="00247F66" w:rsidRDefault="000107EE" w:rsidP="000107EE">
      <w:pPr>
        <w:pStyle w:val="B1"/>
        <w:rPr>
          <w:ins w:id="91" w:author="InterDigital" w:date="2024-10-08T12:06:00Z" w16du:dateUtc="2024-10-08T16:06:00Z"/>
        </w:rPr>
      </w:pPr>
      <w:ins w:id="92" w:author="InterDigital" w:date="2024-10-08T12:06:00Z" w16du:dateUtc="2024-10-08T16:06:00Z">
        <w:r>
          <w:t>3</w:t>
        </w:r>
        <w:r w:rsidRPr="00247F66">
          <w:t>.</w:t>
        </w:r>
        <w:r w:rsidRPr="00247F66">
          <w:tab/>
          <w:t xml:space="preserve">The UAE server sends NTZ </w:t>
        </w:r>
        <w:r>
          <w:t>indication</w:t>
        </w:r>
        <w:r w:rsidRPr="00247F66">
          <w:t xml:space="preserve"> notification message to the </w:t>
        </w:r>
        <w:r>
          <w:t xml:space="preserve">UAS application specific server about </w:t>
        </w:r>
        <w:r w:rsidRPr="00247F66">
          <w:t xml:space="preserve">the </w:t>
        </w:r>
        <w:r>
          <w:t xml:space="preserve">NTZ indication received from the </w:t>
        </w:r>
        <w:r w:rsidRPr="00247F66">
          <w:t xml:space="preserve">UAE client, </w:t>
        </w:r>
        <w:r>
          <w:t xml:space="preserve">indicating that the </w:t>
        </w:r>
        <w:r w:rsidRPr="00247F66">
          <w:t>UAE client may not be reachable for a period of time</w:t>
        </w:r>
        <w:r>
          <w:t xml:space="preserve"> or became reachable again</w:t>
        </w:r>
        <w:r w:rsidRPr="00247F66">
          <w:t>. The UAE server may include NTZ related information as received from the UAE client in step</w:t>
        </w:r>
        <w:r>
          <w:t> 1</w:t>
        </w:r>
        <w:r w:rsidRPr="00247F66">
          <w:t>.</w:t>
        </w:r>
      </w:ins>
    </w:p>
    <w:p w14:paraId="2844688D" w14:textId="77777777" w:rsidR="000107EE" w:rsidRPr="00247F66" w:rsidRDefault="000107EE" w:rsidP="000107EE">
      <w:pPr>
        <w:pStyle w:val="B1"/>
        <w:rPr>
          <w:ins w:id="93" w:author="InterDigital" w:date="2024-10-08T12:06:00Z" w16du:dateUtc="2024-10-08T16:06:00Z"/>
        </w:rPr>
      </w:pPr>
      <w:ins w:id="94" w:author="InterDigital" w:date="2024-10-08T12:06:00Z" w16du:dateUtc="2024-10-08T16:06:00Z">
        <w:r>
          <w:t>4</w:t>
        </w:r>
        <w:r w:rsidRPr="00247F66">
          <w:t>.</w:t>
        </w:r>
        <w:r w:rsidRPr="00247F66">
          <w:tab/>
          <w:t xml:space="preserve">The UAE </w:t>
        </w:r>
        <w:r>
          <w:t>s</w:t>
        </w:r>
        <w:r w:rsidRPr="00247F66">
          <w:t xml:space="preserve">erver </w:t>
        </w:r>
        <w:r>
          <w:t xml:space="preserve">sends the </w:t>
        </w:r>
        <w:r w:rsidRPr="00247F66">
          <w:t xml:space="preserve">NTZ </w:t>
        </w:r>
        <w:r>
          <w:t xml:space="preserve">indication response </w:t>
        </w:r>
        <w:r w:rsidRPr="00247F66">
          <w:t xml:space="preserve">to the UAE </w:t>
        </w:r>
        <w:r>
          <w:t>c</w:t>
        </w:r>
        <w:r w:rsidRPr="00247F66">
          <w:t xml:space="preserve">lient. </w:t>
        </w:r>
        <w:r>
          <w:t xml:space="preserve">If the NTZ status indicated by the UAE client is "NTZ imminent entry", the response </w:t>
        </w:r>
        <w:r w:rsidRPr="00247F66">
          <w:t xml:space="preserve">may </w:t>
        </w:r>
        <w:r>
          <w:t>indicate whether the UAE server shall</w:t>
        </w:r>
        <w:r w:rsidRPr="00247F66">
          <w:t xml:space="preserve"> be notified when the NTZ condition is over.</w:t>
        </w:r>
      </w:ins>
    </w:p>
    <w:p w14:paraId="636BB9B2" w14:textId="77777777" w:rsidR="000107EE" w:rsidRPr="00090870" w:rsidRDefault="000107EE" w:rsidP="000107EE">
      <w:pPr>
        <w:pStyle w:val="Heading3"/>
        <w:rPr>
          <w:ins w:id="95" w:author="InterDigital" w:date="2024-10-08T12:06:00Z" w16du:dateUtc="2024-10-08T16:06:00Z"/>
          <w:lang w:val="fr-CA"/>
        </w:rPr>
      </w:pPr>
      <w:bookmarkStart w:id="96" w:name="_Toc177935214"/>
      <w:ins w:id="97" w:author="InterDigital" w:date="2024-10-08T12:06:00Z" w16du:dateUtc="2024-10-08T16:06:00Z">
        <w:r w:rsidRPr="00090870">
          <w:rPr>
            <w:lang w:val="fr-CA"/>
          </w:rPr>
          <w:t>7.xx.3</w:t>
        </w:r>
        <w:r w:rsidRPr="00090870">
          <w:rPr>
            <w:lang w:val="fr-CA"/>
          </w:rPr>
          <w:tab/>
          <w:t>Information flows</w:t>
        </w:r>
        <w:bookmarkEnd w:id="96"/>
      </w:ins>
    </w:p>
    <w:p w14:paraId="36BFBEA7" w14:textId="77777777" w:rsidR="000107EE" w:rsidRPr="00090870" w:rsidRDefault="000107EE" w:rsidP="000107EE">
      <w:pPr>
        <w:pStyle w:val="Heading4"/>
        <w:rPr>
          <w:ins w:id="98" w:author="InterDigital" w:date="2024-10-08T12:06:00Z" w16du:dateUtc="2024-10-08T16:06:00Z"/>
          <w:lang w:val="fr-CA"/>
        </w:rPr>
      </w:pPr>
      <w:bookmarkStart w:id="99" w:name="_Toc177935215"/>
      <w:ins w:id="100" w:author="InterDigital" w:date="2024-10-08T12:06:00Z" w16du:dateUtc="2024-10-08T16:06:00Z">
        <w:r w:rsidRPr="00090870">
          <w:rPr>
            <w:lang w:val="fr-CA"/>
          </w:rPr>
          <w:t>7.xx.3.1</w:t>
        </w:r>
        <w:r w:rsidRPr="00090870">
          <w:rPr>
            <w:lang w:val="fr-CA"/>
          </w:rPr>
          <w:tab/>
        </w:r>
        <w:bookmarkEnd w:id="99"/>
        <w:r w:rsidRPr="00090870">
          <w:rPr>
            <w:lang w:val="fr-CA"/>
          </w:rPr>
          <w:t xml:space="preserve">NTZ </w:t>
        </w:r>
        <w:proofErr w:type="spellStart"/>
        <w:r w:rsidRPr="00B7577B">
          <w:rPr>
            <w:lang w:val="fr-FR"/>
          </w:rPr>
          <w:t>indicatio</w:t>
        </w:r>
        <w:proofErr w:type="spellEnd"/>
        <w:r w:rsidRPr="000107EE">
          <w:rPr>
            <w:lang w:val="fr-CA"/>
          </w:rPr>
          <w:t xml:space="preserve">n </w:t>
        </w:r>
        <w:proofErr w:type="spellStart"/>
        <w:r w:rsidRPr="000107EE">
          <w:rPr>
            <w:lang w:val="fr-CA"/>
          </w:rPr>
          <w:t>request</w:t>
        </w:r>
        <w:proofErr w:type="spellEnd"/>
      </w:ins>
    </w:p>
    <w:p w14:paraId="7501D01A" w14:textId="77777777" w:rsidR="000107EE" w:rsidRPr="009C3C22" w:rsidRDefault="000107EE" w:rsidP="000107EE">
      <w:pPr>
        <w:rPr>
          <w:ins w:id="101" w:author="InterDigital" w:date="2024-10-08T12:06:00Z" w16du:dateUtc="2024-10-08T16:06:00Z"/>
          <w:lang w:val="en-US"/>
        </w:rPr>
      </w:pPr>
      <w:ins w:id="102" w:author="InterDigital" w:date="2024-10-08T12:06:00Z" w16du:dateUtc="2024-10-08T16:06:00Z">
        <w:r w:rsidRPr="009C3C22">
          <w:rPr>
            <w:lang w:val="en-US"/>
          </w:rPr>
          <w:t>Table 7.</w:t>
        </w:r>
        <w:r>
          <w:rPr>
            <w:lang w:val="en-US"/>
          </w:rPr>
          <w:t>xx</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w:t>
        </w:r>
        <w:r>
          <w:rPr>
            <w:lang w:val="en-US"/>
          </w:rPr>
          <w:t xml:space="preserve">flow for </w:t>
        </w:r>
        <w:r w:rsidRPr="00247F66">
          <w:t xml:space="preserve">NTZ </w:t>
        </w:r>
        <w:r>
          <w:t>indication request sent from</w:t>
        </w:r>
        <w:r w:rsidRPr="00CB6176">
          <w:rPr>
            <w:lang w:val="en-US"/>
          </w:rPr>
          <w:t xml:space="preserve"> </w:t>
        </w:r>
        <w:r w:rsidRPr="009C3C22">
          <w:rPr>
            <w:lang w:val="en-US"/>
          </w:rPr>
          <w:t xml:space="preserve">the </w:t>
        </w:r>
        <w:r>
          <w:rPr>
            <w:lang w:val="en-US"/>
          </w:rPr>
          <w:t xml:space="preserve">UAE client to </w:t>
        </w:r>
        <w:r w:rsidRPr="009C3C22">
          <w:rPr>
            <w:lang w:val="en-US"/>
          </w:rPr>
          <w:t>the UAE server.</w:t>
        </w:r>
      </w:ins>
    </w:p>
    <w:p w14:paraId="61996191" w14:textId="77777777" w:rsidR="000107EE" w:rsidRPr="005C7E09" w:rsidRDefault="000107EE" w:rsidP="000107EE">
      <w:pPr>
        <w:pStyle w:val="TH"/>
        <w:rPr>
          <w:ins w:id="103" w:author="InterDigital" w:date="2024-10-08T12:06:00Z" w16du:dateUtc="2024-10-08T16:06:00Z"/>
          <w:lang w:val="fr-FR"/>
        </w:rPr>
      </w:pPr>
      <w:ins w:id="104" w:author="InterDigital" w:date="2024-10-08T12:06:00Z" w16du:dateUtc="2024-10-08T16:06:00Z">
        <w:r w:rsidRPr="005C7E09">
          <w:rPr>
            <w:lang w:val="fr-FR"/>
          </w:rPr>
          <w:t>Table 7.xx.3.1</w:t>
        </w:r>
        <w:r w:rsidRPr="005C7E09">
          <w:rPr>
            <w:lang w:val="fr-FR" w:eastAsia="zh-CN"/>
          </w:rPr>
          <w:t>-</w:t>
        </w:r>
        <w:proofErr w:type="gramStart"/>
        <w:r w:rsidRPr="005C7E09">
          <w:rPr>
            <w:lang w:val="fr-FR" w:eastAsia="zh-CN"/>
          </w:rPr>
          <w:t>1</w:t>
        </w:r>
        <w:r w:rsidRPr="005C7E09">
          <w:rPr>
            <w:lang w:val="fr-FR"/>
          </w:rPr>
          <w:t>:</w:t>
        </w:r>
        <w:proofErr w:type="gramEnd"/>
        <w:r w:rsidRPr="005C7E09">
          <w:rPr>
            <w:lang w:val="fr-FR"/>
          </w:rPr>
          <w:t xml:space="preserve"> NTZ </w:t>
        </w:r>
        <w:r>
          <w:rPr>
            <w:lang w:val="fr-FR"/>
          </w:rPr>
          <w:t>indication</w:t>
        </w:r>
        <w:r w:rsidRPr="005C7E09">
          <w:rPr>
            <w:lang w:val="fr-FR"/>
          </w:rPr>
          <w:t xml:space="preserve"> </w:t>
        </w:r>
        <w:proofErr w:type="spellStart"/>
        <w:r>
          <w:rPr>
            <w:lang w:val="fr-FR"/>
          </w:rPr>
          <w:t>request</w:t>
        </w:r>
        <w:proofErr w:type="spellEnd"/>
      </w:ins>
    </w:p>
    <w:tbl>
      <w:tblPr>
        <w:tblW w:w="8642" w:type="dxa"/>
        <w:jc w:val="center"/>
        <w:tblLayout w:type="fixed"/>
        <w:tblLook w:val="04A0" w:firstRow="1" w:lastRow="0" w:firstColumn="1" w:lastColumn="0" w:noHBand="0" w:noVBand="1"/>
      </w:tblPr>
      <w:tblGrid>
        <w:gridCol w:w="2880"/>
        <w:gridCol w:w="1440"/>
        <w:gridCol w:w="4322"/>
      </w:tblGrid>
      <w:tr w:rsidR="000107EE" w:rsidRPr="009C3C22" w14:paraId="379DFE89" w14:textId="77777777" w:rsidTr="004B4F17">
        <w:trPr>
          <w:jc w:val="center"/>
          <w:ins w:id="105" w:author="InterDigital" w:date="2024-10-08T12:06:00Z" w16du:dateUtc="2024-10-08T16:06:00Z"/>
        </w:trPr>
        <w:tc>
          <w:tcPr>
            <w:tcW w:w="2880" w:type="dxa"/>
            <w:tcBorders>
              <w:top w:val="single" w:sz="4" w:space="0" w:color="000000"/>
              <w:left w:val="single" w:sz="4" w:space="0" w:color="000000"/>
              <w:bottom w:val="single" w:sz="4" w:space="0" w:color="000000"/>
              <w:right w:val="nil"/>
            </w:tcBorders>
            <w:hideMark/>
          </w:tcPr>
          <w:p w14:paraId="5440D5B6" w14:textId="77777777" w:rsidR="000107EE" w:rsidRPr="009C3C22" w:rsidRDefault="000107EE" w:rsidP="004B4F17">
            <w:pPr>
              <w:pStyle w:val="TAH"/>
              <w:rPr>
                <w:ins w:id="106" w:author="InterDigital" w:date="2024-10-08T12:06:00Z" w16du:dateUtc="2024-10-08T16:06:00Z"/>
                <w:lang w:val="en-US"/>
              </w:rPr>
            </w:pPr>
            <w:ins w:id="107" w:author="InterDigital" w:date="2024-10-08T12:06:00Z" w16du:dateUtc="2024-10-08T16:06: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6537F62" w14:textId="77777777" w:rsidR="000107EE" w:rsidRPr="009C3C22" w:rsidRDefault="000107EE" w:rsidP="004B4F17">
            <w:pPr>
              <w:pStyle w:val="TAH"/>
              <w:rPr>
                <w:ins w:id="108" w:author="InterDigital" w:date="2024-10-08T12:06:00Z" w16du:dateUtc="2024-10-08T16:06:00Z"/>
                <w:lang w:val="en-US"/>
              </w:rPr>
            </w:pPr>
            <w:ins w:id="109" w:author="InterDigital" w:date="2024-10-08T12:06:00Z" w16du:dateUtc="2024-10-08T16:06: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5C4AAB64" w14:textId="77777777" w:rsidR="000107EE" w:rsidRPr="009C3C22" w:rsidRDefault="000107EE" w:rsidP="004B4F17">
            <w:pPr>
              <w:pStyle w:val="TAH"/>
              <w:rPr>
                <w:ins w:id="110" w:author="InterDigital" w:date="2024-10-08T12:06:00Z" w16du:dateUtc="2024-10-08T16:06:00Z"/>
                <w:lang w:val="en-US"/>
              </w:rPr>
            </w:pPr>
            <w:ins w:id="111" w:author="InterDigital" w:date="2024-10-08T12:06:00Z" w16du:dateUtc="2024-10-08T16:06:00Z">
              <w:r w:rsidRPr="009C3C22">
                <w:rPr>
                  <w:lang w:val="en-US"/>
                </w:rPr>
                <w:t>Description</w:t>
              </w:r>
            </w:ins>
          </w:p>
        </w:tc>
      </w:tr>
      <w:tr w:rsidR="000107EE" w:rsidRPr="009C3C22" w14:paraId="1556ECEE" w14:textId="77777777" w:rsidTr="004B4F17">
        <w:trPr>
          <w:jc w:val="center"/>
          <w:ins w:id="112"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433A9421" w14:textId="77777777" w:rsidR="000107EE" w:rsidRPr="009C3C22" w:rsidRDefault="000107EE" w:rsidP="004B4F17">
            <w:pPr>
              <w:pStyle w:val="TAL"/>
              <w:rPr>
                <w:ins w:id="113" w:author="InterDigital" w:date="2024-10-08T12:06:00Z" w16du:dateUtc="2024-10-08T16:06:00Z"/>
                <w:szCs w:val="18"/>
                <w:lang w:val="en-US"/>
              </w:rPr>
            </w:pPr>
            <w:ins w:id="114" w:author="InterDigital" w:date="2024-10-08T12:06:00Z" w16du:dateUtc="2024-10-08T16:06:00Z">
              <w:r>
                <w:rPr>
                  <w:lang w:val="fr-FR"/>
                </w:rPr>
                <w:t>UAV ID</w:t>
              </w:r>
            </w:ins>
          </w:p>
        </w:tc>
        <w:tc>
          <w:tcPr>
            <w:tcW w:w="1440" w:type="dxa"/>
            <w:tcBorders>
              <w:top w:val="single" w:sz="4" w:space="0" w:color="000000"/>
              <w:left w:val="single" w:sz="4" w:space="0" w:color="000000"/>
              <w:bottom w:val="single" w:sz="4" w:space="0" w:color="000000"/>
              <w:right w:val="nil"/>
            </w:tcBorders>
          </w:tcPr>
          <w:p w14:paraId="39517EF8" w14:textId="77777777" w:rsidR="000107EE" w:rsidRPr="009C3C22" w:rsidRDefault="000107EE" w:rsidP="004B4F17">
            <w:pPr>
              <w:pStyle w:val="TAL"/>
              <w:jc w:val="center"/>
              <w:rPr>
                <w:ins w:id="115" w:author="InterDigital" w:date="2024-10-08T12:06:00Z" w16du:dateUtc="2024-10-08T16:06:00Z"/>
                <w:szCs w:val="18"/>
                <w:lang w:val="en-US"/>
              </w:rPr>
            </w:pPr>
            <w:ins w:id="116"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0680C6CA" w14:textId="77777777" w:rsidR="000107EE" w:rsidRPr="009C3C22" w:rsidRDefault="000107EE" w:rsidP="004B4F17">
            <w:pPr>
              <w:pStyle w:val="TAL"/>
              <w:rPr>
                <w:ins w:id="117" w:author="InterDigital" w:date="2024-10-08T12:06:00Z" w16du:dateUtc="2024-10-08T16:06:00Z"/>
                <w:szCs w:val="18"/>
                <w:lang w:val="en-US"/>
              </w:rPr>
            </w:pPr>
            <w:ins w:id="118" w:author="InterDigital" w:date="2024-10-08T12:06:00Z" w16du:dateUtc="2024-10-08T16:06:00Z">
              <w:r w:rsidRPr="00646F1D">
                <w:rPr>
                  <w:lang w:eastAsia="zh-CN"/>
                </w:rPr>
                <w:t>The identifier of the UAV (e.g. 3GPP UE ID or CAA level UAV ID)</w:t>
              </w:r>
              <w:r>
                <w:rPr>
                  <w:lang w:eastAsia="zh-CN"/>
                </w:rPr>
                <w:t>.</w:t>
              </w:r>
            </w:ins>
          </w:p>
        </w:tc>
      </w:tr>
      <w:tr w:rsidR="000107EE" w:rsidRPr="009C3C22" w14:paraId="058D7133" w14:textId="77777777" w:rsidTr="004B4F17">
        <w:trPr>
          <w:jc w:val="center"/>
          <w:ins w:id="119" w:author="InterDigital" w:date="2024-10-08T12:06:00Z" w16du:dateUtc="2024-10-08T16:06:00Z"/>
        </w:trPr>
        <w:tc>
          <w:tcPr>
            <w:tcW w:w="2880" w:type="dxa"/>
            <w:tcBorders>
              <w:top w:val="single" w:sz="4" w:space="0" w:color="000000"/>
              <w:left w:val="single" w:sz="4" w:space="0" w:color="000000"/>
              <w:bottom w:val="single" w:sz="4" w:space="0" w:color="000000"/>
              <w:right w:val="nil"/>
            </w:tcBorders>
            <w:hideMark/>
          </w:tcPr>
          <w:p w14:paraId="42CC2D1E" w14:textId="77777777" w:rsidR="000107EE" w:rsidRPr="009C3C22" w:rsidRDefault="000107EE" w:rsidP="004B4F17">
            <w:pPr>
              <w:pStyle w:val="TAL"/>
              <w:rPr>
                <w:ins w:id="120" w:author="InterDigital" w:date="2024-10-08T12:06:00Z" w16du:dateUtc="2024-10-08T16:06:00Z"/>
                <w:szCs w:val="18"/>
                <w:lang w:val="en-US"/>
              </w:rPr>
            </w:pPr>
            <w:ins w:id="121" w:author="InterDigital" w:date="2024-10-08T12:06:00Z" w16du:dateUtc="2024-10-08T16:06:00Z">
              <w:r w:rsidRPr="009C3C22">
                <w:rPr>
                  <w:szCs w:val="18"/>
                  <w:lang w:val="en-US"/>
                </w:rPr>
                <w:t>UASS ID</w:t>
              </w:r>
            </w:ins>
          </w:p>
        </w:tc>
        <w:tc>
          <w:tcPr>
            <w:tcW w:w="1440" w:type="dxa"/>
            <w:tcBorders>
              <w:top w:val="single" w:sz="4" w:space="0" w:color="000000"/>
              <w:left w:val="single" w:sz="4" w:space="0" w:color="000000"/>
              <w:bottom w:val="single" w:sz="4" w:space="0" w:color="000000"/>
              <w:right w:val="nil"/>
            </w:tcBorders>
            <w:hideMark/>
          </w:tcPr>
          <w:p w14:paraId="2DEBBCC1" w14:textId="77777777" w:rsidR="000107EE" w:rsidRPr="009C3C22" w:rsidRDefault="000107EE" w:rsidP="004B4F17">
            <w:pPr>
              <w:pStyle w:val="TAL"/>
              <w:jc w:val="center"/>
              <w:rPr>
                <w:ins w:id="122" w:author="InterDigital" w:date="2024-10-08T12:06:00Z" w16du:dateUtc="2024-10-08T16:06:00Z"/>
                <w:szCs w:val="18"/>
                <w:lang w:val="en-US"/>
              </w:rPr>
            </w:pPr>
            <w:ins w:id="123" w:author="InterDigital" w:date="2024-10-08T12:06:00Z" w16du:dateUtc="2024-10-08T16:06:00Z">
              <w:r w:rsidRPr="009C3C22">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hideMark/>
          </w:tcPr>
          <w:p w14:paraId="47B4FE52" w14:textId="77777777" w:rsidR="000107EE" w:rsidRPr="009C3C22" w:rsidRDefault="000107EE" w:rsidP="004B4F17">
            <w:pPr>
              <w:pStyle w:val="TAL"/>
              <w:rPr>
                <w:ins w:id="124" w:author="InterDigital" w:date="2024-10-08T12:06:00Z" w16du:dateUtc="2024-10-08T16:06:00Z"/>
                <w:szCs w:val="18"/>
                <w:lang w:val="en-US"/>
              </w:rPr>
            </w:pPr>
            <w:ins w:id="125" w:author="InterDigital" w:date="2024-10-08T12:06:00Z" w16du:dateUtc="2024-10-08T16:06:00Z">
              <w:r>
                <w:rPr>
                  <w:szCs w:val="18"/>
                  <w:lang w:val="en-US"/>
                </w:rPr>
                <w:t xml:space="preserve">The </w:t>
              </w:r>
              <w:r w:rsidRPr="009C3C22">
                <w:rPr>
                  <w:szCs w:val="18"/>
                  <w:lang w:val="en-US"/>
                </w:rPr>
                <w:t xml:space="preserve">Identity of the </w:t>
              </w:r>
              <w:r w:rsidRPr="009C3C22">
                <w:rPr>
                  <w:lang w:val="en-US"/>
                </w:rPr>
                <w:t>UAS application specific server</w:t>
              </w:r>
              <w:r w:rsidRPr="009C3C22">
                <w:rPr>
                  <w:szCs w:val="18"/>
                  <w:lang w:val="en-US"/>
                </w:rPr>
                <w:t xml:space="preserve">. This ID can be the USS identifier, when the </w:t>
              </w:r>
              <w:r w:rsidRPr="009C3C22">
                <w:rPr>
                  <w:lang w:val="en-US"/>
                </w:rPr>
                <w:t>UAS application specific server is the USS.</w:t>
              </w:r>
            </w:ins>
          </w:p>
        </w:tc>
      </w:tr>
      <w:tr w:rsidR="000107EE" w:rsidRPr="009C3C22" w14:paraId="485C4A68" w14:textId="77777777" w:rsidTr="004B4F17">
        <w:trPr>
          <w:jc w:val="center"/>
          <w:ins w:id="126"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E3C6A1A" w14:textId="77777777" w:rsidR="000107EE" w:rsidRDefault="000107EE" w:rsidP="004B4F17">
            <w:pPr>
              <w:pStyle w:val="TAL"/>
              <w:rPr>
                <w:ins w:id="127" w:author="InterDigital" w:date="2024-10-08T12:06:00Z" w16du:dateUtc="2024-10-08T16:06:00Z"/>
                <w:lang w:val="fr-FR"/>
              </w:rPr>
            </w:pPr>
            <w:ins w:id="128" w:author="InterDigital" w:date="2024-10-08T12:06:00Z" w16du:dateUtc="2024-10-08T16:06:00Z">
              <w:r>
                <w:t>NTZ status</w:t>
              </w:r>
            </w:ins>
          </w:p>
        </w:tc>
        <w:tc>
          <w:tcPr>
            <w:tcW w:w="1440" w:type="dxa"/>
            <w:tcBorders>
              <w:top w:val="single" w:sz="4" w:space="0" w:color="000000"/>
              <w:left w:val="single" w:sz="4" w:space="0" w:color="000000"/>
              <w:bottom w:val="single" w:sz="4" w:space="0" w:color="000000"/>
              <w:right w:val="nil"/>
            </w:tcBorders>
          </w:tcPr>
          <w:p w14:paraId="0EBF203F" w14:textId="77777777" w:rsidR="000107EE" w:rsidRDefault="000107EE" w:rsidP="004B4F17">
            <w:pPr>
              <w:pStyle w:val="TAL"/>
              <w:jc w:val="center"/>
              <w:rPr>
                <w:ins w:id="129" w:author="InterDigital" w:date="2024-10-08T12:06:00Z" w16du:dateUtc="2024-10-08T16:06:00Z"/>
                <w:lang w:val="fr-FR"/>
              </w:rPr>
            </w:pPr>
            <w:ins w:id="130"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5544B839" w14:textId="77777777" w:rsidR="000107EE" w:rsidRDefault="000107EE" w:rsidP="004B4F17">
            <w:pPr>
              <w:pStyle w:val="TAL"/>
              <w:rPr>
                <w:ins w:id="131" w:author="InterDigital" w:date="2024-10-08T12:06:00Z" w16du:dateUtc="2024-10-08T16:06:00Z"/>
                <w:lang w:eastAsia="zh-CN"/>
              </w:rPr>
            </w:pPr>
            <w:ins w:id="132" w:author="InterDigital" w:date="2024-10-08T12:06:00Z" w16du:dateUtc="2024-10-08T16:06:00Z">
              <w:r>
                <w:rPr>
                  <w:lang w:eastAsia="zh-CN"/>
                </w:rPr>
                <w:t>The status of the NTZ enforcement; the status can be "</w:t>
              </w:r>
              <w:r>
                <w:t>NTZ imminent entry" or "NTZ exit".</w:t>
              </w:r>
            </w:ins>
          </w:p>
        </w:tc>
      </w:tr>
      <w:tr w:rsidR="000107EE" w:rsidRPr="009C3C22" w14:paraId="11B9B443" w14:textId="77777777" w:rsidTr="004B4F17">
        <w:trPr>
          <w:jc w:val="center"/>
          <w:ins w:id="133"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79F609C" w14:textId="77777777" w:rsidR="000107EE" w:rsidRDefault="000107EE" w:rsidP="004B4F17">
            <w:pPr>
              <w:pStyle w:val="TAL"/>
              <w:rPr>
                <w:ins w:id="134" w:author="InterDigital" w:date="2024-10-08T12:06:00Z" w16du:dateUtc="2024-10-08T16:06:00Z"/>
                <w:lang w:val="fr-FR"/>
              </w:rPr>
            </w:pPr>
            <w:ins w:id="135" w:author="InterDigital" w:date="2024-10-08T12:06:00Z" w16du:dateUtc="2024-10-08T16:06:00Z">
              <w:r>
                <w:rPr>
                  <w:lang w:val="fr-FR"/>
                </w:rPr>
                <w:t>NTZ 5D information</w:t>
              </w:r>
            </w:ins>
          </w:p>
        </w:tc>
        <w:tc>
          <w:tcPr>
            <w:tcW w:w="1440" w:type="dxa"/>
            <w:tcBorders>
              <w:top w:val="single" w:sz="4" w:space="0" w:color="000000"/>
              <w:left w:val="single" w:sz="4" w:space="0" w:color="000000"/>
              <w:bottom w:val="single" w:sz="4" w:space="0" w:color="000000"/>
              <w:right w:val="nil"/>
            </w:tcBorders>
          </w:tcPr>
          <w:p w14:paraId="5849F891" w14:textId="77777777" w:rsidR="000107EE" w:rsidRDefault="000107EE" w:rsidP="004B4F17">
            <w:pPr>
              <w:pStyle w:val="TAL"/>
              <w:jc w:val="center"/>
              <w:rPr>
                <w:ins w:id="136" w:author="InterDigital" w:date="2024-10-08T12:06:00Z" w16du:dateUtc="2024-10-08T16:06:00Z"/>
                <w:lang w:val="fr-FR"/>
              </w:rPr>
            </w:pPr>
            <w:ins w:id="137"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28D1BFD9" w14:textId="77777777" w:rsidR="000107EE" w:rsidRDefault="000107EE" w:rsidP="004B4F17">
            <w:pPr>
              <w:pStyle w:val="TAL"/>
              <w:rPr>
                <w:ins w:id="138" w:author="InterDigital" w:date="2024-10-08T12:06:00Z" w16du:dateUtc="2024-10-08T16:06:00Z"/>
                <w:lang w:eastAsia="zh-CN"/>
              </w:rPr>
            </w:pPr>
            <w:ins w:id="139" w:author="InterDigital" w:date="2024-10-08T12:06:00Z" w16du:dateUtc="2024-10-08T16:06:00Z">
              <w:r>
                <w:rPr>
                  <w:lang w:eastAsia="zh-CN"/>
                </w:rPr>
                <w:t>The information about the NTZ condition at the UAV.</w:t>
              </w:r>
            </w:ins>
          </w:p>
        </w:tc>
      </w:tr>
      <w:tr w:rsidR="000107EE" w:rsidRPr="009C3C22" w14:paraId="5EF10911" w14:textId="77777777" w:rsidTr="004B4F17">
        <w:trPr>
          <w:jc w:val="center"/>
          <w:ins w:id="140"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C452C4F" w14:textId="77777777" w:rsidR="000107EE" w:rsidRDefault="000107EE" w:rsidP="004B4F17">
            <w:pPr>
              <w:pStyle w:val="TAL"/>
              <w:rPr>
                <w:ins w:id="141" w:author="InterDigital" w:date="2024-10-08T12:06:00Z" w16du:dateUtc="2024-10-08T16:06:00Z"/>
                <w:lang w:val="fr-FR"/>
              </w:rPr>
            </w:pPr>
            <w:ins w:id="142" w:author="InterDigital" w:date="2024-10-08T12:06:00Z" w16du:dateUtc="2024-10-08T16:06:00Z">
              <w:r>
                <w:rPr>
                  <w:lang w:val="fr-FR"/>
                </w:rPr>
                <w:t>&gt; Area</w:t>
              </w:r>
            </w:ins>
          </w:p>
        </w:tc>
        <w:tc>
          <w:tcPr>
            <w:tcW w:w="1440" w:type="dxa"/>
            <w:tcBorders>
              <w:top w:val="single" w:sz="4" w:space="0" w:color="000000"/>
              <w:left w:val="single" w:sz="4" w:space="0" w:color="000000"/>
              <w:bottom w:val="single" w:sz="4" w:space="0" w:color="000000"/>
              <w:right w:val="nil"/>
            </w:tcBorders>
          </w:tcPr>
          <w:p w14:paraId="24C18E7E" w14:textId="77777777" w:rsidR="000107EE" w:rsidRDefault="000107EE" w:rsidP="004B4F17">
            <w:pPr>
              <w:pStyle w:val="TAL"/>
              <w:jc w:val="center"/>
              <w:rPr>
                <w:ins w:id="143" w:author="InterDigital" w:date="2024-10-08T12:06:00Z" w16du:dateUtc="2024-10-08T16:06:00Z"/>
                <w:lang w:val="fr-FR"/>
              </w:rPr>
            </w:pPr>
            <w:ins w:id="144"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30844FAA" w14:textId="77777777" w:rsidR="000107EE" w:rsidRPr="00646F1D" w:rsidRDefault="000107EE" w:rsidP="004B4F17">
            <w:pPr>
              <w:pStyle w:val="TAL"/>
              <w:rPr>
                <w:ins w:id="145" w:author="InterDigital" w:date="2024-10-08T12:06:00Z" w16du:dateUtc="2024-10-08T16:06:00Z"/>
                <w:lang w:eastAsia="zh-CN"/>
              </w:rPr>
            </w:pPr>
            <w:ins w:id="146" w:author="InterDigital" w:date="2024-10-08T12:06:00Z" w16du:dateUtc="2024-10-08T16:06:00Z">
              <w:r>
                <w:rPr>
                  <w:lang w:eastAsia="zh-CN"/>
                </w:rPr>
                <w:t>The 3D geographical area of the NTZ.</w:t>
              </w:r>
            </w:ins>
          </w:p>
        </w:tc>
      </w:tr>
      <w:tr w:rsidR="000107EE" w14:paraId="6F1E03DB" w14:textId="77777777" w:rsidTr="004B4F17">
        <w:trPr>
          <w:jc w:val="center"/>
          <w:ins w:id="147"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5FF5C8FC" w14:textId="77777777" w:rsidR="000107EE" w:rsidRDefault="000107EE" w:rsidP="004B4F17">
            <w:pPr>
              <w:pStyle w:val="TAL"/>
              <w:rPr>
                <w:ins w:id="148" w:author="InterDigital" w:date="2024-10-08T12:06:00Z" w16du:dateUtc="2024-10-08T16:06:00Z"/>
                <w:lang w:val="en-US"/>
              </w:rPr>
            </w:pPr>
            <w:ins w:id="149" w:author="InterDigital" w:date="2024-10-08T12:06:00Z" w16du:dateUtc="2024-10-08T16:06:00Z">
              <w:r>
                <w:rPr>
                  <w:lang w:val="en-US"/>
                </w:rPr>
                <w:t>&gt; Time period</w:t>
              </w:r>
            </w:ins>
          </w:p>
        </w:tc>
        <w:tc>
          <w:tcPr>
            <w:tcW w:w="1440" w:type="dxa"/>
            <w:tcBorders>
              <w:top w:val="single" w:sz="4" w:space="0" w:color="000000"/>
              <w:left w:val="single" w:sz="4" w:space="0" w:color="000000"/>
              <w:bottom w:val="single" w:sz="4" w:space="0" w:color="000000"/>
              <w:right w:val="nil"/>
            </w:tcBorders>
          </w:tcPr>
          <w:p w14:paraId="732C5664" w14:textId="77777777" w:rsidR="000107EE" w:rsidRDefault="000107EE" w:rsidP="004B4F17">
            <w:pPr>
              <w:pStyle w:val="TAL"/>
              <w:jc w:val="center"/>
              <w:rPr>
                <w:ins w:id="150" w:author="InterDigital" w:date="2024-10-08T12:06:00Z" w16du:dateUtc="2024-10-08T16:06:00Z"/>
                <w:szCs w:val="18"/>
                <w:lang w:val="en-US"/>
              </w:rPr>
            </w:pPr>
            <w:ins w:id="151" w:author="InterDigital" w:date="2024-10-08T12:06:00Z" w16du:dateUtc="2024-10-08T16:06: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6FB3B49" w14:textId="77777777" w:rsidR="000107EE" w:rsidRDefault="000107EE" w:rsidP="004B4F17">
            <w:pPr>
              <w:pStyle w:val="TAL"/>
              <w:rPr>
                <w:ins w:id="152" w:author="InterDigital" w:date="2024-10-08T12:06:00Z" w16du:dateUtc="2024-10-08T16:06:00Z"/>
                <w:szCs w:val="18"/>
                <w:lang w:val="en-US"/>
              </w:rPr>
            </w:pPr>
            <w:ins w:id="153" w:author="InterDigital" w:date="2024-10-08T12:06:00Z" w16du:dateUtc="2024-10-08T16:06:00Z">
              <w:r>
                <w:rPr>
                  <w:szCs w:val="18"/>
                  <w:lang w:val="en-US"/>
                </w:rPr>
                <w:t>The time period when the NTZ is valid.</w:t>
              </w:r>
            </w:ins>
          </w:p>
        </w:tc>
      </w:tr>
      <w:tr w:rsidR="000107EE" w14:paraId="7DFF5949" w14:textId="77777777" w:rsidTr="004B4F17">
        <w:trPr>
          <w:jc w:val="center"/>
          <w:ins w:id="154"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6D86EC6E" w14:textId="77777777" w:rsidR="000107EE" w:rsidRDefault="000107EE" w:rsidP="004B4F17">
            <w:pPr>
              <w:pStyle w:val="TAL"/>
              <w:rPr>
                <w:ins w:id="155" w:author="InterDigital" w:date="2024-10-08T12:06:00Z" w16du:dateUtc="2024-10-08T16:06:00Z"/>
                <w:lang w:val="en-US"/>
              </w:rPr>
            </w:pPr>
            <w:ins w:id="156" w:author="InterDigital" w:date="2024-10-08T12:06:00Z" w16du:dateUtc="2024-10-08T16:06:00Z">
              <w:r>
                <w:rPr>
                  <w:lang w:val="en-US"/>
                </w:rPr>
                <w:t>&gt; Frequencies</w:t>
              </w:r>
            </w:ins>
          </w:p>
        </w:tc>
        <w:tc>
          <w:tcPr>
            <w:tcW w:w="1440" w:type="dxa"/>
            <w:tcBorders>
              <w:top w:val="single" w:sz="4" w:space="0" w:color="000000"/>
              <w:left w:val="single" w:sz="4" w:space="0" w:color="000000"/>
              <w:bottom w:val="single" w:sz="4" w:space="0" w:color="000000"/>
              <w:right w:val="nil"/>
            </w:tcBorders>
          </w:tcPr>
          <w:p w14:paraId="6C292C2C" w14:textId="77777777" w:rsidR="000107EE" w:rsidRDefault="000107EE" w:rsidP="004B4F17">
            <w:pPr>
              <w:pStyle w:val="TAL"/>
              <w:jc w:val="center"/>
              <w:rPr>
                <w:ins w:id="157" w:author="InterDigital" w:date="2024-10-08T12:06:00Z" w16du:dateUtc="2024-10-08T16:06:00Z"/>
                <w:szCs w:val="18"/>
                <w:lang w:val="en-US"/>
              </w:rPr>
            </w:pPr>
            <w:ins w:id="158" w:author="InterDigital" w:date="2024-10-08T12:06:00Z" w16du:dateUtc="2024-10-08T16:06: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029089B3" w14:textId="77777777" w:rsidR="000107EE" w:rsidRDefault="000107EE" w:rsidP="004B4F17">
            <w:pPr>
              <w:pStyle w:val="TAL"/>
              <w:rPr>
                <w:ins w:id="159" w:author="InterDigital" w:date="2024-10-08T12:06:00Z" w16du:dateUtc="2024-10-08T16:06:00Z"/>
                <w:szCs w:val="18"/>
                <w:lang w:val="en-US"/>
              </w:rPr>
            </w:pPr>
            <w:ins w:id="160" w:author="InterDigital" w:date="2024-10-08T12:06:00Z" w16du:dateUtc="2024-10-08T16:06:00Z">
              <w:r>
                <w:rPr>
                  <w:szCs w:val="18"/>
                  <w:lang w:val="en-US"/>
                </w:rPr>
                <w:t>The frequencies applicable to the NTZ.</w:t>
              </w:r>
            </w:ins>
          </w:p>
        </w:tc>
      </w:tr>
      <w:tr w:rsidR="000107EE" w14:paraId="6E140C3B" w14:textId="77777777" w:rsidTr="004B4F17">
        <w:trPr>
          <w:jc w:val="center"/>
          <w:ins w:id="161"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48114DBE" w14:textId="77777777" w:rsidR="000107EE" w:rsidRDefault="000107EE" w:rsidP="004B4F17">
            <w:pPr>
              <w:pStyle w:val="TAL"/>
              <w:rPr>
                <w:ins w:id="162" w:author="InterDigital" w:date="2024-10-08T12:06:00Z" w16du:dateUtc="2024-10-08T16:06:00Z"/>
                <w:lang w:val="en-US"/>
              </w:rPr>
            </w:pPr>
            <w:ins w:id="163" w:author="InterDigital" w:date="2024-10-08T12:06:00Z" w16du:dateUtc="2024-10-08T16:06:00Z">
              <w:r>
                <w:t>NTZ enforcement time</w:t>
              </w:r>
            </w:ins>
          </w:p>
        </w:tc>
        <w:tc>
          <w:tcPr>
            <w:tcW w:w="1440" w:type="dxa"/>
            <w:tcBorders>
              <w:top w:val="single" w:sz="4" w:space="0" w:color="000000"/>
              <w:left w:val="single" w:sz="4" w:space="0" w:color="000000"/>
              <w:bottom w:val="single" w:sz="4" w:space="0" w:color="000000"/>
              <w:right w:val="nil"/>
            </w:tcBorders>
          </w:tcPr>
          <w:p w14:paraId="5AE0451E" w14:textId="77777777" w:rsidR="000107EE" w:rsidRDefault="000107EE" w:rsidP="004B4F17">
            <w:pPr>
              <w:pStyle w:val="TAL"/>
              <w:jc w:val="center"/>
              <w:rPr>
                <w:ins w:id="164" w:author="InterDigital" w:date="2024-10-08T12:06:00Z" w16du:dateUtc="2024-10-08T16:06:00Z"/>
                <w:szCs w:val="18"/>
                <w:lang w:val="en-US"/>
              </w:rPr>
            </w:pPr>
            <w:ins w:id="165"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8C87A98" w14:textId="77777777" w:rsidR="000107EE" w:rsidRDefault="000107EE" w:rsidP="004B4F17">
            <w:pPr>
              <w:pStyle w:val="TAL"/>
              <w:rPr>
                <w:ins w:id="166" w:author="InterDigital" w:date="2024-10-08T12:06:00Z" w16du:dateUtc="2024-10-08T16:06:00Z"/>
                <w:szCs w:val="18"/>
                <w:lang w:val="en-US"/>
              </w:rPr>
            </w:pPr>
            <w:ins w:id="167" w:author="InterDigital" w:date="2024-10-08T12:06:00Z" w16du:dateUtc="2024-10-08T16:06:00Z">
              <w:r>
                <w:rPr>
                  <w:lang w:eastAsia="zh-CN"/>
                </w:rPr>
                <w:t>The information about the NTZ enforcement time.</w:t>
              </w:r>
            </w:ins>
          </w:p>
        </w:tc>
      </w:tr>
      <w:tr w:rsidR="000107EE" w14:paraId="7C556EEF" w14:textId="77777777" w:rsidTr="004B4F17">
        <w:trPr>
          <w:jc w:val="center"/>
          <w:ins w:id="168"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2262CAC" w14:textId="77777777" w:rsidR="000107EE" w:rsidRDefault="000107EE" w:rsidP="004B4F17">
            <w:pPr>
              <w:pStyle w:val="TAL"/>
              <w:rPr>
                <w:ins w:id="169" w:author="InterDigital" w:date="2024-10-08T12:06:00Z" w16du:dateUtc="2024-10-08T16:06:00Z"/>
              </w:rPr>
            </w:pPr>
            <w:ins w:id="170" w:author="InterDigital" w:date="2024-10-08T12:06:00Z" w16du:dateUtc="2024-10-08T16:06:00Z">
              <w:r>
                <w:t>&gt; estimated start time</w:t>
              </w:r>
            </w:ins>
          </w:p>
          <w:p w14:paraId="5D8C7210" w14:textId="77777777" w:rsidR="000107EE" w:rsidRDefault="000107EE" w:rsidP="004B4F17">
            <w:pPr>
              <w:pStyle w:val="TAL"/>
              <w:rPr>
                <w:ins w:id="171" w:author="InterDigital" w:date="2024-10-08T12:06:00Z" w16du:dateUtc="2024-10-08T16:06:00Z"/>
              </w:rPr>
            </w:pPr>
            <w:ins w:id="172" w:author="InterDigital" w:date="2024-10-08T12:06:00Z" w16du:dateUtc="2024-10-08T16:06:00Z">
              <w:r>
                <w:t>(NOTE 1)</w:t>
              </w:r>
            </w:ins>
          </w:p>
        </w:tc>
        <w:tc>
          <w:tcPr>
            <w:tcW w:w="1440" w:type="dxa"/>
            <w:tcBorders>
              <w:top w:val="single" w:sz="4" w:space="0" w:color="000000"/>
              <w:left w:val="single" w:sz="4" w:space="0" w:color="000000"/>
              <w:bottom w:val="single" w:sz="4" w:space="0" w:color="000000"/>
              <w:right w:val="nil"/>
            </w:tcBorders>
          </w:tcPr>
          <w:p w14:paraId="7000B6C3" w14:textId="77777777" w:rsidR="000107EE" w:rsidRDefault="000107EE" w:rsidP="004B4F17">
            <w:pPr>
              <w:pStyle w:val="TAL"/>
              <w:jc w:val="center"/>
              <w:rPr>
                <w:ins w:id="173" w:author="InterDigital" w:date="2024-10-08T12:06:00Z" w16du:dateUtc="2024-10-08T16:06:00Z"/>
                <w:szCs w:val="18"/>
                <w:lang w:val="en-US"/>
              </w:rPr>
            </w:pPr>
            <w:ins w:id="174"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67046B5" w14:textId="77777777" w:rsidR="000107EE" w:rsidRDefault="000107EE" w:rsidP="004B4F17">
            <w:pPr>
              <w:pStyle w:val="TAL"/>
              <w:rPr>
                <w:ins w:id="175" w:author="InterDigital" w:date="2024-10-08T12:06:00Z" w16du:dateUtc="2024-10-08T16:06:00Z"/>
                <w:lang w:eastAsia="zh-CN"/>
              </w:rPr>
            </w:pPr>
            <w:ins w:id="176" w:author="InterDigital" w:date="2024-10-08T12:06:00Z" w16du:dateUtc="2024-10-08T16:06:00Z">
              <w:r>
                <w:rPr>
                  <w:lang w:eastAsia="zh-CN"/>
                </w:rPr>
                <w:t>The time the NTZ enforcement is expected to start.</w:t>
              </w:r>
            </w:ins>
          </w:p>
        </w:tc>
      </w:tr>
      <w:tr w:rsidR="000107EE" w14:paraId="07515BE7" w14:textId="77777777" w:rsidTr="004B4F17">
        <w:trPr>
          <w:jc w:val="center"/>
          <w:ins w:id="177"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748DB737" w14:textId="77777777" w:rsidR="000107EE" w:rsidRDefault="000107EE" w:rsidP="004B4F17">
            <w:pPr>
              <w:pStyle w:val="TAL"/>
              <w:rPr>
                <w:ins w:id="178" w:author="InterDigital" w:date="2024-10-08T12:06:00Z" w16du:dateUtc="2024-10-08T16:06:00Z"/>
              </w:rPr>
            </w:pPr>
            <w:ins w:id="179" w:author="InterDigital" w:date="2024-10-08T12:06:00Z" w16du:dateUtc="2024-10-08T16:06:00Z">
              <w:r>
                <w:t>&gt; estimated completion time (NOTE 1)</w:t>
              </w:r>
            </w:ins>
          </w:p>
        </w:tc>
        <w:tc>
          <w:tcPr>
            <w:tcW w:w="1440" w:type="dxa"/>
            <w:tcBorders>
              <w:top w:val="single" w:sz="4" w:space="0" w:color="000000"/>
              <w:left w:val="single" w:sz="4" w:space="0" w:color="000000"/>
              <w:bottom w:val="single" w:sz="4" w:space="0" w:color="000000"/>
              <w:right w:val="nil"/>
            </w:tcBorders>
          </w:tcPr>
          <w:p w14:paraId="7BBAA480" w14:textId="77777777" w:rsidR="000107EE" w:rsidRDefault="000107EE" w:rsidP="004B4F17">
            <w:pPr>
              <w:pStyle w:val="TAL"/>
              <w:jc w:val="center"/>
              <w:rPr>
                <w:ins w:id="180" w:author="InterDigital" w:date="2024-10-08T12:06:00Z" w16du:dateUtc="2024-10-08T16:06:00Z"/>
                <w:szCs w:val="18"/>
                <w:lang w:val="en-US"/>
              </w:rPr>
            </w:pPr>
            <w:ins w:id="181"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4245B584" w14:textId="77777777" w:rsidR="000107EE" w:rsidRDefault="000107EE" w:rsidP="004B4F17">
            <w:pPr>
              <w:pStyle w:val="TAL"/>
              <w:rPr>
                <w:ins w:id="182" w:author="InterDigital" w:date="2024-10-08T12:06:00Z" w16du:dateUtc="2024-10-08T16:06:00Z"/>
                <w:lang w:eastAsia="zh-CN"/>
              </w:rPr>
            </w:pPr>
            <w:ins w:id="183" w:author="InterDigital" w:date="2024-10-08T12:06:00Z" w16du:dateUtc="2024-10-08T16:06:00Z">
              <w:r>
                <w:rPr>
                  <w:lang w:eastAsia="zh-CN"/>
                </w:rPr>
                <w:t>The time the NTZ enforcement is expected to end.</w:t>
              </w:r>
            </w:ins>
          </w:p>
        </w:tc>
      </w:tr>
      <w:tr w:rsidR="000107EE" w14:paraId="147B738C" w14:textId="77777777" w:rsidTr="004B4F17">
        <w:trPr>
          <w:jc w:val="center"/>
          <w:ins w:id="184"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573F6351" w14:textId="77777777" w:rsidR="000107EE" w:rsidRDefault="000107EE" w:rsidP="004B4F17">
            <w:pPr>
              <w:pStyle w:val="TAL"/>
              <w:rPr>
                <w:ins w:id="185" w:author="InterDigital" w:date="2024-10-08T12:06:00Z" w16du:dateUtc="2024-10-08T16:06:00Z"/>
              </w:rPr>
            </w:pPr>
            <w:ins w:id="186" w:author="InterDigital" w:date="2024-10-08T12:06:00Z" w16du:dateUtc="2024-10-08T16:06:00Z">
              <w:r>
                <w:t>&gt; actual completion time</w:t>
              </w:r>
            </w:ins>
          </w:p>
          <w:p w14:paraId="35D1EF52" w14:textId="77777777" w:rsidR="000107EE" w:rsidRDefault="000107EE" w:rsidP="004B4F17">
            <w:pPr>
              <w:pStyle w:val="TAL"/>
              <w:rPr>
                <w:ins w:id="187" w:author="InterDigital" w:date="2024-10-08T12:06:00Z" w16du:dateUtc="2024-10-08T16:06:00Z"/>
              </w:rPr>
            </w:pPr>
            <w:ins w:id="188" w:author="InterDigital" w:date="2024-10-08T12:06:00Z" w16du:dateUtc="2024-10-08T16:06:00Z">
              <w:r>
                <w:t>(NOTE 2)</w:t>
              </w:r>
            </w:ins>
          </w:p>
        </w:tc>
        <w:tc>
          <w:tcPr>
            <w:tcW w:w="1440" w:type="dxa"/>
            <w:tcBorders>
              <w:top w:val="single" w:sz="4" w:space="0" w:color="000000"/>
              <w:left w:val="single" w:sz="4" w:space="0" w:color="000000"/>
              <w:bottom w:val="single" w:sz="4" w:space="0" w:color="000000"/>
              <w:right w:val="nil"/>
            </w:tcBorders>
          </w:tcPr>
          <w:p w14:paraId="51D6EEE9" w14:textId="77777777" w:rsidR="000107EE" w:rsidRDefault="000107EE" w:rsidP="004B4F17">
            <w:pPr>
              <w:pStyle w:val="TAL"/>
              <w:jc w:val="center"/>
              <w:rPr>
                <w:ins w:id="189" w:author="InterDigital" w:date="2024-10-08T12:06:00Z" w16du:dateUtc="2024-10-08T16:06:00Z"/>
                <w:szCs w:val="18"/>
                <w:lang w:val="en-US"/>
              </w:rPr>
            </w:pPr>
            <w:ins w:id="190"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D983D7B" w14:textId="77777777" w:rsidR="000107EE" w:rsidRDefault="000107EE" w:rsidP="004B4F17">
            <w:pPr>
              <w:pStyle w:val="TAL"/>
              <w:rPr>
                <w:ins w:id="191" w:author="InterDigital" w:date="2024-10-08T12:06:00Z" w16du:dateUtc="2024-10-08T16:06:00Z"/>
                <w:lang w:eastAsia="zh-CN"/>
              </w:rPr>
            </w:pPr>
            <w:ins w:id="192" w:author="InterDigital" w:date="2024-10-08T12:06:00Z" w16du:dateUtc="2024-10-08T16:06:00Z">
              <w:r>
                <w:rPr>
                  <w:lang w:eastAsia="zh-CN"/>
                </w:rPr>
                <w:t>The time the NTZ enforcement completed.</w:t>
              </w:r>
            </w:ins>
          </w:p>
        </w:tc>
      </w:tr>
      <w:tr w:rsidR="000107EE" w14:paraId="5FC598B1" w14:textId="77777777" w:rsidTr="004B4F17">
        <w:trPr>
          <w:jc w:val="center"/>
          <w:ins w:id="193" w:author="InterDigital" w:date="2024-10-08T12:06:00Z" w16du:dateUtc="2024-10-08T16:06:00Z"/>
        </w:trPr>
        <w:tc>
          <w:tcPr>
            <w:tcW w:w="8642" w:type="dxa"/>
            <w:gridSpan w:val="3"/>
            <w:tcBorders>
              <w:top w:val="single" w:sz="4" w:space="0" w:color="000000"/>
              <w:left w:val="single" w:sz="4" w:space="0" w:color="000000"/>
              <w:bottom w:val="single" w:sz="4" w:space="0" w:color="000000"/>
              <w:right w:val="single" w:sz="4" w:space="0" w:color="000000"/>
            </w:tcBorders>
          </w:tcPr>
          <w:p w14:paraId="5F0C8FDC" w14:textId="77777777" w:rsidR="000107EE" w:rsidRDefault="000107EE" w:rsidP="004B4F17">
            <w:pPr>
              <w:pStyle w:val="TAN"/>
              <w:rPr>
                <w:ins w:id="194" w:author="InterDigital" w:date="2024-10-08T12:06:00Z" w16du:dateUtc="2024-10-08T16:06:00Z"/>
              </w:rPr>
            </w:pPr>
            <w:ins w:id="195" w:author="InterDigital" w:date="2024-10-08T12:06:00Z" w16du:dateUtc="2024-10-08T16:06:00Z">
              <w:r>
                <w:t>NOTE 1:</w:t>
              </w:r>
              <w:r>
                <w:tab/>
                <w:t>Mandatory if the NTZ status is for "NTZ imminent entry".</w:t>
              </w:r>
            </w:ins>
          </w:p>
          <w:p w14:paraId="7FF7C821" w14:textId="77777777" w:rsidR="000107EE" w:rsidRDefault="000107EE" w:rsidP="004B4F17">
            <w:pPr>
              <w:pStyle w:val="TAN"/>
              <w:rPr>
                <w:ins w:id="196" w:author="InterDigital" w:date="2024-10-08T12:06:00Z" w16du:dateUtc="2024-10-08T16:06:00Z"/>
              </w:rPr>
            </w:pPr>
            <w:ins w:id="197" w:author="InterDigital" w:date="2024-10-08T12:06:00Z" w16du:dateUtc="2024-10-08T16:06:00Z">
              <w:r>
                <w:t>NOTE 2:</w:t>
              </w:r>
              <w:r>
                <w:tab/>
                <w:t>Mandatory if the NTZ status is for "NTZ exit".</w:t>
              </w:r>
            </w:ins>
          </w:p>
        </w:tc>
      </w:tr>
    </w:tbl>
    <w:p w14:paraId="3A7F9E22" w14:textId="77777777" w:rsidR="000107EE" w:rsidRDefault="000107EE" w:rsidP="000107EE">
      <w:pPr>
        <w:rPr>
          <w:ins w:id="198" w:author="InterDigital" w:date="2024-10-08T12:06:00Z" w16du:dateUtc="2024-10-08T16:06:00Z"/>
        </w:rPr>
      </w:pPr>
    </w:p>
    <w:p w14:paraId="4CE26467" w14:textId="77777777" w:rsidR="000107EE" w:rsidRDefault="000107EE" w:rsidP="000107EE">
      <w:pPr>
        <w:pStyle w:val="Heading4"/>
        <w:rPr>
          <w:ins w:id="199" w:author="InterDigital" w:date="2024-10-08T12:06:00Z" w16du:dateUtc="2024-10-08T16:06:00Z"/>
        </w:rPr>
      </w:pPr>
      <w:bookmarkStart w:id="200" w:name="_Toc177935216"/>
      <w:ins w:id="201" w:author="InterDigital" w:date="2024-10-08T12:06:00Z" w16du:dateUtc="2024-10-08T16:06:00Z">
        <w:r>
          <w:t>7.xx.3.2</w:t>
        </w:r>
        <w:r>
          <w:tab/>
        </w:r>
        <w:r w:rsidRPr="009A5D71">
          <w:t xml:space="preserve">NTZ </w:t>
        </w:r>
        <w:r>
          <w:t>indication response</w:t>
        </w:r>
      </w:ins>
    </w:p>
    <w:p w14:paraId="2432AC65" w14:textId="77777777" w:rsidR="000107EE" w:rsidRPr="0060529B" w:rsidRDefault="000107EE" w:rsidP="000107EE">
      <w:pPr>
        <w:rPr>
          <w:ins w:id="202" w:author="InterDigital" w:date="2024-10-08T12:06:00Z" w16du:dateUtc="2024-10-08T16:06:00Z"/>
          <w:lang w:val="en-US"/>
        </w:rPr>
      </w:pPr>
      <w:ins w:id="203" w:author="InterDigital" w:date="2024-10-08T12:06:00Z" w16du:dateUtc="2024-10-08T16:06:00Z">
        <w:r w:rsidRPr="007B2596">
          <w:rPr>
            <w:lang w:val="en-US"/>
          </w:rPr>
          <w:t>Table </w:t>
        </w:r>
        <w:r>
          <w:rPr>
            <w:lang w:val="en-US"/>
          </w:rPr>
          <w:t>7</w:t>
        </w:r>
        <w:r w:rsidRPr="007B2596">
          <w:rPr>
            <w:lang w:val="en-US"/>
          </w:rPr>
          <w:t>.</w:t>
        </w:r>
        <w:r>
          <w:rPr>
            <w:lang w:val="en-US"/>
          </w:rPr>
          <w:t>xx</w:t>
        </w:r>
        <w:r w:rsidRPr="007B2596">
          <w:rPr>
            <w:lang w:val="en-US"/>
          </w:rPr>
          <w:t>.3.</w:t>
        </w:r>
        <w:r>
          <w:rPr>
            <w:lang w:val="en-US"/>
          </w:rPr>
          <w:t>2</w:t>
        </w:r>
        <w:r w:rsidRPr="007B2596">
          <w:rPr>
            <w:lang w:val="en-US" w:eastAsia="zh-CN"/>
          </w:rPr>
          <w:t>-1</w:t>
        </w:r>
        <w:r w:rsidRPr="007B2596">
          <w:rPr>
            <w:lang w:val="en-US"/>
          </w:rPr>
          <w:t xml:space="preserve"> describes the information flow </w:t>
        </w:r>
        <w:r>
          <w:rPr>
            <w:lang w:val="en-US"/>
          </w:rPr>
          <w:t xml:space="preserve">for </w:t>
        </w:r>
        <w:r w:rsidRPr="00247F66">
          <w:t xml:space="preserve">NTZ </w:t>
        </w:r>
        <w:r>
          <w:t xml:space="preserve">indication response sent </w:t>
        </w:r>
        <w:r w:rsidRPr="0060529B">
          <w:rPr>
            <w:lang w:val="en-US"/>
          </w:rPr>
          <w:t>from</w:t>
        </w:r>
        <w:r w:rsidRPr="002B65DB">
          <w:rPr>
            <w:lang w:val="en-US"/>
          </w:rPr>
          <w:t xml:space="preserve"> </w:t>
        </w:r>
        <w:r>
          <w:rPr>
            <w:lang w:val="en-US"/>
          </w:rPr>
          <w:t xml:space="preserve">the </w:t>
        </w:r>
        <w:r w:rsidRPr="0060529B">
          <w:rPr>
            <w:lang w:val="en-US"/>
          </w:rPr>
          <w:t xml:space="preserve">UAE server </w:t>
        </w:r>
        <w:r>
          <w:rPr>
            <w:lang w:val="en-US"/>
          </w:rPr>
          <w:t>to the UAE client</w:t>
        </w:r>
        <w:r w:rsidRPr="0060529B">
          <w:rPr>
            <w:lang w:val="en-US"/>
          </w:rPr>
          <w:t>.</w:t>
        </w:r>
      </w:ins>
    </w:p>
    <w:p w14:paraId="470C6486" w14:textId="77777777" w:rsidR="000107EE" w:rsidRDefault="000107EE" w:rsidP="000107EE">
      <w:pPr>
        <w:pStyle w:val="TH"/>
        <w:rPr>
          <w:ins w:id="204" w:author="InterDigital" w:date="2024-10-08T12:06:00Z" w16du:dateUtc="2024-10-08T16:06:00Z"/>
        </w:rPr>
      </w:pPr>
      <w:ins w:id="205" w:author="InterDigital" w:date="2024-10-08T12:06:00Z" w16du:dateUtc="2024-10-08T16:06:00Z">
        <w:r w:rsidRPr="009C3C22">
          <w:rPr>
            <w:lang w:val="en-US"/>
          </w:rPr>
          <w:t>Table 7.</w:t>
        </w:r>
        <w:r>
          <w:rPr>
            <w:lang w:val="en-US"/>
          </w:rPr>
          <w:t>xx</w:t>
        </w:r>
        <w:r w:rsidRPr="009C3C22">
          <w:rPr>
            <w:lang w:val="en-US"/>
          </w:rPr>
          <w:t>.</w:t>
        </w:r>
        <w:r>
          <w:rPr>
            <w:lang w:val="en-US"/>
          </w:rPr>
          <w:t>3</w:t>
        </w:r>
        <w:r w:rsidRPr="009C3C22">
          <w:rPr>
            <w:lang w:val="en-US"/>
          </w:rPr>
          <w:t>.</w:t>
        </w:r>
        <w:r>
          <w:rPr>
            <w:lang w:val="en-US"/>
          </w:rPr>
          <w:t>2</w:t>
        </w:r>
        <w:r w:rsidRPr="009C3C22">
          <w:rPr>
            <w:lang w:val="en-US" w:eastAsia="zh-CN"/>
          </w:rPr>
          <w:t>-1</w:t>
        </w:r>
        <w:r w:rsidRPr="009C3C22">
          <w:rPr>
            <w:lang w:val="en-US"/>
          </w:rPr>
          <w:t xml:space="preserve">: </w:t>
        </w:r>
        <w:r w:rsidRPr="00AE1ECB">
          <w:t xml:space="preserve">NTZ </w:t>
        </w:r>
        <w:r>
          <w:t>indication response</w:t>
        </w:r>
      </w:ins>
    </w:p>
    <w:tbl>
      <w:tblPr>
        <w:tblW w:w="8640" w:type="dxa"/>
        <w:jc w:val="center"/>
        <w:tblLayout w:type="fixed"/>
        <w:tblLook w:val="0000" w:firstRow="0" w:lastRow="0" w:firstColumn="0" w:lastColumn="0" w:noHBand="0" w:noVBand="0"/>
      </w:tblPr>
      <w:tblGrid>
        <w:gridCol w:w="3011"/>
        <w:gridCol w:w="1034"/>
        <w:gridCol w:w="4595"/>
      </w:tblGrid>
      <w:tr w:rsidR="000107EE" w:rsidRPr="00836241" w14:paraId="5140CE35" w14:textId="77777777" w:rsidTr="004B4F17">
        <w:trPr>
          <w:jc w:val="center"/>
          <w:ins w:id="206" w:author="InterDigital" w:date="2024-10-08T12:06:00Z" w16du:dateUtc="2024-10-08T16:06:00Z"/>
        </w:trPr>
        <w:tc>
          <w:tcPr>
            <w:tcW w:w="3011" w:type="dxa"/>
            <w:tcBorders>
              <w:top w:val="single" w:sz="4" w:space="0" w:color="000000"/>
              <w:left w:val="single" w:sz="4" w:space="0" w:color="000000"/>
              <w:bottom w:val="single" w:sz="4" w:space="0" w:color="000000"/>
            </w:tcBorders>
            <w:shd w:val="clear" w:color="auto" w:fill="auto"/>
          </w:tcPr>
          <w:p w14:paraId="41794D9C" w14:textId="77777777" w:rsidR="000107EE" w:rsidRPr="00836241" w:rsidRDefault="000107EE" w:rsidP="004B4F17">
            <w:pPr>
              <w:pStyle w:val="TAH"/>
              <w:rPr>
                <w:ins w:id="207" w:author="InterDigital" w:date="2024-10-08T12:06:00Z" w16du:dateUtc="2024-10-08T16:06:00Z"/>
              </w:rPr>
            </w:pPr>
            <w:ins w:id="208" w:author="InterDigital" w:date="2024-10-08T12:06:00Z" w16du:dateUtc="2024-10-08T16:06: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65A326D9" w14:textId="77777777" w:rsidR="000107EE" w:rsidRPr="00836241" w:rsidRDefault="000107EE" w:rsidP="004B4F17">
            <w:pPr>
              <w:pStyle w:val="TAH"/>
              <w:rPr>
                <w:ins w:id="209" w:author="InterDigital" w:date="2024-10-08T12:06:00Z" w16du:dateUtc="2024-10-08T16:06:00Z"/>
              </w:rPr>
            </w:pPr>
            <w:ins w:id="210" w:author="InterDigital" w:date="2024-10-08T12:06:00Z" w16du:dateUtc="2024-10-08T16: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16301E" w14:textId="77777777" w:rsidR="000107EE" w:rsidRPr="00836241" w:rsidRDefault="000107EE" w:rsidP="004B4F17">
            <w:pPr>
              <w:pStyle w:val="TAH"/>
              <w:rPr>
                <w:ins w:id="211" w:author="InterDigital" w:date="2024-10-08T12:06:00Z" w16du:dateUtc="2024-10-08T16:06:00Z"/>
              </w:rPr>
            </w:pPr>
            <w:ins w:id="212" w:author="InterDigital" w:date="2024-10-08T12:06:00Z" w16du:dateUtc="2024-10-08T16:06:00Z">
              <w:r w:rsidRPr="00836241">
                <w:t>Description</w:t>
              </w:r>
            </w:ins>
          </w:p>
        </w:tc>
      </w:tr>
      <w:tr w:rsidR="000107EE" w:rsidRPr="00836241" w14:paraId="18F9A5F0" w14:textId="77777777" w:rsidTr="004B4F17">
        <w:trPr>
          <w:jc w:val="center"/>
          <w:ins w:id="213" w:author="InterDigital" w:date="2024-10-08T12:06:00Z" w16du:dateUtc="2024-10-08T16:06:00Z"/>
        </w:trPr>
        <w:tc>
          <w:tcPr>
            <w:tcW w:w="3011" w:type="dxa"/>
            <w:tcBorders>
              <w:top w:val="single" w:sz="4" w:space="0" w:color="000000"/>
              <w:left w:val="single" w:sz="4" w:space="0" w:color="000000"/>
              <w:bottom w:val="single" w:sz="4" w:space="0" w:color="000000"/>
            </w:tcBorders>
            <w:shd w:val="clear" w:color="auto" w:fill="auto"/>
          </w:tcPr>
          <w:p w14:paraId="3E33A2E4" w14:textId="77777777" w:rsidR="000107EE" w:rsidRPr="00836241" w:rsidRDefault="000107EE" w:rsidP="004B4F17">
            <w:pPr>
              <w:pStyle w:val="TAL"/>
              <w:rPr>
                <w:ins w:id="214" w:author="InterDigital" w:date="2024-10-08T12:06:00Z" w16du:dateUtc="2024-10-08T16:06:00Z"/>
              </w:rPr>
            </w:pPr>
            <w:ins w:id="215" w:author="InterDigital" w:date="2024-10-08T12:06:00Z" w16du:dateUtc="2024-10-08T16:06:00Z">
              <w:r>
                <w:rPr>
                  <w:lang w:eastAsia="ko-KR"/>
                </w:rPr>
                <w:t>Result</w:t>
              </w:r>
            </w:ins>
          </w:p>
        </w:tc>
        <w:tc>
          <w:tcPr>
            <w:tcW w:w="1034" w:type="dxa"/>
            <w:tcBorders>
              <w:top w:val="single" w:sz="4" w:space="0" w:color="000000"/>
              <w:left w:val="single" w:sz="4" w:space="0" w:color="000000"/>
              <w:bottom w:val="single" w:sz="4" w:space="0" w:color="000000"/>
            </w:tcBorders>
            <w:shd w:val="clear" w:color="auto" w:fill="auto"/>
          </w:tcPr>
          <w:p w14:paraId="5DFCE449" w14:textId="77777777" w:rsidR="000107EE" w:rsidRPr="00836241" w:rsidRDefault="000107EE" w:rsidP="004B4F17">
            <w:pPr>
              <w:pStyle w:val="TAC"/>
              <w:rPr>
                <w:ins w:id="216" w:author="InterDigital" w:date="2024-10-08T12:06:00Z" w16du:dateUtc="2024-10-08T16:06:00Z"/>
                <w:lang w:eastAsia="zh-CN"/>
              </w:rPr>
            </w:pPr>
            <w:ins w:id="217" w:author="InterDigital" w:date="2024-10-08T12:06:00Z" w16du:dateUtc="2024-10-08T16:06: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CEAE18" w14:textId="77777777" w:rsidR="000107EE" w:rsidRPr="00836241" w:rsidRDefault="000107EE" w:rsidP="004B4F17">
            <w:pPr>
              <w:pStyle w:val="TAL"/>
              <w:rPr>
                <w:ins w:id="218" w:author="InterDigital" w:date="2024-10-08T12:06:00Z" w16du:dateUtc="2024-10-08T16:06:00Z"/>
              </w:rPr>
            </w:pPr>
            <w:ins w:id="219" w:author="InterDigital" w:date="2024-10-08T12:06:00Z" w16du:dateUtc="2024-10-08T16:06:00Z">
              <w:r w:rsidRPr="00B7577B">
                <w:rPr>
                  <w:lang w:val="en-US" w:eastAsia="ko-KR"/>
                </w:rPr>
                <w:t xml:space="preserve">Result from the UAE server in response to </w:t>
              </w:r>
              <w:r>
                <w:rPr>
                  <w:lang w:val="en-US" w:eastAsia="ko-KR"/>
                </w:rPr>
                <w:t>NTZ indication</w:t>
              </w:r>
              <w:r w:rsidRPr="00B7577B">
                <w:rPr>
                  <w:lang w:val="en-US" w:eastAsia="ko-KR"/>
                </w:rPr>
                <w:t xml:space="preserve"> request indicating success or failure</w:t>
              </w:r>
              <w:r>
                <w:rPr>
                  <w:lang w:val="en-US" w:eastAsia="ko-KR"/>
                </w:rPr>
                <w:t>.</w:t>
              </w:r>
            </w:ins>
          </w:p>
        </w:tc>
      </w:tr>
      <w:tr w:rsidR="000107EE" w:rsidRPr="00836241" w14:paraId="505B0287" w14:textId="77777777" w:rsidTr="004B4F17">
        <w:trPr>
          <w:jc w:val="center"/>
          <w:ins w:id="220" w:author="InterDigital" w:date="2024-10-08T12:06:00Z" w16du:dateUtc="2024-10-08T16:06:00Z"/>
        </w:trPr>
        <w:tc>
          <w:tcPr>
            <w:tcW w:w="3011" w:type="dxa"/>
            <w:tcBorders>
              <w:top w:val="single" w:sz="4" w:space="0" w:color="000000"/>
              <w:left w:val="single" w:sz="4" w:space="0" w:color="000000"/>
              <w:bottom w:val="single" w:sz="4" w:space="0" w:color="000000"/>
            </w:tcBorders>
            <w:shd w:val="clear" w:color="auto" w:fill="auto"/>
          </w:tcPr>
          <w:p w14:paraId="3C5FAC26" w14:textId="77777777" w:rsidR="000107EE" w:rsidRPr="00836241" w:rsidRDefault="000107EE" w:rsidP="004B4F17">
            <w:pPr>
              <w:pStyle w:val="TAL"/>
              <w:rPr>
                <w:ins w:id="221" w:author="InterDigital" w:date="2024-10-08T12:06:00Z" w16du:dateUtc="2024-10-08T16:06:00Z"/>
                <w:lang w:eastAsia="zh-CN"/>
              </w:rPr>
            </w:pPr>
            <w:ins w:id="222" w:author="InterDigital" w:date="2024-10-08T12:06:00Z" w16du:dateUtc="2024-10-08T16:06:00Z">
              <w:r>
                <w:rPr>
                  <w:lang w:val="en-US"/>
                </w:rPr>
                <w:t>NTZ exit indication (NOTE)</w:t>
              </w:r>
            </w:ins>
          </w:p>
        </w:tc>
        <w:tc>
          <w:tcPr>
            <w:tcW w:w="1034" w:type="dxa"/>
            <w:tcBorders>
              <w:top w:val="single" w:sz="4" w:space="0" w:color="000000"/>
              <w:left w:val="single" w:sz="4" w:space="0" w:color="000000"/>
              <w:bottom w:val="single" w:sz="4" w:space="0" w:color="000000"/>
            </w:tcBorders>
            <w:shd w:val="clear" w:color="auto" w:fill="auto"/>
          </w:tcPr>
          <w:p w14:paraId="3D5BFDFA" w14:textId="77777777" w:rsidR="000107EE" w:rsidRPr="00836241" w:rsidRDefault="000107EE" w:rsidP="004B4F17">
            <w:pPr>
              <w:pStyle w:val="TAC"/>
              <w:rPr>
                <w:ins w:id="223" w:author="InterDigital" w:date="2024-10-08T12:06:00Z" w16du:dateUtc="2024-10-08T16:06:00Z"/>
                <w:lang w:eastAsia="zh-CN"/>
              </w:rPr>
            </w:pPr>
            <w:ins w:id="224" w:author="InterDigital" w:date="2024-10-08T12:06:00Z" w16du:dateUtc="2024-10-08T16: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2B474D" w14:textId="77777777" w:rsidR="000107EE" w:rsidRPr="00836241" w:rsidRDefault="000107EE" w:rsidP="004B4F17">
            <w:pPr>
              <w:pStyle w:val="TAL"/>
              <w:rPr>
                <w:ins w:id="225" w:author="InterDigital" w:date="2024-10-08T12:06:00Z" w16du:dateUtc="2024-10-08T16:06:00Z"/>
                <w:lang w:eastAsia="zh-CN"/>
              </w:rPr>
            </w:pPr>
            <w:ins w:id="226" w:author="InterDigital" w:date="2024-10-08T12:06:00Z" w16du:dateUtc="2024-10-08T16:06:00Z">
              <w:r>
                <w:rPr>
                  <w:lang w:val="en-US"/>
                </w:rPr>
                <w:t>The indication informs about the need to send a NTZ indication request with NTZ status of "NTZ exit" when the NTZ enforcement is over.</w:t>
              </w:r>
            </w:ins>
          </w:p>
        </w:tc>
      </w:tr>
      <w:tr w:rsidR="000107EE" w14:paraId="279D68CE" w14:textId="77777777" w:rsidTr="004B4F17">
        <w:trPr>
          <w:jc w:val="center"/>
          <w:ins w:id="227" w:author="InterDigital" w:date="2024-10-08T12:06:00Z" w16du:dateUtc="2024-10-08T16: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CDFAA" w14:textId="77777777" w:rsidR="000107EE" w:rsidRDefault="000107EE" w:rsidP="004B4F17">
            <w:pPr>
              <w:pStyle w:val="TAN"/>
              <w:rPr>
                <w:ins w:id="228" w:author="InterDigital" w:date="2024-10-08T12:06:00Z" w16du:dateUtc="2024-10-08T16:06:00Z"/>
                <w:lang w:eastAsia="en-IN"/>
              </w:rPr>
            </w:pPr>
            <w:ins w:id="229" w:author="InterDigital" w:date="2024-10-08T12:06:00Z" w16du:dateUtc="2024-10-08T16:06:00Z">
              <w:r>
                <w:t>NOTE:</w:t>
              </w:r>
              <w:r>
                <w:tab/>
              </w:r>
              <w:r>
                <w:tab/>
                <w:t xml:space="preserve">Present only if the response is for an "NTZ imminent entry" </w:t>
              </w:r>
              <w:r w:rsidRPr="00B7577B">
                <w:rPr>
                  <w:lang w:val="en-US" w:eastAsia="ko-KR"/>
                </w:rPr>
                <w:t>request</w:t>
              </w:r>
              <w:r>
                <w:t>.</w:t>
              </w:r>
            </w:ins>
          </w:p>
        </w:tc>
      </w:tr>
    </w:tbl>
    <w:p w14:paraId="5CCA7DD4" w14:textId="77777777" w:rsidR="000107EE" w:rsidRDefault="000107EE" w:rsidP="000107EE">
      <w:pPr>
        <w:pStyle w:val="Heading4"/>
        <w:rPr>
          <w:ins w:id="230" w:author="InterDigital" w:date="2024-10-08T12:06:00Z" w16du:dateUtc="2024-10-08T16:06:00Z"/>
        </w:rPr>
      </w:pPr>
    </w:p>
    <w:p w14:paraId="5F4A036F" w14:textId="77777777" w:rsidR="000107EE" w:rsidRDefault="000107EE" w:rsidP="000107EE">
      <w:pPr>
        <w:pStyle w:val="Heading4"/>
        <w:rPr>
          <w:ins w:id="231" w:author="InterDigital" w:date="2024-10-08T12:06:00Z" w16du:dateUtc="2024-10-08T16:06:00Z"/>
        </w:rPr>
      </w:pPr>
      <w:ins w:id="232" w:author="InterDigital" w:date="2024-10-08T12:06:00Z" w16du:dateUtc="2024-10-08T16:06:00Z">
        <w:r>
          <w:t>7.xx.3.3</w:t>
        </w:r>
        <w:r>
          <w:tab/>
        </w:r>
        <w:bookmarkEnd w:id="200"/>
        <w:r w:rsidRPr="009A5D71">
          <w:t xml:space="preserve">NTZ </w:t>
        </w:r>
        <w:r>
          <w:t>indication notification</w:t>
        </w:r>
      </w:ins>
    </w:p>
    <w:p w14:paraId="357295DD" w14:textId="77777777" w:rsidR="000107EE" w:rsidRPr="0060529B" w:rsidRDefault="000107EE" w:rsidP="000107EE">
      <w:pPr>
        <w:rPr>
          <w:ins w:id="233" w:author="InterDigital" w:date="2024-10-08T12:06:00Z" w16du:dateUtc="2024-10-08T16:06:00Z"/>
          <w:lang w:val="en-US"/>
        </w:rPr>
      </w:pPr>
      <w:ins w:id="234" w:author="InterDigital" w:date="2024-10-08T12:06:00Z" w16du:dateUtc="2024-10-08T16:06:00Z">
        <w:r w:rsidRPr="007B2596">
          <w:rPr>
            <w:lang w:val="en-US"/>
          </w:rPr>
          <w:t>Table </w:t>
        </w:r>
        <w:r>
          <w:rPr>
            <w:lang w:val="en-US"/>
          </w:rPr>
          <w:t>7</w:t>
        </w:r>
        <w:r w:rsidRPr="007B2596">
          <w:rPr>
            <w:lang w:val="en-US"/>
          </w:rPr>
          <w:t>.</w:t>
        </w:r>
        <w:r>
          <w:rPr>
            <w:lang w:val="en-US"/>
          </w:rPr>
          <w:t>xx</w:t>
        </w:r>
        <w:r w:rsidRPr="007B2596">
          <w:rPr>
            <w:lang w:val="en-US"/>
          </w:rPr>
          <w:t>.3.</w:t>
        </w:r>
        <w:r>
          <w:rPr>
            <w:lang w:val="en-US"/>
          </w:rPr>
          <w:t>3</w:t>
        </w:r>
        <w:r w:rsidRPr="007B2596">
          <w:rPr>
            <w:lang w:val="en-US" w:eastAsia="zh-CN"/>
          </w:rPr>
          <w:t>-1</w:t>
        </w:r>
        <w:r w:rsidRPr="007B2596">
          <w:rPr>
            <w:lang w:val="en-US"/>
          </w:rPr>
          <w:t xml:space="preserve"> describes the information flow </w:t>
        </w:r>
        <w:r>
          <w:rPr>
            <w:lang w:val="en-US"/>
          </w:rPr>
          <w:t xml:space="preserve">for </w:t>
        </w:r>
        <w:r w:rsidRPr="00247F66">
          <w:t xml:space="preserve">NTZ </w:t>
        </w:r>
        <w:r>
          <w:t xml:space="preserve">indication </w:t>
        </w:r>
        <w:r w:rsidRPr="00247F66">
          <w:t>notification</w:t>
        </w:r>
        <w:r>
          <w:t xml:space="preserve"> sent </w:t>
        </w:r>
        <w:r w:rsidRPr="0060529B">
          <w:rPr>
            <w:lang w:val="en-US"/>
          </w:rPr>
          <w:t>from</w:t>
        </w:r>
        <w:r w:rsidRPr="002B65DB">
          <w:rPr>
            <w:lang w:val="en-US"/>
          </w:rPr>
          <w:t xml:space="preserve"> </w:t>
        </w:r>
        <w:r>
          <w:rPr>
            <w:lang w:val="en-US"/>
          </w:rPr>
          <w:t xml:space="preserve">the </w:t>
        </w:r>
        <w:r w:rsidRPr="0060529B">
          <w:rPr>
            <w:lang w:val="en-US"/>
          </w:rPr>
          <w:t xml:space="preserve">UAE server </w:t>
        </w:r>
        <w:r>
          <w:rPr>
            <w:lang w:val="en-US"/>
          </w:rPr>
          <w:t xml:space="preserve">to the </w:t>
        </w:r>
        <w:r w:rsidRPr="0060529B">
          <w:rPr>
            <w:lang w:val="en-US"/>
          </w:rPr>
          <w:t>UAS application specific server.</w:t>
        </w:r>
      </w:ins>
    </w:p>
    <w:p w14:paraId="07EBFF47" w14:textId="77777777" w:rsidR="000107EE" w:rsidRPr="00810456" w:rsidRDefault="000107EE" w:rsidP="000107EE">
      <w:pPr>
        <w:pStyle w:val="TH"/>
        <w:rPr>
          <w:ins w:id="235" w:author="InterDigital" w:date="2024-10-08T12:06:00Z" w16du:dateUtc="2024-10-08T16:06:00Z"/>
          <w:lang w:val="fr-CA"/>
        </w:rPr>
      </w:pPr>
      <w:ins w:id="236" w:author="InterDigital" w:date="2024-10-08T12:06:00Z" w16du:dateUtc="2024-10-08T16:06:00Z">
        <w:r w:rsidRPr="00810456">
          <w:rPr>
            <w:lang w:val="fr-CA"/>
          </w:rPr>
          <w:t>Table 7.xx.3.3</w:t>
        </w:r>
        <w:r w:rsidRPr="00810456">
          <w:rPr>
            <w:lang w:val="fr-CA" w:eastAsia="zh-CN"/>
          </w:rPr>
          <w:t>-1</w:t>
        </w:r>
        <w:r w:rsidRPr="00810456">
          <w:rPr>
            <w:lang w:val="fr-CA"/>
          </w:rPr>
          <w:t>: NTZ indication notification</w:t>
        </w:r>
      </w:ins>
    </w:p>
    <w:tbl>
      <w:tblPr>
        <w:tblW w:w="8642" w:type="dxa"/>
        <w:jc w:val="center"/>
        <w:tblLayout w:type="fixed"/>
        <w:tblLook w:val="04A0" w:firstRow="1" w:lastRow="0" w:firstColumn="1" w:lastColumn="0" w:noHBand="0" w:noVBand="1"/>
      </w:tblPr>
      <w:tblGrid>
        <w:gridCol w:w="2880"/>
        <w:gridCol w:w="1440"/>
        <w:gridCol w:w="4322"/>
      </w:tblGrid>
      <w:tr w:rsidR="000107EE" w:rsidRPr="009C3C22" w14:paraId="5B6E7385" w14:textId="77777777" w:rsidTr="004B4F17">
        <w:trPr>
          <w:jc w:val="center"/>
          <w:ins w:id="237" w:author="InterDigital" w:date="2024-10-08T12:06:00Z" w16du:dateUtc="2024-10-08T16:06:00Z"/>
        </w:trPr>
        <w:tc>
          <w:tcPr>
            <w:tcW w:w="2880" w:type="dxa"/>
            <w:tcBorders>
              <w:top w:val="single" w:sz="4" w:space="0" w:color="000000"/>
              <w:left w:val="single" w:sz="4" w:space="0" w:color="000000"/>
              <w:bottom w:val="single" w:sz="4" w:space="0" w:color="000000"/>
              <w:right w:val="nil"/>
            </w:tcBorders>
            <w:hideMark/>
          </w:tcPr>
          <w:p w14:paraId="03ACFEEB" w14:textId="77777777" w:rsidR="000107EE" w:rsidRPr="009C3C22" w:rsidRDefault="000107EE" w:rsidP="004B4F17">
            <w:pPr>
              <w:pStyle w:val="TAH"/>
              <w:rPr>
                <w:ins w:id="238" w:author="InterDigital" w:date="2024-10-08T12:06:00Z" w16du:dateUtc="2024-10-08T16:06:00Z"/>
                <w:lang w:val="en-US"/>
              </w:rPr>
            </w:pPr>
            <w:ins w:id="239" w:author="InterDigital" w:date="2024-10-08T12:06:00Z" w16du:dateUtc="2024-10-08T16:06:00Z">
              <w:r w:rsidRPr="009C3C22">
                <w:rPr>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EBC32B9" w14:textId="77777777" w:rsidR="000107EE" w:rsidRPr="009C3C22" w:rsidRDefault="000107EE" w:rsidP="004B4F17">
            <w:pPr>
              <w:pStyle w:val="TAH"/>
              <w:rPr>
                <w:ins w:id="240" w:author="InterDigital" w:date="2024-10-08T12:06:00Z" w16du:dateUtc="2024-10-08T16:06:00Z"/>
                <w:lang w:val="en-US"/>
              </w:rPr>
            </w:pPr>
            <w:ins w:id="241" w:author="InterDigital" w:date="2024-10-08T12:06:00Z" w16du:dateUtc="2024-10-08T16:06:00Z">
              <w:r w:rsidRPr="009C3C22">
                <w:rPr>
                  <w:lang w:val="en-US"/>
                </w:rPr>
                <w:t>Status</w:t>
              </w:r>
            </w:ins>
          </w:p>
        </w:tc>
        <w:tc>
          <w:tcPr>
            <w:tcW w:w="4322" w:type="dxa"/>
            <w:tcBorders>
              <w:top w:val="single" w:sz="4" w:space="0" w:color="000000"/>
              <w:left w:val="single" w:sz="4" w:space="0" w:color="000000"/>
              <w:bottom w:val="single" w:sz="4" w:space="0" w:color="000000"/>
              <w:right w:val="single" w:sz="4" w:space="0" w:color="000000"/>
            </w:tcBorders>
            <w:hideMark/>
          </w:tcPr>
          <w:p w14:paraId="34F2A346" w14:textId="77777777" w:rsidR="000107EE" w:rsidRPr="009C3C22" w:rsidRDefault="000107EE" w:rsidP="004B4F17">
            <w:pPr>
              <w:pStyle w:val="TAH"/>
              <w:rPr>
                <w:ins w:id="242" w:author="InterDigital" w:date="2024-10-08T12:06:00Z" w16du:dateUtc="2024-10-08T16:06:00Z"/>
                <w:lang w:val="en-US"/>
              </w:rPr>
            </w:pPr>
            <w:ins w:id="243" w:author="InterDigital" w:date="2024-10-08T12:06:00Z" w16du:dateUtc="2024-10-08T16:06:00Z">
              <w:r w:rsidRPr="009C3C22">
                <w:rPr>
                  <w:lang w:val="en-US"/>
                </w:rPr>
                <w:t>Description</w:t>
              </w:r>
            </w:ins>
          </w:p>
        </w:tc>
      </w:tr>
      <w:tr w:rsidR="000107EE" w:rsidRPr="009C3C22" w14:paraId="65A7E15F" w14:textId="77777777" w:rsidTr="004B4F17">
        <w:trPr>
          <w:jc w:val="center"/>
          <w:ins w:id="244"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37528CE9" w14:textId="77777777" w:rsidR="000107EE" w:rsidRPr="009C3C22" w:rsidRDefault="000107EE" w:rsidP="004B4F17">
            <w:pPr>
              <w:pStyle w:val="TAL"/>
              <w:rPr>
                <w:ins w:id="245" w:author="InterDigital" w:date="2024-10-08T12:06:00Z" w16du:dateUtc="2024-10-08T16:06:00Z"/>
                <w:szCs w:val="18"/>
                <w:lang w:val="en-US"/>
              </w:rPr>
            </w:pPr>
            <w:ins w:id="246" w:author="InterDigital" w:date="2024-10-08T12:06:00Z" w16du:dateUtc="2024-10-08T16:06:00Z">
              <w:r>
                <w:rPr>
                  <w:lang w:val="fr-FR"/>
                </w:rPr>
                <w:t>UAV ID</w:t>
              </w:r>
            </w:ins>
          </w:p>
        </w:tc>
        <w:tc>
          <w:tcPr>
            <w:tcW w:w="1440" w:type="dxa"/>
            <w:tcBorders>
              <w:top w:val="single" w:sz="4" w:space="0" w:color="000000"/>
              <w:left w:val="single" w:sz="4" w:space="0" w:color="000000"/>
              <w:bottom w:val="single" w:sz="4" w:space="0" w:color="000000"/>
              <w:right w:val="nil"/>
            </w:tcBorders>
          </w:tcPr>
          <w:p w14:paraId="74F48714" w14:textId="77777777" w:rsidR="000107EE" w:rsidRPr="009C3C22" w:rsidRDefault="000107EE" w:rsidP="004B4F17">
            <w:pPr>
              <w:pStyle w:val="TAL"/>
              <w:jc w:val="center"/>
              <w:rPr>
                <w:ins w:id="247" w:author="InterDigital" w:date="2024-10-08T12:06:00Z" w16du:dateUtc="2024-10-08T16:06:00Z"/>
                <w:szCs w:val="18"/>
                <w:lang w:val="en-US"/>
              </w:rPr>
            </w:pPr>
            <w:ins w:id="248"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63EF128F" w14:textId="77777777" w:rsidR="000107EE" w:rsidRPr="009C3C22" w:rsidRDefault="000107EE" w:rsidP="004B4F17">
            <w:pPr>
              <w:pStyle w:val="TAL"/>
              <w:rPr>
                <w:ins w:id="249" w:author="InterDigital" w:date="2024-10-08T12:06:00Z" w16du:dateUtc="2024-10-08T16:06:00Z"/>
                <w:szCs w:val="18"/>
                <w:lang w:val="en-US"/>
              </w:rPr>
            </w:pPr>
            <w:ins w:id="250" w:author="InterDigital" w:date="2024-10-08T12:06:00Z" w16du:dateUtc="2024-10-08T16:06:00Z">
              <w:r w:rsidRPr="00646F1D">
                <w:rPr>
                  <w:lang w:eastAsia="zh-CN"/>
                </w:rPr>
                <w:t>The identifier of the UAV (e.g. 3GPP UE ID or CAA level UAV ID)</w:t>
              </w:r>
              <w:r>
                <w:rPr>
                  <w:lang w:eastAsia="zh-CN"/>
                </w:rPr>
                <w:t>.</w:t>
              </w:r>
            </w:ins>
          </w:p>
        </w:tc>
      </w:tr>
      <w:tr w:rsidR="000107EE" w:rsidRPr="009C3C22" w14:paraId="14B0B73D" w14:textId="77777777" w:rsidTr="004B4F17">
        <w:trPr>
          <w:jc w:val="center"/>
          <w:ins w:id="251"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747DE927" w14:textId="77777777" w:rsidR="000107EE" w:rsidRDefault="000107EE" w:rsidP="004B4F17">
            <w:pPr>
              <w:pStyle w:val="TAL"/>
              <w:rPr>
                <w:ins w:id="252" w:author="InterDigital" w:date="2024-10-08T12:06:00Z" w16du:dateUtc="2024-10-08T16:06:00Z"/>
                <w:lang w:val="fr-FR"/>
              </w:rPr>
            </w:pPr>
            <w:ins w:id="253" w:author="InterDigital" w:date="2024-10-08T12:06:00Z" w16du:dateUtc="2024-10-08T16:06:00Z">
              <w:r>
                <w:t>NTZ status</w:t>
              </w:r>
            </w:ins>
          </w:p>
        </w:tc>
        <w:tc>
          <w:tcPr>
            <w:tcW w:w="1440" w:type="dxa"/>
            <w:tcBorders>
              <w:top w:val="single" w:sz="4" w:space="0" w:color="000000"/>
              <w:left w:val="single" w:sz="4" w:space="0" w:color="000000"/>
              <w:bottom w:val="single" w:sz="4" w:space="0" w:color="000000"/>
              <w:right w:val="nil"/>
            </w:tcBorders>
          </w:tcPr>
          <w:p w14:paraId="1D666FBC" w14:textId="77777777" w:rsidR="000107EE" w:rsidRDefault="000107EE" w:rsidP="004B4F17">
            <w:pPr>
              <w:pStyle w:val="TAL"/>
              <w:jc w:val="center"/>
              <w:rPr>
                <w:ins w:id="254" w:author="InterDigital" w:date="2024-10-08T12:06:00Z" w16du:dateUtc="2024-10-08T16:06:00Z"/>
                <w:lang w:val="fr-FR"/>
              </w:rPr>
            </w:pPr>
            <w:ins w:id="255"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7DD94ECB" w14:textId="77777777" w:rsidR="000107EE" w:rsidRDefault="000107EE" w:rsidP="004B4F17">
            <w:pPr>
              <w:pStyle w:val="TAL"/>
              <w:rPr>
                <w:ins w:id="256" w:author="InterDigital" w:date="2024-10-08T12:06:00Z" w16du:dateUtc="2024-10-08T16:06:00Z"/>
                <w:lang w:eastAsia="zh-CN"/>
              </w:rPr>
            </w:pPr>
            <w:ins w:id="257" w:author="InterDigital" w:date="2024-10-08T12:06:00Z" w16du:dateUtc="2024-10-08T16:06:00Z">
              <w:r>
                <w:rPr>
                  <w:lang w:eastAsia="zh-CN"/>
                </w:rPr>
                <w:t>The status of the NTZ enforcement; the status can be "</w:t>
              </w:r>
              <w:r>
                <w:t>NTZ imminent entry" or "NTZ exit".</w:t>
              </w:r>
            </w:ins>
          </w:p>
        </w:tc>
      </w:tr>
      <w:tr w:rsidR="000107EE" w:rsidRPr="009C3C22" w14:paraId="6EB31D64" w14:textId="77777777" w:rsidTr="004B4F17">
        <w:trPr>
          <w:jc w:val="center"/>
          <w:ins w:id="258"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5A724B71" w14:textId="77777777" w:rsidR="000107EE" w:rsidRDefault="000107EE" w:rsidP="004B4F17">
            <w:pPr>
              <w:pStyle w:val="TAL"/>
              <w:rPr>
                <w:ins w:id="259" w:author="InterDigital" w:date="2024-10-08T12:06:00Z" w16du:dateUtc="2024-10-08T16:06:00Z"/>
                <w:lang w:val="fr-FR"/>
              </w:rPr>
            </w:pPr>
            <w:ins w:id="260" w:author="InterDigital" w:date="2024-10-08T12:06:00Z" w16du:dateUtc="2024-10-08T16:06:00Z">
              <w:r>
                <w:rPr>
                  <w:lang w:val="fr-FR"/>
                </w:rPr>
                <w:t>NTZ 5D information</w:t>
              </w:r>
            </w:ins>
          </w:p>
        </w:tc>
        <w:tc>
          <w:tcPr>
            <w:tcW w:w="1440" w:type="dxa"/>
            <w:tcBorders>
              <w:top w:val="single" w:sz="4" w:space="0" w:color="000000"/>
              <w:left w:val="single" w:sz="4" w:space="0" w:color="000000"/>
              <w:bottom w:val="single" w:sz="4" w:space="0" w:color="000000"/>
              <w:right w:val="nil"/>
            </w:tcBorders>
          </w:tcPr>
          <w:p w14:paraId="6DC5154D" w14:textId="77777777" w:rsidR="000107EE" w:rsidRDefault="000107EE" w:rsidP="004B4F17">
            <w:pPr>
              <w:pStyle w:val="TAL"/>
              <w:jc w:val="center"/>
              <w:rPr>
                <w:ins w:id="261" w:author="InterDigital" w:date="2024-10-08T12:06:00Z" w16du:dateUtc="2024-10-08T16:06:00Z"/>
                <w:lang w:val="fr-FR"/>
              </w:rPr>
            </w:pPr>
            <w:ins w:id="262"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3CCF105A" w14:textId="77777777" w:rsidR="000107EE" w:rsidRDefault="000107EE" w:rsidP="004B4F17">
            <w:pPr>
              <w:pStyle w:val="TAL"/>
              <w:rPr>
                <w:ins w:id="263" w:author="InterDigital" w:date="2024-10-08T12:06:00Z" w16du:dateUtc="2024-10-08T16:06:00Z"/>
                <w:lang w:eastAsia="zh-CN"/>
              </w:rPr>
            </w:pPr>
            <w:ins w:id="264" w:author="InterDigital" w:date="2024-10-08T12:06:00Z" w16du:dateUtc="2024-10-08T16:06:00Z">
              <w:r>
                <w:rPr>
                  <w:lang w:eastAsia="zh-CN"/>
                </w:rPr>
                <w:t>The information about the NTZ that the condition applies to.</w:t>
              </w:r>
            </w:ins>
          </w:p>
        </w:tc>
      </w:tr>
      <w:tr w:rsidR="000107EE" w:rsidRPr="009C3C22" w14:paraId="5A114087" w14:textId="77777777" w:rsidTr="004B4F17">
        <w:trPr>
          <w:jc w:val="center"/>
          <w:ins w:id="265"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687B7738" w14:textId="77777777" w:rsidR="000107EE" w:rsidRDefault="000107EE" w:rsidP="004B4F17">
            <w:pPr>
              <w:pStyle w:val="TAL"/>
              <w:rPr>
                <w:ins w:id="266" w:author="InterDigital" w:date="2024-10-08T12:06:00Z" w16du:dateUtc="2024-10-08T16:06:00Z"/>
                <w:lang w:val="fr-FR"/>
              </w:rPr>
            </w:pPr>
            <w:ins w:id="267" w:author="InterDigital" w:date="2024-10-08T12:06:00Z" w16du:dateUtc="2024-10-08T16:06:00Z">
              <w:r>
                <w:rPr>
                  <w:lang w:val="fr-FR"/>
                </w:rPr>
                <w:t>&gt; Area</w:t>
              </w:r>
            </w:ins>
          </w:p>
        </w:tc>
        <w:tc>
          <w:tcPr>
            <w:tcW w:w="1440" w:type="dxa"/>
            <w:tcBorders>
              <w:top w:val="single" w:sz="4" w:space="0" w:color="000000"/>
              <w:left w:val="single" w:sz="4" w:space="0" w:color="000000"/>
              <w:bottom w:val="single" w:sz="4" w:space="0" w:color="000000"/>
              <w:right w:val="nil"/>
            </w:tcBorders>
          </w:tcPr>
          <w:p w14:paraId="63997CC7" w14:textId="77777777" w:rsidR="000107EE" w:rsidRDefault="000107EE" w:rsidP="004B4F17">
            <w:pPr>
              <w:pStyle w:val="TAL"/>
              <w:jc w:val="center"/>
              <w:rPr>
                <w:ins w:id="268" w:author="InterDigital" w:date="2024-10-08T12:06:00Z" w16du:dateUtc="2024-10-08T16:06:00Z"/>
                <w:lang w:val="fr-FR"/>
              </w:rPr>
            </w:pPr>
            <w:ins w:id="269" w:author="InterDigital" w:date="2024-10-08T12:06:00Z" w16du:dateUtc="2024-10-08T16:06:00Z">
              <w:r>
                <w:rPr>
                  <w:lang w:val="fr-FR"/>
                </w:rPr>
                <w:t>M</w:t>
              </w:r>
            </w:ins>
          </w:p>
        </w:tc>
        <w:tc>
          <w:tcPr>
            <w:tcW w:w="4322" w:type="dxa"/>
            <w:tcBorders>
              <w:top w:val="single" w:sz="4" w:space="0" w:color="000000"/>
              <w:left w:val="single" w:sz="4" w:space="0" w:color="000000"/>
              <w:bottom w:val="single" w:sz="4" w:space="0" w:color="000000"/>
              <w:right w:val="single" w:sz="4" w:space="0" w:color="000000"/>
            </w:tcBorders>
          </w:tcPr>
          <w:p w14:paraId="1254CB8B" w14:textId="77777777" w:rsidR="000107EE" w:rsidRPr="00646F1D" w:rsidRDefault="000107EE" w:rsidP="004B4F17">
            <w:pPr>
              <w:pStyle w:val="TAL"/>
              <w:rPr>
                <w:ins w:id="270" w:author="InterDigital" w:date="2024-10-08T12:06:00Z" w16du:dateUtc="2024-10-08T16:06:00Z"/>
                <w:lang w:eastAsia="zh-CN"/>
              </w:rPr>
            </w:pPr>
            <w:ins w:id="271" w:author="InterDigital" w:date="2024-10-08T12:06:00Z" w16du:dateUtc="2024-10-08T16:06:00Z">
              <w:r>
                <w:rPr>
                  <w:lang w:eastAsia="zh-CN"/>
                </w:rPr>
                <w:t>The 3D area of the NTZ.</w:t>
              </w:r>
            </w:ins>
          </w:p>
        </w:tc>
      </w:tr>
      <w:tr w:rsidR="000107EE" w14:paraId="15951541" w14:textId="77777777" w:rsidTr="004B4F17">
        <w:trPr>
          <w:jc w:val="center"/>
          <w:ins w:id="272"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62E55B40" w14:textId="77777777" w:rsidR="000107EE" w:rsidRDefault="000107EE" w:rsidP="004B4F17">
            <w:pPr>
              <w:pStyle w:val="TAL"/>
              <w:rPr>
                <w:ins w:id="273" w:author="InterDigital" w:date="2024-10-08T12:06:00Z" w16du:dateUtc="2024-10-08T16:06:00Z"/>
                <w:lang w:val="en-US"/>
              </w:rPr>
            </w:pPr>
            <w:ins w:id="274" w:author="InterDigital" w:date="2024-10-08T12:06:00Z" w16du:dateUtc="2024-10-08T16:06:00Z">
              <w:r>
                <w:rPr>
                  <w:lang w:val="en-US"/>
                </w:rPr>
                <w:t>&gt; Time period</w:t>
              </w:r>
            </w:ins>
          </w:p>
        </w:tc>
        <w:tc>
          <w:tcPr>
            <w:tcW w:w="1440" w:type="dxa"/>
            <w:tcBorders>
              <w:top w:val="single" w:sz="4" w:space="0" w:color="000000"/>
              <w:left w:val="single" w:sz="4" w:space="0" w:color="000000"/>
              <w:bottom w:val="single" w:sz="4" w:space="0" w:color="000000"/>
              <w:right w:val="nil"/>
            </w:tcBorders>
          </w:tcPr>
          <w:p w14:paraId="13EA88C9" w14:textId="77777777" w:rsidR="000107EE" w:rsidRDefault="000107EE" w:rsidP="004B4F17">
            <w:pPr>
              <w:pStyle w:val="TAL"/>
              <w:jc w:val="center"/>
              <w:rPr>
                <w:ins w:id="275" w:author="InterDigital" w:date="2024-10-08T12:06:00Z" w16du:dateUtc="2024-10-08T16:06:00Z"/>
                <w:szCs w:val="18"/>
                <w:lang w:val="en-US"/>
              </w:rPr>
            </w:pPr>
            <w:ins w:id="276" w:author="InterDigital" w:date="2024-10-08T12:06:00Z" w16du:dateUtc="2024-10-08T16:06: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278E3507" w14:textId="77777777" w:rsidR="000107EE" w:rsidRDefault="000107EE" w:rsidP="004B4F17">
            <w:pPr>
              <w:pStyle w:val="TAL"/>
              <w:rPr>
                <w:ins w:id="277" w:author="InterDigital" w:date="2024-10-08T12:06:00Z" w16du:dateUtc="2024-10-08T16:06:00Z"/>
                <w:szCs w:val="18"/>
                <w:lang w:val="en-US"/>
              </w:rPr>
            </w:pPr>
            <w:ins w:id="278" w:author="InterDigital" w:date="2024-10-08T12:06:00Z" w16du:dateUtc="2024-10-08T16:06:00Z">
              <w:r>
                <w:rPr>
                  <w:szCs w:val="18"/>
                  <w:lang w:val="en-US"/>
                </w:rPr>
                <w:t>The time period of the NTZ.</w:t>
              </w:r>
            </w:ins>
          </w:p>
        </w:tc>
      </w:tr>
      <w:tr w:rsidR="000107EE" w14:paraId="4B264C8F" w14:textId="77777777" w:rsidTr="004B4F17">
        <w:trPr>
          <w:jc w:val="center"/>
          <w:ins w:id="279"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35D0B93" w14:textId="77777777" w:rsidR="000107EE" w:rsidRDefault="000107EE" w:rsidP="004B4F17">
            <w:pPr>
              <w:pStyle w:val="TAL"/>
              <w:rPr>
                <w:ins w:id="280" w:author="InterDigital" w:date="2024-10-08T12:06:00Z" w16du:dateUtc="2024-10-08T16:06:00Z"/>
                <w:lang w:val="en-US"/>
              </w:rPr>
            </w:pPr>
            <w:ins w:id="281" w:author="InterDigital" w:date="2024-10-08T12:06:00Z" w16du:dateUtc="2024-10-08T16:06:00Z">
              <w:r>
                <w:rPr>
                  <w:lang w:val="en-US"/>
                </w:rPr>
                <w:t>&gt; Transmission frequencies</w:t>
              </w:r>
            </w:ins>
          </w:p>
        </w:tc>
        <w:tc>
          <w:tcPr>
            <w:tcW w:w="1440" w:type="dxa"/>
            <w:tcBorders>
              <w:top w:val="single" w:sz="4" w:space="0" w:color="000000"/>
              <w:left w:val="single" w:sz="4" w:space="0" w:color="000000"/>
              <w:bottom w:val="single" w:sz="4" w:space="0" w:color="000000"/>
              <w:right w:val="nil"/>
            </w:tcBorders>
          </w:tcPr>
          <w:p w14:paraId="7391B947" w14:textId="77777777" w:rsidR="000107EE" w:rsidRDefault="000107EE" w:rsidP="004B4F17">
            <w:pPr>
              <w:pStyle w:val="TAL"/>
              <w:jc w:val="center"/>
              <w:rPr>
                <w:ins w:id="282" w:author="InterDigital" w:date="2024-10-08T12:06:00Z" w16du:dateUtc="2024-10-08T16:06:00Z"/>
                <w:szCs w:val="18"/>
                <w:lang w:val="en-US"/>
              </w:rPr>
            </w:pPr>
            <w:ins w:id="283" w:author="InterDigital" w:date="2024-10-08T12:06:00Z" w16du:dateUtc="2024-10-08T16:06:00Z">
              <w:r>
                <w:rPr>
                  <w:szCs w:val="18"/>
                  <w:lang w:val="en-US"/>
                </w:rPr>
                <w:t>M</w:t>
              </w:r>
            </w:ins>
          </w:p>
        </w:tc>
        <w:tc>
          <w:tcPr>
            <w:tcW w:w="4322" w:type="dxa"/>
            <w:tcBorders>
              <w:top w:val="single" w:sz="4" w:space="0" w:color="000000"/>
              <w:left w:val="single" w:sz="4" w:space="0" w:color="000000"/>
              <w:bottom w:val="single" w:sz="4" w:space="0" w:color="000000"/>
              <w:right w:val="single" w:sz="4" w:space="0" w:color="000000"/>
            </w:tcBorders>
          </w:tcPr>
          <w:p w14:paraId="387DBF72" w14:textId="77777777" w:rsidR="000107EE" w:rsidRDefault="000107EE" w:rsidP="004B4F17">
            <w:pPr>
              <w:pStyle w:val="TAL"/>
              <w:rPr>
                <w:ins w:id="284" w:author="InterDigital" w:date="2024-10-08T12:06:00Z" w16du:dateUtc="2024-10-08T16:06:00Z"/>
                <w:szCs w:val="18"/>
                <w:lang w:val="en-US"/>
              </w:rPr>
            </w:pPr>
            <w:ins w:id="285" w:author="InterDigital" w:date="2024-10-08T12:06:00Z" w16du:dateUtc="2024-10-08T16:06:00Z">
              <w:r>
                <w:rPr>
                  <w:szCs w:val="18"/>
                  <w:lang w:val="en-US"/>
                </w:rPr>
                <w:t>The transmission frequencies of the NTZ</w:t>
              </w:r>
            </w:ins>
          </w:p>
        </w:tc>
      </w:tr>
      <w:tr w:rsidR="000107EE" w14:paraId="6E95ACB8" w14:textId="77777777" w:rsidTr="004B4F17">
        <w:trPr>
          <w:jc w:val="center"/>
          <w:ins w:id="286"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1753E31E" w14:textId="77777777" w:rsidR="000107EE" w:rsidRDefault="000107EE" w:rsidP="004B4F17">
            <w:pPr>
              <w:pStyle w:val="TAL"/>
              <w:rPr>
                <w:ins w:id="287" w:author="InterDigital" w:date="2024-10-08T12:06:00Z" w16du:dateUtc="2024-10-08T16:06:00Z"/>
                <w:lang w:val="en-US"/>
              </w:rPr>
            </w:pPr>
            <w:ins w:id="288" w:author="InterDigital" w:date="2024-10-08T12:06:00Z" w16du:dateUtc="2024-10-08T16:06:00Z">
              <w:r>
                <w:t>NTZ enforcement time</w:t>
              </w:r>
            </w:ins>
          </w:p>
        </w:tc>
        <w:tc>
          <w:tcPr>
            <w:tcW w:w="1440" w:type="dxa"/>
            <w:tcBorders>
              <w:top w:val="single" w:sz="4" w:space="0" w:color="000000"/>
              <w:left w:val="single" w:sz="4" w:space="0" w:color="000000"/>
              <w:bottom w:val="single" w:sz="4" w:space="0" w:color="000000"/>
              <w:right w:val="nil"/>
            </w:tcBorders>
          </w:tcPr>
          <w:p w14:paraId="083CAF39" w14:textId="77777777" w:rsidR="000107EE" w:rsidRDefault="000107EE" w:rsidP="004B4F17">
            <w:pPr>
              <w:pStyle w:val="TAL"/>
              <w:jc w:val="center"/>
              <w:rPr>
                <w:ins w:id="289" w:author="InterDigital" w:date="2024-10-08T12:06:00Z" w16du:dateUtc="2024-10-08T16:06:00Z"/>
                <w:szCs w:val="18"/>
                <w:lang w:val="en-US"/>
              </w:rPr>
            </w:pPr>
            <w:ins w:id="290"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1B1ACF76" w14:textId="77777777" w:rsidR="000107EE" w:rsidRDefault="000107EE" w:rsidP="004B4F17">
            <w:pPr>
              <w:pStyle w:val="TAL"/>
              <w:rPr>
                <w:ins w:id="291" w:author="InterDigital" w:date="2024-10-08T12:06:00Z" w16du:dateUtc="2024-10-08T16:06:00Z"/>
                <w:szCs w:val="18"/>
                <w:lang w:val="en-US"/>
              </w:rPr>
            </w:pPr>
            <w:ins w:id="292" w:author="InterDigital" w:date="2024-10-08T12:06:00Z" w16du:dateUtc="2024-10-08T16:06:00Z">
              <w:r>
                <w:rPr>
                  <w:lang w:eastAsia="zh-CN"/>
                </w:rPr>
                <w:t>The information about the NTZ enforcement time.</w:t>
              </w:r>
            </w:ins>
          </w:p>
        </w:tc>
      </w:tr>
      <w:tr w:rsidR="000107EE" w14:paraId="22D46C95" w14:textId="77777777" w:rsidTr="004B4F17">
        <w:trPr>
          <w:jc w:val="center"/>
          <w:ins w:id="293"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7F0FFA4A" w14:textId="77777777" w:rsidR="000107EE" w:rsidRDefault="000107EE" w:rsidP="004B4F17">
            <w:pPr>
              <w:pStyle w:val="TAL"/>
              <w:rPr>
                <w:ins w:id="294" w:author="InterDigital" w:date="2024-10-08T12:06:00Z" w16du:dateUtc="2024-10-08T16:06:00Z"/>
              </w:rPr>
            </w:pPr>
            <w:ins w:id="295" w:author="InterDigital" w:date="2024-10-08T12:06:00Z" w16du:dateUtc="2024-10-08T16:06:00Z">
              <w:r>
                <w:t>&gt; estimated start time</w:t>
              </w:r>
            </w:ins>
          </w:p>
          <w:p w14:paraId="2301D502" w14:textId="77777777" w:rsidR="000107EE" w:rsidRDefault="000107EE" w:rsidP="004B4F17">
            <w:pPr>
              <w:pStyle w:val="TAL"/>
              <w:rPr>
                <w:ins w:id="296" w:author="InterDigital" w:date="2024-10-08T12:06:00Z" w16du:dateUtc="2024-10-08T16:06:00Z"/>
              </w:rPr>
            </w:pPr>
            <w:ins w:id="297" w:author="InterDigital" w:date="2024-10-08T12:06:00Z" w16du:dateUtc="2024-10-08T16:06:00Z">
              <w:r>
                <w:t>(NOTE 1)</w:t>
              </w:r>
            </w:ins>
          </w:p>
        </w:tc>
        <w:tc>
          <w:tcPr>
            <w:tcW w:w="1440" w:type="dxa"/>
            <w:tcBorders>
              <w:top w:val="single" w:sz="4" w:space="0" w:color="000000"/>
              <w:left w:val="single" w:sz="4" w:space="0" w:color="000000"/>
              <w:bottom w:val="single" w:sz="4" w:space="0" w:color="000000"/>
              <w:right w:val="nil"/>
            </w:tcBorders>
          </w:tcPr>
          <w:p w14:paraId="18556567" w14:textId="77777777" w:rsidR="000107EE" w:rsidRDefault="000107EE" w:rsidP="004B4F17">
            <w:pPr>
              <w:pStyle w:val="TAL"/>
              <w:jc w:val="center"/>
              <w:rPr>
                <w:ins w:id="298" w:author="InterDigital" w:date="2024-10-08T12:06:00Z" w16du:dateUtc="2024-10-08T16:06:00Z"/>
                <w:szCs w:val="18"/>
                <w:lang w:val="en-US"/>
              </w:rPr>
            </w:pPr>
            <w:ins w:id="299"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1F1FD253" w14:textId="77777777" w:rsidR="000107EE" w:rsidRDefault="000107EE" w:rsidP="004B4F17">
            <w:pPr>
              <w:pStyle w:val="TAL"/>
              <w:rPr>
                <w:ins w:id="300" w:author="InterDigital" w:date="2024-10-08T12:06:00Z" w16du:dateUtc="2024-10-08T16:06:00Z"/>
                <w:lang w:eastAsia="zh-CN"/>
              </w:rPr>
            </w:pPr>
            <w:ins w:id="301" w:author="InterDigital" w:date="2024-10-08T12:06:00Z" w16du:dateUtc="2024-10-08T16:06:00Z">
              <w:r>
                <w:rPr>
                  <w:lang w:eastAsia="zh-CN"/>
                </w:rPr>
                <w:t>The time the NTZ enforcement is expected to start.</w:t>
              </w:r>
            </w:ins>
          </w:p>
        </w:tc>
      </w:tr>
      <w:tr w:rsidR="000107EE" w14:paraId="47B1CF1F" w14:textId="77777777" w:rsidTr="004B4F17">
        <w:trPr>
          <w:jc w:val="center"/>
          <w:ins w:id="302"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4A564CF8" w14:textId="77777777" w:rsidR="000107EE" w:rsidRDefault="000107EE" w:rsidP="004B4F17">
            <w:pPr>
              <w:pStyle w:val="TAL"/>
              <w:rPr>
                <w:ins w:id="303" w:author="InterDigital" w:date="2024-10-08T12:06:00Z" w16du:dateUtc="2024-10-08T16:06:00Z"/>
              </w:rPr>
            </w:pPr>
            <w:ins w:id="304" w:author="InterDigital" w:date="2024-10-08T12:06:00Z" w16du:dateUtc="2024-10-08T16:06:00Z">
              <w:r>
                <w:t>&gt; estimated completion time (NOTE 1)</w:t>
              </w:r>
            </w:ins>
          </w:p>
        </w:tc>
        <w:tc>
          <w:tcPr>
            <w:tcW w:w="1440" w:type="dxa"/>
            <w:tcBorders>
              <w:top w:val="single" w:sz="4" w:space="0" w:color="000000"/>
              <w:left w:val="single" w:sz="4" w:space="0" w:color="000000"/>
              <w:bottom w:val="single" w:sz="4" w:space="0" w:color="000000"/>
              <w:right w:val="nil"/>
            </w:tcBorders>
          </w:tcPr>
          <w:p w14:paraId="6BD3B2D0" w14:textId="77777777" w:rsidR="000107EE" w:rsidRDefault="000107EE" w:rsidP="004B4F17">
            <w:pPr>
              <w:pStyle w:val="TAL"/>
              <w:jc w:val="center"/>
              <w:rPr>
                <w:ins w:id="305" w:author="InterDigital" w:date="2024-10-08T12:06:00Z" w16du:dateUtc="2024-10-08T16:06:00Z"/>
                <w:szCs w:val="18"/>
                <w:lang w:val="en-US"/>
              </w:rPr>
            </w:pPr>
            <w:ins w:id="306"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37FC4E8" w14:textId="77777777" w:rsidR="000107EE" w:rsidRDefault="000107EE" w:rsidP="004B4F17">
            <w:pPr>
              <w:pStyle w:val="TAL"/>
              <w:rPr>
                <w:ins w:id="307" w:author="InterDigital" w:date="2024-10-08T12:06:00Z" w16du:dateUtc="2024-10-08T16:06:00Z"/>
                <w:lang w:eastAsia="zh-CN"/>
              </w:rPr>
            </w:pPr>
            <w:ins w:id="308" w:author="InterDigital" w:date="2024-10-08T12:06:00Z" w16du:dateUtc="2024-10-08T16:06:00Z">
              <w:r>
                <w:rPr>
                  <w:lang w:eastAsia="zh-CN"/>
                </w:rPr>
                <w:t>The time the NTZ enforcement is expected to end.</w:t>
              </w:r>
            </w:ins>
          </w:p>
        </w:tc>
      </w:tr>
      <w:tr w:rsidR="000107EE" w14:paraId="3361CB73" w14:textId="77777777" w:rsidTr="004B4F17">
        <w:trPr>
          <w:jc w:val="center"/>
          <w:ins w:id="309" w:author="InterDigital" w:date="2024-10-08T12:06:00Z" w16du:dateUtc="2024-10-08T16:06:00Z"/>
        </w:trPr>
        <w:tc>
          <w:tcPr>
            <w:tcW w:w="2880" w:type="dxa"/>
            <w:tcBorders>
              <w:top w:val="single" w:sz="4" w:space="0" w:color="000000"/>
              <w:left w:val="single" w:sz="4" w:space="0" w:color="000000"/>
              <w:bottom w:val="single" w:sz="4" w:space="0" w:color="000000"/>
              <w:right w:val="nil"/>
            </w:tcBorders>
          </w:tcPr>
          <w:p w14:paraId="0B63C61C" w14:textId="77777777" w:rsidR="000107EE" w:rsidRDefault="000107EE" w:rsidP="004B4F17">
            <w:pPr>
              <w:pStyle w:val="TAL"/>
              <w:rPr>
                <w:ins w:id="310" w:author="InterDigital" w:date="2024-10-08T12:06:00Z" w16du:dateUtc="2024-10-08T16:06:00Z"/>
              </w:rPr>
            </w:pPr>
            <w:ins w:id="311" w:author="InterDigital" w:date="2024-10-08T12:06:00Z" w16du:dateUtc="2024-10-08T16:06:00Z">
              <w:r>
                <w:t>&gt; actual completion time</w:t>
              </w:r>
            </w:ins>
          </w:p>
          <w:p w14:paraId="0DB3DE97" w14:textId="77777777" w:rsidR="000107EE" w:rsidRDefault="000107EE" w:rsidP="004B4F17">
            <w:pPr>
              <w:pStyle w:val="TAL"/>
              <w:rPr>
                <w:ins w:id="312" w:author="InterDigital" w:date="2024-10-08T12:06:00Z" w16du:dateUtc="2024-10-08T16:06:00Z"/>
              </w:rPr>
            </w:pPr>
            <w:ins w:id="313" w:author="InterDigital" w:date="2024-10-08T12:06:00Z" w16du:dateUtc="2024-10-08T16:06:00Z">
              <w:r>
                <w:t>(NOTE 2)</w:t>
              </w:r>
            </w:ins>
          </w:p>
        </w:tc>
        <w:tc>
          <w:tcPr>
            <w:tcW w:w="1440" w:type="dxa"/>
            <w:tcBorders>
              <w:top w:val="single" w:sz="4" w:space="0" w:color="000000"/>
              <w:left w:val="single" w:sz="4" w:space="0" w:color="000000"/>
              <w:bottom w:val="single" w:sz="4" w:space="0" w:color="000000"/>
              <w:right w:val="nil"/>
            </w:tcBorders>
          </w:tcPr>
          <w:p w14:paraId="486F0618" w14:textId="77777777" w:rsidR="000107EE" w:rsidRDefault="000107EE" w:rsidP="004B4F17">
            <w:pPr>
              <w:pStyle w:val="TAL"/>
              <w:jc w:val="center"/>
              <w:rPr>
                <w:ins w:id="314" w:author="InterDigital" w:date="2024-10-08T12:06:00Z" w16du:dateUtc="2024-10-08T16:06:00Z"/>
                <w:szCs w:val="18"/>
                <w:lang w:val="en-US"/>
              </w:rPr>
            </w:pPr>
            <w:ins w:id="315" w:author="InterDigital" w:date="2024-10-08T12:06:00Z" w16du:dateUtc="2024-10-08T16:06: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649AC3F" w14:textId="77777777" w:rsidR="000107EE" w:rsidRDefault="000107EE" w:rsidP="004B4F17">
            <w:pPr>
              <w:pStyle w:val="TAL"/>
              <w:rPr>
                <w:ins w:id="316" w:author="InterDigital" w:date="2024-10-08T12:06:00Z" w16du:dateUtc="2024-10-08T16:06:00Z"/>
                <w:lang w:eastAsia="zh-CN"/>
              </w:rPr>
            </w:pPr>
            <w:ins w:id="317" w:author="InterDigital" w:date="2024-10-08T12:06:00Z" w16du:dateUtc="2024-10-08T16:06:00Z">
              <w:r>
                <w:rPr>
                  <w:lang w:eastAsia="zh-CN"/>
                </w:rPr>
                <w:t>The time the NTZ enforcement completed.</w:t>
              </w:r>
            </w:ins>
          </w:p>
        </w:tc>
      </w:tr>
      <w:tr w:rsidR="000107EE" w14:paraId="0D6D2A03" w14:textId="77777777" w:rsidTr="004B4F17">
        <w:trPr>
          <w:jc w:val="center"/>
          <w:ins w:id="318" w:author="InterDigital" w:date="2024-10-08T12:06:00Z" w16du:dateUtc="2024-10-08T16:06:00Z"/>
        </w:trPr>
        <w:tc>
          <w:tcPr>
            <w:tcW w:w="8642" w:type="dxa"/>
            <w:gridSpan w:val="3"/>
            <w:tcBorders>
              <w:top w:val="single" w:sz="4" w:space="0" w:color="000000"/>
              <w:left w:val="single" w:sz="4" w:space="0" w:color="000000"/>
              <w:bottom w:val="single" w:sz="4" w:space="0" w:color="000000"/>
              <w:right w:val="single" w:sz="4" w:space="0" w:color="000000"/>
            </w:tcBorders>
          </w:tcPr>
          <w:p w14:paraId="49C6B718" w14:textId="77777777" w:rsidR="000107EE" w:rsidRDefault="000107EE" w:rsidP="004B4F17">
            <w:pPr>
              <w:pStyle w:val="TAN"/>
              <w:rPr>
                <w:ins w:id="319" w:author="InterDigital" w:date="2024-10-08T12:06:00Z" w16du:dateUtc="2024-10-08T16:06:00Z"/>
              </w:rPr>
            </w:pPr>
            <w:ins w:id="320" w:author="InterDigital" w:date="2024-10-08T12:06:00Z" w16du:dateUtc="2024-10-08T16:06:00Z">
              <w:r>
                <w:t>NOTE 1:</w:t>
              </w:r>
              <w:r>
                <w:tab/>
                <w:t>Mandatory if the NTZ status is for "NTZ imminent entry".</w:t>
              </w:r>
            </w:ins>
          </w:p>
          <w:p w14:paraId="676AF606" w14:textId="77777777" w:rsidR="000107EE" w:rsidRDefault="000107EE" w:rsidP="004B4F17">
            <w:pPr>
              <w:pStyle w:val="TAN"/>
              <w:rPr>
                <w:ins w:id="321" w:author="InterDigital" w:date="2024-10-08T12:06:00Z" w16du:dateUtc="2024-10-08T16:06:00Z"/>
              </w:rPr>
            </w:pPr>
            <w:ins w:id="322" w:author="InterDigital" w:date="2024-10-08T12:06:00Z" w16du:dateUtc="2024-10-08T16:06:00Z">
              <w:r>
                <w:t>NOTE 2:</w:t>
              </w:r>
              <w:r>
                <w:tab/>
                <w:t>Mandatory if the NTZ status is for "NTZ exit".</w:t>
              </w:r>
            </w:ins>
          </w:p>
        </w:tc>
      </w:tr>
    </w:tbl>
    <w:p w14:paraId="52FF9E4E" w14:textId="77777777" w:rsidR="00E10A4E" w:rsidRDefault="00E10A4E" w:rsidP="00E10A4E"/>
    <w:bookmarkEnd w:id="49"/>
    <w:p w14:paraId="1C52C6E2" w14:textId="7063ABB4" w:rsidR="00455330" w:rsidRPr="006E2073"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xml:space="preserve">* * * </w:t>
      </w:r>
      <w:r w:rsidR="006309E7">
        <w:rPr>
          <w:rFonts w:ascii="Arial" w:hAnsi="Arial" w:cs="Arial"/>
          <w:noProof/>
          <w:color w:val="0000FF"/>
          <w:sz w:val="28"/>
          <w:szCs w:val="28"/>
        </w:rPr>
        <w:t>Next</w:t>
      </w:r>
      <w:r w:rsidRPr="006E2073">
        <w:rPr>
          <w:rFonts w:ascii="Arial" w:hAnsi="Arial" w:cs="Arial"/>
          <w:noProof/>
          <w:color w:val="0000FF"/>
          <w:sz w:val="28"/>
          <w:szCs w:val="28"/>
        </w:rPr>
        <w:t xml:space="preserve"> Change * * * *</w:t>
      </w:r>
    </w:p>
    <w:p w14:paraId="3F9F5845" w14:textId="77777777" w:rsidR="006309E7" w:rsidRDefault="006309E7" w:rsidP="006309E7">
      <w:pPr>
        <w:pStyle w:val="Heading3"/>
      </w:pPr>
      <w:bookmarkStart w:id="323" w:name="_Toc536270714"/>
      <w:bookmarkStart w:id="324" w:name="_Toc536271021"/>
      <w:bookmarkStart w:id="325" w:name="_Toc9812498"/>
      <w:bookmarkStart w:id="326" w:name="_Toc9812742"/>
      <w:bookmarkStart w:id="327" w:name="_Toc67934659"/>
      <w:bookmarkStart w:id="328" w:name="_Toc177935220"/>
      <w:r>
        <w:t>8.2.1</w:t>
      </w:r>
      <w:r>
        <w:tab/>
        <w:t>General</w:t>
      </w:r>
      <w:bookmarkEnd w:id="323"/>
      <w:bookmarkEnd w:id="324"/>
      <w:bookmarkEnd w:id="325"/>
      <w:bookmarkEnd w:id="326"/>
      <w:bookmarkEnd w:id="327"/>
      <w:bookmarkEnd w:id="328"/>
    </w:p>
    <w:p w14:paraId="5F0A1C51" w14:textId="77777777" w:rsidR="006309E7" w:rsidRDefault="006309E7" w:rsidP="006309E7">
      <w:r>
        <w:t>Table 8.2.1-1 illustrates the UAE server APIs.</w:t>
      </w:r>
    </w:p>
    <w:p w14:paraId="21ED33AF" w14:textId="77777777" w:rsidR="006309E7" w:rsidRDefault="006309E7" w:rsidP="006309E7">
      <w:pPr>
        <w:pStyle w:val="TH"/>
        <w:rPr>
          <w:rFonts w:eastAsia="SimSun"/>
          <w:lang w:eastAsia="zh-CN"/>
        </w:rPr>
      </w:pPr>
      <w:r>
        <w:t>Table 8.2.1-1: List of UAE server APIs</w:t>
      </w:r>
    </w:p>
    <w:tbl>
      <w:tblPr>
        <w:tblW w:w="98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9"/>
        <w:gridCol w:w="3695"/>
        <w:gridCol w:w="1389"/>
        <w:gridCol w:w="1669"/>
      </w:tblGrid>
      <w:tr w:rsidR="006309E7" w14:paraId="0FF76CF5" w14:textId="77777777" w:rsidTr="00D959C9">
        <w:tc>
          <w:tcPr>
            <w:tcW w:w="3109" w:type="dxa"/>
            <w:tcBorders>
              <w:top w:val="single" w:sz="4" w:space="0" w:color="auto"/>
              <w:left w:val="single" w:sz="4" w:space="0" w:color="auto"/>
              <w:bottom w:val="single" w:sz="4" w:space="0" w:color="auto"/>
              <w:right w:val="single" w:sz="4" w:space="0" w:color="auto"/>
            </w:tcBorders>
            <w:hideMark/>
          </w:tcPr>
          <w:p w14:paraId="23E47567" w14:textId="77777777" w:rsidR="006309E7" w:rsidRDefault="006309E7" w:rsidP="00A13468">
            <w:pPr>
              <w:pStyle w:val="TAH"/>
              <w:rPr>
                <w:lang w:eastAsia="x-none"/>
              </w:rPr>
            </w:pPr>
            <w:r>
              <w:t>API Name</w:t>
            </w:r>
          </w:p>
        </w:tc>
        <w:tc>
          <w:tcPr>
            <w:tcW w:w="3695" w:type="dxa"/>
            <w:tcBorders>
              <w:top w:val="single" w:sz="4" w:space="0" w:color="auto"/>
              <w:left w:val="single" w:sz="4" w:space="0" w:color="auto"/>
              <w:bottom w:val="single" w:sz="4" w:space="0" w:color="auto"/>
              <w:right w:val="single" w:sz="4" w:space="0" w:color="auto"/>
            </w:tcBorders>
            <w:hideMark/>
          </w:tcPr>
          <w:p w14:paraId="0E78A612" w14:textId="77777777" w:rsidR="006309E7" w:rsidRDefault="006309E7" w:rsidP="00A13468">
            <w:pPr>
              <w:pStyle w:val="TAH"/>
            </w:pPr>
            <w:r>
              <w:t>API Operations</w:t>
            </w:r>
          </w:p>
        </w:tc>
        <w:tc>
          <w:tcPr>
            <w:tcW w:w="1389" w:type="dxa"/>
            <w:tcBorders>
              <w:top w:val="single" w:sz="4" w:space="0" w:color="auto"/>
              <w:left w:val="single" w:sz="4" w:space="0" w:color="auto"/>
              <w:bottom w:val="single" w:sz="4" w:space="0" w:color="auto"/>
              <w:right w:val="single" w:sz="4" w:space="0" w:color="auto"/>
            </w:tcBorders>
            <w:hideMark/>
          </w:tcPr>
          <w:p w14:paraId="4587B61D" w14:textId="77777777" w:rsidR="006309E7" w:rsidRDefault="006309E7" w:rsidP="00A13468">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02624B82" w14:textId="77777777" w:rsidR="006309E7" w:rsidRDefault="006309E7" w:rsidP="00A13468">
            <w:pPr>
              <w:pStyle w:val="TAH"/>
            </w:pPr>
            <w:r>
              <w:t>Communication Type</w:t>
            </w:r>
          </w:p>
        </w:tc>
      </w:tr>
      <w:tr w:rsidR="006309E7" w14:paraId="3EDA45D5" w14:textId="77777777" w:rsidTr="00D959C9">
        <w:trPr>
          <w:trHeight w:val="84"/>
        </w:trPr>
        <w:tc>
          <w:tcPr>
            <w:tcW w:w="3109" w:type="dxa"/>
            <w:vMerge w:val="restart"/>
            <w:tcBorders>
              <w:top w:val="single" w:sz="4" w:space="0" w:color="auto"/>
              <w:left w:val="single" w:sz="4" w:space="0" w:color="auto"/>
              <w:right w:val="single" w:sz="4" w:space="0" w:color="auto"/>
            </w:tcBorders>
            <w:hideMark/>
          </w:tcPr>
          <w:p w14:paraId="221BA55C" w14:textId="77777777" w:rsidR="006309E7" w:rsidRDefault="006309E7" w:rsidP="00A13468">
            <w:pPr>
              <w:pStyle w:val="TAL"/>
            </w:pPr>
            <w:r>
              <w:t>UAE_C2OperationModeManagement API</w:t>
            </w:r>
          </w:p>
        </w:tc>
        <w:tc>
          <w:tcPr>
            <w:tcW w:w="3695" w:type="dxa"/>
            <w:tcBorders>
              <w:top w:val="single" w:sz="4" w:space="0" w:color="auto"/>
              <w:left w:val="single" w:sz="4" w:space="0" w:color="auto"/>
              <w:bottom w:val="single" w:sz="4" w:space="0" w:color="auto"/>
              <w:right w:val="single" w:sz="4" w:space="0" w:color="auto"/>
            </w:tcBorders>
            <w:hideMark/>
          </w:tcPr>
          <w:p w14:paraId="19A3874D" w14:textId="77777777" w:rsidR="006309E7" w:rsidRDefault="006309E7" w:rsidP="00A13468">
            <w:pPr>
              <w:pStyle w:val="TAL"/>
            </w:pPr>
            <w:r>
              <w:t>Manage_C2OperationMode</w:t>
            </w:r>
          </w:p>
        </w:tc>
        <w:tc>
          <w:tcPr>
            <w:tcW w:w="1389" w:type="dxa"/>
            <w:tcBorders>
              <w:top w:val="single" w:sz="4" w:space="0" w:color="auto"/>
              <w:left w:val="single" w:sz="4" w:space="0" w:color="auto"/>
              <w:bottom w:val="single" w:sz="4" w:space="0" w:color="auto"/>
              <w:right w:val="single" w:sz="4" w:space="0" w:color="auto"/>
            </w:tcBorders>
            <w:hideMark/>
          </w:tcPr>
          <w:p w14:paraId="318A5663"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2320DD66" w14:textId="77777777" w:rsidR="006309E7" w:rsidRDefault="006309E7" w:rsidP="00A13468">
            <w:pPr>
              <w:pStyle w:val="TAL"/>
            </w:pPr>
            <w:r>
              <w:t>Request/ Response</w:t>
            </w:r>
          </w:p>
        </w:tc>
      </w:tr>
      <w:tr w:rsidR="006309E7" w14:paraId="44873F89" w14:textId="77777777" w:rsidTr="00D959C9">
        <w:trPr>
          <w:trHeight w:val="84"/>
        </w:trPr>
        <w:tc>
          <w:tcPr>
            <w:tcW w:w="3109" w:type="dxa"/>
            <w:vMerge/>
            <w:tcBorders>
              <w:left w:val="single" w:sz="4" w:space="0" w:color="auto"/>
              <w:right w:val="single" w:sz="4" w:space="0" w:color="auto"/>
            </w:tcBorders>
            <w:vAlign w:val="center"/>
            <w:hideMark/>
          </w:tcPr>
          <w:p w14:paraId="56B5C38F"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hideMark/>
          </w:tcPr>
          <w:p w14:paraId="161C3438" w14:textId="77777777" w:rsidR="006309E7" w:rsidRDefault="006309E7" w:rsidP="00A13468">
            <w:pPr>
              <w:pStyle w:val="TAL"/>
            </w:pPr>
            <w:r>
              <w:t>Notify_SelectedC2Mode (NOTE)</w:t>
            </w:r>
          </w:p>
        </w:tc>
        <w:tc>
          <w:tcPr>
            <w:tcW w:w="1389" w:type="dxa"/>
            <w:tcBorders>
              <w:top w:val="single" w:sz="4" w:space="0" w:color="auto"/>
              <w:left w:val="single" w:sz="4" w:space="0" w:color="auto"/>
              <w:bottom w:val="single" w:sz="4" w:space="0" w:color="auto"/>
              <w:right w:val="single" w:sz="4" w:space="0" w:color="auto"/>
            </w:tcBorders>
            <w:hideMark/>
          </w:tcPr>
          <w:p w14:paraId="530C1811"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12042835" w14:textId="77777777" w:rsidR="006309E7" w:rsidRDefault="006309E7" w:rsidP="00A13468">
            <w:pPr>
              <w:pStyle w:val="TAL"/>
            </w:pPr>
            <w:r>
              <w:t>Subscribe/notify</w:t>
            </w:r>
          </w:p>
        </w:tc>
      </w:tr>
      <w:tr w:rsidR="006309E7" w14:paraId="71B74BA4" w14:textId="77777777" w:rsidTr="00D959C9">
        <w:trPr>
          <w:trHeight w:val="84"/>
        </w:trPr>
        <w:tc>
          <w:tcPr>
            <w:tcW w:w="3109" w:type="dxa"/>
            <w:vMerge/>
            <w:tcBorders>
              <w:left w:val="single" w:sz="4" w:space="0" w:color="auto"/>
              <w:right w:val="single" w:sz="4" w:space="0" w:color="auto"/>
            </w:tcBorders>
            <w:vAlign w:val="center"/>
            <w:hideMark/>
          </w:tcPr>
          <w:p w14:paraId="139D5326"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hideMark/>
          </w:tcPr>
          <w:p w14:paraId="158B8D42" w14:textId="77777777" w:rsidR="006309E7" w:rsidRDefault="006309E7" w:rsidP="00A13468">
            <w:pPr>
              <w:pStyle w:val="TAL"/>
            </w:pPr>
            <w:r>
              <w:t>Notify_C2ModeSwitching (NOTE)</w:t>
            </w:r>
          </w:p>
        </w:tc>
        <w:tc>
          <w:tcPr>
            <w:tcW w:w="1389" w:type="dxa"/>
            <w:tcBorders>
              <w:top w:val="single" w:sz="4" w:space="0" w:color="auto"/>
              <w:left w:val="single" w:sz="4" w:space="0" w:color="auto"/>
              <w:bottom w:val="single" w:sz="4" w:space="0" w:color="auto"/>
              <w:right w:val="single" w:sz="4" w:space="0" w:color="auto"/>
            </w:tcBorders>
            <w:hideMark/>
          </w:tcPr>
          <w:p w14:paraId="25B6D626"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24239FB" w14:textId="77777777" w:rsidR="006309E7" w:rsidRDefault="006309E7" w:rsidP="00A13468">
            <w:pPr>
              <w:pStyle w:val="TAL"/>
            </w:pPr>
            <w:r>
              <w:t>Subscribe/notify</w:t>
            </w:r>
          </w:p>
        </w:tc>
      </w:tr>
      <w:tr w:rsidR="006309E7" w14:paraId="7CD790A5"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1FDDBD5A"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18B5F965" w14:textId="77777777" w:rsidR="006309E7" w:rsidRDefault="006309E7" w:rsidP="00A13468">
            <w:pPr>
              <w:pStyle w:val="TAL"/>
            </w:pPr>
            <w:r>
              <w:rPr>
                <w:lang w:val="fr-FR"/>
              </w:rPr>
              <w:t>Notify_C2OperationModeManagementComplete (NOTE)</w:t>
            </w:r>
          </w:p>
        </w:tc>
        <w:tc>
          <w:tcPr>
            <w:tcW w:w="1389" w:type="dxa"/>
            <w:tcBorders>
              <w:top w:val="single" w:sz="4" w:space="0" w:color="auto"/>
              <w:left w:val="single" w:sz="4" w:space="0" w:color="auto"/>
              <w:bottom w:val="single" w:sz="4" w:space="0" w:color="auto"/>
              <w:right w:val="single" w:sz="4" w:space="0" w:color="auto"/>
            </w:tcBorders>
          </w:tcPr>
          <w:p w14:paraId="182D470D" w14:textId="77777777" w:rsidR="006309E7" w:rsidRDefault="006309E7" w:rsidP="00A13468">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1C0B6969" w14:textId="77777777" w:rsidR="006309E7" w:rsidRDefault="006309E7" w:rsidP="00A13468">
            <w:pPr>
              <w:pStyle w:val="TAL"/>
            </w:pPr>
            <w:proofErr w:type="spellStart"/>
            <w:r>
              <w:rPr>
                <w:lang w:val="fr-FR"/>
              </w:rPr>
              <w:t>Subscribe</w:t>
            </w:r>
            <w:proofErr w:type="spellEnd"/>
            <w:r>
              <w:rPr>
                <w:lang w:val="fr-FR"/>
              </w:rPr>
              <w:t>/</w:t>
            </w:r>
            <w:proofErr w:type="spellStart"/>
            <w:r>
              <w:rPr>
                <w:lang w:val="fr-FR"/>
              </w:rPr>
              <w:t>notify</w:t>
            </w:r>
            <w:proofErr w:type="spellEnd"/>
          </w:p>
        </w:tc>
      </w:tr>
      <w:tr w:rsidR="006309E7" w14:paraId="198E3042" w14:textId="77777777" w:rsidTr="00D959C9">
        <w:trPr>
          <w:trHeight w:val="84"/>
        </w:trPr>
        <w:tc>
          <w:tcPr>
            <w:tcW w:w="3109" w:type="dxa"/>
            <w:vMerge w:val="restart"/>
            <w:tcBorders>
              <w:left w:val="single" w:sz="4" w:space="0" w:color="auto"/>
              <w:right w:val="single" w:sz="4" w:space="0" w:color="auto"/>
            </w:tcBorders>
            <w:vAlign w:val="center"/>
          </w:tcPr>
          <w:p w14:paraId="74D51049" w14:textId="77777777" w:rsidR="006309E7" w:rsidRDefault="006309E7" w:rsidP="00A13468">
            <w:pPr>
              <w:spacing w:after="0"/>
              <w:rPr>
                <w:rFonts w:ascii="Arial" w:hAnsi="Arial"/>
                <w:sz w:val="18"/>
              </w:rPr>
            </w:pPr>
            <w:proofErr w:type="spellStart"/>
            <w:r w:rsidRPr="001D3101">
              <w:rPr>
                <w:rFonts w:ascii="Arial" w:hAnsi="Arial"/>
                <w:sz w:val="18"/>
              </w:rPr>
              <w:t>UAE_RealtimeUAVStatus</w:t>
            </w:r>
            <w:proofErr w:type="spellEnd"/>
            <w:r w:rsidRPr="001D3101">
              <w:rPr>
                <w:rFonts w:ascii="Arial" w:hAnsi="Arial"/>
                <w:sz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2CDEB496" w14:textId="77777777" w:rsidR="006309E7" w:rsidRDefault="006309E7" w:rsidP="00A13468">
            <w:pPr>
              <w:pStyle w:val="TAL"/>
              <w:rPr>
                <w:lang w:val="fr-FR"/>
              </w:rPr>
            </w:pPr>
            <w:proofErr w:type="spellStart"/>
            <w:r>
              <w:rPr>
                <w:lang w:val="fr-FR"/>
              </w:rPr>
              <w:t>Subscribe_RealtimeUAVStatus</w:t>
            </w:r>
            <w:proofErr w:type="spellEnd"/>
          </w:p>
        </w:tc>
        <w:tc>
          <w:tcPr>
            <w:tcW w:w="1389" w:type="dxa"/>
            <w:tcBorders>
              <w:top w:val="single" w:sz="4" w:space="0" w:color="auto"/>
              <w:left w:val="single" w:sz="4" w:space="0" w:color="auto"/>
              <w:bottom w:val="single" w:sz="4" w:space="0" w:color="auto"/>
              <w:right w:val="single" w:sz="4" w:space="0" w:color="auto"/>
            </w:tcBorders>
          </w:tcPr>
          <w:p w14:paraId="76C29FE7" w14:textId="77777777" w:rsidR="006309E7" w:rsidRDefault="006309E7" w:rsidP="00A13468">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37D50B7" w14:textId="77777777" w:rsidR="006309E7" w:rsidRDefault="006309E7" w:rsidP="00A13468">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6309E7" w14:paraId="4E9BBC56" w14:textId="77777777" w:rsidTr="00D959C9">
        <w:trPr>
          <w:trHeight w:val="84"/>
        </w:trPr>
        <w:tc>
          <w:tcPr>
            <w:tcW w:w="3109" w:type="dxa"/>
            <w:vMerge/>
            <w:tcBorders>
              <w:left w:val="single" w:sz="4" w:space="0" w:color="auto"/>
              <w:right w:val="single" w:sz="4" w:space="0" w:color="auto"/>
            </w:tcBorders>
            <w:vAlign w:val="center"/>
          </w:tcPr>
          <w:p w14:paraId="7EDE1B28"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29C4BCCD" w14:textId="77777777" w:rsidR="006309E7" w:rsidRDefault="006309E7" w:rsidP="00A13468">
            <w:pPr>
              <w:pStyle w:val="TAL"/>
              <w:rPr>
                <w:lang w:val="fr-FR"/>
              </w:rPr>
            </w:pPr>
            <w:proofErr w:type="spellStart"/>
            <w:r>
              <w:rPr>
                <w:lang w:val="fr-FR"/>
              </w:rPr>
              <w:t>Unsubscribe_RealtimeUAVStatus</w:t>
            </w:r>
            <w:proofErr w:type="spellEnd"/>
          </w:p>
        </w:tc>
        <w:tc>
          <w:tcPr>
            <w:tcW w:w="1389" w:type="dxa"/>
            <w:tcBorders>
              <w:top w:val="single" w:sz="4" w:space="0" w:color="auto"/>
              <w:left w:val="single" w:sz="4" w:space="0" w:color="auto"/>
              <w:bottom w:val="single" w:sz="4" w:space="0" w:color="auto"/>
              <w:right w:val="single" w:sz="4" w:space="0" w:color="auto"/>
            </w:tcBorders>
          </w:tcPr>
          <w:p w14:paraId="7B8BD445" w14:textId="77777777" w:rsidR="006309E7" w:rsidRDefault="006309E7" w:rsidP="00A13468">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E5B4610" w14:textId="77777777" w:rsidR="006309E7" w:rsidRDefault="006309E7" w:rsidP="00A13468">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6309E7" w14:paraId="53CF9659"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479517FE"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3DC64291" w14:textId="77777777" w:rsidR="006309E7" w:rsidRDefault="006309E7" w:rsidP="00A13468">
            <w:pPr>
              <w:pStyle w:val="TAL"/>
              <w:rPr>
                <w:lang w:val="fr-FR"/>
              </w:rPr>
            </w:pPr>
            <w:proofErr w:type="spellStart"/>
            <w:r>
              <w:rPr>
                <w:lang w:val="fr-FR"/>
              </w:rPr>
              <w:t>Notify_RealtimeUAVStatus</w:t>
            </w:r>
            <w:proofErr w:type="spellEnd"/>
          </w:p>
        </w:tc>
        <w:tc>
          <w:tcPr>
            <w:tcW w:w="1389" w:type="dxa"/>
            <w:tcBorders>
              <w:top w:val="single" w:sz="4" w:space="0" w:color="auto"/>
              <w:left w:val="single" w:sz="4" w:space="0" w:color="auto"/>
              <w:bottom w:val="single" w:sz="4" w:space="0" w:color="auto"/>
              <w:right w:val="single" w:sz="4" w:space="0" w:color="auto"/>
            </w:tcBorders>
          </w:tcPr>
          <w:p w14:paraId="79F47F9A" w14:textId="77777777" w:rsidR="006309E7" w:rsidRDefault="006309E7" w:rsidP="00A13468">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33D0295D" w14:textId="77777777" w:rsidR="006309E7" w:rsidRDefault="006309E7" w:rsidP="00A13468">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6309E7" w14:paraId="28317185" w14:textId="77777777" w:rsidTr="00D959C9">
        <w:trPr>
          <w:trHeight w:val="84"/>
        </w:trPr>
        <w:tc>
          <w:tcPr>
            <w:tcW w:w="3109" w:type="dxa"/>
            <w:vMerge w:val="restart"/>
            <w:tcBorders>
              <w:left w:val="single" w:sz="4" w:space="0" w:color="auto"/>
              <w:right w:val="single" w:sz="4" w:space="0" w:color="auto"/>
            </w:tcBorders>
            <w:vAlign w:val="center"/>
          </w:tcPr>
          <w:p w14:paraId="5DC7ABB2" w14:textId="77777777" w:rsidR="006309E7" w:rsidRDefault="006309E7" w:rsidP="00A13468">
            <w:pPr>
              <w:spacing w:after="0"/>
              <w:rPr>
                <w:rFonts w:ascii="Arial" w:hAnsi="Arial"/>
                <w:sz w:val="18"/>
              </w:rPr>
            </w:pPr>
            <w:proofErr w:type="spellStart"/>
            <w:r w:rsidRPr="005C32D6">
              <w:rPr>
                <w:rFonts w:ascii="Arial" w:hAnsi="Arial"/>
                <w:sz w:val="18"/>
              </w:rPr>
              <w:t>UAE_ChangeUSSManagement</w:t>
            </w:r>
            <w:proofErr w:type="spellEnd"/>
            <w:r w:rsidRPr="005C32D6">
              <w:rPr>
                <w:rFonts w:ascii="Arial" w:hAnsi="Arial"/>
                <w:sz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5012C3EC" w14:textId="77777777" w:rsidR="006309E7" w:rsidRDefault="006309E7" w:rsidP="00A13468">
            <w:pPr>
              <w:pStyle w:val="TAL"/>
              <w:rPr>
                <w:lang w:val="fr-FR"/>
              </w:rPr>
            </w:pPr>
            <w:proofErr w:type="spellStart"/>
            <w:r>
              <w:t>Manage_USSManagement</w:t>
            </w:r>
            <w:proofErr w:type="spellEnd"/>
          </w:p>
        </w:tc>
        <w:tc>
          <w:tcPr>
            <w:tcW w:w="1389" w:type="dxa"/>
            <w:tcBorders>
              <w:top w:val="single" w:sz="4" w:space="0" w:color="auto"/>
              <w:left w:val="single" w:sz="4" w:space="0" w:color="auto"/>
              <w:bottom w:val="single" w:sz="4" w:space="0" w:color="auto"/>
              <w:right w:val="single" w:sz="4" w:space="0" w:color="auto"/>
            </w:tcBorders>
          </w:tcPr>
          <w:p w14:paraId="7AF32307" w14:textId="77777777" w:rsidR="006309E7" w:rsidRDefault="006309E7" w:rsidP="00A13468">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C93ABC4" w14:textId="77777777" w:rsidR="006309E7" w:rsidRDefault="006309E7" w:rsidP="00A13468">
            <w:pPr>
              <w:pStyle w:val="TAL"/>
              <w:rPr>
                <w:lang w:val="fr-FR"/>
              </w:rPr>
            </w:pPr>
            <w:r>
              <w:t>Request/ Response</w:t>
            </w:r>
          </w:p>
        </w:tc>
      </w:tr>
      <w:tr w:rsidR="006309E7" w14:paraId="19FD6761" w14:textId="77777777" w:rsidTr="00D959C9">
        <w:trPr>
          <w:trHeight w:val="84"/>
        </w:trPr>
        <w:tc>
          <w:tcPr>
            <w:tcW w:w="3109" w:type="dxa"/>
            <w:vMerge/>
            <w:tcBorders>
              <w:left w:val="single" w:sz="4" w:space="0" w:color="auto"/>
              <w:right w:val="single" w:sz="4" w:space="0" w:color="auto"/>
            </w:tcBorders>
            <w:vAlign w:val="center"/>
          </w:tcPr>
          <w:p w14:paraId="0BDCC3B3"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2F4C6F56" w14:textId="77777777" w:rsidR="006309E7" w:rsidRDefault="006309E7" w:rsidP="00A13468">
            <w:pPr>
              <w:pStyle w:val="TAL"/>
              <w:rPr>
                <w:lang w:val="fr-FR"/>
              </w:rPr>
            </w:pPr>
            <w:proofErr w:type="spellStart"/>
            <w:r>
              <w:rPr>
                <w:lang w:val="fr-FR"/>
              </w:rPr>
              <w:t>Notify_USSManagementComplete</w:t>
            </w:r>
            <w:proofErr w:type="spellEnd"/>
          </w:p>
        </w:tc>
        <w:tc>
          <w:tcPr>
            <w:tcW w:w="1389" w:type="dxa"/>
            <w:tcBorders>
              <w:top w:val="single" w:sz="4" w:space="0" w:color="auto"/>
              <w:left w:val="single" w:sz="4" w:space="0" w:color="auto"/>
              <w:bottom w:val="single" w:sz="4" w:space="0" w:color="auto"/>
              <w:right w:val="single" w:sz="4" w:space="0" w:color="auto"/>
            </w:tcBorders>
          </w:tcPr>
          <w:p w14:paraId="225810C2" w14:textId="77777777" w:rsidR="006309E7" w:rsidRDefault="006309E7" w:rsidP="00A13468">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787A623" w14:textId="77777777" w:rsidR="006309E7" w:rsidRDefault="006309E7" w:rsidP="00A13468">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6309E7" w14:paraId="632D0E6F" w14:textId="77777777" w:rsidTr="00D959C9">
        <w:trPr>
          <w:trHeight w:val="84"/>
        </w:trPr>
        <w:tc>
          <w:tcPr>
            <w:tcW w:w="3109" w:type="dxa"/>
            <w:vMerge/>
            <w:tcBorders>
              <w:left w:val="single" w:sz="4" w:space="0" w:color="auto"/>
              <w:right w:val="single" w:sz="4" w:space="0" w:color="auto"/>
            </w:tcBorders>
            <w:vAlign w:val="center"/>
          </w:tcPr>
          <w:p w14:paraId="2973C5D6"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59797529" w14:textId="77777777" w:rsidR="006309E7" w:rsidRDefault="006309E7" w:rsidP="00A13468">
            <w:pPr>
              <w:pStyle w:val="TAL"/>
              <w:rPr>
                <w:lang w:val="fr-FR"/>
              </w:rPr>
            </w:pPr>
            <w:proofErr w:type="spellStart"/>
            <w:r>
              <w:t>Manage_USSChange</w:t>
            </w:r>
            <w:proofErr w:type="spellEnd"/>
          </w:p>
        </w:tc>
        <w:tc>
          <w:tcPr>
            <w:tcW w:w="1389" w:type="dxa"/>
            <w:tcBorders>
              <w:top w:val="single" w:sz="4" w:space="0" w:color="auto"/>
              <w:left w:val="single" w:sz="4" w:space="0" w:color="auto"/>
              <w:bottom w:val="single" w:sz="4" w:space="0" w:color="auto"/>
              <w:right w:val="single" w:sz="4" w:space="0" w:color="auto"/>
            </w:tcBorders>
          </w:tcPr>
          <w:p w14:paraId="23909E9B" w14:textId="77777777" w:rsidR="006309E7" w:rsidRDefault="006309E7" w:rsidP="00A13468">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E216BAF" w14:textId="77777777" w:rsidR="006309E7" w:rsidRDefault="006309E7" w:rsidP="00A13468">
            <w:pPr>
              <w:pStyle w:val="TAL"/>
              <w:rPr>
                <w:lang w:val="fr-FR"/>
              </w:rPr>
            </w:pPr>
            <w:r>
              <w:t>Request/ Response</w:t>
            </w:r>
          </w:p>
        </w:tc>
      </w:tr>
      <w:tr w:rsidR="006309E7" w14:paraId="2A13AF63" w14:textId="77777777" w:rsidTr="00D959C9">
        <w:trPr>
          <w:trHeight w:val="84"/>
        </w:trPr>
        <w:tc>
          <w:tcPr>
            <w:tcW w:w="3109" w:type="dxa"/>
            <w:vMerge/>
            <w:tcBorders>
              <w:left w:val="single" w:sz="4" w:space="0" w:color="auto"/>
              <w:right w:val="single" w:sz="4" w:space="0" w:color="auto"/>
            </w:tcBorders>
            <w:vAlign w:val="center"/>
          </w:tcPr>
          <w:p w14:paraId="528FADE3"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6D0EB714" w14:textId="77777777" w:rsidR="006309E7" w:rsidRDefault="006309E7" w:rsidP="00A13468">
            <w:pPr>
              <w:pStyle w:val="TAL"/>
              <w:rPr>
                <w:lang w:val="fr-FR"/>
              </w:rPr>
            </w:pPr>
            <w:proofErr w:type="spellStart"/>
            <w:r>
              <w:t>Notify_USSChange</w:t>
            </w:r>
            <w:proofErr w:type="spellEnd"/>
          </w:p>
        </w:tc>
        <w:tc>
          <w:tcPr>
            <w:tcW w:w="1389" w:type="dxa"/>
            <w:tcBorders>
              <w:top w:val="single" w:sz="4" w:space="0" w:color="auto"/>
              <w:left w:val="single" w:sz="4" w:space="0" w:color="auto"/>
              <w:bottom w:val="single" w:sz="4" w:space="0" w:color="auto"/>
              <w:right w:val="single" w:sz="4" w:space="0" w:color="auto"/>
            </w:tcBorders>
          </w:tcPr>
          <w:p w14:paraId="68925D65" w14:textId="77777777" w:rsidR="006309E7" w:rsidRDefault="006309E7" w:rsidP="00A13468">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215D185" w14:textId="77777777" w:rsidR="006309E7" w:rsidRDefault="006309E7" w:rsidP="00A13468">
            <w:pPr>
              <w:pStyle w:val="TAL"/>
              <w:rPr>
                <w:lang w:val="fr-FR"/>
              </w:rPr>
            </w:pPr>
            <w:r>
              <w:t>Subscribe/notify</w:t>
            </w:r>
          </w:p>
        </w:tc>
      </w:tr>
      <w:tr w:rsidR="006309E7" w14:paraId="4D11EB3D"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503C3B29"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31B677B3" w14:textId="77777777" w:rsidR="006309E7" w:rsidRDefault="006309E7" w:rsidP="00A13468">
            <w:pPr>
              <w:pStyle w:val="TAL"/>
              <w:rPr>
                <w:lang w:val="fr-FR"/>
              </w:rPr>
            </w:pPr>
            <w:proofErr w:type="spellStart"/>
            <w:r>
              <w:t>Notify_USSChangeTrigger</w:t>
            </w:r>
            <w:proofErr w:type="spellEnd"/>
          </w:p>
        </w:tc>
        <w:tc>
          <w:tcPr>
            <w:tcW w:w="1389" w:type="dxa"/>
            <w:tcBorders>
              <w:top w:val="single" w:sz="4" w:space="0" w:color="auto"/>
              <w:left w:val="single" w:sz="4" w:space="0" w:color="auto"/>
              <w:bottom w:val="single" w:sz="4" w:space="0" w:color="auto"/>
              <w:right w:val="single" w:sz="4" w:space="0" w:color="auto"/>
            </w:tcBorders>
          </w:tcPr>
          <w:p w14:paraId="401AE5C5" w14:textId="77777777" w:rsidR="006309E7" w:rsidRDefault="006309E7" w:rsidP="00A13468">
            <w:pPr>
              <w:pStyle w:val="TAL"/>
              <w:rPr>
                <w:lang w:val="fr-FR"/>
              </w:rPr>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62ED84F1" w14:textId="77777777" w:rsidR="006309E7" w:rsidRDefault="006309E7" w:rsidP="00A13468">
            <w:pPr>
              <w:pStyle w:val="TAL"/>
              <w:rPr>
                <w:lang w:val="fr-FR"/>
              </w:rPr>
            </w:pPr>
            <w:r>
              <w:t>Subscribe/notify</w:t>
            </w:r>
          </w:p>
        </w:tc>
      </w:tr>
      <w:tr w:rsidR="006309E7" w14:paraId="30FBCAC5" w14:textId="77777777" w:rsidTr="00D959C9">
        <w:trPr>
          <w:trHeight w:val="84"/>
        </w:trPr>
        <w:tc>
          <w:tcPr>
            <w:tcW w:w="3109" w:type="dxa"/>
            <w:vMerge w:val="restart"/>
            <w:tcBorders>
              <w:left w:val="single" w:sz="4" w:space="0" w:color="auto"/>
              <w:right w:val="single" w:sz="4" w:space="0" w:color="auto"/>
            </w:tcBorders>
            <w:vAlign w:val="center"/>
          </w:tcPr>
          <w:p w14:paraId="437A6D42" w14:textId="77777777" w:rsidR="006309E7" w:rsidRDefault="006309E7" w:rsidP="00A13468">
            <w:pPr>
              <w:spacing w:after="0"/>
              <w:rPr>
                <w:rFonts w:ascii="Arial" w:hAnsi="Arial"/>
                <w:sz w:val="18"/>
              </w:rPr>
            </w:pPr>
            <w:proofErr w:type="spellStart"/>
            <w:r w:rsidRPr="007F5AEF">
              <w:rPr>
                <w:rFonts w:ascii="Arial" w:hAnsi="Arial"/>
                <w:sz w:val="18"/>
              </w:rPr>
              <w:t>UAE_DAASupport</w:t>
            </w:r>
            <w:proofErr w:type="spellEnd"/>
            <w:r w:rsidRPr="007F5AEF">
              <w:rPr>
                <w:rFonts w:ascii="Arial" w:hAnsi="Arial"/>
                <w:sz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4ABE5E9C" w14:textId="77777777" w:rsidR="006309E7" w:rsidRDefault="006309E7" w:rsidP="00A13468">
            <w:pPr>
              <w:pStyle w:val="TAL"/>
            </w:pPr>
            <w:proofErr w:type="spellStart"/>
            <w:r>
              <w:t>Manage_DAAManagement</w:t>
            </w:r>
            <w:proofErr w:type="spellEnd"/>
          </w:p>
        </w:tc>
        <w:tc>
          <w:tcPr>
            <w:tcW w:w="1389" w:type="dxa"/>
            <w:tcBorders>
              <w:top w:val="single" w:sz="4" w:space="0" w:color="auto"/>
              <w:left w:val="single" w:sz="4" w:space="0" w:color="auto"/>
              <w:bottom w:val="single" w:sz="4" w:space="0" w:color="auto"/>
              <w:right w:val="single" w:sz="4" w:space="0" w:color="auto"/>
            </w:tcBorders>
          </w:tcPr>
          <w:p w14:paraId="04405427"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32E9089A" w14:textId="77777777" w:rsidR="006309E7" w:rsidRDefault="006309E7" w:rsidP="00A13468">
            <w:pPr>
              <w:pStyle w:val="TAL"/>
            </w:pPr>
            <w:r>
              <w:t>Request/ Response</w:t>
            </w:r>
          </w:p>
        </w:tc>
      </w:tr>
      <w:tr w:rsidR="006309E7" w14:paraId="6C6610D6" w14:textId="77777777" w:rsidTr="00D959C9">
        <w:trPr>
          <w:trHeight w:val="84"/>
        </w:trPr>
        <w:tc>
          <w:tcPr>
            <w:tcW w:w="3109" w:type="dxa"/>
            <w:vMerge/>
            <w:tcBorders>
              <w:left w:val="single" w:sz="4" w:space="0" w:color="auto"/>
              <w:right w:val="single" w:sz="4" w:space="0" w:color="auto"/>
            </w:tcBorders>
            <w:vAlign w:val="center"/>
          </w:tcPr>
          <w:p w14:paraId="469EC4B4"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53ECFEC3" w14:textId="77777777" w:rsidR="006309E7" w:rsidRDefault="006309E7" w:rsidP="00A13468">
            <w:pPr>
              <w:pStyle w:val="TAL"/>
            </w:pPr>
            <w:proofErr w:type="spellStart"/>
            <w:r>
              <w:rPr>
                <w:lang w:val="fr-FR"/>
              </w:rPr>
              <w:t>Notify_DAAManagementComplete</w:t>
            </w:r>
            <w:proofErr w:type="spellEnd"/>
          </w:p>
        </w:tc>
        <w:tc>
          <w:tcPr>
            <w:tcW w:w="1389" w:type="dxa"/>
            <w:tcBorders>
              <w:top w:val="single" w:sz="4" w:space="0" w:color="auto"/>
              <w:left w:val="single" w:sz="4" w:space="0" w:color="auto"/>
              <w:bottom w:val="single" w:sz="4" w:space="0" w:color="auto"/>
              <w:right w:val="single" w:sz="4" w:space="0" w:color="auto"/>
            </w:tcBorders>
          </w:tcPr>
          <w:p w14:paraId="45F662B8" w14:textId="77777777" w:rsidR="006309E7" w:rsidRDefault="006309E7" w:rsidP="00A13468">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18360B8E" w14:textId="77777777" w:rsidR="006309E7" w:rsidRDefault="006309E7" w:rsidP="00A13468">
            <w:pPr>
              <w:pStyle w:val="TAL"/>
            </w:pPr>
            <w:proofErr w:type="spellStart"/>
            <w:r>
              <w:rPr>
                <w:lang w:val="fr-FR"/>
              </w:rPr>
              <w:t>Subscribe</w:t>
            </w:r>
            <w:proofErr w:type="spellEnd"/>
            <w:r>
              <w:rPr>
                <w:lang w:val="fr-FR"/>
              </w:rPr>
              <w:t>/</w:t>
            </w:r>
            <w:proofErr w:type="spellStart"/>
            <w:r>
              <w:rPr>
                <w:lang w:val="fr-FR"/>
              </w:rPr>
              <w:t>notify</w:t>
            </w:r>
            <w:proofErr w:type="spellEnd"/>
          </w:p>
        </w:tc>
      </w:tr>
      <w:tr w:rsidR="006309E7" w14:paraId="225049C8" w14:textId="77777777" w:rsidTr="00D959C9">
        <w:trPr>
          <w:trHeight w:val="84"/>
        </w:trPr>
        <w:tc>
          <w:tcPr>
            <w:tcW w:w="3109" w:type="dxa"/>
            <w:vMerge/>
            <w:tcBorders>
              <w:left w:val="single" w:sz="4" w:space="0" w:color="auto"/>
              <w:right w:val="single" w:sz="4" w:space="0" w:color="auto"/>
            </w:tcBorders>
            <w:vAlign w:val="center"/>
          </w:tcPr>
          <w:p w14:paraId="22A0E22C"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1111725A" w14:textId="77777777" w:rsidR="006309E7" w:rsidRDefault="006309E7" w:rsidP="00A13468">
            <w:pPr>
              <w:pStyle w:val="TAL"/>
            </w:pPr>
            <w:proofErr w:type="spellStart"/>
            <w:r>
              <w:t>Notify_DAAClientSupportEvent</w:t>
            </w:r>
            <w:proofErr w:type="spellEnd"/>
          </w:p>
        </w:tc>
        <w:tc>
          <w:tcPr>
            <w:tcW w:w="1389" w:type="dxa"/>
            <w:tcBorders>
              <w:top w:val="single" w:sz="4" w:space="0" w:color="auto"/>
              <w:left w:val="single" w:sz="4" w:space="0" w:color="auto"/>
              <w:bottom w:val="single" w:sz="4" w:space="0" w:color="auto"/>
              <w:right w:val="single" w:sz="4" w:space="0" w:color="auto"/>
            </w:tcBorders>
          </w:tcPr>
          <w:p w14:paraId="655C9B4B"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CBE79B8" w14:textId="77777777" w:rsidR="006309E7" w:rsidRDefault="006309E7" w:rsidP="00A13468">
            <w:pPr>
              <w:pStyle w:val="TAL"/>
            </w:pPr>
            <w:r>
              <w:t xml:space="preserve">Subscribe/notify </w:t>
            </w:r>
          </w:p>
        </w:tc>
      </w:tr>
      <w:tr w:rsidR="006309E7" w14:paraId="229473A6"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7D2B517F"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01E27F29" w14:textId="77777777" w:rsidR="006309E7" w:rsidRDefault="006309E7" w:rsidP="00A13468">
            <w:pPr>
              <w:pStyle w:val="TAL"/>
            </w:pPr>
            <w:proofErr w:type="spellStart"/>
            <w:r>
              <w:t>Manage_DAAServerSupportEvent</w:t>
            </w:r>
            <w:proofErr w:type="spellEnd"/>
          </w:p>
        </w:tc>
        <w:tc>
          <w:tcPr>
            <w:tcW w:w="1389" w:type="dxa"/>
            <w:tcBorders>
              <w:top w:val="single" w:sz="4" w:space="0" w:color="auto"/>
              <w:left w:val="single" w:sz="4" w:space="0" w:color="auto"/>
              <w:bottom w:val="single" w:sz="4" w:space="0" w:color="auto"/>
              <w:right w:val="single" w:sz="4" w:space="0" w:color="auto"/>
            </w:tcBorders>
          </w:tcPr>
          <w:p w14:paraId="6934EB7C" w14:textId="77777777" w:rsidR="006309E7"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E3AD89B" w14:textId="77777777" w:rsidR="006309E7" w:rsidRDefault="006309E7" w:rsidP="00A13468">
            <w:pPr>
              <w:pStyle w:val="TAL"/>
            </w:pPr>
            <w:r>
              <w:t>Request/ Response</w:t>
            </w:r>
          </w:p>
        </w:tc>
      </w:tr>
      <w:tr w:rsidR="006309E7" w14:paraId="650225C7" w14:textId="77777777" w:rsidTr="00D959C9">
        <w:trPr>
          <w:trHeight w:val="84"/>
        </w:trPr>
        <w:tc>
          <w:tcPr>
            <w:tcW w:w="3109" w:type="dxa"/>
            <w:vMerge w:val="restart"/>
            <w:tcBorders>
              <w:left w:val="single" w:sz="4" w:space="0" w:color="auto"/>
              <w:right w:val="single" w:sz="4" w:space="0" w:color="auto"/>
            </w:tcBorders>
            <w:vAlign w:val="center"/>
          </w:tcPr>
          <w:p w14:paraId="342569C4" w14:textId="77777777" w:rsidR="006309E7" w:rsidRDefault="006309E7" w:rsidP="00A13468">
            <w:pPr>
              <w:spacing w:after="0"/>
              <w:rPr>
                <w:rFonts w:ascii="Arial" w:hAnsi="Arial"/>
                <w:sz w:val="18"/>
              </w:rPr>
            </w:pPr>
            <w:proofErr w:type="spellStart"/>
            <w:r w:rsidRPr="00F546E3">
              <w:rPr>
                <w:rFonts w:ascii="Arial" w:hAnsi="Arial"/>
                <w:sz w:val="18"/>
              </w:rPr>
              <w:t>UAE_UAVDynamicInfo</w:t>
            </w:r>
            <w:proofErr w:type="spellEnd"/>
            <w:r w:rsidRPr="00F546E3">
              <w:rPr>
                <w:rFonts w:ascii="Arial" w:hAnsi="Arial"/>
                <w:sz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1A576277" w14:textId="77777777" w:rsidR="006309E7" w:rsidRDefault="006309E7" w:rsidP="00A13468">
            <w:pPr>
              <w:pStyle w:val="TAL"/>
            </w:pPr>
            <w:proofErr w:type="spellStart"/>
            <w:r w:rsidRPr="0087220B">
              <w:t>Subscribe_UAVDynamicInfo</w:t>
            </w:r>
            <w:proofErr w:type="spellEnd"/>
          </w:p>
        </w:tc>
        <w:tc>
          <w:tcPr>
            <w:tcW w:w="1389" w:type="dxa"/>
            <w:tcBorders>
              <w:top w:val="single" w:sz="4" w:space="0" w:color="auto"/>
              <w:left w:val="single" w:sz="4" w:space="0" w:color="auto"/>
              <w:bottom w:val="single" w:sz="4" w:space="0" w:color="auto"/>
              <w:right w:val="single" w:sz="4" w:space="0" w:color="auto"/>
            </w:tcBorders>
          </w:tcPr>
          <w:p w14:paraId="2569360A" w14:textId="77777777" w:rsidR="006309E7" w:rsidRDefault="006309E7" w:rsidP="00A13468">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04AEA0F" w14:textId="77777777" w:rsidR="006309E7" w:rsidRDefault="006309E7" w:rsidP="00A13468">
            <w:pPr>
              <w:pStyle w:val="TAL"/>
            </w:pPr>
            <w:r w:rsidRPr="0087220B">
              <w:t>Subscribe/notify</w:t>
            </w:r>
          </w:p>
        </w:tc>
      </w:tr>
      <w:tr w:rsidR="006309E7" w14:paraId="5A92276A" w14:textId="77777777" w:rsidTr="00D959C9">
        <w:trPr>
          <w:trHeight w:val="84"/>
        </w:trPr>
        <w:tc>
          <w:tcPr>
            <w:tcW w:w="3109" w:type="dxa"/>
            <w:vMerge/>
            <w:tcBorders>
              <w:left w:val="single" w:sz="4" w:space="0" w:color="auto"/>
              <w:right w:val="single" w:sz="4" w:space="0" w:color="auto"/>
            </w:tcBorders>
            <w:vAlign w:val="center"/>
          </w:tcPr>
          <w:p w14:paraId="1E702574"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4F5984AB" w14:textId="77777777" w:rsidR="006309E7" w:rsidRDefault="006309E7" w:rsidP="00A13468">
            <w:pPr>
              <w:pStyle w:val="TAL"/>
            </w:pPr>
            <w:proofErr w:type="spellStart"/>
            <w:r w:rsidRPr="0087220B">
              <w:t>Unsubscribe_UAVDynamicInfo</w:t>
            </w:r>
            <w:proofErr w:type="spellEnd"/>
          </w:p>
        </w:tc>
        <w:tc>
          <w:tcPr>
            <w:tcW w:w="1389" w:type="dxa"/>
            <w:tcBorders>
              <w:top w:val="single" w:sz="4" w:space="0" w:color="auto"/>
              <w:left w:val="single" w:sz="4" w:space="0" w:color="auto"/>
              <w:bottom w:val="single" w:sz="4" w:space="0" w:color="auto"/>
              <w:right w:val="single" w:sz="4" w:space="0" w:color="auto"/>
            </w:tcBorders>
          </w:tcPr>
          <w:p w14:paraId="3843706F" w14:textId="77777777" w:rsidR="006309E7" w:rsidRDefault="006309E7" w:rsidP="00A13468">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0E3D23C6" w14:textId="77777777" w:rsidR="006309E7" w:rsidRDefault="006309E7" w:rsidP="00A13468">
            <w:pPr>
              <w:pStyle w:val="TAL"/>
            </w:pPr>
            <w:r w:rsidRPr="0087220B">
              <w:t>Subscribe/notify</w:t>
            </w:r>
          </w:p>
        </w:tc>
      </w:tr>
      <w:tr w:rsidR="006309E7" w14:paraId="546C670C"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33FEE819"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551AD1B6" w14:textId="77777777" w:rsidR="006309E7" w:rsidRDefault="006309E7" w:rsidP="00A13468">
            <w:pPr>
              <w:pStyle w:val="TAL"/>
            </w:pPr>
            <w:proofErr w:type="spellStart"/>
            <w:r w:rsidRPr="0087220B">
              <w:t>Notify_UAVDynamicInfo</w:t>
            </w:r>
            <w:proofErr w:type="spellEnd"/>
          </w:p>
        </w:tc>
        <w:tc>
          <w:tcPr>
            <w:tcW w:w="1389" w:type="dxa"/>
            <w:tcBorders>
              <w:top w:val="single" w:sz="4" w:space="0" w:color="auto"/>
              <w:left w:val="single" w:sz="4" w:space="0" w:color="auto"/>
              <w:bottom w:val="single" w:sz="4" w:space="0" w:color="auto"/>
              <w:right w:val="single" w:sz="4" w:space="0" w:color="auto"/>
            </w:tcBorders>
          </w:tcPr>
          <w:p w14:paraId="00EC09AA" w14:textId="77777777" w:rsidR="006309E7" w:rsidRDefault="006309E7" w:rsidP="00A13468">
            <w:pPr>
              <w:pStyle w:val="TAL"/>
            </w:pPr>
            <w:r w:rsidRPr="0087220B">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7A3B6A5D" w14:textId="77777777" w:rsidR="006309E7" w:rsidRDefault="006309E7" w:rsidP="00A13468">
            <w:pPr>
              <w:pStyle w:val="TAL"/>
            </w:pPr>
            <w:r w:rsidRPr="0087220B">
              <w:t>Subscribe/notify</w:t>
            </w:r>
          </w:p>
        </w:tc>
      </w:tr>
      <w:tr w:rsidR="006309E7" w14:paraId="197D8615" w14:textId="77777777" w:rsidTr="00D959C9">
        <w:trPr>
          <w:trHeight w:val="84"/>
        </w:trPr>
        <w:tc>
          <w:tcPr>
            <w:tcW w:w="3109" w:type="dxa"/>
            <w:vMerge w:val="restart"/>
            <w:tcBorders>
              <w:left w:val="single" w:sz="4" w:space="0" w:color="auto"/>
              <w:right w:val="single" w:sz="4" w:space="0" w:color="auto"/>
            </w:tcBorders>
            <w:vAlign w:val="center"/>
          </w:tcPr>
          <w:p w14:paraId="5DBA2713" w14:textId="77777777" w:rsidR="006309E7" w:rsidRDefault="006309E7" w:rsidP="00A13468">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P</w:t>
            </w:r>
            <w:r w:rsidRPr="00DD0908">
              <w:rPr>
                <w:rFonts w:ascii="Arial" w:hAnsi="Arial" w:cs="Arial"/>
                <w:sz w:val="18"/>
                <w:szCs w:val="18"/>
                <w:lang w:val="en-CA"/>
              </w:rPr>
              <w:t>ath</w:t>
            </w:r>
            <w:r>
              <w:rPr>
                <w:rFonts w:ascii="Arial" w:hAnsi="Arial" w:cs="Arial"/>
                <w:sz w:val="18"/>
                <w:szCs w:val="18"/>
                <w:lang w:val="en-CA"/>
              </w:rPr>
              <w:t>M</w:t>
            </w:r>
            <w:r w:rsidRPr="00DD0908">
              <w:rPr>
                <w:rFonts w:ascii="Arial" w:hAnsi="Arial" w:cs="Arial"/>
                <w:sz w:val="18"/>
                <w:szCs w:val="18"/>
                <w:lang w:val="en-CA"/>
              </w:rPr>
              <w:t>onitoring</w:t>
            </w:r>
            <w:proofErr w:type="spellEnd"/>
            <w:r w:rsidRPr="00DD0908">
              <w:rPr>
                <w:rFonts w:ascii="Arial" w:hAnsi="Arial" w:cs="Arial"/>
                <w:sz w:val="18"/>
                <w:szCs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4979FD70" w14:textId="77777777" w:rsidR="006309E7" w:rsidRPr="0087220B" w:rsidRDefault="006309E7" w:rsidP="00A13468">
            <w:pPr>
              <w:pStyle w:val="TAL"/>
            </w:pPr>
            <w:proofErr w:type="spellStart"/>
            <w:r>
              <w:t>Manage_</w:t>
            </w:r>
            <w:r w:rsidRPr="00110E86">
              <w:rPr>
                <w:rFonts w:eastAsia="Calibri"/>
              </w:rPr>
              <w:t>Flight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p>
        </w:tc>
        <w:tc>
          <w:tcPr>
            <w:tcW w:w="1389" w:type="dxa"/>
            <w:tcBorders>
              <w:top w:val="single" w:sz="4" w:space="0" w:color="auto"/>
              <w:left w:val="single" w:sz="4" w:space="0" w:color="auto"/>
              <w:bottom w:val="single" w:sz="4" w:space="0" w:color="auto"/>
              <w:right w:val="single" w:sz="4" w:space="0" w:color="auto"/>
            </w:tcBorders>
          </w:tcPr>
          <w:p w14:paraId="67FC7CFD" w14:textId="77777777" w:rsidR="006309E7" w:rsidRPr="0087220B"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5C53E4CD" w14:textId="77777777" w:rsidR="006309E7" w:rsidRPr="0087220B" w:rsidRDefault="006309E7" w:rsidP="00A13468">
            <w:pPr>
              <w:pStyle w:val="TAL"/>
            </w:pPr>
            <w:r>
              <w:t>Request/ Response</w:t>
            </w:r>
          </w:p>
        </w:tc>
      </w:tr>
      <w:tr w:rsidR="006309E7" w14:paraId="3F9E8729" w14:textId="77777777" w:rsidTr="00D959C9">
        <w:trPr>
          <w:trHeight w:val="84"/>
        </w:trPr>
        <w:tc>
          <w:tcPr>
            <w:tcW w:w="3109" w:type="dxa"/>
            <w:vMerge/>
            <w:tcBorders>
              <w:left w:val="single" w:sz="4" w:space="0" w:color="auto"/>
              <w:right w:val="single" w:sz="4" w:space="0" w:color="auto"/>
            </w:tcBorders>
            <w:vAlign w:val="center"/>
          </w:tcPr>
          <w:p w14:paraId="7F8DA5E6"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78225353" w14:textId="77777777" w:rsidR="006309E7" w:rsidRPr="0087220B" w:rsidRDefault="006309E7" w:rsidP="00A13468">
            <w:pPr>
              <w:pStyle w:val="TAL"/>
            </w:pPr>
            <w:proofErr w:type="spellStart"/>
            <w:r>
              <w:rPr>
                <w:lang w:val="fr-FR"/>
              </w:rPr>
              <w:t>Notify_Fli</w:t>
            </w:r>
            <w:r w:rsidRPr="00110E86">
              <w:rPr>
                <w:rFonts w:eastAsia="Calibri"/>
              </w:rPr>
              <w:t>ght</w:t>
            </w:r>
            <w:r>
              <w:rPr>
                <w:rFonts w:eastAsia="Calibri"/>
              </w:rPr>
              <w:t>P</w:t>
            </w:r>
            <w:r w:rsidRPr="00110E86">
              <w:rPr>
                <w:rFonts w:eastAsia="Calibri"/>
              </w:rPr>
              <w:t>ath</w:t>
            </w:r>
            <w:r>
              <w:rPr>
                <w:rFonts w:eastAsia="Calibri"/>
              </w:rPr>
              <w:t>R</w:t>
            </w:r>
            <w:r w:rsidRPr="00110E86">
              <w:rPr>
                <w:rFonts w:eastAsia="Calibri"/>
              </w:rPr>
              <w:t>eporting</w:t>
            </w:r>
            <w:r>
              <w:rPr>
                <w:rFonts w:eastAsia="Calibri"/>
              </w:rPr>
              <w:t>C</w:t>
            </w:r>
            <w:r w:rsidRPr="00110E86">
              <w:rPr>
                <w:rFonts w:eastAsia="Calibri"/>
              </w:rPr>
              <w:t>onfiguration</w:t>
            </w:r>
            <w:proofErr w:type="spellEnd"/>
            <w:r>
              <w:rPr>
                <w:lang w:val="fr-FR"/>
              </w:rPr>
              <w:t>Complete</w:t>
            </w:r>
          </w:p>
        </w:tc>
        <w:tc>
          <w:tcPr>
            <w:tcW w:w="1389" w:type="dxa"/>
            <w:tcBorders>
              <w:top w:val="single" w:sz="4" w:space="0" w:color="auto"/>
              <w:left w:val="single" w:sz="4" w:space="0" w:color="auto"/>
              <w:bottom w:val="single" w:sz="4" w:space="0" w:color="auto"/>
              <w:right w:val="single" w:sz="4" w:space="0" w:color="auto"/>
            </w:tcBorders>
          </w:tcPr>
          <w:p w14:paraId="57E39136" w14:textId="77777777" w:rsidR="006309E7" w:rsidRPr="0087220B" w:rsidRDefault="006309E7" w:rsidP="00A13468">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50469A69" w14:textId="77777777" w:rsidR="006309E7" w:rsidRPr="0087220B" w:rsidRDefault="006309E7" w:rsidP="00A13468">
            <w:pPr>
              <w:pStyle w:val="TAL"/>
            </w:pPr>
            <w:proofErr w:type="spellStart"/>
            <w:r>
              <w:rPr>
                <w:lang w:val="fr-FR"/>
              </w:rPr>
              <w:t>Subscribe</w:t>
            </w:r>
            <w:proofErr w:type="spellEnd"/>
            <w:r>
              <w:rPr>
                <w:lang w:val="fr-FR"/>
              </w:rPr>
              <w:t>/</w:t>
            </w:r>
            <w:proofErr w:type="spellStart"/>
            <w:r>
              <w:rPr>
                <w:lang w:val="fr-FR"/>
              </w:rPr>
              <w:t>notify</w:t>
            </w:r>
            <w:proofErr w:type="spellEnd"/>
          </w:p>
        </w:tc>
      </w:tr>
      <w:tr w:rsidR="006309E7" w14:paraId="7BE2E933" w14:textId="77777777" w:rsidTr="00D959C9">
        <w:trPr>
          <w:trHeight w:val="84"/>
        </w:trPr>
        <w:tc>
          <w:tcPr>
            <w:tcW w:w="3109" w:type="dxa"/>
            <w:vMerge/>
            <w:tcBorders>
              <w:left w:val="single" w:sz="4" w:space="0" w:color="auto"/>
              <w:bottom w:val="single" w:sz="4" w:space="0" w:color="auto"/>
              <w:right w:val="single" w:sz="4" w:space="0" w:color="auto"/>
            </w:tcBorders>
            <w:vAlign w:val="center"/>
          </w:tcPr>
          <w:p w14:paraId="3FB401A4" w14:textId="77777777" w:rsidR="006309E7" w:rsidRDefault="006309E7" w:rsidP="00A13468">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77AFD0EF" w14:textId="77777777" w:rsidR="006309E7" w:rsidRPr="0087220B" w:rsidRDefault="006309E7" w:rsidP="00A13468">
            <w:pPr>
              <w:pStyle w:val="TAL"/>
            </w:pPr>
            <w:proofErr w:type="spellStart"/>
            <w:r>
              <w:t>Notify_</w:t>
            </w:r>
            <w:r w:rsidRPr="00CF741E">
              <w:rPr>
                <w:rFonts w:eastAsia="Calibri"/>
              </w:rPr>
              <w:t>Flight</w:t>
            </w:r>
            <w:r>
              <w:rPr>
                <w:rFonts w:eastAsia="Calibri"/>
              </w:rPr>
              <w:t>P</w:t>
            </w:r>
            <w:r w:rsidRPr="00CF741E">
              <w:rPr>
                <w:rFonts w:eastAsia="Calibri"/>
              </w:rPr>
              <w:t>ath</w:t>
            </w:r>
            <w:r>
              <w:rPr>
                <w:rFonts w:eastAsia="Calibri"/>
              </w:rPr>
              <w:t>E</w:t>
            </w:r>
            <w:r w:rsidRPr="00CF741E">
              <w:rPr>
                <w:rFonts w:eastAsia="Calibri"/>
              </w:rPr>
              <w:t>vent</w:t>
            </w:r>
            <w:r>
              <w:rPr>
                <w:rFonts w:eastAsia="Calibri"/>
              </w:rPr>
              <w:t>R</w:t>
            </w:r>
            <w:r w:rsidRPr="00CF741E">
              <w:rPr>
                <w:rFonts w:eastAsia="Calibri"/>
              </w:rPr>
              <w:t>eport</w:t>
            </w:r>
            <w:proofErr w:type="spellEnd"/>
          </w:p>
        </w:tc>
        <w:tc>
          <w:tcPr>
            <w:tcW w:w="1389" w:type="dxa"/>
            <w:tcBorders>
              <w:top w:val="single" w:sz="4" w:space="0" w:color="auto"/>
              <w:left w:val="single" w:sz="4" w:space="0" w:color="auto"/>
              <w:bottom w:val="single" w:sz="4" w:space="0" w:color="auto"/>
              <w:right w:val="single" w:sz="4" w:space="0" w:color="auto"/>
            </w:tcBorders>
          </w:tcPr>
          <w:p w14:paraId="2EEF514B" w14:textId="77777777" w:rsidR="006309E7" w:rsidRPr="0087220B" w:rsidRDefault="006309E7" w:rsidP="00A13468">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tcPr>
          <w:p w14:paraId="2E0E7673" w14:textId="77777777" w:rsidR="006309E7" w:rsidRPr="0087220B" w:rsidRDefault="006309E7" w:rsidP="00A13468">
            <w:pPr>
              <w:pStyle w:val="TAL"/>
            </w:pPr>
            <w:r>
              <w:t>Subscribe/notify</w:t>
            </w:r>
          </w:p>
        </w:tc>
      </w:tr>
      <w:tr w:rsidR="006309E7" w14:paraId="20898290" w14:textId="77777777" w:rsidTr="00D959C9">
        <w:trPr>
          <w:trHeight w:val="84"/>
        </w:trPr>
        <w:tc>
          <w:tcPr>
            <w:tcW w:w="3109" w:type="dxa"/>
            <w:tcBorders>
              <w:left w:val="single" w:sz="4" w:space="0" w:color="auto"/>
              <w:bottom w:val="single" w:sz="4" w:space="0" w:color="auto"/>
              <w:right w:val="single" w:sz="4" w:space="0" w:color="auto"/>
            </w:tcBorders>
            <w:vAlign w:val="center"/>
          </w:tcPr>
          <w:p w14:paraId="4B19380C" w14:textId="77777777" w:rsidR="006309E7" w:rsidRDefault="006309E7" w:rsidP="00A13468">
            <w:pPr>
              <w:spacing w:after="0"/>
              <w:rPr>
                <w:rFonts w:ascii="Arial" w:hAnsi="Arial"/>
                <w:sz w:val="18"/>
              </w:rPr>
            </w:pPr>
            <w:r w:rsidRPr="00DD0908">
              <w:rPr>
                <w:rFonts w:ascii="Arial" w:hAnsi="Arial" w:cs="Arial"/>
                <w:sz w:val="18"/>
                <w:szCs w:val="18"/>
              </w:rPr>
              <w:t>UAE_</w:t>
            </w:r>
            <w:proofErr w:type="spellStart"/>
            <w:r>
              <w:rPr>
                <w:rFonts w:ascii="Arial" w:hAnsi="Arial" w:cs="Arial"/>
                <w:sz w:val="18"/>
                <w:szCs w:val="18"/>
                <w:lang w:val="en-CA"/>
              </w:rPr>
              <w:t>F</w:t>
            </w:r>
            <w:r w:rsidRPr="00DD0908">
              <w:rPr>
                <w:rFonts w:ascii="Arial" w:hAnsi="Arial" w:cs="Arial"/>
                <w:sz w:val="18"/>
                <w:szCs w:val="18"/>
                <w:lang w:val="en-CA"/>
              </w:rPr>
              <w:t>light</w:t>
            </w:r>
            <w:r>
              <w:rPr>
                <w:rFonts w:ascii="Arial" w:hAnsi="Arial" w:cs="Arial"/>
                <w:sz w:val="18"/>
                <w:szCs w:val="18"/>
                <w:lang w:val="en-CA"/>
              </w:rPr>
              <w:t>RouteSupport</w:t>
            </w:r>
            <w:proofErr w:type="spellEnd"/>
            <w:r w:rsidRPr="00DD0908">
              <w:rPr>
                <w:rFonts w:ascii="Arial" w:hAnsi="Arial" w:cs="Arial"/>
                <w:sz w:val="18"/>
                <w:szCs w:val="18"/>
              </w:rPr>
              <w:t xml:space="preserve"> API</w:t>
            </w:r>
          </w:p>
        </w:tc>
        <w:tc>
          <w:tcPr>
            <w:tcW w:w="3695" w:type="dxa"/>
            <w:tcBorders>
              <w:top w:val="single" w:sz="4" w:space="0" w:color="auto"/>
              <w:left w:val="single" w:sz="4" w:space="0" w:color="auto"/>
              <w:bottom w:val="single" w:sz="4" w:space="0" w:color="auto"/>
              <w:right w:val="single" w:sz="4" w:space="0" w:color="auto"/>
            </w:tcBorders>
          </w:tcPr>
          <w:p w14:paraId="2187FB34" w14:textId="77777777" w:rsidR="006309E7" w:rsidRPr="006309E7" w:rsidRDefault="006309E7" w:rsidP="00A13468">
            <w:pPr>
              <w:pStyle w:val="TAL"/>
              <w:rPr>
                <w:rFonts w:cs="Arial"/>
                <w:szCs w:val="18"/>
              </w:rPr>
            </w:pPr>
            <w:proofErr w:type="spellStart"/>
            <w:r w:rsidRPr="00D959C9">
              <w:rPr>
                <w:rFonts w:cs="Arial"/>
                <w:szCs w:val="18"/>
                <w:lang w:val="en-US"/>
              </w:rPr>
              <w:t>Manage_QoSFlightRoutePlan</w:t>
            </w:r>
            <w:proofErr w:type="spellEnd"/>
          </w:p>
        </w:tc>
        <w:tc>
          <w:tcPr>
            <w:tcW w:w="1389" w:type="dxa"/>
            <w:tcBorders>
              <w:top w:val="single" w:sz="4" w:space="0" w:color="auto"/>
              <w:left w:val="single" w:sz="4" w:space="0" w:color="auto"/>
              <w:bottom w:val="single" w:sz="4" w:space="0" w:color="auto"/>
              <w:right w:val="single" w:sz="4" w:space="0" w:color="auto"/>
            </w:tcBorders>
          </w:tcPr>
          <w:p w14:paraId="78BCC15E" w14:textId="77777777" w:rsidR="006309E7" w:rsidRDefault="006309E7" w:rsidP="00A13468">
            <w:pPr>
              <w:pStyle w:val="TAL"/>
            </w:pPr>
            <w:r>
              <w:t>UAS application specific server, UAE client</w:t>
            </w:r>
          </w:p>
        </w:tc>
        <w:tc>
          <w:tcPr>
            <w:tcW w:w="1669" w:type="dxa"/>
            <w:tcBorders>
              <w:top w:val="single" w:sz="4" w:space="0" w:color="auto"/>
              <w:left w:val="single" w:sz="4" w:space="0" w:color="auto"/>
              <w:bottom w:val="single" w:sz="4" w:space="0" w:color="auto"/>
              <w:right w:val="single" w:sz="4" w:space="0" w:color="auto"/>
            </w:tcBorders>
          </w:tcPr>
          <w:p w14:paraId="7C533E49" w14:textId="77777777" w:rsidR="006309E7" w:rsidRDefault="006309E7" w:rsidP="00A13468">
            <w:pPr>
              <w:pStyle w:val="TAL"/>
            </w:pPr>
            <w:r>
              <w:t>Request/ Response</w:t>
            </w:r>
          </w:p>
        </w:tc>
      </w:tr>
      <w:tr w:rsidR="000107EE" w14:paraId="2DDEB438" w14:textId="77777777" w:rsidTr="00D959C9">
        <w:trPr>
          <w:trHeight w:val="84"/>
        </w:trPr>
        <w:tc>
          <w:tcPr>
            <w:tcW w:w="3109" w:type="dxa"/>
            <w:vMerge w:val="restart"/>
            <w:tcBorders>
              <w:left w:val="single" w:sz="4" w:space="0" w:color="auto"/>
              <w:right w:val="single" w:sz="4" w:space="0" w:color="auto"/>
            </w:tcBorders>
            <w:vAlign w:val="center"/>
          </w:tcPr>
          <w:p w14:paraId="1A67472C" w14:textId="6EC486DE" w:rsidR="000107EE" w:rsidRDefault="000107EE" w:rsidP="000107EE">
            <w:pPr>
              <w:spacing w:after="0"/>
              <w:rPr>
                <w:rFonts w:ascii="Arial" w:hAnsi="Arial"/>
                <w:sz w:val="18"/>
              </w:rPr>
            </w:pPr>
            <w:proofErr w:type="spellStart"/>
            <w:ins w:id="329" w:author="InterDigital" w:date="2024-10-08T12:06:00Z" w16du:dateUtc="2024-10-08T16:06:00Z">
              <w:r w:rsidRPr="007F5AEF">
                <w:rPr>
                  <w:rFonts w:ascii="Arial" w:hAnsi="Arial"/>
                  <w:sz w:val="18"/>
                </w:rPr>
                <w:t>UAE_</w:t>
              </w:r>
              <w:r>
                <w:rPr>
                  <w:rFonts w:ascii="Arial" w:hAnsi="Arial"/>
                  <w:sz w:val="18"/>
                </w:rPr>
                <w:t>NTZIndication</w:t>
              </w:r>
              <w:proofErr w:type="spellEnd"/>
              <w:r w:rsidRPr="007F5AEF">
                <w:rPr>
                  <w:rFonts w:ascii="Arial" w:hAnsi="Arial"/>
                  <w:sz w:val="18"/>
                </w:rPr>
                <w:t xml:space="preserve"> API</w:t>
              </w:r>
            </w:ins>
          </w:p>
        </w:tc>
        <w:tc>
          <w:tcPr>
            <w:tcW w:w="3695" w:type="dxa"/>
            <w:tcBorders>
              <w:top w:val="single" w:sz="4" w:space="0" w:color="auto"/>
              <w:left w:val="single" w:sz="4" w:space="0" w:color="auto"/>
              <w:bottom w:val="single" w:sz="4" w:space="0" w:color="auto"/>
              <w:right w:val="single" w:sz="4" w:space="0" w:color="auto"/>
            </w:tcBorders>
          </w:tcPr>
          <w:p w14:paraId="07221989" w14:textId="0476E212" w:rsidR="000107EE" w:rsidRDefault="000107EE" w:rsidP="000107EE">
            <w:pPr>
              <w:pStyle w:val="TAL"/>
            </w:pPr>
            <w:proofErr w:type="spellStart"/>
            <w:ins w:id="330" w:author="InterDigital" w:date="2024-10-08T12:06:00Z" w16du:dateUtc="2024-10-08T16:06:00Z">
              <w:r>
                <w:rPr>
                  <w:lang w:val="fr-FR"/>
                </w:rPr>
                <w:t>Manage_NTZIndication</w:t>
              </w:r>
            </w:ins>
            <w:proofErr w:type="spellEnd"/>
          </w:p>
        </w:tc>
        <w:tc>
          <w:tcPr>
            <w:tcW w:w="1389" w:type="dxa"/>
            <w:tcBorders>
              <w:top w:val="single" w:sz="4" w:space="0" w:color="auto"/>
              <w:left w:val="single" w:sz="4" w:space="0" w:color="auto"/>
              <w:bottom w:val="single" w:sz="4" w:space="0" w:color="auto"/>
              <w:right w:val="single" w:sz="4" w:space="0" w:color="auto"/>
            </w:tcBorders>
          </w:tcPr>
          <w:p w14:paraId="423A593D" w14:textId="5FCB83E9" w:rsidR="000107EE" w:rsidRDefault="000107EE" w:rsidP="000107EE">
            <w:pPr>
              <w:pStyle w:val="TAL"/>
            </w:pPr>
            <w:ins w:id="331" w:author="InterDigital" w:date="2024-10-08T12:06:00Z" w16du:dateUtc="2024-10-08T16:06:00Z">
              <w:r>
                <w:rPr>
                  <w:lang w:val="fr-FR"/>
                </w:rPr>
                <w:t>UAE client</w:t>
              </w:r>
            </w:ins>
          </w:p>
        </w:tc>
        <w:tc>
          <w:tcPr>
            <w:tcW w:w="1669" w:type="dxa"/>
            <w:tcBorders>
              <w:top w:val="single" w:sz="4" w:space="0" w:color="auto"/>
              <w:left w:val="single" w:sz="4" w:space="0" w:color="auto"/>
              <w:bottom w:val="single" w:sz="4" w:space="0" w:color="auto"/>
              <w:right w:val="single" w:sz="4" w:space="0" w:color="auto"/>
            </w:tcBorders>
          </w:tcPr>
          <w:p w14:paraId="537E430A" w14:textId="1D906467" w:rsidR="000107EE" w:rsidRDefault="000107EE" w:rsidP="000107EE">
            <w:pPr>
              <w:pStyle w:val="TAL"/>
            </w:pPr>
            <w:ins w:id="332" w:author="InterDigital" w:date="2024-10-08T12:06:00Z" w16du:dateUtc="2024-10-08T16:06:00Z">
              <w:r>
                <w:t>Request/ Response</w:t>
              </w:r>
            </w:ins>
          </w:p>
        </w:tc>
      </w:tr>
      <w:tr w:rsidR="000107EE" w14:paraId="08C410CF" w14:textId="77777777" w:rsidTr="00D959C9">
        <w:trPr>
          <w:trHeight w:val="84"/>
        </w:trPr>
        <w:tc>
          <w:tcPr>
            <w:tcW w:w="3109" w:type="dxa"/>
            <w:vMerge/>
            <w:tcBorders>
              <w:left w:val="single" w:sz="4" w:space="0" w:color="auto"/>
              <w:right w:val="single" w:sz="4" w:space="0" w:color="auto"/>
            </w:tcBorders>
            <w:vAlign w:val="center"/>
          </w:tcPr>
          <w:p w14:paraId="5337A52F" w14:textId="77777777" w:rsidR="000107EE" w:rsidRPr="007F5AEF" w:rsidRDefault="000107EE" w:rsidP="000107EE">
            <w:pPr>
              <w:spacing w:after="0"/>
              <w:rPr>
                <w:rFonts w:ascii="Arial" w:hAnsi="Arial"/>
                <w:sz w:val="18"/>
              </w:rPr>
            </w:pPr>
          </w:p>
        </w:tc>
        <w:tc>
          <w:tcPr>
            <w:tcW w:w="3695" w:type="dxa"/>
            <w:tcBorders>
              <w:top w:val="single" w:sz="4" w:space="0" w:color="auto"/>
              <w:left w:val="single" w:sz="4" w:space="0" w:color="auto"/>
              <w:bottom w:val="single" w:sz="4" w:space="0" w:color="auto"/>
              <w:right w:val="single" w:sz="4" w:space="0" w:color="auto"/>
            </w:tcBorders>
          </w:tcPr>
          <w:p w14:paraId="18C8EA72" w14:textId="47688654" w:rsidR="000107EE" w:rsidRDefault="000107EE" w:rsidP="000107EE">
            <w:pPr>
              <w:pStyle w:val="TAL"/>
              <w:rPr>
                <w:lang w:val="fr-FR"/>
              </w:rPr>
            </w:pPr>
            <w:proofErr w:type="spellStart"/>
            <w:ins w:id="333" w:author="InterDigital" w:date="2024-10-08T12:06:00Z" w16du:dateUtc="2024-10-08T16:06:00Z">
              <w:r>
                <w:rPr>
                  <w:lang w:val="fr-FR"/>
                </w:rPr>
                <w:t>Notify_NTZIndication</w:t>
              </w:r>
            </w:ins>
            <w:proofErr w:type="spellEnd"/>
          </w:p>
        </w:tc>
        <w:tc>
          <w:tcPr>
            <w:tcW w:w="1389" w:type="dxa"/>
            <w:tcBorders>
              <w:top w:val="single" w:sz="4" w:space="0" w:color="auto"/>
              <w:left w:val="single" w:sz="4" w:space="0" w:color="auto"/>
              <w:bottom w:val="single" w:sz="4" w:space="0" w:color="auto"/>
              <w:right w:val="single" w:sz="4" w:space="0" w:color="auto"/>
            </w:tcBorders>
          </w:tcPr>
          <w:p w14:paraId="6ED6E03E" w14:textId="0FF6263A" w:rsidR="000107EE" w:rsidRDefault="000107EE" w:rsidP="000107EE">
            <w:pPr>
              <w:pStyle w:val="TAL"/>
              <w:rPr>
                <w:lang w:val="fr-FR"/>
              </w:rPr>
            </w:pPr>
            <w:ins w:id="334" w:author="InterDigital" w:date="2024-10-08T12:06:00Z" w16du:dateUtc="2024-10-08T16:06:00Z">
              <w:r>
                <w:rPr>
                  <w:lang w:val="fr-FR"/>
                </w:rPr>
                <w:t xml:space="preserve">UAS application </w:t>
              </w:r>
              <w:proofErr w:type="spellStart"/>
              <w:r>
                <w:rPr>
                  <w:lang w:val="fr-FR"/>
                </w:rPr>
                <w:t>specific</w:t>
              </w:r>
              <w:proofErr w:type="spellEnd"/>
              <w:r>
                <w:rPr>
                  <w:lang w:val="fr-FR"/>
                </w:rPr>
                <w:t xml:space="preserve"> server</w:t>
              </w:r>
            </w:ins>
          </w:p>
        </w:tc>
        <w:tc>
          <w:tcPr>
            <w:tcW w:w="1669" w:type="dxa"/>
            <w:tcBorders>
              <w:top w:val="single" w:sz="4" w:space="0" w:color="auto"/>
              <w:left w:val="single" w:sz="4" w:space="0" w:color="auto"/>
              <w:bottom w:val="single" w:sz="4" w:space="0" w:color="auto"/>
              <w:right w:val="single" w:sz="4" w:space="0" w:color="auto"/>
            </w:tcBorders>
          </w:tcPr>
          <w:p w14:paraId="446599A4" w14:textId="71252D26" w:rsidR="000107EE" w:rsidRDefault="000107EE" w:rsidP="000107EE">
            <w:pPr>
              <w:pStyle w:val="TAL"/>
            </w:pPr>
            <w:ins w:id="335" w:author="InterDigital" w:date="2024-10-08T12:06:00Z" w16du:dateUtc="2024-10-08T16:06:00Z">
              <w:r>
                <w:t>Subscribe/notify</w:t>
              </w:r>
            </w:ins>
          </w:p>
        </w:tc>
      </w:tr>
      <w:tr w:rsidR="000107EE" w14:paraId="1EE893BA" w14:textId="77777777" w:rsidTr="00D81364">
        <w:trPr>
          <w:trHeight w:val="84"/>
        </w:trPr>
        <w:tc>
          <w:tcPr>
            <w:tcW w:w="9862" w:type="dxa"/>
            <w:gridSpan w:val="4"/>
            <w:tcBorders>
              <w:top w:val="single" w:sz="4" w:space="0" w:color="auto"/>
              <w:left w:val="single" w:sz="4" w:space="0" w:color="auto"/>
              <w:bottom w:val="single" w:sz="4" w:space="0" w:color="auto"/>
              <w:right w:val="single" w:sz="4" w:space="0" w:color="auto"/>
            </w:tcBorders>
            <w:vAlign w:val="center"/>
            <w:hideMark/>
          </w:tcPr>
          <w:p w14:paraId="56629485" w14:textId="77777777" w:rsidR="000107EE" w:rsidRDefault="000107EE" w:rsidP="000107EE">
            <w:pPr>
              <w:pStyle w:val="TAN"/>
            </w:pPr>
            <w:r>
              <w:t>NOTE:</w:t>
            </w:r>
            <w:r>
              <w:tab/>
              <w:t>The subscribe operation for Notify_C2OperationModeManagementComplete, Notify_SelectedC2Mode and Notify_C2ModeSwitching is part of Manage_C2OperationMode</w:t>
            </w:r>
          </w:p>
        </w:tc>
      </w:tr>
    </w:tbl>
    <w:p w14:paraId="5B77FF24" w14:textId="77777777" w:rsidR="006309E7" w:rsidRDefault="006309E7" w:rsidP="006309E7">
      <w:pPr>
        <w:rPr>
          <w:lang w:val="en-IN"/>
        </w:rPr>
      </w:pPr>
    </w:p>
    <w:p w14:paraId="739BC8BB" w14:textId="0CC366B4" w:rsidR="006309E7" w:rsidRPr="006E2073" w:rsidRDefault="006309E7" w:rsidP="006309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xml:space="preserve">* * * </w:t>
      </w:r>
      <w:r>
        <w:rPr>
          <w:rFonts w:ascii="Arial" w:hAnsi="Arial" w:cs="Arial"/>
          <w:noProof/>
          <w:color w:val="0000FF"/>
          <w:sz w:val="28"/>
          <w:szCs w:val="28"/>
        </w:rPr>
        <w:t xml:space="preserve">Next </w:t>
      </w:r>
      <w:r w:rsidRPr="006E2073">
        <w:rPr>
          <w:rFonts w:ascii="Arial" w:hAnsi="Arial" w:cs="Arial"/>
          <w:noProof/>
          <w:color w:val="0000FF"/>
          <w:sz w:val="28"/>
          <w:szCs w:val="28"/>
        </w:rPr>
        <w:t>Change * * * *</w:t>
      </w:r>
    </w:p>
    <w:p w14:paraId="4379BF60" w14:textId="77777777" w:rsidR="000107EE" w:rsidRDefault="000107EE" w:rsidP="000107EE">
      <w:pPr>
        <w:pStyle w:val="Heading3"/>
        <w:rPr>
          <w:ins w:id="336" w:author="InterDigital" w:date="2024-10-08T12:07:00Z" w16du:dateUtc="2024-10-08T16:07:00Z"/>
        </w:rPr>
      </w:pPr>
      <w:bookmarkStart w:id="337" w:name="_Toc177935239"/>
      <w:ins w:id="338" w:author="InterDigital" w:date="2024-10-08T12:07:00Z" w16du:dateUtc="2024-10-08T16:07:00Z">
        <w:r>
          <w:t>8.2.xx</w:t>
        </w:r>
        <w:r>
          <w:tab/>
        </w:r>
        <w:proofErr w:type="spellStart"/>
        <w:r>
          <w:t>UAE_NTZIndication</w:t>
        </w:r>
        <w:proofErr w:type="spellEnd"/>
        <w:r>
          <w:t xml:space="preserve"> API</w:t>
        </w:r>
        <w:bookmarkEnd w:id="337"/>
      </w:ins>
    </w:p>
    <w:p w14:paraId="30AF948D" w14:textId="77777777" w:rsidR="000107EE" w:rsidRDefault="000107EE" w:rsidP="000107EE">
      <w:pPr>
        <w:pStyle w:val="Heading4"/>
        <w:rPr>
          <w:ins w:id="339" w:author="InterDigital" w:date="2024-10-08T12:07:00Z" w16du:dateUtc="2024-10-08T16:07:00Z"/>
        </w:rPr>
      </w:pPr>
      <w:bookmarkStart w:id="340" w:name="_Toc177935240"/>
      <w:ins w:id="341" w:author="InterDigital" w:date="2024-10-08T12:07:00Z" w16du:dateUtc="2024-10-08T16:07:00Z">
        <w:r>
          <w:t>8.2.xx.1</w:t>
        </w:r>
        <w:r>
          <w:tab/>
          <w:t>General</w:t>
        </w:r>
        <w:bookmarkEnd w:id="340"/>
      </w:ins>
    </w:p>
    <w:p w14:paraId="5AE2B46C" w14:textId="77777777" w:rsidR="000107EE" w:rsidRDefault="000107EE" w:rsidP="000107EE">
      <w:pPr>
        <w:rPr>
          <w:ins w:id="342" w:author="InterDigital" w:date="2024-10-08T12:07:00Z" w16du:dateUtc="2024-10-08T16:07:00Z"/>
        </w:rPr>
      </w:pPr>
      <w:ins w:id="343" w:author="InterDigital" w:date="2024-10-08T12:07:00Z" w16du:dateUtc="2024-10-08T16:07:00Z">
        <w:r>
          <w:rPr>
            <w:b/>
          </w:rPr>
          <w:t>API description:</w:t>
        </w:r>
        <w:r>
          <w:t xml:space="preserve"> This API enables the UAE client to communicate with the UAE server to send information related to NTZ status at the </w:t>
        </w:r>
        <w:r w:rsidRPr="0048463B">
          <w:t>UAS UEs (i.e.</w:t>
        </w:r>
        <w:r>
          <w:t>,</w:t>
        </w:r>
        <w:r w:rsidRPr="0048463B">
          <w:t xml:space="preserve"> UAV)</w:t>
        </w:r>
        <w:r>
          <w:t xml:space="preserve"> and enables the UAS application specific server to </w:t>
        </w:r>
        <w:r w:rsidRPr="0048463B">
          <w:t xml:space="preserve">receive notifications </w:t>
        </w:r>
        <w:r>
          <w:t xml:space="preserve">informing about </w:t>
        </w:r>
        <w:r w:rsidRPr="0048463B">
          <w:t>the UAS UEs (i.e.</w:t>
        </w:r>
        <w:r>
          <w:t>,</w:t>
        </w:r>
        <w:r w:rsidRPr="0048463B">
          <w:t xml:space="preserve"> UAV) </w:t>
        </w:r>
        <w:r>
          <w:t>NTZ status</w:t>
        </w:r>
        <w:r w:rsidRPr="0048463B">
          <w:t>.</w:t>
        </w:r>
      </w:ins>
    </w:p>
    <w:p w14:paraId="46306CD9" w14:textId="77777777" w:rsidR="000107EE" w:rsidRDefault="000107EE" w:rsidP="000107EE">
      <w:pPr>
        <w:pStyle w:val="Heading4"/>
        <w:rPr>
          <w:ins w:id="344" w:author="InterDigital" w:date="2024-10-08T12:07:00Z" w16du:dateUtc="2024-10-08T16:07:00Z"/>
        </w:rPr>
      </w:pPr>
      <w:bookmarkStart w:id="345" w:name="_Toc177935242"/>
      <w:ins w:id="346" w:author="InterDigital" w:date="2024-10-08T12:07:00Z" w16du:dateUtc="2024-10-08T16:07:00Z">
        <w:r>
          <w:t>8.2.xx.2</w:t>
        </w:r>
        <w:r>
          <w:tab/>
        </w:r>
        <w:proofErr w:type="spellStart"/>
        <w:r>
          <w:t>Manage_NTZIndication</w:t>
        </w:r>
        <w:proofErr w:type="spellEnd"/>
        <w:r>
          <w:t xml:space="preserve"> operation</w:t>
        </w:r>
        <w:bookmarkEnd w:id="345"/>
      </w:ins>
    </w:p>
    <w:p w14:paraId="4ACCA3F6" w14:textId="77777777" w:rsidR="000107EE" w:rsidRDefault="000107EE" w:rsidP="000107EE">
      <w:pPr>
        <w:rPr>
          <w:ins w:id="347" w:author="InterDigital" w:date="2024-10-08T12:07:00Z" w16du:dateUtc="2024-10-08T16:07:00Z"/>
          <w:u w:val="single"/>
        </w:rPr>
      </w:pPr>
      <w:ins w:id="348" w:author="InterDigital" w:date="2024-10-08T12:07:00Z" w16du:dateUtc="2024-10-08T16:07:00Z">
        <w:r>
          <w:rPr>
            <w:b/>
          </w:rPr>
          <w:t>API operation name:</w:t>
        </w:r>
        <w:r>
          <w:t xml:space="preserve"> </w:t>
        </w:r>
        <w:proofErr w:type="spellStart"/>
        <w:r>
          <w:t>Manage_NTZIndication</w:t>
        </w:r>
        <w:proofErr w:type="spellEnd"/>
      </w:ins>
    </w:p>
    <w:p w14:paraId="27BAFA1F" w14:textId="77777777" w:rsidR="000107EE" w:rsidRDefault="000107EE" w:rsidP="000107EE">
      <w:pPr>
        <w:rPr>
          <w:ins w:id="349" w:author="InterDigital" w:date="2024-10-08T12:07:00Z" w16du:dateUtc="2024-10-08T16:07:00Z"/>
          <w:lang w:eastAsia="zh-CN"/>
        </w:rPr>
      </w:pPr>
      <w:ins w:id="350" w:author="InterDigital" w:date="2024-10-08T12:07:00Z" w16du:dateUtc="2024-10-08T16:07:00Z">
        <w:r>
          <w:rPr>
            <w:b/>
          </w:rPr>
          <w:t>Description:</w:t>
        </w:r>
        <w:r>
          <w:t xml:space="preserve"> Request indicating the UAS UE (i.e., UAV) NTZ status.</w:t>
        </w:r>
      </w:ins>
    </w:p>
    <w:p w14:paraId="4B1A445D" w14:textId="77777777" w:rsidR="000107EE" w:rsidRDefault="000107EE" w:rsidP="000107EE">
      <w:pPr>
        <w:rPr>
          <w:ins w:id="351" w:author="InterDigital" w:date="2024-10-08T12:07:00Z" w16du:dateUtc="2024-10-08T16:07:00Z"/>
        </w:rPr>
      </w:pPr>
      <w:ins w:id="352" w:author="InterDigital" w:date="2024-10-08T12:07:00Z" w16du:dateUtc="2024-10-08T16:07:00Z">
        <w:r>
          <w:rPr>
            <w:b/>
          </w:rPr>
          <w:t>Known Consumers:</w:t>
        </w:r>
        <w:r>
          <w:t xml:space="preserve"> UAE client.</w:t>
        </w:r>
      </w:ins>
    </w:p>
    <w:p w14:paraId="49BD7A1A" w14:textId="77777777" w:rsidR="000107EE" w:rsidRDefault="000107EE" w:rsidP="000107EE">
      <w:pPr>
        <w:rPr>
          <w:ins w:id="353" w:author="InterDigital" w:date="2024-10-08T12:07:00Z" w16du:dateUtc="2024-10-08T16:07:00Z"/>
          <w:lang w:eastAsia="zh-CN"/>
        </w:rPr>
      </w:pPr>
      <w:ins w:id="354" w:author="InterDigital" w:date="2024-10-08T12:07:00Z" w16du:dateUtc="2024-10-08T16:07:00Z">
        <w:r>
          <w:rPr>
            <w:b/>
            <w:lang w:eastAsia="zh-CN"/>
          </w:rPr>
          <w:t xml:space="preserve">Inputs: </w:t>
        </w:r>
        <w:r>
          <w:rPr>
            <w:lang w:eastAsia="zh-CN"/>
          </w:rPr>
          <w:t>Refer clause 7.xx.3.1.</w:t>
        </w:r>
      </w:ins>
    </w:p>
    <w:p w14:paraId="05021AE1" w14:textId="77777777" w:rsidR="000107EE" w:rsidRDefault="000107EE" w:rsidP="000107EE">
      <w:pPr>
        <w:rPr>
          <w:ins w:id="355" w:author="InterDigital" w:date="2024-10-08T12:07:00Z" w16du:dateUtc="2024-10-08T16:07:00Z"/>
          <w:lang w:eastAsia="zh-CN"/>
        </w:rPr>
      </w:pPr>
      <w:ins w:id="356" w:author="InterDigital" w:date="2024-10-08T12:07:00Z" w16du:dateUtc="2024-10-08T16:07:00Z">
        <w:r>
          <w:rPr>
            <w:b/>
            <w:lang w:eastAsia="zh-CN"/>
          </w:rPr>
          <w:t>Outputs:</w:t>
        </w:r>
        <w:r w:rsidRPr="00761D4A">
          <w:rPr>
            <w:lang w:eastAsia="zh-CN"/>
          </w:rPr>
          <w:t xml:space="preserve"> </w:t>
        </w:r>
        <w:r>
          <w:rPr>
            <w:lang w:eastAsia="zh-CN"/>
          </w:rPr>
          <w:t>Refer clause 7.xx.3.2.</w:t>
        </w:r>
      </w:ins>
    </w:p>
    <w:p w14:paraId="3CCDDEA3" w14:textId="77777777" w:rsidR="000107EE" w:rsidRDefault="000107EE" w:rsidP="000107EE">
      <w:pPr>
        <w:rPr>
          <w:ins w:id="357" w:author="InterDigital" w:date="2024-10-08T12:07:00Z" w16du:dateUtc="2024-10-08T16:07:00Z"/>
          <w:lang w:eastAsia="zh-CN"/>
        </w:rPr>
      </w:pPr>
      <w:ins w:id="358" w:author="InterDigital" w:date="2024-10-08T12:07:00Z" w16du:dateUtc="2024-10-08T16:07:00Z">
        <w:r>
          <w:rPr>
            <w:lang w:eastAsia="zh-CN"/>
          </w:rPr>
          <w:t>See clause 7.xx.2.1 for the details of usage of this API operation.</w:t>
        </w:r>
      </w:ins>
    </w:p>
    <w:p w14:paraId="40E2F632" w14:textId="77777777" w:rsidR="000107EE" w:rsidRDefault="000107EE" w:rsidP="000107EE">
      <w:pPr>
        <w:pStyle w:val="Heading4"/>
        <w:rPr>
          <w:ins w:id="359" w:author="InterDigital" w:date="2024-10-08T12:07:00Z" w16du:dateUtc="2024-10-08T16:07:00Z"/>
        </w:rPr>
      </w:pPr>
      <w:ins w:id="360" w:author="InterDigital" w:date="2024-10-08T12:07:00Z" w16du:dateUtc="2024-10-08T16:07:00Z">
        <w:r>
          <w:t>8.2.xx.2</w:t>
        </w:r>
        <w:r>
          <w:tab/>
        </w:r>
        <w:proofErr w:type="spellStart"/>
        <w:r>
          <w:t>Notify_NTZIndication</w:t>
        </w:r>
        <w:proofErr w:type="spellEnd"/>
        <w:r>
          <w:t xml:space="preserve"> operation</w:t>
        </w:r>
      </w:ins>
    </w:p>
    <w:p w14:paraId="5E0BB3FA" w14:textId="77777777" w:rsidR="000107EE" w:rsidRDefault="000107EE" w:rsidP="000107EE">
      <w:pPr>
        <w:rPr>
          <w:ins w:id="361" w:author="InterDigital" w:date="2024-10-08T12:07:00Z" w16du:dateUtc="2024-10-08T16:07:00Z"/>
          <w:u w:val="single"/>
        </w:rPr>
      </w:pPr>
      <w:ins w:id="362" w:author="InterDigital" w:date="2024-10-08T12:07:00Z" w16du:dateUtc="2024-10-08T16:07:00Z">
        <w:r>
          <w:rPr>
            <w:b/>
          </w:rPr>
          <w:t>API operation name:</w:t>
        </w:r>
        <w:r>
          <w:t xml:space="preserve"> </w:t>
        </w:r>
        <w:proofErr w:type="spellStart"/>
        <w:r>
          <w:t>Notify_NTZIndication</w:t>
        </w:r>
        <w:proofErr w:type="spellEnd"/>
      </w:ins>
    </w:p>
    <w:p w14:paraId="02047988" w14:textId="77777777" w:rsidR="000107EE" w:rsidRDefault="000107EE" w:rsidP="000107EE">
      <w:pPr>
        <w:rPr>
          <w:ins w:id="363" w:author="InterDigital" w:date="2024-10-08T12:07:00Z" w16du:dateUtc="2024-10-08T16:07:00Z"/>
          <w:lang w:eastAsia="zh-CN"/>
        </w:rPr>
      </w:pPr>
      <w:ins w:id="364" w:author="InterDigital" w:date="2024-10-08T12:07:00Z" w16du:dateUtc="2024-10-08T16:07:00Z">
        <w:r>
          <w:rPr>
            <w:b/>
          </w:rPr>
          <w:t>Description:</w:t>
        </w:r>
        <w:r>
          <w:t xml:space="preserve"> Notification of the UAS UE (i.e., UAV) NTZ status.</w:t>
        </w:r>
      </w:ins>
    </w:p>
    <w:p w14:paraId="00B7059E" w14:textId="77777777" w:rsidR="000107EE" w:rsidRDefault="000107EE" w:rsidP="000107EE">
      <w:pPr>
        <w:rPr>
          <w:ins w:id="365" w:author="InterDigital" w:date="2024-10-08T12:07:00Z" w16du:dateUtc="2024-10-08T16:07:00Z"/>
        </w:rPr>
      </w:pPr>
      <w:ins w:id="366" w:author="InterDigital" w:date="2024-10-08T12:07:00Z" w16du:dateUtc="2024-10-08T16:07:00Z">
        <w:r>
          <w:rPr>
            <w:b/>
          </w:rPr>
          <w:t>Known Consumers:</w:t>
        </w:r>
        <w:r>
          <w:t xml:space="preserve"> UAS application specific server.</w:t>
        </w:r>
      </w:ins>
    </w:p>
    <w:p w14:paraId="085F1C27" w14:textId="77777777" w:rsidR="000107EE" w:rsidRDefault="000107EE" w:rsidP="000107EE">
      <w:pPr>
        <w:rPr>
          <w:ins w:id="367" w:author="InterDigital" w:date="2024-10-08T12:07:00Z" w16du:dateUtc="2024-10-08T16:07:00Z"/>
          <w:lang w:eastAsia="zh-CN"/>
        </w:rPr>
      </w:pPr>
      <w:ins w:id="368" w:author="InterDigital" w:date="2024-10-08T12:07:00Z" w16du:dateUtc="2024-10-08T16:07:00Z">
        <w:r>
          <w:rPr>
            <w:b/>
            <w:lang w:eastAsia="zh-CN"/>
          </w:rPr>
          <w:t xml:space="preserve">Inputs: </w:t>
        </w:r>
        <w:r>
          <w:rPr>
            <w:lang w:eastAsia="zh-CN"/>
          </w:rPr>
          <w:t>Refer clause 7.xx.3.3.</w:t>
        </w:r>
      </w:ins>
    </w:p>
    <w:p w14:paraId="43C7AC8C" w14:textId="77777777" w:rsidR="000107EE" w:rsidRDefault="000107EE" w:rsidP="000107EE">
      <w:pPr>
        <w:rPr>
          <w:ins w:id="369" w:author="InterDigital" w:date="2024-10-08T12:07:00Z" w16du:dateUtc="2024-10-08T16:07:00Z"/>
          <w:lang w:eastAsia="zh-CN"/>
        </w:rPr>
      </w:pPr>
      <w:ins w:id="370" w:author="InterDigital" w:date="2024-10-08T12:07:00Z" w16du:dateUtc="2024-10-08T16:07:00Z">
        <w:r>
          <w:rPr>
            <w:b/>
            <w:lang w:eastAsia="zh-CN"/>
          </w:rPr>
          <w:t>Outputs:</w:t>
        </w:r>
        <w:r w:rsidRPr="00761D4A">
          <w:rPr>
            <w:lang w:eastAsia="zh-CN"/>
          </w:rPr>
          <w:t xml:space="preserve"> None.</w:t>
        </w:r>
      </w:ins>
    </w:p>
    <w:p w14:paraId="5E336043" w14:textId="77777777" w:rsidR="000107EE" w:rsidRDefault="000107EE" w:rsidP="000107EE">
      <w:pPr>
        <w:rPr>
          <w:ins w:id="371" w:author="InterDigital" w:date="2024-10-08T12:07:00Z" w16du:dateUtc="2024-10-08T16:07:00Z"/>
          <w:lang w:eastAsia="zh-CN"/>
        </w:rPr>
      </w:pPr>
      <w:ins w:id="372" w:author="InterDigital" w:date="2024-10-08T12:07:00Z" w16du:dateUtc="2024-10-08T16:07:00Z">
        <w:r>
          <w:rPr>
            <w:lang w:eastAsia="zh-CN"/>
          </w:rPr>
          <w:t>See clause 7.xx.2.1 for the details of usage of this API operation.</w:t>
        </w:r>
      </w:ins>
    </w:p>
    <w:p w14:paraId="01DD791E" w14:textId="77777777" w:rsidR="000107EE" w:rsidRPr="00D22FFB" w:rsidRDefault="000107EE" w:rsidP="00D22FFB"/>
    <w:p w14:paraId="5E56344A" w14:textId="77777777" w:rsidR="006309E7" w:rsidRPr="006E2073" w:rsidRDefault="006309E7" w:rsidP="006309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E2073">
        <w:rPr>
          <w:rFonts w:ascii="Arial" w:hAnsi="Arial" w:cs="Arial"/>
          <w:noProof/>
          <w:color w:val="0000FF"/>
          <w:sz w:val="28"/>
          <w:szCs w:val="28"/>
        </w:rPr>
        <w:t>* * * End of Changes * * * *</w:t>
      </w:r>
    </w:p>
    <w:p w14:paraId="5DA80096" w14:textId="56828F91" w:rsidR="004276BD" w:rsidRPr="006309E7" w:rsidRDefault="004276BD" w:rsidP="00094FAA"/>
    <w:sectPr w:rsidR="004276BD" w:rsidRPr="006309E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960F8" w14:textId="77777777" w:rsidR="00212D61" w:rsidRDefault="00212D61">
      <w:r>
        <w:separator/>
      </w:r>
    </w:p>
  </w:endnote>
  <w:endnote w:type="continuationSeparator" w:id="0">
    <w:p w14:paraId="154E177C" w14:textId="77777777" w:rsidR="00212D61" w:rsidRDefault="0021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C632" w14:textId="77777777" w:rsidR="000B5ACC" w:rsidRDefault="000B5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401FB" w14:textId="77777777" w:rsidR="00212D61" w:rsidRDefault="00212D61">
      <w:r>
        <w:separator/>
      </w:r>
    </w:p>
  </w:footnote>
  <w:footnote w:type="continuationSeparator" w:id="0">
    <w:p w14:paraId="40CB5A67" w14:textId="77777777" w:rsidR="00212D61" w:rsidRDefault="00212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7DAB8" w14:textId="77777777" w:rsidR="000B5ACC" w:rsidRDefault="000B5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29C2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C13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1233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F03F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FE4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44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820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5AE2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AD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22D5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1521F"/>
    <w:multiLevelType w:val="hybridMultilevel"/>
    <w:tmpl w:val="573A9DE6"/>
    <w:lvl w:ilvl="0" w:tplc="1BD8B6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0A5CF4"/>
    <w:multiLevelType w:val="hybridMultilevel"/>
    <w:tmpl w:val="F9027B12"/>
    <w:lvl w:ilvl="0" w:tplc="C9401F34">
      <w:start w:val="1"/>
      <w:numFmt w:val="decimal"/>
      <w:lvlText w:val="%1-"/>
      <w:lvlJc w:val="left"/>
      <w:pPr>
        <w:ind w:left="460" w:hanging="360"/>
      </w:pPr>
      <w:rPr>
        <w:rFonts w:hint="default"/>
        <w:lang w:val="en-G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BCF393E"/>
    <w:multiLevelType w:val="hybridMultilevel"/>
    <w:tmpl w:val="5D4C84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63D6681"/>
    <w:multiLevelType w:val="hybridMultilevel"/>
    <w:tmpl w:val="FCBC4EA8"/>
    <w:lvl w:ilvl="0" w:tplc="D3AAA6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889059B"/>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19"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1F84455D"/>
    <w:multiLevelType w:val="hybridMultilevel"/>
    <w:tmpl w:val="DAEE9D74"/>
    <w:lvl w:ilvl="0" w:tplc="B6763C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8E0A14"/>
    <w:multiLevelType w:val="hybridMultilevel"/>
    <w:tmpl w:val="C4B84D9A"/>
    <w:lvl w:ilvl="0" w:tplc="4CCA74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9376C83"/>
    <w:multiLevelType w:val="hybridMultilevel"/>
    <w:tmpl w:val="CC821168"/>
    <w:lvl w:ilvl="0" w:tplc="0402FC6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33110CF"/>
    <w:multiLevelType w:val="hybridMultilevel"/>
    <w:tmpl w:val="38D6F980"/>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AC2F20"/>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39B17D5F"/>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3B05759B"/>
    <w:multiLevelType w:val="hybridMultilevel"/>
    <w:tmpl w:val="9C0A9364"/>
    <w:lvl w:ilvl="0" w:tplc="0409000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7"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D511F32"/>
    <w:multiLevelType w:val="hybridMultilevel"/>
    <w:tmpl w:val="B7B2BE52"/>
    <w:lvl w:ilvl="0" w:tplc="6CEE7D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0" w15:restartNumberingAfterBreak="0">
    <w:nsid w:val="498527F9"/>
    <w:multiLevelType w:val="hybridMultilevel"/>
    <w:tmpl w:val="898AD7FA"/>
    <w:lvl w:ilvl="0" w:tplc="609CCA2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1" w15:restartNumberingAfterBreak="0">
    <w:nsid w:val="4CEF3653"/>
    <w:multiLevelType w:val="hybridMultilevel"/>
    <w:tmpl w:val="62EEDCD2"/>
    <w:lvl w:ilvl="0" w:tplc="C6D4433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15:restartNumberingAfterBreak="0">
    <w:nsid w:val="551F4F3F"/>
    <w:multiLevelType w:val="hybridMultilevel"/>
    <w:tmpl w:val="06B22640"/>
    <w:lvl w:ilvl="0" w:tplc="4CDC0E0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15:restartNumberingAfterBreak="0">
    <w:nsid w:val="5E2F7523"/>
    <w:multiLevelType w:val="hybridMultilevel"/>
    <w:tmpl w:val="06B22640"/>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6" w15:restartNumberingAfterBreak="0">
    <w:nsid w:val="6157186F"/>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7" w15:restartNumberingAfterBreak="0">
    <w:nsid w:val="63807325"/>
    <w:multiLevelType w:val="hybridMultilevel"/>
    <w:tmpl w:val="62EECE0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C9606C"/>
    <w:multiLevelType w:val="hybridMultilevel"/>
    <w:tmpl w:val="8946A548"/>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1789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9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355185">
    <w:abstractNumId w:val="11"/>
  </w:num>
  <w:num w:numId="4" w16cid:durableId="407728471">
    <w:abstractNumId w:val="39"/>
  </w:num>
  <w:num w:numId="5" w16cid:durableId="1920821380">
    <w:abstractNumId w:val="17"/>
  </w:num>
  <w:num w:numId="6" w16cid:durableId="1584754097">
    <w:abstractNumId w:val="19"/>
  </w:num>
  <w:num w:numId="7" w16cid:durableId="20578959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554843">
    <w:abstractNumId w:val="29"/>
  </w:num>
  <w:num w:numId="9" w16cid:durableId="19428389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254209">
    <w:abstractNumId w:val="9"/>
  </w:num>
  <w:num w:numId="11" w16cid:durableId="132676675">
    <w:abstractNumId w:val="7"/>
  </w:num>
  <w:num w:numId="12" w16cid:durableId="1811362771">
    <w:abstractNumId w:val="6"/>
  </w:num>
  <w:num w:numId="13" w16cid:durableId="1894123426">
    <w:abstractNumId w:val="5"/>
  </w:num>
  <w:num w:numId="14" w16cid:durableId="1940916662">
    <w:abstractNumId w:val="4"/>
  </w:num>
  <w:num w:numId="15" w16cid:durableId="1175806116">
    <w:abstractNumId w:val="8"/>
  </w:num>
  <w:num w:numId="16" w16cid:durableId="878204854">
    <w:abstractNumId w:val="3"/>
  </w:num>
  <w:num w:numId="17" w16cid:durableId="609700696">
    <w:abstractNumId w:val="2"/>
  </w:num>
  <w:num w:numId="18" w16cid:durableId="899286938">
    <w:abstractNumId w:val="1"/>
  </w:num>
  <w:num w:numId="19" w16cid:durableId="1533566547">
    <w:abstractNumId w:val="0"/>
  </w:num>
  <w:num w:numId="20" w16cid:durableId="1342270851">
    <w:abstractNumId w:val="16"/>
  </w:num>
  <w:num w:numId="21" w16cid:durableId="335428723">
    <w:abstractNumId w:val="38"/>
  </w:num>
  <w:num w:numId="22" w16cid:durableId="1151020587">
    <w:abstractNumId w:val="27"/>
  </w:num>
  <w:num w:numId="23" w16cid:durableId="1697854442">
    <w:abstractNumId w:val="28"/>
  </w:num>
  <w:num w:numId="24" w16cid:durableId="1426608281">
    <w:abstractNumId w:val="25"/>
  </w:num>
  <w:num w:numId="25" w16cid:durableId="1213157688">
    <w:abstractNumId w:val="24"/>
  </w:num>
  <w:num w:numId="26" w16cid:durableId="455830029">
    <w:abstractNumId w:val="22"/>
  </w:num>
  <w:num w:numId="27" w16cid:durableId="1244684829">
    <w:abstractNumId w:val="30"/>
  </w:num>
  <w:num w:numId="28" w16cid:durableId="955873654">
    <w:abstractNumId w:val="34"/>
  </w:num>
  <w:num w:numId="29" w16cid:durableId="2136945843">
    <w:abstractNumId w:val="17"/>
  </w:num>
  <w:num w:numId="30" w16cid:durableId="1988044549">
    <w:abstractNumId w:val="18"/>
  </w:num>
  <w:num w:numId="31" w16cid:durableId="713891291">
    <w:abstractNumId w:val="36"/>
  </w:num>
  <w:num w:numId="32" w16cid:durableId="63727547">
    <w:abstractNumId w:val="35"/>
  </w:num>
  <w:num w:numId="33" w16cid:durableId="810824299">
    <w:abstractNumId w:val="14"/>
  </w:num>
  <w:num w:numId="34" w16cid:durableId="1261792218">
    <w:abstractNumId w:val="15"/>
  </w:num>
  <w:num w:numId="35" w16cid:durableId="1534615478">
    <w:abstractNumId w:val="21"/>
  </w:num>
  <w:num w:numId="36" w16cid:durableId="987320350">
    <w:abstractNumId w:val="40"/>
  </w:num>
  <w:num w:numId="37" w16cid:durableId="1418748658">
    <w:abstractNumId w:val="23"/>
  </w:num>
  <w:num w:numId="38" w16cid:durableId="1532064797">
    <w:abstractNumId w:val="20"/>
  </w:num>
  <w:num w:numId="39" w16cid:durableId="1140609163">
    <w:abstractNumId w:val="13"/>
  </w:num>
  <w:num w:numId="40" w16cid:durableId="333731911">
    <w:abstractNumId w:val="31"/>
  </w:num>
  <w:num w:numId="41" w16cid:durableId="1817916696">
    <w:abstractNumId w:val="12"/>
  </w:num>
  <w:num w:numId="42" w16cid:durableId="1693141295">
    <w:abstractNumId w:val="37"/>
  </w:num>
  <w:num w:numId="43" w16cid:durableId="4826209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E3"/>
    <w:rsid w:val="0000203B"/>
    <w:rsid w:val="00006AE4"/>
    <w:rsid w:val="00007D59"/>
    <w:rsid w:val="000107EE"/>
    <w:rsid w:val="00013996"/>
    <w:rsid w:val="00013B23"/>
    <w:rsid w:val="00016F41"/>
    <w:rsid w:val="00024754"/>
    <w:rsid w:val="00026784"/>
    <w:rsid w:val="00033397"/>
    <w:rsid w:val="00033444"/>
    <w:rsid w:val="000361C0"/>
    <w:rsid w:val="00040095"/>
    <w:rsid w:val="00040F86"/>
    <w:rsid w:val="000424E2"/>
    <w:rsid w:val="000460D2"/>
    <w:rsid w:val="00051834"/>
    <w:rsid w:val="00053BED"/>
    <w:rsid w:val="00054A22"/>
    <w:rsid w:val="000560FA"/>
    <w:rsid w:val="00062023"/>
    <w:rsid w:val="0006263B"/>
    <w:rsid w:val="00062DEE"/>
    <w:rsid w:val="00064CEC"/>
    <w:rsid w:val="000655A6"/>
    <w:rsid w:val="000701D7"/>
    <w:rsid w:val="0007631B"/>
    <w:rsid w:val="00080512"/>
    <w:rsid w:val="00090491"/>
    <w:rsid w:val="00090870"/>
    <w:rsid w:val="00091990"/>
    <w:rsid w:val="0009214A"/>
    <w:rsid w:val="00094A01"/>
    <w:rsid w:val="00094FAA"/>
    <w:rsid w:val="000A1068"/>
    <w:rsid w:val="000A1809"/>
    <w:rsid w:val="000A4A5C"/>
    <w:rsid w:val="000A5B26"/>
    <w:rsid w:val="000B0930"/>
    <w:rsid w:val="000B1CE0"/>
    <w:rsid w:val="000B5ACC"/>
    <w:rsid w:val="000B69B8"/>
    <w:rsid w:val="000C257E"/>
    <w:rsid w:val="000C34AC"/>
    <w:rsid w:val="000C47C3"/>
    <w:rsid w:val="000C4F6B"/>
    <w:rsid w:val="000D1247"/>
    <w:rsid w:val="000D2FF6"/>
    <w:rsid w:val="000D58AB"/>
    <w:rsid w:val="000D5C7F"/>
    <w:rsid w:val="000F6E1D"/>
    <w:rsid w:val="000F7974"/>
    <w:rsid w:val="0010048D"/>
    <w:rsid w:val="001041DD"/>
    <w:rsid w:val="00110E86"/>
    <w:rsid w:val="00112225"/>
    <w:rsid w:val="0011487E"/>
    <w:rsid w:val="00114C5E"/>
    <w:rsid w:val="001169FB"/>
    <w:rsid w:val="00117BA2"/>
    <w:rsid w:val="00124679"/>
    <w:rsid w:val="0012618E"/>
    <w:rsid w:val="0012644C"/>
    <w:rsid w:val="001264FA"/>
    <w:rsid w:val="00131557"/>
    <w:rsid w:val="00133525"/>
    <w:rsid w:val="00144CD6"/>
    <w:rsid w:val="00151FDE"/>
    <w:rsid w:val="001542CE"/>
    <w:rsid w:val="00154D33"/>
    <w:rsid w:val="00156CA1"/>
    <w:rsid w:val="00161336"/>
    <w:rsid w:val="00165CF9"/>
    <w:rsid w:val="001712B6"/>
    <w:rsid w:val="00171638"/>
    <w:rsid w:val="00174500"/>
    <w:rsid w:val="00180FCC"/>
    <w:rsid w:val="001811D4"/>
    <w:rsid w:val="0018786D"/>
    <w:rsid w:val="00192AC2"/>
    <w:rsid w:val="00194CCE"/>
    <w:rsid w:val="001A0C8E"/>
    <w:rsid w:val="001A4C42"/>
    <w:rsid w:val="001A4DD2"/>
    <w:rsid w:val="001A5F0C"/>
    <w:rsid w:val="001A7420"/>
    <w:rsid w:val="001B02F5"/>
    <w:rsid w:val="001B10B0"/>
    <w:rsid w:val="001B5308"/>
    <w:rsid w:val="001B5F3F"/>
    <w:rsid w:val="001B6637"/>
    <w:rsid w:val="001C19F7"/>
    <w:rsid w:val="001C1C2D"/>
    <w:rsid w:val="001C21C3"/>
    <w:rsid w:val="001C7583"/>
    <w:rsid w:val="001D02C2"/>
    <w:rsid w:val="001D07AE"/>
    <w:rsid w:val="001D22BA"/>
    <w:rsid w:val="001D3101"/>
    <w:rsid w:val="001E124B"/>
    <w:rsid w:val="001E79BE"/>
    <w:rsid w:val="001F0C1D"/>
    <w:rsid w:val="001F0C80"/>
    <w:rsid w:val="001F1132"/>
    <w:rsid w:val="001F168B"/>
    <w:rsid w:val="001F27BF"/>
    <w:rsid w:val="001F41DD"/>
    <w:rsid w:val="001F4E27"/>
    <w:rsid w:val="001F5AF5"/>
    <w:rsid w:val="00204714"/>
    <w:rsid w:val="002108FC"/>
    <w:rsid w:val="00211A55"/>
    <w:rsid w:val="0021259C"/>
    <w:rsid w:val="00212D61"/>
    <w:rsid w:val="00216862"/>
    <w:rsid w:val="00220252"/>
    <w:rsid w:val="002212BB"/>
    <w:rsid w:val="002214D2"/>
    <w:rsid w:val="00222608"/>
    <w:rsid w:val="00224084"/>
    <w:rsid w:val="00226A49"/>
    <w:rsid w:val="002329DF"/>
    <w:rsid w:val="00233546"/>
    <w:rsid w:val="002347A2"/>
    <w:rsid w:val="002347F0"/>
    <w:rsid w:val="00237CB6"/>
    <w:rsid w:val="002406B2"/>
    <w:rsid w:val="00240978"/>
    <w:rsid w:val="00240A94"/>
    <w:rsid w:val="0024440C"/>
    <w:rsid w:val="00244E8B"/>
    <w:rsid w:val="00247F66"/>
    <w:rsid w:val="00250FD3"/>
    <w:rsid w:val="00254689"/>
    <w:rsid w:val="00254EC3"/>
    <w:rsid w:val="0025768D"/>
    <w:rsid w:val="00260743"/>
    <w:rsid w:val="00264969"/>
    <w:rsid w:val="002669CC"/>
    <w:rsid w:val="002675F0"/>
    <w:rsid w:val="002701AB"/>
    <w:rsid w:val="00271A1E"/>
    <w:rsid w:val="00271F72"/>
    <w:rsid w:val="0028386A"/>
    <w:rsid w:val="00283EFF"/>
    <w:rsid w:val="00286A8E"/>
    <w:rsid w:val="00290F34"/>
    <w:rsid w:val="00292EE6"/>
    <w:rsid w:val="00293305"/>
    <w:rsid w:val="002952EB"/>
    <w:rsid w:val="002A0CD1"/>
    <w:rsid w:val="002A21D3"/>
    <w:rsid w:val="002A5D51"/>
    <w:rsid w:val="002B5AB1"/>
    <w:rsid w:val="002B6339"/>
    <w:rsid w:val="002B65DB"/>
    <w:rsid w:val="002C0F6F"/>
    <w:rsid w:val="002C14F3"/>
    <w:rsid w:val="002C2277"/>
    <w:rsid w:val="002C349B"/>
    <w:rsid w:val="002C79C3"/>
    <w:rsid w:val="002D0991"/>
    <w:rsid w:val="002D0E37"/>
    <w:rsid w:val="002D1068"/>
    <w:rsid w:val="002D2453"/>
    <w:rsid w:val="002D2623"/>
    <w:rsid w:val="002D40D9"/>
    <w:rsid w:val="002E00EE"/>
    <w:rsid w:val="002E34BC"/>
    <w:rsid w:val="002E3764"/>
    <w:rsid w:val="002E6746"/>
    <w:rsid w:val="002F0B52"/>
    <w:rsid w:val="002F3996"/>
    <w:rsid w:val="002F59C6"/>
    <w:rsid w:val="002F6CDF"/>
    <w:rsid w:val="00300153"/>
    <w:rsid w:val="00304AC7"/>
    <w:rsid w:val="00304E2B"/>
    <w:rsid w:val="00305779"/>
    <w:rsid w:val="00306BEC"/>
    <w:rsid w:val="00307B8B"/>
    <w:rsid w:val="00312774"/>
    <w:rsid w:val="00315C9D"/>
    <w:rsid w:val="00316DEB"/>
    <w:rsid w:val="003171AC"/>
    <w:rsid w:val="003172DC"/>
    <w:rsid w:val="003209E8"/>
    <w:rsid w:val="003240A4"/>
    <w:rsid w:val="003275B3"/>
    <w:rsid w:val="003336C5"/>
    <w:rsid w:val="00334985"/>
    <w:rsid w:val="00337352"/>
    <w:rsid w:val="00340EA2"/>
    <w:rsid w:val="003422A4"/>
    <w:rsid w:val="00343CD8"/>
    <w:rsid w:val="003443E4"/>
    <w:rsid w:val="00344520"/>
    <w:rsid w:val="0034760F"/>
    <w:rsid w:val="00347B15"/>
    <w:rsid w:val="003538C2"/>
    <w:rsid w:val="0035462D"/>
    <w:rsid w:val="00356A81"/>
    <w:rsid w:val="003613E7"/>
    <w:rsid w:val="00366AC2"/>
    <w:rsid w:val="003675EA"/>
    <w:rsid w:val="00372C22"/>
    <w:rsid w:val="0037326F"/>
    <w:rsid w:val="0037562F"/>
    <w:rsid w:val="003765B8"/>
    <w:rsid w:val="00376BA2"/>
    <w:rsid w:val="003851F5"/>
    <w:rsid w:val="00390391"/>
    <w:rsid w:val="0039170A"/>
    <w:rsid w:val="00391B05"/>
    <w:rsid w:val="00394F7E"/>
    <w:rsid w:val="003A15AF"/>
    <w:rsid w:val="003A1CD8"/>
    <w:rsid w:val="003A23C8"/>
    <w:rsid w:val="003A43EF"/>
    <w:rsid w:val="003A5AD7"/>
    <w:rsid w:val="003B04B2"/>
    <w:rsid w:val="003B2945"/>
    <w:rsid w:val="003B43E7"/>
    <w:rsid w:val="003C190D"/>
    <w:rsid w:val="003C2CC7"/>
    <w:rsid w:val="003C3971"/>
    <w:rsid w:val="003C4BC6"/>
    <w:rsid w:val="003C5437"/>
    <w:rsid w:val="003C5909"/>
    <w:rsid w:val="003C7BE2"/>
    <w:rsid w:val="003D0CDA"/>
    <w:rsid w:val="003D2ED6"/>
    <w:rsid w:val="003D5442"/>
    <w:rsid w:val="003D7CBE"/>
    <w:rsid w:val="003E1257"/>
    <w:rsid w:val="003E2185"/>
    <w:rsid w:val="003E342F"/>
    <w:rsid w:val="003E3DBC"/>
    <w:rsid w:val="003E4997"/>
    <w:rsid w:val="003E5145"/>
    <w:rsid w:val="003E6898"/>
    <w:rsid w:val="003E6D04"/>
    <w:rsid w:val="003F640A"/>
    <w:rsid w:val="00400DD5"/>
    <w:rsid w:val="00407B51"/>
    <w:rsid w:val="00414C9C"/>
    <w:rsid w:val="00414F81"/>
    <w:rsid w:val="00415D6E"/>
    <w:rsid w:val="00416707"/>
    <w:rsid w:val="0042195D"/>
    <w:rsid w:val="004219C1"/>
    <w:rsid w:val="00423334"/>
    <w:rsid w:val="00423D41"/>
    <w:rsid w:val="00425F83"/>
    <w:rsid w:val="0042614D"/>
    <w:rsid w:val="004276BD"/>
    <w:rsid w:val="0042794B"/>
    <w:rsid w:val="00427B98"/>
    <w:rsid w:val="0043060D"/>
    <w:rsid w:val="00431940"/>
    <w:rsid w:val="00432756"/>
    <w:rsid w:val="004344C8"/>
    <w:rsid w:val="004345EC"/>
    <w:rsid w:val="00435147"/>
    <w:rsid w:val="00435254"/>
    <w:rsid w:val="00437DCE"/>
    <w:rsid w:val="00442BB1"/>
    <w:rsid w:val="00442C8A"/>
    <w:rsid w:val="00445654"/>
    <w:rsid w:val="004471A6"/>
    <w:rsid w:val="00453A3D"/>
    <w:rsid w:val="00455330"/>
    <w:rsid w:val="00455630"/>
    <w:rsid w:val="00456D12"/>
    <w:rsid w:val="0046018B"/>
    <w:rsid w:val="0046337A"/>
    <w:rsid w:val="004643CF"/>
    <w:rsid w:val="00465515"/>
    <w:rsid w:val="0046695A"/>
    <w:rsid w:val="004716BA"/>
    <w:rsid w:val="00471AA9"/>
    <w:rsid w:val="00472450"/>
    <w:rsid w:val="00473529"/>
    <w:rsid w:val="0047352D"/>
    <w:rsid w:val="0047586B"/>
    <w:rsid w:val="0047597D"/>
    <w:rsid w:val="004808FF"/>
    <w:rsid w:val="00480C59"/>
    <w:rsid w:val="00482DEF"/>
    <w:rsid w:val="004858D8"/>
    <w:rsid w:val="00487258"/>
    <w:rsid w:val="00487CEC"/>
    <w:rsid w:val="00490811"/>
    <w:rsid w:val="00492CB9"/>
    <w:rsid w:val="00492ED6"/>
    <w:rsid w:val="004A4782"/>
    <w:rsid w:val="004B1676"/>
    <w:rsid w:val="004B3F68"/>
    <w:rsid w:val="004B47ED"/>
    <w:rsid w:val="004C077D"/>
    <w:rsid w:val="004C2109"/>
    <w:rsid w:val="004C4082"/>
    <w:rsid w:val="004C4E54"/>
    <w:rsid w:val="004D0DFD"/>
    <w:rsid w:val="004D3578"/>
    <w:rsid w:val="004D3EDC"/>
    <w:rsid w:val="004D4086"/>
    <w:rsid w:val="004D480A"/>
    <w:rsid w:val="004D74F2"/>
    <w:rsid w:val="004D76B2"/>
    <w:rsid w:val="004E213A"/>
    <w:rsid w:val="004F0988"/>
    <w:rsid w:val="004F3340"/>
    <w:rsid w:val="004F5092"/>
    <w:rsid w:val="00501E51"/>
    <w:rsid w:val="00501FD3"/>
    <w:rsid w:val="005028BB"/>
    <w:rsid w:val="00502C95"/>
    <w:rsid w:val="00505D7A"/>
    <w:rsid w:val="00520108"/>
    <w:rsid w:val="00520FAF"/>
    <w:rsid w:val="005217BD"/>
    <w:rsid w:val="00523EC9"/>
    <w:rsid w:val="00524A02"/>
    <w:rsid w:val="00527C86"/>
    <w:rsid w:val="005317BD"/>
    <w:rsid w:val="0053388B"/>
    <w:rsid w:val="00535773"/>
    <w:rsid w:val="00537F92"/>
    <w:rsid w:val="00540C80"/>
    <w:rsid w:val="00543E6C"/>
    <w:rsid w:val="00544675"/>
    <w:rsid w:val="00545EB4"/>
    <w:rsid w:val="00550F1D"/>
    <w:rsid w:val="005514F2"/>
    <w:rsid w:val="00553199"/>
    <w:rsid w:val="0055339E"/>
    <w:rsid w:val="00555C4C"/>
    <w:rsid w:val="00556C49"/>
    <w:rsid w:val="00560F29"/>
    <w:rsid w:val="0056400E"/>
    <w:rsid w:val="005642E8"/>
    <w:rsid w:val="00565087"/>
    <w:rsid w:val="0056755C"/>
    <w:rsid w:val="00573980"/>
    <w:rsid w:val="00573EAB"/>
    <w:rsid w:val="00574540"/>
    <w:rsid w:val="00575D06"/>
    <w:rsid w:val="0057784C"/>
    <w:rsid w:val="00580663"/>
    <w:rsid w:val="00583671"/>
    <w:rsid w:val="0058514E"/>
    <w:rsid w:val="00587FAC"/>
    <w:rsid w:val="00591DB3"/>
    <w:rsid w:val="0059269A"/>
    <w:rsid w:val="00592FB4"/>
    <w:rsid w:val="00597B11"/>
    <w:rsid w:val="005A292B"/>
    <w:rsid w:val="005A4AAF"/>
    <w:rsid w:val="005A4F5C"/>
    <w:rsid w:val="005A7560"/>
    <w:rsid w:val="005A760D"/>
    <w:rsid w:val="005B02D0"/>
    <w:rsid w:val="005B7FE3"/>
    <w:rsid w:val="005C4686"/>
    <w:rsid w:val="005C5FB7"/>
    <w:rsid w:val="005C6F25"/>
    <w:rsid w:val="005C7E09"/>
    <w:rsid w:val="005D2C4E"/>
    <w:rsid w:val="005D2E01"/>
    <w:rsid w:val="005D370B"/>
    <w:rsid w:val="005D6DD4"/>
    <w:rsid w:val="005D7526"/>
    <w:rsid w:val="005E1CF5"/>
    <w:rsid w:val="005E4BB2"/>
    <w:rsid w:val="005E63AB"/>
    <w:rsid w:val="005E77FA"/>
    <w:rsid w:val="005F161D"/>
    <w:rsid w:val="005F3FF3"/>
    <w:rsid w:val="005F54FC"/>
    <w:rsid w:val="005F6EBF"/>
    <w:rsid w:val="00602860"/>
    <w:rsid w:val="00602AEA"/>
    <w:rsid w:val="0060529B"/>
    <w:rsid w:val="00607CE8"/>
    <w:rsid w:val="006110C9"/>
    <w:rsid w:val="00611CC1"/>
    <w:rsid w:val="00612390"/>
    <w:rsid w:val="0061239F"/>
    <w:rsid w:val="006147A9"/>
    <w:rsid w:val="00614F8C"/>
    <w:rsid w:val="00614FDF"/>
    <w:rsid w:val="006152CD"/>
    <w:rsid w:val="00616AD1"/>
    <w:rsid w:val="00622423"/>
    <w:rsid w:val="00622CE2"/>
    <w:rsid w:val="0062383D"/>
    <w:rsid w:val="00625DE7"/>
    <w:rsid w:val="0062626A"/>
    <w:rsid w:val="006309E7"/>
    <w:rsid w:val="00630CE8"/>
    <w:rsid w:val="0063543D"/>
    <w:rsid w:val="00635578"/>
    <w:rsid w:val="006413BA"/>
    <w:rsid w:val="0064214D"/>
    <w:rsid w:val="006428E8"/>
    <w:rsid w:val="00642F35"/>
    <w:rsid w:val="0064315D"/>
    <w:rsid w:val="006443B1"/>
    <w:rsid w:val="00644BC8"/>
    <w:rsid w:val="00646314"/>
    <w:rsid w:val="0064649C"/>
    <w:rsid w:val="00646F1D"/>
    <w:rsid w:val="00647114"/>
    <w:rsid w:val="00650A17"/>
    <w:rsid w:val="0065212A"/>
    <w:rsid w:val="00654253"/>
    <w:rsid w:val="00654F91"/>
    <w:rsid w:val="00655E70"/>
    <w:rsid w:val="00656CBB"/>
    <w:rsid w:val="006572A2"/>
    <w:rsid w:val="00660542"/>
    <w:rsid w:val="0066320A"/>
    <w:rsid w:val="00667ADF"/>
    <w:rsid w:val="006739B4"/>
    <w:rsid w:val="00673C07"/>
    <w:rsid w:val="00682237"/>
    <w:rsid w:val="00685CC5"/>
    <w:rsid w:val="006916E3"/>
    <w:rsid w:val="00693834"/>
    <w:rsid w:val="00694896"/>
    <w:rsid w:val="006964EF"/>
    <w:rsid w:val="00696EA2"/>
    <w:rsid w:val="00697D29"/>
    <w:rsid w:val="006A0BF7"/>
    <w:rsid w:val="006A323F"/>
    <w:rsid w:val="006A445A"/>
    <w:rsid w:val="006A4483"/>
    <w:rsid w:val="006B087D"/>
    <w:rsid w:val="006B14B1"/>
    <w:rsid w:val="006B1F2E"/>
    <w:rsid w:val="006B30D0"/>
    <w:rsid w:val="006B6092"/>
    <w:rsid w:val="006C13BE"/>
    <w:rsid w:val="006C3D95"/>
    <w:rsid w:val="006C4679"/>
    <w:rsid w:val="006C5B03"/>
    <w:rsid w:val="006C5D57"/>
    <w:rsid w:val="006D1A95"/>
    <w:rsid w:val="006D41EE"/>
    <w:rsid w:val="006D7AF3"/>
    <w:rsid w:val="006D7BDD"/>
    <w:rsid w:val="006E03DD"/>
    <w:rsid w:val="006E11B4"/>
    <w:rsid w:val="006E2073"/>
    <w:rsid w:val="006E43ED"/>
    <w:rsid w:val="006E5C86"/>
    <w:rsid w:val="006E7F30"/>
    <w:rsid w:val="006F5561"/>
    <w:rsid w:val="00701116"/>
    <w:rsid w:val="0070565B"/>
    <w:rsid w:val="00706187"/>
    <w:rsid w:val="00707547"/>
    <w:rsid w:val="00713C44"/>
    <w:rsid w:val="00714C54"/>
    <w:rsid w:val="00720055"/>
    <w:rsid w:val="00733545"/>
    <w:rsid w:val="00734A5B"/>
    <w:rsid w:val="0074026F"/>
    <w:rsid w:val="007429F6"/>
    <w:rsid w:val="00743252"/>
    <w:rsid w:val="00743FD2"/>
    <w:rsid w:val="00744E76"/>
    <w:rsid w:val="0074536E"/>
    <w:rsid w:val="007505A2"/>
    <w:rsid w:val="00751409"/>
    <w:rsid w:val="007558F9"/>
    <w:rsid w:val="00756D7F"/>
    <w:rsid w:val="00761B7D"/>
    <w:rsid w:val="00762B86"/>
    <w:rsid w:val="0076730C"/>
    <w:rsid w:val="00770BEF"/>
    <w:rsid w:val="00773BFC"/>
    <w:rsid w:val="00773EC6"/>
    <w:rsid w:val="00774DA4"/>
    <w:rsid w:val="00774FD0"/>
    <w:rsid w:val="00777240"/>
    <w:rsid w:val="00777E10"/>
    <w:rsid w:val="00781F0F"/>
    <w:rsid w:val="007830EB"/>
    <w:rsid w:val="0078375B"/>
    <w:rsid w:val="007865B9"/>
    <w:rsid w:val="00786689"/>
    <w:rsid w:val="00786EA2"/>
    <w:rsid w:val="00786EDF"/>
    <w:rsid w:val="00790C01"/>
    <w:rsid w:val="007910CC"/>
    <w:rsid w:val="00792940"/>
    <w:rsid w:val="007976A1"/>
    <w:rsid w:val="007A519E"/>
    <w:rsid w:val="007A5855"/>
    <w:rsid w:val="007B03EB"/>
    <w:rsid w:val="007B2596"/>
    <w:rsid w:val="007B5EF0"/>
    <w:rsid w:val="007B600E"/>
    <w:rsid w:val="007B6CB5"/>
    <w:rsid w:val="007B6E7D"/>
    <w:rsid w:val="007B71D0"/>
    <w:rsid w:val="007C4000"/>
    <w:rsid w:val="007D0854"/>
    <w:rsid w:val="007D10E3"/>
    <w:rsid w:val="007E008E"/>
    <w:rsid w:val="007E046E"/>
    <w:rsid w:val="007E385B"/>
    <w:rsid w:val="007E3A61"/>
    <w:rsid w:val="007E4311"/>
    <w:rsid w:val="007E4B3B"/>
    <w:rsid w:val="007E5F29"/>
    <w:rsid w:val="007E63AA"/>
    <w:rsid w:val="007F0F4A"/>
    <w:rsid w:val="007F4B0B"/>
    <w:rsid w:val="007F4BFB"/>
    <w:rsid w:val="007F6F48"/>
    <w:rsid w:val="008005C9"/>
    <w:rsid w:val="00801C38"/>
    <w:rsid w:val="008028A4"/>
    <w:rsid w:val="00806246"/>
    <w:rsid w:val="00807CD1"/>
    <w:rsid w:val="00810456"/>
    <w:rsid w:val="008157DE"/>
    <w:rsid w:val="00816D7B"/>
    <w:rsid w:val="00824237"/>
    <w:rsid w:val="00825C9E"/>
    <w:rsid w:val="008306C8"/>
    <w:rsid w:val="00830747"/>
    <w:rsid w:val="00831585"/>
    <w:rsid w:val="00835870"/>
    <w:rsid w:val="00835EAE"/>
    <w:rsid w:val="008360A9"/>
    <w:rsid w:val="008370CD"/>
    <w:rsid w:val="00841D5D"/>
    <w:rsid w:val="00842582"/>
    <w:rsid w:val="00844862"/>
    <w:rsid w:val="008451EB"/>
    <w:rsid w:val="00846096"/>
    <w:rsid w:val="00846799"/>
    <w:rsid w:val="00851E3B"/>
    <w:rsid w:val="00854083"/>
    <w:rsid w:val="00856F66"/>
    <w:rsid w:val="00857A4C"/>
    <w:rsid w:val="008625FA"/>
    <w:rsid w:val="00862E32"/>
    <w:rsid w:val="00863B4A"/>
    <w:rsid w:val="00867D6B"/>
    <w:rsid w:val="0087498B"/>
    <w:rsid w:val="008768CA"/>
    <w:rsid w:val="00876C0F"/>
    <w:rsid w:val="008774D7"/>
    <w:rsid w:val="0088004F"/>
    <w:rsid w:val="008819B4"/>
    <w:rsid w:val="00883E79"/>
    <w:rsid w:val="00892FFA"/>
    <w:rsid w:val="00893EFF"/>
    <w:rsid w:val="0089591E"/>
    <w:rsid w:val="00897170"/>
    <w:rsid w:val="008A073D"/>
    <w:rsid w:val="008A5C88"/>
    <w:rsid w:val="008A67E1"/>
    <w:rsid w:val="008A6986"/>
    <w:rsid w:val="008B192E"/>
    <w:rsid w:val="008B22FE"/>
    <w:rsid w:val="008B3F6A"/>
    <w:rsid w:val="008B5355"/>
    <w:rsid w:val="008B5F4B"/>
    <w:rsid w:val="008B6E16"/>
    <w:rsid w:val="008B77E7"/>
    <w:rsid w:val="008C005C"/>
    <w:rsid w:val="008C0DBE"/>
    <w:rsid w:val="008C1B22"/>
    <w:rsid w:val="008C2708"/>
    <w:rsid w:val="008C384C"/>
    <w:rsid w:val="008C385D"/>
    <w:rsid w:val="008C71AD"/>
    <w:rsid w:val="008D1358"/>
    <w:rsid w:val="008D4D32"/>
    <w:rsid w:val="008D5400"/>
    <w:rsid w:val="008D5575"/>
    <w:rsid w:val="008D5E56"/>
    <w:rsid w:val="008D62A5"/>
    <w:rsid w:val="008F7857"/>
    <w:rsid w:val="008F7FF4"/>
    <w:rsid w:val="00900182"/>
    <w:rsid w:val="0090271F"/>
    <w:rsid w:val="00902E23"/>
    <w:rsid w:val="00903A56"/>
    <w:rsid w:val="00903AC4"/>
    <w:rsid w:val="0090401B"/>
    <w:rsid w:val="00904B1E"/>
    <w:rsid w:val="009114D7"/>
    <w:rsid w:val="009122FF"/>
    <w:rsid w:val="0091315F"/>
    <w:rsid w:val="0091348E"/>
    <w:rsid w:val="00914C8E"/>
    <w:rsid w:val="009156CD"/>
    <w:rsid w:val="00915B4D"/>
    <w:rsid w:val="00916646"/>
    <w:rsid w:val="009167E2"/>
    <w:rsid w:val="00917CCB"/>
    <w:rsid w:val="00921496"/>
    <w:rsid w:val="00921F1F"/>
    <w:rsid w:val="009220A3"/>
    <w:rsid w:val="00922257"/>
    <w:rsid w:val="0092337B"/>
    <w:rsid w:val="009300CB"/>
    <w:rsid w:val="00930CAC"/>
    <w:rsid w:val="00931F3E"/>
    <w:rsid w:val="00932244"/>
    <w:rsid w:val="00933E04"/>
    <w:rsid w:val="0093768C"/>
    <w:rsid w:val="00937AC3"/>
    <w:rsid w:val="009409C3"/>
    <w:rsid w:val="00942BC7"/>
    <w:rsid w:val="00942EC2"/>
    <w:rsid w:val="0094546F"/>
    <w:rsid w:val="0094782A"/>
    <w:rsid w:val="00952338"/>
    <w:rsid w:val="0095276B"/>
    <w:rsid w:val="00952AB5"/>
    <w:rsid w:val="00953EBE"/>
    <w:rsid w:val="00955951"/>
    <w:rsid w:val="00961A6F"/>
    <w:rsid w:val="00964991"/>
    <w:rsid w:val="00966F45"/>
    <w:rsid w:val="00967B56"/>
    <w:rsid w:val="00973578"/>
    <w:rsid w:val="00981113"/>
    <w:rsid w:val="00981DA9"/>
    <w:rsid w:val="00987F96"/>
    <w:rsid w:val="00994048"/>
    <w:rsid w:val="00994786"/>
    <w:rsid w:val="00996201"/>
    <w:rsid w:val="009A2B76"/>
    <w:rsid w:val="009A5D71"/>
    <w:rsid w:val="009A7E95"/>
    <w:rsid w:val="009B75EB"/>
    <w:rsid w:val="009C0AEA"/>
    <w:rsid w:val="009C0D97"/>
    <w:rsid w:val="009C136B"/>
    <w:rsid w:val="009C4453"/>
    <w:rsid w:val="009C554A"/>
    <w:rsid w:val="009D537F"/>
    <w:rsid w:val="009E308F"/>
    <w:rsid w:val="009E38E1"/>
    <w:rsid w:val="009E4A56"/>
    <w:rsid w:val="009E69AB"/>
    <w:rsid w:val="009E7E3C"/>
    <w:rsid w:val="009F24F8"/>
    <w:rsid w:val="009F30CA"/>
    <w:rsid w:val="009F37B7"/>
    <w:rsid w:val="009F4C49"/>
    <w:rsid w:val="009F7E9D"/>
    <w:rsid w:val="00A032C2"/>
    <w:rsid w:val="00A0368A"/>
    <w:rsid w:val="00A048B4"/>
    <w:rsid w:val="00A10F02"/>
    <w:rsid w:val="00A14CD4"/>
    <w:rsid w:val="00A164B4"/>
    <w:rsid w:val="00A21826"/>
    <w:rsid w:val="00A2235B"/>
    <w:rsid w:val="00A22A2D"/>
    <w:rsid w:val="00A26956"/>
    <w:rsid w:val="00A27486"/>
    <w:rsid w:val="00A30D57"/>
    <w:rsid w:val="00A31627"/>
    <w:rsid w:val="00A33A3A"/>
    <w:rsid w:val="00A3581D"/>
    <w:rsid w:val="00A35B3E"/>
    <w:rsid w:val="00A35E8D"/>
    <w:rsid w:val="00A37A4D"/>
    <w:rsid w:val="00A40DAE"/>
    <w:rsid w:val="00A4268D"/>
    <w:rsid w:val="00A42C50"/>
    <w:rsid w:val="00A453E0"/>
    <w:rsid w:val="00A454D3"/>
    <w:rsid w:val="00A45BA0"/>
    <w:rsid w:val="00A51A1B"/>
    <w:rsid w:val="00A51F44"/>
    <w:rsid w:val="00A534A4"/>
    <w:rsid w:val="00A53724"/>
    <w:rsid w:val="00A55443"/>
    <w:rsid w:val="00A56066"/>
    <w:rsid w:val="00A5638B"/>
    <w:rsid w:val="00A60BB1"/>
    <w:rsid w:val="00A60BBE"/>
    <w:rsid w:val="00A64DBB"/>
    <w:rsid w:val="00A71F1F"/>
    <w:rsid w:val="00A73129"/>
    <w:rsid w:val="00A76898"/>
    <w:rsid w:val="00A77CE9"/>
    <w:rsid w:val="00A8041E"/>
    <w:rsid w:val="00A82346"/>
    <w:rsid w:val="00A924C5"/>
    <w:rsid w:val="00A92BA1"/>
    <w:rsid w:val="00A94AA5"/>
    <w:rsid w:val="00A95B12"/>
    <w:rsid w:val="00A97E94"/>
    <w:rsid w:val="00AA248A"/>
    <w:rsid w:val="00AA3F6C"/>
    <w:rsid w:val="00AB3246"/>
    <w:rsid w:val="00AB65ED"/>
    <w:rsid w:val="00AC1679"/>
    <w:rsid w:val="00AC2A0E"/>
    <w:rsid w:val="00AC2A39"/>
    <w:rsid w:val="00AC51FE"/>
    <w:rsid w:val="00AC564E"/>
    <w:rsid w:val="00AC6BC6"/>
    <w:rsid w:val="00AC7BA7"/>
    <w:rsid w:val="00AC7F0C"/>
    <w:rsid w:val="00AD0E0A"/>
    <w:rsid w:val="00AD6349"/>
    <w:rsid w:val="00AD6AC3"/>
    <w:rsid w:val="00AE1ECB"/>
    <w:rsid w:val="00AE2B75"/>
    <w:rsid w:val="00AE5B4C"/>
    <w:rsid w:val="00AE65E2"/>
    <w:rsid w:val="00AF19EB"/>
    <w:rsid w:val="00AF25BB"/>
    <w:rsid w:val="00AF30EE"/>
    <w:rsid w:val="00AF4583"/>
    <w:rsid w:val="00AF6982"/>
    <w:rsid w:val="00AF71A1"/>
    <w:rsid w:val="00AF7DED"/>
    <w:rsid w:val="00B026A0"/>
    <w:rsid w:val="00B02CAE"/>
    <w:rsid w:val="00B071F3"/>
    <w:rsid w:val="00B11ADB"/>
    <w:rsid w:val="00B11E24"/>
    <w:rsid w:val="00B14B19"/>
    <w:rsid w:val="00B15449"/>
    <w:rsid w:val="00B17DB4"/>
    <w:rsid w:val="00B221AB"/>
    <w:rsid w:val="00B22A92"/>
    <w:rsid w:val="00B23B7A"/>
    <w:rsid w:val="00B24307"/>
    <w:rsid w:val="00B25CD5"/>
    <w:rsid w:val="00B322AB"/>
    <w:rsid w:val="00B3233E"/>
    <w:rsid w:val="00B33991"/>
    <w:rsid w:val="00B37549"/>
    <w:rsid w:val="00B40394"/>
    <w:rsid w:val="00B405F6"/>
    <w:rsid w:val="00B46A59"/>
    <w:rsid w:val="00B471FA"/>
    <w:rsid w:val="00B47649"/>
    <w:rsid w:val="00B50831"/>
    <w:rsid w:val="00B50FC4"/>
    <w:rsid w:val="00B51389"/>
    <w:rsid w:val="00B516DF"/>
    <w:rsid w:val="00B518A4"/>
    <w:rsid w:val="00B61AA6"/>
    <w:rsid w:val="00B639AF"/>
    <w:rsid w:val="00B71F16"/>
    <w:rsid w:val="00B7407D"/>
    <w:rsid w:val="00B7505F"/>
    <w:rsid w:val="00B7577B"/>
    <w:rsid w:val="00B75D93"/>
    <w:rsid w:val="00B8303E"/>
    <w:rsid w:val="00B83370"/>
    <w:rsid w:val="00B86252"/>
    <w:rsid w:val="00B876B0"/>
    <w:rsid w:val="00B9295A"/>
    <w:rsid w:val="00B93086"/>
    <w:rsid w:val="00B93E30"/>
    <w:rsid w:val="00B94FA4"/>
    <w:rsid w:val="00B966E5"/>
    <w:rsid w:val="00BA1228"/>
    <w:rsid w:val="00BA19ED"/>
    <w:rsid w:val="00BA4B8D"/>
    <w:rsid w:val="00BA7CAE"/>
    <w:rsid w:val="00BB0855"/>
    <w:rsid w:val="00BB4D59"/>
    <w:rsid w:val="00BB738F"/>
    <w:rsid w:val="00BC0F7D"/>
    <w:rsid w:val="00BD3217"/>
    <w:rsid w:val="00BD471E"/>
    <w:rsid w:val="00BD7D31"/>
    <w:rsid w:val="00BE173B"/>
    <w:rsid w:val="00BE1BBC"/>
    <w:rsid w:val="00BE3255"/>
    <w:rsid w:val="00BE589F"/>
    <w:rsid w:val="00BF08E5"/>
    <w:rsid w:val="00BF128E"/>
    <w:rsid w:val="00BF1516"/>
    <w:rsid w:val="00BF16BD"/>
    <w:rsid w:val="00BF5A60"/>
    <w:rsid w:val="00C03311"/>
    <w:rsid w:val="00C0380B"/>
    <w:rsid w:val="00C06AAF"/>
    <w:rsid w:val="00C074DD"/>
    <w:rsid w:val="00C13585"/>
    <w:rsid w:val="00C13649"/>
    <w:rsid w:val="00C147DD"/>
    <w:rsid w:val="00C1496A"/>
    <w:rsid w:val="00C14F72"/>
    <w:rsid w:val="00C16C23"/>
    <w:rsid w:val="00C20666"/>
    <w:rsid w:val="00C237C7"/>
    <w:rsid w:val="00C3101B"/>
    <w:rsid w:val="00C3267C"/>
    <w:rsid w:val="00C33079"/>
    <w:rsid w:val="00C33354"/>
    <w:rsid w:val="00C36F95"/>
    <w:rsid w:val="00C43642"/>
    <w:rsid w:val="00C45231"/>
    <w:rsid w:val="00C516ED"/>
    <w:rsid w:val="00C52B4B"/>
    <w:rsid w:val="00C533C6"/>
    <w:rsid w:val="00C53C55"/>
    <w:rsid w:val="00C54595"/>
    <w:rsid w:val="00C54CBD"/>
    <w:rsid w:val="00C553F7"/>
    <w:rsid w:val="00C573F5"/>
    <w:rsid w:val="00C57A98"/>
    <w:rsid w:val="00C604F2"/>
    <w:rsid w:val="00C60B5F"/>
    <w:rsid w:val="00C6263F"/>
    <w:rsid w:val="00C64970"/>
    <w:rsid w:val="00C64B1E"/>
    <w:rsid w:val="00C71E0D"/>
    <w:rsid w:val="00C72597"/>
    <w:rsid w:val="00C72833"/>
    <w:rsid w:val="00C730C7"/>
    <w:rsid w:val="00C7656E"/>
    <w:rsid w:val="00C77B9D"/>
    <w:rsid w:val="00C80F1D"/>
    <w:rsid w:val="00C83B9D"/>
    <w:rsid w:val="00C84F70"/>
    <w:rsid w:val="00C852B5"/>
    <w:rsid w:val="00C87894"/>
    <w:rsid w:val="00C905C3"/>
    <w:rsid w:val="00C91A7B"/>
    <w:rsid w:val="00C93EDB"/>
    <w:rsid w:val="00C93F40"/>
    <w:rsid w:val="00C96DE0"/>
    <w:rsid w:val="00C973E3"/>
    <w:rsid w:val="00C97C72"/>
    <w:rsid w:val="00CA2453"/>
    <w:rsid w:val="00CA290C"/>
    <w:rsid w:val="00CA3D0C"/>
    <w:rsid w:val="00CA5200"/>
    <w:rsid w:val="00CA6364"/>
    <w:rsid w:val="00CA7940"/>
    <w:rsid w:val="00CA7A05"/>
    <w:rsid w:val="00CB05CD"/>
    <w:rsid w:val="00CB09B5"/>
    <w:rsid w:val="00CB1C15"/>
    <w:rsid w:val="00CB52E8"/>
    <w:rsid w:val="00CB5410"/>
    <w:rsid w:val="00CB6176"/>
    <w:rsid w:val="00CC1484"/>
    <w:rsid w:val="00CC4A34"/>
    <w:rsid w:val="00CC56A5"/>
    <w:rsid w:val="00CC63F7"/>
    <w:rsid w:val="00CD0AC2"/>
    <w:rsid w:val="00CD2A05"/>
    <w:rsid w:val="00CD6FAE"/>
    <w:rsid w:val="00CD7048"/>
    <w:rsid w:val="00CD785C"/>
    <w:rsid w:val="00CE1E3D"/>
    <w:rsid w:val="00CE3E24"/>
    <w:rsid w:val="00CE3F64"/>
    <w:rsid w:val="00CE3FBE"/>
    <w:rsid w:val="00CE43C0"/>
    <w:rsid w:val="00CE545F"/>
    <w:rsid w:val="00CE6E4B"/>
    <w:rsid w:val="00CE752E"/>
    <w:rsid w:val="00CF21E8"/>
    <w:rsid w:val="00CF741E"/>
    <w:rsid w:val="00D012A9"/>
    <w:rsid w:val="00D01B3F"/>
    <w:rsid w:val="00D0211D"/>
    <w:rsid w:val="00D02C1D"/>
    <w:rsid w:val="00D03C54"/>
    <w:rsid w:val="00D13AE5"/>
    <w:rsid w:val="00D20860"/>
    <w:rsid w:val="00D22FFB"/>
    <w:rsid w:val="00D23BD6"/>
    <w:rsid w:val="00D24A18"/>
    <w:rsid w:val="00D25551"/>
    <w:rsid w:val="00D26DAC"/>
    <w:rsid w:val="00D270D4"/>
    <w:rsid w:val="00D34A22"/>
    <w:rsid w:val="00D35E89"/>
    <w:rsid w:val="00D40F48"/>
    <w:rsid w:val="00D42C0C"/>
    <w:rsid w:val="00D451DE"/>
    <w:rsid w:val="00D47743"/>
    <w:rsid w:val="00D47BC0"/>
    <w:rsid w:val="00D47E54"/>
    <w:rsid w:val="00D530A8"/>
    <w:rsid w:val="00D53D11"/>
    <w:rsid w:val="00D57972"/>
    <w:rsid w:val="00D6125A"/>
    <w:rsid w:val="00D6470F"/>
    <w:rsid w:val="00D65A3A"/>
    <w:rsid w:val="00D675A9"/>
    <w:rsid w:val="00D70704"/>
    <w:rsid w:val="00D70CDE"/>
    <w:rsid w:val="00D710BB"/>
    <w:rsid w:val="00D72355"/>
    <w:rsid w:val="00D738D6"/>
    <w:rsid w:val="00D73F1E"/>
    <w:rsid w:val="00D755EB"/>
    <w:rsid w:val="00D76048"/>
    <w:rsid w:val="00D76A28"/>
    <w:rsid w:val="00D76BE8"/>
    <w:rsid w:val="00D77490"/>
    <w:rsid w:val="00D7778E"/>
    <w:rsid w:val="00D80BFC"/>
    <w:rsid w:val="00D81364"/>
    <w:rsid w:val="00D81917"/>
    <w:rsid w:val="00D847A5"/>
    <w:rsid w:val="00D86804"/>
    <w:rsid w:val="00D8699B"/>
    <w:rsid w:val="00D87E00"/>
    <w:rsid w:val="00D9104D"/>
    <w:rsid w:val="00D9134D"/>
    <w:rsid w:val="00D918C9"/>
    <w:rsid w:val="00D93860"/>
    <w:rsid w:val="00D95415"/>
    <w:rsid w:val="00D959C9"/>
    <w:rsid w:val="00DA2F2C"/>
    <w:rsid w:val="00DA6475"/>
    <w:rsid w:val="00DA68BA"/>
    <w:rsid w:val="00DA7A03"/>
    <w:rsid w:val="00DB1818"/>
    <w:rsid w:val="00DB43F5"/>
    <w:rsid w:val="00DC309B"/>
    <w:rsid w:val="00DC4DA2"/>
    <w:rsid w:val="00DD0908"/>
    <w:rsid w:val="00DD2E28"/>
    <w:rsid w:val="00DD43C7"/>
    <w:rsid w:val="00DD4C17"/>
    <w:rsid w:val="00DD74A5"/>
    <w:rsid w:val="00DE01FE"/>
    <w:rsid w:val="00DE0A61"/>
    <w:rsid w:val="00DE377E"/>
    <w:rsid w:val="00DE52EA"/>
    <w:rsid w:val="00DE6972"/>
    <w:rsid w:val="00DF2B1F"/>
    <w:rsid w:val="00DF5857"/>
    <w:rsid w:val="00DF62CD"/>
    <w:rsid w:val="00DF6699"/>
    <w:rsid w:val="00DF67F6"/>
    <w:rsid w:val="00E021A1"/>
    <w:rsid w:val="00E05481"/>
    <w:rsid w:val="00E06BBD"/>
    <w:rsid w:val="00E10A4E"/>
    <w:rsid w:val="00E11F2D"/>
    <w:rsid w:val="00E14E09"/>
    <w:rsid w:val="00E1515C"/>
    <w:rsid w:val="00E159B2"/>
    <w:rsid w:val="00E16509"/>
    <w:rsid w:val="00E244E9"/>
    <w:rsid w:val="00E24653"/>
    <w:rsid w:val="00E25F53"/>
    <w:rsid w:val="00E275C8"/>
    <w:rsid w:val="00E27C5A"/>
    <w:rsid w:val="00E31F33"/>
    <w:rsid w:val="00E342FF"/>
    <w:rsid w:val="00E350FC"/>
    <w:rsid w:val="00E35E6F"/>
    <w:rsid w:val="00E4285D"/>
    <w:rsid w:val="00E44215"/>
    <w:rsid w:val="00E44582"/>
    <w:rsid w:val="00E47BA8"/>
    <w:rsid w:val="00E538D5"/>
    <w:rsid w:val="00E62523"/>
    <w:rsid w:val="00E65E2A"/>
    <w:rsid w:val="00E70C39"/>
    <w:rsid w:val="00E71F25"/>
    <w:rsid w:val="00E77645"/>
    <w:rsid w:val="00E818F6"/>
    <w:rsid w:val="00E82192"/>
    <w:rsid w:val="00E830D0"/>
    <w:rsid w:val="00E8445D"/>
    <w:rsid w:val="00E87B7A"/>
    <w:rsid w:val="00E93358"/>
    <w:rsid w:val="00E96E78"/>
    <w:rsid w:val="00EA15B0"/>
    <w:rsid w:val="00EA202C"/>
    <w:rsid w:val="00EA266F"/>
    <w:rsid w:val="00EA442F"/>
    <w:rsid w:val="00EA4771"/>
    <w:rsid w:val="00EA4F35"/>
    <w:rsid w:val="00EA519E"/>
    <w:rsid w:val="00EA5EA7"/>
    <w:rsid w:val="00EB034C"/>
    <w:rsid w:val="00EB05DC"/>
    <w:rsid w:val="00EB6E9E"/>
    <w:rsid w:val="00EC4A25"/>
    <w:rsid w:val="00EC7180"/>
    <w:rsid w:val="00ED0D3E"/>
    <w:rsid w:val="00ED18A2"/>
    <w:rsid w:val="00EE0584"/>
    <w:rsid w:val="00EE2923"/>
    <w:rsid w:val="00EF0FE4"/>
    <w:rsid w:val="00EF2C54"/>
    <w:rsid w:val="00EF415F"/>
    <w:rsid w:val="00EF60A9"/>
    <w:rsid w:val="00F00110"/>
    <w:rsid w:val="00F0129C"/>
    <w:rsid w:val="00F025A2"/>
    <w:rsid w:val="00F0443C"/>
    <w:rsid w:val="00F04712"/>
    <w:rsid w:val="00F126C5"/>
    <w:rsid w:val="00F13360"/>
    <w:rsid w:val="00F14183"/>
    <w:rsid w:val="00F16EC2"/>
    <w:rsid w:val="00F22EC7"/>
    <w:rsid w:val="00F248E2"/>
    <w:rsid w:val="00F31CFE"/>
    <w:rsid w:val="00F325C8"/>
    <w:rsid w:val="00F342B4"/>
    <w:rsid w:val="00F462E7"/>
    <w:rsid w:val="00F51105"/>
    <w:rsid w:val="00F51910"/>
    <w:rsid w:val="00F546E3"/>
    <w:rsid w:val="00F5669A"/>
    <w:rsid w:val="00F56C7E"/>
    <w:rsid w:val="00F611B6"/>
    <w:rsid w:val="00F61AA9"/>
    <w:rsid w:val="00F63368"/>
    <w:rsid w:val="00F653B8"/>
    <w:rsid w:val="00F712C4"/>
    <w:rsid w:val="00F72B00"/>
    <w:rsid w:val="00F75980"/>
    <w:rsid w:val="00F75A98"/>
    <w:rsid w:val="00F75C3E"/>
    <w:rsid w:val="00F7789F"/>
    <w:rsid w:val="00F833CC"/>
    <w:rsid w:val="00F842DF"/>
    <w:rsid w:val="00F86519"/>
    <w:rsid w:val="00F876C1"/>
    <w:rsid w:val="00F9008D"/>
    <w:rsid w:val="00F92799"/>
    <w:rsid w:val="00F952B6"/>
    <w:rsid w:val="00FA0EBB"/>
    <w:rsid w:val="00FA1266"/>
    <w:rsid w:val="00FA7AEE"/>
    <w:rsid w:val="00FB08BC"/>
    <w:rsid w:val="00FB0C5D"/>
    <w:rsid w:val="00FB0D70"/>
    <w:rsid w:val="00FB1E3B"/>
    <w:rsid w:val="00FB2F73"/>
    <w:rsid w:val="00FB322B"/>
    <w:rsid w:val="00FC1192"/>
    <w:rsid w:val="00FC624C"/>
    <w:rsid w:val="00FC6EB5"/>
    <w:rsid w:val="00FC7592"/>
    <w:rsid w:val="00FC7749"/>
    <w:rsid w:val="00FC7FA0"/>
    <w:rsid w:val="00FD003C"/>
    <w:rsid w:val="00FD1241"/>
    <w:rsid w:val="00FD2F38"/>
    <w:rsid w:val="00FD3A3A"/>
    <w:rsid w:val="00FD427C"/>
    <w:rsid w:val="00FD64D0"/>
    <w:rsid w:val="00FE23C3"/>
    <w:rsid w:val="00FE3555"/>
    <w:rsid w:val="00FE5F81"/>
    <w:rsid w:val="00FF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4F218"/>
  <w15:chartTrackingRefBased/>
  <w15:docId w15:val="{915153CD-11C9-4C98-8312-29D0327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 w:type="character" w:customStyle="1" w:styleId="TALChar">
    <w:name w:val="TAL Char"/>
    <w:link w:val="TAL"/>
    <w:qFormat/>
    <w:rsid w:val="00714C54"/>
    <w:rPr>
      <w:rFonts w:ascii="Arial" w:hAnsi="Arial"/>
      <w:sz w:val="18"/>
      <w:lang w:eastAsia="en-US"/>
    </w:rPr>
  </w:style>
  <w:style w:type="character" w:customStyle="1" w:styleId="NOChar">
    <w:name w:val="NO Char"/>
    <w:link w:val="NO"/>
    <w:locked/>
    <w:rsid w:val="00013B23"/>
    <w:rPr>
      <w:lang w:eastAsia="en-US"/>
    </w:rPr>
  </w:style>
  <w:style w:type="character" w:customStyle="1" w:styleId="THChar">
    <w:name w:val="TH Char"/>
    <w:link w:val="TH"/>
    <w:qFormat/>
    <w:locked/>
    <w:rsid w:val="00013B23"/>
    <w:rPr>
      <w:rFonts w:ascii="Arial" w:hAnsi="Arial"/>
      <w:b/>
      <w:lang w:eastAsia="en-US"/>
    </w:rPr>
  </w:style>
  <w:style w:type="character" w:customStyle="1" w:styleId="B1Char">
    <w:name w:val="B1 Char"/>
    <w:link w:val="B1"/>
    <w:qFormat/>
    <w:locked/>
    <w:rsid w:val="00013B23"/>
    <w:rPr>
      <w:lang w:eastAsia="en-US"/>
    </w:rPr>
  </w:style>
  <w:style w:type="character" w:customStyle="1" w:styleId="TFChar">
    <w:name w:val="TF Char"/>
    <w:link w:val="TF"/>
    <w:qFormat/>
    <w:locked/>
    <w:rsid w:val="00013B23"/>
    <w:rPr>
      <w:rFonts w:ascii="Arial" w:hAnsi="Arial"/>
      <w:b/>
      <w:lang w:eastAsia="en-US"/>
    </w:rPr>
  </w:style>
  <w:style w:type="character" w:customStyle="1" w:styleId="NOZchn">
    <w:name w:val="NO Zchn"/>
    <w:locked/>
    <w:rsid w:val="00786689"/>
    <w:rPr>
      <w:lang w:val="en-GB"/>
    </w:rPr>
  </w:style>
  <w:style w:type="character" w:customStyle="1" w:styleId="Heading4Char">
    <w:name w:val="Heading 4 Char"/>
    <w:link w:val="Heading4"/>
    <w:rsid w:val="00786689"/>
    <w:rPr>
      <w:rFonts w:ascii="Arial" w:hAnsi="Arial"/>
      <w:sz w:val="24"/>
      <w:lang w:eastAsia="en-US"/>
    </w:rPr>
  </w:style>
  <w:style w:type="character" w:customStyle="1" w:styleId="TAHCar">
    <w:name w:val="TAH Car"/>
    <w:link w:val="TAH"/>
    <w:locked/>
    <w:rsid w:val="00D47E54"/>
    <w:rPr>
      <w:rFonts w:ascii="Arial" w:hAnsi="Arial"/>
      <w:b/>
      <w:sz w:val="18"/>
      <w:lang w:eastAsia="en-US"/>
    </w:rPr>
  </w:style>
  <w:style w:type="character" w:customStyle="1" w:styleId="Heading8Char">
    <w:name w:val="Heading 8 Char"/>
    <w:link w:val="Heading8"/>
    <w:rsid w:val="00D42C0C"/>
    <w:rPr>
      <w:rFonts w:ascii="Arial" w:hAnsi="Arial"/>
      <w:sz w:val="36"/>
      <w:lang w:eastAsia="en-US"/>
    </w:rPr>
  </w:style>
  <w:style w:type="character" w:customStyle="1" w:styleId="TAHChar">
    <w:name w:val="TAH Char"/>
    <w:qFormat/>
    <w:locked/>
    <w:rsid w:val="00C14F72"/>
    <w:rPr>
      <w:rFonts w:ascii="Arial" w:hAnsi="Arial" w:cs="Arial"/>
      <w:b/>
      <w:sz w:val="18"/>
      <w:lang w:val="en-GB"/>
    </w:rPr>
  </w:style>
  <w:style w:type="character" w:customStyle="1" w:styleId="Heading5Char">
    <w:name w:val="Heading 5 Char"/>
    <w:link w:val="Heading5"/>
    <w:rsid w:val="00693834"/>
    <w:rPr>
      <w:rFonts w:ascii="Arial" w:hAnsi="Arial"/>
      <w:sz w:val="22"/>
      <w:lang w:eastAsia="en-US"/>
    </w:rPr>
  </w:style>
  <w:style w:type="paragraph" w:styleId="Bibliography">
    <w:name w:val="Bibliography"/>
    <w:basedOn w:val="Normal"/>
    <w:next w:val="Normal"/>
    <w:uiPriority w:val="37"/>
    <w:semiHidden/>
    <w:unhideWhenUsed/>
    <w:rsid w:val="00E65E2A"/>
  </w:style>
  <w:style w:type="paragraph" w:styleId="BlockText">
    <w:name w:val="Block Text"/>
    <w:basedOn w:val="Normal"/>
    <w:rsid w:val="00E65E2A"/>
    <w:pPr>
      <w:spacing w:after="120"/>
      <w:ind w:left="1440" w:right="1440"/>
    </w:pPr>
  </w:style>
  <w:style w:type="paragraph" w:styleId="BodyText">
    <w:name w:val="Body Text"/>
    <w:basedOn w:val="Normal"/>
    <w:link w:val="BodyTextChar"/>
    <w:rsid w:val="00E65E2A"/>
    <w:pPr>
      <w:spacing w:after="120"/>
    </w:pPr>
  </w:style>
  <w:style w:type="character" w:customStyle="1" w:styleId="BodyTextChar">
    <w:name w:val="Body Text Char"/>
    <w:link w:val="BodyText"/>
    <w:rsid w:val="00E65E2A"/>
    <w:rPr>
      <w:lang w:eastAsia="en-US"/>
    </w:rPr>
  </w:style>
  <w:style w:type="paragraph" w:styleId="BodyText2">
    <w:name w:val="Body Text 2"/>
    <w:basedOn w:val="Normal"/>
    <w:link w:val="BodyText2Char"/>
    <w:rsid w:val="00E65E2A"/>
    <w:pPr>
      <w:spacing w:after="120" w:line="480" w:lineRule="auto"/>
    </w:pPr>
  </w:style>
  <w:style w:type="character" w:customStyle="1" w:styleId="BodyText2Char">
    <w:name w:val="Body Text 2 Char"/>
    <w:link w:val="BodyText2"/>
    <w:rsid w:val="00E65E2A"/>
    <w:rPr>
      <w:lang w:eastAsia="en-US"/>
    </w:rPr>
  </w:style>
  <w:style w:type="paragraph" w:styleId="BodyText3">
    <w:name w:val="Body Text 3"/>
    <w:basedOn w:val="Normal"/>
    <w:link w:val="BodyText3Char"/>
    <w:rsid w:val="00E65E2A"/>
    <w:pPr>
      <w:spacing w:after="120"/>
    </w:pPr>
    <w:rPr>
      <w:sz w:val="16"/>
      <w:szCs w:val="16"/>
    </w:rPr>
  </w:style>
  <w:style w:type="character" w:customStyle="1" w:styleId="BodyText3Char">
    <w:name w:val="Body Text 3 Char"/>
    <w:link w:val="BodyText3"/>
    <w:rsid w:val="00E65E2A"/>
    <w:rPr>
      <w:sz w:val="16"/>
      <w:szCs w:val="16"/>
      <w:lang w:eastAsia="en-US"/>
    </w:rPr>
  </w:style>
  <w:style w:type="paragraph" w:styleId="BodyTextFirstIndent">
    <w:name w:val="Body Text First Indent"/>
    <w:basedOn w:val="BodyText"/>
    <w:link w:val="BodyTextFirstIndentChar"/>
    <w:rsid w:val="00E65E2A"/>
    <w:pPr>
      <w:ind w:firstLine="210"/>
    </w:pPr>
  </w:style>
  <w:style w:type="character" w:customStyle="1" w:styleId="BodyTextFirstIndentChar">
    <w:name w:val="Body Text First Indent Char"/>
    <w:link w:val="BodyTextFirstIndent"/>
    <w:rsid w:val="00E65E2A"/>
    <w:rPr>
      <w:lang w:eastAsia="en-US"/>
    </w:rPr>
  </w:style>
  <w:style w:type="paragraph" w:styleId="BodyTextIndent">
    <w:name w:val="Body Text Indent"/>
    <w:basedOn w:val="Normal"/>
    <w:link w:val="BodyTextIndentChar"/>
    <w:rsid w:val="00E65E2A"/>
    <w:pPr>
      <w:spacing w:after="120"/>
      <w:ind w:left="283"/>
    </w:pPr>
  </w:style>
  <w:style w:type="character" w:customStyle="1" w:styleId="BodyTextIndentChar">
    <w:name w:val="Body Text Indent Char"/>
    <w:link w:val="BodyTextIndent"/>
    <w:rsid w:val="00E65E2A"/>
    <w:rPr>
      <w:lang w:eastAsia="en-US"/>
    </w:rPr>
  </w:style>
  <w:style w:type="paragraph" w:styleId="BodyTextFirstIndent2">
    <w:name w:val="Body Text First Indent 2"/>
    <w:basedOn w:val="BodyTextIndent"/>
    <w:link w:val="BodyTextFirstIndent2Char"/>
    <w:rsid w:val="00E65E2A"/>
    <w:pPr>
      <w:ind w:firstLine="210"/>
    </w:pPr>
  </w:style>
  <w:style w:type="character" w:customStyle="1" w:styleId="BodyTextFirstIndent2Char">
    <w:name w:val="Body Text First Indent 2 Char"/>
    <w:link w:val="BodyTextFirstIndent2"/>
    <w:rsid w:val="00E65E2A"/>
    <w:rPr>
      <w:lang w:eastAsia="en-US"/>
    </w:rPr>
  </w:style>
  <w:style w:type="paragraph" w:styleId="BodyTextIndent2">
    <w:name w:val="Body Text Indent 2"/>
    <w:basedOn w:val="Normal"/>
    <w:link w:val="BodyTextIndent2Char"/>
    <w:rsid w:val="00E65E2A"/>
    <w:pPr>
      <w:spacing w:after="120" w:line="480" w:lineRule="auto"/>
      <w:ind w:left="283"/>
    </w:pPr>
  </w:style>
  <w:style w:type="character" w:customStyle="1" w:styleId="BodyTextIndent2Char">
    <w:name w:val="Body Text Indent 2 Char"/>
    <w:link w:val="BodyTextIndent2"/>
    <w:rsid w:val="00E65E2A"/>
    <w:rPr>
      <w:lang w:eastAsia="en-US"/>
    </w:rPr>
  </w:style>
  <w:style w:type="paragraph" w:styleId="BodyTextIndent3">
    <w:name w:val="Body Text Indent 3"/>
    <w:basedOn w:val="Normal"/>
    <w:link w:val="BodyTextIndent3Char"/>
    <w:rsid w:val="00E65E2A"/>
    <w:pPr>
      <w:spacing w:after="120"/>
      <w:ind w:left="283"/>
    </w:pPr>
    <w:rPr>
      <w:sz w:val="16"/>
      <w:szCs w:val="16"/>
    </w:rPr>
  </w:style>
  <w:style w:type="character" w:customStyle="1" w:styleId="BodyTextIndent3Char">
    <w:name w:val="Body Text Indent 3 Char"/>
    <w:link w:val="BodyTextIndent3"/>
    <w:rsid w:val="00E65E2A"/>
    <w:rPr>
      <w:sz w:val="16"/>
      <w:szCs w:val="16"/>
      <w:lang w:eastAsia="en-US"/>
    </w:rPr>
  </w:style>
  <w:style w:type="paragraph" w:styleId="Caption">
    <w:name w:val="caption"/>
    <w:basedOn w:val="Normal"/>
    <w:next w:val="Normal"/>
    <w:unhideWhenUsed/>
    <w:qFormat/>
    <w:rsid w:val="00E65E2A"/>
    <w:rPr>
      <w:b/>
      <w:bCs/>
    </w:rPr>
  </w:style>
  <w:style w:type="paragraph" w:styleId="Closing">
    <w:name w:val="Closing"/>
    <w:basedOn w:val="Normal"/>
    <w:link w:val="ClosingChar"/>
    <w:rsid w:val="00E65E2A"/>
    <w:pPr>
      <w:ind w:left="4252"/>
    </w:pPr>
  </w:style>
  <w:style w:type="character" w:customStyle="1" w:styleId="ClosingChar">
    <w:name w:val="Closing Char"/>
    <w:link w:val="Closing"/>
    <w:rsid w:val="00E65E2A"/>
    <w:rPr>
      <w:lang w:eastAsia="en-US"/>
    </w:rPr>
  </w:style>
  <w:style w:type="paragraph" w:styleId="CommentText">
    <w:name w:val="annotation text"/>
    <w:basedOn w:val="Normal"/>
    <w:link w:val="CommentTextChar"/>
    <w:rsid w:val="00E65E2A"/>
  </w:style>
  <w:style w:type="character" w:customStyle="1" w:styleId="CommentTextChar">
    <w:name w:val="Comment Text Char"/>
    <w:link w:val="CommentText"/>
    <w:rsid w:val="00E65E2A"/>
    <w:rPr>
      <w:lang w:eastAsia="en-US"/>
    </w:rPr>
  </w:style>
  <w:style w:type="paragraph" w:styleId="CommentSubject">
    <w:name w:val="annotation subject"/>
    <w:basedOn w:val="CommentText"/>
    <w:next w:val="CommentText"/>
    <w:link w:val="CommentSubjectChar"/>
    <w:rsid w:val="00E65E2A"/>
    <w:rPr>
      <w:b/>
      <w:bCs/>
    </w:rPr>
  </w:style>
  <w:style w:type="character" w:customStyle="1" w:styleId="CommentSubjectChar">
    <w:name w:val="Comment Subject Char"/>
    <w:link w:val="CommentSubject"/>
    <w:rsid w:val="00E65E2A"/>
    <w:rPr>
      <w:b/>
      <w:bCs/>
      <w:lang w:eastAsia="en-US"/>
    </w:rPr>
  </w:style>
  <w:style w:type="paragraph" w:styleId="Date">
    <w:name w:val="Date"/>
    <w:basedOn w:val="Normal"/>
    <w:next w:val="Normal"/>
    <w:link w:val="DateChar"/>
    <w:rsid w:val="00E65E2A"/>
  </w:style>
  <w:style w:type="character" w:customStyle="1" w:styleId="DateChar">
    <w:name w:val="Date Char"/>
    <w:link w:val="Date"/>
    <w:rsid w:val="00E65E2A"/>
    <w:rPr>
      <w:lang w:eastAsia="en-US"/>
    </w:rPr>
  </w:style>
  <w:style w:type="paragraph" w:styleId="DocumentMap">
    <w:name w:val="Document Map"/>
    <w:basedOn w:val="Normal"/>
    <w:link w:val="DocumentMapChar"/>
    <w:rsid w:val="00E65E2A"/>
    <w:rPr>
      <w:rFonts w:ascii="Segoe UI" w:hAnsi="Segoe UI" w:cs="Segoe UI"/>
      <w:sz w:val="16"/>
      <w:szCs w:val="16"/>
    </w:rPr>
  </w:style>
  <w:style w:type="character" w:customStyle="1" w:styleId="DocumentMapChar">
    <w:name w:val="Document Map Char"/>
    <w:link w:val="DocumentMap"/>
    <w:rsid w:val="00E65E2A"/>
    <w:rPr>
      <w:rFonts w:ascii="Segoe UI" w:hAnsi="Segoe UI" w:cs="Segoe UI"/>
      <w:sz w:val="16"/>
      <w:szCs w:val="16"/>
      <w:lang w:eastAsia="en-US"/>
    </w:rPr>
  </w:style>
  <w:style w:type="paragraph" w:styleId="E-mailSignature">
    <w:name w:val="E-mail Signature"/>
    <w:basedOn w:val="Normal"/>
    <w:link w:val="E-mailSignatureChar"/>
    <w:rsid w:val="00E65E2A"/>
  </w:style>
  <w:style w:type="character" w:customStyle="1" w:styleId="E-mailSignatureChar">
    <w:name w:val="E-mail Signature Char"/>
    <w:link w:val="E-mailSignature"/>
    <w:rsid w:val="00E65E2A"/>
    <w:rPr>
      <w:lang w:eastAsia="en-US"/>
    </w:rPr>
  </w:style>
  <w:style w:type="paragraph" w:styleId="EndnoteText">
    <w:name w:val="endnote text"/>
    <w:basedOn w:val="Normal"/>
    <w:link w:val="EndnoteTextChar"/>
    <w:rsid w:val="00E65E2A"/>
  </w:style>
  <w:style w:type="character" w:customStyle="1" w:styleId="EndnoteTextChar">
    <w:name w:val="Endnote Text Char"/>
    <w:link w:val="EndnoteText"/>
    <w:rsid w:val="00E65E2A"/>
    <w:rPr>
      <w:lang w:eastAsia="en-US"/>
    </w:rPr>
  </w:style>
  <w:style w:type="paragraph" w:styleId="EnvelopeAddress">
    <w:name w:val="envelope address"/>
    <w:basedOn w:val="Normal"/>
    <w:rsid w:val="00E65E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5E2A"/>
    <w:rPr>
      <w:rFonts w:ascii="Calibri Light" w:hAnsi="Calibri Light"/>
    </w:rPr>
  </w:style>
  <w:style w:type="paragraph" w:styleId="FootnoteText">
    <w:name w:val="footnote text"/>
    <w:basedOn w:val="Normal"/>
    <w:link w:val="FootnoteTextChar"/>
    <w:rsid w:val="00E65E2A"/>
  </w:style>
  <w:style w:type="character" w:customStyle="1" w:styleId="FootnoteTextChar">
    <w:name w:val="Footnote Text Char"/>
    <w:link w:val="FootnoteText"/>
    <w:rsid w:val="00E65E2A"/>
    <w:rPr>
      <w:lang w:eastAsia="en-US"/>
    </w:rPr>
  </w:style>
  <w:style w:type="paragraph" w:styleId="HTMLAddress">
    <w:name w:val="HTML Address"/>
    <w:basedOn w:val="Normal"/>
    <w:link w:val="HTMLAddressChar"/>
    <w:rsid w:val="00E65E2A"/>
    <w:rPr>
      <w:i/>
      <w:iCs/>
    </w:rPr>
  </w:style>
  <w:style w:type="character" w:customStyle="1" w:styleId="HTMLAddressChar">
    <w:name w:val="HTML Address Char"/>
    <w:link w:val="HTMLAddress"/>
    <w:rsid w:val="00E65E2A"/>
    <w:rPr>
      <w:i/>
      <w:iCs/>
      <w:lang w:eastAsia="en-US"/>
    </w:rPr>
  </w:style>
  <w:style w:type="paragraph" w:styleId="HTMLPreformatted">
    <w:name w:val="HTML Preformatted"/>
    <w:basedOn w:val="Normal"/>
    <w:link w:val="HTMLPreformattedChar"/>
    <w:rsid w:val="00E65E2A"/>
    <w:rPr>
      <w:rFonts w:ascii="Courier New" w:hAnsi="Courier New" w:cs="Courier New"/>
    </w:rPr>
  </w:style>
  <w:style w:type="character" w:customStyle="1" w:styleId="HTMLPreformattedChar">
    <w:name w:val="HTML Preformatted Char"/>
    <w:link w:val="HTMLPreformatted"/>
    <w:rsid w:val="00E65E2A"/>
    <w:rPr>
      <w:rFonts w:ascii="Courier New" w:hAnsi="Courier New" w:cs="Courier New"/>
      <w:lang w:eastAsia="en-US"/>
    </w:rPr>
  </w:style>
  <w:style w:type="paragraph" w:styleId="Index1">
    <w:name w:val="index 1"/>
    <w:basedOn w:val="Normal"/>
    <w:next w:val="Normal"/>
    <w:rsid w:val="00E65E2A"/>
    <w:pPr>
      <w:ind w:left="200" w:hanging="200"/>
    </w:pPr>
  </w:style>
  <w:style w:type="paragraph" w:styleId="Index2">
    <w:name w:val="index 2"/>
    <w:basedOn w:val="Normal"/>
    <w:next w:val="Normal"/>
    <w:rsid w:val="00E65E2A"/>
    <w:pPr>
      <w:ind w:left="400" w:hanging="200"/>
    </w:pPr>
  </w:style>
  <w:style w:type="paragraph" w:styleId="Index3">
    <w:name w:val="index 3"/>
    <w:basedOn w:val="Normal"/>
    <w:next w:val="Normal"/>
    <w:rsid w:val="00E65E2A"/>
    <w:pPr>
      <w:ind w:left="600" w:hanging="200"/>
    </w:pPr>
  </w:style>
  <w:style w:type="paragraph" w:styleId="Index4">
    <w:name w:val="index 4"/>
    <w:basedOn w:val="Normal"/>
    <w:next w:val="Normal"/>
    <w:rsid w:val="00E65E2A"/>
    <w:pPr>
      <w:ind w:left="800" w:hanging="200"/>
    </w:pPr>
  </w:style>
  <w:style w:type="paragraph" w:styleId="Index5">
    <w:name w:val="index 5"/>
    <w:basedOn w:val="Normal"/>
    <w:next w:val="Normal"/>
    <w:rsid w:val="00E65E2A"/>
    <w:pPr>
      <w:ind w:left="1000" w:hanging="200"/>
    </w:pPr>
  </w:style>
  <w:style w:type="paragraph" w:styleId="Index6">
    <w:name w:val="index 6"/>
    <w:basedOn w:val="Normal"/>
    <w:next w:val="Normal"/>
    <w:rsid w:val="00E65E2A"/>
    <w:pPr>
      <w:ind w:left="1200" w:hanging="200"/>
    </w:pPr>
  </w:style>
  <w:style w:type="paragraph" w:styleId="Index7">
    <w:name w:val="index 7"/>
    <w:basedOn w:val="Normal"/>
    <w:next w:val="Normal"/>
    <w:rsid w:val="00E65E2A"/>
    <w:pPr>
      <w:ind w:left="1400" w:hanging="200"/>
    </w:pPr>
  </w:style>
  <w:style w:type="paragraph" w:styleId="Index8">
    <w:name w:val="index 8"/>
    <w:basedOn w:val="Normal"/>
    <w:next w:val="Normal"/>
    <w:rsid w:val="00E65E2A"/>
    <w:pPr>
      <w:ind w:left="1600" w:hanging="200"/>
    </w:pPr>
  </w:style>
  <w:style w:type="paragraph" w:styleId="Index9">
    <w:name w:val="index 9"/>
    <w:basedOn w:val="Normal"/>
    <w:next w:val="Normal"/>
    <w:rsid w:val="00E65E2A"/>
    <w:pPr>
      <w:ind w:left="1800" w:hanging="200"/>
    </w:pPr>
  </w:style>
  <w:style w:type="paragraph" w:styleId="IndexHeading">
    <w:name w:val="index heading"/>
    <w:basedOn w:val="Normal"/>
    <w:next w:val="Index1"/>
    <w:rsid w:val="00E65E2A"/>
    <w:rPr>
      <w:rFonts w:ascii="Calibri Light" w:hAnsi="Calibri Light"/>
      <w:b/>
      <w:bCs/>
    </w:rPr>
  </w:style>
  <w:style w:type="paragraph" w:styleId="IntenseQuote">
    <w:name w:val="Intense Quote"/>
    <w:basedOn w:val="Normal"/>
    <w:next w:val="Normal"/>
    <w:link w:val="IntenseQuoteChar"/>
    <w:uiPriority w:val="30"/>
    <w:qFormat/>
    <w:rsid w:val="00E65E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5E2A"/>
    <w:rPr>
      <w:i/>
      <w:iCs/>
      <w:color w:val="4472C4"/>
      <w:lang w:eastAsia="en-US"/>
    </w:rPr>
  </w:style>
  <w:style w:type="paragraph" w:styleId="List">
    <w:name w:val="List"/>
    <w:basedOn w:val="Normal"/>
    <w:rsid w:val="00E65E2A"/>
    <w:pPr>
      <w:ind w:left="283" w:hanging="283"/>
      <w:contextualSpacing/>
    </w:pPr>
  </w:style>
  <w:style w:type="paragraph" w:styleId="List2">
    <w:name w:val="List 2"/>
    <w:basedOn w:val="Normal"/>
    <w:rsid w:val="00E65E2A"/>
    <w:pPr>
      <w:ind w:left="566" w:hanging="283"/>
      <w:contextualSpacing/>
    </w:pPr>
  </w:style>
  <w:style w:type="paragraph" w:styleId="List3">
    <w:name w:val="List 3"/>
    <w:basedOn w:val="Normal"/>
    <w:rsid w:val="00E65E2A"/>
    <w:pPr>
      <w:ind w:left="849" w:hanging="283"/>
      <w:contextualSpacing/>
    </w:pPr>
  </w:style>
  <w:style w:type="paragraph" w:styleId="List4">
    <w:name w:val="List 4"/>
    <w:basedOn w:val="Normal"/>
    <w:rsid w:val="00E65E2A"/>
    <w:pPr>
      <w:ind w:left="1132" w:hanging="283"/>
      <w:contextualSpacing/>
    </w:pPr>
  </w:style>
  <w:style w:type="paragraph" w:styleId="List5">
    <w:name w:val="List 5"/>
    <w:basedOn w:val="Normal"/>
    <w:rsid w:val="00E65E2A"/>
    <w:pPr>
      <w:ind w:left="1415" w:hanging="283"/>
      <w:contextualSpacing/>
    </w:pPr>
  </w:style>
  <w:style w:type="paragraph" w:styleId="ListBullet">
    <w:name w:val="List Bullet"/>
    <w:basedOn w:val="Normal"/>
    <w:rsid w:val="00E65E2A"/>
    <w:pPr>
      <w:numPr>
        <w:numId w:val="10"/>
      </w:numPr>
      <w:contextualSpacing/>
    </w:pPr>
  </w:style>
  <w:style w:type="paragraph" w:styleId="ListBullet2">
    <w:name w:val="List Bullet 2"/>
    <w:basedOn w:val="Normal"/>
    <w:rsid w:val="00E65E2A"/>
    <w:pPr>
      <w:numPr>
        <w:numId w:val="11"/>
      </w:numPr>
      <w:contextualSpacing/>
    </w:pPr>
  </w:style>
  <w:style w:type="paragraph" w:styleId="ListBullet3">
    <w:name w:val="List Bullet 3"/>
    <w:basedOn w:val="Normal"/>
    <w:rsid w:val="00E65E2A"/>
    <w:pPr>
      <w:numPr>
        <w:numId w:val="12"/>
      </w:numPr>
      <w:contextualSpacing/>
    </w:pPr>
  </w:style>
  <w:style w:type="paragraph" w:styleId="ListBullet4">
    <w:name w:val="List Bullet 4"/>
    <w:basedOn w:val="Normal"/>
    <w:rsid w:val="00E65E2A"/>
    <w:pPr>
      <w:numPr>
        <w:numId w:val="13"/>
      </w:numPr>
      <w:contextualSpacing/>
    </w:pPr>
  </w:style>
  <w:style w:type="paragraph" w:styleId="ListBullet5">
    <w:name w:val="List Bullet 5"/>
    <w:basedOn w:val="Normal"/>
    <w:rsid w:val="00E65E2A"/>
    <w:pPr>
      <w:numPr>
        <w:numId w:val="14"/>
      </w:numPr>
      <w:contextualSpacing/>
    </w:pPr>
  </w:style>
  <w:style w:type="paragraph" w:styleId="ListContinue">
    <w:name w:val="List Continue"/>
    <w:basedOn w:val="Normal"/>
    <w:rsid w:val="00E65E2A"/>
    <w:pPr>
      <w:spacing w:after="120"/>
      <w:ind w:left="283"/>
      <w:contextualSpacing/>
    </w:pPr>
  </w:style>
  <w:style w:type="paragraph" w:styleId="ListContinue2">
    <w:name w:val="List Continue 2"/>
    <w:basedOn w:val="Normal"/>
    <w:rsid w:val="00E65E2A"/>
    <w:pPr>
      <w:spacing w:after="120"/>
      <w:ind w:left="566"/>
      <w:contextualSpacing/>
    </w:pPr>
  </w:style>
  <w:style w:type="paragraph" w:styleId="ListContinue3">
    <w:name w:val="List Continue 3"/>
    <w:basedOn w:val="Normal"/>
    <w:rsid w:val="00E65E2A"/>
    <w:pPr>
      <w:spacing w:after="120"/>
      <w:ind w:left="849"/>
      <w:contextualSpacing/>
    </w:pPr>
  </w:style>
  <w:style w:type="paragraph" w:styleId="ListContinue4">
    <w:name w:val="List Continue 4"/>
    <w:basedOn w:val="Normal"/>
    <w:rsid w:val="00E65E2A"/>
    <w:pPr>
      <w:spacing w:after="120"/>
      <w:ind w:left="1132"/>
      <w:contextualSpacing/>
    </w:pPr>
  </w:style>
  <w:style w:type="paragraph" w:styleId="ListContinue5">
    <w:name w:val="List Continue 5"/>
    <w:basedOn w:val="Normal"/>
    <w:rsid w:val="00E65E2A"/>
    <w:pPr>
      <w:spacing w:after="120"/>
      <w:ind w:left="1415"/>
      <w:contextualSpacing/>
    </w:pPr>
  </w:style>
  <w:style w:type="paragraph" w:styleId="ListNumber">
    <w:name w:val="List Number"/>
    <w:basedOn w:val="Normal"/>
    <w:rsid w:val="00E65E2A"/>
    <w:pPr>
      <w:numPr>
        <w:numId w:val="15"/>
      </w:numPr>
      <w:contextualSpacing/>
    </w:pPr>
  </w:style>
  <w:style w:type="paragraph" w:styleId="ListNumber2">
    <w:name w:val="List Number 2"/>
    <w:basedOn w:val="Normal"/>
    <w:rsid w:val="00E65E2A"/>
    <w:pPr>
      <w:numPr>
        <w:numId w:val="16"/>
      </w:numPr>
      <w:contextualSpacing/>
    </w:pPr>
  </w:style>
  <w:style w:type="paragraph" w:styleId="ListNumber3">
    <w:name w:val="List Number 3"/>
    <w:basedOn w:val="Normal"/>
    <w:rsid w:val="00E65E2A"/>
    <w:pPr>
      <w:numPr>
        <w:numId w:val="17"/>
      </w:numPr>
      <w:contextualSpacing/>
    </w:pPr>
  </w:style>
  <w:style w:type="paragraph" w:styleId="ListNumber4">
    <w:name w:val="List Number 4"/>
    <w:basedOn w:val="Normal"/>
    <w:rsid w:val="00E65E2A"/>
    <w:pPr>
      <w:numPr>
        <w:numId w:val="18"/>
      </w:numPr>
      <w:contextualSpacing/>
    </w:pPr>
  </w:style>
  <w:style w:type="paragraph" w:styleId="ListNumber5">
    <w:name w:val="List Number 5"/>
    <w:basedOn w:val="Normal"/>
    <w:rsid w:val="00E65E2A"/>
    <w:pPr>
      <w:numPr>
        <w:numId w:val="19"/>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E65E2A"/>
    <w:pPr>
      <w:ind w:left="720"/>
    </w:pPr>
  </w:style>
  <w:style w:type="paragraph" w:styleId="MacroText">
    <w:name w:val="macro"/>
    <w:link w:val="MacroTextChar"/>
    <w:rsid w:val="00E65E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E65E2A"/>
    <w:rPr>
      <w:rFonts w:ascii="Courier New" w:hAnsi="Courier New" w:cs="Courier New"/>
      <w:lang w:eastAsia="en-US"/>
    </w:rPr>
  </w:style>
  <w:style w:type="paragraph" w:styleId="MessageHeader">
    <w:name w:val="Message Header"/>
    <w:basedOn w:val="Normal"/>
    <w:link w:val="MessageHeaderChar"/>
    <w:rsid w:val="00E65E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5E2A"/>
    <w:rPr>
      <w:rFonts w:ascii="Calibri Light" w:hAnsi="Calibri Light"/>
      <w:sz w:val="24"/>
      <w:szCs w:val="24"/>
      <w:shd w:val="pct20" w:color="auto" w:fill="auto"/>
      <w:lang w:eastAsia="en-US"/>
    </w:rPr>
  </w:style>
  <w:style w:type="paragraph" w:styleId="NoSpacing">
    <w:name w:val="No Spacing"/>
    <w:uiPriority w:val="1"/>
    <w:qFormat/>
    <w:rsid w:val="00E65E2A"/>
    <w:rPr>
      <w:lang w:val="en-GB"/>
    </w:rPr>
  </w:style>
  <w:style w:type="paragraph" w:styleId="NormalWeb">
    <w:name w:val="Normal (Web)"/>
    <w:basedOn w:val="Normal"/>
    <w:rsid w:val="00E65E2A"/>
    <w:rPr>
      <w:sz w:val="24"/>
      <w:szCs w:val="24"/>
    </w:rPr>
  </w:style>
  <w:style w:type="paragraph" w:styleId="NormalIndent">
    <w:name w:val="Normal Indent"/>
    <w:basedOn w:val="Normal"/>
    <w:rsid w:val="00E65E2A"/>
    <w:pPr>
      <w:ind w:left="720"/>
    </w:pPr>
  </w:style>
  <w:style w:type="paragraph" w:styleId="NoteHeading">
    <w:name w:val="Note Heading"/>
    <w:basedOn w:val="Normal"/>
    <w:next w:val="Normal"/>
    <w:link w:val="NoteHeadingChar"/>
    <w:rsid w:val="00E65E2A"/>
  </w:style>
  <w:style w:type="character" w:customStyle="1" w:styleId="NoteHeadingChar">
    <w:name w:val="Note Heading Char"/>
    <w:link w:val="NoteHeading"/>
    <w:rsid w:val="00E65E2A"/>
    <w:rPr>
      <w:lang w:eastAsia="en-US"/>
    </w:rPr>
  </w:style>
  <w:style w:type="paragraph" w:styleId="PlainText">
    <w:name w:val="Plain Text"/>
    <w:basedOn w:val="Normal"/>
    <w:link w:val="PlainTextChar"/>
    <w:rsid w:val="00E65E2A"/>
    <w:rPr>
      <w:rFonts w:ascii="Courier New" w:hAnsi="Courier New" w:cs="Courier New"/>
    </w:rPr>
  </w:style>
  <w:style w:type="character" w:customStyle="1" w:styleId="PlainTextChar">
    <w:name w:val="Plain Text Char"/>
    <w:link w:val="PlainText"/>
    <w:rsid w:val="00E65E2A"/>
    <w:rPr>
      <w:rFonts w:ascii="Courier New" w:hAnsi="Courier New" w:cs="Courier New"/>
      <w:lang w:eastAsia="en-US"/>
    </w:rPr>
  </w:style>
  <w:style w:type="paragraph" w:styleId="Quote">
    <w:name w:val="Quote"/>
    <w:basedOn w:val="Normal"/>
    <w:next w:val="Normal"/>
    <w:link w:val="QuoteChar"/>
    <w:uiPriority w:val="29"/>
    <w:qFormat/>
    <w:rsid w:val="00E65E2A"/>
    <w:pPr>
      <w:spacing w:before="200" w:after="160"/>
      <w:ind w:left="864" w:right="864"/>
      <w:jc w:val="center"/>
    </w:pPr>
    <w:rPr>
      <w:i/>
      <w:iCs/>
      <w:color w:val="404040"/>
    </w:rPr>
  </w:style>
  <w:style w:type="character" w:customStyle="1" w:styleId="QuoteChar">
    <w:name w:val="Quote Char"/>
    <w:link w:val="Quote"/>
    <w:uiPriority w:val="29"/>
    <w:rsid w:val="00E65E2A"/>
    <w:rPr>
      <w:i/>
      <w:iCs/>
      <w:color w:val="404040"/>
      <w:lang w:eastAsia="en-US"/>
    </w:rPr>
  </w:style>
  <w:style w:type="paragraph" w:styleId="Salutation">
    <w:name w:val="Salutation"/>
    <w:basedOn w:val="Normal"/>
    <w:next w:val="Normal"/>
    <w:link w:val="SalutationChar"/>
    <w:rsid w:val="00E65E2A"/>
  </w:style>
  <w:style w:type="character" w:customStyle="1" w:styleId="SalutationChar">
    <w:name w:val="Salutation Char"/>
    <w:link w:val="Salutation"/>
    <w:rsid w:val="00E65E2A"/>
    <w:rPr>
      <w:lang w:eastAsia="en-US"/>
    </w:rPr>
  </w:style>
  <w:style w:type="paragraph" w:styleId="Signature">
    <w:name w:val="Signature"/>
    <w:basedOn w:val="Normal"/>
    <w:link w:val="SignatureChar"/>
    <w:rsid w:val="00E65E2A"/>
    <w:pPr>
      <w:ind w:left="4252"/>
    </w:pPr>
  </w:style>
  <w:style w:type="character" w:customStyle="1" w:styleId="SignatureChar">
    <w:name w:val="Signature Char"/>
    <w:link w:val="Signature"/>
    <w:rsid w:val="00E65E2A"/>
    <w:rPr>
      <w:lang w:eastAsia="en-US"/>
    </w:rPr>
  </w:style>
  <w:style w:type="paragraph" w:styleId="Subtitle">
    <w:name w:val="Subtitle"/>
    <w:basedOn w:val="Normal"/>
    <w:next w:val="Normal"/>
    <w:link w:val="SubtitleChar"/>
    <w:qFormat/>
    <w:rsid w:val="00E65E2A"/>
    <w:pPr>
      <w:spacing w:after="60"/>
      <w:jc w:val="center"/>
      <w:outlineLvl w:val="1"/>
    </w:pPr>
    <w:rPr>
      <w:rFonts w:ascii="Calibri Light" w:hAnsi="Calibri Light"/>
      <w:sz w:val="24"/>
      <w:szCs w:val="24"/>
    </w:rPr>
  </w:style>
  <w:style w:type="character" w:customStyle="1" w:styleId="SubtitleChar">
    <w:name w:val="Subtitle Char"/>
    <w:link w:val="Subtitle"/>
    <w:rsid w:val="00E65E2A"/>
    <w:rPr>
      <w:rFonts w:ascii="Calibri Light" w:hAnsi="Calibri Light"/>
      <w:sz w:val="24"/>
      <w:szCs w:val="24"/>
      <w:lang w:eastAsia="en-US"/>
    </w:rPr>
  </w:style>
  <w:style w:type="paragraph" w:styleId="TableofAuthorities">
    <w:name w:val="table of authorities"/>
    <w:basedOn w:val="Normal"/>
    <w:next w:val="Normal"/>
    <w:rsid w:val="00E65E2A"/>
    <w:pPr>
      <w:ind w:left="200" w:hanging="200"/>
    </w:pPr>
  </w:style>
  <w:style w:type="paragraph" w:styleId="TableofFigures">
    <w:name w:val="table of figures"/>
    <w:basedOn w:val="Normal"/>
    <w:next w:val="Normal"/>
    <w:rsid w:val="00E65E2A"/>
  </w:style>
  <w:style w:type="paragraph" w:styleId="Title">
    <w:name w:val="Title"/>
    <w:basedOn w:val="Normal"/>
    <w:next w:val="Normal"/>
    <w:link w:val="TitleChar"/>
    <w:qFormat/>
    <w:rsid w:val="00E65E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5E2A"/>
    <w:rPr>
      <w:rFonts w:ascii="Calibri Light" w:hAnsi="Calibri Light"/>
      <w:b/>
      <w:bCs/>
      <w:kern w:val="28"/>
      <w:sz w:val="32"/>
      <w:szCs w:val="32"/>
      <w:lang w:eastAsia="en-US"/>
    </w:rPr>
  </w:style>
  <w:style w:type="paragraph" w:styleId="TOAHeading">
    <w:name w:val="toa heading"/>
    <w:basedOn w:val="Normal"/>
    <w:next w:val="Normal"/>
    <w:rsid w:val="00E65E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5E2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65E2A"/>
    <w:rPr>
      <w:lang w:val="en-GB"/>
    </w:rPr>
  </w:style>
  <w:style w:type="character" w:styleId="CommentReference">
    <w:name w:val="annotation reference"/>
    <w:rsid w:val="000D1247"/>
    <w:rPr>
      <w:sz w:val="16"/>
      <w:szCs w:val="16"/>
    </w:rPr>
  </w:style>
  <w:style w:type="paragraph" w:customStyle="1" w:styleId="CRCoverPage">
    <w:name w:val="CR Cover Page"/>
    <w:rsid w:val="00026784"/>
    <w:pPr>
      <w:spacing w:after="120"/>
    </w:pPr>
    <w:rPr>
      <w:rFonts w:ascii="Arial" w:hAnsi="Arial"/>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AD0E0A"/>
    <w:rPr>
      <w:lang w:val="en-GB"/>
    </w:rPr>
  </w:style>
  <w:style w:type="character" w:customStyle="1" w:styleId="B2Char">
    <w:name w:val="B2 Char"/>
    <w:link w:val="B2"/>
    <w:locked/>
    <w:rsid w:val="00BF5A60"/>
    <w:rPr>
      <w:lang w:val="en-GB"/>
    </w:rPr>
  </w:style>
  <w:style w:type="character" w:customStyle="1" w:styleId="TACChar">
    <w:name w:val="TAC Char"/>
    <w:link w:val="TAC"/>
    <w:qFormat/>
    <w:rsid w:val="002C14F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6027">
      <w:bodyDiv w:val="1"/>
      <w:marLeft w:val="0"/>
      <w:marRight w:val="0"/>
      <w:marTop w:val="0"/>
      <w:marBottom w:val="0"/>
      <w:divBdr>
        <w:top w:val="none" w:sz="0" w:space="0" w:color="auto"/>
        <w:left w:val="none" w:sz="0" w:space="0" w:color="auto"/>
        <w:bottom w:val="none" w:sz="0" w:space="0" w:color="auto"/>
        <w:right w:val="none" w:sz="0" w:space="0" w:color="auto"/>
      </w:divBdr>
    </w:div>
    <w:div w:id="25176433">
      <w:bodyDiv w:val="1"/>
      <w:marLeft w:val="0"/>
      <w:marRight w:val="0"/>
      <w:marTop w:val="0"/>
      <w:marBottom w:val="0"/>
      <w:divBdr>
        <w:top w:val="none" w:sz="0" w:space="0" w:color="auto"/>
        <w:left w:val="none" w:sz="0" w:space="0" w:color="auto"/>
        <w:bottom w:val="none" w:sz="0" w:space="0" w:color="auto"/>
        <w:right w:val="none" w:sz="0" w:space="0" w:color="auto"/>
      </w:divBdr>
    </w:div>
    <w:div w:id="50423713">
      <w:bodyDiv w:val="1"/>
      <w:marLeft w:val="0"/>
      <w:marRight w:val="0"/>
      <w:marTop w:val="0"/>
      <w:marBottom w:val="0"/>
      <w:divBdr>
        <w:top w:val="none" w:sz="0" w:space="0" w:color="auto"/>
        <w:left w:val="none" w:sz="0" w:space="0" w:color="auto"/>
        <w:bottom w:val="none" w:sz="0" w:space="0" w:color="auto"/>
        <w:right w:val="none" w:sz="0" w:space="0" w:color="auto"/>
      </w:divBdr>
    </w:div>
    <w:div w:id="77413093">
      <w:bodyDiv w:val="1"/>
      <w:marLeft w:val="0"/>
      <w:marRight w:val="0"/>
      <w:marTop w:val="0"/>
      <w:marBottom w:val="0"/>
      <w:divBdr>
        <w:top w:val="none" w:sz="0" w:space="0" w:color="auto"/>
        <w:left w:val="none" w:sz="0" w:space="0" w:color="auto"/>
        <w:bottom w:val="none" w:sz="0" w:space="0" w:color="auto"/>
        <w:right w:val="none" w:sz="0" w:space="0" w:color="auto"/>
      </w:divBdr>
    </w:div>
    <w:div w:id="102922313">
      <w:bodyDiv w:val="1"/>
      <w:marLeft w:val="0"/>
      <w:marRight w:val="0"/>
      <w:marTop w:val="0"/>
      <w:marBottom w:val="0"/>
      <w:divBdr>
        <w:top w:val="none" w:sz="0" w:space="0" w:color="auto"/>
        <w:left w:val="none" w:sz="0" w:space="0" w:color="auto"/>
        <w:bottom w:val="none" w:sz="0" w:space="0" w:color="auto"/>
        <w:right w:val="none" w:sz="0" w:space="0" w:color="auto"/>
      </w:divBdr>
    </w:div>
    <w:div w:id="131020405">
      <w:bodyDiv w:val="1"/>
      <w:marLeft w:val="0"/>
      <w:marRight w:val="0"/>
      <w:marTop w:val="0"/>
      <w:marBottom w:val="0"/>
      <w:divBdr>
        <w:top w:val="none" w:sz="0" w:space="0" w:color="auto"/>
        <w:left w:val="none" w:sz="0" w:space="0" w:color="auto"/>
        <w:bottom w:val="none" w:sz="0" w:space="0" w:color="auto"/>
        <w:right w:val="none" w:sz="0" w:space="0" w:color="auto"/>
      </w:divBdr>
    </w:div>
    <w:div w:id="162162551">
      <w:bodyDiv w:val="1"/>
      <w:marLeft w:val="0"/>
      <w:marRight w:val="0"/>
      <w:marTop w:val="0"/>
      <w:marBottom w:val="0"/>
      <w:divBdr>
        <w:top w:val="none" w:sz="0" w:space="0" w:color="auto"/>
        <w:left w:val="none" w:sz="0" w:space="0" w:color="auto"/>
        <w:bottom w:val="none" w:sz="0" w:space="0" w:color="auto"/>
        <w:right w:val="none" w:sz="0" w:space="0" w:color="auto"/>
      </w:divBdr>
    </w:div>
    <w:div w:id="200364400">
      <w:bodyDiv w:val="1"/>
      <w:marLeft w:val="0"/>
      <w:marRight w:val="0"/>
      <w:marTop w:val="0"/>
      <w:marBottom w:val="0"/>
      <w:divBdr>
        <w:top w:val="none" w:sz="0" w:space="0" w:color="auto"/>
        <w:left w:val="none" w:sz="0" w:space="0" w:color="auto"/>
        <w:bottom w:val="none" w:sz="0" w:space="0" w:color="auto"/>
        <w:right w:val="none" w:sz="0" w:space="0" w:color="auto"/>
      </w:divBdr>
    </w:div>
    <w:div w:id="253981445">
      <w:bodyDiv w:val="1"/>
      <w:marLeft w:val="0"/>
      <w:marRight w:val="0"/>
      <w:marTop w:val="0"/>
      <w:marBottom w:val="0"/>
      <w:divBdr>
        <w:top w:val="none" w:sz="0" w:space="0" w:color="auto"/>
        <w:left w:val="none" w:sz="0" w:space="0" w:color="auto"/>
        <w:bottom w:val="none" w:sz="0" w:space="0" w:color="auto"/>
        <w:right w:val="none" w:sz="0" w:space="0" w:color="auto"/>
      </w:divBdr>
    </w:div>
    <w:div w:id="255670949">
      <w:bodyDiv w:val="1"/>
      <w:marLeft w:val="0"/>
      <w:marRight w:val="0"/>
      <w:marTop w:val="0"/>
      <w:marBottom w:val="0"/>
      <w:divBdr>
        <w:top w:val="none" w:sz="0" w:space="0" w:color="auto"/>
        <w:left w:val="none" w:sz="0" w:space="0" w:color="auto"/>
        <w:bottom w:val="none" w:sz="0" w:space="0" w:color="auto"/>
        <w:right w:val="none" w:sz="0" w:space="0" w:color="auto"/>
      </w:divBdr>
    </w:div>
    <w:div w:id="263418752">
      <w:bodyDiv w:val="1"/>
      <w:marLeft w:val="0"/>
      <w:marRight w:val="0"/>
      <w:marTop w:val="0"/>
      <w:marBottom w:val="0"/>
      <w:divBdr>
        <w:top w:val="none" w:sz="0" w:space="0" w:color="auto"/>
        <w:left w:val="none" w:sz="0" w:space="0" w:color="auto"/>
        <w:bottom w:val="none" w:sz="0" w:space="0" w:color="auto"/>
        <w:right w:val="none" w:sz="0" w:space="0" w:color="auto"/>
      </w:divBdr>
    </w:div>
    <w:div w:id="266012837">
      <w:bodyDiv w:val="1"/>
      <w:marLeft w:val="0"/>
      <w:marRight w:val="0"/>
      <w:marTop w:val="0"/>
      <w:marBottom w:val="0"/>
      <w:divBdr>
        <w:top w:val="none" w:sz="0" w:space="0" w:color="auto"/>
        <w:left w:val="none" w:sz="0" w:space="0" w:color="auto"/>
        <w:bottom w:val="none" w:sz="0" w:space="0" w:color="auto"/>
        <w:right w:val="none" w:sz="0" w:space="0" w:color="auto"/>
      </w:divBdr>
    </w:div>
    <w:div w:id="267592001">
      <w:bodyDiv w:val="1"/>
      <w:marLeft w:val="0"/>
      <w:marRight w:val="0"/>
      <w:marTop w:val="0"/>
      <w:marBottom w:val="0"/>
      <w:divBdr>
        <w:top w:val="none" w:sz="0" w:space="0" w:color="auto"/>
        <w:left w:val="none" w:sz="0" w:space="0" w:color="auto"/>
        <w:bottom w:val="none" w:sz="0" w:space="0" w:color="auto"/>
        <w:right w:val="none" w:sz="0" w:space="0" w:color="auto"/>
      </w:divBdr>
    </w:div>
    <w:div w:id="269121536">
      <w:bodyDiv w:val="1"/>
      <w:marLeft w:val="0"/>
      <w:marRight w:val="0"/>
      <w:marTop w:val="0"/>
      <w:marBottom w:val="0"/>
      <w:divBdr>
        <w:top w:val="none" w:sz="0" w:space="0" w:color="auto"/>
        <w:left w:val="none" w:sz="0" w:space="0" w:color="auto"/>
        <w:bottom w:val="none" w:sz="0" w:space="0" w:color="auto"/>
        <w:right w:val="none" w:sz="0" w:space="0" w:color="auto"/>
      </w:divBdr>
    </w:div>
    <w:div w:id="273097042">
      <w:bodyDiv w:val="1"/>
      <w:marLeft w:val="0"/>
      <w:marRight w:val="0"/>
      <w:marTop w:val="0"/>
      <w:marBottom w:val="0"/>
      <w:divBdr>
        <w:top w:val="none" w:sz="0" w:space="0" w:color="auto"/>
        <w:left w:val="none" w:sz="0" w:space="0" w:color="auto"/>
        <w:bottom w:val="none" w:sz="0" w:space="0" w:color="auto"/>
        <w:right w:val="none" w:sz="0" w:space="0" w:color="auto"/>
      </w:divBdr>
    </w:div>
    <w:div w:id="338697287">
      <w:bodyDiv w:val="1"/>
      <w:marLeft w:val="0"/>
      <w:marRight w:val="0"/>
      <w:marTop w:val="0"/>
      <w:marBottom w:val="0"/>
      <w:divBdr>
        <w:top w:val="none" w:sz="0" w:space="0" w:color="auto"/>
        <w:left w:val="none" w:sz="0" w:space="0" w:color="auto"/>
        <w:bottom w:val="none" w:sz="0" w:space="0" w:color="auto"/>
        <w:right w:val="none" w:sz="0" w:space="0" w:color="auto"/>
      </w:divBdr>
    </w:div>
    <w:div w:id="393504627">
      <w:bodyDiv w:val="1"/>
      <w:marLeft w:val="0"/>
      <w:marRight w:val="0"/>
      <w:marTop w:val="0"/>
      <w:marBottom w:val="0"/>
      <w:divBdr>
        <w:top w:val="none" w:sz="0" w:space="0" w:color="auto"/>
        <w:left w:val="none" w:sz="0" w:space="0" w:color="auto"/>
        <w:bottom w:val="none" w:sz="0" w:space="0" w:color="auto"/>
        <w:right w:val="none" w:sz="0" w:space="0" w:color="auto"/>
      </w:divBdr>
    </w:div>
    <w:div w:id="413090236">
      <w:bodyDiv w:val="1"/>
      <w:marLeft w:val="0"/>
      <w:marRight w:val="0"/>
      <w:marTop w:val="0"/>
      <w:marBottom w:val="0"/>
      <w:divBdr>
        <w:top w:val="none" w:sz="0" w:space="0" w:color="auto"/>
        <w:left w:val="none" w:sz="0" w:space="0" w:color="auto"/>
        <w:bottom w:val="none" w:sz="0" w:space="0" w:color="auto"/>
        <w:right w:val="none" w:sz="0" w:space="0" w:color="auto"/>
      </w:divBdr>
    </w:div>
    <w:div w:id="461384414">
      <w:bodyDiv w:val="1"/>
      <w:marLeft w:val="0"/>
      <w:marRight w:val="0"/>
      <w:marTop w:val="0"/>
      <w:marBottom w:val="0"/>
      <w:divBdr>
        <w:top w:val="none" w:sz="0" w:space="0" w:color="auto"/>
        <w:left w:val="none" w:sz="0" w:space="0" w:color="auto"/>
        <w:bottom w:val="none" w:sz="0" w:space="0" w:color="auto"/>
        <w:right w:val="none" w:sz="0" w:space="0" w:color="auto"/>
      </w:divBdr>
    </w:div>
    <w:div w:id="487016114">
      <w:bodyDiv w:val="1"/>
      <w:marLeft w:val="0"/>
      <w:marRight w:val="0"/>
      <w:marTop w:val="0"/>
      <w:marBottom w:val="0"/>
      <w:divBdr>
        <w:top w:val="none" w:sz="0" w:space="0" w:color="auto"/>
        <w:left w:val="none" w:sz="0" w:space="0" w:color="auto"/>
        <w:bottom w:val="none" w:sz="0" w:space="0" w:color="auto"/>
        <w:right w:val="none" w:sz="0" w:space="0" w:color="auto"/>
      </w:divBdr>
    </w:div>
    <w:div w:id="503324768">
      <w:bodyDiv w:val="1"/>
      <w:marLeft w:val="0"/>
      <w:marRight w:val="0"/>
      <w:marTop w:val="0"/>
      <w:marBottom w:val="0"/>
      <w:divBdr>
        <w:top w:val="none" w:sz="0" w:space="0" w:color="auto"/>
        <w:left w:val="none" w:sz="0" w:space="0" w:color="auto"/>
        <w:bottom w:val="none" w:sz="0" w:space="0" w:color="auto"/>
        <w:right w:val="none" w:sz="0" w:space="0" w:color="auto"/>
      </w:divBdr>
    </w:div>
    <w:div w:id="570576827">
      <w:bodyDiv w:val="1"/>
      <w:marLeft w:val="0"/>
      <w:marRight w:val="0"/>
      <w:marTop w:val="0"/>
      <w:marBottom w:val="0"/>
      <w:divBdr>
        <w:top w:val="none" w:sz="0" w:space="0" w:color="auto"/>
        <w:left w:val="none" w:sz="0" w:space="0" w:color="auto"/>
        <w:bottom w:val="none" w:sz="0" w:space="0" w:color="auto"/>
        <w:right w:val="none" w:sz="0" w:space="0" w:color="auto"/>
      </w:divBdr>
    </w:div>
    <w:div w:id="658997068">
      <w:bodyDiv w:val="1"/>
      <w:marLeft w:val="0"/>
      <w:marRight w:val="0"/>
      <w:marTop w:val="0"/>
      <w:marBottom w:val="0"/>
      <w:divBdr>
        <w:top w:val="none" w:sz="0" w:space="0" w:color="auto"/>
        <w:left w:val="none" w:sz="0" w:space="0" w:color="auto"/>
        <w:bottom w:val="none" w:sz="0" w:space="0" w:color="auto"/>
        <w:right w:val="none" w:sz="0" w:space="0" w:color="auto"/>
      </w:divBdr>
    </w:div>
    <w:div w:id="692069503">
      <w:bodyDiv w:val="1"/>
      <w:marLeft w:val="0"/>
      <w:marRight w:val="0"/>
      <w:marTop w:val="0"/>
      <w:marBottom w:val="0"/>
      <w:divBdr>
        <w:top w:val="none" w:sz="0" w:space="0" w:color="auto"/>
        <w:left w:val="none" w:sz="0" w:space="0" w:color="auto"/>
        <w:bottom w:val="none" w:sz="0" w:space="0" w:color="auto"/>
        <w:right w:val="none" w:sz="0" w:space="0" w:color="auto"/>
      </w:divBdr>
    </w:div>
    <w:div w:id="708264414">
      <w:bodyDiv w:val="1"/>
      <w:marLeft w:val="0"/>
      <w:marRight w:val="0"/>
      <w:marTop w:val="0"/>
      <w:marBottom w:val="0"/>
      <w:divBdr>
        <w:top w:val="none" w:sz="0" w:space="0" w:color="auto"/>
        <w:left w:val="none" w:sz="0" w:space="0" w:color="auto"/>
        <w:bottom w:val="none" w:sz="0" w:space="0" w:color="auto"/>
        <w:right w:val="none" w:sz="0" w:space="0" w:color="auto"/>
      </w:divBdr>
    </w:div>
    <w:div w:id="759834286">
      <w:bodyDiv w:val="1"/>
      <w:marLeft w:val="0"/>
      <w:marRight w:val="0"/>
      <w:marTop w:val="0"/>
      <w:marBottom w:val="0"/>
      <w:divBdr>
        <w:top w:val="none" w:sz="0" w:space="0" w:color="auto"/>
        <w:left w:val="none" w:sz="0" w:space="0" w:color="auto"/>
        <w:bottom w:val="none" w:sz="0" w:space="0" w:color="auto"/>
        <w:right w:val="none" w:sz="0" w:space="0" w:color="auto"/>
      </w:divBdr>
    </w:div>
    <w:div w:id="768964080">
      <w:bodyDiv w:val="1"/>
      <w:marLeft w:val="0"/>
      <w:marRight w:val="0"/>
      <w:marTop w:val="0"/>
      <w:marBottom w:val="0"/>
      <w:divBdr>
        <w:top w:val="none" w:sz="0" w:space="0" w:color="auto"/>
        <w:left w:val="none" w:sz="0" w:space="0" w:color="auto"/>
        <w:bottom w:val="none" w:sz="0" w:space="0" w:color="auto"/>
        <w:right w:val="none" w:sz="0" w:space="0" w:color="auto"/>
      </w:divBdr>
    </w:div>
    <w:div w:id="774247805">
      <w:bodyDiv w:val="1"/>
      <w:marLeft w:val="0"/>
      <w:marRight w:val="0"/>
      <w:marTop w:val="0"/>
      <w:marBottom w:val="0"/>
      <w:divBdr>
        <w:top w:val="none" w:sz="0" w:space="0" w:color="auto"/>
        <w:left w:val="none" w:sz="0" w:space="0" w:color="auto"/>
        <w:bottom w:val="none" w:sz="0" w:space="0" w:color="auto"/>
        <w:right w:val="none" w:sz="0" w:space="0" w:color="auto"/>
      </w:divBdr>
    </w:div>
    <w:div w:id="803349544">
      <w:bodyDiv w:val="1"/>
      <w:marLeft w:val="0"/>
      <w:marRight w:val="0"/>
      <w:marTop w:val="0"/>
      <w:marBottom w:val="0"/>
      <w:divBdr>
        <w:top w:val="none" w:sz="0" w:space="0" w:color="auto"/>
        <w:left w:val="none" w:sz="0" w:space="0" w:color="auto"/>
        <w:bottom w:val="none" w:sz="0" w:space="0" w:color="auto"/>
        <w:right w:val="none" w:sz="0" w:space="0" w:color="auto"/>
      </w:divBdr>
    </w:div>
    <w:div w:id="818110170">
      <w:bodyDiv w:val="1"/>
      <w:marLeft w:val="0"/>
      <w:marRight w:val="0"/>
      <w:marTop w:val="0"/>
      <w:marBottom w:val="0"/>
      <w:divBdr>
        <w:top w:val="none" w:sz="0" w:space="0" w:color="auto"/>
        <w:left w:val="none" w:sz="0" w:space="0" w:color="auto"/>
        <w:bottom w:val="none" w:sz="0" w:space="0" w:color="auto"/>
        <w:right w:val="none" w:sz="0" w:space="0" w:color="auto"/>
      </w:divBdr>
    </w:div>
    <w:div w:id="834344351">
      <w:bodyDiv w:val="1"/>
      <w:marLeft w:val="0"/>
      <w:marRight w:val="0"/>
      <w:marTop w:val="0"/>
      <w:marBottom w:val="0"/>
      <w:divBdr>
        <w:top w:val="none" w:sz="0" w:space="0" w:color="auto"/>
        <w:left w:val="none" w:sz="0" w:space="0" w:color="auto"/>
        <w:bottom w:val="none" w:sz="0" w:space="0" w:color="auto"/>
        <w:right w:val="none" w:sz="0" w:space="0" w:color="auto"/>
      </w:divBdr>
    </w:div>
    <w:div w:id="864102107">
      <w:bodyDiv w:val="1"/>
      <w:marLeft w:val="0"/>
      <w:marRight w:val="0"/>
      <w:marTop w:val="0"/>
      <w:marBottom w:val="0"/>
      <w:divBdr>
        <w:top w:val="none" w:sz="0" w:space="0" w:color="auto"/>
        <w:left w:val="none" w:sz="0" w:space="0" w:color="auto"/>
        <w:bottom w:val="none" w:sz="0" w:space="0" w:color="auto"/>
        <w:right w:val="none" w:sz="0" w:space="0" w:color="auto"/>
      </w:divBdr>
    </w:div>
    <w:div w:id="878660790">
      <w:bodyDiv w:val="1"/>
      <w:marLeft w:val="0"/>
      <w:marRight w:val="0"/>
      <w:marTop w:val="0"/>
      <w:marBottom w:val="0"/>
      <w:divBdr>
        <w:top w:val="none" w:sz="0" w:space="0" w:color="auto"/>
        <w:left w:val="none" w:sz="0" w:space="0" w:color="auto"/>
        <w:bottom w:val="none" w:sz="0" w:space="0" w:color="auto"/>
        <w:right w:val="none" w:sz="0" w:space="0" w:color="auto"/>
      </w:divBdr>
    </w:div>
    <w:div w:id="885065831">
      <w:bodyDiv w:val="1"/>
      <w:marLeft w:val="0"/>
      <w:marRight w:val="0"/>
      <w:marTop w:val="0"/>
      <w:marBottom w:val="0"/>
      <w:divBdr>
        <w:top w:val="none" w:sz="0" w:space="0" w:color="auto"/>
        <w:left w:val="none" w:sz="0" w:space="0" w:color="auto"/>
        <w:bottom w:val="none" w:sz="0" w:space="0" w:color="auto"/>
        <w:right w:val="none" w:sz="0" w:space="0" w:color="auto"/>
      </w:divBdr>
    </w:div>
    <w:div w:id="899287228">
      <w:bodyDiv w:val="1"/>
      <w:marLeft w:val="0"/>
      <w:marRight w:val="0"/>
      <w:marTop w:val="0"/>
      <w:marBottom w:val="0"/>
      <w:divBdr>
        <w:top w:val="none" w:sz="0" w:space="0" w:color="auto"/>
        <w:left w:val="none" w:sz="0" w:space="0" w:color="auto"/>
        <w:bottom w:val="none" w:sz="0" w:space="0" w:color="auto"/>
        <w:right w:val="none" w:sz="0" w:space="0" w:color="auto"/>
      </w:divBdr>
    </w:div>
    <w:div w:id="903564502">
      <w:bodyDiv w:val="1"/>
      <w:marLeft w:val="0"/>
      <w:marRight w:val="0"/>
      <w:marTop w:val="0"/>
      <w:marBottom w:val="0"/>
      <w:divBdr>
        <w:top w:val="none" w:sz="0" w:space="0" w:color="auto"/>
        <w:left w:val="none" w:sz="0" w:space="0" w:color="auto"/>
        <w:bottom w:val="none" w:sz="0" w:space="0" w:color="auto"/>
        <w:right w:val="none" w:sz="0" w:space="0" w:color="auto"/>
      </w:divBdr>
    </w:div>
    <w:div w:id="907422465">
      <w:bodyDiv w:val="1"/>
      <w:marLeft w:val="0"/>
      <w:marRight w:val="0"/>
      <w:marTop w:val="0"/>
      <w:marBottom w:val="0"/>
      <w:divBdr>
        <w:top w:val="none" w:sz="0" w:space="0" w:color="auto"/>
        <w:left w:val="none" w:sz="0" w:space="0" w:color="auto"/>
        <w:bottom w:val="none" w:sz="0" w:space="0" w:color="auto"/>
        <w:right w:val="none" w:sz="0" w:space="0" w:color="auto"/>
      </w:divBdr>
    </w:div>
    <w:div w:id="965739364">
      <w:bodyDiv w:val="1"/>
      <w:marLeft w:val="0"/>
      <w:marRight w:val="0"/>
      <w:marTop w:val="0"/>
      <w:marBottom w:val="0"/>
      <w:divBdr>
        <w:top w:val="none" w:sz="0" w:space="0" w:color="auto"/>
        <w:left w:val="none" w:sz="0" w:space="0" w:color="auto"/>
        <w:bottom w:val="none" w:sz="0" w:space="0" w:color="auto"/>
        <w:right w:val="none" w:sz="0" w:space="0" w:color="auto"/>
      </w:divBdr>
    </w:div>
    <w:div w:id="967248056">
      <w:bodyDiv w:val="1"/>
      <w:marLeft w:val="0"/>
      <w:marRight w:val="0"/>
      <w:marTop w:val="0"/>
      <w:marBottom w:val="0"/>
      <w:divBdr>
        <w:top w:val="none" w:sz="0" w:space="0" w:color="auto"/>
        <w:left w:val="none" w:sz="0" w:space="0" w:color="auto"/>
        <w:bottom w:val="none" w:sz="0" w:space="0" w:color="auto"/>
        <w:right w:val="none" w:sz="0" w:space="0" w:color="auto"/>
      </w:divBdr>
    </w:div>
    <w:div w:id="992029077">
      <w:bodyDiv w:val="1"/>
      <w:marLeft w:val="0"/>
      <w:marRight w:val="0"/>
      <w:marTop w:val="0"/>
      <w:marBottom w:val="0"/>
      <w:divBdr>
        <w:top w:val="none" w:sz="0" w:space="0" w:color="auto"/>
        <w:left w:val="none" w:sz="0" w:space="0" w:color="auto"/>
        <w:bottom w:val="none" w:sz="0" w:space="0" w:color="auto"/>
        <w:right w:val="none" w:sz="0" w:space="0" w:color="auto"/>
      </w:divBdr>
    </w:div>
    <w:div w:id="994333010">
      <w:bodyDiv w:val="1"/>
      <w:marLeft w:val="0"/>
      <w:marRight w:val="0"/>
      <w:marTop w:val="0"/>
      <w:marBottom w:val="0"/>
      <w:divBdr>
        <w:top w:val="none" w:sz="0" w:space="0" w:color="auto"/>
        <w:left w:val="none" w:sz="0" w:space="0" w:color="auto"/>
        <w:bottom w:val="none" w:sz="0" w:space="0" w:color="auto"/>
        <w:right w:val="none" w:sz="0" w:space="0" w:color="auto"/>
      </w:divBdr>
    </w:div>
    <w:div w:id="999162114">
      <w:bodyDiv w:val="1"/>
      <w:marLeft w:val="0"/>
      <w:marRight w:val="0"/>
      <w:marTop w:val="0"/>
      <w:marBottom w:val="0"/>
      <w:divBdr>
        <w:top w:val="none" w:sz="0" w:space="0" w:color="auto"/>
        <w:left w:val="none" w:sz="0" w:space="0" w:color="auto"/>
        <w:bottom w:val="none" w:sz="0" w:space="0" w:color="auto"/>
        <w:right w:val="none" w:sz="0" w:space="0" w:color="auto"/>
      </w:divBdr>
    </w:div>
    <w:div w:id="1004479013">
      <w:bodyDiv w:val="1"/>
      <w:marLeft w:val="0"/>
      <w:marRight w:val="0"/>
      <w:marTop w:val="0"/>
      <w:marBottom w:val="0"/>
      <w:divBdr>
        <w:top w:val="none" w:sz="0" w:space="0" w:color="auto"/>
        <w:left w:val="none" w:sz="0" w:space="0" w:color="auto"/>
        <w:bottom w:val="none" w:sz="0" w:space="0" w:color="auto"/>
        <w:right w:val="none" w:sz="0" w:space="0" w:color="auto"/>
      </w:divBdr>
    </w:div>
    <w:div w:id="1027636002">
      <w:bodyDiv w:val="1"/>
      <w:marLeft w:val="0"/>
      <w:marRight w:val="0"/>
      <w:marTop w:val="0"/>
      <w:marBottom w:val="0"/>
      <w:divBdr>
        <w:top w:val="none" w:sz="0" w:space="0" w:color="auto"/>
        <w:left w:val="none" w:sz="0" w:space="0" w:color="auto"/>
        <w:bottom w:val="none" w:sz="0" w:space="0" w:color="auto"/>
        <w:right w:val="none" w:sz="0" w:space="0" w:color="auto"/>
      </w:divBdr>
    </w:div>
    <w:div w:id="1036085205">
      <w:bodyDiv w:val="1"/>
      <w:marLeft w:val="0"/>
      <w:marRight w:val="0"/>
      <w:marTop w:val="0"/>
      <w:marBottom w:val="0"/>
      <w:divBdr>
        <w:top w:val="none" w:sz="0" w:space="0" w:color="auto"/>
        <w:left w:val="none" w:sz="0" w:space="0" w:color="auto"/>
        <w:bottom w:val="none" w:sz="0" w:space="0" w:color="auto"/>
        <w:right w:val="none" w:sz="0" w:space="0" w:color="auto"/>
      </w:divBdr>
    </w:div>
    <w:div w:id="1045325175">
      <w:bodyDiv w:val="1"/>
      <w:marLeft w:val="0"/>
      <w:marRight w:val="0"/>
      <w:marTop w:val="0"/>
      <w:marBottom w:val="0"/>
      <w:divBdr>
        <w:top w:val="none" w:sz="0" w:space="0" w:color="auto"/>
        <w:left w:val="none" w:sz="0" w:space="0" w:color="auto"/>
        <w:bottom w:val="none" w:sz="0" w:space="0" w:color="auto"/>
        <w:right w:val="none" w:sz="0" w:space="0" w:color="auto"/>
      </w:divBdr>
    </w:div>
    <w:div w:id="1063991045">
      <w:bodyDiv w:val="1"/>
      <w:marLeft w:val="0"/>
      <w:marRight w:val="0"/>
      <w:marTop w:val="0"/>
      <w:marBottom w:val="0"/>
      <w:divBdr>
        <w:top w:val="none" w:sz="0" w:space="0" w:color="auto"/>
        <w:left w:val="none" w:sz="0" w:space="0" w:color="auto"/>
        <w:bottom w:val="none" w:sz="0" w:space="0" w:color="auto"/>
        <w:right w:val="none" w:sz="0" w:space="0" w:color="auto"/>
      </w:divBdr>
    </w:div>
    <w:div w:id="1147667309">
      <w:bodyDiv w:val="1"/>
      <w:marLeft w:val="0"/>
      <w:marRight w:val="0"/>
      <w:marTop w:val="0"/>
      <w:marBottom w:val="0"/>
      <w:divBdr>
        <w:top w:val="none" w:sz="0" w:space="0" w:color="auto"/>
        <w:left w:val="none" w:sz="0" w:space="0" w:color="auto"/>
        <w:bottom w:val="none" w:sz="0" w:space="0" w:color="auto"/>
        <w:right w:val="none" w:sz="0" w:space="0" w:color="auto"/>
      </w:divBdr>
    </w:div>
    <w:div w:id="1159730559">
      <w:bodyDiv w:val="1"/>
      <w:marLeft w:val="0"/>
      <w:marRight w:val="0"/>
      <w:marTop w:val="0"/>
      <w:marBottom w:val="0"/>
      <w:divBdr>
        <w:top w:val="none" w:sz="0" w:space="0" w:color="auto"/>
        <w:left w:val="none" w:sz="0" w:space="0" w:color="auto"/>
        <w:bottom w:val="none" w:sz="0" w:space="0" w:color="auto"/>
        <w:right w:val="none" w:sz="0" w:space="0" w:color="auto"/>
      </w:divBdr>
    </w:div>
    <w:div w:id="1164274027">
      <w:bodyDiv w:val="1"/>
      <w:marLeft w:val="0"/>
      <w:marRight w:val="0"/>
      <w:marTop w:val="0"/>
      <w:marBottom w:val="0"/>
      <w:divBdr>
        <w:top w:val="none" w:sz="0" w:space="0" w:color="auto"/>
        <w:left w:val="none" w:sz="0" w:space="0" w:color="auto"/>
        <w:bottom w:val="none" w:sz="0" w:space="0" w:color="auto"/>
        <w:right w:val="none" w:sz="0" w:space="0" w:color="auto"/>
      </w:divBdr>
    </w:div>
    <w:div w:id="1187519219">
      <w:bodyDiv w:val="1"/>
      <w:marLeft w:val="0"/>
      <w:marRight w:val="0"/>
      <w:marTop w:val="0"/>
      <w:marBottom w:val="0"/>
      <w:divBdr>
        <w:top w:val="none" w:sz="0" w:space="0" w:color="auto"/>
        <w:left w:val="none" w:sz="0" w:space="0" w:color="auto"/>
        <w:bottom w:val="none" w:sz="0" w:space="0" w:color="auto"/>
        <w:right w:val="none" w:sz="0" w:space="0" w:color="auto"/>
      </w:divBdr>
    </w:div>
    <w:div w:id="1207713925">
      <w:bodyDiv w:val="1"/>
      <w:marLeft w:val="0"/>
      <w:marRight w:val="0"/>
      <w:marTop w:val="0"/>
      <w:marBottom w:val="0"/>
      <w:divBdr>
        <w:top w:val="none" w:sz="0" w:space="0" w:color="auto"/>
        <w:left w:val="none" w:sz="0" w:space="0" w:color="auto"/>
        <w:bottom w:val="none" w:sz="0" w:space="0" w:color="auto"/>
        <w:right w:val="none" w:sz="0" w:space="0" w:color="auto"/>
      </w:divBdr>
    </w:div>
    <w:div w:id="1218475685">
      <w:bodyDiv w:val="1"/>
      <w:marLeft w:val="0"/>
      <w:marRight w:val="0"/>
      <w:marTop w:val="0"/>
      <w:marBottom w:val="0"/>
      <w:divBdr>
        <w:top w:val="none" w:sz="0" w:space="0" w:color="auto"/>
        <w:left w:val="none" w:sz="0" w:space="0" w:color="auto"/>
        <w:bottom w:val="none" w:sz="0" w:space="0" w:color="auto"/>
        <w:right w:val="none" w:sz="0" w:space="0" w:color="auto"/>
      </w:divBdr>
    </w:div>
    <w:div w:id="1268777133">
      <w:bodyDiv w:val="1"/>
      <w:marLeft w:val="0"/>
      <w:marRight w:val="0"/>
      <w:marTop w:val="0"/>
      <w:marBottom w:val="0"/>
      <w:divBdr>
        <w:top w:val="none" w:sz="0" w:space="0" w:color="auto"/>
        <w:left w:val="none" w:sz="0" w:space="0" w:color="auto"/>
        <w:bottom w:val="none" w:sz="0" w:space="0" w:color="auto"/>
        <w:right w:val="none" w:sz="0" w:space="0" w:color="auto"/>
      </w:divBdr>
    </w:div>
    <w:div w:id="1273632881">
      <w:bodyDiv w:val="1"/>
      <w:marLeft w:val="0"/>
      <w:marRight w:val="0"/>
      <w:marTop w:val="0"/>
      <w:marBottom w:val="0"/>
      <w:divBdr>
        <w:top w:val="none" w:sz="0" w:space="0" w:color="auto"/>
        <w:left w:val="none" w:sz="0" w:space="0" w:color="auto"/>
        <w:bottom w:val="none" w:sz="0" w:space="0" w:color="auto"/>
        <w:right w:val="none" w:sz="0" w:space="0" w:color="auto"/>
      </w:divBdr>
    </w:div>
    <w:div w:id="1281648141">
      <w:bodyDiv w:val="1"/>
      <w:marLeft w:val="0"/>
      <w:marRight w:val="0"/>
      <w:marTop w:val="0"/>
      <w:marBottom w:val="0"/>
      <w:divBdr>
        <w:top w:val="none" w:sz="0" w:space="0" w:color="auto"/>
        <w:left w:val="none" w:sz="0" w:space="0" w:color="auto"/>
        <w:bottom w:val="none" w:sz="0" w:space="0" w:color="auto"/>
        <w:right w:val="none" w:sz="0" w:space="0" w:color="auto"/>
      </w:divBdr>
    </w:div>
    <w:div w:id="1299602454">
      <w:bodyDiv w:val="1"/>
      <w:marLeft w:val="0"/>
      <w:marRight w:val="0"/>
      <w:marTop w:val="0"/>
      <w:marBottom w:val="0"/>
      <w:divBdr>
        <w:top w:val="none" w:sz="0" w:space="0" w:color="auto"/>
        <w:left w:val="none" w:sz="0" w:space="0" w:color="auto"/>
        <w:bottom w:val="none" w:sz="0" w:space="0" w:color="auto"/>
        <w:right w:val="none" w:sz="0" w:space="0" w:color="auto"/>
      </w:divBdr>
    </w:div>
    <w:div w:id="1369186803">
      <w:bodyDiv w:val="1"/>
      <w:marLeft w:val="0"/>
      <w:marRight w:val="0"/>
      <w:marTop w:val="0"/>
      <w:marBottom w:val="0"/>
      <w:divBdr>
        <w:top w:val="none" w:sz="0" w:space="0" w:color="auto"/>
        <w:left w:val="none" w:sz="0" w:space="0" w:color="auto"/>
        <w:bottom w:val="none" w:sz="0" w:space="0" w:color="auto"/>
        <w:right w:val="none" w:sz="0" w:space="0" w:color="auto"/>
      </w:divBdr>
    </w:div>
    <w:div w:id="1399013174">
      <w:bodyDiv w:val="1"/>
      <w:marLeft w:val="0"/>
      <w:marRight w:val="0"/>
      <w:marTop w:val="0"/>
      <w:marBottom w:val="0"/>
      <w:divBdr>
        <w:top w:val="none" w:sz="0" w:space="0" w:color="auto"/>
        <w:left w:val="none" w:sz="0" w:space="0" w:color="auto"/>
        <w:bottom w:val="none" w:sz="0" w:space="0" w:color="auto"/>
        <w:right w:val="none" w:sz="0" w:space="0" w:color="auto"/>
      </w:divBdr>
    </w:div>
    <w:div w:id="1405952918">
      <w:bodyDiv w:val="1"/>
      <w:marLeft w:val="0"/>
      <w:marRight w:val="0"/>
      <w:marTop w:val="0"/>
      <w:marBottom w:val="0"/>
      <w:divBdr>
        <w:top w:val="none" w:sz="0" w:space="0" w:color="auto"/>
        <w:left w:val="none" w:sz="0" w:space="0" w:color="auto"/>
        <w:bottom w:val="none" w:sz="0" w:space="0" w:color="auto"/>
        <w:right w:val="none" w:sz="0" w:space="0" w:color="auto"/>
      </w:divBdr>
    </w:div>
    <w:div w:id="1429040189">
      <w:bodyDiv w:val="1"/>
      <w:marLeft w:val="0"/>
      <w:marRight w:val="0"/>
      <w:marTop w:val="0"/>
      <w:marBottom w:val="0"/>
      <w:divBdr>
        <w:top w:val="none" w:sz="0" w:space="0" w:color="auto"/>
        <w:left w:val="none" w:sz="0" w:space="0" w:color="auto"/>
        <w:bottom w:val="none" w:sz="0" w:space="0" w:color="auto"/>
        <w:right w:val="none" w:sz="0" w:space="0" w:color="auto"/>
      </w:divBdr>
    </w:div>
    <w:div w:id="1433932674">
      <w:bodyDiv w:val="1"/>
      <w:marLeft w:val="0"/>
      <w:marRight w:val="0"/>
      <w:marTop w:val="0"/>
      <w:marBottom w:val="0"/>
      <w:divBdr>
        <w:top w:val="none" w:sz="0" w:space="0" w:color="auto"/>
        <w:left w:val="none" w:sz="0" w:space="0" w:color="auto"/>
        <w:bottom w:val="none" w:sz="0" w:space="0" w:color="auto"/>
        <w:right w:val="none" w:sz="0" w:space="0" w:color="auto"/>
      </w:divBdr>
    </w:div>
    <w:div w:id="1453358087">
      <w:bodyDiv w:val="1"/>
      <w:marLeft w:val="0"/>
      <w:marRight w:val="0"/>
      <w:marTop w:val="0"/>
      <w:marBottom w:val="0"/>
      <w:divBdr>
        <w:top w:val="none" w:sz="0" w:space="0" w:color="auto"/>
        <w:left w:val="none" w:sz="0" w:space="0" w:color="auto"/>
        <w:bottom w:val="none" w:sz="0" w:space="0" w:color="auto"/>
        <w:right w:val="none" w:sz="0" w:space="0" w:color="auto"/>
      </w:divBdr>
    </w:div>
    <w:div w:id="1455366041">
      <w:bodyDiv w:val="1"/>
      <w:marLeft w:val="0"/>
      <w:marRight w:val="0"/>
      <w:marTop w:val="0"/>
      <w:marBottom w:val="0"/>
      <w:divBdr>
        <w:top w:val="none" w:sz="0" w:space="0" w:color="auto"/>
        <w:left w:val="none" w:sz="0" w:space="0" w:color="auto"/>
        <w:bottom w:val="none" w:sz="0" w:space="0" w:color="auto"/>
        <w:right w:val="none" w:sz="0" w:space="0" w:color="auto"/>
      </w:divBdr>
    </w:div>
    <w:div w:id="1468356794">
      <w:bodyDiv w:val="1"/>
      <w:marLeft w:val="0"/>
      <w:marRight w:val="0"/>
      <w:marTop w:val="0"/>
      <w:marBottom w:val="0"/>
      <w:divBdr>
        <w:top w:val="none" w:sz="0" w:space="0" w:color="auto"/>
        <w:left w:val="none" w:sz="0" w:space="0" w:color="auto"/>
        <w:bottom w:val="none" w:sz="0" w:space="0" w:color="auto"/>
        <w:right w:val="none" w:sz="0" w:space="0" w:color="auto"/>
      </w:divBdr>
    </w:div>
    <w:div w:id="1477842822">
      <w:bodyDiv w:val="1"/>
      <w:marLeft w:val="0"/>
      <w:marRight w:val="0"/>
      <w:marTop w:val="0"/>
      <w:marBottom w:val="0"/>
      <w:divBdr>
        <w:top w:val="none" w:sz="0" w:space="0" w:color="auto"/>
        <w:left w:val="none" w:sz="0" w:space="0" w:color="auto"/>
        <w:bottom w:val="none" w:sz="0" w:space="0" w:color="auto"/>
        <w:right w:val="none" w:sz="0" w:space="0" w:color="auto"/>
      </w:divBdr>
    </w:div>
    <w:div w:id="1487822974">
      <w:bodyDiv w:val="1"/>
      <w:marLeft w:val="0"/>
      <w:marRight w:val="0"/>
      <w:marTop w:val="0"/>
      <w:marBottom w:val="0"/>
      <w:divBdr>
        <w:top w:val="none" w:sz="0" w:space="0" w:color="auto"/>
        <w:left w:val="none" w:sz="0" w:space="0" w:color="auto"/>
        <w:bottom w:val="none" w:sz="0" w:space="0" w:color="auto"/>
        <w:right w:val="none" w:sz="0" w:space="0" w:color="auto"/>
      </w:divBdr>
    </w:div>
    <w:div w:id="1488092053">
      <w:bodyDiv w:val="1"/>
      <w:marLeft w:val="0"/>
      <w:marRight w:val="0"/>
      <w:marTop w:val="0"/>
      <w:marBottom w:val="0"/>
      <w:divBdr>
        <w:top w:val="none" w:sz="0" w:space="0" w:color="auto"/>
        <w:left w:val="none" w:sz="0" w:space="0" w:color="auto"/>
        <w:bottom w:val="none" w:sz="0" w:space="0" w:color="auto"/>
        <w:right w:val="none" w:sz="0" w:space="0" w:color="auto"/>
      </w:divBdr>
    </w:div>
    <w:div w:id="1560360176">
      <w:bodyDiv w:val="1"/>
      <w:marLeft w:val="0"/>
      <w:marRight w:val="0"/>
      <w:marTop w:val="0"/>
      <w:marBottom w:val="0"/>
      <w:divBdr>
        <w:top w:val="none" w:sz="0" w:space="0" w:color="auto"/>
        <w:left w:val="none" w:sz="0" w:space="0" w:color="auto"/>
        <w:bottom w:val="none" w:sz="0" w:space="0" w:color="auto"/>
        <w:right w:val="none" w:sz="0" w:space="0" w:color="auto"/>
      </w:divBdr>
    </w:div>
    <w:div w:id="1576932407">
      <w:bodyDiv w:val="1"/>
      <w:marLeft w:val="0"/>
      <w:marRight w:val="0"/>
      <w:marTop w:val="0"/>
      <w:marBottom w:val="0"/>
      <w:divBdr>
        <w:top w:val="none" w:sz="0" w:space="0" w:color="auto"/>
        <w:left w:val="none" w:sz="0" w:space="0" w:color="auto"/>
        <w:bottom w:val="none" w:sz="0" w:space="0" w:color="auto"/>
        <w:right w:val="none" w:sz="0" w:space="0" w:color="auto"/>
      </w:divBdr>
    </w:div>
    <w:div w:id="1597009705">
      <w:bodyDiv w:val="1"/>
      <w:marLeft w:val="0"/>
      <w:marRight w:val="0"/>
      <w:marTop w:val="0"/>
      <w:marBottom w:val="0"/>
      <w:divBdr>
        <w:top w:val="none" w:sz="0" w:space="0" w:color="auto"/>
        <w:left w:val="none" w:sz="0" w:space="0" w:color="auto"/>
        <w:bottom w:val="none" w:sz="0" w:space="0" w:color="auto"/>
        <w:right w:val="none" w:sz="0" w:space="0" w:color="auto"/>
      </w:divBdr>
    </w:div>
    <w:div w:id="1617131853">
      <w:bodyDiv w:val="1"/>
      <w:marLeft w:val="0"/>
      <w:marRight w:val="0"/>
      <w:marTop w:val="0"/>
      <w:marBottom w:val="0"/>
      <w:divBdr>
        <w:top w:val="none" w:sz="0" w:space="0" w:color="auto"/>
        <w:left w:val="none" w:sz="0" w:space="0" w:color="auto"/>
        <w:bottom w:val="none" w:sz="0" w:space="0" w:color="auto"/>
        <w:right w:val="none" w:sz="0" w:space="0" w:color="auto"/>
      </w:divBdr>
    </w:div>
    <w:div w:id="1617171539">
      <w:bodyDiv w:val="1"/>
      <w:marLeft w:val="0"/>
      <w:marRight w:val="0"/>
      <w:marTop w:val="0"/>
      <w:marBottom w:val="0"/>
      <w:divBdr>
        <w:top w:val="none" w:sz="0" w:space="0" w:color="auto"/>
        <w:left w:val="none" w:sz="0" w:space="0" w:color="auto"/>
        <w:bottom w:val="none" w:sz="0" w:space="0" w:color="auto"/>
        <w:right w:val="none" w:sz="0" w:space="0" w:color="auto"/>
      </w:divBdr>
    </w:div>
    <w:div w:id="1648508280">
      <w:bodyDiv w:val="1"/>
      <w:marLeft w:val="0"/>
      <w:marRight w:val="0"/>
      <w:marTop w:val="0"/>
      <w:marBottom w:val="0"/>
      <w:divBdr>
        <w:top w:val="none" w:sz="0" w:space="0" w:color="auto"/>
        <w:left w:val="none" w:sz="0" w:space="0" w:color="auto"/>
        <w:bottom w:val="none" w:sz="0" w:space="0" w:color="auto"/>
        <w:right w:val="none" w:sz="0" w:space="0" w:color="auto"/>
      </w:divBdr>
    </w:div>
    <w:div w:id="1676036190">
      <w:bodyDiv w:val="1"/>
      <w:marLeft w:val="0"/>
      <w:marRight w:val="0"/>
      <w:marTop w:val="0"/>
      <w:marBottom w:val="0"/>
      <w:divBdr>
        <w:top w:val="none" w:sz="0" w:space="0" w:color="auto"/>
        <w:left w:val="none" w:sz="0" w:space="0" w:color="auto"/>
        <w:bottom w:val="none" w:sz="0" w:space="0" w:color="auto"/>
        <w:right w:val="none" w:sz="0" w:space="0" w:color="auto"/>
      </w:divBdr>
    </w:div>
    <w:div w:id="1692755785">
      <w:bodyDiv w:val="1"/>
      <w:marLeft w:val="0"/>
      <w:marRight w:val="0"/>
      <w:marTop w:val="0"/>
      <w:marBottom w:val="0"/>
      <w:divBdr>
        <w:top w:val="none" w:sz="0" w:space="0" w:color="auto"/>
        <w:left w:val="none" w:sz="0" w:space="0" w:color="auto"/>
        <w:bottom w:val="none" w:sz="0" w:space="0" w:color="auto"/>
        <w:right w:val="none" w:sz="0" w:space="0" w:color="auto"/>
      </w:divBdr>
    </w:div>
    <w:div w:id="1749233673">
      <w:bodyDiv w:val="1"/>
      <w:marLeft w:val="0"/>
      <w:marRight w:val="0"/>
      <w:marTop w:val="0"/>
      <w:marBottom w:val="0"/>
      <w:divBdr>
        <w:top w:val="none" w:sz="0" w:space="0" w:color="auto"/>
        <w:left w:val="none" w:sz="0" w:space="0" w:color="auto"/>
        <w:bottom w:val="none" w:sz="0" w:space="0" w:color="auto"/>
        <w:right w:val="none" w:sz="0" w:space="0" w:color="auto"/>
      </w:divBdr>
    </w:div>
    <w:div w:id="1780566471">
      <w:bodyDiv w:val="1"/>
      <w:marLeft w:val="0"/>
      <w:marRight w:val="0"/>
      <w:marTop w:val="0"/>
      <w:marBottom w:val="0"/>
      <w:divBdr>
        <w:top w:val="none" w:sz="0" w:space="0" w:color="auto"/>
        <w:left w:val="none" w:sz="0" w:space="0" w:color="auto"/>
        <w:bottom w:val="none" w:sz="0" w:space="0" w:color="auto"/>
        <w:right w:val="none" w:sz="0" w:space="0" w:color="auto"/>
      </w:divBdr>
    </w:div>
    <w:div w:id="1811167524">
      <w:bodyDiv w:val="1"/>
      <w:marLeft w:val="0"/>
      <w:marRight w:val="0"/>
      <w:marTop w:val="0"/>
      <w:marBottom w:val="0"/>
      <w:divBdr>
        <w:top w:val="none" w:sz="0" w:space="0" w:color="auto"/>
        <w:left w:val="none" w:sz="0" w:space="0" w:color="auto"/>
        <w:bottom w:val="none" w:sz="0" w:space="0" w:color="auto"/>
        <w:right w:val="none" w:sz="0" w:space="0" w:color="auto"/>
      </w:divBdr>
    </w:div>
    <w:div w:id="1837842627">
      <w:bodyDiv w:val="1"/>
      <w:marLeft w:val="0"/>
      <w:marRight w:val="0"/>
      <w:marTop w:val="0"/>
      <w:marBottom w:val="0"/>
      <w:divBdr>
        <w:top w:val="none" w:sz="0" w:space="0" w:color="auto"/>
        <w:left w:val="none" w:sz="0" w:space="0" w:color="auto"/>
        <w:bottom w:val="none" w:sz="0" w:space="0" w:color="auto"/>
        <w:right w:val="none" w:sz="0" w:space="0" w:color="auto"/>
      </w:divBdr>
    </w:div>
    <w:div w:id="1842160660">
      <w:bodyDiv w:val="1"/>
      <w:marLeft w:val="0"/>
      <w:marRight w:val="0"/>
      <w:marTop w:val="0"/>
      <w:marBottom w:val="0"/>
      <w:divBdr>
        <w:top w:val="none" w:sz="0" w:space="0" w:color="auto"/>
        <w:left w:val="none" w:sz="0" w:space="0" w:color="auto"/>
        <w:bottom w:val="none" w:sz="0" w:space="0" w:color="auto"/>
        <w:right w:val="none" w:sz="0" w:space="0" w:color="auto"/>
      </w:divBdr>
    </w:div>
    <w:div w:id="1862356903">
      <w:bodyDiv w:val="1"/>
      <w:marLeft w:val="0"/>
      <w:marRight w:val="0"/>
      <w:marTop w:val="0"/>
      <w:marBottom w:val="0"/>
      <w:divBdr>
        <w:top w:val="none" w:sz="0" w:space="0" w:color="auto"/>
        <w:left w:val="none" w:sz="0" w:space="0" w:color="auto"/>
        <w:bottom w:val="none" w:sz="0" w:space="0" w:color="auto"/>
        <w:right w:val="none" w:sz="0" w:space="0" w:color="auto"/>
      </w:divBdr>
    </w:div>
    <w:div w:id="1888099597">
      <w:bodyDiv w:val="1"/>
      <w:marLeft w:val="0"/>
      <w:marRight w:val="0"/>
      <w:marTop w:val="0"/>
      <w:marBottom w:val="0"/>
      <w:divBdr>
        <w:top w:val="none" w:sz="0" w:space="0" w:color="auto"/>
        <w:left w:val="none" w:sz="0" w:space="0" w:color="auto"/>
        <w:bottom w:val="none" w:sz="0" w:space="0" w:color="auto"/>
        <w:right w:val="none" w:sz="0" w:space="0" w:color="auto"/>
      </w:divBdr>
    </w:div>
    <w:div w:id="1918854645">
      <w:bodyDiv w:val="1"/>
      <w:marLeft w:val="0"/>
      <w:marRight w:val="0"/>
      <w:marTop w:val="0"/>
      <w:marBottom w:val="0"/>
      <w:divBdr>
        <w:top w:val="none" w:sz="0" w:space="0" w:color="auto"/>
        <w:left w:val="none" w:sz="0" w:space="0" w:color="auto"/>
        <w:bottom w:val="none" w:sz="0" w:space="0" w:color="auto"/>
        <w:right w:val="none" w:sz="0" w:space="0" w:color="auto"/>
      </w:divBdr>
    </w:div>
    <w:div w:id="1939871703">
      <w:bodyDiv w:val="1"/>
      <w:marLeft w:val="0"/>
      <w:marRight w:val="0"/>
      <w:marTop w:val="0"/>
      <w:marBottom w:val="0"/>
      <w:divBdr>
        <w:top w:val="none" w:sz="0" w:space="0" w:color="auto"/>
        <w:left w:val="none" w:sz="0" w:space="0" w:color="auto"/>
        <w:bottom w:val="none" w:sz="0" w:space="0" w:color="auto"/>
        <w:right w:val="none" w:sz="0" w:space="0" w:color="auto"/>
      </w:divBdr>
    </w:div>
    <w:div w:id="1946381397">
      <w:bodyDiv w:val="1"/>
      <w:marLeft w:val="0"/>
      <w:marRight w:val="0"/>
      <w:marTop w:val="0"/>
      <w:marBottom w:val="0"/>
      <w:divBdr>
        <w:top w:val="none" w:sz="0" w:space="0" w:color="auto"/>
        <w:left w:val="none" w:sz="0" w:space="0" w:color="auto"/>
        <w:bottom w:val="none" w:sz="0" w:space="0" w:color="auto"/>
        <w:right w:val="none" w:sz="0" w:space="0" w:color="auto"/>
      </w:divBdr>
    </w:div>
    <w:div w:id="1958289909">
      <w:bodyDiv w:val="1"/>
      <w:marLeft w:val="0"/>
      <w:marRight w:val="0"/>
      <w:marTop w:val="0"/>
      <w:marBottom w:val="0"/>
      <w:divBdr>
        <w:top w:val="none" w:sz="0" w:space="0" w:color="auto"/>
        <w:left w:val="none" w:sz="0" w:space="0" w:color="auto"/>
        <w:bottom w:val="none" w:sz="0" w:space="0" w:color="auto"/>
        <w:right w:val="none" w:sz="0" w:space="0" w:color="auto"/>
      </w:divBdr>
    </w:div>
    <w:div w:id="1971667718">
      <w:bodyDiv w:val="1"/>
      <w:marLeft w:val="0"/>
      <w:marRight w:val="0"/>
      <w:marTop w:val="0"/>
      <w:marBottom w:val="0"/>
      <w:divBdr>
        <w:top w:val="none" w:sz="0" w:space="0" w:color="auto"/>
        <w:left w:val="none" w:sz="0" w:space="0" w:color="auto"/>
        <w:bottom w:val="none" w:sz="0" w:space="0" w:color="auto"/>
        <w:right w:val="none" w:sz="0" w:space="0" w:color="auto"/>
      </w:divBdr>
    </w:div>
    <w:div w:id="1989894271">
      <w:bodyDiv w:val="1"/>
      <w:marLeft w:val="0"/>
      <w:marRight w:val="0"/>
      <w:marTop w:val="0"/>
      <w:marBottom w:val="0"/>
      <w:divBdr>
        <w:top w:val="none" w:sz="0" w:space="0" w:color="auto"/>
        <w:left w:val="none" w:sz="0" w:space="0" w:color="auto"/>
        <w:bottom w:val="none" w:sz="0" w:space="0" w:color="auto"/>
        <w:right w:val="none" w:sz="0" w:space="0" w:color="auto"/>
      </w:divBdr>
    </w:div>
    <w:div w:id="2014532334">
      <w:bodyDiv w:val="1"/>
      <w:marLeft w:val="0"/>
      <w:marRight w:val="0"/>
      <w:marTop w:val="0"/>
      <w:marBottom w:val="0"/>
      <w:divBdr>
        <w:top w:val="none" w:sz="0" w:space="0" w:color="auto"/>
        <w:left w:val="none" w:sz="0" w:space="0" w:color="auto"/>
        <w:bottom w:val="none" w:sz="0" w:space="0" w:color="auto"/>
        <w:right w:val="none" w:sz="0" w:space="0" w:color="auto"/>
      </w:divBdr>
    </w:div>
    <w:div w:id="2047830411">
      <w:bodyDiv w:val="1"/>
      <w:marLeft w:val="0"/>
      <w:marRight w:val="0"/>
      <w:marTop w:val="0"/>
      <w:marBottom w:val="0"/>
      <w:divBdr>
        <w:top w:val="none" w:sz="0" w:space="0" w:color="auto"/>
        <w:left w:val="none" w:sz="0" w:space="0" w:color="auto"/>
        <w:bottom w:val="none" w:sz="0" w:space="0" w:color="auto"/>
        <w:right w:val="none" w:sz="0" w:space="0" w:color="auto"/>
      </w:divBdr>
    </w:div>
    <w:div w:id="2054424021">
      <w:bodyDiv w:val="1"/>
      <w:marLeft w:val="0"/>
      <w:marRight w:val="0"/>
      <w:marTop w:val="0"/>
      <w:marBottom w:val="0"/>
      <w:divBdr>
        <w:top w:val="none" w:sz="0" w:space="0" w:color="auto"/>
        <w:left w:val="none" w:sz="0" w:space="0" w:color="auto"/>
        <w:bottom w:val="none" w:sz="0" w:space="0" w:color="auto"/>
        <w:right w:val="none" w:sz="0" w:space="0" w:color="auto"/>
      </w:divBdr>
    </w:div>
    <w:div w:id="2060470870">
      <w:bodyDiv w:val="1"/>
      <w:marLeft w:val="0"/>
      <w:marRight w:val="0"/>
      <w:marTop w:val="0"/>
      <w:marBottom w:val="0"/>
      <w:divBdr>
        <w:top w:val="none" w:sz="0" w:space="0" w:color="auto"/>
        <w:left w:val="none" w:sz="0" w:space="0" w:color="auto"/>
        <w:bottom w:val="none" w:sz="0" w:space="0" w:color="auto"/>
        <w:right w:val="none" w:sz="0" w:space="0" w:color="auto"/>
      </w:divBdr>
    </w:div>
    <w:div w:id="2069452662">
      <w:bodyDiv w:val="1"/>
      <w:marLeft w:val="0"/>
      <w:marRight w:val="0"/>
      <w:marTop w:val="0"/>
      <w:marBottom w:val="0"/>
      <w:divBdr>
        <w:top w:val="none" w:sz="0" w:space="0" w:color="auto"/>
        <w:left w:val="none" w:sz="0" w:space="0" w:color="auto"/>
        <w:bottom w:val="none" w:sz="0" w:space="0" w:color="auto"/>
        <w:right w:val="none" w:sz="0" w:space="0" w:color="auto"/>
      </w:divBdr>
    </w:div>
    <w:div w:id="2081558551">
      <w:bodyDiv w:val="1"/>
      <w:marLeft w:val="0"/>
      <w:marRight w:val="0"/>
      <w:marTop w:val="0"/>
      <w:marBottom w:val="0"/>
      <w:divBdr>
        <w:top w:val="none" w:sz="0" w:space="0" w:color="auto"/>
        <w:left w:val="none" w:sz="0" w:space="0" w:color="auto"/>
        <w:bottom w:val="none" w:sz="0" w:space="0" w:color="auto"/>
        <w:right w:val="none" w:sz="0" w:space="0" w:color="auto"/>
      </w:divBdr>
    </w:div>
    <w:div w:id="2103602533">
      <w:bodyDiv w:val="1"/>
      <w:marLeft w:val="0"/>
      <w:marRight w:val="0"/>
      <w:marTop w:val="0"/>
      <w:marBottom w:val="0"/>
      <w:divBdr>
        <w:top w:val="none" w:sz="0" w:space="0" w:color="auto"/>
        <w:left w:val="none" w:sz="0" w:space="0" w:color="auto"/>
        <w:bottom w:val="none" w:sz="0" w:space="0" w:color="auto"/>
        <w:right w:val="none" w:sz="0" w:space="0" w:color="auto"/>
      </w:divBdr>
    </w:div>
    <w:div w:id="21145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EA8D82F-2AA4-4639-A25D-15D2BA5233C9}">
  <ds:schemaRefs>
    <ds:schemaRef ds:uri="http://schemas.microsoft.com/sharepoint/v3/contenttype/forms"/>
  </ds:schemaRefs>
</ds:datastoreItem>
</file>

<file path=customXml/itemProps2.xml><?xml version="1.0" encoding="utf-8"?>
<ds:datastoreItem xmlns:ds="http://schemas.openxmlformats.org/officeDocument/2006/customXml" ds:itemID="{6EB67346-C917-4439-8FF8-A1003DC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DD46C3-EDC1-45C4-A5B8-A54A939AE926}">
  <ds:schemaRefs>
    <ds:schemaRef ds:uri="http://schemas.openxmlformats.org/officeDocument/2006/bibliography"/>
  </ds:schemaRefs>
</ds:datastoreItem>
</file>

<file path=customXml/itemProps4.xml><?xml version="1.0" encoding="utf-8"?>
<ds:datastoreItem xmlns:ds="http://schemas.openxmlformats.org/officeDocument/2006/customXml" ds:itemID="{11C0BAF0-C2FC-44C3-8846-750F29518D57}">
  <ds:schemaRefs>
    <ds:schemaRef ds:uri="http://schemas.microsoft.com/office/2006/documentManagement/types"/>
    <ds:schemaRef ds:uri="23a22248-acb0-4303-bd1b-c36b2527d0a2"/>
    <ds:schemaRef ds:uri="http://purl.org/dc/dcmitype/"/>
    <ds:schemaRef ds:uri="http://www.w3.org/XML/1998/namespace"/>
    <ds:schemaRef ds:uri="http://schemas.microsoft.com/office/2006/metadata/properties"/>
    <ds:schemaRef ds:uri="http://purl.org/dc/elements/1.1/"/>
    <ds:schemaRef ds:uri="e32f50e1-6846-4d7d-ad60-ccd6877e6c5e"/>
    <ds:schemaRef ds:uri="http://schemas.openxmlformats.org/package/2006/metadata/core-properties"/>
    <ds:schemaRef ds:uri="http://schemas.microsoft.com/office/infopath/2007/PartnerControls"/>
    <ds:schemaRef ds:uri="http://schemas.microsoft.com/sharepoint/v4"/>
    <ds:schemaRef ds:uri="5a888943-97ca-4c93-b605-714bb5e9e28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2551</Words>
  <Characters>15121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17637</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cp:lastModifiedBy>
  <cp:revision>2</cp:revision>
  <cp:lastPrinted>2019-02-25T18:35:00Z</cp:lastPrinted>
  <dcterms:created xsi:type="dcterms:W3CDTF">2024-10-08T16:07:00Z</dcterms:created>
  <dcterms:modified xsi:type="dcterms:W3CDTF">2024-10-08T16:07:00Z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(3)AC/xcDZM+xgUCapGi62CPA5ebpazC/8ayAa1Rz1zqspl/6Tx5g0X59+QUnKzYG+e69UqJWMX_x000d_
ey7Fcf/IYSvOnu1oV3x8tS9lwrXHg8sQ2ZTpDLlHEki107P6PeQOPBKWWxUMB23vLDAb377v_x000d_
TUSzY5J6uWPnKhKGibqsm7rQ2HaqjkxC5o19foYyxKoGpJXC+Wgxnbcz7iBln3gW726jSc/g_x000d_
EMlW07gyDb6ToCGK3M</vt:lpwstr>
  </property>
  <property fmtid="{D5CDD505-2E9C-101B-9397-08002B2CF9AE}" pid="3" name="_2015_ms_pID_7253431">
    <vt:lpwstr>7g/3cC2Ah2jVD85khwiPNJAM4iQ0Hi5LRGysQLKwFat6Nodcfb43zg_x000d_
4UYEut+N69pKQMqWAYbEuJPdEzbfqaDV8NdN0Rci7/B83PbP38XkgFaSBe+ABwQlr3OFyk7z_x000d_
eiWnie2jt2ZNnlc89sIFkvRrsw4fq7j/13RtTZvkf/rBxXQ+TD8v4nkeKzesTklI2pFun5jR_x000d_
amUP5Zgs/RAb1CryEkZPs3bD8HUAYhRy6TLZ</vt:lpwstr>
  </property>
  <property fmtid="{D5CDD505-2E9C-101B-9397-08002B2CF9AE}" pid="4" name="_2015_ms_pID_7253432">
    <vt:lpwstr>DA==</vt:lpwstr>
  </property>
  <property fmtid="{D5CDD505-2E9C-101B-9397-08002B2CF9AE}" pid="5" name="ContentTypeId">
    <vt:lpwstr>0x0101006C8E648E97429F4A9C700CA2B719F885</vt:lpwstr>
  </property>
  <property fmtid="{D5CDD505-2E9C-101B-9397-08002B2CF9AE}" pid="6" name="MediaServiceImageTags">
    <vt:lpwstr/>
  </property>
  <property fmtid="{D5CDD505-2E9C-101B-9397-08002B2CF9AE}" pid="7" name="MSIP_Label_4d2f777e-4347-4fc6-823a-b44ab313546a_Enabled">
    <vt:lpwstr>true</vt:lpwstr>
  </property>
  <property fmtid="{D5CDD505-2E9C-101B-9397-08002B2CF9AE}" pid="8" name="MSIP_Label_4d2f777e-4347-4fc6-823a-b44ab313546a_SetDate">
    <vt:lpwstr>2024-10-03T22:16:06Z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0bb40dfc-dc58-4c93-966e-3b827ee0c409</vt:lpwstr>
  </property>
  <property fmtid="{D5CDD505-2E9C-101B-9397-08002B2CF9AE}" pid="13" name="MSIP_Label_4d2f777e-4347-4fc6-823a-b44ab313546a_ContentBits">
    <vt:lpwstr>0</vt:lpwstr>
  </property>
</Properties>
</file>