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5208D0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8077EC">
        <w:rPr>
          <w:b/>
          <w:noProof/>
          <w:sz w:val="24"/>
        </w:rPr>
        <w:t>073</w:t>
      </w:r>
    </w:p>
    <w:p w14:paraId="133FF1EF" w14:textId="421A76B8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04789C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C5C73">
        <w:rPr>
          <w:rFonts w:ascii="Arial" w:hAnsi="Arial" w:cs="Arial"/>
          <w:b/>
          <w:bCs/>
        </w:rPr>
        <w:t>Support for s</w:t>
      </w:r>
      <w:r w:rsidR="005225FB">
        <w:rPr>
          <w:rFonts w:ascii="Arial" w:hAnsi="Arial" w:cs="Arial"/>
          <w:b/>
          <w:bCs/>
        </w:rPr>
        <w:t xml:space="preserve">patial mapping </w:t>
      </w:r>
      <w:r w:rsidR="005633AB">
        <w:rPr>
          <w:rFonts w:ascii="Arial" w:hAnsi="Arial" w:cs="Arial"/>
          <w:b/>
          <w:bCs/>
        </w:rPr>
        <w:t>information provider</w:t>
      </w:r>
      <w:r w:rsidR="004C5C73">
        <w:rPr>
          <w:rFonts w:ascii="Arial" w:hAnsi="Arial" w:cs="Arial"/>
          <w:b/>
          <w:bCs/>
        </w:rPr>
        <w:t>s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B259F9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contribution </w:t>
      </w:r>
      <w:r w:rsidR="008077EC">
        <w:rPr>
          <w:noProof/>
          <w:lang w:val="en-US"/>
        </w:rPr>
        <w:t xml:space="preserve">defines </w:t>
      </w:r>
      <w:r w:rsidR="00D3185D">
        <w:rPr>
          <w:noProof/>
          <w:lang w:val="en-US"/>
        </w:rPr>
        <w:t xml:space="preserve">registration and discovery of </w:t>
      </w:r>
      <w:r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 xml:space="preserve">tial mapping </w:t>
      </w:r>
      <w:r w:rsidR="00D3185D">
        <w:rPr>
          <w:noProof/>
          <w:lang w:val="en-US"/>
        </w:rPr>
        <w:t>information providers</w:t>
      </w:r>
      <w:r w:rsidR="008077EC">
        <w:rPr>
          <w:noProof/>
          <w:lang w:val="en-US"/>
        </w:rPr>
        <w:t xml:space="preserve"> based on Solution #17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1C3CF4C8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6B4EBAD1" w14:textId="751547BA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4661E062" w14:textId="77777777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#17 resolves open issue 1) by providing</w:t>
      </w:r>
      <w:r w:rsidRPr="008077EC" w:rsidDel="0019499C">
        <w:rPr>
          <w:i/>
          <w:iCs/>
        </w:rPr>
        <w:t xml:space="preserve"> </w:t>
      </w:r>
      <w:r w:rsidRPr="008077EC">
        <w:rPr>
          <w:i/>
          <w:iCs/>
        </w:rPr>
        <w:t xml:space="preserve">registration and discovery of spatial mapping information (e.g. sensor data) provider entities. The solution enables a VAL server to discover sensor </w:t>
      </w:r>
      <w:proofErr w:type="spellStart"/>
      <w:r w:rsidRPr="008077EC">
        <w:rPr>
          <w:i/>
          <w:iCs/>
        </w:rPr>
        <w:t>devicews</w:t>
      </w:r>
      <w:proofErr w:type="spellEnd"/>
      <w:r w:rsidRPr="008077EC">
        <w:rPr>
          <w:i/>
          <w:iCs/>
        </w:rPr>
        <w:t xml:space="preserve"> which can provide spatial mapping information to maintain spatial map. Solution #17 is based on architecture option #1 and can be adapted to other proposed architecture options. The solution can be considered for the normative work.</w:t>
      </w:r>
    </w:p>
    <w:p w14:paraId="33E9DE34" w14:textId="77777777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#8, Solution #16 and Solution #17 are complementary and can be combined in the normative phase.</w:t>
      </w:r>
    </w:p>
    <w:p w14:paraId="2DFE391F" w14:textId="590233D2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…</w:t>
      </w:r>
    </w:p>
    <w:p w14:paraId="30FC0EC7" w14:textId="31EC890E" w:rsidR="00FC3A84" w:rsidRPr="00F2510A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In this release, VAL server can consume the spatial mapping enabler service, can discover UE(s) per Solution #17, and also act for providing sensor data to spatial map enabler service.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FC3A84">
        <w:rPr>
          <w:i/>
          <w:iCs/>
        </w:rPr>
        <w:t>iv.</w:t>
      </w:r>
      <w:r w:rsidRPr="00FC3A84">
        <w:rPr>
          <w:i/>
          <w:iCs/>
        </w:rPr>
        <w:tab/>
        <w:t xml:space="preserve">for Key issue #4 (Spatial mapping): Solution #8 , Solution #15, </w:t>
      </w:r>
      <w:r w:rsidRPr="00F9415C">
        <w:rPr>
          <w:i/>
          <w:iCs/>
        </w:rPr>
        <w:t>Solution #16</w:t>
      </w:r>
      <w:r w:rsidRPr="00FC3A84">
        <w:rPr>
          <w:i/>
          <w:iCs/>
        </w:rPr>
        <w:t xml:space="preserve"> </w:t>
      </w:r>
      <w:r w:rsidRPr="008077EC">
        <w:rPr>
          <w:i/>
          <w:iCs/>
        </w:rPr>
        <w:t>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F718B02" w:rsidR="00CD2478" w:rsidRPr="00215ABA" w:rsidRDefault="008077E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264463" w14:textId="77777777" w:rsidR="002D59BA" w:rsidRPr="004D3578" w:rsidRDefault="002D59BA" w:rsidP="002D59BA">
      <w:pPr>
        <w:pStyle w:val="Heading1"/>
      </w:pPr>
      <w:bookmarkStart w:id="0" w:name="_Toc129708869"/>
      <w:bookmarkStart w:id="1" w:name="_Toc175659365"/>
      <w:r w:rsidRPr="004D3578">
        <w:t>2</w:t>
      </w:r>
      <w:r w:rsidRPr="004D3578">
        <w:tab/>
        <w:t>References</w:t>
      </w:r>
      <w:bookmarkEnd w:id="0"/>
      <w:bookmarkEnd w:id="1"/>
    </w:p>
    <w:p w14:paraId="411A896B" w14:textId="77777777" w:rsidR="002D59BA" w:rsidRPr="004D3578" w:rsidRDefault="002D59BA" w:rsidP="002D59BA">
      <w:r w:rsidRPr="004D3578">
        <w:t>The following documents contain provisions which, through reference in this text, constitute provisions of the present document.</w:t>
      </w:r>
    </w:p>
    <w:p w14:paraId="3216A6AA" w14:textId="77777777" w:rsidR="002D59BA" w:rsidRPr="004D3578" w:rsidRDefault="002D59BA" w:rsidP="002D59BA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04849A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5FCE4E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7A4F52" w14:textId="77777777" w:rsidR="002D59BA" w:rsidRDefault="002D59BA" w:rsidP="002D59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41AD1F" w14:textId="77777777" w:rsidR="002D59BA" w:rsidRDefault="002D59BA" w:rsidP="002D59BA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1D9B37CF" w14:textId="77777777" w:rsidR="002D59BA" w:rsidRDefault="002D59BA" w:rsidP="002D59BA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66B8C6DB" w14:textId="77777777" w:rsidR="002D59BA" w:rsidRDefault="002D59BA" w:rsidP="002D59BA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59B1A469" w14:textId="77777777" w:rsidR="002D59BA" w:rsidRDefault="002D59BA" w:rsidP="002D59BA">
      <w:pPr>
        <w:pStyle w:val="EX"/>
        <w:rPr>
          <w:ins w:id="2" w:author="InterDigital" w:date="2024-10-04T11:59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5F4A84ED" w14:textId="3851554C" w:rsidR="002D59BA" w:rsidRDefault="002D59BA" w:rsidP="002D59BA">
      <w:pPr>
        <w:pStyle w:val="EX"/>
      </w:pPr>
      <w:ins w:id="3" w:author="InterDigital" w:date="2024-10-04T11:59:00Z">
        <w:r>
          <w:t>[r23273]</w:t>
        </w:r>
        <w:r>
          <w:tab/>
        </w:r>
        <w:r w:rsidRPr="005363AD">
          <w:rPr>
            <w:lang w:val="en-US"/>
          </w:rPr>
          <w:t>3GPP TS 23.273: "5G System (5GS) Location Services (LCS); Stage 2".</w:t>
        </w:r>
      </w:ins>
    </w:p>
    <w:p w14:paraId="0EFD3CB8" w14:textId="77777777" w:rsidR="002D59BA" w:rsidRPr="004D3578" w:rsidRDefault="002D59BA" w:rsidP="002D59BA">
      <w:pPr>
        <w:pStyle w:val="EX"/>
      </w:pPr>
      <w:r w:rsidRPr="004D3578">
        <w:t>…</w:t>
      </w:r>
    </w:p>
    <w:p w14:paraId="240F19E4" w14:textId="77777777" w:rsidR="002D59BA" w:rsidRPr="004D3578" w:rsidRDefault="002D59BA" w:rsidP="002D59BA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BF6C793" w14:textId="77777777" w:rsidR="002D59BA" w:rsidRPr="008A5E86" w:rsidRDefault="002D59BA" w:rsidP="002D59BA">
      <w:pPr>
        <w:rPr>
          <w:noProof/>
          <w:lang w:val="en-US"/>
        </w:rPr>
      </w:pPr>
    </w:p>
    <w:p w14:paraId="2553469E" w14:textId="77777777" w:rsidR="002D59BA" w:rsidRPr="00215ABA" w:rsidRDefault="002D59BA" w:rsidP="002D5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EE39D2" w14:textId="41EEC87B" w:rsidR="00CD5875" w:rsidRDefault="00CD5875" w:rsidP="00CD5875">
      <w:pPr>
        <w:pStyle w:val="Heading3"/>
        <w:rPr>
          <w:ins w:id="4" w:author="InterDigital" w:date="2024-10-03T10:08:00Z"/>
        </w:rPr>
      </w:pPr>
      <w:ins w:id="5" w:author="InterDigital" w:date="2024-10-03T10:08:00Z">
        <w:r>
          <w:t>9.3.</w:t>
        </w:r>
      </w:ins>
      <w:ins w:id="6" w:author="InterDigital" w:date="2024-10-04T11:42:00Z">
        <w:r w:rsidR="000A07E6">
          <w:t>x</w:t>
        </w:r>
      </w:ins>
      <w:ins w:id="7" w:author="InterDigital" w:date="2024-10-03T10:08:00Z">
        <w:r>
          <w:tab/>
        </w:r>
      </w:ins>
      <w:ins w:id="8" w:author="InterDigital" w:date="2024-10-04T11:20:00Z">
        <w:r w:rsidR="000A330D">
          <w:t>Discover s</w:t>
        </w:r>
      </w:ins>
      <w:ins w:id="9" w:author="InterDigital" w:date="2024-10-03T10:08:00Z">
        <w:r>
          <w:t>patial map</w:t>
        </w:r>
      </w:ins>
      <w:ins w:id="10" w:author="InterDigital" w:date="2024-10-03T10:40:00Z">
        <w:r w:rsidR="00272510">
          <w:t>ping</w:t>
        </w:r>
      </w:ins>
      <w:ins w:id="11" w:author="InterDigital" w:date="2024-10-03T22:23:00Z">
        <w:r w:rsidR="001609C2">
          <w:t xml:space="preserve"> </w:t>
        </w:r>
      </w:ins>
      <w:ins w:id="12" w:author="InterDigital" w:date="2024-10-04T10:44:00Z">
        <w:r w:rsidR="00DA75E2">
          <w:t>information provider</w:t>
        </w:r>
      </w:ins>
    </w:p>
    <w:p w14:paraId="766DB6C8" w14:textId="5F3A9EF9" w:rsidR="00767EC8" w:rsidRPr="00F477AF" w:rsidRDefault="00767EC8" w:rsidP="00767EC8">
      <w:pPr>
        <w:pStyle w:val="Heading4"/>
        <w:rPr>
          <w:ins w:id="13" w:author="InterDigital" w:date="2024-10-03T15:00:00Z"/>
        </w:rPr>
      </w:pPr>
      <w:bookmarkStart w:id="14" w:name="_Toc37791006"/>
      <w:bookmarkStart w:id="15" w:name="_Toc42003957"/>
      <w:bookmarkStart w:id="16" w:name="_Toc50584294"/>
      <w:bookmarkStart w:id="17" w:name="_Toc50584638"/>
      <w:bookmarkStart w:id="18" w:name="_Toc57673493"/>
      <w:bookmarkStart w:id="19" w:name="_Toc163051796"/>
      <w:ins w:id="20" w:author="InterDigital" w:date="2024-10-03T15:00:00Z">
        <w:r>
          <w:t>9</w:t>
        </w:r>
        <w:r w:rsidRPr="00F477AF">
          <w:t>.</w:t>
        </w:r>
        <w:r>
          <w:t>3</w:t>
        </w:r>
        <w:r w:rsidRPr="00F477AF">
          <w:t>.</w:t>
        </w:r>
      </w:ins>
      <w:ins w:id="21" w:author="InterDigital" w:date="2024-10-04T11:42:00Z">
        <w:r w:rsidR="000A07E6">
          <w:t>x</w:t>
        </w:r>
      </w:ins>
      <w:ins w:id="22" w:author="InterDigital" w:date="2024-10-03T15:00:00Z">
        <w:r w:rsidRPr="00F477AF">
          <w:t>.1</w:t>
        </w:r>
        <w:r w:rsidRPr="00F477AF"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</w:ins>
    </w:p>
    <w:p w14:paraId="4B8D9994" w14:textId="373FA382" w:rsidR="008077EC" w:rsidRDefault="008579A8" w:rsidP="00FE3319">
      <w:pPr>
        <w:keepNext/>
        <w:keepLines/>
        <w:rPr>
          <w:ins w:id="23" w:author="InterDigital" w:date="2024-10-07T16:18:00Z"/>
          <w:lang w:val="en-US"/>
        </w:rPr>
      </w:pPr>
      <w:ins w:id="24" w:author="InterDigital" w:date="2024-10-04T11:22:00Z">
        <w:r>
          <w:rPr>
            <w:lang w:val="en-US"/>
          </w:rPr>
          <w:t xml:space="preserve">A </w:t>
        </w:r>
      </w:ins>
      <w:ins w:id="25" w:author="InterDigital" w:date="2024-10-04T11:17:00Z">
        <w:r w:rsidR="000A330D">
          <w:rPr>
            <w:lang w:val="en-US"/>
          </w:rPr>
          <w:t>UE consenting and capable o</w:t>
        </w:r>
      </w:ins>
      <w:ins w:id="26" w:author="InterDigital" w:date="2024-10-04T11:22:00Z">
        <w:r>
          <w:rPr>
            <w:lang w:val="en-US"/>
          </w:rPr>
          <w:t>f</w:t>
        </w:r>
      </w:ins>
      <w:ins w:id="27" w:author="InterDigital" w:date="2024-10-04T11:17:00Z">
        <w:r w:rsidR="000A330D">
          <w:rPr>
            <w:lang w:val="en-US"/>
          </w:rPr>
          <w:t xml:space="preserve"> providing spatial mapping information</w:t>
        </w:r>
      </w:ins>
      <w:ins w:id="28" w:author="InterDigital" w:date="2024-10-04T11:18:00Z">
        <w:r w:rsidR="000A330D">
          <w:rPr>
            <w:lang w:val="en-US"/>
          </w:rPr>
          <w:t xml:space="preserve"> </w:t>
        </w:r>
      </w:ins>
      <w:ins w:id="29" w:author="InterDigital" w:date="2024-10-04T11:22:00Z">
        <w:r w:rsidR="000A330D">
          <w:rPr>
            <w:lang w:val="en-US"/>
          </w:rPr>
          <w:t xml:space="preserve">for the purpose of maintaining a spatial map </w:t>
        </w:r>
      </w:ins>
      <w:ins w:id="30" w:author="InterDigital" w:date="2024-10-07T16:23:00Z">
        <w:r w:rsidR="00CC1862">
          <w:rPr>
            <w:lang w:val="en-US"/>
          </w:rPr>
          <w:t xml:space="preserve">can </w:t>
        </w:r>
      </w:ins>
      <w:ins w:id="31" w:author="InterDigital" w:date="2024-10-04T11:21:00Z">
        <w:r w:rsidR="000A330D">
          <w:rPr>
            <w:lang w:val="en-US"/>
          </w:rPr>
          <w:t>register</w:t>
        </w:r>
      </w:ins>
      <w:ins w:id="32" w:author="InterDigital" w:date="2024-10-07T16:23:00Z">
        <w:r w:rsidR="00CC1862">
          <w:rPr>
            <w:lang w:val="en-US"/>
          </w:rPr>
          <w:t xml:space="preserve"> </w:t>
        </w:r>
      </w:ins>
      <w:ins w:id="33" w:author="InterDigital" w:date="2024-10-04T11:21:00Z">
        <w:r w:rsidR="000A330D">
          <w:rPr>
            <w:lang w:val="en-US"/>
          </w:rPr>
          <w:t xml:space="preserve">to the SM server as </w:t>
        </w:r>
      </w:ins>
      <w:ins w:id="34" w:author="InterDigital" w:date="2024-10-04T11:22:00Z">
        <w:r>
          <w:rPr>
            <w:lang w:val="en-US"/>
          </w:rPr>
          <w:t xml:space="preserve">a </w:t>
        </w:r>
      </w:ins>
      <w:ins w:id="35" w:author="InterDigital" w:date="2024-10-04T11:21:00Z">
        <w:r w:rsidR="000A330D">
          <w:rPr>
            <w:lang w:val="en-US"/>
          </w:rPr>
          <w:t>spatial mapping information provider</w:t>
        </w:r>
      </w:ins>
      <w:ins w:id="36" w:author="InterDigital" w:date="2024-10-04T11:22:00Z">
        <w:r w:rsidR="000A330D">
          <w:rPr>
            <w:lang w:val="en-US"/>
          </w:rPr>
          <w:t>.</w:t>
        </w:r>
      </w:ins>
      <w:ins w:id="37" w:author="InterDigital" w:date="2024-10-04T11:23:00Z">
        <w:r>
          <w:rPr>
            <w:lang w:val="en-US"/>
          </w:rPr>
          <w:t xml:space="preserve"> </w:t>
        </w:r>
      </w:ins>
    </w:p>
    <w:p w14:paraId="230235AD" w14:textId="7C01A9B7" w:rsidR="000A330D" w:rsidRDefault="008579A8" w:rsidP="00FE3319">
      <w:pPr>
        <w:keepNext/>
        <w:keepLines/>
        <w:rPr>
          <w:ins w:id="38" w:author="InterDigital" w:date="2024-10-04T11:19:00Z"/>
          <w:lang w:val="en-US"/>
        </w:rPr>
      </w:pPr>
      <w:ins w:id="39" w:author="InterDigital" w:date="2024-10-04T11:31:00Z">
        <w:r>
          <w:rPr>
            <w:lang w:val="en-US"/>
          </w:rPr>
          <w:t xml:space="preserve">A VAL </w:t>
        </w:r>
      </w:ins>
      <w:ins w:id="40" w:author="InterDigital" w:date="2024-10-04T11:32:00Z">
        <w:r>
          <w:rPr>
            <w:lang w:val="en-US"/>
          </w:rPr>
          <w:t>server</w:t>
        </w:r>
      </w:ins>
      <w:ins w:id="41" w:author="InterDigital" w:date="2024-10-07T16:17:00Z">
        <w:r w:rsidR="008077EC">
          <w:rPr>
            <w:lang w:val="en-US"/>
          </w:rPr>
          <w:t xml:space="preserve"> </w:t>
        </w:r>
      </w:ins>
      <w:ins w:id="42" w:author="InterDigital" w:date="2024-10-07T16:24:00Z">
        <w:r w:rsidR="00CC1862">
          <w:rPr>
            <w:lang w:val="en-US"/>
          </w:rPr>
          <w:t xml:space="preserve">with spatial mapping capabilities can </w:t>
        </w:r>
      </w:ins>
      <w:ins w:id="43" w:author="InterDigital" w:date="2024-10-07T16:17:00Z">
        <w:r w:rsidR="008077EC">
          <w:rPr>
            <w:lang w:val="en-US"/>
          </w:rPr>
          <w:t xml:space="preserve">discover </w:t>
        </w:r>
      </w:ins>
      <w:ins w:id="44" w:author="InterDigital" w:date="2024-10-07T16:25:00Z">
        <w:r w:rsidR="00CC1862">
          <w:rPr>
            <w:lang w:val="en-US"/>
          </w:rPr>
          <w:t xml:space="preserve">spatial mapping information providers </w:t>
        </w:r>
      </w:ins>
      <w:ins w:id="45" w:author="InterDigital" w:date="2024-10-07T16:18:00Z">
        <w:r w:rsidR="008077EC">
          <w:rPr>
            <w:lang w:val="en-US"/>
          </w:rPr>
          <w:t xml:space="preserve">registered with the </w:t>
        </w:r>
      </w:ins>
      <w:ins w:id="46" w:author="InterDigital" w:date="2024-10-04T11:32:00Z">
        <w:r w:rsidR="009114D6">
          <w:rPr>
            <w:lang w:val="en-US"/>
          </w:rPr>
          <w:t xml:space="preserve">SM server </w:t>
        </w:r>
      </w:ins>
      <w:ins w:id="47" w:author="InterDigital" w:date="2024-10-07T16:26:00Z">
        <w:r w:rsidR="00CC1862">
          <w:rPr>
            <w:lang w:val="en-US"/>
          </w:rPr>
          <w:t xml:space="preserve">for the purpose </w:t>
        </w:r>
      </w:ins>
      <w:ins w:id="48" w:author="InterDigital" w:date="2024-10-07T16:27:00Z">
        <w:r w:rsidR="00CC1862">
          <w:rPr>
            <w:lang w:val="en-US"/>
          </w:rPr>
          <w:t xml:space="preserve">obtaining </w:t>
        </w:r>
        <w:r w:rsidR="00CC1862" w:rsidRPr="004D5845">
          <w:t>spatial mapping information</w:t>
        </w:r>
        <w:r w:rsidR="00CC1862">
          <w:rPr>
            <w:lang w:val="en-US"/>
          </w:rPr>
          <w:t xml:space="preserve"> needed to </w:t>
        </w:r>
      </w:ins>
      <w:ins w:id="49" w:author="InterDigital" w:date="2024-10-07T16:26:00Z">
        <w:r w:rsidR="00CC1862">
          <w:rPr>
            <w:lang w:val="en-US"/>
          </w:rPr>
          <w:t>maintain spatial maps.</w:t>
        </w:r>
      </w:ins>
      <w:ins w:id="50" w:author="InterDigital" w:date="2024-10-07T16:19:00Z">
        <w:r w:rsidR="008077EC">
          <w:rPr>
            <w:lang w:val="en-US"/>
          </w:rPr>
          <w:t xml:space="preserve"> </w:t>
        </w:r>
      </w:ins>
    </w:p>
    <w:p w14:paraId="446510EE" w14:textId="6100B800" w:rsidR="008579A8" w:rsidRDefault="008579A8" w:rsidP="008579A8">
      <w:pPr>
        <w:pStyle w:val="NO"/>
        <w:rPr>
          <w:ins w:id="51" w:author="InterDigital" w:date="2024-10-04T11:27:00Z"/>
        </w:rPr>
      </w:pPr>
      <w:ins w:id="52" w:author="InterDigital" w:date="2024-10-04T11:23:00Z">
        <w:r w:rsidRPr="004D5845">
          <w:t>NOTE 1:</w:t>
        </w:r>
        <w:r w:rsidRPr="004D5845">
          <w:tab/>
          <w:t xml:space="preserve">For the current release, spatial mapping information is stored </w:t>
        </w:r>
      </w:ins>
      <w:ins w:id="53" w:author="InterDigital" w:date="2024-10-04T11:24:00Z">
        <w:r>
          <w:t>at</w:t>
        </w:r>
      </w:ins>
      <w:ins w:id="54" w:author="InterDigital" w:date="2024-10-04T11:23:00Z">
        <w:r w:rsidRPr="004D5845">
          <w:t xml:space="preserve"> the VAL layer.</w:t>
        </w:r>
      </w:ins>
    </w:p>
    <w:p w14:paraId="078EEBC4" w14:textId="5F2934C0" w:rsidR="008579A8" w:rsidRPr="004D5845" w:rsidRDefault="008579A8" w:rsidP="008579A8">
      <w:pPr>
        <w:pStyle w:val="NO"/>
        <w:rPr>
          <w:ins w:id="55" w:author="InterDigital" w:date="2024-10-04T11:23:00Z"/>
        </w:rPr>
      </w:pPr>
      <w:ins w:id="56" w:author="InterDigital" w:date="2024-10-04T11:27:00Z">
        <w:r w:rsidRPr="00B375FF">
          <w:t>NOTE 2:</w:t>
        </w:r>
        <w:r w:rsidRPr="00B375FF">
          <w:tab/>
          <w:t xml:space="preserve">How the </w:t>
        </w:r>
      </w:ins>
      <w:ins w:id="57" w:author="InterDigital" w:date="2024-10-04T11:31:00Z">
        <w:r>
          <w:rPr>
            <w:lang w:val="en-US"/>
          </w:rPr>
          <w:t>VAL server</w:t>
        </w:r>
      </w:ins>
      <w:ins w:id="58" w:author="InterDigital" w:date="2024-10-04T11:27:00Z">
        <w:r>
          <w:rPr>
            <w:lang w:val="en-US"/>
          </w:rPr>
          <w:t xml:space="preserve"> </w:t>
        </w:r>
        <w:r w:rsidRPr="00B375FF">
          <w:t>uses the obtained spatial mapping information is out of scope.</w:t>
        </w:r>
      </w:ins>
    </w:p>
    <w:p w14:paraId="1A1D2E46" w14:textId="79AA3AD8" w:rsidR="00CC1862" w:rsidRPr="00F477AF" w:rsidRDefault="00CC1862" w:rsidP="00CC1862">
      <w:pPr>
        <w:rPr>
          <w:ins w:id="59" w:author="InterDigital" w:date="2024-10-07T16:31:00Z"/>
        </w:rPr>
      </w:pPr>
      <w:ins w:id="60" w:author="InterDigital" w:date="2024-10-07T16:31:00Z">
        <w:r>
          <w:t>The f</w:t>
        </w:r>
        <w:r w:rsidRPr="00F477AF">
          <w:t xml:space="preserve">ollowing procedures are supported for </w:t>
        </w:r>
      </w:ins>
      <w:ins w:id="61" w:author="InterDigital" w:date="2024-10-07T16:32:00Z">
        <w:r w:rsidR="003067A9">
          <w:t>discovery of a spatial mapping information provider</w:t>
        </w:r>
      </w:ins>
      <w:ins w:id="62" w:author="InterDigital" w:date="2024-10-07T16:31:00Z">
        <w:r w:rsidRPr="00F477AF">
          <w:t>:</w:t>
        </w:r>
      </w:ins>
    </w:p>
    <w:p w14:paraId="6C84EC4C" w14:textId="61E13698" w:rsidR="00CC1862" w:rsidRDefault="00CC1862" w:rsidP="00CC1862">
      <w:pPr>
        <w:pStyle w:val="B1"/>
        <w:rPr>
          <w:ins w:id="63" w:author="InterDigital" w:date="2024-10-07T16:31:00Z"/>
        </w:rPr>
      </w:pPr>
      <w:ins w:id="64" w:author="InterDigital" w:date="2024-10-07T16:31:00Z">
        <w:r w:rsidRPr="00F477AF">
          <w:t>-</w:t>
        </w:r>
        <w:r w:rsidRPr="00F477AF">
          <w:tab/>
        </w:r>
        <w:r>
          <w:t>SM</w:t>
        </w:r>
      </w:ins>
      <w:ins w:id="65" w:author="InterDigital" w:date="2024-10-07T16:32:00Z">
        <w:r w:rsidR="003067A9">
          <w:t xml:space="preserve"> information provider</w:t>
        </w:r>
      </w:ins>
      <w:ins w:id="66" w:author="InterDigital" w:date="2024-10-07T16:31:00Z">
        <w:r>
          <w:t xml:space="preserve"> registration r</w:t>
        </w:r>
        <w:r w:rsidRPr="00F477AF">
          <w:t>equest-response procedure;</w:t>
        </w:r>
      </w:ins>
    </w:p>
    <w:p w14:paraId="426A1AA4" w14:textId="40990D2E" w:rsidR="00CC1862" w:rsidRDefault="00CC1862" w:rsidP="00CC1862">
      <w:pPr>
        <w:pStyle w:val="B1"/>
        <w:rPr>
          <w:ins w:id="67" w:author="InterDigital" w:date="2024-10-07T16:31:00Z"/>
        </w:rPr>
      </w:pPr>
      <w:ins w:id="68" w:author="InterDigital" w:date="2024-10-07T16:31:00Z">
        <w:r>
          <w:t>-</w:t>
        </w:r>
        <w:r>
          <w:tab/>
        </w:r>
      </w:ins>
      <w:ins w:id="69" w:author="InterDigital" w:date="2024-10-07T16:33:00Z">
        <w:r w:rsidR="003067A9">
          <w:t>SM information provider</w:t>
        </w:r>
      </w:ins>
      <w:ins w:id="70" w:author="InterDigital" w:date="2024-10-07T16:31:00Z">
        <w:r>
          <w:t xml:space="preserve"> registration update</w:t>
        </w:r>
        <w:r>
          <w:rPr>
            <w:lang w:val="en-IN"/>
          </w:rPr>
          <w:t xml:space="preserve"> </w:t>
        </w:r>
        <w:r>
          <w:t>r</w:t>
        </w:r>
        <w:r w:rsidRPr="00F477AF">
          <w:t>equest-response procedure;</w:t>
        </w:r>
      </w:ins>
    </w:p>
    <w:p w14:paraId="7B8CE94E" w14:textId="68BC3717" w:rsidR="00CC1862" w:rsidRDefault="00CC1862" w:rsidP="00CC1862">
      <w:pPr>
        <w:pStyle w:val="B1"/>
        <w:rPr>
          <w:ins w:id="71" w:author="InterDigital" w:date="2024-10-07T16:33:00Z"/>
        </w:rPr>
      </w:pPr>
      <w:ins w:id="72" w:author="InterDigital" w:date="2024-10-07T16:31:00Z">
        <w:r>
          <w:t>-</w:t>
        </w:r>
        <w:r>
          <w:tab/>
        </w:r>
      </w:ins>
      <w:ins w:id="73" w:author="InterDigital" w:date="2024-10-07T16:33:00Z">
        <w:r w:rsidR="003067A9">
          <w:t>SM information provider</w:t>
        </w:r>
      </w:ins>
      <w:ins w:id="74" w:author="InterDigital" w:date="2024-10-07T16:31:00Z">
        <w:r>
          <w:t xml:space="preserve"> deregistration r</w:t>
        </w:r>
        <w:r w:rsidRPr="00F477AF">
          <w:t>equest-response</w:t>
        </w:r>
        <w:r>
          <w:t xml:space="preserve"> procedure</w:t>
        </w:r>
      </w:ins>
      <w:ins w:id="75" w:author="InterDigital" w:date="2024-10-07T16:34:00Z">
        <w:r w:rsidR="003067A9">
          <w:t>;</w:t>
        </w:r>
      </w:ins>
    </w:p>
    <w:p w14:paraId="380D90B1" w14:textId="46A1F29A" w:rsidR="003067A9" w:rsidRDefault="003067A9" w:rsidP="00CC1862">
      <w:pPr>
        <w:pStyle w:val="B1"/>
        <w:rPr>
          <w:ins w:id="76" w:author="InterDigital" w:date="2024-10-07T16:31:00Z"/>
        </w:rPr>
      </w:pPr>
      <w:ins w:id="77" w:author="InterDigital" w:date="2024-10-07T16:33:00Z">
        <w:r>
          <w:t>-</w:t>
        </w:r>
        <w:r>
          <w:tab/>
          <w:t>SM information provider discovery request-re</w:t>
        </w:r>
      </w:ins>
      <w:ins w:id="78" w:author="InterDigital" w:date="2024-10-07T16:34:00Z">
        <w:r>
          <w:t>sponse procedure.</w:t>
        </w:r>
      </w:ins>
    </w:p>
    <w:p w14:paraId="7ABBAA0E" w14:textId="73645B40" w:rsidR="00936A34" w:rsidRDefault="00936A34" w:rsidP="00767EC8">
      <w:pPr>
        <w:pStyle w:val="Heading4"/>
        <w:rPr>
          <w:ins w:id="79" w:author="InterDigital" w:date="2024-10-03T15:03:00Z"/>
        </w:rPr>
      </w:pPr>
      <w:ins w:id="80" w:author="InterDigital" w:date="2024-10-03T15:03:00Z">
        <w:r>
          <w:t>9</w:t>
        </w:r>
      </w:ins>
      <w:ins w:id="81" w:author="InterDigital" w:date="2024-10-03T15:00:00Z">
        <w:r w:rsidR="00767EC8" w:rsidRPr="00F477AF">
          <w:t>.</w:t>
        </w:r>
      </w:ins>
      <w:ins w:id="82" w:author="InterDigital" w:date="2024-10-03T15:03:00Z">
        <w:r>
          <w:t>3</w:t>
        </w:r>
      </w:ins>
      <w:ins w:id="83" w:author="InterDigital" w:date="2024-10-03T15:00:00Z">
        <w:r w:rsidR="00767EC8" w:rsidRPr="00F477AF">
          <w:t>.</w:t>
        </w:r>
      </w:ins>
      <w:ins w:id="84" w:author="InterDigital" w:date="2024-10-03T15:03:00Z">
        <w:r>
          <w:t>x</w:t>
        </w:r>
      </w:ins>
      <w:ins w:id="85" w:author="InterDigital" w:date="2024-10-03T15:00:00Z">
        <w:r w:rsidR="00767EC8" w:rsidRPr="00F477AF">
          <w:t>.</w:t>
        </w:r>
      </w:ins>
      <w:ins w:id="86" w:author="InterDigital" w:date="2024-10-03T15:03:00Z">
        <w:r>
          <w:t>2</w:t>
        </w:r>
      </w:ins>
      <w:ins w:id="87" w:author="InterDigital" w:date="2024-10-03T15:00:00Z">
        <w:r w:rsidR="00767EC8" w:rsidRPr="00F477AF">
          <w:tab/>
        </w:r>
      </w:ins>
      <w:ins w:id="88" w:author="InterDigital" w:date="2024-10-03T15:03:00Z">
        <w:r>
          <w:t>Procedures</w:t>
        </w:r>
      </w:ins>
    </w:p>
    <w:p w14:paraId="0089616A" w14:textId="667617B0" w:rsidR="00767EC8" w:rsidRPr="00767EC8" w:rsidRDefault="00936A34" w:rsidP="00B04B24">
      <w:pPr>
        <w:pStyle w:val="Heading5"/>
        <w:rPr>
          <w:ins w:id="89" w:author="InterDigital" w:date="2024-10-03T15:00:00Z"/>
        </w:rPr>
      </w:pPr>
      <w:bookmarkStart w:id="90" w:name="_Toc175659423"/>
      <w:ins w:id="91" w:author="InterDigital" w:date="2024-10-03T15:03:00Z">
        <w:r>
          <w:rPr>
            <w:lang w:val="en-US"/>
          </w:rPr>
          <w:t>9.3.x</w:t>
        </w:r>
        <w:r w:rsidRPr="00EC7A7B">
          <w:rPr>
            <w:lang w:val="en-US"/>
          </w:rPr>
          <w:t>.2.1</w:t>
        </w:r>
        <w:r w:rsidRPr="00EC7A7B">
          <w:rPr>
            <w:lang w:val="en-US"/>
          </w:rPr>
          <w:tab/>
        </w:r>
      </w:ins>
      <w:bookmarkEnd w:id="90"/>
      <w:ins w:id="92" w:author="InterDigital" w:date="2024-10-04T10:45:00Z">
        <w:r w:rsidR="005754A9">
          <w:rPr>
            <w:lang w:val="en-US"/>
          </w:rPr>
          <w:t>SM</w:t>
        </w:r>
      </w:ins>
      <w:ins w:id="93" w:author="InterDigital" w:date="2024-10-07T16:34:00Z">
        <w:r w:rsidR="003067A9">
          <w:rPr>
            <w:lang w:val="en-US"/>
          </w:rPr>
          <w:t xml:space="preserve"> information provider</w:t>
        </w:r>
      </w:ins>
      <w:ins w:id="94" w:author="InterDigital" w:date="2024-10-03T22:19:00Z">
        <w:r w:rsidR="001609C2">
          <w:rPr>
            <w:lang w:val="en-US"/>
          </w:rPr>
          <w:t xml:space="preserve"> r</w:t>
        </w:r>
      </w:ins>
      <w:ins w:id="95" w:author="InterDigital" w:date="2024-10-03T16:06:00Z">
        <w:r w:rsidR="007F2E92">
          <w:rPr>
            <w:lang w:val="en-US"/>
          </w:rPr>
          <w:t>egistration</w:t>
        </w:r>
      </w:ins>
    </w:p>
    <w:p w14:paraId="6C2D0840" w14:textId="3728669C" w:rsidR="00CD5875" w:rsidRDefault="00CD5875" w:rsidP="00CD5875">
      <w:pPr>
        <w:rPr>
          <w:ins w:id="96" w:author="InterDigital" w:date="2024-10-03T10:08:00Z"/>
          <w:noProof/>
        </w:rPr>
      </w:pPr>
      <w:ins w:id="97" w:author="InterDigital" w:date="2024-10-03T10:08:00Z">
        <w:r>
          <w:rPr>
            <w:noProof/>
            <w:lang w:val="en-US"/>
          </w:rPr>
          <w:t>Figure 9.3.</w:t>
        </w:r>
      </w:ins>
      <w:ins w:id="98" w:author="InterDigital" w:date="2024-10-03T10:45:00Z">
        <w:r w:rsidR="00272510">
          <w:rPr>
            <w:noProof/>
            <w:lang w:val="en-US"/>
          </w:rPr>
          <w:t>x</w:t>
        </w:r>
      </w:ins>
      <w:ins w:id="99" w:author="InterDigital" w:date="2024-10-04T11:51:00Z">
        <w:r w:rsidR="00254C76">
          <w:rPr>
            <w:noProof/>
            <w:lang w:val="en-US"/>
          </w:rPr>
          <w:t>.2.1</w:t>
        </w:r>
      </w:ins>
      <w:ins w:id="100" w:author="InterDigital" w:date="2024-10-03T10:08:00Z">
        <w:r>
          <w:rPr>
            <w:noProof/>
            <w:lang w:val="en-US"/>
          </w:rPr>
          <w:t xml:space="preserve">-1 depicts the procedure for an authorized </w:t>
        </w:r>
      </w:ins>
      <w:ins w:id="101" w:author="InterDigital" w:date="2024-10-07T16:35:00Z">
        <w:r w:rsidR="003067A9">
          <w:rPr>
            <w:noProof/>
            <w:lang w:val="en-US"/>
          </w:rPr>
          <w:t>VAL client</w:t>
        </w:r>
      </w:ins>
      <w:ins w:id="102" w:author="InterDigital" w:date="2024-10-07T16:36:00Z">
        <w:r w:rsidR="003067A9">
          <w:rPr>
            <w:noProof/>
            <w:lang w:val="en-US"/>
          </w:rPr>
          <w:t>, via a SM client,</w:t>
        </w:r>
      </w:ins>
      <w:ins w:id="103" w:author="InterDigital" w:date="2024-10-07T16:35:00Z">
        <w:r w:rsidR="003067A9">
          <w:rPr>
            <w:noProof/>
            <w:lang w:val="en-US"/>
          </w:rPr>
          <w:t xml:space="preserve"> </w:t>
        </w:r>
      </w:ins>
      <w:ins w:id="104" w:author="InterDigital" w:date="2024-10-03T10:08:00Z">
        <w:r>
          <w:rPr>
            <w:noProof/>
          </w:rPr>
          <w:t xml:space="preserve">to </w:t>
        </w:r>
      </w:ins>
      <w:ins w:id="105" w:author="InterDigital" w:date="2024-10-04T11:43:00Z">
        <w:r w:rsidR="00670C28">
          <w:rPr>
            <w:noProof/>
          </w:rPr>
          <w:t>register</w:t>
        </w:r>
      </w:ins>
      <w:ins w:id="106" w:author="InterDigital" w:date="2024-10-03T10:46:00Z">
        <w:r w:rsidR="00272510">
          <w:rPr>
            <w:noProof/>
          </w:rPr>
          <w:t xml:space="preserve"> a</w:t>
        </w:r>
      </w:ins>
      <w:ins w:id="107" w:author="InterDigital" w:date="2024-10-07T16:35:00Z">
        <w:r w:rsidR="003067A9">
          <w:rPr>
            <w:noProof/>
          </w:rPr>
          <w:t>s a</w:t>
        </w:r>
      </w:ins>
      <w:ins w:id="108" w:author="InterDigital" w:date="2024-10-03T10:46:00Z">
        <w:r w:rsidR="00272510">
          <w:rPr>
            <w:noProof/>
          </w:rPr>
          <w:t xml:space="preserve"> </w:t>
        </w:r>
      </w:ins>
      <w:ins w:id="109" w:author="InterDigital" w:date="2024-10-04T11:43:00Z">
        <w:r w:rsidR="00670C28">
          <w:rPr>
            <w:noProof/>
          </w:rPr>
          <w:t>SM</w:t>
        </w:r>
      </w:ins>
      <w:ins w:id="110" w:author="InterDigital" w:date="2024-10-07T16:35:00Z">
        <w:r w:rsidR="003067A9">
          <w:rPr>
            <w:noProof/>
          </w:rPr>
          <w:t xml:space="preserve"> information provider with</w:t>
        </w:r>
      </w:ins>
      <w:ins w:id="111" w:author="InterDigital" w:date="2024-10-07T16:36:00Z">
        <w:r w:rsidR="003067A9">
          <w:rPr>
            <w:noProof/>
          </w:rPr>
          <w:t xml:space="preserve"> the SM server</w:t>
        </w:r>
      </w:ins>
      <w:ins w:id="112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113" w:author="InterDigital" w:date="2024-10-03T14:44:00Z"/>
        </w:rPr>
      </w:pPr>
      <w:ins w:id="114" w:author="InterDigital" w:date="2024-10-03T14:44:00Z">
        <w:r w:rsidRPr="00F477AF">
          <w:t>Pre-conditions:</w:t>
        </w:r>
      </w:ins>
    </w:p>
    <w:p w14:paraId="0240B5BB" w14:textId="362CBE99" w:rsidR="007F58EF" w:rsidRPr="00F477AF" w:rsidRDefault="007F58EF" w:rsidP="007F58EF">
      <w:pPr>
        <w:pStyle w:val="B1"/>
        <w:rPr>
          <w:ins w:id="115" w:author="InterDigital" w:date="2024-10-03T14:44:00Z"/>
        </w:rPr>
      </w:pPr>
      <w:ins w:id="116" w:author="InterDigital" w:date="2024-10-03T14:44:00Z">
        <w:r w:rsidRPr="00F477AF">
          <w:t>1.</w:t>
        </w:r>
        <w:r w:rsidRPr="00F477AF">
          <w:tab/>
          <w:t xml:space="preserve">The </w:t>
        </w:r>
      </w:ins>
      <w:ins w:id="117" w:author="InterDigital" w:date="2024-10-04T11:51:00Z">
        <w:r w:rsidR="00254C76">
          <w:t>SM client</w:t>
        </w:r>
      </w:ins>
      <w:ins w:id="118" w:author="InterDigital" w:date="2024-10-03T14:44:00Z">
        <w:r w:rsidRPr="00F477AF">
          <w:t xml:space="preserve"> has received information (e.g. URI, IP address) related to the </w:t>
        </w:r>
      </w:ins>
      <w:ins w:id="119" w:author="InterDigital" w:date="2024-10-03T14:45:00Z">
        <w:r>
          <w:t>SM</w:t>
        </w:r>
      </w:ins>
      <w:ins w:id="120" w:author="InterDigital" w:date="2024-10-03T14:44:00Z">
        <w:r>
          <w:t xml:space="preserve"> server</w:t>
        </w:r>
        <w:r w:rsidRPr="00F477AF">
          <w:t>;</w:t>
        </w:r>
      </w:ins>
    </w:p>
    <w:p w14:paraId="39D7F673" w14:textId="09153F62" w:rsidR="007F58EF" w:rsidRDefault="007F58EF" w:rsidP="007F58EF">
      <w:pPr>
        <w:pStyle w:val="B1"/>
        <w:rPr>
          <w:ins w:id="121" w:author="InterDigital" w:date="2024-10-04T12:02:00Z"/>
        </w:rPr>
      </w:pPr>
      <w:ins w:id="122" w:author="InterDigital" w:date="2024-10-03T14:44:00Z">
        <w:r w:rsidRPr="00F477AF">
          <w:lastRenderedPageBreak/>
          <w:t>2.</w:t>
        </w:r>
        <w:r w:rsidRPr="00F477AF">
          <w:tab/>
          <w:t xml:space="preserve">The </w:t>
        </w:r>
      </w:ins>
      <w:ins w:id="123" w:author="InterDigital" w:date="2024-10-04T11:51:00Z">
        <w:r w:rsidR="00254C76">
          <w:t>SM client</w:t>
        </w:r>
        <w:r w:rsidR="00254C76" w:rsidRPr="00F477AF">
          <w:t xml:space="preserve"> </w:t>
        </w:r>
      </w:ins>
      <w:ins w:id="124" w:author="InterDigital" w:date="2024-10-03T14:44:00Z">
        <w:r w:rsidRPr="00F477AF">
          <w:t xml:space="preserve">has received security credentials authorizing it to communicate with the </w:t>
        </w:r>
      </w:ins>
      <w:ins w:id="125" w:author="InterDigital" w:date="2024-10-03T14:47:00Z">
        <w:r>
          <w:t>SM</w:t>
        </w:r>
      </w:ins>
      <w:ins w:id="126" w:author="InterDigital" w:date="2024-10-03T14:44:00Z">
        <w:r>
          <w:t xml:space="preserve"> server.</w:t>
        </w:r>
      </w:ins>
    </w:p>
    <w:p w14:paraId="2256FD80" w14:textId="56F31425" w:rsidR="002D59BA" w:rsidRDefault="002D59BA" w:rsidP="007F58EF">
      <w:pPr>
        <w:pStyle w:val="B1"/>
        <w:rPr>
          <w:ins w:id="127" w:author="InterDigital" w:date="2024-10-03T14:44:00Z"/>
        </w:rPr>
      </w:pPr>
      <w:ins w:id="128" w:author="InterDigital" w:date="2024-10-04T12:02:00Z">
        <w:r>
          <w:t>3.</w:t>
        </w:r>
        <w:r>
          <w:tab/>
        </w:r>
        <w:r w:rsidRPr="002D59BA">
          <w:t xml:space="preserve">The </w:t>
        </w:r>
        <w:r>
          <w:t>SM server</w:t>
        </w:r>
        <w:r w:rsidRPr="002D59BA">
          <w:t xml:space="preserve"> is authorized to use </w:t>
        </w:r>
        <w:proofErr w:type="spellStart"/>
        <w:r w:rsidRPr="002D59BA">
          <w:t>Nnef</w:t>
        </w:r>
        <w:proofErr w:type="spellEnd"/>
        <w:r w:rsidRPr="002D59BA">
          <w:t xml:space="preserve"> Event Exposure API for UE location, based on service level agreement with MNO.</w:t>
        </w:r>
      </w:ins>
    </w:p>
    <w:p w14:paraId="7031B737" w14:textId="5495FA20" w:rsidR="00CD5875" w:rsidRDefault="00E24626" w:rsidP="00CD5875">
      <w:pPr>
        <w:pStyle w:val="TH"/>
        <w:rPr>
          <w:ins w:id="129" w:author="InterDigital" w:date="2024-10-03T10:08:00Z"/>
        </w:rPr>
      </w:pPr>
      <w:ins w:id="130" w:author="InterDigital" w:date="2024-10-03T10:08:00Z">
        <w:r>
          <w:object w:dxaOrig="5997" w:dyaOrig="2743" w14:anchorId="03783D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37pt" o:ole="">
              <v:imagedata r:id="rId9" o:title=""/>
            </v:shape>
            <o:OLEObject Type="Embed" ProgID="Visio.Drawing.15" ShapeID="_x0000_i1025" DrawAspect="Content" ObjectID="_1789894764" r:id="rId10"/>
          </w:object>
        </w:r>
      </w:ins>
    </w:p>
    <w:p w14:paraId="3E4EBA28" w14:textId="21944637" w:rsidR="00CD5875" w:rsidRDefault="00CD5875" w:rsidP="00CD5875">
      <w:pPr>
        <w:pStyle w:val="TF"/>
        <w:rPr>
          <w:ins w:id="131" w:author="InterDigital" w:date="2024-10-03T10:08:00Z"/>
          <w:noProof/>
          <w:lang w:val="en-US"/>
        </w:rPr>
      </w:pPr>
      <w:ins w:id="132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133" w:author="InterDigital" w:date="2024-10-03T10:45:00Z">
        <w:r w:rsidR="00272510">
          <w:rPr>
            <w:noProof/>
          </w:rPr>
          <w:t>x</w:t>
        </w:r>
      </w:ins>
      <w:ins w:id="134" w:author="InterDigital" w:date="2024-10-04T02:04:00Z">
        <w:r w:rsidR="00A719FD">
          <w:rPr>
            <w:noProof/>
          </w:rPr>
          <w:t>.2</w:t>
        </w:r>
      </w:ins>
      <w:ins w:id="135" w:author="InterDigital" w:date="2024-10-04T12:14:00Z">
        <w:r w:rsidR="006E6D7B">
          <w:rPr>
            <w:noProof/>
          </w:rPr>
          <w:t>.1</w:t>
        </w:r>
      </w:ins>
      <w:ins w:id="136" w:author="InterDigital" w:date="2024-10-03T10:08:00Z">
        <w:r w:rsidRPr="003167FF">
          <w:rPr>
            <w:noProof/>
          </w:rPr>
          <w:t xml:space="preserve">-1: </w:t>
        </w:r>
      </w:ins>
      <w:ins w:id="137" w:author="InterDigital" w:date="2024-10-04T11:51:00Z">
        <w:r w:rsidR="00254C76">
          <w:rPr>
            <w:noProof/>
          </w:rPr>
          <w:t>SM</w:t>
        </w:r>
      </w:ins>
      <w:ins w:id="138" w:author="InterDigital" w:date="2024-10-07T16:38:00Z">
        <w:r w:rsidR="003067A9">
          <w:rPr>
            <w:noProof/>
          </w:rPr>
          <w:t xml:space="preserve"> information provider </w:t>
        </w:r>
      </w:ins>
      <w:ins w:id="139" w:author="InterDigital" w:date="2024-10-04T02:04:00Z">
        <w:r w:rsidR="00A719FD">
          <w:rPr>
            <w:noProof/>
          </w:rPr>
          <w:t xml:space="preserve">registration </w:t>
        </w:r>
      </w:ins>
      <w:ins w:id="140" w:author="InterDigital" w:date="2024-10-03T10:08:00Z">
        <w:r>
          <w:rPr>
            <w:noProof/>
          </w:rPr>
          <w:t>procedure</w:t>
        </w:r>
      </w:ins>
    </w:p>
    <w:p w14:paraId="45DA8407" w14:textId="14D37849" w:rsidR="002D59BA" w:rsidRDefault="00CD5875" w:rsidP="007B7C93">
      <w:pPr>
        <w:pStyle w:val="B1"/>
        <w:rPr>
          <w:ins w:id="141" w:author="InterDigital" w:date="2024-10-04T11:52:00Z"/>
          <w:lang w:val="en-US"/>
        </w:rPr>
      </w:pPr>
      <w:ins w:id="142" w:author="InterDigital" w:date="2024-10-03T10:08:00Z">
        <w:r w:rsidRPr="00FE1B0C">
          <w:rPr>
            <w:noProof/>
            <w:lang w:val="en-US"/>
          </w:rPr>
          <w:t>1</w:t>
        </w:r>
      </w:ins>
      <w:ins w:id="143" w:author="InterDigital" w:date="2024-10-03T10:38:00Z">
        <w:r w:rsidR="00BB3DED">
          <w:rPr>
            <w:noProof/>
            <w:lang w:val="en-US"/>
          </w:rPr>
          <w:t>.</w:t>
        </w:r>
      </w:ins>
      <w:ins w:id="144" w:author="InterDigital" w:date="2024-10-03T10:08:00Z">
        <w:r>
          <w:rPr>
            <w:noProof/>
            <w:lang w:val="en-US"/>
          </w:rPr>
          <w:tab/>
          <w:t xml:space="preserve">The </w:t>
        </w:r>
      </w:ins>
      <w:ins w:id="145" w:author="InterDigital" w:date="2024-10-04T11:51:00Z">
        <w:r w:rsidR="00254C76">
          <w:rPr>
            <w:noProof/>
            <w:lang w:val="en-US"/>
          </w:rPr>
          <w:t>SM</w:t>
        </w:r>
      </w:ins>
      <w:ins w:id="146" w:author="InterDigital" w:date="2024-10-04T11:52:00Z">
        <w:r w:rsidR="00254C76">
          <w:rPr>
            <w:noProof/>
            <w:lang w:val="en-US"/>
          </w:rPr>
          <w:t xml:space="preserve"> client</w:t>
        </w:r>
      </w:ins>
      <w:ins w:id="147" w:author="InterDigital" w:date="2024-10-03T10:08:00Z">
        <w:r>
          <w:rPr>
            <w:noProof/>
            <w:lang w:val="en-US"/>
          </w:rPr>
          <w:t xml:space="preserve"> </w:t>
        </w:r>
      </w:ins>
      <w:ins w:id="148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149" w:author="InterDigital" w:date="2024-10-04T11:52:00Z">
        <w:r w:rsidR="00254C76">
          <w:rPr>
            <w:noProof/>
          </w:rPr>
          <w:t>SM</w:t>
        </w:r>
      </w:ins>
      <w:ins w:id="150" w:author="InterDigital" w:date="2024-10-07T16:39:00Z">
        <w:r w:rsidR="003067A9">
          <w:rPr>
            <w:noProof/>
          </w:rPr>
          <w:t xml:space="preserve"> information provider </w:t>
        </w:r>
      </w:ins>
      <w:ins w:id="151" w:author="InterDigital" w:date="2024-10-07T20:30:00Z">
        <w:r w:rsidR="008B109B">
          <w:rPr>
            <w:noProof/>
          </w:rPr>
          <w:t xml:space="preserve">registration </w:t>
        </w:r>
      </w:ins>
      <w:ins w:id="152" w:author="InterDigital" w:date="2024-10-03T10:49:00Z">
        <w:r w:rsidR="00351065" w:rsidRPr="008E0794">
          <w:rPr>
            <w:lang w:val="en-US"/>
          </w:rPr>
          <w:t xml:space="preserve">request to the </w:t>
        </w:r>
      </w:ins>
      <w:ins w:id="153" w:author="InterDigital" w:date="2024-10-03T13:52:00Z">
        <w:r w:rsidR="007B7C93">
          <w:rPr>
            <w:lang w:val="en-US"/>
          </w:rPr>
          <w:t>SM server</w:t>
        </w:r>
      </w:ins>
      <w:ins w:id="154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155" w:author="InterDigital" w:date="2024-10-03T13:56:00Z">
        <w:r w:rsidR="007B7C93">
          <w:rPr>
            <w:noProof/>
            <w:lang w:val="en-US"/>
          </w:rPr>
          <w:t>requestor ID</w:t>
        </w:r>
      </w:ins>
      <w:ins w:id="156" w:author="InterDigital" w:date="2024-10-03T10:49:00Z">
        <w:r w:rsidR="00351065" w:rsidRPr="008E0794">
          <w:rPr>
            <w:lang w:val="en-US"/>
          </w:rPr>
          <w:t xml:space="preserve">, </w:t>
        </w:r>
      </w:ins>
      <w:ins w:id="157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158" w:author="InterDigital" w:date="2024-10-04T11:52:00Z">
        <w:r w:rsidR="00254C76">
          <w:rPr>
            <w:lang w:val="en-US"/>
          </w:rPr>
          <w:t xml:space="preserve">UE </w:t>
        </w:r>
      </w:ins>
      <w:ins w:id="159" w:author="InterDigital" w:date="2024-10-04T18:09:00Z">
        <w:r w:rsidR="00D16EAF">
          <w:rPr>
            <w:lang w:val="en-US"/>
          </w:rPr>
          <w:t>identifier</w:t>
        </w:r>
      </w:ins>
      <w:ins w:id="160" w:author="InterDigital" w:date="2024-10-04T11:52:00Z">
        <w:r w:rsidR="00254C76">
          <w:rPr>
            <w:lang w:val="en-US"/>
          </w:rPr>
          <w:t>,</w:t>
        </w:r>
      </w:ins>
      <w:ins w:id="161" w:author="InterDigital" w:date="2024-10-04T18:10:00Z">
        <w:r w:rsidR="00D16EAF">
          <w:rPr>
            <w:lang w:val="en-US"/>
          </w:rPr>
          <w:t xml:space="preserve"> VAL client identifier, SM client notification endpoint</w:t>
        </w:r>
      </w:ins>
      <w:ins w:id="162" w:author="InterDigital" w:date="2024-10-04T18:12:00Z">
        <w:r w:rsidR="002E7E89">
          <w:rPr>
            <w:lang w:val="en-US"/>
          </w:rPr>
          <w:t xml:space="preserve"> </w:t>
        </w:r>
      </w:ins>
      <w:ins w:id="163" w:author="InterDigital" w:date="2024-10-04T18:10:00Z">
        <w:r w:rsidR="00D16EAF">
          <w:rPr>
            <w:lang w:val="en-US"/>
          </w:rPr>
          <w:t xml:space="preserve">and </w:t>
        </w:r>
      </w:ins>
      <w:ins w:id="164" w:author="InterDigital" w:date="2024-10-07T20:36:00Z">
        <w:r w:rsidR="008B109B">
          <w:rPr>
            <w:lang w:val="en-US"/>
          </w:rPr>
          <w:t xml:space="preserve">a SM </w:t>
        </w:r>
      </w:ins>
      <w:ins w:id="165" w:author="InterDigital" w:date="2024-10-07T20:37:00Z">
        <w:r w:rsidR="008B109B">
          <w:rPr>
            <w:lang w:val="en-US"/>
          </w:rPr>
          <w:t>information provider profile including SM</w:t>
        </w:r>
      </w:ins>
      <w:ins w:id="166" w:author="InterDigital" w:date="2024-10-04T17:42:00Z">
        <w:r w:rsidR="00515A3E">
          <w:rPr>
            <w:lang w:val="en-US"/>
          </w:rPr>
          <w:t xml:space="preserve"> </w:t>
        </w:r>
      </w:ins>
      <w:ins w:id="167" w:author="InterDigital" w:date="2024-10-04T11:53:00Z">
        <w:r w:rsidR="002D59BA">
          <w:rPr>
            <w:lang w:val="en-US"/>
          </w:rPr>
          <w:t xml:space="preserve">information details (e.g., </w:t>
        </w:r>
      </w:ins>
      <w:ins w:id="168" w:author="InterDigital" w:date="2024-10-04T17:42:00Z">
        <w:r w:rsidR="00515A3E">
          <w:rPr>
            <w:lang w:val="en-US"/>
          </w:rPr>
          <w:t xml:space="preserve">provider </w:t>
        </w:r>
      </w:ins>
      <w:ins w:id="169" w:author="InterDigital" w:date="2024-10-04T11:53:00Z">
        <w:r w:rsidR="002D59BA">
          <w:rPr>
            <w:lang w:val="en-US"/>
          </w:rPr>
          <w:t>identifier, type</w:t>
        </w:r>
      </w:ins>
      <w:ins w:id="170" w:author="InterDigital" w:date="2024-10-04T11:54:00Z">
        <w:r w:rsidR="002D59BA">
          <w:rPr>
            <w:lang w:val="en-US"/>
          </w:rPr>
          <w:t>, position, state</w:t>
        </w:r>
      </w:ins>
      <w:ins w:id="171" w:author="InterDigital" w:date="2024-10-04T18:11:00Z">
        <w:r w:rsidR="00D16EAF">
          <w:rPr>
            <w:lang w:val="en-US"/>
          </w:rPr>
          <w:t>)</w:t>
        </w:r>
      </w:ins>
      <w:ins w:id="172" w:author="InterDigital" w:date="2024-10-04T11:54:00Z">
        <w:r w:rsidR="002D59BA">
          <w:rPr>
            <w:lang w:val="en-US"/>
          </w:rPr>
          <w:t>.</w:t>
        </w:r>
      </w:ins>
    </w:p>
    <w:p w14:paraId="1B1183DA" w14:textId="5256A01C" w:rsidR="007B7C93" w:rsidRDefault="00CD5875" w:rsidP="00CD5875">
      <w:pPr>
        <w:pStyle w:val="B1"/>
        <w:rPr>
          <w:ins w:id="173" w:author="InterDigital" w:date="2024-10-04T11:57:00Z"/>
          <w:bCs/>
        </w:rPr>
      </w:pPr>
      <w:ins w:id="174" w:author="InterDigital" w:date="2024-10-03T10:08:00Z">
        <w:r>
          <w:rPr>
            <w:noProof/>
          </w:rPr>
          <w:t>2</w:t>
        </w:r>
      </w:ins>
      <w:ins w:id="175" w:author="InterDigital" w:date="2024-10-03T10:38:00Z">
        <w:r w:rsidR="00BB3DED">
          <w:rPr>
            <w:noProof/>
          </w:rPr>
          <w:t>.</w:t>
        </w:r>
      </w:ins>
      <w:ins w:id="176" w:author="InterDigital" w:date="2024-10-03T10:08:00Z">
        <w:r>
          <w:rPr>
            <w:noProof/>
          </w:rPr>
          <w:tab/>
        </w:r>
      </w:ins>
      <w:ins w:id="177" w:author="InterDigital" w:date="2024-10-03T14:49:00Z">
        <w:r w:rsidR="007F58EF">
          <w:rPr>
            <w:lang w:eastAsia="zh-CN"/>
          </w:rPr>
          <w:t xml:space="preserve">Upon receiving the request, the SM server validates if the requestor is authorized for the request. If the requestor is authorized, the SM server </w:t>
        </w:r>
      </w:ins>
      <w:ins w:id="178" w:author="InterDigital" w:date="2024-10-07T16:42:00Z">
        <w:r w:rsidR="00642896">
          <w:rPr>
            <w:lang w:eastAsia="zh-CN"/>
          </w:rPr>
          <w:t xml:space="preserve">assigns a </w:t>
        </w:r>
      </w:ins>
      <w:ins w:id="179" w:author="InterDigital" w:date="2024-10-07T20:35:00Z">
        <w:r w:rsidR="008B109B">
          <w:rPr>
            <w:lang w:eastAsia="zh-CN"/>
          </w:rPr>
          <w:t xml:space="preserve">unique identifier </w:t>
        </w:r>
      </w:ins>
      <w:ins w:id="180" w:author="InterDigital" w:date="2024-10-07T16:42:00Z">
        <w:r w:rsidR="00642896">
          <w:rPr>
            <w:lang w:eastAsia="zh-CN"/>
          </w:rPr>
          <w:t xml:space="preserve">for the registration and </w:t>
        </w:r>
      </w:ins>
      <w:ins w:id="181" w:author="InterDigital" w:date="2024-10-07T20:36:00Z">
        <w:r w:rsidR="008B109B">
          <w:rPr>
            <w:lang w:eastAsia="zh-CN"/>
          </w:rPr>
          <w:t>stores the</w:t>
        </w:r>
      </w:ins>
      <w:ins w:id="182" w:author="InterDigital" w:date="2024-10-03T14:50:00Z">
        <w:r w:rsidR="007F58EF" w:rsidRPr="008E0794">
          <w:rPr>
            <w:lang w:val="en-US"/>
          </w:rPr>
          <w:t xml:space="preserve"> </w:t>
        </w:r>
      </w:ins>
      <w:ins w:id="183" w:author="InterDigital" w:date="2024-10-04T11:55:00Z">
        <w:r w:rsidR="002D59BA">
          <w:rPr>
            <w:lang w:val="en-US"/>
          </w:rPr>
          <w:t>SM</w:t>
        </w:r>
      </w:ins>
      <w:ins w:id="184" w:author="InterDigital" w:date="2024-10-07T16:42:00Z">
        <w:r w:rsidR="00642896">
          <w:rPr>
            <w:lang w:val="en-US"/>
          </w:rPr>
          <w:t xml:space="preserve"> information provider p</w:t>
        </w:r>
      </w:ins>
      <w:ins w:id="185" w:author="InterDigital" w:date="2024-10-07T16:43:00Z">
        <w:r w:rsidR="00642896">
          <w:rPr>
            <w:lang w:val="en-US"/>
          </w:rPr>
          <w:t xml:space="preserve">rofile </w:t>
        </w:r>
      </w:ins>
      <w:ins w:id="186" w:author="InterDigital" w:date="2024-10-04T11:56:00Z">
        <w:r w:rsidR="002D59BA">
          <w:rPr>
            <w:lang w:val="en-US"/>
          </w:rPr>
          <w:t>provided in the request</w:t>
        </w:r>
      </w:ins>
      <w:ins w:id="187" w:author="InterDigital" w:date="2024-10-03T14:49:00Z">
        <w:r w:rsidR="007F58EF">
          <w:rPr>
            <w:bCs/>
          </w:rPr>
          <w:t>.</w:t>
        </w:r>
      </w:ins>
    </w:p>
    <w:p w14:paraId="2CCD6EA8" w14:textId="65C55F0C" w:rsidR="002D59BA" w:rsidRDefault="002D59BA" w:rsidP="002D59BA">
      <w:pPr>
        <w:pStyle w:val="B1"/>
        <w:ind w:firstLine="0"/>
        <w:rPr>
          <w:ins w:id="188" w:author="InterDigital" w:date="2024-10-03T13:59:00Z"/>
          <w:lang w:val="en-US"/>
        </w:rPr>
      </w:pPr>
      <w:ins w:id="189" w:author="InterDigital" w:date="2024-10-04T11:57:00Z">
        <w:r w:rsidRPr="008E0794">
          <w:rPr>
            <w:lang w:val="en-US"/>
          </w:rPr>
          <w:t xml:space="preserve">The </w:t>
        </w:r>
        <w:r>
          <w:rPr>
            <w:lang w:eastAsia="zh-CN"/>
          </w:rPr>
          <w:t xml:space="preserve">SM server </w:t>
        </w:r>
        <w:r w:rsidRPr="008E0794">
          <w:rPr>
            <w:lang w:val="en-US"/>
          </w:rPr>
          <w:t xml:space="preserve">may obtain </w:t>
        </w:r>
        <w:r>
          <w:rPr>
            <w:lang w:val="en-US"/>
          </w:rPr>
          <w:t xml:space="preserve">UE </w:t>
        </w:r>
        <w:r w:rsidRPr="008E0794">
          <w:rPr>
            <w:lang w:val="en-US"/>
          </w:rPr>
          <w:t xml:space="preserve">location information from the </w:t>
        </w:r>
      </w:ins>
      <w:ins w:id="190" w:author="InterDigital" w:date="2024-10-04T16:50:00Z">
        <w:r w:rsidR="00DA3917">
          <w:rPr>
            <w:lang w:val="en-US"/>
          </w:rPr>
          <w:t>3GPP core network</w:t>
        </w:r>
      </w:ins>
      <w:ins w:id="191" w:author="InterDigital" w:date="2024-10-04T11:57:00Z">
        <w:r w:rsidRPr="008E0794">
          <w:rPr>
            <w:lang w:val="en-US"/>
          </w:rPr>
          <w:t xml:space="preserve"> by invoking the 3GPP Core Network Location Services exposed by the NEF as described in </w:t>
        </w:r>
        <w:r>
          <w:rPr>
            <w:lang w:val="en-US"/>
          </w:rPr>
          <w:t>3GPP </w:t>
        </w:r>
        <w:r w:rsidRPr="008E0794">
          <w:rPr>
            <w:lang w:val="en-US"/>
          </w:rPr>
          <w:t>TS 23.273 [</w:t>
        </w:r>
      </w:ins>
      <w:ins w:id="192" w:author="InterDigital" w:date="2024-10-04T11:58:00Z">
        <w:r>
          <w:rPr>
            <w:lang w:val="en-US"/>
          </w:rPr>
          <w:t>r23273</w:t>
        </w:r>
      </w:ins>
      <w:ins w:id="193" w:author="InterDigital" w:date="2024-10-04T11:57:00Z">
        <w:r w:rsidRPr="008E0794">
          <w:rPr>
            <w:lang w:val="en-US"/>
          </w:rPr>
          <w:t xml:space="preserve">] and </w:t>
        </w:r>
        <w:r>
          <w:rPr>
            <w:lang w:val="en-US"/>
          </w:rPr>
          <w:t>3GPP </w:t>
        </w:r>
        <w:r w:rsidRPr="008E0794">
          <w:rPr>
            <w:lang w:val="en-US"/>
          </w:rPr>
          <w:t>TS 23.502 [</w:t>
        </w:r>
      </w:ins>
      <w:ins w:id="194" w:author="InterDigital" w:date="2024-10-04T11:58:00Z">
        <w:r>
          <w:rPr>
            <w:lang w:val="en-US"/>
          </w:rPr>
          <w:t>5</w:t>
        </w:r>
      </w:ins>
      <w:ins w:id="195" w:author="InterDigital" w:date="2024-10-04T11:57:00Z">
        <w:r w:rsidRPr="008E0794">
          <w:rPr>
            <w:lang w:val="en-US"/>
          </w:rPr>
          <w:t xml:space="preserve">], or by invoking the SEAL Location Management APIs as described in </w:t>
        </w:r>
        <w:r>
          <w:rPr>
            <w:lang w:val="en-US"/>
          </w:rPr>
          <w:t>3GPP </w:t>
        </w:r>
        <w:r w:rsidRPr="008E0794">
          <w:rPr>
            <w:lang w:val="en-US"/>
          </w:rPr>
          <w:t>TS 23.434 [</w:t>
        </w:r>
      </w:ins>
      <w:ins w:id="196" w:author="InterDigital" w:date="2024-10-04T11:58:00Z">
        <w:r>
          <w:rPr>
            <w:lang w:val="en-US"/>
          </w:rPr>
          <w:t>4</w:t>
        </w:r>
      </w:ins>
      <w:ins w:id="197" w:author="InterDigital" w:date="2024-10-04T11:57:00Z">
        <w:r w:rsidRPr="008E0794">
          <w:rPr>
            <w:lang w:val="en-US"/>
          </w:rPr>
          <w:t>].</w:t>
        </w:r>
      </w:ins>
    </w:p>
    <w:p w14:paraId="34C3E85B" w14:textId="4E25D4FD" w:rsidR="00767EC8" w:rsidRDefault="00CD5875" w:rsidP="00CD5875">
      <w:pPr>
        <w:pStyle w:val="B1"/>
        <w:rPr>
          <w:ins w:id="198" w:author="InterDigital" w:date="2024-10-03T14:53:00Z"/>
          <w:lang w:eastAsia="zh-CN"/>
        </w:rPr>
      </w:pPr>
      <w:ins w:id="199" w:author="InterDigital" w:date="2024-10-03T10:08:00Z">
        <w:r>
          <w:rPr>
            <w:noProof/>
          </w:rPr>
          <w:t>3</w:t>
        </w:r>
      </w:ins>
      <w:ins w:id="200" w:author="InterDigital" w:date="2024-10-03T10:38:00Z">
        <w:r w:rsidR="00BB3DED">
          <w:rPr>
            <w:noProof/>
          </w:rPr>
          <w:t>.</w:t>
        </w:r>
      </w:ins>
      <w:ins w:id="201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</w:t>
        </w:r>
      </w:ins>
      <w:ins w:id="202" w:author="InterDigital" w:date="2024-10-04T02:09:00Z">
        <w:r w:rsidR="00A719FD">
          <w:rPr>
            <w:noProof/>
          </w:rPr>
          <w:t>a</w:t>
        </w:r>
      </w:ins>
      <w:ins w:id="203" w:author="InterDigital" w:date="2024-10-03T10:08:00Z">
        <w:r>
          <w:rPr>
            <w:noProof/>
          </w:rPr>
          <w:t xml:space="preserve"> </w:t>
        </w:r>
      </w:ins>
      <w:ins w:id="204" w:author="InterDigital" w:date="2024-10-04T12:03:00Z">
        <w:r w:rsidR="00643706">
          <w:rPr>
            <w:noProof/>
          </w:rPr>
          <w:t>SM</w:t>
        </w:r>
      </w:ins>
      <w:ins w:id="205" w:author="InterDigital" w:date="2024-10-07T16:43:00Z">
        <w:r w:rsidR="00642896">
          <w:rPr>
            <w:noProof/>
          </w:rPr>
          <w:t xml:space="preserve"> informatio</w:t>
        </w:r>
      </w:ins>
      <w:ins w:id="206" w:author="InterDigital" w:date="2024-10-07T16:44:00Z">
        <w:r w:rsidR="00642896">
          <w:rPr>
            <w:noProof/>
          </w:rPr>
          <w:t xml:space="preserve">n </w:t>
        </w:r>
      </w:ins>
      <w:ins w:id="207" w:author="InterDigital" w:date="2024-10-07T20:41:00Z">
        <w:r w:rsidR="007B01E5">
          <w:rPr>
            <w:noProof/>
          </w:rPr>
          <w:t xml:space="preserve">provider </w:t>
        </w:r>
      </w:ins>
      <w:ins w:id="208" w:author="InterDigital" w:date="2024-10-04T02:09:00Z">
        <w:r w:rsidR="00A719FD">
          <w:rPr>
            <w:lang w:val="en-US"/>
          </w:rPr>
          <w:t>registration</w:t>
        </w:r>
      </w:ins>
      <w:ins w:id="209" w:author="InterDigital" w:date="2024-10-03T14:51:00Z">
        <w:r w:rsidR="007F58EF" w:rsidRPr="008E0794">
          <w:rPr>
            <w:lang w:val="en-US"/>
          </w:rPr>
          <w:t xml:space="preserve"> </w:t>
        </w:r>
      </w:ins>
      <w:ins w:id="210" w:author="InterDigital" w:date="2024-10-03T10:08:00Z">
        <w:r>
          <w:rPr>
            <w:noProof/>
          </w:rPr>
          <w:t xml:space="preserve">response to the </w:t>
        </w:r>
      </w:ins>
      <w:ins w:id="211" w:author="InterDigital" w:date="2024-10-04T12:03:00Z">
        <w:r w:rsidR="00643706">
          <w:rPr>
            <w:noProof/>
            <w:lang w:val="en-US"/>
          </w:rPr>
          <w:t>SM client</w:t>
        </w:r>
      </w:ins>
      <w:ins w:id="212" w:author="InterDigital" w:date="2024-10-03T14:52:00Z">
        <w:r w:rsidR="007F58EF">
          <w:rPr>
            <w:noProof/>
            <w:lang w:val="en-US"/>
          </w:rPr>
          <w:t>.</w:t>
        </w:r>
      </w:ins>
      <w:ins w:id="213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SM server </w:t>
        </w:r>
      </w:ins>
      <w:ins w:id="214" w:author="InterDigital" w:date="2024-10-03T14:55:00Z">
        <w:r w:rsidR="00767EC8">
          <w:rPr>
            <w:lang w:eastAsia="zh-CN"/>
          </w:rPr>
          <w:t xml:space="preserve">successfully </w:t>
        </w:r>
      </w:ins>
      <w:ins w:id="215" w:author="InterDigital" w:date="2024-10-07T20:38:00Z">
        <w:r w:rsidR="008B109B">
          <w:rPr>
            <w:lang w:eastAsia="zh-CN"/>
          </w:rPr>
          <w:t>stored</w:t>
        </w:r>
      </w:ins>
      <w:ins w:id="216" w:author="InterDigital" w:date="2024-10-07T16:44:00Z">
        <w:r w:rsidR="00642896">
          <w:rPr>
            <w:lang w:eastAsia="zh-CN"/>
          </w:rPr>
          <w:t xml:space="preserve"> the </w:t>
        </w:r>
      </w:ins>
      <w:ins w:id="217" w:author="InterDigital" w:date="2024-10-04T12:03:00Z">
        <w:r w:rsidR="00643706">
          <w:rPr>
            <w:noProof/>
          </w:rPr>
          <w:t>SM</w:t>
        </w:r>
      </w:ins>
      <w:ins w:id="218" w:author="InterDigital" w:date="2024-10-07T16:44:00Z">
        <w:r w:rsidR="00642896">
          <w:rPr>
            <w:noProof/>
          </w:rPr>
          <w:t xml:space="preserve"> information provider profile</w:t>
        </w:r>
      </w:ins>
      <w:ins w:id="219" w:author="InterDigital" w:date="2024-10-03T14:55:00Z">
        <w:r w:rsidR="00767EC8">
          <w:rPr>
            <w:lang w:eastAsia="zh-CN"/>
          </w:rPr>
          <w:t>, the resp</w:t>
        </w:r>
      </w:ins>
      <w:ins w:id="220" w:author="InterDigital" w:date="2024-10-03T14:56:00Z">
        <w:r w:rsidR="00767EC8">
          <w:rPr>
            <w:lang w:eastAsia="zh-CN"/>
          </w:rPr>
          <w:t>onse includes an indication of success</w:t>
        </w:r>
      </w:ins>
      <w:ins w:id="221" w:author="InterDigital" w:date="2024-10-07T20:39:00Z">
        <w:r w:rsidR="007B01E5">
          <w:rPr>
            <w:lang w:eastAsia="zh-CN"/>
          </w:rPr>
          <w:t>, the</w:t>
        </w:r>
      </w:ins>
      <w:ins w:id="222" w:author="InterDigital" w:date="2024-10-04T02:10:00Z">
        <w:r w:rsidR="00A719FD">
          <w:rPr>
            <w:lang w:eastAsia="zh-CN"/>
          </w:rPr>
          <w:t xml:space="preserve"> registration </w:t>
        </w:r>
      </w:ins>
      <w:ins w:id="223" w:author="InterDigital" w:date="2024-10-07T16:44:00Z">
        <w:r w:rsidR="00642896">
          <w:rPr>
            <w:lang w:eastAsia="zh-CN"/>
          </w:rPr>
          <w:t>identifier</w:t>
        </w:r>
      </w:ins>
      <w:ins w:id="224" w:author="InterDigital" w:date="2024-10-07T16:45:00Z">
        <w:r w:rsidR="00642896">
          <w:rPr>
            <w:lang w:eastAsia="zh-CN"/>
          </w:rPr>
          <w:t xml:space="preserve"> and may include a proposed expiration time for the registration</w:t>
        </w:r>
      </w:ins>
      <w:ins w:id="225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26BE15D0" w14:textId="0F2D92C7" w:rsidR="00936A34" w:rsidRPr="00767EC8" w:rsidRDefault="00936A34" w:rsidP="00B04B24">
      <w:pPr>
        <w:pStyle w:val="Heading5"/>
        <w:rPr>
          <w:ins w:id="226" w:author="InterDigital" w:date="2024-10-03T15:04:00Z"/>
        </w:rPr>
      </w:pPr>
      <w:ins w:id="227" w:author="InterDigital" w:date="2024-10-03T15:04:00Z">
        <w:r>
          <w:rPr>
            <w:lang w:val="en-US"/>
          </w:rPr>
          <w:t>9.3.x</w:t>
        </w:r>
        <w:r w:rsidRPr="00EC7A7B">
          <w:rPr>
            <w:lang w:val="en-US"/>
          </w:rPr>
          <w:t>.2.</w:t>
        </w:r>
      </w:ins>
      <w:ins w:id="228" w:author="InterDigital" w:date="2024-10-04T02:04:00Z">
        <w:r w:rsidR="00A719FD">
          <w:rPr>
            <w:lang w:val="en-US"/>
          </w:rPr>
          <w:t>2</w:t>
        </w:r>
      </w:ins>
      <w:ins w:id="229" w:author="InterDigital" w:date="2024-10-03T15:04:00Z">
        <w:r w:rsidRPr="00EC7A7B">
          <w:rPr>
            <w:lang w:val="en-US"/>
          </w:rPr>
          <w:tab/>
        </w:r>
      </w:ins>
      <w:ins w:id="230" w:author="InterDigital" w:date="2024-10-04T10:45:00Z">
        <w:r w:rsidR="005754A9">
          <w:rPr>
            <w:lang w:val="en-US"/>
          </w:rPr>
          <w:t>SM</w:t>
        </w:r>
      </w:ins>
      <w:ins w:id="231" w:author="InterDigital" w:date="2024-10-07T16:46:00Z">
        <w:r w:rsidR="00642896">
          <w:rPr>
            <w:lang w:val="en-US"/>
          </w:rPr>
          <w:t xml:space="preserve"> information provider </w:t>
        </w:r>
      </w:ins>
      <w:ins w:id="232" w:author="InterDigital" w:date="2024-10-03T22:20:00Z">
        <w:r w:rsidR="001609C2">
          <w:rPr>
            <w:lang w:val="en-US"/>
          </w:rPr>
          <w:t>r</w:t>
        </w:r>
      </w:ins>
      <w:ins w:id="233" w:author="InterDigital" w:date="2024-10-03T16:06:00Z">
        <w:r w:rsidR="007F2E92">
          <w:rPr>
            <w:lang w:val="en-US"/>
          </w:rPr>
          <w:t>egistration u</w:t>
        </w:r>
      </w:ins>
      <w:ins w:id="234" w:author="InterDigital" w:date="2024-10-03T15:05:00Z">
        <w:r>
          <w:rPr>
            <w:lang w:val="en-US"/>
          </w:rPr>
          <w:t>pdate</w:t>
        </w:r>
      </w:ins>
      <w:ins w:id="235" w:author="InterDigital" w:date="2024-10-03T15:04:00Z">
        <w:r w:rsidRPr="00F477AF">
          <w:t xml:space="preserve"> </w:t>
        </w:r>
      </w:ins>
    </w:p>
    <w:p w14:paraId="65578BA6" w14:textId="521C8221" w:rsidR="00936A34" w:rsidRDefault="00936A34" w:rsidP="00936A34">
      <w:pPr>
        <w:rPr>
          <w:ins w:id="236" w:author="InterDigital" w:date="2024-10-03T15:04:00Z"/>
          <w:noProof/>
        </w:rPr>
      </w:pPr>
      <w:ins w:id="237" w:author="InterDigital" w:date="2024-10-03T15:04:00Z">
        <w:r>
          <w:rPr>
            <w:noProof/>
            <w:lang w:val="en-US"/>
          </w:rPr>
          <w:t>Figure 9.3.x</w:t>
        </w:r>
      </w:ins>
      <w:ins w:id="238" w:author="InterDigital" w:date="2024-10-04T11:46:00Z">
        <w:r w:rsidR="00670C28">
          <w:rPr>
            <w:noProof/>
            <w:lang w:val="en-US"/>
          </w:rPr>
          <w:t>.2.2</w:t>
        </w:r>
      </w:ins>
      <w:ins w:id="239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240" w:author="InterDigital" w:date="2024-10-07T16:46:00Z">
        <w:r w:rsidR="00642896">
          <w:rPr>
            <w:noProof/>
            <w:lang w:val="en-US"/>
          </w:rPr>
          <w:t>VAL client, via a SM client,</w:t>
        </w:r>
      </w:ins>
      <w:ins w:id="241" w:author="InterDigital" w:date="2024-10-03T15:04:00Z">
        <w:r>
          <w:rPr>
            <w:noProof/>
          </w:rPr>
          <w:t xml:space="preserve"> to </w:t>
        </w:r>
      </w:ins>
      <w:ins w:id="242" w:author="InterDigital" w:date="2024-10-04T02:12:00Z">
        <w:r w:rsidR="00842DD0">
          <w:rPr>
            <w:noProof/>
          </w:rPr>
          <w:t>update</w:t>
        </w:r>
      </w:ins>
      <w:ins w:id="243" w:author="InterDigital" w:date="2024-10-03T15:04:00Z">
        <w:r>
          <w:rPr>
            <w:noProof/>
          </w:rPr>
          <w:t xml:space="preserve"> a</w:t>
        </w:r>
      </w:ins>
      <w:ins w:id="244" w:author="InterDigital" w:date="2024-10-04T02:12:00Z">
        <w:r w:rsidR="00842DD0">
          <w:rPr>
            <w:noProof/>
          </w:rPr>
          <w:t xml:space="preserve"> registered</w:t>
        </w:r>
      </w:ins>
      <w:ins w:id="245" w:author="InterDigital" w:date="2024-10-04T11:43:00Z">
        <w:r w:rsidR="00670C28">
          <w:rPr>
            <w:noProof/>
          </w:rPr>
          <w:t xml:space="preserve"> SM</w:t>
        </w:r>
      </w:ins>
      <w:ins w:id="246" w:author="InterDigital" w:date="2024-10-07T16:47:00Z">
        <w:r w:rsidR="00642896">
          <w:rPr>
            <w:noProof/>
          </w:rPr>
          <w:t xml:space="preserve"> information provider information</w:t>
        </w:r>
      </w:ins>
      <w:ins w:id="247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248" w:author="InterDigital" w:date="2024-10-03T15:04:00Z"/>
        </w:rPr>
      </w:pPr>
      <w:ins w:id="249" w:author="InterDigital" w:date="2024-10-03T15:04:00Z">
        <w:r w:rsidRPr="00F477AF">
          <w:t>Pre-conditions:</w:t>
        </w:r>
      </w:ins>
    </w:p>
    <w:p w14:paraId="2C5D1B3A" w14:textId="3A22C818" w:rsidR="00936A34" w:rsidRDefault="00936A34" w:rsidP="00842DD0">
      <w:pPr>
        <w:pStyle w:val="B1"/>
        <w:rPr>
          <w:ins w:id="250" w:author="InterDigital" w:date="2024-10-03T15:04:00Z"/>
        </w:rPr>
      </w:pPr>
      <w:ins w:id="251" w:author="InterDigital" w:date="2024-10-03T15:04:00Z">
        <w:r w:rsidRPr="00F477AF">
          <w:t>1.</w:t>
        </w:r>
        <w:r w:rsidRPr="00F477AF">
          <w:tab/>
        </w:r>
      </w:ins>
      <w:ins w:id="252" w:author="InterDigital" w:date="2024-10-04T02:13:00Z">
        <w:r w:rsidR="00842DD0" w:rsidRPr="00F477AF">
          <w:t xml:space="preserve">The </w:t>
        </w:r>
      </w:ins>
      <w:ins w:id="253" w:author="InterDigital" w:date="2024-10-04T11:46:00Z">
        <w:r w:rsidR="00670C28">
          <w:t>SM client</w:t>
        </w:r>
      </w:ins>
      <w:ins w:id="254" w:author="InterDigital" w:date="2024-10-04T02:13:00Z">
        <w:r w:rsidR="00842DD0" w:rsidRPr="00F477AF">
          <w:t xml:space="preserve"> has </w:t>
        </w:r>
      </w:ins>
      <w:ins w:id="255" w:author="InterDigital" w:date="2024-10-07T17:00:00Z">
        <w:r w:rsidR="00320365">
          <w:t xml:space="preserve">successfully </w:t>
        </w:r>
      </w:ins>
      <w:ins w:id="256" w:author="InterDigital" w:date="2024-10-04T02:13:00Z">
        <w:r w:rsidR="00842DD0" w:rsidRPr="00F477AF">
          <w:t xml:space="preserve">registered </w:t>
        </w:r>
        <w:r w:rsidR="00842DD0">
          <w:t xml:space="preserve">the </w:t>
        </w:r>
      </w:ins>
      <w:ins w:id="257" w:author="InterDigital" w:date="2024-10-04T11:46:00Z">
        <w:r w:rsidR="00670C28">
          <w:rPr>
            <w:noProof/>
          </w:rPr>
          <w:t>SM</w:t>
        </w:r>
      </w:ins>
      <w:ins w:id="258" w:author="InterDigital" w:date="2024-10-07T16:47:00Z">
        <w:r w:rsidR="00642896">
          <w:rPr>
            <w:noProof/>
          </w:rPr>
          <w:t xml:space="preserve"> information provider </w:t>
        </w:r>
      </w:ins>
      <w:ins w:id="259" w:author="InterDigital" w:date="2024-10-04T02:13:00Z">
        <w:r w:rsidR="00842DD0" w:rsidRPr="00F477AF">
          <w:t xml:space="preserve">with the </w:t>
        </w:r>
        <w:r w:rsidR="00842DD0">
          <w:t>SM server.</w:t>
        </w:r>
      </w:ins>
    </w:p>
    <w:p w14:paraId="0AEA4322" w14:textId="36B5E351" w:rsidR="00936A34" w:rsidRDefault="00320365" w:rsidP="00936A34">
      <w:pPr>
        <w:pStyle w:val="TH"/>
        <w:rPr>
          <w:ins w:id="260" w:author="InterDigital" w:date="2024-10-03T15:04:00Z"/>
        </w:rPr>
      </w:pPr>
      <w:ins w:id="261" w:author="InterDigital" w:date="2024-10-03T15:04:00Z">
        <w:r>
          <w:object w:dxaOrig="5997" w:dyaOrig="2743" w14:anchorId="119BF2CB">
            <v:shape id="_x0000_i1026" type="#_x0000_t75" style="width:300pt;height:137pt" o:ole="">
              <v:imagedata r:id="rId11" o:title=""/>
            </v:shape>
            <o:OLEObject Type="Embed" ProgID="Visio.Drawing.15" ShapeID="_x0000_i1026" DrawAspect="Content" ObjectID="_1789894765" r:id="rId12"/>
          </w:object>
        </w:r>
      </w:ins>
    </w:p>
    <w:p w14:paraId="581E38A1" w14:textId="3ED53E7F" w:rsidR="00936A34" w:rsidRDefault="00936A34" w:rsidP="00936A34">
      <w:pPr>
        <w:pStyle w:val="TF"/>
        <w:rPr>
          <w:ins w:id="262" w:author="InterDigital" w:date="2024-10-03T15:04:00Z"/>
          <w:noProof/>
          <w:lang w:val="en-US"/>
        </w:rPr>
      </w:pPr>
      <w:ins w:id="263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x</w:t>
        </w:r>
      </w:ins>
      <w:ins w:id="264" w:author="InterDigital" w:date="2024-10-04T11:46:00Z">
        <w:r w:rsidR="00670C28">
          <w:rPr>
            <w:noProof/>
          </w:rPr>
          <w:t>.2.2</w:t>
        </w:r>
      </w:ins>
      <w:ins w:id="265" w:author="InterDigital" w:date="2024-10-03T15:04:00Z">
        <w:r w:rsidRPr="003167FF">
          <w:rPr>
            <w:noProof/>
          </w:rPr>
          <w:t xml:space="preserve">-1: </w:t>
        </w:r>
      </w:ins>
      <w:ins w:id="266" w:author="InterDigital" w:date="2024-10-04T11:46:00Z">
        <w:r w:rsidR="00670C28">
          <w:rPr>
            <w:noProof/>
          </w:rPr>
          <w:t>SM</w:t>
        </w:r>
      </w:ins>
      <w:ins w:id="267" w:author="InterDigital" w:date="2024-10-07T17:00:00Z">
        <w:r w:rsidR="00320365">
          <w:rPr>
            <w:noProof/>
          </w:rPr>
          <w:t xml:space="preserve"> information provider </w:t>
        </w:r>
      </w:ins>
      <w:ins w:id="268" w:author="InterDigital" w:date="2024-10-04T02:15:00Z">
        <w:r w:rsidR="008327C2">
          <w:rPr>
            <w:noProof/>
          </w:rPr>
          <w:t xml:space="preserve">registration update </w:t>
        </w:r>
      </w:ins>
      <w:ins w:id="269" w:author="InterDigital" w:date="2024-10-03T15:04:00Z">
        <w:r>
          <w:rPr>
            <w:noProof/>
          </w:rPr>
          <w:t>procedure</w:t>
        </w:r>
      </w:ins>
    </w:p>
    <w:p w14:paraId="1A6F6B0E" w14:textId="1B642FA7" w:rsidR="00936A34" w:rsidRDefault="00936A34" w:rsidP="008327C2">
      <w:pPr>
        <w:pStyle w:val="B1"/>
        <w:rPr>
          <w:ins w:id="270" w:author="InterDigital" w:date="2024-10-03T15:04:00Z"/>
          <w:lang w:val="en-US"/>
        </w:rPr>
      </w:pPr>
      <w:ins w:id="271" w:author="InterDigital" w:date="2024-10-03T15:04:00Z">
        <w:r w:rsidRPr="00FE1B0C">
          <w:rPr>
            <w:noProof/>
            <w:lang w:val="en-US"/>
          </w:rPr>
          <w:lastRenderedPageBreak/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272" w:author="InterDigital" w:date="2024-10-04T11:48:00Z">
        <w:r w:rsidR="00670C28">
          <w:rPr>
            <w:noProof/>
            <w:lang w:val="en-US"/>
          </w:rPr>
          <w:t>SM client</w:t>
        </w:r>
      </w:ins>
      <w:ins w:id="273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274" w:author="InterDigital" w:date="2024-10-04T11:47:00Z">
        <w:r w:rsidR="00670C28">
          <w:rPr>
            <w:lang w:val="en-US"/>
          </w:rPr>
          <w:t>SM</w:t>
        </w:r>
      </w:ins>
      <w:ins w:id="275" w:author="InterDigital" w:date="2024-10-07T17:27:00Z">
        <w:r w:rsidR="00E24626">
          <w:rPr>
            <w:lang w:val="en-US"/>
          </w:rPr>
          <w:t xml:space="preserve"> </w:t>
        </w:r>
        <w:bookmarkStart w:id="276" w:name="_Hlk179214740"/>
        <w:r w:rsidR="00E24626">
          <w:rPr>
            <w:lang w:val="en-US"/>
          </w:rPr>
          <w:t>information provider</w:t>
        </w:r>
      </w:ins>
      <w:bookmarkEnd w:id="276"/>
      <w:ins w:id="277" w:author="InterDigital" w:date="2024-10-03T15:04:00Z">
        <w:r w:rsidRPr="008E0794">
          <w:rPr>
            <w:lang w:val="en-US"/>
          </w:rPr>
          <w:t xml:space="preserve"> </w:t>
        </w:r>
      </w:ins>
      <w:ins w:id="278" w:author="InterDigital" w:date="2024-10-04T02:17:00Z">
        <w:r w:rsidR="008327C2">
          <w:rPr>
            <w:lang w:val="en-US"/>
          </w:rPr>
          <w:t>registration update</w:t>
        </w:r>
      </w:ins>
      <w:ins w:id="279" w:author="InterDigital" w:date="2024-10-03T15:04:00Z">
        <w:r w:rsidRPr="008E0794">
          <w:rPr>
            <w:lang w:val="en-US"/>
          </w:rPr>
          <w:t xml:space="preserve"> request to the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280" w:author="InterDigital" w:date="2024-10-04T02:18:00Z">
        <w:r w:rsidR="008327C2">
          <w:rPr>
            <w:lang w:val="en-US"/>
          </w:rPr>
          <w:t xml:space="preserve">a </w:t>
        </w:r>
      </w:ins>
      <w:ins w:id="281" w:author="InterDigital" w:date="2024-10-04T02:17:00Z">
        <w:r w:rsidR="008327C2">
          <w:rPr>
            <w:lang w:val="en-US"/>
          </w:rPr>
          <w:t>registration ID</w:t>
        </w:r>
      </w:ins>
      <w:ins w:id="282" w:author="InterDigital" w:date="2024-10-04T02:19:00Z">
        <w:r w:rsidR="008327C2">
          <w:rPr>
            <w:lang w:val="en-US"/>
          </w:rPr>
          <w:t>,</w:t>
        </w:r>
      </w:ins>
      <w:ins w:id="283" w:author="InterDigital" w:date="2024-10-04T02:17:00Z">
        <w:r w:rsidR="008327C2">
          <w:rPr>
            <w:lang w:val="en-US"/>
          </w:rPr>
          <w:t xml:space="preserve"> and</w:t>
        </w:r>
      </w:ins>
      <w:ins w:id="284" w:author="InterDigital" w:date="2024-10-04T02:18:00Z">
        <w:r w:rsidR="008327C2">
          <w:rPr>
            <w:lang w:val="en-US"/>
          </w:rPr>
          <w:t xml:space="preserve"> may include </w:t>
        </w:r>
      </w:ins>
      <w:ins w:id="285" w:author="InterDigital" w:date="2024-10-07T20:42:00Z">
        <w:r w:rsidR="007B01E5">
          <w:rPr>
            <w:lang w:val="en-US"/>
          </w:rPr>
          <w:t xml:space="preserve">an </w:t>
        </w:r>
      </w:ins>
      <w:ins w:id="286" w:author="InterDigital" w:date="2024-10-04T02:18:00Z">
        <w:r w:rsidR="008327C2">
          <w:rPr>
            <w:lang w:val="en-US"/>
          </w:rPr>
          <w:t xml:space="preserve">updated </w:t>
        </w:r>
      </w:ins>
      <w:ins w:id="287" w:author="InterDigital" w:date="2024-10-04T11:48:00Z">
        <w:r w:rsidR="00670C28">
          <w:rPr>
            <w:lang w:val="en-US"/>
          </w:rPr>
          <w:t>SM</w:t>
        </w:r>
      </w:ins>
      <w:ins w:id="288" w:author="InterDigital" w:date="2024-10-07T17:28:00Z">
        <w:r w:rsidR="00E24626">
          <w:rPr>
            <w:lang w:val="en-US"/>
          </w:rPr>
          <w:t xml:space="preserve"> information provider</w:t>
        </w:r>
      </w:ins>
      <w:ins w:id="289" w:author="InterDigital" w:date="2024-10-04T02:18:00Z">
        <w:r w:rsidR="008327C2">
          <w:rPr>
            <w:lang w:val="en-US"/>
          </w:rPr>
          <w:t xml:space="preserve"> </w:t>
        </w:r>
      </w:ins>
      <w:ins w:id="290" w:author="InterDigital" w:date="2024-10-07T20:42:00Z">
        <w:r w:rsidR="007B01E5">
          <w:rPr>
            <w:lang w:val="en-US"/>
          </w:rPr>
          <w:t>profile</w:t>
        </w:r>
      </w:ins>
      <w:ins w:id="291" w:author="InterDigital" w:date="2024-10-04T02:19:00Z">
        <w:r w:rsidR="008327C2">
          <w:rPr>
            <w:lang w:val="en-US"/>
          </w:rPr>
          <w:t xml:space="preserve"> and a proposed expiration time</w:t>
        </w:r>
      </w:ins>
      <w:ins w:id="292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311CE08B" w:rsidR="00936A34" w:rsidRDefault="00936A34" w:rsidP="00936A34">
      <w:pPr>
        <w:pStyle w:val="B1"/>
        <w:rPr>
          <w:ins w:id="293" w:author="InterDigital" w:date="2024-10-03T15:04:00Z"/>
          <w:noProof/>
          <w:lang w:val="en-US"/>
        </w:rPr>
      </w:pPr>
      <w:ins w:id="294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SM server validates if the requestor is authorized for the request. If the requestor is authorized, the SM server </w:t>
        </w:r>
      </w:ins>
      <w:ins w:id="295" w:author="InterDigital" w:date="2024-10-04T02:20:00Z">
        <w:r w:rsidR="008327C2">
          <w:rPr>
            <w:lang w:eastAsia="zh-CN"/>
          </w:rPr>
          <w:t xml:space="preserve">updates </w:t>
        </w:r>
      </w:ins>
      <w:ins w:id="296" w:author="InterDigital" w:date="2024-10-03T15:04:00Z">
        <w:r w:rsidRPr="008E0794">
          <w:rPr>
            <w:lang w:val="en-US"/>
          </w:rPr>
          <w:t xml:space="preserve">the </w:t>
        </w:r>
      </w:ins>
      <w:ins w:id="297" w:author="InterDigital" w:date="2024-10-04T11:48:00Z">
        <w:r w:rsidR="00670C28">
          <w:rPr>
            <w:lang w:val="en-US"/>
          </w:rPr>
          <w:t>SM</w:t>
        </w:r>
      </w:ins>
      <w:ins w:id="298" w:author="InterDigital" w:date="2024-10-07T17:28:00Z">
        <w:r w:rsidR="00E24626">
          <w:rPr>
            <w:lang w:val="en-US"/>
          </w:rPr>
          <w:t xml:space="preserve"> information provider profile based on the request information</w:t>
        </w:r>
      </w:ins>
      <w:ins w:id="299" w:author="InterDigital" w:date="2024-10-03T15:04:00Z">
        <w:r>
          <w:rPr>
            <w:bCs/>
          </w:rPr>
          <w:t>.</w:t>
        </w:r>
      </w:ins>
    </w:p>
    <w:p w14:paraId="7E74B4BE" w14:textId="5FB67A07" w:rsidR="00936A34" w:rsidRDefault="00936A34" w:rsidP="00936A34">
      <w:pPr>
        <w:pStyle w:val="B1"/>
        <w:rPr>
          <w:ins w:id="300" w:author="InterDigital" w:date="2024-10-03T15:04:00Z"/>
          <w:lang w:eastAsia="zh-CN"/>
        </w:rPr>
      </w:pPr>
      <w:ins w:id="301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the </w:t>
        </w:r>
      </w:ins>
      <w:ins w:id="302" w:author="InterDigital" w:date="2024-10-04T11:48:00Z">
        <w:r w:rsidR="00670C28">
          <w:rPr>
            <w:lang w:val="en-US"/>
          </w:rPr>
          <w:t>SM</w:t>
        </w:r>
      </w:ins>
      <w:ins w:id="303" w:author="InterDigital" w:date="2024-10-07T17:29:00Z">
        <w:r w:rsidR="00E24626">
          <w:rPr>
            <w:lang w:val="en-US"/>
          </w:rPr>
          <w:t xml:space="preserve"> information provider </w:t>
        </w:r>
      </w:ins>
      <w:ins w:id="304" w:author="InterDigital" w:date="2024-10-04T02:20:00Z">
        <w:r w:rsidR="008327C2">
          <w:rPr>
            <w:lang w:val="en-US"/>
          </w:rPr>
          <w:t>registration update</w:t>
        </w:r>
      </w:ins>
      <w:ins w:id="305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306" w:author="InterDigital" w:date="2024-10-04T11:48:00Z">
        <w:r w:rsidR="00670C28">
          <w:rPr>
            <w:noProof/>
            <w:lang w:val="en-US"/>
          </w:rPr>
          <w:t>SM client</w:t>
        </w:r>
      </w:ins>
      <w:ins w:id="307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SM server successfully </w:t>
        </w:r>
      </w:ins>
      <w:ins w:id="308" w:author="InterDigital" w:date="2024-10-04T02:21:00Z">
        <w:r w:rsidR="008327C2">
          <w:rPr>
            <w:lang w:eastAsia="zh-CN"/>
          </w:rPr>
          <w:t xml:space="preserve">updated </w:t>
        </w:r>
      </w:ins>
      <w:ins w:id="309" w:author="InterDigital" w:date="2024-10-03T15:04:00Z">
        <w:r>
          <w:rPr>
            <w:lang w:eastAsia="zh-CN"/>
          </w:rPr>
          <w:t xml:space="preserve">the </w:t>
        </w:r>
      </w:ins>
      <w:ins w:id="310" w:author="InterDigital" w:date="2024-10-04T11:48:00Z">
        <w:r w:rsidR="00670C28">
          <w:rPr>
            <w:lang w:val="en-US"/>
          </w:rPr>
          <w:t>SM</w:t>
        </w:r>
      </w:ins>
      <w:ins w:id="311" w:author="InterDigital" w:date="2024-10-07T17:29:00Z">
        <w:r w:rsidR="00E24626">
          <w:rPr>
            <w:lang w:val="en-US"/>
          </w:rPr>
          <w:t xml:space="preserve"> information provider</w:t>
        </w:r>
      </w:ins>
      <w:ins w:id="312" w:author="InterDigital" w:date="2024-10-04T11:48:00Z">
        <w:r w:rsidR="00670C28" w:rsidRPr="008E0794">
          <w:rPr>
            <w:lang w:val="en-US"/>
          </w:rPr>
          <w:t xml:space="preserve"> </w:t>
        </w:r>
      </w:ins>
      <w:ins w:id="313" w:author="InterDigital" w:date="2024-10-07T17:29:00Z">
        <w:r w:rsidR="00E24626">
          <w:rPr>
            <w:lang w:eastAsia="zh-CN"/>
          </w:rPr>
          <w:t>profile</w:t>
        </w:r>
      </w:ins>
      <w:ins w:id="314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74AB9EED" w14:textId="39A6E6B3" w:rsidR="00936A34" w:rsidRPr="007F2E92" w:rsidRDefault="00936A34" w:rsidP="00B04B24">
      <w:pPr>
        <w:pStyle w:val="Heading5"/>
        <w:rPr>
          <w:ins w:id="315" w:author="InterDigital" w:date="2024-10-03T15:04:00Z"/>
          <w:lang w:val="en-US"/>
        </w:rPr>
      </w:pPr>
      <w:ins w:id="316" w:author="InterDigital" w:date="2024-10-03T15:04:00Z">
        <w:r>
          <w:rPr>
            <w:lang w:val="en-US"/>
          </w:rPr>
          <w:t>9.3.x</w:t>
        </w:r>
        <w:r w:rsidRPr="00EC7A7B">
          <w:rPr>
            <w:lang w:val="en-US"/>
          </w:rPr>
          <w:t>.2.</w:t>
        </w:r>
      </w:ins>
      <w:ins w:id="317" w:author="InterDigital" w:date="2024-10-04T02:04:00Z">
        <w:r w:rsidR="00A719FD">
          <w:rPr>
            <w:lang w:val="en-US"/>
          </w:rPr>
          <w:t>3</w:t>
        </w:r>
      </w:ins>
      <w:ins w:id="318" w:author="InterDigital" w:date="2024-10-03T15:04:00Z">
        <w:r w:rsidRPr="00EC7A7B">
          <w:rPr>
            <w:lang w:val="en-US"/>
          </w:rPr>
          <w:tab/>
        </w:r>
      </w:ins>
      <w:ins w:id="319" w:author="InterDigital" w:date="2024-10-04T10:45:00Z">
        <w:r w:rsidR="005754A9">
          <w:rPr>
            <w:lang w:val="en-US"/>
          </w:rPr>
          <w:t>SM</w:t>
        </w:r>
      </w:ins>
      <w:ins w:id="320" w:author="InterDigital" w:date="2024-10-07T17:29:00Z">
        <w:r w:rsidR="00E24626">
          <w:rPr>
            <w:lang w:val="en-US"/>
          </w:rPr>
          <w:t xml:space="preserve"> information provider </w:t>
        </w:r>
      </w:ins>
      <w:ins w:id="321" w:author="InterDigital" w:date="2024-10-03T22:20:00Z">
        <w:r w:rsidR="001609C2">
          <w:rPr>
            <w:lang w:val="en-US"/>
          </w:rPr>
          <w:t>d</w:t>
        </w:r>
      </w:ins>
      <w:ins w:id="322" w:author="InterDigital" w:date="2024-10-03T15:06:00Z">
        <w:r>
          <w:rPr>
            <w:lang w:val="en-US"/>
          </w:rPr>
          <w:t>er</w:t>
        </w:r>
      </w:ins>
      <w:ins w:id="323" w:author="InterDigital" w:date="2024-10-03T15:04:00Z">
        <w:r>
          <w:rPr>
            <w:lang w:val="en-US"/>
          </w:rPr>
          <w:t>egist</w:t>
        </w:r>
      </w:ins>
      <w:ins w:id="324" w:author="InterDigital" w:date="2024-10-03T16:06:00Z">
        <w:r w:rsidR="007F2E92">
          <w:rPr>
            <w:lang w:val="en-US"/>
          </w:rPr>
          <w:t>ration</w:t>
        </w:r>
      </w:ins>
    </w:p>
    <w:p w14:paraId="76FCCE9C" w14:textId="78754332" w:rsidR="00936A34" w:rsidRDefault="00936A34" w:rsidP="00936A34">
      <w:pPr>
        <w:rPr>
          <w:ins w:id="325" w:author="InterDigital" w:date="2024-10-03T15:04:00Z"/>
          <w:noProof/>
        </w:rPr>
      </w:pPr>
      <w:ins w:id="326" w:author="InterDigital" w:date="2024-10-03T15:04:00Z">
        <w:r>
          <w:rPr>
            <w:noProof/>
            <w:lang w:val="en-US"/>
          </w:rPr>
          <w:t>Figure 9.3.x</w:t>
        </w:r>
      </w:ins>
      <w:ins w:id="327" w:author="InterDigital" w:date="2024-10-04T11:49:00Z">
        <w:r w:rsidR="00254C76">
          <w:rPr>
            <w:noProof/>
            <w:lang w:val="en-US"/>
          </w:rPr>
          <w:t>.2.3</w:t>
        </w:r>
      </w:ins>
      <w:ins w:id="328" w:author="InterDigital" w:date="2024-10-03T15:04:00Z">
        <w:r>
          <w:rPr>
            <w:noProof/>
            <w:lang w:val="en-US"/>
          </w:rPr>
          <w:t>-1 depicts the procedure for an authorized</w:t>
        </w:r>
      </w:ins>
      <w:ins w:id="329" w:author="InterDigital" w:date="2024-10-04T11:49:00Z">
        <w:r w:rsidR="00254C76">
          <w:rPr>
            <w:noProof/>
            <w:lang w:val="en-US"/>
          </w:rPr>
          <w:t xml:space="preserve"> SM client</w:t>
        </w:r>
      </w:ins>
      <w:ins w:id="330" w:author="InterDigital" w:date="2024-10-03T15:04:00Z">
        <w:r>
          <w:rPr>
            <w:noProof/>
          </w:rPr>
          <w:t xml:space="preserve"> to </w:t>
        </w:r>
      </w:ins>
      <w:ins w:id="331" w:author="InterDigital" w:date="2024-10-04T02:12:00Z">
        <w:r w:rsidR="00842DD0">
          <w:rPr>
            <w:noProof/>
          </w:rPr>
          <w:t>deregister</w:t>
        </w:r>
      </w:ins>
      <w:ins w:id="332" w:author="InterDigital" w:date="2024-10-03T15:04:00Z">
        <w:r>
          <w:rPr>
            <w:noProof/>
          </w:rPr>
          <w:t xml:space="preserve"> a </w:t>
        </w:r>
      </w:ins>
      <w:ins w:id="333" w:author="InterDigital" w:date="2024-10-04T11:49:00Z">
        <w:r w:rsidR="00254C76">
          <w:rPr>
            <w:lang w:val="en-US"/>
          </w:rPr>
          <w:t>SM</w:t>
        </w:r>
      </w:ins>
      <w:ins w:id="334" w:author="InterDigital" w:date="2024-10-07T17:30:00Z">
        <w:r w:rsidR="00E24626">
          <w:rPr>
            <w:lang w:val="en-US"/>
          </w:rPr>
          <w:t xml:space="preserve"> information provider</w:t>
        </w:r>
      </w:ins>
      <w:ins w:id="335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336" w:author="InterDigital" w:date="2024-10-03T15:04:00Z"/>
        </w:rPr>
      </w:pPr>
      <w:ins w:id="337" w:author="InterDigital" w:date="2024-10-03T15:04:00Z">
        <w:r w:rsidRPr="00F477AF">
          <w:t>Pre-conditions:</w:t>
        </w:r>
      </w:ins>
    </w:p>
    <w:p w14:paraId="2E214900" w14:textId="006368C2" w:rsidR="00936A34" w:rsidRDefault="00936A34" w:rsidP="00842DD0">
      <w:pPr>
        <w:pStyle w:val="B1"/>
        <w:rPr>
          <w:ins w:id="338" w:author="InterDigital" w:date="2024-10-03T15:04:00Z"/>
        </w:rPr>
      </w:pPr>
      <w:ins w:id="339" w:author="InterDigital" w:date="2024-10-03T15:04:00Z">
        <w:r w:rsidRPr="00F477AF">
          <w:t>1.</w:t>
        </w:r>
        <w:r w:rsidRPr="00F477AF">
          <w:tab/>
        </w:r>
      </w:ins>
      <w:ins w:id="340" w:author="InterDigital" w:date="2024-10-04T02:13:00Z">
        <w:r w:rsidR="00842DD0" w:rsidRPr="00F477AF">
          <w:t xml:space="preserve">The </w:t>
        </w:r>
      </w:ins>
      <w:ins w:id="341" w:author="InterDigital" w:date="2024-10-04T11:49:00Z">
        <w:r w:rsidR="00254C76">
          <w:t>SM client</w:t>
        </w:r>
      </w:ins>
      <w:ins w:id="342" w:author="InterDigital" w:date="2024-10-04T02:13:00Z">
        <w:r w:rsidR="00842DD0" w:rsidRPr="00F477AF">
          <w:t xml:space="preserve"> has already registered </w:t>
        </w:r>
        <w:r w:rsidR="00842DD0">
          <w:t xml:space="preserve">the </w:t>
        </w:r>
      </w:ins>
      <w:ins w:id="343" w:author="InterDigital" w:date="2024-10-04T11:49:00Z">
        <w:r w:rsidR="00254C76">
          <w:rPr>
            <w:lang w:val="en-US"/>
          </w:rPr>
          <w:t>SM</w:t>
        </w:r>
      </w:ins>
      <w:ins w:id="344" w:author="InterDigital" w:date="2024-10-07T18:28:00Z">
        <w:r w:rsidR="0058437D">
          <w:rPr>
            <w:lang w:val="en-US"/>
          </w:rPr>
          <w:t xml:space="preserve"> </w:t>
        </w:r>
        <w:r w:rsidR="0058437D">
          <w:t>information provider</w:t>
        </w:r>
        <w:r w:rsidR="0058437D">
          <w:rPr>
            <w:lang w:val="en-US"/>
          </w:rPr>
          <w:t xml:space="preserve"> </w:t>
        </w:r>
      </w:ins>
      <w:ins w:id="345" w:author="InterDigital" w:date="2024-10-04T02:13:00Z">
        <w:r w:rsidR="00842DD0" w:rsidRPr="00F477AF">
          <w:t xml:space="preserve">with the </w:t>
        </w:r>
        <w:r w:rsidR="00842DD0">
          <w:t>SM server</w:t>
        </w:r>
      </w:ins>
      <w:ins w:id="346" w:author="InterDigital" w:date="2024-10-03T15:04:00Z">
        <w:r>
          <w:t>.</w:t>
        </w:r>
      </w:ins>
    </w:p>
    <w:p w14:paraId="4DFA49B5" w14:textId="45B19FF0" w:rsidR="00936A34" w:rsidRDefault="00E24626" w:rsidP="00936A34">
      <w:pPr>
        <w:pStyle w:val="TH"/>
        <w:rPr>
          <w:ins w:id="347" w:author="InterDigital" w:date="2024-10-03T15:04:00Z"/>
        </w:rPr>
      </w:pPr>
      <w:ins w:id="348" w:author="InterDigital" w:date="2024-10-03T15:04:00Z">
        <w:r>
          <w:object w:dxaOrig="5997" w:dyaOrig="2743" w14:anchorId="257AD78A">
            <v:shape id="_x0000_i1027" type="#_x0000_t75" style="width:300pt;height:137pt" o:ole="">
              <v:imagedata r:id="rId13" o:title=""/>
            </v:shape>
            <o:OLEObject Type="Embed" ProgID="Visio.Drawing.15" ShapeID="_x0000_i1027" DrawAspect="Content" ObjectID="_1789894766" r:id="rId14"/>
          </w:object>
        </w:r>
      </w:ins>
    </w:p>
    <w:p w14:paraId="15EA9440" w14:textId="6DE339D6" w:rsidR="00936A34" w:rsidRDefault="00936A34" w:rsidP="00936A34">
      <w:pPr>
        <w:pStyle w:val="TF"/>
        <w:rPr>
          <w:ins w:id="349" w:author="InterDigital" w:date="2024-10-03T15:04:00Z"/>
          <w:noProof/>
          <w:lang w:val="en-US"/>
        </w:rPr>
      </w:pPr>
      <w:ins w:id="350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x</w:t>
        </w:r>
      </w:ins>
      <w:ins w:id="351" w:author="InterDigital" w:date="2024-10-04T11:49:00Z">
        <w:r w:rsidR="00254C76">
          <w:rPr>
            <w:noProof/>
          </w:rPr>
          <w:t>.2.3</w:t>
        </w:r>
      </w:ins>
      <w:ins w:id="352" w:author="InterDigital" w:date="2024-10-03T15:04:00Z">
        <w:r w:rsidRPr="003167FF">
          <w:rPr>
            <w:noProof/>
          </w:rPr>
          <w:t xml:space="preserve">-1: </w:t>
        </w:r>
      </w:ins>
      <w:ins w:id="353" w:author="InterDigital" w:date="2024-10-04T11:49:00Z">
        <w:r w:rsidR="00254C76">
          <w:rPr>
            <w:lang w:val="en-US"/>
          </w:rPr>
          <w:t>SM</w:t>
        </w:r>
      </w:ins>
      <w:ins w:id="354" w:author="InterDigital" w:date="2024-10-07T18:28:00Z">
        <w:r w:rsidR="0058437D">
          <w:rPr>
            <w:lang w:val="en-US"/>
          </w:rPr>
          <w:t xml:space="preserve"> </w:t>
        </w:r>
        <w:r w:rsidR="0058437D">
          <w:t>information provider</w:t>
        </w:r>
        <w:r w:rsidR="0058437D">
          <w:rPr>
            <w:lang w:val="en-US"/>
          </w:rPr>
          <w:t xml:space="preserve"> </w:t>
        </w:r>
      </w:ins>
      <w:ins w:id="355" w:author="InterDigital" w:date="2024-10-04T02:15:00Z">
        <w:r w:rsidR="008327C2">
          <w:rPr>
            <w:noProof/>
          </w:rPr>
          <w:t xml:space="preserve">deregistration </w:t>
        </w:r>
      </w:ins>
      <w:ins w:id="356" w:author="InterDigital" w:date="2024-10-03T15:04:00Z">
        <w:r>
          <w:rPr>
            <w:noProof/>
          </w:rPr>
          <w:t>procedure</w:t>
        </w:r>
      </w:ins>
    </w:p>
    <w:p w14:paraId="63461983" w14:textId="73964FE2" w:rsidR="00936A34" w:rsidRDefault="00936A34" w:rsidP="00936A34">
      <w:pPr>
        <w:pStyle w:val="B1"/>
        <w:rPr>
          <w:ins w:id="357" w:author="InterDigital" w:date="2024-10-03T15:04:00Z"/>
          <w:lang w:val="en-US"/>
        </w:rPr>
      </w:pPr>
      <w:ins w:id="358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359" w:author="InterDigital" w:date="2024-10-04T12:04:00Z">
        <w:r w:rsidR="00EB69DA">
          <w:rPr>
            <w:noProof/>
            <w:lang w:val="en-US"/>
          </w:rPr>
          <w:t>SM client</w:t>
        </w:r>
      </w:ins>
      <w:ins w:id="360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361" w:author="InterDigital" w:date="2024-10-04T12:04:00Z">
        <w:r w:rsidR="00EB69DA">
          <w:rPr>
            <w:noProof/>
          </w:rPr>
          <w:t>SM</w:t>
        </w:r>
      </w:ins>
      <w:ins w:id="362" w:author="InterDigital" w:date="2024-10-07T18:28:00Z">
        <w:r w:rsidR="0058437D">
          <w:rPr>
            <w:noProof/>
          </w:rPr>
          <w:t xml:space="preserve"> </w:t>
        </w:r>
        <w:r w:rsidR="0058437D">
          <w:t>information provider</w:t>
        </w:r>
        <w:r w:rsidR="0058437D">
          <w:rPr>
            <w:noProof/>
          </w:rPr>
          <w:t xml:space="preserve"> </w:t>
        </w:r>
      </w:ins>
      <w:ins w:id="363" w:author="InterDigital" w:date="2024-10-04T02:23:00Z">
        <w:r w:rsidR="00E57445">
          <w:rPr>
            <w:lang w:val="en-US"/>
          </w:rPr>
          <w:t>deregistration</w:t>
        </w:r>
      </w:ins>
      <w:ins w:id="364" w:author="InterDigital" w:date="2024-10-03T15:04:00Z">
        <w:r w:rsidRPr="008E0794">
          <w:rPr>
            <w:lang w:val="en-US"/>
          </w:rPr>
          <w:t xml:space="preserve"> request to the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365" w:author="InterDigital" w:date="2024-10-04T02:23:00Z">
        <w:r w:rsidR="00E57445">
          <w:rPr>
            <w:lang w:val="en-US"/>
          </w:rPr>
          <w:t>and a registration ID</w:t>
        </w:r>
      </w:ins>
      <w:ins w:id="366" w:author="InterDigital" w:date="2024-10-03T15:04:00Z">
        <w:r w:rsidRPr="008E0794">
          <w:rPr>
            <w:lang w:val="en-US"/>
          </w:rPr>
          <w:t>.</w:t>
        </w:r>
      </w:ins>
    </w:p>
    <w:p w14:paraId="134DB49F" w14:textId="19365892" w:rsidR="00936A34" w:rsidRDefault="00936A34" w:rsidP="00936A34">
      <w:pPr>
        <w:pStyle w:val="B1"/>
        <w:rPr>
          <w:ins w:id="367" w:author="InterDigital" w:date="2024-10-03T15:04:00Z"/>
          <w:noProof/>
          <w:lang w:val="en-US"/>
        </w:rPr>
      </w:pPr>
      <w:ins w:id="368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>Upon receiving the request, the SM server validates if the requestor is authorized for the request. If the requestor is authorized, the SM server</w:t>
        </w:r>
      </w:ins>
      <w:ins w:id="369" w:author="InterDigital" w:date="2024-10-07T17:31:00Z">
        <w:r w:rsidR="00E24626">
          <w:rPr>
            <w:lang w:eastAsia="zh-CN"/>
          </w:rPr>
          <w:t xml:space="preserve"> ends the SM </w:t>
        </w:r>
        <w:r w:rsidR="00E24626">
          <w:rPr>
            <w:lang w:val="en-US"/>
          </w:rPr>
          <w:t xml:space="preserve">information provider registration and </w:t>
        </w:r>
      </w:ins>
      <w:ins w:id="370" w:author="InterDigital" w:date="2024-10-04T02:23:00Z">
        <w:r w:rsidR="00E57445">
          <w:rPr>
            <w:lang w:val="en-US"/>
          </w:rPr>
          <w:t>removes the</w:t>
        </w:r>
      </w:ins>
      <w:ins w:id="371" w:author="InterDigital" w:date="2024-10-07T20:48:00Z">
        <w:r w:rsidR="007B01E5">
          <w:rPr>
            <w:lang w:val="en-US"/>
          </w:rPr>
          <w:t xml:space="preserve"> stored</w:t>
        </w:r>
      </w:ins>
      <w:ins w:id="372" w:author="InterDigital" w:date="2024-10-04T02:23:00Z">
        <w:r w:rsidR="00E57445">
          <w:rPr>
            <w:lang w:val="en-US"/>
          </w:rPr>
          <w:t xml:space="preserve"> </w:t>
        </w:r>
      </w:ins>
      <w:ins w:id="373" w:author="InterDigital" w:date="2024-10-04T12:04:00Z">
        <w:r w:rsidR="00EB69DA">
          <w:rPr>
            <w:noProof/>
          </w:rPr>
          <w:t>SM</w:t>
        </w:r>
      </w:ins>
      <w:ins w:id="374" w:author="InterDigital" w:date="2024-10-07T17:32:00Z">
        <w:r w:rsidR="00E24626">
          <w:rPr>
            <w:noProof/>
          </w:rPr>
          <w:t xml:space="preserve"> </w:t>
        </w:r>
        <w:r w:rsidR="00E24626">
          <w:rPr>
            <w:lang w:val="en-US"/>
          </w:rPr>
          <w:t>information provider</w:t>
        </w:r>
      </w:ins>
      <w:ins w:id="375" w:author="InterDigital" w:date="2024-10-04T12:04:00Z">
        <w:r w:rsidR="00EB69DA">
          <w:rPr>
            <w:lang w:val="en-US"/>
          </w:rPr>
          <w:t xml:space="preserve"> </w:t>
        </w:r>
      </w:ins>
      <w:ins w:id="376" w:author="InterDigital" w:date="2024-10-07T17:32:00Z">
        <w:r w:rsidR="00E24626">
          <w:rPr>
            <w:lang w:val="en-US"/>
          </w:rPr>
          <w:t>profile</w:t>
        </w:r>
      </w:ins>
      <w:ins w:id="377" w:author="InterDigital" w:date="2024-10-03T15:04:00Z">
        <w:r>
          <w:rPr>
            <w:bCs/>
          </w:rPr>
          <w:t>.</w:t>
        </w:r>
      </w:ins>
    </w:p>
    <w:p w14:paraId="2716FF2C" w14:textId="69A619D9" w:rsidR="00936A34" w:rsidRDefault="00936A34" w:rsidP="00936A34">
      <w:pPr>
        <w:pStyle w:val="B1"/>
        <w:rPr>
          <w:ins w:id="378" w:author="InterDigital" w:date="2024-10-03T15:04:00Z"/>
          <w:lang w:eastAsia="zh-CN"/>
        </w:rPr>
      </w:pPr>
      <w:ins w:id="379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the </w:t>
        </w:r>
      </w:ins>
      <w:ins w:id="380" w:author="InterDigital" w:date="2024-10-04T12:04:00Z">
        <w:r w:rsidR="00EB69DA">
          <w:rPr>
            <w:noProof/>
          </w:rPr>
          <w:t>SM</w:t>
        </w:r>
      </w:ins>
      <w:ins w:id="381" w:author="InterDigital" w:date="2024-10-07T17:32:00Z">
        <w:r w:rsidR="00E24626">
          <w:rPr>
            <w:noProof/>
          </w:rPr>
          <w:t xml:space="preserve"> </w:t>
        </w:r>
        <w:r w:rsidR="00E24626">
          <w:rPr>
            <w:lang w:val="en-US"/>
          </w:rPr>
          <w:t>information provider</w:t>
        </w:r>
      </w:ins>
      <w:ins w:id="382" w:author="InterDigital" w:date="2024-10-04T12:04:00Z">
        <w:r w:rsidR="00EB69DA">
          <w:rPr>
            <w:lang w:val="en-US"/>
          </w:rPr>
          <w:t xml:space="preserve"> </w:t>
        </w:r>
      </w:ins>
      <w:ins w:id="383" w:author="InterDigital" w:date="2024-10-04T02:23:00Z">
        <w:r w:rsidR="00E57445">
          <w:rPr>
            <w:lang w:val="en-US"/>
          </w:rPr>
          <w:t>deregistration</w:t>
        </w:r>
      </w:ins>
      <w:ins w:id="384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385" w:author="InterDigital" w:date="2024-10-04T12:04:00Z">
        <w:r w:rsidR="00EB69DA">
          <w:rPr>
            <w:noProof/>
            <w:lang w:val="en-US"/>
          </w:rPr>
          <w:t>SM client</w:t>
        </w:r>
      </w:ins>
      <w:ins w:id="386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SM server successfully </w:t>
        </w:r>
      </w:ins>
      <w:ins w:id="387" w:author="InterDigital" w:date="2024-10-07T17:32:00Z">
        <w:r w:rsidR="00E24626">
          <w:rPr>
            <w:lang w:eastAsia="zh-CN"/>
          </w:rPr>
          <w:t>der</w:t>
        </w:r>
      </w:ins>
      <w:ins w:id="388" w:author="InterDigital" w:date="2024-10-07T20:49:00Z">
        <w:r w:rsidR="007B01E5">
          <w:rPr>
            <w:lang w:eastAsia="zh-CN"/>
          </w:rPr>
          <w:t>e</w:t>
        </w:r>
      </w:ins>
      <w:ins w:id="389" w:author="InterDigital" w:date="2024-10-07T17:32:00Z">
        <w:r w:rsidR="00E24626">
          <w:rPr>
            <w:lang w:eastAsia="zh-CN"/>
          </w:rPr>
          <w:t>g</w:t>
        </w:r>
      </w:ins>
      <w:ins w:id="390" w:author="InterDigital" w:date="2024-10-07T20:49:00Z">
        <w:r w:rsidR="007B01E5">
          <w:rPr>
            <w:lang w:eastAsia="zh-CN"/>
          </w:rPr>
          <w:t>i</w:t>
        </w:r>
      </w:ins>
      <w:ins w:id="391" w:author="InterDigital" w:date="2024-10-07T17:32:00Z">
        <w:r w:rsidR="00E24626">
          <w:rPr>
            <w:lang w:eastAsia="zh-CN"/>
          </w:rPr>
          <w:t>stered the</w:t>
        </w:r>
      </w:ins>
      <w:ins w:id="392" w:author="InterDigital" w:date="2024-10-07T20:49:00Z">
        <w:r w:rsidR="007B01E5">
          <w:rPr>
            <w:lang w:eastAsia="zh-CN"/>
          </w:rPr>
          <w:t xml:space="preserve"> </w:t>
        </w:r>
      </w:ins>
      <w:ins w:id="393" w:author="InterDigital" w:date="2024-10-07T17:32:00Z">
        <w:r w:rsidR="00E24626">
          <w:rPr>
            <w:lang w:eastAsia="zh-CN"/>
          </w:rPr>
          <w:t>SM client</w:t>
        </w:r>
      </w:ins>
      <w:ins w:id="394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319D85C1" w14:textId="6D413715" w:rsidR="005754A9" w:rsidRPr="00767EC8" w:rsidRDefault="005754A9" w:rsidP="005754A9">
      <w:pPr>
        <w:pStyle w:val="Heading5"/>
        <w:rPr>
          <w:ins w:id="395" w:author="InterDigital" w:date="2024-10-04T10:46:00Z"/>
        </w:rPr>
      </w:pPr>
      <w:ins w:id="396" w:author="InterDigital" w:date="2024-10-04T10:46:00Z">
        <w:r>
          <w:rPr>
            <w:lang w:val="en-US"/>
          </w:rPr>
          <w:t>9.3.x</w:t>
        </w:r>
        <w:r w:rsidRPr="00EC7A7B">
          <w:rPr>
            <w:lang w:val="en-US"/>
          </w:rPr>
          <w:t>.2.</w:t>
        </w:r>
      </w:ins>
      <w:ins w:id="397" w:author="InterDigital" w:date="2024-10-04T12:13:00Z">
        <w:r w:rsidR="006E6D7B">
          <w:rPr>
            <w:lang w:val="en-US"/>
          </w:rPr>
          <w:t>4</w:t>
        </w:r>
      </w:ins>
      <w:ins w:id="398" w:author="InterDigital" w:date="2024-10-04T10:46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399" w:author="InterDigital" w:date="2024-10-07T17:35:00Z">
        <w:r w:rsidR="00E24626">
          <w:rPr>
            <w:lang w:val="en-US"/>
          </w:rPr>
          <w:t xml:space="preserve"> information provider</w:t>
        </w:r>
      </w:ins>
      <w:ins w:id="400" w:author="InterDigital" w:date="2024-10-04T10:46:00Z">
        <w:r>
          <w:rPr>
            <w:lang w:val="en-US"/>
          </w:rPr>
          <w:t xml:space="preserve"> discovery</w:t>
        </w:r>
      </w:ins>
    </w:p>
    <w:p w14:paraId="03211D40" w14:textId="4BA02D67" w:rsidR="005754A9" w:rsidRDefault="005754A9" w:rsidP="005754A9">
      <w:pPr>
        <w:rPr>
          <w:ins w:id="401" w:author="InterDigital" w:date="2024-10-04T10:46:00Z"/>
          <w:noProof/>
        </w:rPr>
      </w:pPr>
      <w:ins w:id="402" w:author="InterDigital" w:date="2024-10-04T10:46:00Z">
        <w:r>
          <w:rPr>
            <w:noProof/>
            <w:lang w:val="en-US"/>
          </w:rPr>
          <w:t>Figure 9.3.x</w:t>
        </w:r>
      </w:ins>
      <w:ins w:id="403" w:author="InterDigital" w:date="2024-10-04T12:13:00Z">
        <w:r w:rsidR="006E6D7B">
          <w:rPr>
            <w:noProof/>
            <w:lang w:val="en-US"/>
          </w:rPr>
          <w:t>.2.4</w:t>
        </w:r>
      </w:ins>
      <w:ins w:id="404" w:author="InterDigital" w:date="2024-10-04T10:46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 xml:space="preserve">VAL server to </w:t>
        </w:r>
      </w:ins>
      <w:ins w:id="405" w:author="InterDigital" w:date="2024-10-04T12:05:00Z">
        <w:r w:rsidR="006E6D7B">
          <w:rPr>
            <w:noProof/>
          </w:rPr>
          <w:t>discover</w:t>
        </w:r>
      </w:ins>
      <w:ins w:id="406" w:author="InterDigital" w:date="2024-10-04T10:46:00Z">
        <w:r>
          <w:rPr>
            <w:noProof/>
          </w:rPr>
          <w:t xml:space="preserve"> </w:t>
        </w:r>
      </w:ins>
      <w:ins w:id="407" w:author="InterDigital" w:date="2024-10-04T12:05:00Z">
        <w:r w:rsidR="006E6D7B">
          <w:rPr>
            <w:noProof/>
          </w:rPr>
          <w:t>SM</w:t>
        </w:r>
      </w:ins>
      <w:ins w:id="408" w:author="InterDigital" w:date="2024-10-07T17:35:00Z">
        <w:r w:rsidR="00E24626">
          <w:rPr>
            <w:noProof/>
          </w:rPr>
          <w:t xml:space="preserve"> </w:t>
        </w:r>
        <w:r w:rsidR="00E24626">
          <w:rPr>
            <w:lang w:val="en-US"/>
          </w:rPr>
          <w:t>information provider(s)</w:t>
        </w:r>
      </w:ins>
      <w:ins w:id="409" w:author="InterDigital" w:date="2024-10-04T10:46:00Z">
        <w:r>
          <w:rPr>
            <w:noProof/>
          </w:rPr>
          <w:t>.</w:t>
        </w:r>
      </w:ins>
    </w:p>
    <w:p w14:paraId="286BD573" w14:textId="77777777" w:rsidR="005754A9" w:rsidRPr="00F477AF" w:rsidRDefault="005754A9" w:rsidP="005754A9">
      <w:pPr>
        <w:rPr>
          <w:ins w:id="410" w:author="InterDigital" w:date="2024-10-04T10:46:00Z"/>
        </w:rPr>
      </w:pPr>
      <w:ins w:id="411" w:author="InterDigital" w:date="2024-10-04T10:46:00Z">
        <w:r w:rsidRPr="00F477AF">
          <w:t>Pre-conditions:</w:t>
        </w:r>
      </w:ins>
    </w:p>
    <w:p w14:paraId="4BE87545" w14:textId="77777777" w:rsidR="005754A9" w:rsidRPr="00F477AF" w:rsidRDefault="005754A9" w:rsidP="005754A9">
      <w:pPr>
        <w:pStyle w:val="B1"/>
        <w:rPr>
          <w:ins w:id="412" w:author="InterDigital" w:date="2024-10-04T10:46:00Z"/>
        </w:rPr>
      </w:pPr>
      <w:ins w:id="413" w:author="InterDigital" w:date="2024-10-04T10:46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  <w:r>
          <w:t>SM server</w:t>
        </w:r>
        <w:r w:rsidRPr="00F477AF">
          <w:t>;</w:t>
        </w:r>
      </w:ins>
    </w:p>
    <w:p w14:paraId="2FE7B667" w14:textId="77777777" w:rsidR="005754A9" w:rsidRDefault="005754A9" w:rsidP="005754A9">
      <w:pPr>
        <w:pStyle w:val="B1"/>
        <w:rPr>
          <w:ins w:id="414" w:author="InterDigital" w:date="2024-10-04T17:36:00Z"/>
        </w:rPr>
      </w:pPr>
      <w:ins w:id="415" w:author="InterDigital" w:date="2024-10-04T10:46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  <w:r>
          <w:t>SM server.</w:t>
        </w:r>
      </w:ins>
    </w:p>
    <w:p w14:paraId="674D5B31" w14:textId="2C4BC075" w:rsidR="005754A9" w:rsidRDefault="000A7F81" w:rsidP="005754A9">
      <w:pPr>
        <w:pStyle w:val="TH"/>
        <w:rPr>
          <w:ins w:id="416" w:author="InterDigital" w:date="2024-10-04T10:46:00Z"/>
        </w:rPr>
      </w:pPr>
      <w:ins w:id="417" w:author="InterDigital" w:date="2024-10-04T10:46:00Z">
        <w:r>
          <w:object w:dxaOrig="9035" w:dyaOrig="3323" w14:anchorId="76262D1C">
            <v:shape id="_x0000_i1028" type="#_x0000_t75" style="width:452pt;height:166pt" o:ole="">
              <v:imagedata r:id="rId15" o:title=""/>
            </v:shape>
            <o:OLEObject Type="Embed" ProgID="Visio.Drawing.15" ShapeID="_x0000_i1028" DrawAspect="Content" ObjectID="_1789894767" r:id="rId16"/>
          </w:object>
        </w:r>
      </w:ins>
    </w:p>
    <w:p w14:paraId="1DB05579" w14:textId="24F5FF67" w:rsidR="005754A9" w:rsidRDefault="005754A9" w:rsidP="005754A9">
      <w:pPr>
        <w:pStyle w:val="TF"/>
        <w:rPr>
          <w:ins w:id="418" w:author="InterDigital" w:date="2024-10-04T10:46:00Z"/>
          <w:noProof/>
          <w:lang w:val="en-US"/>
        </w:rPr>
      </w:pPr>
      <w:ins w:id="419" w:author="InterDigital" w:date="2024-10-04T10:46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x.2</w:t>
        </w:r>
      </w:ins>
      <w:ins w:id="420" w:author="InterDigital" w:date="2024-10-04T12:14:00Z">
        <w:r w:rsidR="006E6D7B">
          <w:rPr>
            <w:noProof/>
          </w:rPr>
          <w:t>.4</w:t>
        </w:r>
      </w:ins>
      <w:ins w:id="421" w:author="InterDigital" w:date="2024-10-04T10:46:00Z">
        <w:r w:rsidRPr="003167FF">
          <w:rPr>
            <w:noProof/>
          </w:rPr>
          <w:t xml:space="preserve">-1: </w:t>
        </w:r>
      </w:ins>
      <w:ins w:id="422" w:author="InterDigital" w:date="2024-10-04T15:41:00Z">
        <w:r w:rsidR="00BB531D">
          <w:rPr>
            <w:noProof/>
          </w:rPr>
          <w:t>SM</w:t>
        </w:r>
      </w:ins>
      <w:ins w:id="423" w:author="InterDigital" w:date="2024-10-07T18:28:00Z">
        <w:r w:rsidR="0058437D">
          <w:rPr>
            <w:noProof/>
          </w:rPr>
          <w:t xml:space="preserve"> </w:t>
        </w:r>
        <w:r w:rsidR="0058437D">
          <w:t>information provider</w:t>
        </w:r>
        <w:r w:rsidR="0058437D">
          <w:rPr>
            <w:noProof/>
          </w:rPr>
          <w:t xml:space="preserve"> </w:t>
        </w:r>
      </w:ins>
      <w:ins w:id="424" w:author="InterDigital" w:date="2024-10-04T12:13:00Z">
        <w:r w:rsidR="006E6D7B">
          <w:rPr>
            <w:noProof/>
          </w:rPr>
          <w:t>discovery</w:t>
        </w:r>
      </w:ins>
      <w:ins w:id="425" w:author="InterDigital" w:date="2024-10-04T10:46:00Z">
        <w:r>
          <w:rPr>
            <w:noProof/>
          </w:rPr>
          <w:t xml:space="preserve"> procedure</w:t>
        </w:r>
      </w:ins>
    </w:p>
    <w:p w14:paraId="64717FB9" w14:textId="34E9F8D1" w:rsidR="006E6D7B" w:rsidRDefault="006E6D7B" w:rsidP="006E6D7B">
      <w:pPr>
        <w:pStyle w:val="B1"/>
        <w:rPr>
          <w:ins w:id="426" w:author="InterDigital" w:date="2024-10-04T12:10:00Z"/>
          <w:noProof/>
          <w:lang w:val="en-US"/>
        </w:rPr>
      </w:pPr>
      <w:ins w:id="427" w:author="InterDigital" w:date="2024-10-04T12:10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The VAL server sends a SM</w:t>
        </w:r>
      </w:ins>
      <w:ins w:id="428" w:author="InterDigital" w:date="2024-10-07T17:53:00Z">
        <w:r w:rsidR="00527ED1">
          <w:rPr>
            <w:noProof/>
            <w:lang w:val="en-US"/>
          </w:rPr>
          <w:t xml:space="preserve"> </w:t>
        </w:r>
        <w:r w:rsidR="00527ED1" w:rsidRPr="00527ED1">
          <w:rPr>
            <w:noProof/>
            <w:lang w:val="en-US"/>
          </w:rPr>
          <w:t>info</w:t>
        </w:r>
        <w:r w:rsidR="00527ED1">
          <w:rPr>
            <w:noProof/>
            <w:lang w:val="en-US"/>
          </w:rPr>
          <w:t xml:space="preserve">rmation </w:t>
        </w:r>
        <w:r w:rsidR="00527ED1" w:rsidRPr="00527ED1">
          <w:rPr>
            <w:noProof/>
            <w:lang w:val="en-US"/>
          </w:rPr>
          <w:t>provider</w:t>
        </w:r>
      </w:ins>
      <w:ins w:id="429" w:author="InterDigital" w:date="2024-10-04T12:10:00Z">
        <w:r>
          <w:rPr>
            <w:noProof/>
            <w:lang w:val="en-US"/>
          </w:rPr>
          <w:t xml:space="preserve"> discovery request to the SM server. The request includes a requestor ID, security credentials</w:t>
        </w:r>
      </w:ins>
      <w:ins w:id="430" w:author="InterDigital" w:date="2024-10-04T17:49:00Z">
        <w:r w:rsidR="006A6251">
          <w:rPr>
            <w:noProof/>
            <w:lang w:val="en-US"/>
          </w:rPr>
          <w:t xml:space="preserve">, </w:t>
        </w:r>
      </w:ins>
      <w:ins w:id="431" w:author="InterDigital" w:date="2024-10-04T15:45:00Z">
        <w:r w:rsidR="00BB531D">
          <w:rPr>
            <w:noProof/>
            <w:lang w:val="en-US"/>
          </w:rPr>
          <w:t>discovery filters</w:t>
        </w:r>
      </w:ins>
      <w:ins w:id="432" w:author="InterDigital" w:date="2024-10-04T17:49:00Z">
        <w:r w:rsidR="006A6251">
          <w:rPr>
            <w:noProof/>
            <w:lang w:val="en-US"/>
          </w:rPr>
          <w:t xml:space="preserve"> and endpoint</w:t>
        </w:r>
      </w:ins>
      <w:ins w:id="433" w:author="InterDigital" w:date="2024-10-04T17:52:00Z">
        <w:r w:rsidR="006A6251">
          <w:rPr>
            <w:noProof/>
            <w:lang w:val="en-US"/>
          </w:rPr>
          <w:t xml:space="preserve"> information</w:t>
        </w:r>
      </w:ins>
      <w:ins w:id="434" w:author="InterDigital" w:date="2024-10-04T17:50:00Z">
        <w:r w:rsidR="006A6251">
          <w:rPr>
            <w:noProof/>
            <w:lang w:val="en-US"/>
          </w:rPr>
          <w:t xml:space="preserve"> </w:t>
        </w:r>
      </w:ins>
      <w:ins w:id="435" w:author="InterDigital" w:date="2024-10-04T17:52:00Z">
        <w:r w:rsidR="006A6251">
          <w:rPr>
            <w:noProof/>
            <w:lang w:val="en-US"/>
          </w:rPr>
          <w:t>for receiving</w:t>
        </w:r>
      </w:ins>
      <w:ins w:id="436" w:author="InterDigital" w:date="2024-10-04T17:51:00Z">
        <w:r w:rsidR="006A6251">
          <w:rPr>
            <w:noProof/>
            <w:lang w:val="en-US"/>
          </w:rPr>
          <w:t xml:space="preserve"> spatial mapping information </w:t>
        </w:r>
      </w:ins>
      <w:ins w:id="437" w:author="InterDigital" w:date="2024-10-07T17:53:00Z">
        <w:r w:rsidR="00527ED1">
          <w:rPr>
            <w:noProof/>
            <w:lang w:val="en-US"/>
          </w:rPr>
          <w:t xml:space="preserve">from discovered </w:t>
        </w:r>
      </w:ins>
      <w:ins w:id="438" w:author="InterDigital" w:date="2024-10-07T17:54:00Z">
        <w:r w:rsidR="00527ED1">
          <w:rPr>
            <w:noProof/>
            <w:lang w:val="en-US"/>
          </w:rPr>
          <w:t>SM information providers</w:t>
        </w:r>
      </w:ins>
      <w:ins w:id="439" w:author="InterDigital" w:date="2024-10-04T15:45:00Z">
        <w:r w:rsidR="00BB531D">
          <w:rPr>
            <w:noProof/>
            <w:lang w:val="en-US"/>
          </w:rPr>
          <w:t xml:space="preserve">. Discovery filters inlcude the </w:t>
        </w:r>
      </w:ins>
      <w:ins w:id="440" w:author="InterDigital" w:date="2024-10-04T15:36:00Z">
        <w:r w:rsidR="00BB531D">
          <w:rPr>
            <w:noProof/>
            <w:lang w:val="en-US"/>
          </w:rPr>
          <w:t xml:space="preserve">area of interest (e.g., </w:t>
        </w:r>
        <w:r w:rsidR="00BB531D" w:rsidRPr="00690F8C">
          <w:t>three</w:t>
        </w:r>
        <w:r w:rsidR="00BB531D">
          <w:t>-</w:t>
        </w:r>
        <w:r w:rsidR="00BB531D" w:rsidRPr="00690F8C">
          <w:t>dimensional area</w:t>
        </w:r>
        <w:r w:rsidR="00BB531D">
          <w:t>, localization information</w:t>
        </w:r>
        <w:r w:rsidR="00BB531D">
          <w:rPr>
            <w:noProof/>
            <w:lang w:val="en-US"/>
          </w:rPr>
          <w:t>)</w:t>
        </w:r>
      </w:ins>
      <w:ins w:id="441" w:author="InterDigital" w:date="2024-10-04T15:42:00Z">
        <w:r w:rsidR="00BB531D">
          <w:rPr>
            <w:noProof/>
            <w:lang w:val="en-US"/>
          </w:rPr>
          <w:t xml:space="preserve"> and requirements on spatial mapping information</w:t>
        </w:r>
      </w:ins>
      <w:ins w:id="442" w:author="InterDigital" w:date="2024-10-07T17:54:00Z">
        <w:r w:rsidR="00527ED1">
          <w:rPr>
            <w:noProof/>
            <w:lang w:val="en-US"/>
          </w:rPr>
          <w:t xml:space="preserve"> as defined in </w:t>
        </w:r>
      </w:ins>
      <w:ins w:id="443" w:author="InterDigital" w:date="2024-10-07T17:55:00Z">
        <w:r w:rsidR="00527ED1">
          <w:rPr>
            <w:noProof/>
            <w:lang w:val="en-US"/>
          </w:rPr>
          <w:t xml:space="preserve">clause </w:t>
        </w:r>
      </w:ins>
      <w:ins w:id="444" w:author="InterDigital" w:date="2024-10-07T17:54:00Z">
        <w:r w:rsidR="00527ED1">
          <w:rPr>
            <w:noProof/>
            <w:lang w:val="en-US"/>
          </w:rPr>
          <w:t>9.</w:t>
        </w:r>
      </w:ins>
      <w:ins w:id="445" w:author="InterDigital" w:date="2024-10-07T17:55:00Z">
        <w:r w:rsidR="00527ED1">
          <w:rPr>
            <w:noProof/>
            <w:lang w:val="en-US"/>
          </w:rPr>
          <w:t>3.x.3.7</w:t>
        </w:r>
      </w:ins>
      <w:ins w:id="446" w:author="InterDigital" w:date="2024-10-04T15:43:00Z">
        <w:r w:rsidR="00BB531D">
          <w:rPr>
            <w:noProof/>
            <w:lang w:val="en-US"/>
          </w:rPr>
          <w:t>.</w:t>
        </w:r>
      </w:ins>
    </w:p>
    <w:p w14:paraId="15B2F7E9" w14:textId="7DD9AE7F" w:rsidR="006E6D7B" w:rsidRDefault="006E6D7B" w:rsidP="006E6D7B">
      <w:pPr>
        <w:pStyle w:val="NO"/>
        <w:rPr>
          <w:ins w:id="447" w:author="InterDigital" w:date="2024-10-04T12:10:00Z"/>
        </w:rPr>
      </w:pPr>
      <w:ins w:id="448" w:author="InterDigital" w:date="2024-10-04T12:10:00Z">
        <w:r w:rsidRPr="00690F8C">
          <w:t>NOTE</w:t>
        </w:r>
        <w:r>
          <w:t xml:space="preserve"> 1</w:t>
        </w:r>
        <w:r w:rsidRPr="00690F8C">
          <w:t>:</w:t>
        </w:r>
        <w:r w:rsidRPr="00690F8C">
          <w:tab/>
          <w:t xml:space="preserve">How </w:t>
        </w:r>
        <w:r>
          <w:t xml:space="preserve">the </w:t>
        </w:r>
      </w:ins>
      <w:ins w:id="449" w:author="InterDigital" w:date="2024-10-04T12:11:00Z">
        <w:r>
          <w:rPr>
            <w:noProof/>
            <w:lang w:val="en-US"/>
          </w:rPr>
          <w:t>VAL server</w:t>
        </w:r>
        <w:r w:rsidRPr="00690F8C">
          <w:t xml:space="preserve"> </w:t>
        </w:r>
      </w:ins>
      <w:ins w:id="450" w:author="InterDigital" w:date="2024-10-04T12:10:00Z">
        <w:r w:rsidRPr="00690F8C">
          <w:t xml:space="preserve">identifies </w:t>
        </w:r>
      </w:ins>
      <w:ins w:id="451" w:author="InterDigital" w:date="2024-10-04T15:44:00Z">
        <w:r w:rsidR="00BB531D">
          <w:t>the</w:t>
        </w:r>
      </w:ins>
      <w:ins w:id="452" w:author="InterDigital" w:date="2024-10-04T12:10:00Z">
        <w:r w:rsidRPr="00690F8C">
          <w:t xml:space="preserve"> area </w:t>
        </w:r>
        <w:r>
          <w:t>of interest</w:t>
        </w:r>
        <w:r w:rsidRPr="00690F8C">
          <w:t xml:space="preserve"> </w:t>
        </w:r>
      </w:ins>
      <w:ins w:id="453" w:author="InterDigital" w:date="2024-10-04T15:44:00Z">
        <w:r w:rsidR="00BB531D">
          <w:t xml:space="preserve">for </w:t>
        </w:r>
      </w:ins>
      <w:ins w:id="454" w:author="InterDigital" w:date="2024-10-04T12:11:00Z">
        <w:r>
          <w:t>SM</w:t>
        </w:r>
      </w:ins>
      <w:ins w:id="455" w:author="InterDigital" w:date="2024-10-07T17:55:00Z">
        <w:r w:rsidR="00527ED1">
          <w:t xml:space="preserve"> </w:t>
        </w:r>
        <w:r w:rsidR="00527ED1" w:rsidRPr="00527ED1">
          <w:rPr>
            <w:lang w:val="en-US"/>
          </w:rPr>
          <w:t>info</w:t>
        </w:r>
        <w:r w:rsidR="00527ED1">
          <w:rPr>
            <w:lang w:val="en-US"/>
          </w:rPr>
          <w:t>rmation</w:t>
        </w:r>
        <w:r w:rsidR="00527ED1" w:rsidRPr="00527ED1">
          <w:rPr>
            <w:lang w:val="en-US"/>
          </w:rPr>
          <w:t xml:space="preserve"> provider</w:t>
        </w:r>
        <w:r w:rsidR="00527ED1" w:rsidRPr="00527ED1">
          <w:t xml:space="preserve"> </w:t>
        </w:r>
      </w:ins>
      <w:ins w:id="456" w:author="InterDigital" w:date="2024-10-04T15:44:00Z">
        <w:r w:rsidR="00BB531D">
          <w:t xml:space="preserve">discovery </w:t>
        </w:r>
      </w:ins>
      <w:ins w:id="457" w:author="InterDigital" w:date="2024-10-04T12:10:00Z">
        <w:r w:rsidRPr="00690F8C">
          <w:t xml:space="preserve">is not in </w:t>
        </w:r>
        <w:r>
          <w:t xml:space="preserve">the </w:t>
        </w:r>
        <w:r w:rsidRPr="00690F8C">
          <w:t xml:space="preserve">scope of </w:t>
        </w:r>
        <w:r>
          <w:t>this document</w:t>
        </w:r>
        <w:r w:rsidRPr="00690F8C">
          <w:t>.</w:t>
        </w:r>
      </w:ins>
    </w:p>
    <w:p w14:paraId="0DDD5753" w14:textId="7DF5B098" w:rsidR="006E6D7B" w:rsidRDefault="006E6D7B" w:rsidP="006E6D7B">
      <w:pPr>
        <w:pStyle w:val="B1"/>
        <w:rPr>
          <w:ins w:id="458" w:author="InterDigital" w:date="2024-10-04T15:47:00Z"/>
          <w:noProof/>
          <w:lang w:val="en-US"/>
        </w:rPr>
      </w:pPr>
      <w:ins w:id="459" w:author="InterDigital" w:date="2024-10-04T12:10:00Z">
        <w:r>
          <w:rPr>
            <w:noProof/>
          </w:rPr>
          <w:t>2.</w:t>
        </w:r>
        <w:r>
          <w:rPr>
            <w:noProof/>
          </w:rPr>
          <w:tab/>
          <w:t xml:space="preserve">The SM server authorizes the </w:t>
        </w:r>
        <w:r>
          <w:rPr>
            <w:noProof/>
            <w:lang w:val="en-US"/>
          </w:rPr>
          <w:t>VAL server and validates the request.</w:t>
        </w:r>
      </w:ins>
      <w:ins w:id="460" w:author="InterDigital" w:date="2024-10-08T09:17:00Z">
        <w:r w:rsidR="00E83E9D">
          <w:rPr>
            <w:noProof/>
            <w:lang w:val="en-US"/>
          </w:rPr>
          <w:t xml:space="preserve"> If the reques</w:t>
        </w:r>
      </w:ins>
      <w:ins w:id="461" w:author="InterDigital" w:date="2024-10-08T09:18:00Z">
        <w:r w:rsidR="00E83E9D">
          <w:rPr>
            <w:noProof/>
            <w:lang w:val="en-US"/>
          </w:rPr>
          <w:t>t is authorized, t</w:t>
        </w:r>
      </w:ins>
      <w:ins w:id="462" w:author="InterDigital" w:date="2024-10-04T12:10:00Z">
        <w:r>
          <w:rPr>
            <w:noProof/>
            <w:lang w:val="en-US"/>
          </w:rPr>
          <w:t xml:space="preserve">he SM server </w:t>
        </w:r>
      </w:ins>
      <w:ins w:id="463" w:author="InterDigital" w:date="2024-10-07T17:55:00Z">
        <w:r w:rsidR="00527ED1">
          <w:rPr>
            <w:noProof/>
            <w:lang w:val="en-US"/>
          </w:rPr>
          <w:t xml:space="preserve">determines </w:t>
        </w:r>
      </w:ins>
      <w:ins w:id="464" w:author="InterDigital" w:date="2024-10-04T12:10:00Z">
        <w:r>
          <w:rPr>
            <w:noProof/>
            <w:lang w:val="en-US"/>
          </w:rPr>
          <w:t xml:space="preserve">one or more </w:t>
        </w:r>
      </w:ins>
      <w:ins w:id="465" w:author="InterDigital" w:date="2024-10-04T15:46:00Z">
        <w:r w:rsidR="00E02058">
          <w:rPr>
            <w:noProof/>
            <w:lang w:val="en-US"/>
          </w:rPr>
          <w:t xml:space="preserve">registered </w:t>
        </w:r>
      </w:ins>
      <w:ins w:id="466" w:author="InterDigital" w:date="2024-10-04T12:12:00Z">
        <w:r>
          <w:rPr>
            <w:noProof/>
            <w:lang w:val="en-US"/>
          </w:rPr>
          <w:t>SM</w:t>
        </w:r>
      </w:ins>
      <w:ins w:id="467" w:author="InterDigital" w:date="2024-10-07T17:56:00Z">
        <w:r w:rsidR="00527ED1">
          <w:rPr>
            <w:noProof/>
            <w:lang w:val="en-US"/>
          </w:rPr>
          <w:t xml:space="preserve"> </w:t>
        </w:r>
        <w:r w:rsidR="00527ED1" w:rsidRPr="00527ED1">
          <w:rPr>
            <w:lang w:val="en-US"/>
          </w:rPr>
          <w:t>info</w:t>
        </w:r>
        <w:r w:rsidR="00527ED1">
          <w:rPr>
            <w:lang w:val="en-US"/>
          </w:rPr>
          <w:t>rmation</w:t>
        </w:r>
        <w:r w:rsidR="00527ED1" w:rsidRPr="00527ED1">
          <w:rPr>
            <w:lang w:val="en-US"/>
          </w:rPr>
          <w:t xml:space="preserve"> provider</w:t>
        </w:r>
      </w:ins>
      <w:ins w:id="468" w:author="InterDigital" w:date="2024-10-04T12:12:00Z">
        <w:r>
          <w:rPr>
            <w:noProof/>
            <w:lang w:val="en-US"/>
          </w:rPr>
          <w:t>(s)</w:t>
        </w:r>
      </w:ins>
      <w:ins w:id="469" w:author="InterDigital" w:date="2024-10-04T12:10:00Z">
        <w:r>
          <w:rPr>
            <w:noProof/>
            <w:lang w:val="en-US"/>
          </w:rPr>
          <w:t xml:space="preserve"> </w:t>
        </w:r>
      </w:ins>
      <w:ins w:id="470" w:author="InterDigital" w:date="2024-10-07T17:56:00Z">
        <w:r w:rsidR="00527ED1">
          <w:rPr>
            <w:noProof/>
            <w:lang w:val="en-US"/>
          </w:rPr>
          <w:t xml:space="preserve">according to the </w:t>
        </w:r>
      </w:ins>
      <w:ins w:id="471" w:author="InterDigital" w:date="2024-10-04T12:10:00Z">
        <w:r>
          <w:rPr>
            <w:noProof/>
            <w:lang w:val="en-US"/>
          </w:rPr>
          <w:t xml:space="preserve">discovery </w:t>
        </w:r>
      </w:ins>
      <w:ins w:id="472" w:author="InterDigital" w:date="2024-10-04T15:47:00Z">
        <w:r w:rsidR="00C6620B">
          <w:rPr>
            <w:noProof/>
            <w:lang w:val="en-US"/>
          </w:rPr>
          <w:t>filters</w:t>
        </w:r>
      </w:ins>
      <w:ins w:id="473" w:author="InterDigital" w:date="2024-10-04T12:10:00Z">
        <w:r>
          <w:rPr>
            <w:noProof/>
            <w:lang w:val="en-US"/>
          </w:rPr>
          <w:t>.</w:t>
        </w:r>
      </w:ins>
    </w:p>
    <w:p w14:paraId="02D7FDEF" w14:textId="11201659" w:rsidR="00C6620B" w:rsidRDefault="00E83E9D" w:rsidP="00C6620B">
      <w:pPr>
        <w:pStyle w:val="B1"/>
        <w:ind w:firstLine="0"/>
        <w:rPr>
          <w:ins w:id="474" w:author="InterDigital" w:date="2024-10-04T17:37:00Z"/>
          <w:lang w:val="en-US"/>
        </w:rPr>
      </w:pPr>
      <w:ins w:id="475" w:author="InterDigital" w:date="2024-10-08T09:22:00Z">
        <w:r>
          <w:rPr>
            <w:noProof/>
            <w:lang w:val="en-US"/>
          </w:rPr>
          <w:t xml:space="preserve">The SM server evaluates if the current UE location is in accordance with the area of interest included in the discovery request when determining the SM </w:t>
        </w:r>
        <w:r w:rsidRPr="00527ED1">
          <w:rPr>
            <w:lang w:val="en-US"/>
          </w:rPr>
          <w:t>info</w:t>
        </w:r>
        <w:r>
          <w:rPr>
            <w:lang w:val="en-US"/>
          </w:rPr>
          <w:t>rmation</w:t>
        </w:r>
        <w:r w:rsidRPr="00527ED1">
          <w:rPr>
            <w:lang w:val="en-US"/>
          </w:rPr>
          <w:t xml:space="preserve"> provider</w:t>
        </w:r>
        <w:r>
          <w:rPr>
            <w:noProof/>
            <w:lang w:val="en-US"/>
          </w:rPr>
          <w:t xml:space="preserve">(s). </w:t>
        </w:r>
      </w:ins>
      <w:ins w:id="476" w:author="InterDigital" w:date="2024-10-04T15:47:00Z">
        <w:r w:rsidR="00C6620B" w:rsidRPr="008E0794">
          <w:rPr>
            <w:lang w:val="en-US"/>
          </w:rPr>
          <w:t xml:space="preserve">The </w:t>
        </w:r>
        <w:r w:rsidR="00C6620B">
          <w:rPr>
            <w:lang w:eastAsia="zh-CN"/>
          </w:rPr>
          <w:t xml:space="preserve">SM server </w:t>
        </w:r>
        <w:r w:rsidR="00C6620B" w:rsidRPr="008E0794">
          <w:rPr>
            <w:lang w:val="en-US"/>
          </w:rPr>
          <w:t xml:space="preserve">may obtain </w:t>
        </w:r>
        <w:r w:rsidR="00C6620B">
          <w:rPr>
            <w:lang w:val="en-US"/>
          </w:rPr>
          <w:t xml:space="preserve">UE </w:t>
        </w:r>
        <w:r w:rsidR="00C6620B" w:rsidRPr="008E0794">
          <w:rPr>
            <w:lang w:val="en-US"/>
          </w:rPr>
          <w:t xml:space="preserve">location information from the </w:t>
        </w:r>
      </w:ins>
      <w:ins w:id="477" w:author="InterDigital" w:date="2024-10-04T16:50:00Z">
        <w:r w:rsidR="00DA3917">
          <w:rPr>
            <w:lang w:val="en-US"/>
          </w:rPr>
          <w:t>3GPP core network</w:t>
        </w:r>
        <w:r w:rsidR="00DA3917" w:rsidRPr="008E0794">
          <w:rPr>
            <w:lang w:val="en-US"/>
          </w:rPr>
          <w:t xml:space="preserve"> </w:t>
        </w:r>
      </w:ins>
      <w:ins w:id="478" w:author="InterDigital" w:date="2024-10-04T15:47:00Z">
        <w:r w:rsidR="00C6620B" w:rsidRPr="008E0794">
          <w:rPr>
            <w:lang w:val="en-US"/>
          </w:rPr>
          <w:t xml:space="preserve">by invoking the 3GPP Core Network Location Services exposed by the NEF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23.273 [</w:t>
        </w:r>
        <w:r w:rsidR="00C6620B">
          <w:rPr>
            <w:lang w:val="en-US"/>
          </w:rPr>
          <w:t>r23273</w:t>
        </w:r>
        <w:r w:rsidR="00C6620B" w:rsidRPr="008E0794">
          <w:rPr>
            <w:lang w:val="en-US"/>
          </w:rPr>
          <w:t xml:space="preserve">] and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 23.502 [</w:t>
        </w:r>
        <w:r w:rsidR="00C6620B">
          <w:rPr>
            <w:lang w:val="en-US"/>
          </w:rPr>
          <w:t>5</w:t>
        </w:r>
        <w:r w:rsidR="00C6620B" w:rsidRPr="008E0794">
          <w:rPr>
            <w:lang w:val="en-US"/>
          </w:rPr>
          <w:t xml:space="preserve">], or by invoking the SEAL Location Management APIs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23.434 [</w:t>
        </w:r>
        <w:r w:rsidR="00C6620B">
          <w:rPr>
            <w:lang w:val="en-US"/>
          </w:rPr>
          <w:t>4</w:t>
        </w:r>
        <w:r w:rsidR="00C6620B" w:rsidRPr="008E0794">
          <w:rPr>
            <w:lang w:val="en-US"/>
          </w:rPr>
          <w:t>].</w:t>
        </w:r>
      </w:ins>
    </w:p>
    <w:p w14:paraId="0365857E" w14:textId="4D253831" w:rsidR="00515A3E" w:rsidRDefault="00515A3E" w:rsidP="00515A3E">
      <w:pPr>
        <w:pStyle w:val="B1"/>
        <w:rPr>
          <w:ins w:id="479" w:author="InterDigital" w:date="2024-10-04T17:48:00Z"/>
          <w:lang w:val="en-US"/>
        </w:rPr>
      </w:pPr>
      <w:ins w:id="480" w:author="InterDigital" w:date="2024-10-04T17:37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>SM server sends a SM</w:t>
        </w:r>
      </w:ins>
      <w:ins w:id="481" w:author="InterDigital" w:date="2024-10-07T17:59:00Z">
        <w:r w:rsidR="001B0DB4">
          <w:rPr>
            <w:noProof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  <w:r w:rsidR="001B0DB4" w:rsidRPr="00527ED1">
          <w:t xml:space="preserve"> </w:t>
        </w:r>
      </w:ins>
      <w:ins w:id="482" w:author="InterDigital" w:date="2024-10-04T17:37:00Z">
        <w:r>
          <w:rPr>
            <w:noProof/>
          </w:rPr>
          <w:t xml:space="preserve">notification to </w:t>
        </w:r>
      </w:ins>
      <w:ins w:id="483" w:author="InterDigital" w:date="2024-10-07T20:53:00Z">
        <w:r w:rsidR="00AF6EFA">
          <w:rPr>
            <w:noProof/>
          </w:rPr>
          <w:t xml:space="preserve">the </w:t>
        </w:r>
      </w:ins>
      <w:ins w:id="484" w:author="InterDigital" w:date="2024-10-07T17:59:00Z">
        <w:r w:rsidR="001B0DB4">
          <w:rPr>
            <w:noProof/>
          </w:rPr>
          <w:t xml:space="preserve">determined </w:t>
        </w:r>
      </w:ins>
      <w:ins w:id="485" w:author="InterDigital" w:date="2024-10-04T17:38:00Z">
        <w:r>
          <w:rPr>
            <w:noProof/>
          </w:rPr>
          <w:t>SM client(s)</w:t>
        </w:r>
      </w:ins>
      <w:ins w:id="486" w:author="InterDigital" w:date="2024-10-04T17:37:00Z">
        <w:r>
          <w:rPr>
            <w:noProof/>
          </w:rPr>
          <w:t xml:space="preserve">. The </w:t>
        </w:r>
      </w:ins>
      <w:ins w:id="487" w:author="InterDigital" w:date="2024-10-04T17:38:00Z">
        <w:r>
          <w:rPr>
            <w:noProof/>
          </w:rPr>
          <w:t>notification</w:t>
        </w:r>
      </w:ins>
      <w:ins w:id="488" w:author="InterDigital" w:date="2024-10-04T17:37:00Z">
        <w:r>
          <w:rPr>
            <w:noProof/>
          </w:rPr>
          <w:t xml:space="preserve"> includes </w:t>
        </w:r>
      </w:ins>
      <w:ins w:id="489" w:author="InterDigital" w:date="2024-10-04T17:39:00Z">
        <w:r>
          <w:rPr>
            <w:noProof/>
          </w:rPr>
          <w:t>details</w:t>
        </w:r>
      </w:ins>
      <w:ins w:id="490" w:author="InterDigital" w:date="2024-10-04T17:40:00Z">
        <w:r>
          <w:rPr>
            <w:noProof/>
          </w:rPr>
          <w:t xml:space="preserve"> </w:t>
        </w:r>
      </w:ins>
      <w:ins w:id="491" w:author="InterDigital" w:date="2024-10-07T20:53:00Z">
        <w:r w:rsidR="00AF6EFA">
          <w:rPr>
            <w:noProof/>
          </w:rPr>
          <w:t>about the</w:t>
        </w:r>
      </w:ins>
      <w:ins w:id="492" w:author="InterDigital" w:date="2024-10-04T17:39:00Z">
        <w:r>
          <w:rPr>
            <w:noProof/>
          </w:rPr>
          <w:t xml:space="preserve"> </w:t>
        </w:r>
      </w:ins>
      <w:ins w:id="493" w:author="InterDigital" w:date="2024-10-07T17:59:00Z">
        <w:r w:rsidR="001B0DB4">
          <w:rPr>
            <w:noProof/>
          </w:rPr>
          <w:t xml:space="preserve">requested </w:t>
        </w:r>
      </w:ins>
      <w:ins w:id="494" w:author="InterDigital" w:date="2024-10-04T17:39:00Z">
        <w:r>
          <w:rPr>
            <w:lang w:val="en-US"/>
          </w:rPr>
          <w:t xml:space="preserve">spatial mapping information (e.g., </w:t>
        </w:r>
      </w:ins>
      <w:ins w:id="495" w:author="InterDigital" w:date="2024-10-04T17:40:00Z">
        <w:r>
          <w:rPr>
            <w:lang w:val="en-US"/>
          </w:rPr>
          <w:t>spatial mapping information type</w:t>
        </w:r>
      </w:ins>
      <w:ins w:id="496" w:author="InterDigital" w:date="2024-10-04T17:45:00Z">
        <w:r w:rsidR="006A6251">
          <w:rPr>
            <w:lang w:val="en-US"/>
          </w:rPr>
          <w:t xml:space="preserve"> and position</w:t>
        </w:r>
      </w:ins>
      <w:ins w:id="497" w:author="InterDigital" w:date="2024-10-04T17:39:00Z">
        <w:r>
          <w:rPr>
            <w:lang w:val="en-US"/>
          </w:rPr>
          <w:t>, reporting frequency, etc.) and endpoint information for sending the spatial mapping information</w:t>
        </w:r>
      </w:ins>
      <w:ins w:id="498" w:author="InterDigital" w:date="2024-10-07T17:59:00Z">
        <w:r w:rsidR="001B0DB4">
          <w:rPr>
            <w:lang w:val="en-US"/>
          </w:rPr>
          <w:t xml:space="preserve"> to the VAL server</w:t>
        </w:r>
      </w:ins>
      <w:ins w:id="499" w:author="InterDigital" w:date="2024-10-04T17:39:00Z">
        <w:r>
          <w:rPr>
            <w:lang w:val="en-US"/>
          </w:rPr>
          <w:t xml:space="preserve">. The </w:t>
        </w:r>
      </w:ins>
      <w:ins w:id="500" w:author="InterDigital" w:date="2024-10-04T17:46:00Z">
        <w:r w:rsidR="006A6251">
          <w:rPr>
            <w:noProof/>
          </w:rPr>
          <w:t>SM client</w:t>
        </w:r>
        <w:r w:rsidR="006A6251">
          <w:rPr>
            <w:lang w:val="en-US"/>
          </w:rPr>
          <w:t xml:space="preserve"> </w:t>
        </w:r>
      </w:ins>
      <w:ins w:id="501" w:author="InterDigital" w:date="2024-10-07T18:00:00Z">
        <w:r w:rsidR="001B0DB4">
          <w:rPr>
            <w:lang w:val="en-US"/>
          </w:rPr>
          <w:t xml:space="preserve">provides the information included in the notification to the </w:t>
        </w:r>
      </w:ins>
      <w:ins w:id="502" w:author="InterDigital" w:date="2024-10-04T17:39:00Z">
        <w:r>
          <w:rPr>
            <w:lang w:val="en-US"/>
          </w:rPr>
          <w:t>VAL client</w:t>
        </w:r>
      </w:ins>
      <w:ins w:id="503" w:author="InterDigital" w:date="2024-10-04T17:47:00Z">
        <w:r w:rsidR="006A6251">
          <w:rPr>
            <w:lang w:val="en-US"/>
          </w:rPr>
          <w:t>.</w:t>
        </w:r>
      </w:ins>
    </w:p>
    <w:p w14:paraId="5ED4CA33" w14:textId="13A87840" w:rsidR="006E6D7B" w:rsidRDefault="00515A3E" w:rsidP="006E6D7B">
      <w:pPr>
        <w:pStyle w:val="B1"/>
        <w:rPr>
          <w:ins w:id="504" w:author="InterDigital" w:date="2024-10-04T17:00:00Z"/>
          <w:noProof/>
        </w:rPr>
      </w:pPr>
      <w:ins w:id="505" w:author="InterDigital" w:date="2024-10-04T17:37:00Z">
        <w:r>
          <w:rPr>
            <w:noProof/>
          </w:rPr>
          <w:t>4</w:t>
        </w:r>
      </w:ins>
      <w:ins w:id="506" w:author="InterDigital" w:date="2024-10-04T12:10:00Z">
        <w:r w:rsidR="006E6D7B">
          <w:rPr>
            <w:noProof/>
          </w:rPr>
          <w:t>.</w:t>
        </w:r>
        <w:r w:rsidR="006E6D7B">
          <w:rPr>
            <w:noProof/>
          </w:rPr>
          <w:tab/>
        </w:r>
        <w:r w:rsidR="006E6D7B">
          <w:rPr>
            <w:noProof/>
            <w:lang w:val="en-US"/>
          </w:rPr>
          <w:t xml:space="preserve">The </w:t>
        </w:r>
        <w:r w:rsidR="006E6D7B">
          <w:rPr>
            <w:noProof/>
          </w:rPr>
          <w:t xml:space="preserve">SM server sends a </w:t>
        </w:r>
      </w:ins>
      <w:ins w:id="507" w:author="InterDigital" w:date="2024-10-04T12:12:00Z">
        <w:r w:rsidR="006E6D7B">
          <w:rPr>
            <w:noProof/>
          </w:rPr>
          <w:t>SM</w:t>
        </w:r>
      </w:ins>
      <w:ins w:id="508" w:author="InterDigital" w:date="2024-10-07T18:02:00Z">
        <w:r w:rsidR="001B0DB4">
          <w:rPr>
            <w:noProof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  <w:r w:rsidR="001B0DB4" w:rsidRPr="00527ED1">
          <w:t xml:space="preserve"> </w:t>
        </w:r>
      </w:ins>
      <w:ins w:id="509" w:author="InterDigital" w:date="2024-10-04T12:10:00Z">
        <w:r w:rsidR="006E6D7B">
          <w:rPr>
            <w:noProof/>
          </w:rPr>
          <w:t xml:space="preserve">discovery response to the requestor. The response includes information about </w:t>
        </w:r>
      </w:ins>
      <w:ins w:id="510" w:author="InterDigital" w:date="2024-10-04T12:13:00Z">
        <w:r w:rsidR="006E6D7B">
          <w:rPr>
            <w:noProof/>
          </w:rPr>
          <w:t>SM</w:t>
        </w:r>
      </w:ins>
      <w:ins w:id="511" w:author="InterDigital" w:date="2024-10-07T18:03:00Z">
        <w:r w:rsidR="001B0DB4">
          <w:rPr>
            <w:noProof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</w:ins>
      <w:ins w:id="512" w:author="InterDigital" w:date="2024-10-04T12:10:00Z">
        <w:r w:rsidR="006E6D7B">
          <w:rPr>
            <w:noProof/>
          </w:rPr>
          <w:t xml:space="preserve">(s) when at least one </w:t>
        </w:r>
      </w:ins>
      <w:ins w:id="513" w:author="InterDigital" w:date="2024-10-04T12:13:00Z">
        <w:r w:rsidR="006E6D7B">
          <w:rPr>
            <w:noProof/>
          </w:rPr>
          <w:t>SM</w:t>
        </w:r>
      </w:ins>
      <w:ins w:id="514" w:author="InterDigital" w:date="2024-10-07T18:03:00Z">
        <w:r w:rsidR="001B0DB4">
          <w:rPr>
            <w:noProof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  <w:r w:rsidR="001B0DB4" w:rsidRPr="00527ED1">
          <w:t xml:space="preserve"> </w:t>
        </w:r>
        <w:r w:rsidR="001B0DB4">
          <w:rPr>
            <w:noProof/>
          </w:rPr>
          <w:t>has been determined</w:t>
        </w:r>
      </w:ins>
      <w:ins w:id="515" w:author="InterDigital" w:date="2024-10-04T12:10:00Z">
        <w:r w:rsidR="006E6D7B">
          <w:rPr>
            <w:noProof/>
          </w:rPr>
          <w:t>.</w:t>
        </w:r>
      </w:ins>
      <w:ins w:id="516" w:author="InterDigital" w:date="2024-10-08T09:19:00Z">
        <w:r w:rsidR="00E83E9D">
          <w:rPr>
            <w:noProof/>
          </w:rPr>
          <w:t xml:space="preserve"> If no SM information provided </w:t>
        </w:r>
      </w:ins>
      <w:ins w:id="517" w:author="InterDigital" w:date="2024-10-08T09:20:00Z">
        <w:r w:rsidR="00E83E9D">
          <w:rPr>
            <w:noProof/>
          </w:rPr>
          <w:t xml:space="preserve">was determined, </w:t>
        </w:r>
      </w:ins>
      <w:ins w:id="518" w:author="InterDigital" w:date="2024-10-04T12:10:00Z">
        <w:r w:rsidR="006E6D7B">
          <w:rPr>
            <w:noProof/>
          </w:rPr>
          <w:t>the SM server sends a failure indication with a reason for failure.</w:t>
        </w:r>
      </w:ins>
    </w:p>
    <w:p w14:paraId="32EC2315" w14:textId="39128FD9" w:rsidR="00CD5875" w:rsidRDefault="00CD5875" w:rsidP="00CD5875">
      <w:pPr>
        <w:pStyle w:val="Heading4"/>
        <w:rPr>
          <w:ins w:id="519" w:author="InterDigital" w:date="2024-10-03T15:04:00Z"/>
        </w:rPr>
      </w:pPr>
      <w:ins w:id="520" w:author="InterDigital" w:date="2024-10-03T10:08:00Z">
        <w:r>
          <w:t>9.3.</w:t>
        </w:r>
      </w:ins>
      <w:ins w:id="521" w:author="InterDigital" w:date="2024-10-03T10:29:00Z">
        <w:r w:rsidR="00BB3DED">
          <w:t>x</w:t>
        </w:r>
      </w:ins>
      <w:ins w:id="522" w:author="InterDigital" w:date="2024-10-03T10:08:00Z">
        <w:r>
          <w:t>.</w:t>
        </w:r>
      </w:ins>
      <w:ins w:id="523" w:author="InterDigital" w:date="2024-10-03T15:04:00Z">
        <w:r w:rsidR="00936A34">
          <w:t>3</w:t>
        </w:r>
      </w:ins>
      <w:ins w:id="524" w:author="InterDigital" w:date="2024-10-03T10:08:00Z">
        <w:r>
          <w:tab/>
          <w:t>Information flows</w:t>
        </w:r>
      </w:ins>
    </w:p>
    <w:p w14:paraId="263F831E" w14:textId="6DD78229" w:rsidR="001609C2" w:rsidRPr="00767EC8" w:rsidRDefault="001609C2" w:rsidP="00B04B24">
      <w:pPr>
        <w:pStyle w:val="Heading5"/>
        <w:rPr>
          <w:ins w:id="525" w:author="InterDigital" w:date="2024-10-03T22:21:00Z"/>
        </w:rPr>
      </w:pPr>
      <w:ins w:id="526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527" w:author="InterDigital" w:date="2024-10-04T10:45:00Z">
        <w:r w:rsidR="005754A9">
          <w:rPr>
            <w:lang w:val="en-US"/>
          </w:rPr>
          <w:t>SM</w:t>
        </w:r>
      </w:ins>
      <w:ins w:id="528" w:author="InterDigital" w:date="2024-10-07T18:03:00Z">
        <w:r w:rsidR="001B0DB4">
          <w:rPr>
            <w:lang w:val="en-US"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</w:ins>
      <w:ins w:id="529" w:author="InterDigital" w:date="2024-10-03T22:21:00Z">
        <w:r>
          <w:rPr>
            <w:lang w:val="en-US"/>
          </w:rPr>
          <w:t xml:space="preserve"> registration request</w:t>
        </w:r>
      </w:ins>
    </w:p>
    <w:p w14:paraId="2C1221D5" w14:textId="5B6AFFFB" w:rsidR="00C400FC" w:rsidRPr="00F477AF" w:rsidRDefault="00C400FC" w:rsidP="00C400FC">
      <w:pPr>
        <w:rPr>
          <w:ins w:id="530" w:author="InterDigital" w:date="2024-10-03T23:11:00Z"/>
          <w:lang w:eastAsia="ko-KR"/>
        </w:rPr>
      </w:pPr>
      <w:ins w:id="531" w:author="InterDigital" w:date="2024-10-03T23:11:00Z">
        <w:r w:rsidRPr="00F477AF">
          <w:t>Table</w:t>
        </w:r>
      </w:ins>
      <w:ins w:id="532" w:author="InterDigital" w:date="2024-10-03T23:21:00Z">
        <w:r w:rsidR="00B3204B">
          <w:t xml:space="preserve"> </w:t>
        </w:r>
      </w:ins>
      <w:ins w:id="533" w:author="InterDigital" w:date="2024-10-03T23:13:00Z">
        <w:r>
          <w:t>9.3.x.3.1</w:t>
        </w:r>
      </w:ins>
      <w:ins w:id="534" w:author="InterDigital" w:date="2024-10-03T23:11:00Z">
        <w:r w:rsidRPr="00F477AF">
          <w:t>-</w:t>
        </w:r>
      </w:ins>
      <w:ins w:id="535" w:author="InterDigital" w:date="2024-10-03T23:13:00Z">
        <w:r w:rsidR="00B3204B">
          <w:t>1</w:t>
        </w:r>
      </w:ins>
      <w:ins w:id="536" w:author="InterDigital" w:date="2024-10-03T23:11:00Z">
        <w:r w:rsidRPr="00F477AF">
          <w:t xml:space="preserve"> describes information elements in the </w:t>
        </w:r>
      </w:ins>
      <w:ins w:id="537" w:author="InterDigital" w:date="2024-10-04T12:14:00Z">
        <w:r w:rsidR="004F507D">
          <w:t>SM</w:t>
        </w:r>
      </w:ins>
      <w:ins w:id="538" w:author="InterDigital" w:date="2024-10-07T18:03:00Z">
        <w:r w:rsidR="001B0DB4"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</w:ins>
      <w:ins w:id="539" w:author="InterDigital" w:date="2024-10-03T23:11:00Z">
        <w:r w:rsidRPr="00F477AF">
          <w:t xml:space="preserve"> registration request from the </w:t>
        </w:r>
      </w:ins>
      <w:ins w:id="540" w:author="InterDigital" w:date="2024-10-04T12:14:00Z">
        <w:r w:rsidR="004F507D">
          <w:t>SM client</w:t>
        </w:r>
      </w:ins>
      <w:ins w:id="541" w:author="InterDigital" w:date="2024-10-03T23:14:00Z">
        <w:r w:rsidR="00B3204B">
          <w:t xml:space="preserve"> to the SM server</w:t>
        </w:r>
      </w:ins>
      <w:ins w:id="542" w:author="InterDigital" w:date="2024-10-03T23:15:00Z">
        <w:r w:rsidR="00B3204B">
          <w:t>.</w:t>
        </w:r>
      </w:ins>
    </w:p>
    <w:p w14:paraId="3E309F2F" w14:textId="7995D377" w:rsidR="00AF02E9" w:rsidRPr="00D16EAF" w:rsidRDefault="00C400FC" w:rsidP="00D16EAF">
      <w:pPr>
        <w:pStyle w:val="TH"/>
        <w:rPr>
          <w:ins w:id="543" w:author="InterDigital" w:date="2024-10-04T17:57:00Z"/>
        </w:rPr>
      </w:pPr>
      <w:ins w:id="544" w:author="InterDigital" w:date="2024-10-03T23:11:00Z">
        <w:r w:rsidRPr="00F477AF">
          <w:lastRenderedPageBreak/>
          <w:t>Table </w:t>
        </w:r>
      </w:ins>
      <w:ins w:id="545" w:author="InterDigital" w:date="2024-10-03T23:13:00Z">
        <w:r w:rsidR="00B3204B">
          <w:t>9.3.x.3.1</w:t>
        </w:r>
        <w:r w:rsidR="00B3204B" w:rsidRPr="00F477AF">
          <w:t>-</w:t>
        </w:r>
        <w:r w:rsidR="00B3204B">
          <w:t>1</w:t>
        </w:r>
      </w:ins>
      <w:ins w:id="546" w:author="InterDigital" w:date="2024-10-03T23:11:00Z">
        <w:r w:rsidRPr="00F477AF">
          <w:t xml:space="preserve">: </w:t>
        </w:r>
      </w:ins>
      <w:ins w:id="547" w:author="InterDigital" w:date="2024-10-04T17:57:00Z">
        <w:r w:rsidR="00AF02E9">
          <w:rPr>
            <w:lang w:val="en-US"/>
          </w:rPr>
          <w:t>SM</w:t>
        </w:r>
      </w:ins>
      <w:ins w:id="548" w:author="InterDigital" w:date="2024-10-07T18:05:00Z">
        <w:r w:rsidR="001B0DB4">
          <w:rPr>
            <w:lang w:val="en-US"/>
          </w:rPr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  <w:r w:rsidR="001B0DB4" w:rsidRPr="00527ED1">
          <w:t xml:space="preserve"> </w:t>
        </w:r>
      </w:ins>
      <w:ins w:id="549" w:author="InterDigital" w:date="2024-10-03T23:17:00Z">
        <w:r w:rsidR="00B3204B"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F02E9" w:rsidRPr="008E0794" w14:paraId="1002E2EA" w14:textId="77777777" w:rsidTr="00AF02E9">
        <w:trPr>
          <w:jc w:val="center"/>
          <w:ins w:id="550" w:author="InterDigital" w:date="2024-10-04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A464" w14:textId="77777777" w:rsidR="00AF02E9" w:rsidRPr="008E0794" w:rsidRDefault="00AF02E9" w:rsidP="00015955">
            <w:pPr>
              <w:pStyle w:val="TAH"/>
              <w:rPr>
                <w:ins w:id="551" w:author="InterDigital" w:date="2024-10-04T17:57:00Z"/>
                <w:lang w:val="en-US"/>
              </w:rPr>
            </w:pPr>
            <w:ins w:id="552" w:author="InterDigital" w:date="2024-10-04T17:5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A7F39" w14:textId="77777777" w:rsidR="00AF02E9" w:rsidRPr="008E0794" w:rsidRDefault="00AF02E9" w:rsidP="00015955">
            <w:pPr>
              <w:pStyle w:val="TAH"/>
              <w:rPr>
                <w:ins w:id="553" w:author="InterDigital" w:date="2024-10-04T17:57:00Z"/>
                <w:lang w:val="en-US"/>
              </w:rPr>
            </w:pPr>
            <w:ins w:id="554" w:author="InterDigital" w:date="2024-10-04T17:5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80F4" w14:textId="77777777" w:rsidR="00AF02E9" w:rsidRPr="008E0794" w:rsidRDefault="00AF02E9" w:rsidP="00015955">
            <w:pPr>
              <w:pStyle w:val="TAH"/>
              <w:rPr>
                <w:ins w:id="555" w:author="InterDigital" w:date="2024-10-04T17:57:00Z"/>
                <w:lang w:val="en-US"/>
              </w:rPr>
            </w:pPr>
            <w:ins w:id="556" w:author="InterDigital" w:date="2024-10-04T17:5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F02E9" w:rsidRPr="008E0794" w14:paraId="567841D9" w14:textId="77777777" w:rsidTr="00AF02E9">
        <w:trPr>
          <w:jc w:val="center"/>
          <w:ins w:id="557" w:author="InterDigital" w:date="2024-10-04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7EF6B" w14:textId="4D5C4B31" w:rsidR="00AF02E9" w:rsidRPr="008E0794" w:rsidRDefault="00AF02E9" w:rsidP="00015955">
            <w:pPr>
              <w:pStyle w:val="TAL"/>
              <w:rPr>
                <w:ins w:id="558" w:author="InterDigital" w:date="2024-10-04T17:57:00Z"/>
                <w:lang w:val="en-US"/>
              </w:rPr>
            </w:pPr>
            <w:ins w:id="559" w:author="InterDigital" w:date="2024-10-04T17:57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8AF7D" w14:textId="77777777" w:rsidR="00AF02E9" w:rsidRPr="008E0794" w:rsidRDefault="00AF02E9" w:rsidP="00015955">
            <w:pPr>
              <w:pStyle w:val="TAC"/>
              <w:rPr>
                <w:ins w:id="560" w:author="InterDigital" w:date="2024-10-04T17:57:00Z"/>
                <w:lang w:val="en-US" w:eastAsia="zh-CN"/>
              </w:rPr>
            </w:pPr>
            <w:ins w:id="561" w:author="InterDigital" w:date="2024-10-04T17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14386" w14:textId="4F2AF111" w:rsidR="00AF02E9" w:rsidRPr="008E0794" w:rsidRDefault="00AF02E9" w:rsidP="00015955">
            <w:pPr>
              <w:pStyle w:val="TAL"/>
              <w:rPr>
                <w:ins w:id="562" w:author="InterDigital" w:date="2024-10-04T17:57:00Z"/>
                <w:lang w:val="en-US"/>
              </w:rPr>
            </w:pPr>
            <w:ins w:id="563" w:author="InterDigital" w:date="2024-10-04T17:57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</w:t>
              </w:r>
              <w:r>
                <w:rPr>
                  <w:lang w:val="en-US" w:eastAsia="zh-CN"/>
                </w:rPr>
                <w:t xml:space="preserve"> </w:t>
              </w:r>
            </w:ins>
            <w:ins w:id="564" w:author="InterDigital" w:date="2024-10-04T17:58:00Z">
              <w:r>
                <w:rPr>
                  <w:lang w:val="en-US" w:eastAsia="zh-CN"/>
                </w:rPr>
                <w:t>SM client</w:t>
              </w:r>
            </w:ins>
            <w:ins w:id="565" w:author="InterDigital" w:date="2024-10-04T17:57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AF02E9" w:rsidRPr="008E0794" w14:paraId="42D45A33" w14:textId="77777777" w:rsidTr="00AF02E9">
        <w:trPr>
          <w:jc w:val="center"/>
          <w:ins w:id="566" w:author="InterDigital" w:date="2024-10-04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2F753" w14:textId="77777777" w:rsidR="00AF02E9" w:rsidRPr="008E0794" w:rsidRDefault="00AF02E9" w:rsidP="00015955">
            <w:pPr>
              <w:pStyle w:val="TAL"/>
              <w:rPr>
                <w:ins w:id="567" w:author="InterDigital" w:date="2024-10-04T17:57:00Z"/>
                <w:lang w:val="en-US" w:eastAsia="zh-CN"/>
              </w:rPr>
            </w:pPr>
            <w:ins w:id="568" w:author="InterDigital" w:date="2024-10-04T17:5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70EA8" w14:textId="77777777" w:rsidR="00AF02E9" w:rsidRPr="008E0794" w:rsidRDefault="00AF02E9" w:rsidP="00015955">
            <w:pPr>
              <w:pStyle w:val="TAC"/>
              <w:rPr>
                <w:ins w:id="569" w:author="InterDigital" w:date="2024-10-04T17:57:00Z"/>
                <w:lang w:val="en-US" w:eastAsia="zh-CN"/>
              </w:rPr>
            </w:pPr>
            <w:ins w:id="570" w:author="InterDigital" w:date="2024-10-04T17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2543" w14:textId="0B034AAD" w:rsidR="00AF02E9" w:rsidRPr="008E0794" w:rsidRDefault="00AF02E9" w:rsidP="00015955">
            <w:pPr>
              <w:pStyle w:val="TAL"/>
              <w:rPr>
                <w:ins w:id="571" w:author="InterDigital" w:date="2024-10-04T17:57:00Z"/>
                <w:lang w:val="en-US" w:eastAsia="zh-CN"/>
              </w:rPr>
            </w:pPr>
            <w:ins w:id="572" w:author="InterDigital" w:date="2024-10-04T17:57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D16EAF" w:rsidRPr="008E0794" w14:paraId="3F3A1244" w14:textId="77777777" w:rsidTr="00AF02E9">
        <w:trPr>
          <w:jc w:val="center"/>
          <w:ins w:id="573" w:author="InterDigital" w:date="2024-10-04T18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352CA" w14:textId="05B5D70B" w:rsidR="00D16EAF" w:rsidRPr="008E0794" w:rsidRDefault="00D16EAF" w:rsidP="00D16EAF">
            <w:pPr>
              <w:pStyle w:val="TAL"/>
              <w:rPr>
                <w:ins w:id="574" w:author="InterDigital" w:date="2024-10-04T18:06:00Z"/>
                <w:lang w:val="en-US" w:eastAsia="zh-CN"/>
              </w:rPr>
            </w:pPr>
            <w:ins w:id="575" w:author="InterDigital" w:date="2024-10-04T18:06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BE34D" w14:textId="2C076B1B" w:rsidR="00D16EAF" w:rsidRPr="008E0794" w:rsidRDefault="00D16EAF" w:rsidP="00D16EAF">
            <w:pPr>
              <w:pStyle w:val="TAC"/>
              <w:rPr>
                <w:ins w:id="576" w:author="InterDigital" w:date="2024-10-04T18:06:00Z"/>
                <w:lang w:val="en-US" w:eastAsia="zh-CN"/>
              </w:rPr>
            </w:pPr>
            <w:ins w:id="577" w:author="InterDigital" w:date="2024-10-04T18:06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BEB98" w14:textId="33A4C7CC" w:rsidR="00D16EAF" w:rsidRPr="008E0794" w:rsidRDefault="00D16EAF" w:rsidP="00D16EAF">
            <w:pPr>
              <w:pStyle w:val="TAL"/>
              <w:rPr>
                <w:ins w:id="578" w:author="InterDigital" w:date="2024-10-04T18:06:00Z"/>
                <w:lang w:val="en-US" w:eastAsia="zh-CN"/>
              </w:rPr>
            </w:pPr>
            <w:ins w:id="579" w:author="InterDigital" w:date="2024-10-04T18:06:00Z">
              <w:r w:rsidRPr="00F477AF">
                <w:t>Proposed expiration time for the registration</w:t>
              </w:r>
            </w:ins>
          </w:p>
        </w:tc>
      </w:tr>
      <w:tr w:rsidR="00AF02E9" w:rsidRPr="008E0794" w14:paraId="145C5A2D" w14:textId="77777777" w:rsidTr="00AF02E9">
        <w:trPr>
          <w:jc w:val="center"/>
          <w:ins w:id="580" w:author="InterDigital" w:date="2024-10-04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16003" w14:textId="4924D3F0" w:rsidR="00AF02E9" w:rsidRPr="008E0794" w:rsidRDefault="00AF02E9" w:rsidP="00015955">
            <w:pPr>
              <w:pStyle w:val="TAL"/>
              <w:rPr>
                <w:ins w:id="581" w:author="InterDigital" w:date="2024-10-04T18:03:00Z"/>
                <w:lang w:val="en-US" w:eastAsia="zh-CN"/>
              </w:rPr>
            </w:pPr>
            <w:ins w:id="582" w:author="InterDigital" w:date="2024-10-04T18:03:00Z">
              <w:r>
                <w:rPr>
                  <w:lang w:val="en-US" w:eastAsia="zh-CN"/>
                </w:rPr>
                <w:t xml:space="preserve">UE </w:t>
              </w:r>
            </w:ins>
            <w:ins w:id="583" w:author="InterDigital" w:date="2024-10-04T18:04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0225" w14:textId="0E9D00B9" w:rsidR="00AF02E9" w:rsidRPr="008E0794" w:rsidRDefault="00D16EAF" w:rsidP="00015955">
            <w:pPr>
              <w:pStyle w:val="TAC"/>
              <w:rPr>
                <w:ins w:id="584" w:author="InterDigital" w:date="2024-10-04T18:03:00Z"/>
                <w:lang w:val="en-US" w:eastAsia="zh-CN"/>
              </w:rPr>
            </w:pPr>
            <w:ins w:id="585" w:author="InterDigital" w:date="2024-10-04T18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21FB" w14:textId="3FBD0FB4" w:rsidR="00AF02E9" w:rsidRPr="008E0794" w:rsidRDefault="00AF02E9" w:rsidP="00015955">
            <w:pPr>
              <w:pStyle w:val="TAL"/>
              <w:rPr>
                <w:ins w:id="586" w:author="InterDigital" w:date="2024-10-04T18:03:00Z"/>
                <w:lang w:val="en-US" w:eastAsia="zh-CN"/>
              </w:rPr>
            </w:pPr>
            <w:ins w:id="587" w:author="InterDigital" w:date="2024-10-04T18:03:00Z">
              <w:r w:rsidRPr="00F477AF">
                <w:rPr>
                  <w:rFonts w:cs="Arial"/>
                </w:rPr>
                <w:t>The identifier of the hosting UE (i.e.</w:t>
              </w:r>
              <w:r>
                <w:rPr>
                  <w:rFonts w:cs="Arial"/>
                </w:rPr>
                <w:t>,</w:t>
              </w:r>
              <w:r w:rsidRPr="00F477AF">
                <w:rPr>
                  <w:rFonts w:cs="Arial"/>
                </w:rPr>
                <w:t xml:space="preserve"> GPSI)</w:t>
              </w:r>
            </w:ins>
          </w:p>
        </w:tc>
      </w:tr>
      <w:tr w:rsidR="00AF02E9" w:rsidRPr="008E0794" w14:paraId="66CBB8F9" w14:textId="77777777" w:rsidTr="00AF02E9">
        <w:trPr>
          <w:jc w:val="center"/>
          <w:ins w:id="588" w:author="InterDigital" w:date="2024-10-04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52EB7" w14:textId="1AE53524" w:rsidR="00AF02E9" w:rsidRPr="008E0794" w:rsidRDefault="00AF02E9" w:rsidP="00015955">
            <w:pPr>
              <w:pStyle w:val="TAL"/>
              <w:rPr>
                <w:ins w:id="589" w:author="InterDigital" w:date="2024-10-04T17:57:00Z"/>
                <w:lang w:val="en-US" w:eastAsia="zh-CN"/>
              </w:rPr>
            </w:pPr>
            <w:ins w:id="590" w:author="InterDigital" w:date="2024-10-04T17:57:00Z">
              <w:r>
                <w:rPr>
                  <w:lang w:val="en-US" w:eastAsia="zh-CN"/>
                </w:rPr>
                <w:t xml:space="preserve">VAL client </w:t>
              </w:r>
            </w:ins>
            <w:ins w:id="591" w:author="InterDigital" w:date="2024-10-04T18:01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E1AAA" w14:textId="7D9DE48F" w:rsidR="00AF02E9" w:rsidRPr="008E0794" w:rsidRDefault="00AF02E9" w:rsidP="00015955">
            <w:pPr>
              <w:pStyle w:val="TAC"/>
              <w:rPr>
                <w:ins w:id="592" w:author="InterDigital" w:date="2024-10-04T17:57:00Z"/>
                <w:lang w:val="en-US" w:eastAsia="zh-CN"/>
              </w:rPr>
            </w:pPr>
            <w:ins w:id="593" w:author="InterDigital" w:date="2024-10-04T18:0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1D316" w14:textId="4539597D" w:rsidR="00AF02E9" w:rsidRPr="008E0794" w:rsidRDefault="00AF02E9" w:rsidP="00015955">
            <w:pPr>
              <w:pStyle w:val="TAL"/>
              <w:rPr>
                <w:ins w:id="594" w:author="InterDigital" w:date="2024-10-04T17:57:00Z"/>
                <w:lang w:val="en-US" w:eastAsia="zh-CN"/>
              </w:rPr>
            </w:pPr>
            <w:ins w:id="595" w:author="InterDigital" w:date="2024-10-04T17:57:00Z">
              <w:r w:rsidRPr="008E0794">
                <w:rPr>
                  <w:lang w:val="en-US" w:eastAsia="zh-CN"/>
                </w:rPr>
                <w:t xml:space="preserve">The </w:t>
              </w:r>
            </w:ins>
            <w:ins w:id="596" w:author="InterDigital" w:date="2024-10-04T17:59:00Z"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</w:t>
              </w:r>
            </w:ins>
            <w:ins w:id="597" w:author="InterDigital" w:date="2024-10-04T17:57:00Z">
              <w:r w:rsidRPr="008E0794">
                <w:rPr>
                  <w:lang w:val="en-US" w:eastAsia="zh-CN"/>
                </w:rPr>
                <w:t xml:space="preserve">of the </w:t>
              </w:r>
              <w:r>
                <w:rPr>
                  <w:lang w:val="en-US" w:eastAsia="zh-CN"/>
                </w:rPr>
                <w:t>VAL client</w:t>
              </w:r>
            </w:ins>
          </w:p>
        </w:tc>
      </w:tr>
      <w:tr w:rsidR="00AF02E9" w:rsidRPr="008E0794" w14:paraId="2CC14ACF" w14:textId="77777777" w:rsidTr="00AF02E9">
        <w:trPr>
          <w:jc w:val="center"/>
          <w:ins w:id="598" w:author="InterDigital" w:date="2024-10-04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41B53" w14:textId="77777777" w:rsidR="00AF02E9" w:rsidRDefault="00AF02E9" w:rsidP="00015955">
            <w:pPr>
              <w:pStyle w:val="TAL"/>
              <w:rPr>
                <w:ins w:id="599" w:author="InterDigital" w:date="2024-10-04T17:57:00Z"/>
                <w:lang w:val="en-US" w:eastAsia="zh-CN"/>
              </w:rPr>
            </w:pPr>
            <w:ins w:id="600" w:author="InterDigital" w:date="2024-10-04T17:57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90416" w14:textId="77777777" w:rsidR="00AF02E9" w:rsidRDefault="00AF02E9" w:rsidP="00015955">
            <w:pPr>
              <w:pStyle w:val="TAC"/>
              <w:rPr>
                <w:ins w:id="601" w:author="InterDigital" w:date="2024-10-04T17:57:00Z"/>
                <w:lang w:val="en-US" w:eastAsia="zh-CN"/>
              </w:rPr>
            </w:pPr>
            <w:ins w:id="602" w:author="InterDigital" w:date="2024-10-04T17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9E06" w14:textId="60554DE2" w:rsidR="00AF02E9" w:rsidRPr="008E0794" w:rsidRDefault="00AF02E9" w:rsidP="00015955">
            <w:pPr>
              <w:pStyle w:val="TAL"/>
              <w:rPr>
                <w:ins w:id="603" w:author="InterDigital" w:date="2024-10-04T17:57:00Z"/>
                <w:lang w:val="en-US" w:eastAsia="zh-CN"/>
              </w:rPr>
            </w:pPr>
            <w:ins w:id="604" w:author="InterDigital" w:date="2024-10-04T17:57:00Z">
              <w:r>
                <w:rPr>
                  <w:lang w:val="en-US" w:eastAsia="zh-CN"/>
                </w:rPr>
                <w:t xml:space="preserve">The endpoint </w:t>
              </w:r>
            </w:ins>
            <w:ins w:id="605" w:author="InterDigital" w:date="2024-10-07T18:05:00Z">
              <w:r w:rsidR="001B0DB4">
                <w:rPr>
                  <w:lang w:val="en-US" w:eastAsia="zh-CN"/>
                </w:rPr>
                <w:t>for notifying the SM information provider about a SM in</w:t>
              </w:r>
            </w:ins>
            <w:ins w:id="606" w:author="InterDigital" w:date="2024-10-07T18:06:00Z">
              <w:r w:rsidR="001B0DB4">
                <w:rPr>
                  <w:lang w:val="en-US" w:eastAsia="zh-CN"/>
                </w:rPr>
                <w:t>formation request.</w:t>
              </w:r>
            </w:ins>
          </w:p>
        </w:tc>
      </w:tr>
      <w:tr w:rsidR="00C90FDB" w:rsidRPr="008E0794" w14:paraId="7E6C851E" w14:textId="77777777" w:rsidTr="00C90FDB">
        <w:trPr>
          <w:jc w:val="center"/>
          <w:ins w:id="607" w:author="InterDigital" w:date="2024-10-04T18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43A54" w14:textId="2D75DF30" w:rsidR="00C90FDB" w:rsidRDefault="00C90FDB" w:rsidP="00C90FDB">
            <w:pPr>
              <w:pStyle w:val="TAL"/>
              <w:rPr>
                <w:ins w:id="608" w:author="InterDigital" w:date="2024-10-04T18:21:00Z"/>
                <w:lang w:val="en-US" w:eastAsia="zh-CN"/>
              </w:rPr>
            </w:pPr>
            <w:ins w:id="609" w:author="InterDigital" w:date="2024-10-04T18:21:00Z">
              <w:r>
                <w:rPr>
                  <w:lang w:val="en-US"/>
                </w:rPr>
                <w:t>SM</w:t>
              </w:r>
            </w:ins>
            <w:ins w:id="610" w:author="InterDigital" w:date="2024-10-07T18:06:00Z">
              <w:r w:rsidR="001B0DB4">
                <w:rPr>
                  <w:lang w:val="en-US"/>
                </w:rPr>
                <w:t xml:space="preserve"> </w:t>
              </w:r>
              <w:r w:rsidR="001B0DB4" w:rsidRPr="00527ED1">
                <w:rPr>
                  <w:lang w:val="en-US"/>
                </w:rPr>
                <w:t>info</w:t>
              </w:r>
              <w:r w:rsidR="001B0DB4">
                <w:rPr>
                  <w:lang w:val="en-US"/>
                </w:rPr>
                <w:t>rmation</w:t>
              </w:r>
              <w:r w:rsidR="001B0DB4" w:rsidRPr="00527ED1">
                <w:rPr>
                  <w:lang w:val="en-US"/>
                </w:rPr>
                <w:t xml:space="preserve"> provider</w:t>
              </w:r>
              <w:r w:rsidR="001B0DB4" w:rsidRPr="00527ED1">
                <w:t xml:space="preserve"> </w:t>
              </w:r>
              <w:r w:rsidR="001B0DB4">
                <w:rPr>
                  <w:lang w:val="en-US"/>
                </w:rPr>
                <w:t>p</w:t>
              </w:r>
            </w:ins>
            <w:ins w:id="611" w:author="InterDigital" w:date="2024-10-04T18:21:00Z">
              <w:r>
                <w:rPr>
                  <w:lang w:val="en-US"/>
                </w:rPr>
                <w:t>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E6715" w14:textId="27210F88" w:rsidR="00C90FDB" w:rsidRPr="008E0794" w:rsidRDefault="00C90FDB" w:rsidP="00C90FDB">
            <w:pPr>
              <w:pStyle w:val="TAC"/>
              <w:rPr>
                <w:ins w:id="612" w:author="InterDigital" w:date="2024-10-04T18:21:00Z"/>
                <w:lang w:val="en-US" w:eastAsia="zh-CN"/>
              </w:rPr>
            </w:pPr>
            <w:ins w:id="613" w:author="InterDigital" w:date="2024-10-04T18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55DCF" w14:textId="7C3ED4B2" w:rsidR="00C90FDB" w:rsidRPr="008E0794" w:rsidRDefault="00C90FDB" w:rsidP="00C90FDB">
            <w:pPr>
              <w:pStyle w:val="TAL"/>
              <w:rPr>
                <w:ins w:id="614" w:author="InterDigital" w:date="2024-10-04T18:21:00Z"/>
                <w:rFonts w:eastAsia="Malgun Gothic"/>
                <w:lang w:val="en-US"/>
              </w:rPr>
            </w:pPr>
            <w:ins w:id="615" w:author="InterDigital" w:date="2024-10-04T18:2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</w:t>
              </w:r>
            </w:ins>
            <w:ins w:id="616" w:author="InterDigital" w:date="2024-10-07T18:06:00Z">
              <w:r w:rsidR="001B0DB4">
                <w:rPr>
                  <w:rFonts w:eastAsia="Malgun Gothic"/>
                  <w:lang w:val="en-US"/>
                </w:rPr>
                <w:t xml:space="preserve"> </w:t>
              </w:r>
              <w:r w:rsidR="001B0DB4" w:rsidRPr="00527ED1">
                <w:rPr>
                  <w:lang w:val="en-US"/>
                </w:rPr>
                <w:t>info</w:t>
              </w:r>
              <w:r w:rsidR="001B0DB4">
                <w:rPr>
                  <w:lang w:val="en-US"/>
                </w:rPr>
                <w:t>rmation</w:t>
              </w:r>
              <w:r w:rsidR="001B0DB4" w:rsidRPr="00527ED1">
                <w:rPr>
                  <w:lang w:val="en-US"/>
                </w:rPr>
                <w:t xml:space="preserve"> provider</w:t>
              </w:r>
            </w:ins>
            <w:ins w:id="617" w:author="InterDigital" w:date="2024-10-04T18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618" w:author="InterDigital" w:date="2024-10-07T18:06:00Z">
              <w:r w:rsidR="001B0DB4">
                <w:rPr>
                  <w:rFonts w:eastAsia="Malgun Gothic"/>
                  <w:lang w:val="en-US"/>
                </w:rPr>
                <w:t>p</w:t>
              </w:r>
            </w:ins>
            <w:ins w:id="619" w:author="InterDigital" w:date="2024-10-04T18:21:00Z">
              <w:r>
                <w:rPr>
                  <w:rFonts w:eastAsia="Malgun Gothic"/>
                  <w:lang w:val="en-US"/>
                </w:rPr>
                <w:t>rofile</w:t>
              </w:r>
            </w:ins>
            <w:ins w:id="620" w:author="InterDigital" w:date="2024-10-07T18:06:00Z">
              <w:r w:rsidR="001B0DB4">
                <w:rPr>
                  <w:rFonts w:eastAsia="Malgun Gothic"/>
                  <w:lang w:val="en-US"/>
                </w:rPr>
                <w:t xml:space="preserve"> of the registering SM </w:t>
              </w:r>
              <w:r w:rsidR="001B0DB4" w:rsidRPr="00527ED1">
                <w:rPr>
                  <w:lang w:val="en-US"/>
                </w:rPr>
                <w:t>info</w:t>
              </w:r>
              <w:r w:rsidR="001B0DB4">
                <w:rPr>
                  <w:lang w:val="en-US"/>
                </w:rPr>
                <w:t>rmation</w:t>
              </w:r>
              <w:r w:rsidR="001B0DB4" w:rsidRPr="00527ED1">
                <w:rPr>
                  <w:lang w:val="en-US"/>
                </w:rPr>
                <w:t xml:space="preserve"> provider</w:t>
              </w:r>
            </w:ins>
            <w:ins w:id="621" w:author="InterDigital" w:date="2024-10-04T18:21:00Z">
              <w:r>
                <w:rPr>
                  <w:rFonts w:eastAsia="Malgun Gothic"/>
                  <w:lang w:val="en-US"/>
                </w:rPr>
                <w:t xml:space="preserve"> as described in Table 9.3.x.3.1-2</w:t>
              </w:r>
            </w:ins>
            <w:ins w:id="622" w:author="InterDigital" w:date="2024-10-07T18:06:00Z">
              <w:r w:rsidR="001B0DB4"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6D784EB1" w14:textId="77777777" w:rsidR="00AF02E9" w:rsidRDefault="00AF02E9" w:rsidP="00C400FC">
      <w:pPr>
        <w:rPr>
          <w:ins w:id="623" w:author="InterDigital" w:date="2024-10-03T23:29:00Z"/>
          <w:lang w:eastAsia="ko-KR"/>
        </w:rPr>
      </w:pPr>
    </w:p>
    <w:p w14:paraId="10C58DFF" w14:textId="70805A4A" w:rsidR="005B156C" w:rsidRPr="00F477AF" w:rsidRDefault="005B156C" w:rsidP="005B156C">
      <w:pPr>
        <w:rPr>
          <w:ins w:id="624" w:author="InterDigital" w:date="2024-10-03T23:29:00Z"/>
          <w:lang w:eastAsia="ko-KR"/>
        </w:rPr>
      </w:pPr>
      <w:ins w:id="625" w:author="InterDigital" w:date="2024-10-03T23:29:00Z">
        <w:r w:rsidRPr="00F477AF">
          <w:t>Table</w:t>
        </w:r>
        <w:r>
          <w:t xml:space="preserve"> 9.3.x.3.1</w:t>
        </w:r>
        <w:r w:rsidRPr="00F477AF">
          <w:t>-</w:t>
        </w:r>
      </w:ins>
      <w:ins w:id="626" w:author="InterDigital" w:date="2024-10-03T23:30:00Z">
        <w:r>
          <w:t>2</w:t>
        </w:r>
      </w:ins>
      <w:ins w:id="627" w:author="InterDigital" w:date="2024-10-03T23:29:00Z">
        <w:r w:rsidRPr="00F477AF">
          <w:t xml:space="preserve"> describes information elements in the </w:t>
        </w:r>
      </w:ins>
      <w:ins w:id="628" w:author="InterDigital" w:date="2024-10-04T18:06:00Z">
        <w:r w:rsidR="00D16EAF">
          <w:t>SM</w:t>
        </w:r>
      </w:ins>
      <w:ins w:id="629" w:author="InterDigital" w:date="2024-10-07T18:07:00Z">
        <w:r w:rsidR="001B0DB4"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  <w:r w:rsidR="001B0DB4" w:rsidRPr="00527ED1">
          <w:t xml:space="preserve"> </w:t>
        </w:r>
        <w:r w:rsidR="001B0DB4">
          <w:t>p</w:t>
        </w:r>
      </w:ins>
      <w:ins w:id="630" w:author="InterDigital" w:date="2024-10-03T23:31:00Z">
        <w:r>
          <w:t>rofile</w:t>
        </w:r>
      </w:ins>
      <w:ins w:id="631" w:author="InterDigital" w:date="2024-10-03T23:29:00Z">
        <w:r>
          <w:t>.</w:t>
        </w:r>
      </w:ins>
    </w:p>
    <w:p w14:paraId="3BBAA832" w14:textId="72D0531E" w:rsidR="005B156C" w:rsidRDefault="005B156C" w:rsidP="00C90FDB">
      <w:pPr>
        <w:pStyle w:val="TH"/>
        <w:rPr>
          <w:ins w:id="632" w:author="InterDigital" w:date="2024-10-04T18:04:00Z"/>
        </w:rPr>
      </w:pPr>
      <w:ins w:id="633" w:author="InterDigital" w:date="2024-10-03T23:29:00Z">
        <w:r w:rsidRPr="00F477AF">
          <w:t>Table </w:t>
        </w:r>
        <w:r>
          <w:t>9.3.x.3.1</w:t>
        </w:r>
        <w:r w:rsidRPr="00F477AF">
          <w:t>-</w:t>
        </w:r>
      </w:ins>
      <w:ins w:id="634" w:author="InterDigital" w:date="2024-10-03T23:30:00Z">
        <w:r>
          <w:t>2</w:t>
        </w:r>
      </w:ins>
      <w:ins w:id="635" w:author="InterDigital" w:date="2024-10-03T23:29:00Z">
        <w:r w:rsidRPr="00F477AF">
          <w:t xml:space="preserve">: </w:t>
        </w:r>
      </w:ins>
      <w:ins w:id="636" w:author="InterDigital" w:date="2024-10-04T17:58:00Z">
        <w:r w:rsidR="00AF02E9">
          <w:t>SM</w:t>
        </w:r>
      </w:ins>
      <w:ins w:id="637" w:author="InterDigital" w:date="2024-10-07T18:07:00Z">
        <w:r w:rsidR="001B0DB4">
          <w:t xml:space="preserve"> </w:t>
        </w:r>
        <w:r w:rsidR="001B0DB4" w:rsidRPr="00527ED1">
          <w:rPr>
            <w:lang w:val="en-US"/>
          </w:rPr>
          <w:t>info</w:t>
        </w:r>
        <w:r w:rsidR="001B0DB4">
          <w:rPr>
            <w:lang w:val="en-US"/>
          </w:rPr>
          <w:t>rmation</w:t>
        </w:r>
        <w:r w:rsidR="001B0DB4" w:rsidRPr="00527ED1">
          <w:rPr>
            <w:lang w:val="en-US"/>
          </w:rPr>
          <w:t xml:space="preserve"> provider</w:t>
        </w:r>
      </w:ins>
      <w:ins w:id="638" w:author="InterDigital" w:date="2024-10-03T23:29:00Z">
        <w:r w:rsidRPr="00F477AF">
          <w:t xml:space="preserve"> </w:t>
        </w:r>
      </w:ins>
      <w:ins w:id="639" w:author="InterDigital" w:date="2024-10-07T18:07:00Z">
        <w:r w:rsidR="001B0DB4">
          <w:t>p</w:t>
        </w:r>
      </w:ins>
      <w:ins w:id="640" w:author="InterDigital" w:date="2024-10-03T23:30:00Z">
        <w:r>
          <w:t>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16EAF" w:rsidRPr="008E0794" w14:paraId="6CC98E21" w14:textId="77777777" w:rsidTr="00015955">
        <w:trPr>
          <w:jc w:val="center"/>
          <w:ins w:id="641" w:author="InterDigital" w:date="2024-10-04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9C61A" w14:textId="77777777" w:rsidR="00D16EAF" w:rsidRPr="008E0794" w:rsidRDefault="00D16EAF" w:rsidP="00015955">
            <w:pPr>
              <w:pStyle w:val="TAH"/>
              <w:rPr>
                <w:ins w:id="642" w:author="InterDigital" w:date="2024-10-04T18:04:00Z"/>
                <w:lang w:val="en-US"/>
              </w:rPr>
            </w:pPr>
            <w:ins w:id="643" w:author="InterDigital" w:date="2024-10-04T18:0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1B42E" w14:textId="77777777" w:rsidR="00D16EAF" w:rsidRPr="008E0794" w:rsidRDefault="00D16EAF" w:rsidP="00015955">
            <w:pPr>
              <w:pStyle w:val="TAH"/>
              <w:rPr>
                <w:ins w:id="644" w:author="InterDigital" w:date="2024-10-04T18:04:00Z"/>
                <w:lang w:val="en-US"/>
              </w:rPr>
            </w:pPr>
            <w:ins w:id="645" w:author="InterDigital" w:date="2024-10-04T18:0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A0F4A" w14:textId="77777777" w:rsidR="00D16EAF" w:rsidRPr="008E0794" w:rsidRDefault="00D16EAF" w:rsidP="00015955">
            <w:pPr>
              <w:pStyle w:val="TAH"/>
              <w:rPr>
                <w:ins w:id="646" w:author="InterDigital" w:date="2024-10-04T18:04:00Z"/>
                <w:lang w:val="en-US"/>
              </w:rPr>
            </w:pPr>
            <w:ins w:id="647" w:author="InterDigital" w:date="2024-10-04T18:0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90FDB" w:rsidRPr="008E0794" w14:paraId="2C87B7AA" w14:textId="77777777" w:rsidTr="00015955">
        <w:trPr>
          <w:jc w:val="center"/>
          <w:ins w:id="648" w:author="InterDigital" w:date="2024-10-04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EE1A8" w14:textId="5F3F43AB" w:rsidR="00C90FDB" w:rsidRDefault="00C90FDB" w:rsidP="00C90FDB">
            <w:pPr>
              <w:pStyle w:val="TAL"/>
              <w:rPr>
                <w:ins w:id="649" w:author="InterDigital" w:date="2024-10-04T18:19:00Z"/>
                <w:lang w:val="en-US"/>
              </w:rPr>
            </w:pPr>
            <w:ins w:id="650" w:author="InterDigital" w:date="2024-10-04T18:19:00Z">
              <w:r>
                <w:rPr>
                  <w:lang w:val="en-US"/>
                </w:rPr>
                <w:t>SM</w:t>
              </w:r>
            </w:ins>
            <w:ins w:id="651" w:author="InterDigital" w:date="2024-10-07T18:07:00Z">
              <w:r w:rsidR="001B0DB4">
                <w:rPr>
                  <w:lang w:val="en-US"/>
                </w:rPr>
                <w:t xml:space="preserve"> </w:t>
              </w:r>
              <w:r w:rsidR="001B0DB4" w:rsidRPr="00527ED1">
                <w:rPr>
                  <w:lang w:val="en-US"/>
                </w:rPr>
                <w:t>info</w:t>
              </w:r>
              <w:r w:rsidR="001B0DB4">
                <w:rPr>
                  <w:lang w:val="en-US"/>
                </w:rPr>
                <w:t>rmation</w:t>
              </w:r>
              <w:r w:rsidR="001B0DB4" w:rsidRPr="00527ED1">
                <w:rPr>
                  <w:lang w:val="en-US"/>
                </w:rPr>
                <w:t xml:space="preserve"> provider</w:t>
              </w:r>
            </w:ins>
            <w:ins w:id="652" w:author="InterDigital" w:date="2024-10-04T18:19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3BBDA" w14:textId="4090720F" w:rsidR="00C90FDB" w:rsidRPr="008E0794" w:rsidRDefault="00C90FDB" w:rsidP="00C90FDB">
            <w:pPr>
              <w:pStyle w:val="TAC"/>
              <w:rPr>
                <w:ins w:id="653" w:author="InterDigital" w:date="2024-10-04T18:19:00Z"/>
                <w:lang w:val="en-US" w:eastAsia="zh-CN"/>
              </w:rPr>
            </w:pPr>
            <w:ins w:id="654" w:author="InterDigital" w:date="2024-10-04T18:2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A8186" w14:textId="503BD136" w:rsidR="00C90FDB" w:rsidRPr="008E0794" w:rsidRDefault="00C90FDB" w:rsidP="00C90FDB">
            <w:pPr>
              <w:pStyle w:val="TAL"/>
              <w:rPr>
                <w:ins w:id="655" w:author="InterDigital" w:date="2024-10-04T18:19:00Z"/>
                <w:rFonts w:eastAsia="Malgun Gothic"/>
                <w:lang w:val="en-US"/>
              </w:rPr>
            </w:pPr>
            <w:ins w:id="656" w:author="InterDigital" w:date="2024-10-04T18:24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</w:t>
              </w:r>
            </w:ins>
            <w:ins w:id="657" w:author="InterDigital" w:date="2024-10-07T18:07:00Z">
              <w:r w:rsidR="001B0DB4">
                <w:rPr>
                  <w:lang w:val="en-US"/>
                </w:rPr>
                <w:t xml:space="preserve"> </w:t>
              </w:r>
              <w:r w:rsidR="001B0DB4" w:rsidRPr="00527ED1">
                <w:rPr>
                  <w:lang w:val="en-US"/>
                </w:rPr>
                <w:t>info</w:t>
              </w:r>
              <w:r w:rsidR="001B0DB4">
                <w:rPr>
                  <w:lang w:val="en-US"/>
                </w:rPr>
                <w:t>rmation</w:t>
              </w:r>
              <w:r w:rsidR="001B0DB4" w:rsidRPr="00527ED1">
                <w:rPr>
                  <w:lang w:val="en-US"/>
                </w:rPr>
                <w:t xml:space="preserve"> provider</w:t>
              </w:r>
            </w:ins>
          </w:p>
        </w:tc>
      </w:tr>
      <w:tr w:rsidR="00C90FDB" w:rsidRPr="007D59B2" w14:paraId="6ECFBAB0" w14:textId="77777777" w:rsidTr="00015955">
        <w:trPr>
          <w:jc w:val="center"/>
          <w:ins w:id="658" w:author="InterDigital" w:date="2024-10-04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45004" w14:textId="7E573C6A" w:rsidR="00C90FDB" w:rsidRPr="008E0794" w:rsidRDefault="007D59B2" w:rsidP="00C90FDB">
            <w:pPr>
              <w:pStyle w:val="TAL"/>
              <w:rPr>
                <w:ins w:id="659" w:author="InterDigital" w:date="2024-10-04T18:04:00Z"/>
                <w:lang w:val="en-US"/>
              </w:rPr>
            </w:pPr>
            <w:ins w:id="660" w:author="InterDigital" w:date="2024-10-07T18:11:00Z">
              <w:r>
                <w:rPr>
                  <w:lang w:val="en-US"/>
                </w:rPr>
                <w:t>SM</w:t>
              </w:r>
            </w:ins>
            <w:ins w:id="661" w:author="InterDigital" w:date="2024-10-04T18:04:00Z">
              <w:r w:rsidR="00C90FDB">
                <w:rPr>
                  <w:lang w:val="en-US"/>
                </w:rPr>
                <w:t xml:space="preserve"> information</w:t>
              </w:r>
            </w:ins>
            <w:ins w:id="662" w:author="InterDigital" w:date="2024-10-04T18:23:00Z">
              <w:r w:rsidR="00C90FDB">
                <w:rPr>
                  <w:lang w:val="en-US"/>
                </w:rPr>
                <w:t xml:space="preserve"> </w:t>
              </w:r>
            </w:ins>
            <w:ins w:id="663" w:author="InterDigital" w:date="2024-10-07T18:11:00Z">
              <w:r>
                <w:rPr>
                  <w:lang w:val="en-US"/>
                </w:rPr>
                <w:t>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EB56B" w14:textId="77777777" w:rsidR="00C90FDB" w:rsidRPr="008E0794" w:rsidRDefault="00C90FDB" w:rsidP="00C90FDB">
            <w:pPr>
              <w:pStyle w:val="TAC"/>
              <w:rPr>
                <w:ins w:id="664" w:author="InterDigital" w:date="2024-10-04T18:04:00Z"/>
                <w:lang w:val="en-US" w:eastAsia="zh-CN"/>
              </w:rPr>
            </w:pPr>
            <w:ins w:id="665" w:author="InterDigital" w:date="2024-10-04T18:0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2AF66" w14:textId="4D788087" w:rsidR="00C90FDB" w:rsidRPr="008E0794" w:rsidRDefault="00C90FDB" w:rsidP="00C90FDB">
            <w:pPr>
              <w:pStyle w:val="TAL"/>
              <w:rPr>
                <w:ins w:id="666" w:author="InterDigital" w:date="2024-10-04T18:04:00Z"/>
                <w:rFonts w:eastAsia="Malgun Gothic"/>
                <w:lang w:val="en-US"/>
              </w:rPr>
            </w:pPr>
            <w:ins w:id="667" w:author="InterDigital" w:date="2024-10-04T18:0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68" w:author="InterDigital" w:date="2024-10-07T18:11:00Z">
              <w:r w:rsidR="007D59B2">
                <w:rPr>
                  <w:rFonts w:eastAsia="Malgun Gothic"/>
                  <w:lang w:val="en-US"/>
                </w:rPr>
                <w:t>SM</w:t>
              </w:r>
            </w:ins>
            <w:ins w:id="669" w:author="InterDigital" w:date="2024-10-04T18:24:00Z">
              <w:r>
                <w:rPr>
                  <w:rFonts w:eastAsia="Malgun Gothic"/>
                  <w:lang w:val="en-US"/>
                </w:rPr>
                <w:t xml:space="preserve"> information </w:t>
              </w:r>
            </w:ins>
            <w:ins w:id="670" w:author="InterDigital" w:date="2024-10-07T18:11:00Z">
              <w:r w:rsidR="007D59B2">
                <w:rPr>
                  <w:rFonts w:eastAsia="Malgun Gothic"/>
                  <w:lang w:val="en-US"/>
                </w:rPr>
                <w:t>details</w:t>
              </w:r>
            </w:ins>
            <w:ins w:id="671" w:author="InterDigital" w:date="2024-10-07T18:08:00Z">
              <w:r w:rsidR="001B0DB4">
                <w:rPr>
                  <w:rFonts w:eastAsia="Malgun Gothic"/>
                  <w:lang w:val="en-US"/>
                </w:rPr>
                <w:t xml:space="preserve"> </w:t>
              </w:r>
            </w:ins>
            <w:ins w:id="672" w:author="InterDigital" w:date="2024-10-07T18:11:00Z">
              <w:r w:rsidR="007D59B2">
                <w:rPr>
                  <w:rFonts w:eastAsia="Malgun Gothic"/>
                  <w:lang w:val="en-US"/>
                </w:rPr>
                <w:t>a</w:t>
              </w:r>
            </w:ins>
            <w:ins w:id="673" w:author="InterDigital" w:date="2024-10-07T18:12:00Z">
              <w:r w:rsidR="007D59B2">
                <w:rPr>
                  <w:rFonts w:eastAsia="Malgun Gothic"/>
                  <w:lang w:val="en-US"/>
                </w:rPr>
                <w:t xml:space="preserve">vailable at the </w:t>
              </w:r>
            </w:ins>
            <w:ins w:id="674" w:author="InterDigital" w:date="2024-10-07T18:08:00Z">
              <w:r w:rsidR="001B0DB4">
                <w:rPr>
                  <w:rFonts w:eastAsia="Malgun Gothic"/>
                  <w:lang w:val="en-US"/>
                </w:rPr>
                <w:t>SM information provider; e</w:t>
              </w:r>
            </w:ins>
            <w:ins w:id="675" w:author="InterDigital" w:date="2024-10-04T18:04:00Z"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C90FDB" w:rsidRPr="008E0794" w14:paraId="55F99D33" w14:textId="77777777" w:rsidTr="00015955">
        <w:trPr>
          <w:jc w:val="center"/>
          <w:ins w:id="676" w:author="InterDigital" w:date="2024-10-04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9DB96" w14:textId="7AEB33AE" w:rsidR="00C90FDB" w:rsidRPr="008E0794" w:rsidRDefault="00C90FDB" w:rsidP="00C90FDB">
            <w:pPr>
              <w:pStyle w:val="TAL"/>
              <w:rPr>
                <w:ins w:id="677" w:author="InterDigital" w:date="2024-10-04T18:04:00Z"/>
                <w:lang w:val="en-US"/>
              </w:rPr>
            </w:pPr>
            <w:ins w:id="678" w:author="InterDigital" w:date="2024-10-04T18:04:00Z">
              <w:r>
                <w:rPr>
                  <w:lang w:val="en-US"/>
                </w:rPr>
                <w:t xml:space="preserve">&gt; </w:t>
              </w:r>
            </w:ins>
            <w:ins w:id="679" w:author="InterDigital" w:date="2024-10-07T18:12:00Z">
              <w:r w:rsidR="007D59B2">
                <w:rPr>
                  <w:lang w:val="en-US"/>
                </w:rPr>
                <w:t>SM data i</w:t>
              </w:r>
            </w:ins>
            <w:ins w:id="680" w:author="InterDigital" w:date="2024-10-04T18:04:00Z">
              <w:r>
                <w:rPr>
                  <w:lang w:val="en-US"/>
                </w:rPr>
                <w:t>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9E7D3" w14:textId="77777777" w:rsidR="00C90FDB" w:rsidRPr="008E0794" w:rsidRDefault="00C90FDB" w:rsidP="00C90FDB">
            <w:pPr>
              <w:pStyle w:val="TAC"/>
              <w:rPr>
                <w:ins w:id="681" w:author="InterDigital" w:date="2024-10-04T18:04:00Z"/>
                <w:lang w:val="en-US" w:eastAsia="zh-CN"/>
              </w:rPr>
            </w:pPr>
            <w:ins w:id="682" w:author="InterDigital" w:date="2024-10-04T18:0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7DCB" w14:textId="296A2554" w:rsidR="00C90FDB" w:rsidRDefault="00C90FDB" w:rsidP="00C90FDB">
            <w:pPr>
              <w:pStyle w:val="TAL"/>
              <w:rPr>
                <w:ins w:id="683" w:author="InterDigital" w:date="2024-10-04T18:04:00Z"/>
                <w:rFonts w:eastAsia="Malgun Gothic"/>
                <w:lang w:val="en-US"/>
              </w:rPr>
            </w:pPr>
            <w:ins w:id="684" w:author="InterDigital" w:date="2024-10-04T18:04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685" w:author="InterDigital" w:date="2024-10-07T18:13:00Z">
              <w:r w:rsidR="007D59B2">
                <w:rPr>
                  <w:rFonts w:eastAsia="Malgun Gothic"/>
                  <w:lang w:val="en-US"/>
                </w:rPr>
                <w:t>SM</w:t>
              </w:r>
            </w:ins>
            <w:ins w:id="686" w:author="InterDigital" w:date="2024-10-04T18:04:00Z">
              <w:r>
                <w:rPr>
                  <w:rFonts w:eastAsia="Malgun Gothic"/>
                  <w:lang w:val="en-US"/>
                </w:rPr>
                <w:t xml:space="preserve"> information</w:t>
              </w:r>
            </w:ins>
          </w:p>
        </w:tc>
      </w:tr>
      <w:tr w:rsidR="00C90FDB" w:rsidRPr="008E0794" w14:paraId="7267038D" w14:textId="77777777" w:rsidTr="00015955">
        <w:trPr>
          <w:jc w:val="center"/>
          <w:ins w:id="687" w:author="InterDigital" w:date="2024-10-04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0A02A" w14:textId="0C2B1737" w:rsidR="00C90FDB" w:rsidRPr="008E0794" w:rsidRDefault="00C90FDB" w:rsidP="00C90FDB">
            <w:pPr>
              <w:pStyle w:val="TAL"/>
              <w:rPr>
                <w:ins w:id="688" w:author="InterDigital" w:date="2024-10-04T18:04:00Z"/>
                <w:lang w:val="en-US"/>
              </w:rPr>
            </w:pPr>
            <w:ins w:id="689" w:author="InterDigital" w:date="2024-10-04T18:04:00Z">
              <w:r w:rsidRPr="008E0794">
                <w:rPr>
                  <w:lang w:val="en-US"/>
                </w:rPr>
                <w:t xml:space="preserve">&gt; </w:t>
              </w:r>
            </w:ins>
            <w:ins w:id="690" w:author="InterDigital" w:date="2024-10-07T18:08:00Z">
              <w:r w:rsidR="007D59B2">
                <w:rPr>
                  <w:lang w:val="en-US"/>
                </w:rPr>
                <w:t xml:space="preserve">SM </w:t>
              </w:r>
            </w:ins>
            <w:ins w:id="691" w:author="InterDigital" w:date="2024-10-07T18:12:00Z">
              <w:r w:rsidR="007D59B2">
                <w:rPr>
                  <w:lang w:val="en-US"/>
                </w:rPr>
                <w:t xml:space="preserve">data </w:t>
              </w:r>
            </w:ins>
            <w:ins w:id="692" w:author="InterDigital" w:date="2024-10-07T18:09:00Z">
              <w:r w:rsidR="007D59B2">
                <w:rPr>
                  <w:lang w:val="en-US"/>
                </w:rPr>
                <w:t>t</w:t>
              </w:r>
            </w:ins>
            <w:ins w:id="693" w:author="InterDigital" w:date="2024-10-04T18:04:00Z">
              <w:r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D6803" w14:textId="77777777" w:rsidR="00C90FDB" w:rsidRPr="008E0794" w:rsidRDefault="00C90FDB" w:rsidP="00C90FDB">
            <w:pPr>
              <w:pStyle w:val="TAC"/>
              <w:rPr>
                <w:ins w:id="694" w:author="InterDigital" w:date="2024-10-04T18:04:00Z"/>
                <w:lang w:val="en-US" w:eastAsia="zh-CN"/>
              </w:rPr>
            </w:pPr>
            <w:ins w:id="695" w:author="InterDigital" w:date="2024-10-04T18:0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257E" w14:textId="395B696A" w:rsidR="00C90FDB" w:rsidRPr="008E0794" w:rsidRDefault="00C90FDB" w:rsidP="00C90FDB">
            <w:pPr>
              <w:pStyle w:val="TAL"/>
              <w:rPr>
                <w:ins w:id="696" w:author="InterDigital" w:date="2024-10-04T18:04:00Z"/>
                <w:rFonts w:eastAsia="Malgun Gothic"/>
                <w:lang w:val="en-US"/>
              </w:rPr>
            </w:pPr>
            <w:ins w:id="697" w:author="InterDigital" w:date="2024-10-04T18:04:00Z">
              <w:r>
                <w:rPr>
                  <w:rFonts w:eastAsia="Malgun Gothic"/>
                  <w:lang w:val="en-US"/>
                </w:rPr>
                <w:t xml:space="preserve">The type of </w:t>
              </w:r>
            </w:ins>
            <w:ins w:id="698" w:author="InterDigital" w:date="2024-10-07T18:12:00Z">
              <w:r w:rsidR="007D59B2">
                <w:rPr>
                  <w:rFonts w:eastAsia="Malgun Gothic"/>
                  <w:lang w:val="en-US"/>
                </w:rPr>
                <w:t xml:space="preserve">SM </w:t>
              </w:r>
            </w:ins>
            <w:ins w:id="699" w:author="InterDigital" w:date="2024-10-04T18:04:00Z">
              <w:r>
                <w:rPr>
                  <w:rFonts w:eastAsia="Malgun Gothic"/>
                  <w:lang w:val="en-US"/>
                </w:rPr>
                <w:t xml:space="preserve">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</w:p>
        </w:tc>
      </w:tr>
      <w:tr w:rsidR="00C90FDB" w:rsidRPr="008E0794" w14:paraId="629F9597" w14:textId="77777777" w:rsidTr="00015955">
        <w:trPr>
          <w:jc w:val="center"/>
          <w:ins w:id="700" w:author="InterDigital" w:date="2024-10-04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DBAF5" w14:textId="0E2DF2D2" w:rsidR="00C90FDB" w:rsidRPr="008E0794" w:rsidRDefault="00C90FDB" w:rsidP="00C90FDB">
            <w:pPr>
              <w:pStyle w:val="TAL"/>
              <w:rPr>
                <w:ins w:id="701" w:author="InterDigital" w:date="2024-10-04T18:04:00Z"/>
                <w:lang w:val="en-US"/>
              </w:rPr>
            </w:pPr>
            <w:ins w:id="702" w:author="InterDigital" w:date="2024-10-04T18:04:00Z">
              <w:r w:rsidRPr="008E0794">
                <w:rPr>
                  <w:lang w:val="en-US"/>
                </w:rPr>
                <w:t xml:space="preserve">&gt; </w:t>
              </w:r>
            </w:ins>
            <w:ins w:id="703" w:author="InterDigital" w:date="2024-10-07T18:10:00Z">
              <w:r w:rsidR="007D59B2">
                <w:rPr>
                  <w:lang w:val="en-US"/>
                </w:rPr>
                <w:t xml:space="preserve">SM </w:t>
              </w:r>
            </w:ins>
            <w:ins w:id="704" w:author="InterDigital" w:date="2024-10-07T18:12:00Z">
              <w:r w:rsidR="007D59B2">
                <w:rPr>
                  <w:lang w:val="en-US"/>
                </w:rPr>
                <w:t xml:space="preserve">data </w:t>
              </w:r>
            </w:ins>
            <w:ins w:id="705" w:author="InterDigital" w:date="2024-10-07T18:10:00Z">
              <w:r w:rsidR="007D59B2">
                <w:rPr>
                  <w:lang w:val="en-US"/>
                </w:rPr>
                <w:t>f</w:t>
              </w:r>
            </w:ins>
            <w:ins w:id="706" w:author="InterDigital" w:date="2024-10-04T18:04:00Z"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A4F21" w14:textId="77777777" w:rsidR="00C90FDB" w:rsidRPr="008E0794" w:rsidRDefault="00C90FDB" w:rsidP="00C90FDB">
            <w:pPr>
              <w:pStyle w:val="TAC"/>
              <w:rPr>
                <w:ins w:id="707" w:author="InterDigital" w:date="2024-10-04T18:04:00Z"/>
                <w:lang w:val="en-US" w:eastAsia="zh-CN"/>
              </w:rPr>
            </w:pPr>
            <w:ins w:id="708" w:author="InterDigital" w:date="2024-10-04T18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A5DDC" w14:textId="1452CC14" w:rsidR="00C90FDB" w:rsidRDefault="00C90FDB" w:rsidP="00C90FDB">
            <w:pPr>
              <w:pStyle w:val="TAL"/>
              <w:rPr>
                <w:ins w:id="709" w:author="InterDigital" w:date="2024-10-04T18:04:00Z"/>
                <w:rFonts w:eastAsia="Malgun Gothic"/>
                <w:lang w:val="en-US"/>
              </w:rPr>
            </w:pPr>
            <w:ins w:id="710" w:author="InterDigital" w:date="2024-10-04T18:04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</w:ins>
            <w:ins w:id="711" w:author="InterDigital" w:date="2024-10-07T18:12:00Z">
              <w:r w:rsidR="007D59B2">
                <w:rPr>
                  <w:rFonts w:eastAsia="Malgun Gothic"/>
                  <w:lang w:val="en-US"/>
                </w:rPr>
                <w:t>SM</w:t>
              </w:r>
            </w:ins>
            <w:ins w:id="712" w:author="InterDigital" w:date="2024-10-04T18:04:00Z">
              <w:r>
                <w:rPr>
                  <w:rFonts w:eastAsia="Malgun Gothic"/>
                  <w:lang w:val="en-US"/>
                </w:rPr>
                <w:t xml:space="preserve"> information (e.g., raw, processed, etc.)</w:t>
              </w:r>
            </w:ins>
          </w:p>
        </w:tc>
      </w:tr>
    </w:tbl>
    <w:p w14:paraId="569DB25D" w14:textId="77777777" w:rsidR="00D16EAF" w:rsidRPr="00F477AF" w:rsidRDefault="00D16EAF" w:rsidP="00C400FC">
      <w:pPr>
        <w:rPr>
          <w:ins w:id="713" w:author="InterDigital" w:date="2024-10-03T23:11:00Z"/>
          <w:lang w:eastAsia="ko-KR"/>
        </w:rPr>
      </w:pPr>
    </w:p>
    <w:p w14:paraId="344EDD78" w14:textId="7165E71A" w:rsidR="001609C2" w:rsidRPr="00767EC8" w:rsidRDefault="001609C2" w:rsidP="00B04B24">
      <w:pPr>
        <w:pStyle w:val="Heading5"/>
        <w:rPr>
          <w:ins w:id="714" w:author="InterDigital" w:date="2024-10-03T22:21:00Z"/>
        </w:rPr>
      </w:pPr>
      <w:ins w:id="715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716" w:author="InterDigital" w:date="2024-10-03T23:11:00Z">
        <w:r w:rsidR="00C400FC">
          <w:rPr>
            <w:lang w:val="en-US"/>
          </w:rPr>
          <w:t>2</w:t>
        </w:r>
      </w:ins>
      <w:ins w:id="717" w:author="InterDigital" w:date="2024-10-03T22:21:00Z">
        <w:r w:rsidRPr="00EC7A7B">
          <w:rPr>
            <w:lang w:val="en-US"/>
          </w:rPr>
          <w:tab/>
        </w:r>
      </w:ins>
      <w:ins w:id="718" w:author="InterDigital" w:date="2024-10-04T10:46:00Z">
        <w:r w:rsidR="005754A9">
          <w:rPr>
            <w:lang w:val="en-US"/>
          </w:rPr>
          <w:t>SM</w:t>
        </w:r>
      </w:ins>
      <w:ins w:id="719" w:author="InterDigital" w:date="2024-10-07T18:13:00Z">
        <w:r w:rsidR="007D59B2">
          <w:rPr>
            <w:lang w:val="en-US"/>
          </w:rPr>
          <w:t xml:space="preserve"> information provid</w:t>
        </w:r>
      </w:ins>
      <w:ins w:id="720" w:author="InterDigital" w:date="2024-10-07T18:14:00Z">
        <w:r w:rsidR="007D59B2">
          <w:rPr>
            <w:lang w:val="en-US"/>
          </w:rPr>
          <w:t xml:space="preserve">er </w:t>
        </w:r>
      </w:ins>
      <w:ins w:id="721" w:author="InterDigital" w:date="2024-10-03T22:21:00Z">
        <w:r>
          <w:rPr>
            <w:lang w:val="en-US"/>
          </w:rPr>
          <w:t>registration response</w:t>
        </w:r>
      </w:ins>
    </w:p>
    <w:p w14:paraId="149631F7" w14:textId="7EDAF4DC" w:rsidR="00C400FC" w:rsidRPr="00F477AF" w:rsidRDefault="00C400FC" w:rsidP="00C400FC">
      <w:pPr>
        <w:rPr>
          <w:ins w:id="722" w:author="InterDigital" w:date="2024-10-03T23:11:00Z"/>
        </w:rPr>
      </w:pPr>
      <w:ins w:id="723" w:author="InterDigital" w:date="2024-10-03T23:11:00Z">
        <w:r w:rsidRPr="00F477AF">
          <w:t>Table </w:t>
        </w:r>
      </w:ins>
      <w:ins w:id="724" w:author="InterDigital" w:date="2024-10-03T23:13:00Z">
        <w:r w:rsidR="00B3204B">
          <w:t>9.3.x.3.2</w:t>
        </w:r>
        <w:r w:rsidR="00B3204B" w:rsidRPr="00F477AF">
          <w:t>-</w:t>
        </w:r>
        <w:r w:rsidR="00B3204B">
          <w:t>1</w:t>
        </w:r>
      </w:ins>
      <w:ins w:id="725" w:author="InterDigital" w:date="2024-10-03T23:11:00Z">
        <w:r w:rsidRPr="00F477AF">
          <w:t xml:space="preserve"> describes information elements in the </w:t>
        </w:r>
      </w:ins>
      <w:ins w:id="726" w:author="InterDigital" w:date="2024-10-04T18:26:00Z">
        <w:r w:rsidR="00424DDD">
          <w:t>SM</w:t>
        </w:r>
      </w:ins>
      <w:ins w:id="727" w:author="InterDigital" w:date="2024-10-07T18:14:00Z">
        <w:r w:rsidR="007D59B2">
          <w:t xml:space="preserve"> </w:t>
        </w:r>
        <w:r w:rsidR="007D59B2">
          <w:rPr>
            <w:lang w:val="en-US"/>
          </w:rPr>
          <w:t>information provider</w:t>
        </w:r>
      </w:ins>
      <w:ins w:id="728" w:author="InterDigital" w:date="2024-10-04T18:26:00Z">
        <w:r w:rsidR="00424DDD" w:rsidRPr="00F477AF">
          <w:t xml:space="preserve"> </w:t>
        </w:r>
      </w:ins>
      <w:ins w:id="729" w:author="InterDigital" w:date="2024-10-03T23:15:00Z">
        <w:r w:rsidR="00B3204B" w:rsidRPr="00F477AF">
          <w:t xml:space="preserve">registration </w:t>
        </w:r>
        <w:r w:rsidR="00B3204B">
          <w:t>response</w:t>
        </w:r>
        <w:r w:rsidR="00B3204B" w:rsidRPr="00F477AF">
          <w:t xml:space="preserve"> from the </w:t>
        </w:r>
        <w:r w:rsidR="00B3204B">
          <w:t xml:space="preserve">SM server to the </w:t>
        </w:r>
      </w:ins>
      <w:ins w:id="730" w:author="InterDigital" w:date="2024-10-04T18:26:00Z">
        <w:r w:rsidR="00424DDD">
          <w:t>SM client</w:t>
        </w:r>
      </w:ins>
      <w:ins w:id="731" w:author="InterDigital" w:date="2024-10-03T23:11:00Z">
        <w:r w:rsidRPr="00F477AF">
          <w:t>.</w:t>
        </w:r>
      </w:ins>
    </w:p>
    <w:p w14:paraId="610789AD" w14:textId="229DE82E" w:rsidR="00C400FC" w:rsidRPr="00F477AF" w:rsidRDefault="00C400FC" w:rsidP="00C400FC">
      <w:pPr>
        <w:pStyle w:val="TH"/>
        <w:rPr>
          <w:ins w:id="732" w:author="InterDigital" w:date="2024-10-03T23:11:00Z"/>
        </w:rPr>
      </w:pPr>
      <w:ins w:id="733" w:author="InterDigital" w:date="2024-10-03T23:11:00Z">
        <w:r w:rsidRPr="00F477AF">
          <w:t>Table </w:t>
        </w:r>
      </w:ins>
      <w:ins w:id="734" w:author="InterDigital" w:date="2024-10-03T23:13:00Z">
        <w:r w:rsidR="00B3204B">
          <w:t>9.3.x.3.2</w:t>
        </w:r>
        <w:r w:rsidR="00B3204B" w:rsidRPr="00F477AF">
          <w:t>-</w:t>
        </w:r>
        <w:r w:rsidR="00B3204B">
          <w:t>1</w:t>
        </w:r>
      </w:ins>
      <w:ins w:id="735" w:author="InterDigital" w:date="2024-10-03T23:11:00Z">
        <w:r w:rsidRPr="00F477AF">
          <w:t xml:space="preserve">: </w:t>
        </w:r>
      </w:ins>
      <w:ins w:id="736" w:author="InterDigital" w:date="2024-10-04T18:26:00Z">
        <w:r w:rsidR="00424DDD">
          <w:t>SM</w:t>
        </w:r>
      </w:ins>
      <w:ins w:id="737" w:author="InterDigital" w:date="2024-10-07T18:14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738" w:author="InterDigital" w:date="2024-10-03T23:17:00Z">
        <w:r w:rsidR="00B3204B" w:rsidRPr="00F477AF">
          <w:t xml:space="preserve">registration </w:t>
        </w:r>
        <w:r w:rsidR="00B3204B"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C400FC" w:rsidRPr="00F477AF" w14:paraId="5AABBAA5" w14:textId="77777777" w:rsidTr="009276CE">
        <w:trPr>
          <w:jc w:val="center"/>
          <w:ins w:id="739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8D7B" w14:textId="77777777" w:rsidR="00C400FC" w:rsidRPr="00F477AF" w:rsidRDefault="00C400FC" w:rsidP="00015955">
            <w:pPr>
              <w:pStyle w:val="TAH"/>
              <w:rPr>
                <w:ins w:id="740" w:author="InterDigital" w:date="2024-10-03T23:11:00Z"/>
              </w:rPr>
            </w:pPr>
            <w:ins w:id="741" w:author="InterDigital" w:date="2024-10-03T23:11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5AD82" w14:textId="77777777" w:rsidR="00C400FC" w:rsidRPr="00F477AF" w:rsidRDefault="00C400FC" w:rsidP="00015955">
            <w:pPr>
              <w:pStyle w:val="TAH"/>
              <w:rPr>
                <w:ins w:id="742" w:author="InterDigital" w:date="2024-10-03T23:11:00Z"/>
              </w:rPr>
            </w:pPr>
            <w:ins w:id="743" w:author="InterDigital" w:date="2024-10-03T23:11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E1795" w14:textId="77777777" w:rsidR="00C400FC" w:rsidRPr="00F477AF" w:rsidRDefault="00C400FC" w:rsidP="00015955">
            <w:pPr>
              <w:pStyle w:val="TAH"/>
              <w:rPr>
                <w:ins w:id="744" w:author="InterDigital" w:date="2024-10-03T23:11:00Z"/>
              </w:rPr>
            </w:pPr>
            <w:ins w:id="745" w:author="InterDigital" w:date="2024-10-03T23:11:00Z">
              <w:r w:rsidRPr="00F477AF">
                <w:t>Description</w:t>
              </w:r>
            </w:ins>
          </w:p>
        </w:tc>
      </w:tr>
      <w:tr w:rsidR="00C400FC" w:rsidRPr="00F477AF" w14:paraId="36A14F38" w14:textId="77777777" w:rsidTr="009276CE">
        <w:trPr>
          <w:jc w:val="center"/>
          <w:ins w:id="746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42E2D" w14:textId="77777777" w:rsidR="00C400FC" w:rsidRPr="00F477AF" w:rsidRDefault="00C400FC" w:rsidP="00015955">
            <w:pPr>
              <w:pStyle w:val="TAL"/>
              <w:rPr>
                <w:ins w:id="747" w:author="InterDigital" w:date="2024-10-03T23:11:00Z"/>
              </w:rPr>
            </w:pPr>
            <w:ins w:id="748" w:author="InterDigital" w:date="2024-10-03T23:11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C2CD8" w14:textId="77777777" w:rsidR="00C400FC" w:rsidRPr="00F477AF" w:rsidRDefault="00C400FC" w:rsidP="00015955">
            <w:pPr>
              <w:pStyle w:val="TAC"/>
              <w:rPr>
                <w:ins w:id="749" w:author="InterDigital" w:date="2024-10-03T23:11:00Z"/>
              </w:rPr>
            </w:pPr>
            <w:ins w:id="750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132AA" w14:textId="4DAB4F7C" w:rsidR="00C400FC" w:rsidRPr="00F477AF" w:rsidRDefault="00C400FC" w:rsidP="00015955">
            <w:pPr>
              <w:pStyle w:val="TAL"/>
              <w:rPr>
                <w:ins w:id="751" w:author="InterDigital" w:date="2024-10-03T23:11:00Z"/>
              </w:rPr>
            </w:pPr>
            <w:ins w:id="752" w:author="InterDigital" w:date="2024-10-03T23:11:00Z">
              <w:r w:rsidRPr="00F477AF">
                <w:t>Indicates that the registration request was successful</w:t>
              </w:r>
            </w:ins>
          </w:p>
        </w:tc>
      </w:tr>
      <w:tr w:rsidR="00C400FC" w:rsidRPr="00F477AF" w14:paraId="046BA635" w14:textId="77777777" w:rsidTr="009276CE">
        <w:trPr>
          <w:jc w:val="center"/>
          <w:ins w:id="753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8D84E" w14:textId="77777777" w:rsidR="00C400FC" w:rsidRPr="00F477AF" w:rsidRDefault="00C400FC" w:rsidP="00015955">
            <w:pPr>
              <w:pStyle w:val="TAL"/>
              <w:rPr>
                <w:ins w:id="754" w:author="InterDigital" w:date="2024-10-03T23:11:00Z"/>
              </w:rPr>
            </w:pPr>
            <w:ins w:id="755" w:author="InterDigital" w:date="2024-10-03T23:11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F14B0" w14:textId="77777777" w:rsidR="00C400FC" w:rsidRPr="00F477AF" w:rsidRDefault="00C400FC" w:rsidP="00015955">
            <w:pPr>
              <w:pStyle w:val="TAC"/>
              <w:rPr>
                <w:ins w:id="756" w:author="InterDigital" w:date="2024-10-03T23:11:00Z"/>
              </w:rPr>
            </w:pPr>
            <w:ins w:id="757" w:author="InterDigital" w:date="2024-10-03T23:11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94A13" w14:textId="63799046" w:rsidR="00C400FC" w:rsidRPr="00F477AF" w:rsidRDefault="00C400FC" w:rsidP="00015955">
            <w:pPr>
              <w:pStyle w:val="TAL"/>
              <w:rPr>
                <w:ins w:id="758" w:author="InterDigital" w:date="2024-10-03T23:11:00Z"/>
              </w:rPr>
            </w:pPr>
            <w:ins w:id="759" w:author="InterDigital" w:date="2024-10-03T23:11:00Z">
              <w:r w:rsidRPr="00F477AF">
                <w:t>Identifier of the registration</w:t>
              </w:r>
            </w:ins>
          </w:p>
        </w:tc>
      </w:tr>
      <w:tr w:rsidR="00C400FC" w:rsidRPr="00F477AF" w14:paraId="0A6A0F12" w14:textId="77777777" w:rsidTr="009276CE">
        <w:trPr>
          <w:jc w:val="center"/>
          <w:ins w:id="760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3E791" w14:textId="77777777" w:rsidR="00C400FC" w:rsidRPr="00F477AF" w:rsidRDefault="00C400FC" w:rsidP="00015955">
            <w:pPr>
              <w:pStyle w:val="TAL"/>
              <w:rPr>
                <w:ins w:id="761" w:author="InterDigital" w:date="2024-10-03T23:11:00Z"/>
              </w:rPr>
            </w:pPr>
            <w:ins w:id="762" w:author="InterDigital" w:date="2024-10-03T23:11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774E0" w14:textId="77777777" w:rsidR="00C400FC" w:rsidRPr="00F477AF" w:rsidRDefault="00C400FC" w:rsidP="00015955">
            <w:pPr>
              <w:pStyle w:val="TAC"/>
              <w:rPr>
                <w:ins w:id="763" w:author="InterDigital" w:date="2024-10-03T23:11:00Z"/>
              </w:rPr>
            </w:pPr>
            <w:ins w:id="764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95C63" w14:textId="7FF5D059" w:rsidR="00C400FC" w:rsidRPr="00F477AF" w:rsidRDefault="00C400FC" w:rsidP="009276CE">
            <w:pPr>
              <w:pStyle w:val="TAL"/>
              <w:rPr>
                <w:ins w:id="765" w:author="InterDigital" w:date="2024-10-03T23:11:00Z"/>
              </w:rPr>
            </w:pPr>
            <w:ins w:id="766" w:author="InterDigital" w:date="2024-10-03T23:11:00Z">
              <w:r w:rsidRPr="00F477AF">
                <w:t>Indicates the expiration time of the registration. To maintain an active registration status, a registration update is required before the expiration time.</w:t>
              </w:r>
            </w:ins>
            <w:ins w:id="767" w:author="InterDigital" w:date="2024-10-04T00:26:00Z">
              <w:r w:rsidR="009276CE">
                <w:t xml:space="preserve"> </w:t>
              </w:r>
            </w:ins>
            <w:ins w:id="768" w:author="InterDigital" w:date="2024-10-03T23:11:00Z"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C400FC" w:rsidRPr="00F477AF" w14:paraId="1C15DF27" w14:textId="77777777" w:rsidTr="009276CE">
        <w:trPr>
          <w:jc w:val="center"/>
          <w:ins w:id="769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0D57F" w14:textId="77777777" w:rsidR="00C400FC" w:rsidRPr="00F477AF" w:rsidRDefault="00C400FC" w:rsidP="00015955">
            <w:pPr>
              <w:pStyle w:val="TAL"/>
              <w:rPr>
                <w:ins w:id="770" w:author="InterDigital" w:date="2024-10-03T23:11:00Z"/>
              </w:rPr>
            </w:pPr>
            <w:ins w:id="771" w:author="InterDigital" w:date="2024-10-03T23:11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2634" w14:textId="77777777" w:rsidR="00C400FC" w:rsidRPr="00F477AF" w:rsidRDefault="00C400FC" w:rsidP="00015955">
            <w:pPr>
              <w:pStyle w:val="TAC"/>
              <w:rPr>
                <w:ins w:id="772" w:author="InterDigital" w:date="2024-10-03T23:11:00Z"/>
              </w:rPr>
            </w:pPr>
            <w:ins w:id="773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57427" w14:textId="16B0F154" w:rsidR="00C400FC" w:rsidRPr="00F477AF" w:rsidRDefault="00C400FC" w:rsidP="00015955">
            <w:pPr>
              <w:pStyle w:val="TAL"/>
              <w:rPr>
                <w:ins w:id="774" w:author="InterDigital" w:date="2024-10-03T23:11:00Z"/>
              </w:rPr>
            </w:pPr>
            <w:ins w:id="775" w:author="InterDigital" w:date="2024-10-03T23:11:00Z">
              <w:r w:rsidRPr="00F477AF">
                <w:t>Indicates that the registration request failed</w:t>
              </w:r>
            </w:ins>
          </w:p>
        </w:tc>
      </w:tr>
      <w:tr w:rsidR="00C400FC" w:rsidRPr="00F477AF" w14:paraId="71297758" w14:textId="77777777" w:rsidTr="009276CE">
        <w:trPr>
          <w:jc w:val="center"/>
          <w:ins w:id="776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8CA0" w14:textId="77777777" w:rsidR="00C400FC" w:rsidRPr="00F477AF" w:rsidRDefault="00C400FC" w:rsidP="00015955">
            <w:pPr>
              <w:pStyle w:val="TAL"/>
              <w:rPr>
                <w:ins w:id="777" w:author="InterDigital" w:date="2024-10-03T23:11:00Z"/>
              </w:rPr>
            </w:pPr>
            <w:ins w:id="778" w:author="InterDigital" w:date="2024-10-03T23:11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851B" w14:textId="77777777" w:rsidR="00C400FC" w:rsidRPr="00F477AF" w:rsidRDefault="00C400FC" w:rsidP="00015955">
            <w:pPr>
              <w:pStyle w:val="TAC"/>
              <w:rPr>
                <w:ins w:id="779" w:author="InterDigital" w:date="2024-10-03T23:11:00Z"/>
              </w:rPr>
            </w:pPr>
            <w:ins w:id="780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3260" w14:textId="77777777" w:rsidR="00C400FC" w:rsidRPr="00F477AF" w:rsidRDefault="00C400FC" w:rsidP="00015955">
            <w:pPr>
              <w:pStyle w:val="TAL"/>
              <w:rPr>
                <w:ins w:id="781" w:author="InterDigital" w:date="2024-10-03T23:11:00Z"/>
              </w:rPr>
            </w:pPr>
            <w:ins w:id="782" w:author="InterDigital" w:date="2024-10-03T23:11:00Z">
              <w:r w:rsidRPr="00F477AF">
                <w:t>Indicates the cause of registration request failure</w:t>
              </w:r>
            </w:ins>
          </w:p>
        </w:tc>
      </w:tr>
    </w:tbl>
    <w:p w14:paraId="5ED46F84" w14:textId="77777777" w:rsidR="00C400FC" w:rsidRPr="00F477AF" w:rsidRDefault="00C400FC" w:rsidP="00C400FC">
      <w:pPr>
        <w:rPr>
          <w:ins w:id="783" w:author="InterDigital" w:date="2024-10-03T23:11:00Z"/>
          <w:lang w:eastAsia="ko-KR"/>
        </w:rPr>
      </w:pPr>
    </w:p>
    <w:p w14:paraId="2C6CFCF4" w14:textId="5DE73E70" w:rsidR="001609C2" w:rsidRPr="00767EC8" w:rsidRDefault="001609C2" w:rsidP="00B04B24">
      <w:pPr>
        <w:pStyle w:val="Heading5"/>
        <w:rPr>
          <w:ins w:id="784" w:author="InterDigital" w:date="2024-10-03T22:21:00Z"/>
        </w:rPr>
      </w:pPr>
      <w:ins w:id="785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786" w:author="InterDigital" w:date="2024-10-03T23:11:00Z">
        <w:r w:rsidR="00C400FC">
          <w:rPr>
            <w:lang w:val="en-US"/>
          </w:rPr>
          <w:t>3</w:t>
        </w:r>
      </w:ins>
      <w:ins w:id="787" w:author="InterDigital" w:date="2024-10-03T22:21:00Z">
        <w:r w:rsidRPr="00EC7A7B">
          <w:rPr>
            <w:lang w:val="en-US"/>
          </w:rPr>
          <w:tab/>
        </w:r>
      </w:ins>
      <w:ins w:id="788" w:author="InterDigital" w:date="2024-10-04T10:46:00Z">
        <w:r w:rsidR="005754A9">
          <w:rPr>
            <w:lang w:val="en-US"/>
          </w:rPr>
          <w:t>SM</w:t>
        </w:r>
      </w:ins>
      <w:ins w:id="789" w:author="InterDigital" w:date="2024-10-07T18:14:00Z">
        <w:r w:rsidR="007D59B2">
          <w:rPr>
            <w:lang w:val="en-US"/>
          </w:rPr>
          <w:t xml:space="preserve"> information provider</w:t>
        </w:r>
      </w:ins>
      <w:ins w:id="790" w:author="InterDigital" w:date="2024-10-04T10:46:00Z">
        <w:r w:rsidR="005754A9">
          <w:rPr>
            <w:lang w:val="en-US"/>
          </w:rPr>
          <w:t xml:space="preserve"> </w:t>
        </w:r>
      </w:ins>
      <w:ins w:id="791" w:author="InterDigital" w:date="2024-10-03T22:21:00Z">
        <w:r>
          <w:rPr>
            <w:lang w:val="en-US"/>
          </w:rPr>
          <w:t>registration update request</w:t>
        </w:r>
      </w:ins>
    </w:p>
    <w:p w14:paraId="3E6CD74C" w14:textId="7151411D" w:rsidR="00C400FC" w:rsidRPr="00F477AF" w:rsidRDefault="00C400FC" w:rsidP="00C400FC">
      <w:pPr>
        <w:rPr>
          <w:ins w:id="792" w:author="InterDigital" w:date="2024-10-03T23:12:00Z"/>
          <w:lang w:eastAsia="ko-KR"/>
        </w:rPr>
      </w:pPr>
      <w:ins w:id="793" w:author="InterDigital" w:date="2024-10-03T23:12:00Z">
        <w:r w:rsidRPr="00F477AF">
          <w:t>Table </w:t>
        </w:r>
      </w:ins>
      <w:ins w:id="794" w:author="InterDigital" w:date="2024-10-03T23:13:00Z">
        <w:r w:rsidR="00B3204B">
          <w:t>9.3.x.3.3</w:t>
        </w:r>
        <w:r w:rsidR="00B3204B" w:rsidRPr="00F477AF">
          <w:t>-</w:t>
        </w:r>
        <w:r w:rsidR="00B3204B">
          <w:t>1</w:t>
        </w:r>
      </w:ins>
      <w:ins w:id="795" w:author="InterDigital" w:date="2024-10-04T18:27:00Z">
        <w:r w:rsidR="00424DDD">
          <w:t xml:space="preserve"> </w:t>
        </w:r>
      </w:ins>
      <w:ins w:id="796" w:author="InterDigital" w:date="2024-10-03T23:12:00Z">
        <w:r w:rsidRPr="00F477AF">
          <w:t xml:space="preserve">describes information elements in the </w:t>
        </w:r>
      </w:ins>
      <w:ins w:id="797" w:author="InterDigital" w:date="2024-10-04T18:27:00Z">
        <w:r w:rsidR="00424DDD">
          <w:t>SM</w:t>
        </w:r>
      </w:ins>
      <w:ins w:id="798" w:author="InterDigital" w:date="2024-10-07T18:14:00Z">
        <w:r w:rsidR="007D59B2">
          <w:t xml:space="preserve"> </w:t>
        </w:r>
        <w:r w:rsidR="007D59B2">
          <w:rPr>
            <w:lang w:val="en-US"/>
          </w:rPr>
          <w:t>information provider</w:t>
        </w:r>
      </w:ins>
      <w:ins w:id="799" w:author="InterDigital" w:date="2024-10-04T18:27:00Z">
        <w:r w:rsidR="00424DDD" w:rsidRPr="00F477AF">
          <w:t xml:space="preserve"> </w:t>
        </w:r>
      </w:ins>
      <w:ins w:id="800" w:author="InterDigital" w:date="2024-10-03T23:15:00Z">
        <w:r w:rsidR="00B3204B" w:rsidRPr="00F477AF">
          <w:t xml:space="preserve">registration </w:t>
        </w:r>
        <w:r w:rsidR="00B3204B">
          <w:t xml:space="preserve">update </w:t>
        </w:r>
        <w:r w:rsidR="00B3204B" w:rsidRPr="00F477AF">
          <w:t xml:space="preserve">request from the </w:t>
        </w:r>
      </w:ins>
      <w:ins w:id="801" w:author="InterDigital" w:date="2024-10-04T18:28:00Z">
        <w:r w:rsidR="00424DDD">
          <w:t>SM client</w:t>
        </w:r>
      </w:ins>
      <w:ins w:id="802" w:author="InterDigital" w:date="2024-10-03T23:15:00Z">
        <w:r w:rsidR="00B3204B">
          <w:t xml:space="preserve"> to the SM s</w:t>
        </w:r>
      </w:ins>
      <w:ins w:id="803" w:author="InterDigital" w:date="2024-10-04T18:28:00Z">
        <w:r w:rsidR="00424DDD">
          <w:t>erver</w:t>
        </w:r>
      </w:ins>
      <w:ins w:id="804" w:author="InterDigital" w:date="2024-10-03T23:12:00Z">
        <w:r w:rsidRPr="00F477AF">
          <w:rPr>
            <w:lang w:eastAsia="ko-KR"/>
          </w:rPr>
          <w:t xml:space="preserve">. </w:t>
        </w:r>
      </w:ins>
    </w:p>
    <w:p w14:paraId="708C566C" w14:textId="5A726A5D" w:rsidR="00C400FC" w:rsidRPr="00F477AF" w:rsidRDefault="00C400FC" w:rsidP="00C400FC">
      <w:pPr>
        <w:pStyle w:val="TH"/>
        <w:rPr>
          <w:ins w:id="805" w:author="InterDigital" w:date="2024-10-03T23:12:00Z"/>
        </w:rPr>
      </w:pPr>
      <w:ins w:id="806" w:author="InterDigital" w:date="2024-10-03T23:12:00Z">
        <w:r w:rsidRPr="00F477AF">
          <w:lastRenderedPageBreak/>
          <w:t>Table </w:t>
        </w:r>
      </w:ins>
      <w:ins w:id="807" w:author="InterDigital" w:date="2024-10-03T23:13:00Z">
        <w:r w:rsidR="00B3204B">
          <w:t>9.3.x.3.3</w:t>
        </w:r>
        <w:r w:rsidR="00B3204B" w:rsidRPr="00F477AF">
          <w:t>-</w:t>
        </w:r>
        <w:r w:rsidR="00B3204B">
          <w:t>1</w:t>
        </w:r>
      </w:ins>
      <w:ins w:id="808" w:author="InterDigital" w:date="2024-10-03T23:12:00Z">
        <w:r w:rsidRPr="00F477AF">
          <w:t xml:space="preserve">: </w:t>
        </w:r>
      </w:ins>
      <w:ins w:id="809" w:author="InterDigital" w:date="2024-10-04T18:28:00Z">
        <w:r w:rsidR="00424DDD">
          <w:t>SM</w:t>
        </w:r>
      </w:ins>
      <w:ins w:id="810" w:author="InterDigital" w:date="2024-10-07T18:14:00Z">
        <w:r w:rsidR="007D59B2">
          <w:t xml:space="preserve"> </w:t>
        </w:r>
        <w:r w:rsidR="007D59B2">
          <w:rPr>
            <w:lang w:val="en-US"/>
          </w:rPr>
          <w:t>information provider</w:t>
        </w:r>
      </w:ins>
      <w:ins w:id="811" w:author="InterDigital" w:date="2024-10-04T18:28:00Z">
        <w:r w:rsidR="00424DDD" w:rsidRPr="00F477AF">
          <w:t xml:space="preserve"> </w:t>
        </w:r>
      </w:ins>
      <w:ins w:id="812" w:author="InterDigital" w:date="2024-10-03T23:17:00Z">
        <w:r w:rsidR="00B3204B" w:rsidRPr="00F477AF">
          <w:t xml:space="preserve">registration </w:t>
        </w:r>
        <w:r w:rsidR="00B3204B">
          <w:t xml:space="preserve">update </w:t>
        </w:r>
        <w:r w:rsidR="00B3204B"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B04B24" w:rsidRPr="008E0794" w14:paraId="6A23E228" w14:textId="77777777" w:rsidTr="009276CE">
        <w:trPr>
          <w:jc w:val="center"/>
          <w:ins w:id="813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4B9E" w14:textId="77777777" w:rsidR="00B04B24" w:rsidRPr="008E0794" w:rsidRDefault="00B04B24" w:rsidP="00015955">
            <w:pPr>
              <w:pStyle w:val="TAH"/>
              <w:rPr>
                <w:ins w:id="814" w:author="InterDigital" w:date="2024-10-04T00:18:00Z"/>
                <w:lang w:val="en-US"/>
              </w:rPr>
            </w:pPr>
            <w:ins w:id="815" w:author="InterDigital" w:date="2024-10-04T00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2C8B5" w14:textId="77777777" w:rsidR="00B04B24" w:rsidRPr="008E0794" w:rsidRDefault="00B04B24" w:rsidP="00015955">
            <w:pPr>
              <w:pStyle w:val="TAH"/>
              <w:rPr>
                <w:ins w:id="816" w:author="InterDigital" w:date="2024-10-04T00:18:00Z"/>
                <w:lang w:val="en-US"/>
              </w:rPr>
            </w:pPr>
            <w:ins w:id="817" w:author="InterDigital" w:date="2024-10-04T00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ABF90" w14:textId="77777777" w:rsidR="00B04B24" w:rsidRPr="008E0794" w:rsidRDefault="00B04B24" w:rsidP="00015955">
            <w:pPr>
              <w:pStyle w:val="TAH"/>
              <w:rPr>
                <w:ins w:id="818" w:author="InterDigital" w:date="2024-10-04T00:18:00Z"/>
                <w:lang w:val="en-US"/>
              </w:rPr>
            </w:pPr>
            <w:ins w:id="819" w:author="InterDigital" w:date="2024-10-04T00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04B24" w:rsidRPr="008E0794" w14:paraId="71B7B94C" w14:textId="77777777" w:rsidTr="009276CE">
        <w:trPr>
          <w:jc w:val="center"/>
          <w:ins w:id="820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8197B" w14:textId="77777777" w:rsidR="00B04B24" w:rsidRPr="008E0794" w:rsidRDefault="00B04B24" w:rsidP="00015955">
            <w:pPr>
              <w:pStyle w:val="TAL"/>
              <w:rPr>
                <w:ins w:id="821" w:author="InterDigital" w:date="2024-10-04T00:18:00Z"/>
                <w:lang w:val="en-US"/>
              </w:rPr>
            </w:pPr>
            <w:ins w:id="822" w:author="InterDigital" w:date="2024-10-04T00:18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674AD" w14:textId="77777777" w:rsidR="00B04B24" w:rsidRPr="008E0794" w:rsidRDefault="00B04B24" w:rsidP="00015955">
            <w:pPr>
              <w:pStyle w:val="TAC"/>
              <w:rPr>
                <w:ins w:id="823" w:author="InterDigital" w:date="2024-10-04T00:18:00Z"/>
                <w:lang w:val="en-US" w:eastAsia="zh-CN"/>
              </w:rPr>
            </w:pPr>
            <w:ins w:id="824" w:author="InterDigital" w:date="2024-10-04T00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6E765" w14:textId="74AAEED3" w:rsidR="00B04B24" w:rsidRPr="008E0794" w:rsidRDefault="00B04B24" w:rsidP="00015955">
            <w:pPr>
              <w:pStyle w:val="TAL"/>
              <w:rPr>
                <w:ins w:id="825" w:author="InterDigital" w:date="2024-10-04T00:18:00Z"/>
                <w:lang w:val="en-US"/>
              </w:rPr>
            </w:pPr>
            <w:ins w:id="826" w:author="InterDigital" w:date="2024-10-04T00:1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</w:ins>
            <w:ins w:id="827" w:author="InterDigital" w:date="2024-10-04T18:28:00Z">
              <w:r w:rsidR="00424DDD">
                <w:rPr>
                  <w:lang w:val="en-US" w:eastAsia="zh-CN"/>
                </w:rPr>
                <w:t>SM client</w:t>
              </w:r>
            </w:ins>
            <w:ins w:id="828" w:author="InterDigital" w:date="2024-10-04T00:18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B04B24" w:rsidRPr="008E0794" w14:paraId="5F3F63F3" w14:textId="77777777" w:rsidTr="009276CE">
        <w:trPr>
          <w:jc w:val="center"/>
          <w:ins w:id="829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C8DE0" w14:textId="77777777" w:rsidR="00B04B24" w:rsidRPr="008E0794" w:rsidRDefault="00B04B24" w:rsidP="00015955">
            <w:pPr>
              <w:pStyle w:val="TAL"/>
              <w:rPr>
                <w:ins w:id="830" w:author="InterDigital" w:date="2024-10-04T00:18:00Z"/>
                <w:lang w:val="en-US" w:eastAsia="zh-CN"/>
              </w:rPr>
            </w:pPr>
            <w:ins w:id="831" w:author="InterDigital" w:date="2024-10-04T00:1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B8832" w14:textId="77777777" w:rsidR="00B04B24" w:rsidRPr="008E0794" w:rsidRDefault="00B04B24" w:rsidP="00015955">
            <w:pPr>
              <w:pStyle w:val="TAC"/>
              <w:rPr>
                <w:ins w:id="832" w:author="InterDigital" w:date="2024-10-04T00:18:00Z"/>
                <w:lang w:val="en-US" w:eastAsia="zh-CN"/>
              </w:rPr>
            </w:pPr>
            <w:ins w:id="833" w:author="InterDigital" w:date="2024-10-04T00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9404" w14:textId="77777777" w:rsidR="00B04B24" w:rsidRPr="008E0794" w:rsidRDefault="00B04B24" w:rsidP="00015955">
            <w:pPr>
              <w:pStyle w:val="TAL"/>
              <w:rPr>
                <w:ins w:id="834" w:author="InterDigital" w:date="2024-10-04T00:18:00Z"/>
                <w:lang w:val="en-US" w:eastAsia="zh-CN"/>
              </w:rPr>
            </w:pPr>
            <w:ins w:id="835" w:author="InterDigital" w:date="2024-10-04T00:1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B04B24" w:rsidRPr="008E0794" w14:paraId="4E3D3BF3" w14:textId="77777777" w:rsidTr="009276CE">
        <w:trPr>
          <w:jc w:val="center"/>
          <w:ins w:id="836" w:author="InterDigital" w:date="2024-10-04T0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34AC9" w14:textId="3FC28E4C" w:rsidR="00B04B24" w:rsidRPr="008E0794" w:rsidRDefault="00B04B24" w:rsidP="00015955">
            <w:pPr>
              <w:pStyle w:val="TAL"/>
              <w:rPr>
                <w:ins w:id="837" w:author="InterDigital" w:date="2024-10-04T00:20:00Z"/>
                <w:lang w:val="en-US" w:eastAsia="zh-CN"/>
              </w:rPr>
            </w:pPr>
            <w:ins w:id="838" w:author="InterDigital" w:date="2024-10-04T00:20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8B59F" w14:textId="2716000C" w:rsidR="00B04B24" w:rsidRPr="008E0794" w:rsidRDefault="00B04B24" w:rsidP="00015955">
            <w:pPr>
              <w:pStyle w:val="TAC"/>
              <w:rPr>
                <w:ins w:id="839" w:author="InterDigital" w:date="2024-10-04T00:20:00Z"/>
                <w:lang w:val="en-US" w:eastAsia="zh-CN"/>
              </w:rPr>
            </w:pPr>
            <w:ins w:id="840" w:author="InterDigital" w:date="2024-10-04T00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5BDF" w14:textId="16652304" w:rsidR="00B04B24" w:rsidRPr="008E0794" w:rsidRDefault="00B04B24" w:rsidP="00015955">
            <w:pPr>
              <w:pStyle w:val="TAL"/>
              <w:rPr>
                <w:ins w:id="841" w:author="InterDigital" w:date="2024-10-04T00:20:00Z"/>
                <w:lang w:val="en-US" w:eastAsia="zh-CN"/>
              </w:rPr>
            </w:pPr>
            <w:ins w:id="842" w:author="InterDigital" w:date="2024-10-04T00:21:00Z">
              <w:r w:rsidRPr="00F477AF">
                <w:t>Identifier of the registration</w:t>
              </w:r>
            </w:ins>
          </w:p>
        </w:tc>
      </w:tr>
      <w:tr w:rsidR="00B04B24" w:rsidRPr="008E0794" w14:paraId="5AD1580D" w14:textId="77777777" w:rsidTr="009276CE">
        <w:trPr>
          <w:jc w:val="center"/>
          <w:ins w:id="843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A3CEB" w14:textId="09A7083B" w:rsidR="00B04B24" w:rsidRPr="008E0794" w:rsidRDefault="00B04B24" w:rsidP="00015955">
            <w:pPr>
              <w:pStyle w:val="TAL"/>
              <w:rPr>
                <w:ins w:id="844" w:author="InterDigital" w:date="2024-10-04T00:18:00Z"/>
                <w:lang w:val="en-US" w:eastAsia="zh-CN"/>
              </w:rPr>
            </w:pPr>
            <w:ins w:id="845" w:author="InterDigital" w:date="2024-10-04T00:18:00Z">
              <w:r w:rsidRPr="00F477AF">
                <w:t>Proposed expiration time</w:t>
              </w:r>
            </w:ins>
            <w:ins w:id="846" w:author="InterDigital" w:date="2024-10-04T00:19:00Z"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FBC78" w14:textId="77777777" w:rsidR="00B04B24" w:rsidRPr="008E0794" w:rsidRDefault="00B04B24" w:rsidP="00015955">
            <w:pPr>
              <w:pStyle w:val="TAC"/>
              <w:rPr>
                <w:ins w:id="847" w:author="InterDigital" w:date="2024-10-04T00:18:00Z"/>
                <w:lang w:val="en-US" w:eastAsia="zh-CN"/>
              </w:rPr>
            </w:pPr>
            <w:ins w:id="848" w:author="InterDigital" w:date="2024-10-04T00:1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0ACE" w14:textId="77777777" w:rsidR="00B04B24" w:rsidRPr="008E0794" w:rsidRDefault="00B04B24" w:rsidP="00015955">
            <w:pPr>
              <w:pStyle w:val="TAL"/>
              <w:rPr>
                <w:ins w:id="849" w:author="InterDigital" w:date="2024-10-04T00:18:00Z"/>
                <w:lang w:val="en-US" w:eastAsia="zh-CN"/>
              </w:rPr>
            </w:pPr>
            <w:ins w:id="850" w:author="InterDigital" w:date="2024-10-04T00:18:00Z">
              <w:r w:rsidRPr="00F477AF">
                <w:t>Proposed expiration time for the registration</w:t>
              </w:r>
            </w:ins>
          </w:p>
        </w:tc>
      </w:tr>
      <w:tr w:rsidR="00B04B24" w:rsidRPr="007B01E5" w14:paraId="7CDD7F05" w14:textId="77777777" w:rsidTr="009276CE">
        <w:trPr>
          <w:jc w:val="center"/>
          <w:ins w:id="851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50C" w14:textId="74C58FC2" w:rsidR="00B04B24" w:rsidRPr="008E0794" w:rsidRDefault="00B04B24" w:rsidP="00015955">
            <w:pPr>
              <w:pStyle w:val="TAL"/>
              <w:rPr>
                <w:ins w:id="852" w:author="InterDigital" w:date="2024-10-04T00:18:00Z"/>
                <w:lang w:val="en-US"/>
              </w:rPr>
            </w:pPr>
            <w:ins w:id="853" w:author="InterDigital" w:date="2024-10-04T00:18:00Z">
              <w:r>
                <w:rPr>
                  <w:lang w:val="en-US"/>
                </w:rPr>
                <w:t xml:space="preserve">Updated </w:t>
              </w:r>
            </w:ins>
            <w:ins w:id="854" w:author="InterDigital" w:date="2024-10-04T18:28:00Z">
              <w:r w:rsidR="00424DDD">
                <w:t>SM</w:t>
              </w:r>
            </w:ins>
            <w:ins w:id="855" w:author="InterDigital" w:date="2024-10-07T18:14:00Z">
              <w:r w:rsidR="007D59B2">
                <w:t xml:space="preserve"> </w:t>
              </w:r>
              <w:r w:rsidR="007D59B2">
                <w:rPr>
                  <w:lang w:val="en-US"/>
                </w:rPr>
                <w:t>information provider</w:t>
              </w:r>
              <w:r w:rsidR="007D59B2">
                <w:t xml:space="preserve"> </w:t>
              </w:r>
            </w:ins>
            <w:ins w:id="856" w:author="InterDigital" w:date="2024-10-07T18:15:00Z">
              <w:r w:rsidR="007D59B2">
                <w:rPr>
                  <w:lang w:val="en-US"/>
                </w:rPr>
                <w:t>p</w:t>
              </w:r>
            </w:ins>
            <w:ins w:id="857" w:author="InterDigital" w:date="2024-10-04T00:18:00Z">
              <w:r>
                <w:rPr>
                  <w:lang w:val="en-US"/>
                </w:rPr>
                <w:t>rofile</w:t>
              </w:r>
            </w:ins>
            <w:ins w:id="858" w:author="InterDigital" w:date="2024-10-04T00:20:00Z">
              <w:r>
                <w:rPr>
                  <w:lang w:val="en-US"/>
                </w:rP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FD89" w14:textId="5EF5B6C7" w:rsidR="00B04B24" w:rsidRPr="008E0794" w:rsidRDefault="00B04B24" w:rsidP="00015955">
            <w:pPr>
              <w:pStyle w:val="TAC"/>
              <w:rPr>
                <w:ins w:id="859" w:author="InterDigital" w:date="2024-10-04T00:18:00Z"/>
                <w:lang w:val="en-US" w:eastAsia="zh-CN"/>
              </w:rPr>
            </w:pPr>
            <w:ins w:id="860" w:author="InterDigital" w:date="2024-10-04T00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331E3" w14:textId="54D9AF82" w:rsidR="00B04B24" w:rsidRPr="008E0794" w:rsidRDefault="00B04B24" w:rsidP="00015955">
            <w:pPr>
              <w:pStyle w:val="TAL"/>
              <w:rPr>
                <w:ins w:id="861" w:author="InterDigital" w:date="2024-10-04T00:18:00Z"/>
                <w:rFonts w:eastAsia="Malgun Gothic"/>
                <w:lang w:val="en-US"/>
              </w:rPr>
            </w:pPr>
            <w:ins w:id="862" w:author="InterDigital" w:date="2024-10-04T00:18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863" w:author="InterDigital" w:date="2024-10-04T18:29:00Z">
              <w:r w:rsidR="00424DDD">
                <w:t>SM</w:t>
              </w:r>
            </w:ins>
            <w:ins w:id="864" w:author="InterDigital" w:date="2024-10-07T18:15:00Z">
              <w:r w:rsidR="007D59B2">
                <w:t xml:space="preserve"> </w:t>
              </w:r>
              <w:r w:rsidR="007D59B2">
                <w:rPr>
                  <w:lang w:val="en-US"/>
                </w:rPr>
                <w:t>information provider</w:t>
              </w:r>
              <w:r w:rsidR="007D59B2">
                <w:t xml:space="preserve"> </w:t>
              </w:r>
              <w:r w:rsidR="007D59B2">
                <w:rPr>
                  <w:rFonts w:eastAsia="Malgun Gothic"/>
                  <w:lang w:val="en-US"/>
                </w:rPr>
                <w:t>p</w:t>
              </w:r>
            </w:ins>
            <w:ins w:id="865" w:author="InterDigital" w:date="2024-10-04T00:18:00Z">
              <w:r>
                <w:rPr>
                  <w:rFonts w:eastAsia="Malgun Gothic"/>
                  <w:lang w:val="en-US"/>
                </w:rPr>
                <w:t>rofile, as described in Table 9.3.x.3.1-2, with update</w:t>
              </w:r>
            </w:ins>
            <w:ins w:id="866" w:author="InterDigital" w:date="2024-10-04T00:19:00Z">
              <w:r>
                <w:rPr>
                  <w:rFonts w:eastAsia="Malgun Gothic"/>
                  <w:lang w:val="en-US"/>
                </w:rPr>
                <w:t xml:space="preserve">d </w:t>
              </w:r>
            </w:ins>
            <w:ins w:id="867" w:author="InterDigital" w:date="2024-10-04T18:29:00Z">
              <w:r w:rsidR="00424DDD">
                <w:t>SM</w:t>
              </w:r>
            </w:ins>
            <w:ins w:id="868" w:author="InterDigital" w:date="2024-10-07T18:28:00Z">
              <w:r w:rsidR="0058437D">
                <w:t xml:space="preserve"> information </w:t>
              </w:r>
            </w:ins>
            <w:ins w:id="869" w:author="InterDigital" w:date="2024-10-07T20:45:00Z">
              <w:r w:rsidR="007B01E5">
                <w:t>details</w:t>
              </w:r>
            </w:ins>
            <w:ins w:id="870" w:author="InterDigital" w:date="2024-10-04T00:19:00Z">
              <w:r>
                <w:rPr>
                  <w:rFonts w:eastAsia="Malgun Gothic"/>
                  <w:lang w:val="en-US"/>
                </w:rPr>
                <w:t xml:space="preserve">. Included only if there is an update in </w:t>
              </w:r>
            </w:ins>
            <w:ins w:id="871" w:author="InterDigital" w:date="2024-10-04T18:30:00Z">
              <w:r w:rsidR="00424DDD">
                <w:t>SM</w:t>
              </w:r>
            </w:ins>
            <w:ins w:id="872" w:author="InterDigital" w:date="2024-10-07T18:28:00Z">
              <w:r w:rsidR="0058437D">
                <w:t xml:space="preserve"> information </w:t>
              </w:r>
            </w:ins>
            <w:ins w:id="873" w:author="InterDigital" w:date="2024-10-07T20:45:00Z">
              <w:r w:rsidR="007B01E5">
                <w:t>details</w:t>
              </w:r>
            </w:ins>
            <w:ins w:id="874" w:author="InterDigital" w:date="2024-10-04T00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B04B24" w:rsidRPr="00F477AF" w14:paraId="49022A10" w14:textId="77777777" w:rsidTr="00015955">
        <w:trPr>
          <w:jc w:val="center"/>
          <w:ins w:id="875" w:author="InterDigital" w:date="2024-10-04T00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5315" w14:textId="77777777" w:rsidR="00B04B24" w:rsidRPr="00F477AF" w:rsidRDefault="00B04B24" w:rsidP="00015955">
            <w:pPr>
              <w:pStyle w:val="TAN"/>
              <w:rPr>
                <w:ins w:id="876" w:author="InterDigital" w:date="2024-10-04T00:19:00Z"/>
              </w:rPr>
            </w:pPr>
            <w:ins w:id="877" w:author="InterDigital" w:date="2024-10-04T00:19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1C4722DF" w14:textId="77777777" w:rsidR="00B04B24" w:rsidRPr="00F477AF" w:rsidRDefault="00B04B24" w:rsidP="00C400FC">
      <w:pPr>
        <w:rPr>
          <w:ins w:id="878" w:author="InterDigital" w:date="2024-10-03T23:12:00Z"/>
          <w:lang w:eastAsia="ko-KR"/>
        </w:rPr>
      </w:pPr>
    </w:p>
    <w:p w14:paraId="3EBC70D6" w14:textId="50363FCC" w:rsidR="001609C2" w:rsidRPr="00767EC8" w:rsidRDefault="001609C2" w:rsidP="00B04B24">
      <w:pPr>
        <w:pStyle w:val="Heading5"/>
        <w:rPr>
          <w:ins w:id="879" w:author="InterDigital" w:date="2024-10-03T22:21:00Z"/>
        </w:rPr>
      </w:pPr>
      <w:ins w:id="880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881" w:author="InterDigital" w:date="2024-10-03T23:11:00Z">
        <w:r w:rsidR="00C400FC">
          <w:rPr>
            <w:lang w:val="en-US"/>
          </w:rPr>
          <w:t>4</w:t>
        </w:r>
      </w:ins>
      <w:ins w:id="882" w:author="InterDigital" w:date="2024-10-03T22:21:00Z">
        <w:r w:rsidRPr="00EC7A7B">
          <w:rPr>
            <w:lang w:val="en-US"/>
          </w:rPr>
          <w:tab/>
        </w:r>
      </w:ins>
      <w:ins w:id="883" w:author="InterDigital" w:date="2024-10-04T10:46:00Z">
        <w:r w:rsidR="005754A9">
          <w:rPr>
            <w:lang w:val="en-US"/>
          </w:rPr>
          <w:t>SM</w:t>
        </w:r>
      </w:ins>
      <w:ins w:id="884" w:author="InterDigital" w:date="2024-10-07T18:15:00Z">
        <w:r w:rsidR="007D59B2">
          <w:rPr>
            <w:lang w:val="en-US"/>
          </w:rPr>
          <w:t xml:space="preserve"> information provider </w:t>
        </w:r>
      </w:ins>
      <w:ins w:id="885" w:author="InterDigital" w:date="2024-10-03T22:21:00Z">
        <w:r>
          <w:rPr>
            <w:lang w:val="en-US"/>
          </w:rPr>
          <w:t>registration update response</w:t>
        </w:r>
      </w:ins>
    </w:p>
    <w:p w14:paraId="0C7B28A5" w14:textId="01CF37BD" w:rsidR="00C400FC" w:rsidRPr="00F477AF" w:rsidRDefault="00C400FC" w:rsidP="00C400FC">
      <w:pPr>
        <w:rPr>
          <w:ins w:id="886" w:author="InterDigital" w:date="2024-10-03T23:12:00Z"/>
        </w:rPr>
      </w:pPr>
      <w:ins w:id="887" w:author="InterDigital" w:date="2024-10-03T23:12:00Z">
        <w:r w:rsidRPr="00F477AF">
          <w:t>Table </w:t>
        </w:r>
      </w:ins>
      <w:ins w:id="888" w:author="InterDigital" w:date="2024-10-03T23:13:00Z">
        <w:r w:rsidR="00B3204B">
          <w:t>9.3.x.3.</w:t>
        </w:r>
      </w:ins>
      <w:ins w:id="889" w:author="InterDigital" w:date="2024-10-03T23:14:00Z">
        <w:r w:rsidR="00B3204B">
          <w:t>4</w:t>
        </w:r>
      </w:ins>
      <w:ins w:id="890" w:author="InterDigital" w:date="2024-10-03T23:13:00Z">
        <w:r w:rsidR="00B3204B" w:rsidRPr="00F477AF">
          <w:t>-</w:t>
        </w:r>
        <w:r w:rsidR="00B3204B">
          <w:t>1</w:t>
        </w:r>
      </w:ins>
      <w:ins w:id="891" w:author="InterDigital" w:date="2024-10-03T23:12:00Z">
        <w:r w:rsidRPr="00F477AF">
          <w:t xml:space="preserve"> describes information elements in the </w:t>
        </w:r>
      </w:ins>
      <w:ins w:id="892" w:author="InterDigital" w:date="2024-10-04T18:30:00Z">
        <w:r w:rsidR="00424DDD">
          <w:t>SM</w:t>
        </w:r>
      </w:ins>
      <w:ins w:id="893" w:author="InterDigital" w:date="2024-10-07T18:15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894" w:author="InterDigital" w:date="2024-10-03T23:15:00Z">
        <w:r w:rsidR="00B3204B" w:rsidRPr="00F477AF">
          <w:t xml:space="preserve">registration </w:t>
        </w:r>
      </w:ins>
      <w:ins w:id="895" w:author="InterDigital" w:date="2024-10-03T23:17:00Z">
        <w:r w:rsidR="00B3204B">
          <w:t xml:space="preserve">update </w:t>
        </w:r>
      </w:ins>
      <w:ins w:id="896" w:author="InterDigital" w:date="2024-10-03T23:16:00Z">
        <w:r w:rsidR="00B3204B">
          <w:t>response</w:t>
        </w:r>
      </w:ins>
      <w:ins w:id="897" w:author="InterDigital" w:date="2024-10-03T23:15:00Z">
        <w:r w:rsidR="00B3204B" w:rsidRPr="00F477AF">
          <w:t xml:space="preserve"> from the </w:t>
        </w:r>
      </w:ins>
      <w:ins w:id="898" w:author="InterDigital" w:date="2024-10-03T23:16:00Z">
        <w:r w:rsidR="00B3204B">
          <w:t xml:space="preserve">SM server to the </w:t>
        </w:r>
      </w:ins>
      <w:ins w:id="899" w:author="InterDigital" w:date="2024-10-04T18:30:00Z">
        <w:r w:rsidR="00424DDD">
          <w:t>SM client</w:t>
        </w:r>
      </w:ins>
      <w:ins w:id="900" w:author="InterDigital" w:date="2024-10-03T23:12:00Z">
        <w:r w:rsidRPr="00F477AF">
          <w:t>.</w:t>
        </w:r>
      </w:ins>
    </w:p>
    <w:p w14:paraId="6BD2ED9F" w14:textId="7099C1BA" w:rsidR="00C400FC" w:rsidRPr="00F477AF" w:rsidRDefault="00C400FC" w:rsidP="00C400FC">
      <w:pPr>
        <w:pStyle w:val="TH"/>
        <w:rPr>
          <w:ins w:id="901" w:author="InterDigital" w:date="2024-10-03T23:12:00Z"/>
        </w:rPr>
      </w:pPr>
      <w:ins w:id="902" w:author="InterDigital" w:date="2024-10-03T23:12:00Z">
        <w:r w:rsidRPr="00F477AF">
          <w:t>Table </w:t>
        </w:r>
      </w:ins>
      <w:ins w:id="903" w:author="InterDigital" w:date="2024-10-03T23:14:00Z">
        <w:r w:rsidR="00B3204B">
          <w:t>9.3.x.3.4</w:t>
        </w:r>
        <w:r w:rsidR="00B3204B" w:rsidRPr="00F477AF">
          <w:t>-</w:t>
        </w:r>
        <w:r w:rsidR="00B3204B">
          <w:t>1</w:t>
        </w:r>
      </w:ins>
      <w:ins w:id="904" w:author="InterDigital" w:date="2024-10-03T23:12:00Z">
        <w:r w:rsidRPr="00F477AF">
          <w:t xml:space="preserve">: </w:t>
        </w:r>
      </w:ins>
      <w:ins w:id="905" w:author="InterDigital" w:date="2024-10-04T18:30:00Z">
        <w:r w:rsidR="00424DDD">
          <w:t>SM</w:t>
        </w:r>
      </w:ins>
      <w:ins w:id="906" w:author="InterDigital" w:date="2024-10-07T18:15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907" w:author="InterDigital" w:date="2024-10-03T23:17:00Z">
        <w:r w:rsidR="00B3204B" w:rsidRPr="00F477AF">
          <w:t xml:space="preserve">registration </w:t>
        </w:r>
        <w:r w:rsidR="00B3204B"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C400FC" w:rsidRPr="00F477AF" w14:paraId="1E620D76" w14:textId="77777777" w:rsidTr="009276CE">
        <w:trPr>
          <w:jc w:val="center"/>
          <w:ins w:id="908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2E8FF" w14:textId="77777777" w:rsidR="00C400FC" w:rsidRPr="00F477AF" w:rsidRDefault="00C400FC" w:rsidP="00015955">
            <w:pPr>
              <w:pStyle w:val="TAH"/>
              <w:rPr>
                <w:ins w:id="909" w:author="InterDigital" w:date="2024-10-03T23:12:00Z"/>
              </w:rPr>
            </w:pPr>
            <w:ins w:id="910" w:author="InterDigital" w:date="2024-10-03T23:12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3869" w14:textId="77777777" w:rsidR="00C400FC" w:rsidRPr="00F477AF" w:rsidRDefault="00C400FC" w:rsidP="00015955">
            <w:pPr>
              <w:pStyle w:val="TAH"/>
              <w:rPr>
                <w:ins w:id="911" w:author="InterDigital" w:date="2024-10-03T23:12:00Z"/>
              </w:rPr>
            </w:pPr>
            <w:ins w:id="912" w:author="InterDigital" w:date="2024-10-03T23:12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C958" w14:textId="77777777" w:rsidR="00C400FC" w:rsidRPr="00F477AF" w:rsidRDefault="00C400FC" w:rsidP="00015955">
            <w:pPr>
              <w:pStyle w:val="TAH"/>
              <w:rPr>
                <w:ins w:id="913" w:author="InterDigital" w:date="2024-10-03T23:12:00Z"/>
              </w:rPr>
            </w:pPr>
            <w:ins w:id="914" w:author="InterDigital" w:date="2024-10-03T23:12:00Z">
              <w:r w:rsidRPr="00F477AF">
                <w:t>Description</w:t>
              </w:r>
            </w:ins>
          </w:p>
        </w:tc>
      </w:tr>
      <w:tr w:rsidR="00C400FC" w:rsidRPr="00F477AF" w14:paraId="14688A34" w14:textId="77777777" w:rsidTr="009276CE">
        <w:trPr>
          <w:jc w:val="center"/>
          <w:ins w:id="915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B2F33" w14:textId="77777777" w:rsidR="00C400FC" w:rsidRPr="00F477AF" w:rsidRDefault="00C400FC" w:rsidP="00015955">
            <w:pPr>
              <w:pStyle w:val="TAL"/>
              <w:rPr>
                <w:ins w:id="916" w:author="InterDigital" w:date="2024-10-03T23:12:00Z"/>
              </w:rPr>
            </w:pPr>
            <w:ins w:id="917" w:author="InterDigital" w:date="2024-10-03T23:12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E8E5E" w14:textId="77777777" w:rsidR="00C400FC" w:rsidRPr="00F477AF" w:rsidRDefault="00C400FC" w:rsidP="00015955">
            <w:pPr>
              <w:pStyle w:val="TAC"/>
              <w:rPr>
                <w:ins w:id="918" w:author="InterDigital" w:date="2024-10-03T23:12:00Z"/>
              </w:rPr>
            </w:pPr>
            <w:ins w:id="919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99FF" w14:textId="04109FAF" w:rsidR="00C400FC" w:rsidRPr="00F477AF" w:rsidRDefault="00C400FC" w:rsidP="00015955">
            <w:pPr>
              <w:pStyle w:val="TAL"/>
              <w:rPr>
                <w:ins w:id="920" w:author="InterDigital" w:date="2024-10-03T23:12:00Z"/>
              </w:rPr>
            </w:pPr>
            <w:ins w:id="921" w:author="InterDigital" w:date="2024-10-03T23:12:00Z">
              <w:r w:rsidRPr="00F477AF">
                <w:t>Indicates that the registration update request was successful</w:t>
              </w:r>
            </w:ins>
          </w:p>
        </w:tc>
      </w:tr>
      <w:tr w:rsidR="00C400FC" w:rsidRPr="00F477AF" w14:paraId="5F5F18F0" w14:textId="77777777" w:rsidTr="009276CE">
        <w:trPr>
          <w:jc w:val="center"/>
          <w:ins w:id="922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ABA12" w14:textId="77777777" w:rsidR="00C400FC" w:rsidRPr="00F477AF" w:rsidRDefault="00C400FC" w:rsidP="00015955">
            <w:pPr>
              <w:pStyle w:val="TAL"/>
              <w:rPr>
                <w:ins w:id="923" w:author="InterDigital" w:date="2024-10-03T23:12:00Z"/>
              </w:rPr>
            </w:pPr>
            <w:ins w:id="924" w:author="InterDigital" w:date="2024-10-03T23:12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FB77" w14:textId="77777777" w:rsidR="00C400FC" w:rsidRPr="00F477AF" w:rsidRDefault="00C400FC" w:rsidP="00015955">
            <w:pPr>
              <w:pStyle w:val="TAC"/>
              <w:rPr>
                <w:ins w:id="925" w:author="InterDigital" w:date="2024-10-03T23:12:00Z"/>
              </w:rPr>
            </w:pPr>
            <w:ins w:id="926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79D02" w14:textId="65AEB490" w:rsidR="00C400FC" w:rsidRPr="00F477AF" w:rsidRDefault="00C400FC" w:rsidP="009276CE">
            <w:pPr>
              <w:pStyle w:val="TAL"/>
              <w:rPr>
                <w:ins w:id="927" w:author="InterDigital" w:date="2024-10-03T23:12:00Z"/>
              </w:rPr>
            </w:pPr>
            <w:ins w:id="928" w:author="InterDigital" w:date="2024-10-03T23:12:00Z">
              <w:r w:rsidRPr="00F477AF">
                <w:t>Indicates the expiration time of the updated registration. To maintain an active registration status, a registration update is required before the expiration time.</w:t>
              </w:r>
            </w:ins>
            <w:ins w:id="929" w:author="InterDigital" w:date="2024-10-04T00:26:00Z">
              <w:r w:rsidR="009276CE">
                <w:t xml:space="preserve"> </w:t>
              </w:r>
            </w:ins>
            <w:ins w:id="930" w:author="InterDigital" w:date="2024-10-03T23:12:00Z"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C400FC" w:rsidRPr="00F477AF" w14:paraId="4A0F69A4" w14:textId="77777777" w:rsidTr="009276CE">
        <w:trPr>
          <w:jc w:val="center"/>
          <w:ins w:id="931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8667" w14:textId="77777777" w:rsidR="00C400FC" w:rsidRPr="00F477AF" w:rsidRDefault="00C400FC" w:rsidP="00015955">
            <w:pPr>
              <w:pStyle w:val="TAL"/>
              <w:rPr>
                <w:ins w:id="932" w:author="InterDigital" w:date="2024-10-03T23:12:00Z"/>
              </w:rPr>
            </w:pPr>
            <w:ins w:id="933" w:author="InterDigital" w:date="2024-10-03T23:12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D07BE" w14:textId="77777777" w:rsidR="00C400FC" w:rsidRPr="00F477AF" w:rsidRDefault="00C400FC" w:rsidP="00015955">
            <w:pPr>
              <w:pStyle w:val="TAC"/>
              <w:rPr>
                <w:ins w:id="934" w:author="InterDigital" w:date="2024-10-03T23:12:00Z"/>
              </w:rPr>
            </w:pPr>
            <w:ins w:id="935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D433" w14:textId="1EDD252D" w:rsidR="00C400FC" w:rsidRPr="00F477AF" w:rsidRDefault="00C400FC" w:rsidP="00015955">
            <w:pPr>
              <w:pStyle w:val="TAL"/>
              <w:rPr>
                <w:ins w:id="936" w:author="InterDigital" w:date="2024-10-03T23:12:00Z"/>
              </w:rPr>
            </w:pPr>
            <w:ins w:id="937" w:author="InterDigital" w:date="2024-10-03T23:12:00Z">
              <w:r w:rsidRPr="00F477AF">
                <w:t>Indicates that the request failed</w:t>
              </w:r>
            </w:ins>
          </w:p>
        </w:tc>
      </w:tr>
      <w:tr w:rsidR="00C400FC" w:rsidRPr="00F477AF" w14:paraId="13DBEFAD" w14:textId="77777777" w:rsidTr="009276CE">
        <w:trPr>
          <w:jc w:val="center"/>
          <w:ins w:id="938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48C7F" w14:textId="77777777" w:rsidR="00C400FC" w:rsidRPr="00F477AF" w:rsidRDefault="00C400FC" w:rsidP="00015955">
            <w:pPr>
              <w:pStyle w:val="TAL"/>
              <w:rPr>
                <w:ins w:id="939" w:author="InterDigital" w:date="2024-10-03T23:12:00Z"/>
              </w:rPr>
            </w:pPr>
            <w:ins w:id="940" w:author="InterDigital" w:date="2024-10-03T23:12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CEC2" w14:textId="77777777" w:rsidR="00C400FC" w:rsidRPr="00F477AF" w:rsidRDefault="00C400FC" w:rsidP="00015955">
            <w:pPr>
              <w:pStyle w:val="TAC"/>
              <w:rPr>
                <w:ins w:id="941" w:author="InterDigital" w:date="2024-10-03T23:12:00Z"/>
              </w:rPr>
            </w:pPr>
            <w:ins w:id="942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ED487" w14:textId="4FEB26FD" w:rsidR="00C400FC" w:rsidRPr="00F477AF" w:rsidRDefault="00C400FC" w:rsidP="00015955">
            <w:pPr>
              <w:pStyle w:val="TAL"/>
              <w:rPr>
                <w:ins w:id="943" w:author="InterDigital" w:date="2024-10-03T23:12:00Z"/>
              </w:rPr>
            </w:pPr>
            <w:ins w:id="944" w:author="InterDigital" w:date="2024-10-03T23:12:00Z">
              <w:r w:rsidRPr="00F477AF">
                <w:t xml:space="preserve">Indicates the cause of </w:t>
              </w:r>
            </w:ins>
            <w:ins w:id="945" w:author="InterDigital" w:date="2024-10-07T18:16:00Z">
              <w:r w:rsidR="007D59B2">
                <w:t xml:space="preserve">the </w:t>
              </w:r>
            </w:ins>
            <w:ins w:id="946" w:author="InterDigital" w:date="2024-10-03T23:12:00Z">
              <w:r w:rsidRPr="00F477AF">
                <w:t>failure</w:t>
              </w:r>
            </w:ins>
          </w:p>
        </w:tc>
      </w:tr>
    </w:tbl>
    <w:p w14:paraId="77866EE7" w14:textId="77777777" w:rsidR="00C400FC" w:rsidRPr="00F477AF" w:rsidRDefault="00C400FC" w:rsidP="00C400FC">
      <w:pPr>
        <w:rPr>
          <w:ins w:id="947" w:author="InterDigital" w:date="2024-10-03T23:12:00Z"/>
          <w:lang w:eastAsia="ko-KR"/>
        </w:rPr>
      </w:pPr>
    </w:p>
    <w:p w14:paraId="30D818A6" w14:textId="143E956F" w:rsidR="00C400FC" w:rsidRPr="00767EC8" w:rsidRDefault="00C400FC" w:rsidP="00B04B24">
      <w:pPr>
        <w:pStyle w:val="Heading5"/>
        <w:rPr>
          <w:ins w:id="948" w:author="InterDigital" w:date="2024-10-03T23:10:00Z"/>
        </w:rPr>
      </w:pPr>
      <w:ins w:id="949" w:author="InterDigital" w:date="2024-10-03T23:10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950" w:author="InterDigital" w:date="2024-10-03T23:11:00Z">
        <w:r>
          <w:rPr>
            <w:lang w:val="en-US"/>
          </w:rPr>
          <w:t>5</w:t>
        </w:r>
      </w:ins>
      <w:ins w:id="951" w:author="InterDigital" w:date="2024-10-03T23:10:00Z">
        <w:r w:rsidRPr="00EC7A7B">
          <w:rPr>
            <w:lang w:val="en-US"/>
          </w:rPr>
          <w:tab/>
        </w:r>
      </w:ins>
      <w:ins w:id="952" w:author="InterDigital" w:date="2024-10-04T10:46:00Z">
        <w:r w:rsidR="005754A9">
          <w:rPr>
            <w:lang w:val="en-US"/>
          </w:rPr>
          <w:t>SM</w:t>
        </w:r>
      </w:ins>
      <w:ins w:id="953" w:author="InterDigital" w:date="2024-10-07T18:15:00Z">
        <w:r w:rsidR="007D59B2">
          <w:rPr>
            <w:lang w:val="en-US"/>
          </w:rPr>
          <w:t xml:space="preserve"> information provider </w:t>
        </w:r>
      </w:ins>
      <w:ins w:id="954" w:author="InterDigital" w:date="2024-10-03T23:10:00Z">
        <w:r>
          <w:rPr>
            <w:lang w:val="en-US"/>
          </w:rPr>
          <w:t xml:space="preserve">deregistration </w:t>
        </w:r>
      </w:ins>
      <w:ins w:id="955" w:author="InterDigital" w:date="2024-10-03T23:11:00Z">
        <w:r>
          <w:rPr>
            <w:lang w:val="en-US"/>
          </w:rPr>
          <w:t>request</w:t>
        </w:r>
      </w:ins>
    </w:p>
    <w:p w14:paraId="3D5CE3E7" w14:textId="75793AFE" w:rsidR="00C400FC" w:rsidRPr="00F477AF" w:rsidRDefault="00C400FC" w:rsidP="00C400FC">
      <w:pPr>
        <w:rPr>
          <w:ins w:id="956" w:author="InterDigital" w:date="2024-10-03T23:12:00Z"/>
          <w:lang w:eastAsia="ko-KR"/>
        </w:rPr>
      </w:pPr>
      <w:ins w:id="957" w:author="InterDigital" w:date="2024-10-03T23:12:00Z">
        <w:r w:rsidRPr="00F477AF">
          <w:t>Table </w:t>
        </w:r>
      </w:ins>
      <w:ins w:id="958" w:author="InterDigital" w:date="2024-10-03T23:14:00Z">
        <w:r w:rsidR="00B3204B">
          <w:t>9.3.x.3.5</w:t>
        </w:r>
        <w:r w:rsidR="00B3204B" w:rsidRPr="00F477AF">
          <w:t>-</w:t>
        </w:r>
        <w:r w:rsidR="00B3204B">
          <w:t>1</w:t>
        </w:r>
      </w:ins>
      <w:ins w:id="959" w:author="InterDigital" w:date="2024-10-03T23:12:00Z">
        <w:r w:rsidRPr="00F477AF">
          <w:t xml:space="preserve"> describes information elements in the </w:t>
        </w:r>
      </w:ins>
      <w:ins w:id="960" w:author="InterDigital" w:date="2024-10-04T18:31:00Z">
        <w:r w:rsidR="00424DDD">
          <w:t>SM</w:t>
        </w:r>
      </w:ins>
      <w:ins w:id="961" w:author="InterDigital" w:date="2024-10-07T18:15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962" w:author="InterDigital" w:date="2024-10-03T23:16:00Z">
        <w:r w:rsidR="00B3204B">
          <w:t>de</w:t>
        </w:r>
        <w:r w:rsidR="00B3204B" w:rsidRPr="00F477AF">
          <w:t xml:space="preserve">registration request from the </w:t>
        </w:r>
      </w:ins>
      <w:ins w:id="963" w:author="InterDigital" w:date="2024-10-04T18:31:00Z">
        <w:r w:rsidR="00424DDD">
          <w:t>SM client</w:t>
        </w:r>
      </w:ins>
      <w:ins w:id="964" w:author="InterDigital" w:date="2024-10-03T23:16:00Z">
        <w:r w:rsidR="00B3204B">
          <w:t xml:space="preserve"> to the SM server</w:t>
        </w:r>
      </w:ins>
      <w:ins w:id="965" w:author="InterDigital" w:date="2024-10-03T23:12:00Z">
        <w:r w:rsidRPr="00F477AF">
          <w:rPr>
            <w:lang w:eastAsia="ko-KR"/>
          </w:rPr>
          <w:t xml:space="preserve">. </w:t>
        </w:r>
      </w:ins>
    </w:p>
    <w:p w14:paraId="2F9FE159" w14:textId="5A6AC4EB" w:rsidR="00C400FC" w:rsidRPr="007D59B2" w:rsidRDefault="00C400FC" w:rsidP="00C400FC">
      <w:pPr>
        <w:pStyle w:val="TH"/>
        <w:rPr>
          <w:ins w:id="966" w:author="InterDigital" w:date="2024-10-03T23:12:00Z"/>
          <w:lang w:val="en-US"/>
        </w:rPr>
      </w:pPr>
      <w:ins w:id="967" w:author="InterDigital" w:date="2024-10-03T23:12:00Z">
        <w:r w:rsidRPr="007D59B2">
          <w:rPr>
            <w:lang w:val="en-US"/>
          </w:rPr>
          <w:t>Table </w:t>
        </w:r>
      </w:ins>
      <w:ins w:id="968" w:author="InterDigital" w:date="2024-10-03T23:14:00Z">
        <w:r w:rsidR="00B3204B" w:rsidRPr="007D59B2">
          <w:rPr>
            <w:lang w:val="en-US"/>
          </w:rPr>
          <w:t>9.3.x.3.5-1</w:t>
        </w:r>
      </w:ins>
      <w:ins w:id="969" w:author="InterDigital" w:date="2024-10-03T23:12:00Z">
        <w:r w:rsidRPr="007D59B2">
          <w:rPr>
            <w:lang w:val="en-US"/>
          </w:rPr>
          <w:t xml:space="preserve">: </w:t>
        </w:r>
      </w:ins>
      <w:ins w:id="970" w:author="InterDigital" w:date="2024-10-04T18:31:00Z">
        <w:r w:rsidR="00424DDD">
          <w:t>SM</w:t>
        </w:r>
      </w:ins>
      <w:ins w:id="971" w:author="InterDigital" w:date="2024-10-07T18:15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972" w:author="InterDigital" w:date="2024-10-03T23:17:00Z">
        <w:r w:rsidR="00B3204B">
          <w:t>de</w:t>
        </w:r>
        <w:r w:rsidR="00B3204B"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9276CE" w:rsidRPr="008E0794" w14:paraId="02F78EF7" w14:textId="77777777" w:rsidTr="009276CE">
        <w:trPr>
          <w:jc w:val="center"/>
          <w:ins w:id="973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EEFB2" w14:textId="77777777" w:rsidR="009276CE" w:rsidRPr="008E0794" w:rsidRDefault="009276CE" w:rsidP="00015955">
            <w:pPr>
              <w:pStyle w:val="TAH"/>
              <w:rPr>
                <w:ins w:id="974" w:author="InterDigital" w:date="2024-10-04T00:27:00Z"/>
                <w:lang w:val="en-US"/>
              </w:rPr>
            </w:pPr>
            <w:ins w:id="975" w:author="InterDigital" w:date="2024-10-04T00:2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E63EB" w14:textId="77777777" w:rsidR="009276CE" w:rsidRPr="008E0794" w:rsidRDefault="009276CE" w:rsidP="00015955">
            <w:pPr>
              <w:pStyle w:val="TAH"/>
              <w:rPr>
                <w:ins w:id="976" w:author="InterDigital" w:date="2024-10-04T00:27:00Z"/>
                <w:lang w:val="en-US"/>
              </w:rPr>
            </w:pPr>
            <w:ins w:id="977" w:author="InterDigital" w:date="2024-10-04T00:2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C0990" w14:textId="77777777" w:rsidR="009276CE" w:rsidRPr="008E0794" w:rsidRDefault="009276CE" w:rsidP="00015955">
            <w:pPr>
              <w:pStyle w:val="TAH"/>
              <w:rPr>
                <w:ins w:id="978" w:author="InterDigital" w:date="2024-10-04T00:27:00Z"/>
                <w:lang w:val="en-US"/>
              </w:rPr>
            </w:pPr>
            <w:ins w:id="979" w:author="InterDigital" w:date="2024-10-04T00:2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9276CE" w:rsidRPr="008E0794" w14:paraId="5801437B" w14:textId="77777777" w:rsidTr="009276CE">
        <w:trPr>
          <w:jc w:val="center"/>
          <w:ins w:id="980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44F4D" w14:textId="77777777" w:rsidR="009276CE" w:rsidRPr="008E0794" w:rsidRDefault="009276CE" w:rsidP="00015955">
            <w:pPr>
              <w:pStyle w:val="TAL"/>
              <w:rPr>
                <w:ins w:id="981" w:author="InterDigital" w:date="2024-10-04T00:27:00Z"/>
                <w:lang w:val="en-US"/>
              </w:rPr>
            </w:pPr>
            <w:ins w:id="982" w:author="InterDigital" w:date="2024-10-04T00:27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3384E" w14:textId="77777777" w:rsidR="009276CE" w:rsidRPr="008E0794" w:rsidRDefault="009276CE" w:rsidP="00015955">
            <w:pPr>
              <w:pStyle w:val="TAC"/>
              <w:rPr>
                <w:ins w:id="983" w:author="InterDigital" w:date="2024-10-04T00:27:00Z"/>
                <w:lang w:val="en-US" w:eastAsia="zh-CN"/>
              </w:rPr>
            </w:pPr>
            <w:ins w:id="984" w:author="InterDigital" w:date="2024-10-04T00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3F881" w14:textId="77777777" w:rsidR="009276CE" w:rsidRPr="008E0794" w:rsidRDefault="009276CE" w:rsidP="00015955">
            <w:pPr>
              <w:pStyle w:val="TAL"/>
              <w:rPr>
                <w:ins w:id="985" w:author="InterDigital" w:date="2024-10-04T00:27:00Z"/>
                <w:lang w:val="en-US"/>
              </w:rPr>
            </w:pPr>
            <w:ins w:id="986" w:author="InterDigital" w:date="2024-10-04T00:27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9276CE" w:rsidRPr="008E0794" w14:paraId="704D46C8" w14:textId="77777777" w:rsidTr="009276CE">
        <w:trPr>
          <w:jc w:val="center"/>
          <w:ins w:id="987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9EA0" w14:textId="77777777" w:rsidR="009276CE" w:rsidRPr="008E0794" w:rsidRDefault="009276CE" w:rsidP="00015955">
            <w:pPr>
              <w:pStyle w:val="TAL"/>
              <w:rPr>
                <w:ins w:id="988" w:author="InterDigital" w:date="2024-10-04T00:27:00Z"/>
                <w:lang w:val="en-US" w:eastAsia="zh-CN"/>
              </w:rPr>
            </w:pPr>
            <w:ins w:id="989" w:author="InterDigital" w:date="2024-10-04T00:2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02AE8" w14:textId="77777777" w:rsidR="009276CE" w:rsidRPr="008E0794" w:rsidRDefault="009276CE" w:rsidP="00015955">
            <w:pPr>
              <w:pStyle w:val="TAC"/>
              <w:rPr>
                <w:ins w:id="990" w:author="InterDigital" w:date="2024-10-04T00:27:00Z"/>
                <w:lang w:val="en-US" w:eastAsia="zh-CN"/>
              </w:rPr>
            </w:pPr>
            <w:ins w:id="991" w:author="InterDigital" w:date="2024-10-04T00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AC466" w14:textId="77777777" w:rsidR="009276CE" w:rsidRPr="008E0794" w:rsidRDefault="009276CE" w:rsidP="00015955">
            <w:pPr>
              <w:pStyle w:val="TAL"/>
              <w:rPr>
                <w:ins w:id="992" w:author="InterDigital" w:date="2024-10-04T00:27:00Z"/>
                <w:lang w:val="en-US" w:eastAsia="zh-CN"/>
              </w:rPr>
            </w:pPr>
            <w:ins w:id="993" w:author="InterDigital" w:date="2024-10-04T00:27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9276CE" w:rsidRPr="008E0794" w14:paraId="11BFEC37" w14:textId="77777777" w:rsidTr="009276CE">
        <w:trPr>
          <w:jc w:val="center"/>
          <w:ins w:id="994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5CAB" w14:textId="77777777" w:rsidR="009276CE" w:rsidRPr="008E0794" w:rsidRDefault="009276CE" w:rsidP="00015955">
            <w:pPr>
              <w:pStyle w:val="TAL"/>
              <w:rPr>
                <w:ins w:id="995" w:author="InterDigital" w:date="2024-10-04T00:27:00Z"/>
                <w:lang w:val="en-US" w:eastAsia="zh-CN"/>
              </w:rPr>
            </w:pPr>
            <w:ins w:id="996" w:author="InterDigital" w:date="2024-10-04T00:27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CE942" w14:textId="77777777" w:rsidR="009276CE" w:rsidRPr="008E0794" w:rsidRDefault="009276CE" w:rsidP="00015955">
            <w:pPr>
              <w:pStyle w:val="TAC"/>
              <w:rPr>
                <w:ins w:id="997" w:author="InterDigital" w:date="2024-10-04T00:27:00Z"/>
                <w:lang w:val="en-US" w:eastAsia="zh-CN"/>
              </w:rPr>
            </w:pPr>
            <w:ins w:id="998" w:author="InterDigital" w:date="2024-10-04T00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5A5A" w14:textId="77777777" w:rsidR="009276CE" w:rsidRPr="008E0794" w:rsidRDefault="009276CE" w:rsidP="00015955">
            <w:pPr>
              <w:pStyle w:val="TAL"/>
              <w:rPr>
                <w:ins w:id="999" w:author="InterDigital" w:date="2024-10-04T00:27:00Z"/>
                <w:lang w:val="en-US" w:eastAsia="zh-CN"/>
              </w:rPr>
            </w:pPr>
            <w:ins w:id="1000" w:author="InterDigital" w:date="2024-10-04T00:27:00Z">
              <w:r w:rsidRPr="00F477AF">
                <w:t>Identifier of the registration</w:t>
              </w:r>
            </w:ins>
          </w:p>
        </w:tc>
      </w:tr>
    </w:tbl>
    <w:p w14:paraId="6D365D63" w14:textId="59E18FF7" w:rsidR="00C400FC" w:rsidRPr="00936A34" w:rsidRDefault="00C400FC" w:rsidP="00C400FC">
      <w:pPr>
        <w:rPr>
          <w:ins w:id="1001" w:author="InterDigital" w:date="2024-10-03T23:10:00Z"/>
        </w:rPr>
      </w:pPr>
    </w:p>
    <w:p w14:paraId="15012E85" w14:textId="438C482F" w:rsidR="00C400FC" w:rsidRPr="00767EC8" w:rsidRDefault="00C400FC" w:rsidP="00B04B24">
      <w:pPr>
        <w:pStyle w:val="Heading5"/>
        <w:rPr>
          <w:ins w:id="1002" w:author="InterDigital" w:date="2024-10-03T23:10:00Z"/>
        </w:rPr>
      </w:pPr>
      <w:ins w:id="1003" w:author="InterDigital" w:date="2024-10-03T23:10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1004" w:author="InterDigital" w:date="2024-10-03T23:11:00Z">
        <w:r>
          <w:rPr>
            <w:lang w:val="en-US"/>
          </w:rPr>
          <w:t>6</w:t>
        </w:r>
      </w:ins>
      <w:ins w:id="1005" w:author="InterDigital" w:date="2024-10-03T23:10:00Z">
        <w:r w:rsidRPr="00EC7A7B">
          <w:rPr>
            <w:lang w:val="en-US"/>
          </w:rPr>
          <w:tab/>
        </w:r>
      </w:ins>
      <w:ins w:id="1006" w:author="InterDigital" w:date="2024-10-04T10:46:00Z">
        <w:r w:rsidR="005754A9">
          <w:rPr>
            <w:lang w:val="en-US"/>
          </w:rPr>
          <w:t>SM</w:t>
        </w:r>
      </w:ins>
      <w:ins w:id="1007" w:author="InterDigital" w:date="2024-10-07T18:15:00Z">
        <w:r w:rsidR="007D59B2">
          <w:rPr>
            <w:lang w:val="en-US"/>
          </w:rPr>
          <w:t xml:space="preserve"> information provider </w:t>
        </w:r>
      </w:ins>
      <w:ins w:id="1008" w:author="InterDigital" w:date="2024-10-03T23:11:00Z">
        <w:r>
          <w:rPr>
            <w:lang w:val="en-US"/>
          </w:rPr>
          <w:t>de</w:t>
        </w:r>
      </w:ins>
      <w:ins w:id="1009" w:author="InterDigital" w:date="2024-10-03T23:10:00Z">
        <w:r>
          <w:rPr>
            <w:lang w:val="en-US"/>
          </w:rPr>
          <w:t>registration response</w:t>
        </w:r>
      </w:ins>
    </w:p>
    <w:p w14:paraId="15EEC13C" w14:textId="7F992843" w:rsidR="00C400FC" w:rsidRPr="00F477AF" w:rsidRDefault="00C400FC" w:rsidP="00C400FC">
      <w:pPr>
        <w:rPr>
          <w:ins w:id="1010" w:author="InterDigital" w:date="2024-10-03T23:12:00Z"/>
        </w:rPr>
      </w:pPr>
      <w:ins w:id="1011" w:author="InterDigital" w:date="2024-10-03T23:12:00Z">
        <w:r w:rsidRPr="00F477AF">
          <w:t>Table </w:t>
        </w:r>
      </w:ins>
      <w:ins w:id="1012" w:author="InterDigital" w:date="2024-10-03T23:14:00Z">
        <w:r w:rsidR="00B3204B">
          <w:t>9.3.x.3.6</w:t>
        </w:r>
        <w:r w:rsidR="00B3204B" w:rsidRPr="00F477AF">
          <w:t>-</w:t>
        </w:r>
        <w:r w:rsidR="00B3204B">
          <w:t>1</w:t>
        </w:r>
      </w:ins>
      <w:ins w:id="1013" w:author="InterDigital" w:date="2024-10-03T23:12:00Z">
        <w:r w:rsidRPr="00F477AF">
          <w:t xml:space="preserve"> describes information elements in the </w:t>
        </w:r>
      </w:ins>
      <w:ins w:id="1014" w:author="InterDigital" w:date="2024-10-04T18:32:00Z">
        <w:r w:rsidR="00424DDD">
          <w:t>SM</w:t>
        </w:r>
      </w:ins>
      <w:ins w:id="1015" w:author="InterDigital" w:date="2024-10-07T18:15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1016" w:author="InterDigital" w:date="2024-10-03T23:16:00Z">
        <w:r w:rsidR="00B3204B">
          <w:t>de</w:t>
        </w:r>
        <w:r w:rsidR="00B3204B" w:rsidRPr="00F477AF">
          <w:t xml:space="preserve">registration </w:t>
        </w:r>
        <w:r w:rsidR="00B3204B">
          <w:t>response</w:t>
        </w:r>
        <w:r w:rsidR="00B3204B" w:rsidRPr="00F477AF">
          <w:t xml:space="preserve"> from the </w:t>
        </w:r>
        <w:r w:rsidR="00B3204B">
          <w:t xml:space="preserve">SM server to the </w:t>
        </w:r>
      </w:ins>
      <w:ins w:id="1017" w:author="InterDigital" w:date="2024-10-04T18:32:00Z">
        <w:r w:rsidR="00424DDD">
          <w:t>SM client</w:t>
        </w:r>
      </w:ins>
      <w:ins w:id="1018" w:author="InterDigital" w:date="2024-10-03T23:12:00Z">
        <w:r w:rsidRPr="00F477AF">
          <w:t>.</w:t>
        </w:r>
      </w:ins>
    </w:p>
    <w:p w14:paraId="0377DB50" w14:textId="04C11D80" w:rsidR="00C400FC" w:rsidRPr="00F477AF" w:rsidRDefault="00C400FC" w:rsidP="00C400FC">
      <w:pPr>
        <w:pStyle w:val="TH"/>
        <w:rPr>
          <w:ins w:id="1019" w:author="InterDigital" w:date="2024-10-03T23:12:00Z"/>
        </w:rPr>
      </w:pPr>
      <w:ins w:id="1020" w:author="InterDigital" w:date="2024-10-03T23:12:00Z">
        <w:r w:rsidRPr="00F477AF">
          <w:t>Table </w:t>
        </w:r>
      </w:ins>
      <w:ins w:id="1021" w:author="InterDigital" w:date="2024-10-04T18:34:00Z">
        <w:r w:rsidR="004609B8">
          <w:t>9.3.x.3.6</w:t>
        </w:r>
        <w:r w:rsidR="004609B8" w:rsidRPr="00F477AF">
          <w:t>-</w:t>
        </w:r>
        <w:r w:rsidR="004609B8">
          <w:t>1</w:t>
        </w:r>
      </w:ins>
      <w:ins w:id="1022" w:author="InterDigital" w:date="2024-10-03T23:12:00Z">
        <w:r w:rsidRPr="00F477AF">
          <w:t xml:space="preserve">: </w:t>
        </w:r>
      </w:ins>
      <w:ins w:id="1023" w:author="InterDigital" w:date="2024-10-04T18:32:00Z">
        <w:r w:rsidR="00424DDD">
          <w:t>SM</w:t>
        </w:r>
      </w:ins>
      <w:ins w:id="1024" w:author="InterDigital" w:date="2024-10-07T18:16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1025" w:author="InterDigital" w:date="2024-10-03T23:16:00Z">
        <w:r w:rsidR="00B3204B">
          <w:t>de</w:t>
        </w:r>
        <w:r w:rsidR="00B3204B" w:rsidRPr="00F477AF">
          <w:t xml:space="preserve">registration </w:t>
        </w:r>
        <w:r w:rsidR="00B3204B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400FC" w:rsidRPr="00F477AF" w14:paraId="2634420E" w14:textId="77777777" w:rsidTr="009276CE">
        <w:trPr>
          <w:jc w:val="center"/>
          <w:ins w:id="1026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54E9A" w14:textId="77777777" w:rsidR="00C400FC" w:rsidRPr="00F477AF" w:rsidRDefault="00C400FC" w:rsidP="00015955">
            <w:pPr>
              <w:pStyle w:val="TAH"/>
              <w:rPr>
                <w:ins w:id="1027" w:author="InterDigital" w:date="2024-10-03T23:12:00Z"/>
              </w:rPr>
            </w:pPr>
            <w:ins w:id="1028" w:author="InterDigital" w:date="2024-10-03T23:12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528D0" w14:textId="77777777" w:rsidR="00C400FC" w:rsidRPr="00F477AF" w:rsidRDefault="00C400FC" w:rsidP="00015955">
            <w:pPr>
              <w:pStyle w:val="TAH"/>
              <w:rPr>
                <w:ins w:id="1029" w:author="InterDigital" w:date="2024-10-03T23:12:00Z"/>
              </w:rPr>
            </w:pPr>
            <w:ins w:id="1030" w:author="InterDigital" w:date="2024-10-03T23:12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7641" w14:textId="77777777" w:rsidR="00C400FC" w:rsidRPr="00F477AF" w:rsidRDefault="00C400FC" w:rsidP="00015955">
            <w:pPr>
              <w:pStyle w:val="TAH"/>
              <w:rPr>
                <w:ins w:id="1031" w:author="InterDigital" w:date="2024-10-03T23:12:00Z"/>
              </w:rPr>
            </w:pPr>
            <w:ins w:id="1032" w:author="InterDigital" w:date="2024-10-03T23:12:00Z">
              <w:r w:rsidRPr="00F477AF">
                <w:t>Description</w:t>
              </w:r>
            </w:ins>
          </w:p>
        </w:tc>
      </w:tr>
      <w:tr w:rsidR="00C400FC" w:rsidRPr="00F477AF" w14:paraId="71E8BF6B" w14:textId="77777777" w:rsidTr="009276CE">
        <w:trPr>
          <w:jc w:val="center"/>
          <w:ins w:id="1033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6CD88" w14:textId="77777777" w:rsidR="00C400FC" w:rsidRPr="00F477AF" w:rsidRDefault="00C400FC" w:rsidP="00015955">
            <w:pPr>
              <w:pStyle w:val="TAL"/>
              <w:rPr>
                <w:ins w:id="1034" w:author="InterDigital" w:date="2024-10-03T23:12:00Z"/>
              </w:rPr>
            </w:pPr>
            <w:ins w:id="1035" w:author="InterDigital" w:date="2024-10-03T23:12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7A7F4" w14:textId="77777777" w:rsidR="00C400FC" w:rsidRPr="00F477AF" w:rsidRDefault="00C400FC" w:rsidP="00015955">
            <w:pPr>
              <w:pStyle w:val="TAC"/>
              <w:rPr>
                <w:ins w:id="1036" w:author="InterDigital" w:date="2024-10-03T23:12:00Z"/>
              </w:rPr>
            </w:pPr>
            <w:ins w:id="1037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3BC4" w14:textId="7ACF7282" w:rsidR="00C400FC" w:rsidRPr="00F477AF" w:rsidRDefault="00C400FC" w:rsidP="00015955">
            <w:pPr>
              <w:pStyle w:val="TAL"/>
              <w:rPr>
                <w:ins w:id="1038" w:author="InterDigital" w:date="2024-10-03T23:12:00Z"/>
              </w:rPr>
            </w:pPr>
            <w:ins w:id="1039" w:author="InterDigital" w:date="2024-10-03T23:12:00Z">
              <w:r w:rsidRPr="00F477AF">
                <w:t>Indicates that the deregistration request was successful</w:t>
              </w:r>
            </w:ins>
          </w:p>
        </w:tc>
      </w:tr>
      <w:tr w:rsidR="00C400FC" w:rsidRPr="00F477AF" w14:paraId="4F5B21E6" w14:textId="77777777" w:rsidTr="009276CE">
        <w:trPr>
          <w:jc w:val="center"/>
          <w:ins w:id="1040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45766" w14:textId="77777777" w:rsidR="00C400FC" w:rsidRPr="00F477AF" w:rsidRDefault="00C400FC" w:rsidP="00015955">
            <w:pPr>
              <w:pStyle w:val="TAL"/>
              <w:rPr>
                <w:ins w:id="1041" w:author="InterDigital" w:date="2024-10-03T23:12:00Z"/>
              </w:rPr>
            </w:pPr>
            <w:ins w:id="1042" w:author="InterDigital" w:date="2024-10-03T23:12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8A59" w14:textId="77777777" w:rsidR="00C400FC" w:rsidRPr="00F477AF" w:rsidRDefault="00C400FC" w:rsidP="00015955">
            <w:pPr>
              <w:pStyle w:val="TAC"/>
              <w:rPr>
                <w:ins w:id="1043" w:author="InterDigital" w:date="2024-10-03T23:12:00Z"/>
              </w:rPr>
            </w:pPr>
            <w:ins w:id="1044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D24D7" w14:textId="497FA3CF" w:rsidR="00C400FC" w:rsidRPr="00F477AF" w:rsidRDefault="00C400FC" w:rsidP="00015955">
            <w:pPr>
              <w:pStyle w:val="TAL"/>
              <w:rPr>
                <w:ins w:id="1045" w:author="InterDigital" w:date="2024-10-03T23:12:00Z"/>
              </w:rPr>
            </w:pPr>
            <w:ins w:id="1046" w:author="InterDigital" w:date="2024-10-03T23:12:00Z">
              <w:r w:rsidRPr="00F477AF">
                <w:t>Indicates that the request failed</w:t>
              </w:r>
            </w:ins>
          </w:p>
        </w:tc>
      </w:tr>
      <w:tr w:rsidR="00C400FC" w:rsidRPr="00F477AF" w14:paraId="17581937" w14:textId="77777777" w:rsidTr="009276CE">
        <w:trPr>
          <w:jc w:val="center"/>
          <w:ins w:id="1047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4D91" w14:textId="77777777" w:rsidR="00C400FC" w:rsidRPr="00F477AF" w:rsidRDefault="00C400FC" w:rsidP="00015955">
            <w:pPr>
              <w:pStyle w:val="TAL"/>
              <w:rPr>
                <w:ins w:id="1048" w:author="InterDigital" w:date="2024-10-03T23:12:00Z"/>
              </w:rPr>
            </w:pPr>
            <w:ins w:id="1049" w:author="InterDigital" w:date="2024-10-03T23:12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CABC9" w14:textId="77777777" w:rsidR="00C400FC" w:rsidRPr="00F477AF" w:rsidRDefault="00C400FC" w:rsidP="00015955">
            <w:pPr>
              <w:pStyle w:val="TAC"/>
              <w:rPr>
                <w:ins w:id="1050" w:author="InterDigital" w:date="2024-10-03T23:12:00Z"/>
              </w:rPr>
            </w:pPr>
            <w:ins w:id="1051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71E75" w14:textId="28878AB2" w:rsidR="00C400FC" w:rsidRPr="00F477AF" w:rsidRDefault="00C400FC" w:rsidP="00015955">
            <w:pPr>
              <w:pStyle w:val="TAL"/>
              <w:rPr>
                <w:ins w:id="1052" w:author="InterDigital" w:date="2024-10-03T23:12:00Z"/>
              </w:rPr>
            </w:pPr>
            <w:ins w:id="1053" w:author="InterDigital" w:date="2024-10-03T23:12:00Z">
              <w:r w:rsidRPr="00F477AF">
                <w:t xml:space="preserve">Indicates the cause of </w:t>
              </w:r>
            </w:ins>
            <w:ins w:id="1054" w:author="InterDigital" w:date="2024-10-07T18:16:00Z">
              <w:r w:rsidR="007D59B2">
                <w:t xml:space="preserve">the </w:t>
              </w:r>
            </w:ins>
            <w:ins w:id="1055" w:author="InterDigital" w:date="2024-10-03T23:12:00Z">
              <w:r w:rsidRPr="00F477AF">
                <w:t>failure</w:t>
              </w:r>
            </w:ins>
          </w:p>
        </w:tc>
      </w:tr>
    </w:tbl>
    <w:p w14:paraId="43F7BA9A" w14:textId="77777777" w:rsidR="007E6B73" w:rsidRDefault="007E6B73" w:rsidP="007E6B73">
      <w:pPr>
        <w:rPr>
          <w:ins w:id="1056" w:author="InterDigital" w:date="2024-10-08T09:24:00Z"/>
          <w:lang w:val="en-US"/>
        </w:rPr>
      </w:pPr>
    </w:p>
    <w:p w14:paraId="7E0949EF" w14:textId="71ED9EF3" w:rsidR="00424DDD" w:rsidRPr="00767EC8" w:rsidRDefault="00424DDD" w:rsidP="00424DDD">
      <w:pPr>
        <w:pStyle w:val="Heading5"/>
        <w:rPr>
          <w:ins w:id="1057" w:author="InterDigital" w:date="2024-10-04T18:32:00Z"/>
        </w:rPr>
      </w:pPr>
      <w:ins w:id="1058" w:author="InterDigital" w:date="2024-10-04T18:32:00Z">
        <w:r>
          <w:rPr>
            <w:lang w:val="en-US"/>
          </w:rPr>
          <w:lastRenderedPageBreak/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3.7</w:t>
        </w:r>
        <w:r w:rsidRPr="00EC7A7B">
          <w:rPr>
            <w:lang w:val="en-US"/>
          </w:rPr>
          <w:tab/>
        </w:r>
      </w:ins>
      <w:ins w:id="1059" w:author="InterDigital" w:date="2024-10-04T18:33:00Z">
        <w:r>
          <w:rPr>
            <w:lang w:val="en-US"/>
          </w:rPr>
          <w:t>SM</w:t>
        </w:r>
      </w:ins>
      <w:ins w:id="1060" w:author="InterDigital" w:date="2024-10-07T18:28:00Z">
        <w:r w:rsidR="0058437D">
          <w:rPr>
            <w:lang w:val="en-US"/>
          </w:rPr>
          <w:t xml:space="preserve"> </w:t>
        </w:r>
        <w:r w:rsidR="0058437D">
          <w:t>information provider</w:t>
        </w:r>
        <w:r w:rsidR="0058437D">
          <w:rPr>
            <w:lang w:val="en-US"/>
          </w:rPr>
          <w:t xml:space="preserve"> </w:t>
        </w:r>
      </w:ins>
      <w:ins w:id="1061" w:author="InterDigital" w:date="2024-10-04T18:32:00Z">
        <w:r>
          <w:rPr>
            <w:lang w:val="en-US"/>
          </w:rPr>
          <w:t>discovery request</w:t>
        </w:r>
      </w:ins>
    </w:p>
    <w:p w14:paraId="456640BF" w14:textId="3AC1B04F" w:rsidR="00424DDD" w:rsidRPr="00F477AF" w:rsidRDefault="00424DDD" w:rsidP="00424DDD">
      <w:pPr>
        <w:rPr>
          <w:ins w:id="1062" w:author="InterDigital" w:date="2024-10-04T18:32:00Z"/>
          <w:lang w:eastAsia="ko-KR"/>
        </w:rPr>
      </w:pPr>
      <w:ins w:id="1063" w:author="InterDigital" w:date="2024-10-04T18:32:00Z">
        <w:r w:rsidRPr="00F477AF">
          <w:t>Table</w:t>
        </w:r>
        <w:r>
          <w:t xml:space="preserve"> 9.3.</w:t>
        </w:r>
      </w:ins>
      <w:ins w:id="1064" w:author="InterDigital" w:date="2024-10-04T18:33:00Z">
        <w:r>
          <w:t>x</w:t>
        </w:r>
      </w:ins>
      <w:ins w:id="1065" w:author="InterDigital" w:date="2024-10-04T18:32:00Z">
        <w:r>
          <w:t>.</w:t>
        </w:r>
      </w:ins>
      <w:ins w:id="1066" w:author="InterDigital" w:date="2024-10-04T18:33:00Z">
        <w:r>
          <w:t>3</w:t>
        </w:r>
      </w:ins>
      <w:ins w:id="1067" w:author="InterDigital" w:date="2024-10-04T18:32:00Z">
        <w:r>
          <w:t>.</w:t>
        </w:r>
      </w:ins>
      <w:ins w:id="1068" w:author="InterDigital" w:date="2024-10-04T18:33:00Z">
        <w:r>
          <w:t>7</w:t>
        </w:r>
      </w:ins>
      <w:ins w:id="1069" w:author="InterDigital" w:date="2024-10-04T18:32:00Z">
        <w:r w:rsidRPr="00F477AF">
          <w:t>-</w:t>
        </w:r>
        <w:r>
          <w:t>1</w:t>
        </w:r>
        <w:r w:rsidRPr="00F477AF">
          <w:t xml:space="preserve"> describes information elements in the </w:t>
        </w:r>
      </w:ins>
      <w:ins w:id="1070" w:author="InterDigital" w:date="2024-10-04T18:33:00Z">
        <w:r>
          <w:t>SM</w:t>
        </w:r>
      </w:ins>
      <w:ins w:id="1071" w:author="InterDigital" w:date="2024-10-07T18:28:00Z">
        <w:r w:rsidR="0058437D">
          <w:t xml:space="preserve"> information provider </w:t>
        </w:r>
      </w:ins>
      <w:ins w:id="1072" w:author="InterDigital" w:date="2024-10-04T18:32:00Z">
        <w:r>
          <w:t>discovery</w:t>
        </w:r>
        <w:r w:rsidRPr="00F477AF">
          <w:t xml:space="preserve"> request from the </w:t>
        </w:r>
        <w:r>
          <w:t>VAL server to the SM server.</w:t>
        </w:r>
      </w:ins>
    </w:p>
    <w:p w14:paraId="7ECEC104" w14:textId="3D92D75B" w:rsidR="00424DDD" w:rsidRPr="008E0794" w:rsidRDefault="00424DDD" w:rsidP="00424DDD">
      <w:pPr>
        <w:pStyle w:val="TH"/>
        <w:rPr>
          <w:ins w:id="1073" w:author="InterDigital" w:date="2024-10-04T18:32:00Z"/>
          <w:lang w:val="en-US"/>
        </w:rPr>
      </w:pPr>
      <w:ins w:id="1074" w:author="InterDigital" w:date="2024-10-04T18:32:00Z">
        <w:r w:rsidRPr="008E0794">
          <w:rPr>
            <w:lang w:val="en-US"/>
          </w:rPr>
          <w:t>Table </w:t>
        </w:r>
      </w:ins>
      <w:ins w:id="1075" w:author="InterDigital" w:date="2024-10-04T18:34:00Z">
        <w:r w:rsidR="004609B8">
          <w:t>9.3.x.3.7</w:t>
        </w:r>
        <w:r w:rsidR="004609B8" w:rsidRPr="00F477AF">
          <w:t>-</w:t>
        </w:r>
        <w:r w:rsidR="004609B8">
          <w:t>1</w:t>
        </w:r>
      </w:ins>
      <w:ins w:id="1076" w:author="InterDigital" w:date="2024-10-04T18:32:00Z">
        <w:r w:rsidRPr="008E0794">
          <w:rPr>
            <w:lang w:val="en-US"/>
          </w:rPr>
          <w:t xml:space="preserve">: </w:t>
        </w:r>
      </w:ins>
      <w:ins w:id="1077" w:author="InterDigital" w:date="2024-10-04T18:33:00Z">
        <w:r>
          <w:t>SM</w:t>
        </w:r>
      </w:ins>
      <w:ins w:id="1078" w:author="InterDigital" w:date="2024-10-07T18:16:00Z">
        <w:r w:rsidR="007D59B2">
          <w:t xml:space="preserve"> </w:t>
        </w:r>
        <w:r w:rsidR="007D59B2">
          <w:rPr>
            <w:lang w:val="en-US"/>
          </w:rPr>
          <w:t>information provider</w:t>
        </w:r>
      </w:ins>
      <w:ins w:id="1079" w:author="InterDigital" w:date="2024-10-04T18:33:00Z">
        <w:r>
          <w:t xml:space="preserve"> </w:t>
        </w:r>
      </w:ins>
      <w:ins w:id="1080" w:author="InterDigital" w:date="2024-10-04T18:32:00Z">
        <w:r w:rsidRPr="008E0794">
          <w:rPr>
            <w:lang w:val="en-US"/>
          </w:rPr>
          <w:t>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24DDD" w:rsidRPr="008E0794" w14:paraId="15C42F36" w14:textId="77777777" w:rsidTr="00015955">
        <w:trPr>
          <w:jc w:val="center"/>
          <w:ins w:id="1081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AA4A" w14:textId="77777777" w:rsidR="00424DDD" w:rsidRPr="008E0794" w:rsidRDefault="00424DDD" w:rsidP="00015955">
            <w:pPr>
              <w:pStyle w:val="TAH"/>
              <w:rPr>
                <w:ins w:id="1082" w:author="InterDigital" w:date="2024-10-04T18:32:00Z"/>
                <w:lang w:val="en-US"/>
              </w:rPr>
            </w:pPr>
            <w:ins w:id="1083" w:author="InterDigital" w:date="2024-10-04T18:3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4D232" w14:textId="77777777" w:rsidR="00424DDD" w:rsidRPr="008E0794" w:rsidRDefault="00424DDD" w:rsidP="00015955">
            <w:pPr>
              <w:pStyle w:val="TAH"/>
              <w:rPr>
                <w:ins w:id="1084" w:author="InterDigital" w:date="2024-10-04T18:32:00Z"/>
                <w:lang w:val="en-US"/>
              </w:rPr>
            </w:pPr>
            <w:ins w:id="1085" w:author="InterDigital" w:date="2024-10-04T18:3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7E91" w14:textId="77777777" w:rsidR="00424DDD" w:rsidRPr="008E0794" w:rsidRDefault="00424DDD" w:rsidP="00015955">
            <w:pPr>
              <w:pStyle w:val="TAH"/>
              <w:rPr>
                <w:ins w:id="1086" w:author="InterDigital" w:date="2024-10-04T18:32:00Z"/>
                <w:lang w:val="en-US"/>
              </w:rPr>
            </w:pPr>
            <w:ins w:id="1087" w:author="InterDigital" w:date="2024-10-04T18:3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24DDD" w:rsidRPr="008E0794" w14:paraId="61670D2F" w14:textId="77777777" w:rsidTr="00015955">
        <w:trPr>
          <w:jc w:val="center"/>
          <w:ins w:id="1088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3D661" w14:textId="53976B55" w:rsidR="00424DDD" w:rsidRPr="008E0794" w:rsidRDefault="00424DDD" w:rsidP="00015955">
            <w:pPr>
              <w:pStyle w:val="TAL"/>
              <w:rPr>
                <w:ins w:id="1089" w:author="InterDigital" w:date="2024-10-04T18:32:00Z"/>
                <w:lang w:val="en-US"/>
              </w:rPr>
            </w:pPr>
            <w:ins w:id="1090" w:author="InterDigital" w:date="2024-10-04T18:32:00Z">
              <w:r w:rsidRPr="008E0794">
                <w:rPr>
                  <w:lang w:val="en-US" w:eastAsia="zh-CN"/>
                </w:rPr>
                <w:t xml:space="preserve">Requestor </w:t>
              </w:r>
            </w:ins>
            <w:ins w:id="1091" w:author="InterDigital" w:date="2024-10-04T18:36:00Z">
              <w:r w:rsidR="00F31A75"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3FDB7" w14:textId="77777777" w:rsidR="00424DDD" w:rsidRPr="008E0794" w:rsidRDefault="00424DDD" w:rsidP="00015955">
            <w:pPr>
              <w:pStyle w:val="TAC"/>
              <w:rPr>
                <w:ins w:id="1092" w:author="InterDigital" w:date="2024-10-04T18:32:00Z"/>
                <w:lang w:val="en-US" w:eastAsia="zh-CN"/>
              </w:rPr>
            </w:pPr>
            <w:ins w:id="1093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0AFC" w14:textId="0F906F04" w:rsidR="00424DDD" w:rsidRPr="008E0794" w:rsidRDefault="00424DDD" w:rsidP="00015955">
            <w:pPr>
              <w:pStyle w:val="TAL"/>
              <w:rPr>
                <w:ins w:id="1094" w:author="InterDigital" w:date="2024-10-04T18:32:00Z"/>
                <w:lang w:val="en-US"/>
              </w:rPr>
            </w:pPr>
            <w:ins w:id="1095" w:author="InterDigital" w:date="2024-10-04T18:32:00Z">
              <w:r w:rsidRPr="008E0794">
                <w:rPr>
                  <w:lang w:val="en-US" w:eastAsia="zh-CN"/>
                </w:rPr>
                <w:t xml:space="preserve">The </w:t>
              </w:r>
            </w:ins>
            <w:ins w:id="1096" w:author="InterDigital" w:date="2024-10-04T18:36:00Z">
              <w:r w:rsidR="00F31A75">
                <w:rPr>
                  <w:lang w:val="en-US" w:eastAsia="zh-CN"/>
                </w:rPr>
                <w:t xml:space="preserve">identifier </w:t>
              </w:r>
            </w:ins>
            <w:ins w:id="1097" w:author="InterDigital" w:date="2024-10-04T18:32:00Z"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424DDD" w:rsidRPr="008E0794" w14:paraId="7B7D36BA" w14:textId="77777777" w:rsidTr="00015955">
        <w:trPr>
          <w:jc w:val="center"/>
          <w:ins w:id="1098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A149" w14:textId="77777777" w:rsidR="00424DDD" w:rsidRPr="008E0794" w:rsidRDefault="00424DDD" w:rsidP="00015955">
            <w:pPr>
              <w:pStyle w:val="TAL"/>
              <w:rPr>
                <w:ins w:id="1099" w:author="InterDigital" w:date="2024-10-04T18:32:00Z"/>
                <w:lang w:val="en-US" w:eastAsia="zh-CN"/>
              </w:rPr>
            </w:pPr>
            <w:ins w:id="1100" w:author="InterDigital" w:date="2024-10-04T18:3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5CDD" w14:textId="77777777" w:rsidR="00424DDD" w:rsidRPr="008E0794" w:rsidRDefault="00424DDD" w:rsidP="00015955">
            <w:pPr>
              <w:pStyle w:val="TAC"/>
              <w:rPr>
                <w:ins w:id="1101" w:author="InterDigital" w:date="2024-10-04T18:32:00Z"/>
                <w:lang w:val="en-US" w:eastAsia="zh-CN"/>
              </w:rPr>
            </w:pPr>
            <w:ins w:id="1102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60FB" w14:textId="77777777" w:rsidR="00424DDD" w:rsidRPr="008E0794" w:rsidRDefault="00424DDD" w:rsidP="00015955">
            <w:pPr>
              <w:pStyle w:val="TAL"/>
              <w:rPr>
                <w:ins w:id="1103" w:author="InterDigital" w:date="2024-10-04T18:32:00Z"/>
                <w:lang w:val="en-US" w:eastAsia="zh-CN"/>
              </w:rPr>
            </w:pPr>
            <w:ins w:id="1104" w:author="InterDigital" w:date="2024-10-04T18:32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424DDD" w:rsidRPr="008E0794" w14:paraId="18E79674" w14:textId="77777777" w:rsidTr="00015955">
        <w:trPr>
          <w:jc w:val="center"/>
          <w:ins w:id="1105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96A98" w14:textId="77777777" w:rsidR="00424DDD" w:rsidRPr="008E0794" w:rsidRDefault="00424DDD" w:rsidP="00015955">
            <w:pPr>
              <w:pStyle w:val="TAL"/>
              <w:rPr>
                <w:ins w:id="1106" w:author="InterDigital" w:date="2024-10-04T18:32:00Z"/>
                <w:lang w:val="en-US" w:eastAsia="zh-CN"/>
              </w:rPr>
            </w:pPr>
            <w:ins w:id="1107" w:author="InterDigital" w:date="2024-10-04T18:32:00Z">
              <w:r>
                <w:t>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B07C9" w14:textId="77777777" w:rsidR="00424DDD" w:rsidRPr="008E0794" w:rsidRDefault="00424DDD" w:rsidP="00015955">
            <w:pPr>
              <w:pStyle w:val="TAC"/>
              <w:rPr>
                <w:ins w:id="1108" w:author="InterDigital" w:date="2024-10-04T18:32:00Z"/>
                <w:lang w:val="en-US" w:eastAsia="zh-CN"/>
              </w:rPr>
            </w:pPr>
            <w:ins w:id="1109" w:author="InterDigital" w:date="2024-10-04T18:3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67733" w14:textId="68EC7077" w:rsidR="00424DDD" w:rsidRPr="008E0794" w:rsidRDefault="00424DDD" w:rsidP="00015955">
            <w:pPr>
              <w:pStyle w:val="TAL"/>
              <w:rPr>
                <w:ins w:id="1110" w:author="InterDigital" w:date="2024-10-04T18:32:00Z"/>
                <w:lang w:val="en-US" w:eastAsia="zh-CN"/>
              </w:rPr>
            </w:pPr>
            <w:ins w:id="1111" w:author="InterDigital" w:date="2024-10-04T18:32:00Z">
              <w:r>
                <w:rPr>
                  <w:lang w:val="en-US"/>
                </w:rPr>
                <w:t>T</w:t>
              </w:r>
              <w:proofErr w:type="spellStart"/>
              <w:r w:rsidRPr="00690F8C">
                <w:t>hree</w:t>
              </w:r>
              <w:proofErr w:type="spellEnd"/>
              <w:r>
                <w:t>-</w:t>
              </w:r>
              <w:r w:rsidRPr="00690F8C">
                <w:t xml:space="preserve">dimensional area </w:t>
              </w:r>
              <w:r>
                <w:t xml:space="preserve">of interest or localization information to discover </w:t>
              </w:r>
            </w:ins>
            <w:ins w:id="1112" w:author="InterDigital" w:date="2024-10-04T18:37:00Z">
              <w:r w:rsidR="00F31A75">
                <w:t>SM</w:t>
              </w:r>
            </w:ins>
            <w:ins w:id="1113" w:author="InterDigital" w:date="2024-10-07T18:25:00Z">
              <w:r w:rsidR="0058437D">
                <w:t xml:space="preserve"> information provider</w:t>
              </w:r>
            </w:ins>
            <w:ins w:id="1114" w:author="InterDigital" w:date="2024-10-04T18:37:00Z">
              <w:r w:rsidR="00F31A75">
                <w:t>(s)</w:t>
              </w:r>
            </w:ins>
            <w:ins w:id="1115" w:author="InterDigital" w:date="2024-10-04T18:32:00Z">
              <w:r>
                <w:t xml:space="preserve"> in the area</w:t>
              </w:r>
            </w:ins>
          </w:p>
        </w:tc>
      </w:tr>
      <w:tr w:rsidR="004D0C3D" w:rsidRPr="008E0794" w14:paraId="1C243387" w14:textId="77777777" w:rsidTr="00015955">
        <w:trPr>
          <w:jc w:val="center"/>
          <w:ins w:id="1116" w:author="InterDigital" w:date="2024-10-07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FF055" w14:textId="0F922A1F" w:rsidR="004D0C3D" w:rsidRDefault="00F9439A" w:rsidP="00015955">
            <w:pPr>
              <w:pStyle w:val="TAL"/>
              <w:rPr>
                <w:ins w:id="1117" w:author="InterDigital" w:date="2024-10-07T21:05:00Z"/>
              </w:rPr>
            </w:pPr>
            <w:ins w:id="1118" w:author="InterDigital" w:date="2024-10-07T21:13:00Z">
              <w:r>
                <w:rPr>
                  <w:noProof/>
                  <w:lang w:val="en-US"/>
                </w:rPr>
                <w:t xml:space="preserve">SM information </w:t>
              </w:r>
            </w:ins>
            <w:ins w:id="1119" w:author="InterDigital" w:date="2024-10-07T21:14:00Z">
              <w:r>
                <w:rPr>
                  <w:noProof/>
                  <w:lang w:val="en-US"/>
                </w:rPr>
                <w:t xml:space="preserve">reporting </w:t>
              </w:r>
            </w:ins>
            <w:ins w:id="1120" w:author="InterDigital" w:date="2024-10-07T21:13:00Z">
              <w:r>
                <w:rPr>
                  <w:noProof/>
                  <w:lang w:val="en-US"/>
                </w:rPr>
                <w:t>e</w:t>
              </w:r>
            </w:ins>
            <w:ins w:id="1121" w:author="InterDigital" w:date="2024-10-07T21:05:00Z">
              <w:r w:rsidR="004D0C3D">
                <w:rPr>
                  <w:noProof/>
                  <w:lang w:val="en-US"/>
                </w:rPr>
                <w:t>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3BBA1" w14:textId="75A6FA75" w:rsidR="004D0C3D" w:rsidRDefault="004D0C3D" w:rsidP="00015955">
            <w:pPr>
              <w:pStyle w:val="TAC"/>
              <w:rPr>
                <w:ins w:id="1122" w:author="InterDigital" w:date="2024-10-07T21:05:00Z"/>
                <w:lang w:val="en-US" w:eastAsia="zh-CN"/>
              </w:rPr>
            </w:pPr>
            <w:ins w:id="1123" w:author="InterDigital" w:date="2024-10-07T21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E5A7" w14:textId="307B527E" w:rsidR="004D0C3D" w:rsidRDefault="004D0C3D" w:rsidP="00015955">
            <w:pPr>
              <w:pStyle w:val="TAL"/>
              <w:rPr>
                <w:ins w:id="1124" w:author="InterDigital" w:date="2024-10-07T21:05:00Z"/>
                <w:lang w:val="en-US"/>
              </w:rPr>
            </w:pPr>
            <w:ins w:id="1125" w:author="InterDigital" w:date="2024-10-07T21:06:00Z">
              <w:r>
                <w:rPr>
                  <w:noProof/>
                  <w:lang w:val="en-US"/>
                </w:rPr>
                <w:t xml:space="preserve">The </w:t>
              </w:r>
            </w:ins>
            <w:ins w:id="1126" w:author="InterDigital" w:date="2024-10-07T21:05:00Z">
              <w:r>
                <w:rPr>
                  <w:noProof/>
                  <w:lang w:val="en-US"/>
                </w:rPr>
                <w:t>endpoint information for receiving spatial mapping information from discovered SM information providers</w:t>
              </w:r>
            </w:ins>
          </w:p>
        </w:tc>
      </w:tr>
      <w:tr w:rsidR="00424DDD" w:rsidRPr="008E0794" w14:paraId="4B0F6C7D" w14:textId="77777777" w:rsidTr="00015955">
        <w:trPr>
          <w:jc w:val="center"/>
          <w:ins w:id="1127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39917" w14:textId="77777777" w:rsidR="00424DDD" w:rsidRPr="008E0794" w:rsidRDefault="00424DDD" w:rsidP="00015955">
            <w:pPr>
              <w:pStyle w:val="TAL"/>
              <w:rPr>
                <w:ins w:id="1128" w:author="InterDigital" w:date="2024-10-04T18:32:00Z"/>
                <w:lang w:val="en-US"/>
              </w:rPr>
            </w:pPr>
            <w:ins w:id="1129" w:author="InterDigital" w:date="2024-10-04T18:32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4BCA1" w14:textId="77777777" w:rsidR="00424DDD" w:rsidRPr="008E0794" w:rsidRDefault="00424DDD" w:rsidP="00015955">
            <w:pPr>
              <w:pStyle w:val="TAC"/>
              <w:rPr>
                <w:ins w:id="1130" w:author="InterDigital" w:date="2024-10-04T18:32:00Z"/>
                <w:lang w:val="en-US" w:eastAsia="zh-CN"/>
              </w:rPr>
            </w:pPr>
            <w:ins w:id="1131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4BF3" w14:textId="7DB626D4" w:rsidR="00424DDD" w:rsidRPr="008E0794" w:rsidRDefault="00424DDD" w:rsidP="00015955">
            <w:pPr>
              <w:pStyle w:val="TAL"/>
              <w:rPr>
                <w:ins w:id="1132" w:author="InterDigital" w:date="2024-10-04T18:32:00Z"/>
                <w:rFonts w:eastAsia="Malgun Gothic"/>
                <w:lang w:val="en-US"/>
              </w:rPr>
            </w:pPr>
            <w:ins w:id="1133" w:author="InterDigital" w:date="2024-10-04T18:32:00Z">
              <w:r w:rsidRPr="008E0794">
                <w:rPr>
                  <w:rFonts w:eastAsia="Malgun Gothic"/>
                  <w:lang w:val="en-US"/>
                </w:rPr>
                <w:t xml:space="preserve">Set of characteristics to determine </w:t>
              </w:r>
            </w:ins>
            <w:ins w:id="1134" w:author="InterDigital" w:date="2024-10-04T18:37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135" w:author="InterDigital" w:date="2024-10-07T18:26:00Z">
              <w:r w:rsidR="0058437D">
                <w:t xml:space="preserve"> information provider</w:t>
              </w:r>
            </w:ins>
            <w:ins w:id="1136" w:author="InterDigital" w:date="2024-10-04T18:32:00Z">
              <w:r>
                <w:rPr>
                  <w:rFonts w:eastAsia="Malgun Gothic"/>
                  <w:lang w:val="en-US"/>
                </w:rPr>
                <w:t>(s) in the area</w:t>
              </w:r>
            </w:ins>
            <w:ins w:id="1137" w:author="InterDigital" w:date="2024-10-04T18:48:00Z">
              <w:r w:rsidR="009171CB">
                <w:rPr>
                  <w:rFonts w:eastAsia="Malgun Gothic"/>
                  <w:lang w:val="en-US"/>
                </w:rPr>
                <w:t xml:space="preserve"> </w:t>
              </w:r>
            </w:ins>
            <w:ins w:id="1138" w:author="InterDigital" w:date="2024-10-04T18:32:00Z">
              <w:r>
                <w:rPr>
                  <w:rFonts w:eastAsia="Malgun Gothic"/>
                  <w:lang w:val="en-US"/>
                </w:rPr>
                <w:t>of interest</w:t>
              </w:r>
            </w:ins>
          </w:p>
        </w:tc>
      </w:tr>
      <w:tr w:rsidR="00424DDD" w:rsidRPr="008E0794" w14:paraId="16C15AC2" w14:textId="77777777" w:rsidTr="00015955">
        <w:trPr>
          <w:jc w:val="center"/>
          <w:ins w:id="1139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1CEA1" w14:textId="5348E080" w:rsidR="00424DDD" w:rsidRDefault="00A360BF" w:rsidP="00015955">
            <w:pPr>
              <w:pStyle w:val="TAL"/>
              <w:rPr>
                <w:ins w:id="1140" w:author="InterDigital" w:date="2024-10-04T18:32:00Z"/>
                <w:lang w:val="en-US"/>
              </w:rPr>
            </w:pPr>
            <w:ins w:id="1141" w:author="InterDigital" w:date="2024-10-04T18:40:00Z">
              <w:r>
                <w:rPr>
                  <w:lang w:val="en-US"/>
                </w:rPr>
                <w:t xml:space="preserve">&gt; </w:t>
              </w:r>
            </w:ins>
            <w:ins w:id="1142" w:author="InterDigital" w:date="2024-10-07T21:00:00Z">
              <w:r w:rsidR="004D0C3D">
                <w:rPr>
                  <w:lang w:val="en-US"/>
                </w:rPr>
                <w:t>SM</w:t>
              </w:r>
            </w:ins>
            <w:ins w:id="1143" w:author="InterDigital" w:date="2024-10-04T18:40:00Z">
              <w:r>
                <w:rPr>
                  <w:lang w:val="en-US"/>
                </w:rPr>
                <w:t xml:space="preserve"> information</w:t>
              </w:r>
            </w:ins>
            <w:ins w:id="1144" w:author="InterDigital" w:date="2024-10-07T21:00:00Z">
              <w:r w:rsidR="004D0C3D">
                <w:rPr>
                  <w:lang w:val="en-US"/>
                </w:rPr>
                <w:t xml:space="preserve"> </w:t>
              </w:r>
            </w:ins>
            <w:ins w:id="1145" w:author="InterDigital" w:date="2024-10-04T18:40:00Z">
              <w:r>
                <w:rPr>
                  <w:lang w:val="en-US"/>
                </w:rPr>
                <w:t>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BA74" w14:textId="77777777" w:rsidR="00424DDD" w:rsidRPr="008E0794" w:rsidRDefault="00424DDD" w:rsidP="00015955">
            <w:pPr>
              <w:pStyle w:val="TAC"/>
              <w:rPr>
                <w:ins w:id="1146" w:author="InterDigital" w:date="2024-10-04T18:32:00Z"/>
                <w:lang w:val="en-US" w:eastAsia="zh-CN"/>
              </w:rPr>
            </w:pPr>
            <w:ins w:id="1147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DF4" w14:textId="00BE850C" w:rsidR="00424DDD" w:rsidRPr="008E0794" w:rsidRDefault="004D0C3D" w:rsidP="004D0C3D">
            <w:pPr>
              <w:pStyle w:val="TAL"/>
              <w:rPr>
                <w:ins w:id="1148" w:author="InterDigital" w:date="2024-10-04T18:32:00Z"/>
                <w:rFonts w:eastAsia="Malgun Gothic"/>
                <w:lang w:val="en-US"/>
              </w:rPr>
            </w:pPr>
            <w:ins w:id="1149" w:author="InterDigital" w:date="2024-10-07T21:0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to match</w:t>
              </w:r>
            </w:ins>
          </w:p>
        </w:tc>
      </w:tr>
      <w:tr w:rsidR="004D0C3D" w:rsidRPr="008E0794" w14:paraId="6D576F08" w14:textId="77777777" w:rsidTr="00015955">
        <w:trPr>
          <w:jc w:val="center"/>
          <w:ins w:id="1150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0B61B" w14:textId="1883C717" w:rsidR="004D0C3D" w:rsidRPr="008E0794" w:rsidRDefault="004D0C3D" w:rsidP="00015955">
            <w:pPr>
              <w:pStyle w:val="TAL"/>
              <w:rPr>
                <w:ins w:id="1151" w:author="InterDigital" w:date="2024-10-07T21:00:00Z"/>
                <w:lang w:val="en-US"/>
              </w:rPr>
            </w:pPr>
            <w:ins w:id="1152" w:author="InterDigital" w:date="2024-10-07T21:00:00Z">
              <w:r>
                <w:rPr>
                  <w:lang w:val="en-US"/>
                </w:rPr>
                <w:t>&gt;</w:t>
              </w:r>
            </w:ins>
            <w:ins w:id="1153" w:author="InterDigital" w:date="2024-10-07T21:01:00Z">
              <w:r>
                <w:rPr>
                  <w:lang w:val="en-US"/>
                </w:rPr>
                <w:t>&gt;</w:t>
              </w:r>
            </w:ins>
            <w:ins w:id="1154" w:author="InterDigital" w:date="2024-10-07T21:00:00Z">
              <w:r>
                <w:rPr>
                  <w:lang w:val="en-US"/>
                </w:rPr>
                <w:t xml:space="preserve">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6DB56" w14:textId="12D19D00" w:rsidR="004D0C3D" w:rsidRPr="008E0794" w:rsidRDefault="004D0C3D" w:rsidP="00015955">
            <w:pPr>
              <w:pStyle w:val="TAC"/>
              <w:rPr>
                <w:ins w:id="1155" w:author="InterDigital" w:date="2024-10-07T21:00:00Z"/>
                <w:lang w:val="en-US" w:eastAsia="zh-CN"/>
              </w:rPr>
            </w:pPr>
            <w:ins w:id="1156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4E8E" w14:textId="77777777" w:rsidR="004D0C3D" w:rsidRDefault="004D0C3D" w:rsidP="00015955">
            <w:pPr>
              <w:pStyle w:val="TAL"/>
              <w:rPr>
                <w:ins w:id="1157" w:author="InterDigital" w:date="2024-10-07T21:00:00Z"/>
                <w:rFonts w:eastAsia="Malgun Gothic"/>
                <w:lang w:val="en-US"/>
              </w:rPr>
            </w:pPr>
            <w:ins w:id="1158" w:author="InterDigital" w:date="2024-10-07T21:00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4D0C3D" w:rsidRPr="008E0794" w14:paraId="68184423" w14:textId="77777777" w:rsidTr="00015955">
        <w:trPr>
          <w:jc w:val="center"/>
          <w:ins w:id="1159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B70C1" w14:textId="1AC43EB4" w:rsidR="004D0C3D" w:rsidRPr="008E0794" w:rsidRDefault="004D0C3D" w:rsidP="00015955">
            <w:pPr>
              <w:pStyle w:val="TAL"/>
              <w:rPr>
                <w:ins w:id="1160" w:author="InterDigital" w:date="2024-10-07T21:00:00Z"/>
                <w:lang w:val="en-US"/>
              </w:rPr>
            </w:pPr>
            <w:ins w:id="1161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62" w:author="InterDigital" w:date="2024-10-07T21:01:00Z">
              <w:r>
                <w:rPr>
                  <w:lang w:val="en-US"/>
                </w:rPr>
                <w:t>&gt;</w:t>
              </w:r>
            </w:ins>
            <w:ins w:id="1163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176DA" w14:textId="06FB0884" w:rsidR="004D0C3D" w:rsidRPr="008E0794" w:rsidRDefault="004D0C3D" w:rsidP="00015955">
            <w:pPr>
              <w:pStyle w:val="TAC"/>
              <w:rPr>
                <w:ins w:id="1164" w:author="InterDigital" w:date="2024-10-07T21:00:00Z"/>
                <w:lang w:val="en-US" w:eastAsia="zh-CN"/>
              </w:rPr>
            </w:pPr>
            <w:ins w:id="1165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61C2" w14:textId="77777777" w:rsidR="004D0C3D" w:rsidRPr="008E0794" w:rsidRDefault="004D0C3D" w:rsidP="00015955">
            <w:pPr>
              <w:pStyle w:val="TAL"/>
              <w:rPr>
                <w:ins w:id="1166" w:author="InterDigital" w:date="2024-10-07T21:00:00Z"/>
                <w:rFonts w:eastAsia="Malgun Gothic"/>
                <w:lang w:val="en-US"/>
              </w:rPr>
            </w:pPr>
            <w:ins w:id="1167" w:author="InterDigital" w:date="2024-10-07T21:00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</w:p>
        </w:tc>
      </w:tr>
      <w:tr w:rsidR="004D0C3D" w:rsidRPr="008E0794" w14:paraId="043ACEEE" w14:textId="77777777" w:rsidTr="00015955">
        <w:trPr>
          <w:jc w:val="center"/>
          <w:ins w:id="1168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EBCE" w14:textId="50A8F1C2" w:rsidR="004D0C3D" w:rsidRPr="008E0794" w:rsidRDefault="004D0C3D" w:rsidP="00015955">
            <w:pPr>
              <w:pStyle w:val="TAL"/>
              <w:rPr>
                <w:ins w:id="1169" w:author="InterDigital" w:date="2024-10-07T21:00:00Z"/>
                <w:lang w:val="en-US"/>
              </w:rPr>
            </w:pPr>
            <w:ins w:id="1170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71" w:author="InterDigital" w:date="2024-10-07T21:01:00Z">
              <w:r>
                <w:rPr>
                  <w:lang w:val="en-US"/>
                </w:rPr>
                <w:t>&gt;</w:t>
              </w:r>
            </w:ins>
            <w:ins w:id="1172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4DF55" w14:textId="77777777" w:rsidR="004D0C3D" w:rsidRPr="008E0794" w:rsidRDefault="004D0C3D" w:rsidP="00015955">
            <w:pPr>
              <w:pStyle w:val="TAC"/>
              <w:rPr>
                <w:ins w:id="1173" w:author="InterDigital" w:date="2024-10-07T21:00:00Z"/>
                <w:lang w:val="en-US" w:eastAsia="zh-CN"/>
              </w:rPr>
            </w:pPr>
            <w:ins w:id="1174" w:author="InterDigital" w:date="2024-10-07T21:0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87AC6" w14:textId="77777777" w:rsidR="004D0C3D" w:rsidRDefault="004D0C3D" w:rsidP="00015955">
            <w:pPr>
              <w:pStyle w:val="TAL"/>
              <w:rPr>
                <w:ins w:id="1175" w:author="InterDigital" w:date="2024-10-07T21:00:00Z"/>
                <w:rFonts w:eastAsia="Malgun Gothic"/>
                <w:lang w:val="en-US"/>
              </w:rPr>
            </w:pPr>
            <w:ins w:id="1176" w:author="InterDigital" w:date="2024-10-07T21:00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</w:tbl>
    <w:p w14:paraId="7181E182" w14:textId="77777777" w:rsidR="00A360BF" w:rsidRPr="0047159C" w:rsidRDefault="00A360BF" w:rsidP="00424DDD">
      <w:pPr>
        <w:rPr>
          <w:ins w:id="1177" w:author="InterDigital" w:date="2024-10-04T18:32:00Z"/>
          <w:lang w:eastAsia="ko-KR"/>
        </w:rPr>
      </w:pPr>
    </w:p>
    <w:p w14:paraId="1D46E460" w14:textId="08268528" w:rsidR="00424DDD" w:rsidRPr="00767EC8" w:rsidRDefault="00424DDD" w:rsidP="00424DDD">
      <w:pPr>
        <w:pStyle w:val="Heading5"/>
        <w:rPr>
          <w:ins w:id="1178" w:author="InterDigital" w:date="2024-10-04T18:32:00Z"/>
        </w:rPr>
      </w:pPr>
      <w:ins w:id="1179" w:author="InterDigital" w:date="2024-10-04T18:32:00Z">
        <w:r>
          <w:rPr>
            <w:lang w:val="en-US"/>
          </w:rPr>
          <w:t>9.3.</w:t>
        </w:r>
      </w:ins>
      <w:ins w:id="1180" w:author="InterDigital" w:date="2024-10-04T18:34:00Z">
        <w:r w:rsidR="004609B8">
          <w:rPr>
            <w:lang w:val="en-US"/>
          </w:rPr>
          <w:t>x</w:t>
        </w:r>
      </w:ins>
      <w:ins w:id="1181" w:author="InterDigital" w:date="2024-10-04T18:32:00Z">
        <w:r w:rsidRPr="00EC7A7B">
          <w:rPr>
            <w:lang w:val="en-US"/>
          </w:rPr>
          <w:t>.</w:t>
        </w:r>
      </w:ins>
      <w:ins w:id="1182" w:author="InterDigital" w:date="2024-10-04T18:34:00Z">
        <w:r w:rsidR="004609B8">
          <w:rPr>
            <w:lang w:val="en-US"/>
          </w:rPr>
          <w:t>3</w:t>
        </w:r>
      </w:ins>
      <w:ins w:id="1183" w:author="InterDigital" w:date="2024-10-04T18:32:00Z">
        <w:r w:rsidRPr="00EC7A7B">
          <w:rPr>
            <w:lang w:val="en-US"/>
          </w:rPr>
          <w:t>.</w:t>
        </w:r>
      </w:ins>
      <w:ins w:id="1184" w:author="InterDigital" w:date="2024-10-04T18:34:00Z">
        <w:r w:rsidR="004609B8">
          <w:rPr>
            <w:lang w:val="en-US"/>
          </w:rPr>
          <w:t>8</w:t>
        </w:r>
      </w:ins>
      <w:ins w:id="1185" w:author="InterDigital" w:date="2024-10-04T18:32:00Z">
        <w:r w:rsidRPr="00EC7A7B">
          <w:rPr>
            <w:lang w:val="en-US"/>
          </w:rPr>
          <w:tab/>
        </w:r>
      </w:ins>
      <w:ins w:id="1186" w:author="InterDigital" w:date="2024-10-04T18:43:00Z">
        <w:r w:rsidR="00A360BF">
          <w:rPr>
            <w:lang w:val="en-US"/>
          </w:rPr>
          <w:t>SM</w:t>
        </w:r>
      </w:ins>
      <w:ins w:id="1187" w:author="InterDigital" w:date="2024-10-07T18:26:00Z">
        <w:r w:rsidR="0058437D">
          <w:rPr>
            <w:lang w:val="en-US"/>
          </w:rPr>
          <w:t xml:space="preserve"> </w:t>
        </w:r>
        <w:r w:rsidR="0058437D">
          <w:t>information provider</w:t>
        </w:r>
        <w:r w:rsidR="0058437D">
          <w:rPr>
            <w:lang w:val="en-US"/>
          </w:rPr>
          <w:t xml:space="preserve"> </w:t>
        </w:r>
      </w:ins>
      <w:ins w:id="1188" w:author="InterDigital" w:date="2024-10-04T18:32:00Z">
        <w:r>
          <w:rPr>
            <w:lang w:val="en-US"/>
          </w:rPr>
          <w:t>discovery response</w:t>
        </w:r>
      </w:ins>
    </w:p>
    <w:p w14:paraId="43B3F91D" w14:textId="5F0694D8" w:rsidR="00424DDD" w:rsidRPr="00F477AF" w:rsidRDefault="00424DDD" w:rsidP="00424DDD">
      <w:pPr>
        <w:rPr>
          <w:ins w:id="1189" w:author="InterDigital" w:date="2024-10-04T18:32:00Z"/>
        </w:rPr>
      </w:pPr>
      <w:ins w:id="1190" w:author="InterDigital" w:date="2024-10-04T18:32:00Z">
        <w:r w:rsidRPr="008E0794">
          <w:rPr>
            <w:lang w:val="en-US"/>
          </w:rPr>
          <w:t>Table </w:t>
        </w:r>
        <w:r>
          <w:rPr>
            <w:lang w:val="en-US"/>
          </w:rPr>
          <w:t>9.3.</w:t>
        </w:r>
      </w:ins>
      <w:ins w:id="1191" w:author="InterDigital" w:date="2024-10-04T18:34:00Z">
        <w:r w:rsidR="004609B8">
          <w:rPr>
            <w:lang w:val="en-US"/>
          </w:rPr>
          <w:t>x</w:t>
        </w:r>
      </w:ins>
      <w:ins w:id="1192" w:author="InterDigital" w:date="2024-10-04T18:32:00Z">
        <w:r>
          <w:rPr>
            <w:lang w:val="en-US"/>
          </w:rPr>
          <w:t>.</w:t>
        </w:r>
      </w:ins>
      <w:ins w:id="1193" w:author="InterDigital" w:date="2024-10-04T18:34:00Z">
        <w:r w:rsidR="004609B8">
          <w:rPr>
            <w:lang w:val="en-US"/>
          </w:rPr>
          <w:t>3</w:t>
        </w:r>
      </w:ins>
      <w:ins w:id="1194" w:author="InterDigital" w:date="2024-10-04T18:32:00Z">
        <w:r>
          <w:rPr>
            <w:lang w:val="en-US"/>
          </w:rPr>
          <w:t>.</w:t>
        </w:r>
      </w:ins>
      <w:ins w:id="1195" w:author="InterDigital" w:date="2024-10-04T18:34:00Z">
        <w:r w:rsidR="004609B8">
          <w:rPr>
            <w:lang w:val="en-US"/>
          </w:rPr>
          <w:t>8</w:t>
        </w:r>
      </w:ins>
      <w:ins w:id="1196" w:author="InterDigital" w:date="2024-10-04T18:32:00Z">
        <w:r>
          <w:rPr>
            <w:lang w:val="en-US"/>
          </w:rPr>
          <w:t xml:space="preserve">-1 </w:t>
        </w:r>
        <w:r w:rsidRPr="00F477AF">
          <w:t xml:space="preserve">describes information elements in the </w:t>
        </w:r>
      </w:ins>
      <w:ins w:id="1197" w:author="InterDigital" w:date="2024-10-04T18:33:00Z">
        <w:r>
          <w:t>SM</w:t>
        </w:r>
      </w:ins>
      <w:ins w:id="1198" w:author="InterDigital" w:date="2024-10-07T18:26:00Z">
        <w:r w:rsidR="0058437D">
          <w:t xml:space="preserve"> information provider</w:t>
        </w:r>
      </w:ins>
      <w:ins w:id="1199" w:author="InterDigital" w:date="2024-10-04T18:33:00Z">
        <w:r>
          <w:t xml:space="preserve"> </w:t>
        </w:r>
      </w:ins>
      <w:ins w:id="1200" w:author="InterDigital" w:date="2024-10-04T18:32:00Z">
        <w:r>
          <w:t>discovery</w:t>
        </w:r>
        <w:r w:rsidRPr="00F477AF">
          <w:t xml:space="preserve"> </w:t>
        </w:r>
        <w:r>
          <w:t>response</w:t>
        </w:r>
        <w:r w:rsidRPr="00F477AF">
          <w:t xml:space="preserve"> from the </w:t>
        </w:r>
        <w:r>
          <w:t>SM server to the VAL server</w:t>
        </w:r>
      </w:ins>
      <w:ins w:id="1201" w:author="InterDigital" w:date="2024-10-04T18:34:00Z">
        <w:r>
          <w:t>.</w:t>
        </w:r>
      </w:ins>
    </w:p>
    <w:p w14:paraId="6A6896E3" w14:textId="048A6099" w:rsidR="00424DDD" w:rsidRPr="0032589F" w:rsidRDefault="00424DDD" w:rsidP="00424DDD">
      <w:pPr>
        <w:pStyle w:val="TH"/>
        <w:rPr>
          <w:ins w:id="1202" w:author="InterDigital" w:date="2024-10-04T18:32:00Z"/>
          <w:lang w:val="en-US"/>
        </w:rPr>
      </w:pPr>
      <w:ins w:id="1203" w:author="InterDigital" w:date="2024-10-04T18:32:00Z">
        <w:r w:rsidRPr="008E0794">
          <w:rPr>
            <w:lang w:val="en-US"/>
          </w:rPr>
          <w:t>Table </w:t>
        </w:r>
      </w:ins>
      <w:ins w:id="1204" w:author="InterDigital" w:date="2024-10-04T18:35:00Z">
        <w:r w:rsidR="00F31A75">
          <w:rPr>
            <w:lang w:val="en-US"/>
          </w:rPr>
          <w:t>9.3.x.3.8-1</w:t>
        </w:r>
      </w:ins>
      <w:ins w:id="1205" w:author="InterDigital" w:date="2024-10-04T18:32:00Z">
        <w:r w:rsidRPr="008E0794">
          <w:rPr>
            <w:lang w:val="en-US"/>
          </w:rPr>
          <w:t xml:space="preserve">: </w:t>
        </w:r>
      </w:ins>
      <w:ins w:id="1206" w:author="InterDigital" w:date="2024-10-04T18:33:00Z">
        <w:r>
          <w:t>SM</w:t>
        </w:r>
      </w:ins>
      <w:ins w:id="1207" w:author="InterDigital" w:date="2024-10-07T18:16:00Z">
        <w:r w:rsidR="007D59B2">
          <w:t xml:space="preserve"> </w:t>
        </w:r>
        <w:r w:rsidR="007D59B2">
          <w:rPr>
            <w:lang w:val="en-US"/>
          </w:rPr>
          <w:t>information provider</w:t>
        </w:r>
        <w:r w:rsidR="007D59B2">
          <w:t xml:space="preserve"> </w:t>
        </w:r>
      </w:ins>
      <w:ins w:id="1208" w:author="InterDigital" w:date="2024-10-04T18:32:00Z"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424DDD" w:rsidRPr="00F477AF" w14:paraId="04E37EE6" w14:textId="77777777" w:rsidTr="00F31A75">
        <w:trPr>
          <w:jc w:val="center"/>
          <w:ins w:id="1209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7C00" w14:textId="77777777" w:rsidR="00424DDD" w:rsidRPr="00F477AF" w:rsidRDefault="00424DDD" w:rsidP="00015955">
            <w:pPr>
              <w:pStyle w:val="TAH"/>
              <w:rPr>
                <w:ins w:id="1210" w:author="InterDigital" w:date="2024-10-04T18:32:00Z"/>
              </w:rPr>
            </w:pPr>
            <w:ins w:id="1211" w:author="InterDigital" w:date="2024-10-04T18:32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D74E" w14:textId="77777777" w:rsidR="00424DDD" w:rsidRPr="00F477AF" w:rsidRDefault="00424DDD" w:rsidP="00015955">
            <w:pPr>
              <w:pStyle w:val="TAH"/>
              <w:rPr>
                <w:ins w:id="1212" w:author="InterDigital" w:date="2024-10-04T18:32:00Z"/>
              </w:rPr>
            </w:pPr>
            <w:ins w:id="1213" w:author="InterDigital" w:date="2024-10-04T18:32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693DE" w14:textId="77777777" w:rsidR="00424DDD" w:rsidRPr="00F477AF" w:rsidRDefault="00424DDD" w:rsidP="00015955">
            <w:pPr>
              <w:pStyle w:val="TAH"/>
              <w:rPr>
                <w:ins w:id="1214" w:author="InterDigital" w:date="2024-10-04T18:32:00Z"/>
              </w:rPr>
            </w:pPr>
            <w:ins w:id="1215" w:author="InterDigital" w:date="2024-10-04T18:32:00Z">
              <w:r w:rsidRPr="00F477AF">
                <w:t>Description</w:t>
              </w:r>
            </w:ins>
          </w:p>
        </w:tc>
      </w:tr>
      <w:tr w:rsidR="00424DDD" w:rsidRPr="00F477AF" w14:paraId="079F8C48" w14:textId="77777777" w:rsidTr="00F31A75">
        <w:trPr>
          <w:jc w:val="center"/>
          <w:ins w:id="1216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7E977" w14:textId="77777777" w:rsidR="00424DDD" w:rsidRPr="00F477AF" w:rsidRDefault="00424DDD" w:rsidP="00015955">
            <w:pPr>
              <w:pStyle w:val="TAL"/>
              <w:rPr>
                <w:ins w:id="1217" w:author="InterDigital" w:date="2024-10-04T18:32:00Z"/>
              </w:rPr>
            </w:pPr>
            <w:ins w:id="1218" w:author="InterDigital" w:date="2024-10-04T18:32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43EA4" w14:textId="77777777" w:rsidR="00424DDD" w:rsidRPr="00F477AF" w:rsidRDefault="00424DDD" w:rsidP="00015955">
            <w:pPr>
              <w:pStyle w:val="TAC"/>
              <w:rPr>
                <w:ins w:id="1219" w:author="InterDigital" w:date="2024-10-04T18:32:00Z"/>
              </w:rPr>
            </w:pPr>
            <w:ins w:id="1220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3ED32" w14:textId="77777777" w:rsidR="00424DDD" w:rsidRPr="00F477AF" w:rsidRDefault="00424DDD" w:rsidP="00015955">
            <w:pPr>
              <w:pStyle w:val="TAL"/>
              <w:rPr>
                <w:ins w:id="1221" w:author="InterDigital" w:date="2024-10-04T18:32:00Z"/>
              </w:rPr>
            </w:pPr>
            <w:ins w:id="1222" w:author="InterDigital" w:date="2024-10-04T18:32:00Z">
              <w:r w:rsidRPr="00F477AF">
                <w:t xml:space="preserve">Indicates that the </w:t>
              </w:r>
              <w:r>
                <w:t>discovery</w:t>
              </w:r>
              <w:r w:rsidRPr="00F477AF">
                <w:t xml:space="preserve"> request was successful</w:t>
              </w:r>
            </w:ins>
          </w:p>
        </w:tc>
      </w:tr>
      <w:tr w:rsidR="00424DDD" w:rsidRPr="00F477AF" w14:paraId="18291964" w14:textId="77777777" w:rsidTr="00F31A75">
        <w:trPr>
          <w:jc w:val="center"/>
          <w:ins w:id="1223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A483F" w14:textId="7F4F0AEA" w:rsidR="00424DDD" w:rsidRPr="00F477AF" w:rsidRDefault="00424DDD" w:rsidP="00015955">
            <w:pPr>
              <w:pStyle w:val="TAL"/>
              <w:rPr>
                <w:ins w:id="1224" w:author="InterDigital" w:date="2024-10-04T18:32:00Z"/>
              </w:rPr>
            </w:pPr>
            <w:ins w:id="1225" w:author="InterDigital" w:date="2024-10-04T18:32:00Z">
              <w:r>
                <w:t xml:space="preserve">&gt; </w:t>
              </w:r>
            </w:ins>
            <w:ins w:id="1226" w:author="InterDigital" w:date="2024-10-04T18:38:00Z">
              <w:r w:rsidR="00F31A75">
                <w:rPr>
                  <w:lang w:val="en-US"/>
                </w:rPr>
                <w:t>SM</w:t>
              </w:r>
            </w:ins>
            <w:ins w:id="1227" w:author="InterDigital" w:date="2024-10-07T18:26:00Z">
              <w:r w:rsidR="0058437D">
                <w:rPr>
                  <w:lang w:val="en-US"/>
                </w:rPr>
                <w:t xml:space="preserve"> </w:t>
              </w:r>
              <w:r w:rsidR="0058437D">
                <w:t>information provider</w:t>
              </w:r>
              <w:r w:rsidR="0058437D">
                <w:rPr>
                  <w:lang w:val="en-US"/>
                </w:rPr>
                <w:t xml:space="preserve"> p</w:t>
              </w:r>
            </w:ins>
            <w:ins w:id="1228" w:author="InterDigital" w:date="2024-10-04T18:32:00Z">
              <w:r>
                <w:rPr>
                  <w:lang w:val="en-US"/>
                </w:rPr>
                <w:t>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25C79" w14:textId="77777777" w:rsidR="00424DDD" w:rsidRPr="00F477AF" w:rsidRDefault="00424DDD" w:rsidP="00015955">
            <w:pPr>
              <w:pStyle w:val="TAC"/>
              <w:rPr>
                <w:ins w:id="1229" w:author="InterDigital" w:date="2024-10-04T18:32:00Z"/>
              </w:rPr>
            </w:pPr>
            <w:ins w:id="1230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261A8" w14:textId="1E8706B2" w:rsidR="00424DDD" w:rsidRPr="00F477AF" w:rsidRDefault="00424DDD" w:rsidP="00015955">
            <w:pPr>
              <w:pStyle w:val="TAL"/>
              <w:rPr>
                <w:ins w:id="1231" w:author="InterDigital" w:date="2024-10-04T18:32:00Z"/>
              </w:rPr>
            </w:pPr>
            <w:ins w:id="1232" w:author="InterDigital" w:date="2024-10-04T18:32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1233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list of </w:t>
              </w:r>
            </w:ins>
            <w:ins w:id="1234" w:author="InterDigital" w:date="2024-10-04T18:38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235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 </w:t>
              </w:r>
              <w:r w:rsidR="0058437D">
                <w:t>information provider</w:t>
              </w:r>
              <w:r w:rsidR="0058437D">
                <w:rPr>
                  <w:rFonts w:eastAsia="Malgun Gothic"/>
                  <w:lang w:val="en-US"/>
                </w:rPr>
                <w:t xml:space="preserve"> p</w:t>
              </w:r>
            </w:ins>
            <w:ins w:id="1236" w:author="InterDigital" w:date="2024-10-04T18:32:00Z">
              <w:r>
                <w:rPr>
                  <w:rFonts w:eastAsia="Malgun Gothic"/>
                  <w:lang w:val="en-US"/>
                </w:rPr>
                <w:t>rofile</w:t>
              </w:r>
            </w:ins>
            <w:ins w:id="1237" w:author="InterDigital" w:date="2024-10-04T18:39:00Z">
              <w:r w:rsidR="00F31A75">
                <w:rPr>
                  <w:rFonts w:eastAsia="Malgun Gothic"/>
                  <w:lang w:val="en-US"/>
                </w:rPr>
                <w:t>s</w:t>
              </w:r>
            </w:ins>
            <w:ins w:id="1238" w:author="InterDigital" w:date="2024-10-04T18:32:00Z">
              <w:r>
                <w:rPr>
                  <w:rFonts w:eastAsia="Malgun Gothic"/>
                  <w:lang w:val="en-US"/>
                </w:rPr>
                <w:t xml:space="preserve"> as described in Table 9.3.x.3.1-2</w:t>
              </w:r>
            </w:ins>
            <w:ins w:id="1239" w:author="InterDigital" w:date="2024-10-07T18:27:00Z">
              <w:r w:rsidR="0058437D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424DDD" w:rsidRPr="00F477AF" w14:paraId="197C2E48" w14:textId="77777777" w:rsidTr="00F31A75">
        <w:trPr>
          <w:jc w:val="center"/>
          <w:ins w:id="1240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FBD02" w14:textId="77777777" w:rsidR="00424DDD" w:rsidRPr="00F477AF" w:rsidRDefault="00424DDD" w:rsidP="00015955">
            <w:pPr>
              <w:pStyle w:val="TAL"/>
              <w:rPr>
                <w:ins w:id="1241" w:author="InterDigital" w:date="2024-10-04T18:32:00Z"/>
              </w:rPr>
            </w:pPr>
            <w:ins w:id="1242" w:author="InterDigital" w:date="2024-10-04T18:32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2F1F6" w14:textId="77777777" w:rsidR="00424DDD" w:rsidRPr="00F477AF" w:rsidRDefault="00424DDD" w:rsidP="00015955">
            <w:pPr>
              <w:pStyle w:val="TAC"/>
              <w:rPr>
                <w:ins w:id="1243" w:author="InterDigital" w:date="2024-10-04T18:32:00Z"/>
              </w:rPr>
            </w:pPr>
            <w:ins w:id="1244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92424" w14:textId="0465E5FA" w:rsidR="00424DDD" w:rsidRPr="00F477AF" w:rsidRDefault="00424DDD" w:rsidP="00015955">
            <w:pPr>
              <w:pStyle w:val="TAL"/>
              <w:rPr>
                <w:ins w:id="1245" w:author="InterDigital" w:date="2024-10-04T18:32:00Z"/>
              </w:rPr>
            </w:pPr>
            <w:ins w:id="1246" w:author="InterDigital" w:date="2024-10-04T18:32:00Z">
              <w:r w:rsidRPr="00F477AF">
                <w:t>Indicates that the request failed</w:t>
              </w:r>
            </w:ins>
          </w:p>
        </w:tc>
      </w:tr>
      <w:tr w:rsidR="00424DDD" w:rsidRPr="00F477AF" w14:paraId="25D52A31" w14:textId="77777777" w:rsidTr="00F31A75">
        <w:trPr>
          <w:jc w:val="center"/>
          <w:ins w:id="1247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83248" w14:textId="77777777" w:rsidR="00424DDD" w:rsidRPr="00F477AF" w:rsidRDefault="00424DDD" w:rsidP="00015955">
            <w:pPr>
              <w:pStyle w:val="TAL"/>
              <w:rPr>
                <w:ins w:id="1248" w:author="InterDigital" w:date="2024-10-04T18:32:00Z"/>
              </w:rPr>
            </w:pPr>
            <w:ins w:id="1249" w:author="InterDigital" w:date="2024-10-04T18:32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E1D9" w14:textId="77777777" w:rsidR="00424DDD" w:rsidRPr="00F477AF" w:rsidRDefault="00424DDD" w:rsidP="00015955">
            <w:pPr>
              <w:pStyle w:val="TAC"/>
              <w:rPr>
                <w:ins w:id="1250" w:author="InterDigital" w:date="2024-10-04T18:32:00Z"/>
              </w:rPr>
            </w:pPr>
            <w:ins w:id="1251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3F0B" w14:textId="29DDE21D" w:rsidR="00424DDD" w:rsidRPr="00F477AF" w:rsidRDefault="00424DDD" w:rsidP="00015955">
            <w:pPr>
              <w:pStyle w:val="TAL"/>
              <w:rPr>
                <w:ins w:id="1252" w:author="InterDigital" w:date="2024-10-04T18:32:00Z"/>
              </w:rPr>
            </w:pPr>
            <w:ins w:id="1253" w:author="InterDigital" w:date="2024-10-04T18:32:00Z">
              <w:r w:rsidRPr="00F477AF">
                <w:t xml:space="preserve">Indicates the cause of </w:t>
              </w:r>
            </w:ins>
            <w:ins w:id="1254" w:author="InterDigital" w:date="2024-10-07T18:16:00Z">
              <w:r w:rsidR="007D59B2">
                <w:t xml:space="preserve">the </w:t>
              </w:r>
            </w:ins>
            <w:ins w:id="1255" w:author="InterDigital" w:date="2024-10-04T18:32:00Z">
              <w:r w:rsidRPr="00F477AF">
                <w:t>failure</w:t>
              </w:r>
            </w:ins>
          </w:p>
        </w:tc>
      </w:tr>
    </w:tbl>
    <w:p w14:paraId="557809DB" w14:textId="77777777" w:rsidR="00424DDD" w:rsidRDefault="00424DDD" w:rsidP="00CD5875">
      <w:pPr>
        <w:rPr>
          <w:ins w:id="1256" w:author="InterDigital" w:date="2024-10-04T18:32:00Z"/>
          <w:noProof/>
        </w:rPr>
      </w:pPr>
    </w:p>
    <w:p w14:paraId="6C5B4195" w14:textId="10A41D7B" w:rsidR="00A360BF" w:rsidRPr="00767EC8" w:rsidRDefault="00A360BF" w:rsidP="00A360BF">
      <w:pPr>
        <w:pStyle w:val="Heading5"/>
        <w:rPr>
          <w:ins w:id="1257" w:author="InterDigital" w:date="2024-10-04T18:43:00Z"/>
        </w:rPr>
      </w:pPr>
      <w:ins w:id="1258" w:author="InterDigital" w:date="2024-10-04T18:43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1259" w:author="InterDigital" w:date="2024-10-04T18:44:00Z">
        <w:r>
          <w:rPr>
            <w:lang w:val="en-US"/>
          </w:rPr>
          <w:t>9</w:t>
        </w:r>
      </w:ins>
      <w:ins w:id="1260" w:author="InterDigital" w:date="2024-10-04T18:43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1261" w:author="InterDigital" w:date="2024-10-07T18:17:00Z">
        <w:r w:rsidR="007D59B2">
          <w:rPr>
            <w:lang w:val="en-US"/>
          </w:rPr>
          <w:t xml:space="preserve"> information provider</w:t>
        </w:r>
      </w:ins>
      <w:ins w:id="1262" w:author="InterDigital" w:date="2024-10-04T18:43:00Z">
        <w:r>
          <w:rPr>
            <w:lang w:val="en-US"/>
          </w:rPr>
          <w:t xml:space="preserve"> notification</w:t>
        </w:r>
      </w:ins>
    </w:p>
    <w:p w14:paraId="1079C821" w14:textId="0A2335AC" w:rsidR="00A360BF" w:rsidRPr="008E0794" w:rsidRDefault="00A360BF" w:rsidP="00A360BF">
      <w:pPr>
        <w:rPr>
          <w:ins w:id="1263" w:author="InterDigital" w:date="2024-10-04T18:43:00Z"/>
          <w:lang w:val="en-US"/>
        </w:rPr>
      </w:pPr>
      <w:ins w:id="1264" w:author="InterDigital" w:date="2024-10-04T18:43:00Z">
        <w:r w:rsidRPr="008E0794">
          <w:rPr>
            <w:lang w:val="en-US"/>
          </w:rPr>
          <w:t>Table </w:t>
        </w:r>
      </w:ins>
      <w:ins w:id="1265" w:author="InterDigital" w:date="2024-10-04T18:44:00Z">
        <w:r>
          <w:rPr>
            <w:lang w:val="en-US"/>
          </w:rPr>
          <w:t xml:space="preserve">9.3.x.3.9-1 </w:t>
        </w:r>
      </w:ins>
      <w:ins w:id="1266" w:author="InterDigital" w:date="2024-10-04T18:43:00Z">
        <w:r w:rsidRPr="008E0794">
          <w:rPr>
            <w:lang w:val="en-US"/>
          </w:rPr>
          <w:t xml:space="preserve">shows the </w:t>
        </w:r>
        <w:r>
          <w:rPr>
            <w:lang w:val="en-US"/>
          </w:rPr>
          <w:t xml:space="preserve">notification </w:t>
        </w:r>
        <w:r w:rsidRPr="008E0794">
          <w:rPr>
            <w:lang w:val="en-US"/>
          </w:rPr>
          <w:t xml:space="preserve">sent by a </w:t>
        </w:r>
      </w:ins>
      <w:ins w:id="1267" w:author="InterDigital" w:date="2024-10-04T18:44:00Z">
        <w:r>
          <w:rPr>
            <w:lang w:val="en-US"/>
          </w:rPr>
          <w:t>SM server</w:t>
        </w:r>
      </w:ins>
      <w:ins w:id="1268" w:author="InterDigital" w:date="2024-10-04T18:43:00Z"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to a </w:t>
        </w:r>
      </w:ins>
      <w:ins w:id="1269" w:author="InterDigital" w:date="2024-10-04T18:44:00Z">
        <w:r>
          <w:rPr>
            <w:lang w:val="en-US"/>
          </w:rPr>
          <w:t>SM client</w:t>
        </w:r>
      </w:ins>
      <w:ins w:id="1270" w:author="InterDigital" w:date="2024-10-04T18:43:00Z">
        <w:r>
          <w:rPr>
            <w:lang w:val="en-US"/>
          </w:rPr>
          <w:t xml:space="preserve"> </w:t>
        </w:r>
        <w:r w:rsidRPr="008E0794">
          <w:rPr>
            <w:lang w:val="en-US"/>
          </w:rPr>
          <w:t xml:space="preserve">for </w:t>
        </w:r>
        <w:r>
          <w:rPr>
            <w:lang w:val="en-US"/>
          </w:rPr>
          <w:t>triggering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a </w:t>
        </w:r>
        <w:r w:rsidRPr="008E0794">
          <w:rPr>
            <w:lang w:val="en-US"/>
          </w:rPr>
          <w:t xml:space="preserve">spatial </w:t>
        </w:r>
        <w:r>
          <w:rPr>
            <w:lang w:val="en-US"/>
          </w:rPr>
          <w:t xml:space="preserve">mapping information session from a </w:t>
        </w:r>
      </w:ins>
      <w:ins w:id="1271" w:author="InterDigital" w:date="2024-10-04T18:44:00Z">
        <w:r>
          <w:rPr>
            <w:lang w:val="en-US"/>
          </w:rPr>
          <w:t>SM</w:t>
        </w:r>
      </w:ins>
      <w:ins w:id="1272" w:author="InterDigital" w:date="2024-10-07T18:27:00Z">
        <w:r w:rsidR="0058437D">
          <w:rPr>
            <w:lang w:val="en-US"/>
          </w:rPr>
          <w:t xml:space="preserve"> </w:t>
        </w:r>
        <w:r w:rsidR="0058437D">
          <w:t>information provider</w:t>
        </w:r>
      </w:ins>
      <w:ins w:id="1273" w:author="InterDigital" w:date="2024-10-04T18:43:00Z">
        <w:r w:rsidRPr="008E0794">
          <w:rPr>
            <w:lang w:val="en-US"/>
          </w:rPr>
          <w:t>.</w:t>
        </w:r>
      </w:ins>
    </w:p>
    <w:p w14:paraId="2AFF5662" w14:textId="1AAA334E" w:rsidR="00A360BF" w:rsidRPr="008E0794" w:rsidRDefault="00A360BF" w:rsidP="00A360BF">
      <w:pPr>
        <w:pStyle w:val="TH"/>
        <w:rPr>
          <w:ins w:id="1274" w:author="InterDigital" w:date="2024-10-04T18:43:00Z"/>
          <w:lang w:val="en-US"/>
        </w:rPr>
      </w:pPr>
      <w:ins w:id="1275" w:author="InterDigital" w:date="2024-10-04T18:43:00Z">
        <w:r w:rsidRPr="008E0794">
          <w:rPr>
            <w:lang w:val="en-US"/>
          </w:rPr>
          <w:t>Table </w:t>
        </w:r>
      </w:ins>
      <w:ins w:id="1276" w:author="InterDigital" w:date="2024-10-04T18:44:00Z">
        <w:r>
          <w:rPr>
            <w:lang w:val="en-US"/>
          </w:rPr>
          <w:t>9.3.x.3.9-1</w:t>
        </w:r>
      </w:ins>
      <w:ins w:id="1277" w:author="InterDigital" w:date="2024-10-04T18:43:00Z">
        <w:r w:rsidRPr="008E0794">
          <w:rPr>
            <w:lang w:val="en-US"/>
          </w:rPr>
          <w:t xml:space="preserve">: </w:t>
        </w:r>
      </w:ins>
      <w:ins w:id="1278" w:author="InterDigital" w:date="2024-10-04T18:45:00Z">
        <w:r>
          <w:rPr>
            <w:lang w:val="en-US"/>
          </w:rPr>
          <w:t>SM</w:t>
        </w:r>
      </w:ins>
      <w:ins w:id="1279" w:author="InterDigital" w:date="2024-10-07T18:17:00Z">
        <w:r w:rsidR="007D59B2">
          <w:rPr>
            <w:lang w:val="en-US"/>
          </w:rPr>
          <w:t xml:space="preserve"> information provider </w:t>
        </w:r>
      </w:ins>
      <w:ins w:id="1280" w:author="InterDigital" w:date="2024-10-04T18:43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360BF" w:rsidRPr="008E0794" w14:paraId="1A118AD7" w14:textId="77777777" w:rsidTr="00A360BF">
        <w:trPr>
          <w:jc w:val="center"/>
          <w:ins w:id="1281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B084" w14:textId="77777777" w:rsidR="00A360BF" w:rsidRPr="008E0794" w:rsidRDefault="00A360BF" w:rsidP="00015955">
            <w:pPr>
              <w:pStyle w:val="TAH"/>
              <w:rPr>
                <w:ins w:id="1282" w:author="InterDigital" w:date="2024-10-04T18:43:00Z"/>
                <w:lang w:val="en-US"/>
              </w:rPr>
            </w:pPr>
            <w:ins w:id="1283" w:author="InterDigital" w:date="2024-10-04T18:4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D734B" w14:textId="77777777" w:rsidR="00A360BF" w:rsidRPr="008E0794" w:rsidRDefault="00A360BF" w:rsidP="00015955">
            <w:pPr>
              <w:pStyle w:val="TAH"/>
              <w:rPr>
                <w:ins w:id="1284" w:author="InterDigital" w:date="2024-10-04T18:43:00Z"/>
                <w:lang w:val="en-US"/>
              </w:rPr>
            </w:pPr>
            <w:ins w:id="1285" w:author="InterDigital" w:date="2024-10-04T18:4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CFF0E" w14:textId="77777777" w:rsidR="00A360BF" w:rsidRPr="008E0794" w:rsidRDefault="00A360BF" w:rsidP="00015955">
            <w:pPr>
              <w:pStyle w:val="TAH"/>
              <w:rPr>
                <w:ins w:id="1286" w:author="InterDigital" w:date="2024-10-04T18:43:00Z"/>
                <w:lang w:val="en-US"/>
              </w:rPr>
            </w:pPr>
            <w:ins w:id="1287" w:author="InterDigital" w:date="2024-10-04T18:4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360BF" w:rsidRPr="008E0794" w14:paraId="61CDEA38" w14:textId="77777777" w:rsidTr="00015955">
        <w:trPr>
          <w:jc w:val="center"/>
          <w:ins w:id="1288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47EFC" w14:textId="77777777" w:rsidR="00A360BF" w:rsidRPr="008E0794" w:rsidRDefault="00A360BF" w:rsidP="00015955">
            <w:pPr>
              <w:pStyle w:val="TAL"/>
              <w:rPr>
                <w:ins w:id="1289" w:author="InterDigital" w:date="2024-10-04T18:45:00Z"/>
                <w:lang w:val="en-US"/>
              </w:rPr>
            </w:pPr>
            <w:ins w:id="1290" w:author="InterDigital" w:date="2024-10-04T18:45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7418" w14:textId="77777777" w:rsidR="00A360BF" w:rsidRPr="008E0794" w:rsidRDefault="00A360BF" w:rsidP="00015955">
            <w:pPr>
              <w:pStyle w:val="TAC"/>
              <w:rPr>
                <w:ins w:id="1291" w:author="InterDigital" w:date="2024-10-04T18:45:00Z"/>
                <w:lang w:val="en-US" w:eastAsia="zh-CN"/>
              </w:rPr>
            </w:pPr>
            <w:ins w:id="1292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A1CC" w14:textId="4C98F384" w:rsidR="00A360BF" w:rsidRPr="008E0794" w:rsidRDefault="00A360BF" w:rsidP="00015955">
            <w:pPr>
              <w:pStyle w:val="TAL"/>
              <w:rPr>
                <w:ins w:id="1293" w:author="InterDigital" w:date="2024-10-04T18:45:00Z"/>
                <w:lang w:val="en-US"/>
              </w:rPr>
            </w:pPr>
            <w:ins w:id="1294" w:author="InterDigital" w:date="2024-10-04T18:45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SM server, VAL server</w:t>
              </w:r>
              <w:r w:rsidRPr="008E0794">
                <w:rPr>
                  <w:lang w:val="en-US" w:eastAsia="zh-CN"/>
                </w:rPr>
                <w:t>)</w:t>
              </w:r>
            </w:ins>
            <w:ins w:id="1295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2B78F5C" w14:textId="77777777" w:rsidTr="00015955">
        <w:trPr>
          <w:jc w:val="center"/>
          <w:ins w:id="1296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F61C0" w14:textId="77777777" w:rsidR="00A360BF" w:rsidRPr="008E0794" w:rsidRDefault="00A360BF" w:rsidP="00015955">
            <w:pPr>
              <w:pStyle w:val="TAL"/>
              <w:rPr>
                <w:ins w:id="1297" w:author="InterDigital" w:date="2024-10-04T18:45:00Z"/>
                <w:lang w:val="en-US" w:eastAsia="zh-CN"/>
              </w:rPr>
            </w:pPr>
            <w:ins w:id="1298" w:author="InterDigital" w:date="2024-10-04T18:45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E2D0" w14:textId="77777777" w:rsidR="00A360BF" w:rsidRPr="008E0794" w:rsidRDefault="00A360BF" w:rsidP="00015955">
            <w:pPr>
              <w:pStyle w:val="TAC"/>
              <w:rPr>
                <w:ins w:id="1299" w:author="InterDigital" w:date="2024-10-04T18:45:00Z"/>
                <w:lang w:val="en-US" w:eastAsia="zh-CN"/>
              </w:rPr>
            </w:pPr>
            <w:ins w:id="1300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F3CB" w14:textId="6530BE11" w:rsidR="00A360BF" w:rsidRPr="008E0794" w:rsidRDefault="00A360BF" w:rsidP="00015955">
            <w:pPr>
              <w:pStyle w:val="TAL"/>
              <w:rPr>
                <w:ins w:id="1301" w:author="InterDigital" w:date="2024-10-04T18:45:00Z"/>
                <w:lang w:val="en-US" w:eastAsia="zh-CN"/>
              </w:rPr>
            </w:pPr>
            <w:ins w:id="1302" w:author="InterDigital" w:date="2024-10-04T18:45:00Z">
              <w:r w:rsidRPr="008E0794">
                <w:rPr>
                  <w:lang w:val="en-US" w:eastAsia="zh-CN"/>
                </w:rPr>
                <w:t>The security credentials of the requestor</w:t>
              </w:r>
            </w:ins>
            <w:ins w:id="1303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4B4B088B" w14:textId="77777777" w:rsidTr="00A360BF">
        <w:trPr>
          <w:jc w:val="center"/>
          <w:ins w:id="1304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60B1D" w14:textId="4CCCB2B4" w:rsidR="00A360BF" w:rsidRPr="008E0794" w:rsidRDefault="009171CB" w:rsidP="00015955">
            <w:pPr>
              <w:pStyle w:val="TAL"/>
              <w:rPr>
                <w:ins w:id="1305" w:author="InterDigital" w:date="2024-10-04T18:43:00Z"/>
                <w:lang w:val="en-US" w:eastAsia="zh-CN"/>
              </w:rPr>
            </w:pPr>
            <w:ins w:id="1306" w:author="InterDigital" w:date="2024-10-04T18:46:00Z">
              <w:r>
                <w:rPr>
                  <w:lang w:val="en-US" w:eastAsia="zh-CN"/>
                </w:rPr>
                <w:t>SM</w:t>
              </w:r>
            </w:ins>
            <w:ins w:id="1307" w:author="InterDigital" w:date="2024-10-07T18:17:00Z">
              <w:r w:rsidR="007D59B2">
                <w:rPr>
                  <w:lang w:val="en-US" w:eastAsia="zh-CN"/>
                </w:rPr>
                <w:t xml:space="preserve"> </w:t>
              </w:r>
              <w:r w:rsidR="007D59B2">
                <w:rPr>
                  <w:lang w:val="en-US"/>
                </w:rPr>
                <w:t>information provider</w:t>
              </w:r>
              <w:r w:rsidR="007D59B2">
                <w:rPr>
                  <w:lang w:val="en-US" w:eastAsia="zh-CN"/>
                </w:rPr>
                <w:t xml:space="preserve"> </w:t>
              </w:r>
            </w:ins>
            <w:ins w:id="1308" w:author="InterDigital" w:date="2024-10-04T18:46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52B02" w14:textId="77777777" w:rsidR="00A360BF" w:rsidRPr="008E0794" w:rsidRDefault="00A360BF" w:rsidP="00015955">
            <w:pPr>
              <w:pStyle w:val="TAC"/>
              <w:rPr>
                <w:ins w:id="1309" w:author="InterDigital" w:date="2024-10-04T18:43:00Z"/>
                <w:lang w:val="en-US" w:eastAsia="zh-CN"/>
              </w:rPr>
            </w:pPr>
            <w:ins w:id="1310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FAC8A" w14:textId="38FB84C6" w:rsidR="00A360BF" w:rsidRPr="008E0794" w:rsidRDefault="00A360BF" w:rsidP="00015955">
            <w:pPr>
              <w:pStyle w:val="TAL"/>
              <w:rPr>
                <w:ins w:id="1311" w:author="InterDigital" w:date="2024-10-04T18:43:00Z"/>
                <w:lang w:val="en-US" w:eastAsia="zh-CN"/>
              </w:rPr>
            </w:pPr>
            <w:ins w:id="1312" w:author="InterDigital" w:date="2024-10-04T18:43:00Z">
              <w:r>
                <w:rPr>
                  <w:lang w:val="en-US" w:eastAsia="zh-CN"/>
                </w:rPr>
                <w:t xml:space="preserve">The identifier of the </w:t>
              </w:r>
            </w:ins>
            <w:ins w:id="1313" w:author="InterDigital" w:date="2024-10-04T18:47:00Z">
              <w:r w:rsidR="009171CB">
                <w:rPr>
                  <w:lang w:val="en-US" w:eastAsia="zh-CN"/>
                </w:rPr>
                <w:t>SM</w:t>
              </w:r>
            </w:ins>
            <w:ins w:id="1314" w:author="InterDigital" w:date="2024-10-07T18:29:00Z">
              <w:r w:rsidR="0058437D">
                <w:rPr>
                  <w:lang w:val="en-US" w:eastAsia="zh-CN"/>
                </w:rPr>
                <w:t xml:space="preserve"> </w:t>
              </w:r>
              <w:r w:rsidR="0058437D">
                <w:t>information provider</w:t>
              </w:r>
            </w:ins>
            <w:ins w:id="1315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F1F0D91" w14:textId="77777777" w:rsidTr="00A360BF">
        <w:trPr>
          <w:jc w:val="center"/>
          <w:ins w:id="1316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3913E" w14:textId="3DE750F5" w:rsidR="00A360BF" w:rsidRPr="008E0794" w:rsidRDefault="007D59B2" w:rsidP="00015955">
            <w:pPr>
              <w:pStyle w:val="TAL"/>
              <w:rPr>
                <w:ins w:id="1317" w:author="InterDigital" w:date="2024-10-04T18:43:00Z"/>
                <w:lang w:val="en-US"/>
              </w:rPr>
            </w:pPr>
            <w:ins w:id="1318" w:author="InterDigital" w:date="2024-10-07T18:18:00Z">
              <w:r>
                <w:rPr>
                  <w:lang w:val="en-US"/>
                </w:rPr>
                <w:t>SM</w:t>
              </w:r>
            </w:ins>
            <w:ins w:id="1319" w:author="InterDigital" w:date="2024-10-04T18:43:00Z">
              <w:r w:rsidR="00A360BF">
                <w:rPr>
                  <w:lang w:val="en-US"/>
                </w:rPr>
                <w:t xml:space="preserve"> </w:t>
              </w:r>
            </w:ins>
            <w:ins w:id="1320" w:author="InterDigital" w:date="2024-10-07T21:18:00Z">
              <w:r w:rsidR="00F9439A">
                <w:rPr>
                  <w:lang w:val="en-US"/>
                </w:rPr>
                <w:t xml:space="preserve">information </w:t>
              </w:r>
            </w:ins>
            <w:ins w:id="1321" w:author="InterDigital" w:date="2024-10-07T18:20:00Z">
              <w:r w:rsidR="00672E09">
                <w:rPr>
                  <w:lang w:val="en-US"/>
                </w:rPr>
                <w:t>reporting</w:t>
              </w:r>
            </w:ins>
            <w:ins w:id="1322" w:author="InterDigital" w:date="2024-10-04T18:48:00Z">
              <w:r w:rsidR="009171CB">
                <w:rPr>
                  <w:lang w:val="en-US"/>
                </w:rPr>
                <w:t xml:space="preserve"> </w:t>
              </w:r>
            </w:ins>
            <w:ins w:id="1323" w:author="InterDigital" w:date="2024-10-07T18:27:00Z">
              <w:r w:rsidR="0058437D">
                <w:rPr>
                  <w:lang w:val="en-US"/>
                </w:rPr>
                <w:t>session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BBB5" w14:textId="77777777" w:rsidR="00A360BF" w:rsidRPr="008E0794" w:rsidRDefault="00A360BF" w:rsidP="00015955">
            <w:pPr>
              <w:pStyle w:val="TAC"/>
              <w:rPr>
                <w:ins w:id="1324" w:author="InterDigital" w:date="2024-10-04T18:43:00Z"/>
                <w:lang w:val="en-US" w:eastAsia="zh-CN"/>
              </w:rPr>
            </w:pPr>
            <w:ins w:id="1325" w:author="InterDigital" w:date="2024-10-04T18:4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8F3D6" w14:textId="2B1FBBC1" w:rsidR="00A360BF" w:rsidRPr="008E0794" w:rsidRDefault="00672E09" w:rsidP="00015955">
            <w:pPr>
              <w:pStyle w:val="TAL"/>
              <w:rPr>
                <w:ins w:id="1326" w:author="InterDigital" w:date="2024-10-04T18:43:00Z"/>
                <w:rFonts w:eastAsia="Malgun Gothic"/>
                <w:lang w:val="en-US"/>
              </w:rPr>
            </w:pPr>
            <w:ins w:id="1327" w:author="InterDigital" w:date="2024-10-07T18:21:00Z">
              <w:r>
                <w:rPr>
                  <w:rFonts w:eastAsia="Malgun Gothic"/>
                  <w:lang w:val="en-US"/>
                </w:rPr>
                <w:t>The c</w:t>
              </w:r>
            </w:ins>
            <w:ins w:id="1328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 xml:space="preserve">haracteristics </w:t>
              </w:r>
            </w:ins>
            <w:ins w:id="1329" w:author="InterDigital" w:date="2024-10-07T18:21:00Z">
              <w:r>
                <w:rPr>
                  <w:rFonts w:eastAsia="Malgun Gothic"/>
                  <w:lang w:val="en-US"/>
                </w:rPr>
                <w:t>of SM</w:t>
              </w:r>
            </w:ins>
            <w:ins w:id="1330" w:author="InterDigital" w:date="2024-10-07T21:18:00Z">
              <w:r w:rsidR="00F9439A">
                <w:rPr>
                  <w:rFonts w:eastAsia="Malgun Gothic"/>
                  <w:lang w:val="en-US"/>
                </w:rPr>
                <w:t xml:space="preserve"> information</w:t>
              </w:r>
            </w:ins>
            <w:ins w:id="1331" w:author="InterDigital" w:date="2024-10-07T18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32" w:author="InterDigital" w:date="2024-10-04T18:43:00Z">
              <w:r w:rsidR="00A360BF">
                <w:rPr>
                  <w:rFonts w:eastAsia="Malgun Gothic"/>
                  <w:lang w:val="en-US"/>
                </w:rPr>
                <w:t>reporting</w:t>
              </w:r>
            </w:ins>
            <w:ins w:id="1333" w:author="InterDigital" w:date="2024-10-07T18:27:00Z">
              <w:r w:rsidR="0058437D">
                <w:rPr>
                  <w:rFonts w:eastAsia="Malgun Gothic"/>
                  <w:lang w:val="en-US"/>
                </w:rPr>
                <w:t xml:space="preserve"> session</w:t>
              </w:r>
            </w:ins>
            <w:ins w:id="1334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A360BF" w:rsidRPr="008E0794" w14:paraId="70E6F50E" w14:textId="77777777" w:rsidTr="00A360BF">
        <w:trPr>
          <w:jc w:val="center"/>
          <w:ins w:id="1335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B0" w14:textId="629E152C" w:rsidR="00A360BF" w:rsidRPr="008E0794" w:rsidRDefault="00A360BF" w:rsidP="00015955">
            <w:pPr>
              <w:pStyle w:val="TAL"/>
              <w:rPr>
                <w:ins w:id="1336" w:author="InterDigital" w:date="2024-10-04T18:43:00Z"/>
                <w:lang w:val="en-US"/>
              </w:rPr>
            </w:pPr>
            <w:ins w:id="1337" w:author="InterDigital" w:date="2024-10-04T18:43:00Z">
              <w:r>
                <w:rPr>
                  <w:lang w:val="en-US"/>
                </w:rPr>
                <w:t>&gt; SM</w:t>
              </w:r>
            </w:ins>
            <w:ins w:id="1338" w:author="InterDigital" w:date="2024-10-07T18:18:00Z">
              <w:r w:rsidR="007D59B2">
                <w:rPr>
                  <w:lang w:val="en-US"/>
                </w:rPr>
                <w:t xml:space="preserve"> data</w:t>
              </w:r>
            </w:ins>
            <w:ins w:id="1339" w:author="InterDigital" w:date="2024-10-04T18:43:00Z">
              <w:r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5EEE0" w14:textId="77777777" w:rsidR="00A360BF" w:rsidRPr="008E0794" w:rsidRDefault="00A360BF" w:rsidP="00015955">
            <w:pPr>
              <w:pStyle w:val="TAC"/>
              <w:rPr>
                <w:ins w:id="1340" w:author="InterDigital" w:date="2024-10-04T18:43:00Z"/>
                <w:lang w:val="en-US" w:eastAsia="zh-CN"/>
              </w:rPr>
            </w:pPr>
            <w:ins w:id="1341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9DC57" w14:textId="2B82D8DD" w:rsidR="00A360BF" w:rsidRDefault="00A360BF" w:rsidP="00015955">
            <w:pPr>
              <w:pStyle w:val="TAL"/>
              <w:rPr>
                <w:ins w:id="1342" w:author="InterDigital" w:date="2024-10-04T18:43:00Z"/>
                <w:rFonts w:eastAsia="Malgun Gothic"/>
                <w:lang w:val="en-US"/>
              </w:rPr>
            </w:pPr>
            <w:ins w:id="1343" w:author="InterDigital" w:date="2024-10-04T18:43:00Z">
              <w:r>
                <w:rPr>
                  <w:rFonts w:eastAsia="Malgun Gothic"/>
                  <w:lang w:val="en-US"/>
                </w:rPr>
                <w:t xml:space="preserve">The identifier of spatial </w:t>
              </w:r>
            </w:ins>
            <w:ins w:id="1344" w:author="InterDigital" w:date="2024-10-07T18:24:00Z">
              <w:r w:rsidR="00672E09">
                <w:rPr>
                  <w:rFonts w:eastAsia="Malgun Gothic"/>
                  <w:lang w:val="en-US"/>
                </w:rPr>
                <w:t>SM data</w:t>
              </w:r>
            </w:ins>
            <w:ins w:id="1345" w:author="InterDigital" w:date="2024-10-07T18:20:00Z">
              <w:r w:rsidR="00672E09">
                <w:rPr>
                  <w:rFonts w:eastAsia="Malgun Gothic"/>
                  <w:lang w:val="en-US"/>
                </w:rPr>
                <w:t xml:space="preserve"> to report.</w:t>
              </w:r>
            </w:ins>
          </w:p>
        </w:tc>
      </w:tr>
      <w:tr w:rsidR="00273A62" w:rsidRPr="008E0794" w14:paraId="04CD5DD8" w14:textId="77777777" w:rsidTr="00A360BF">
        <w:trPr>
          <w:jc w:val="center"/>
          <w:ins w:id="1346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0F531" w14:textId="0BF7C410" w:rsidR="00273A62" w:rsidRDefault="00273A62" w:rsidP="00273A62">
            <w:pPr>
              <w:pStyle w:val="TAL"/>
              <w:rPr>
                <w:ins w:id="1347" w:author="InterDigital" w:date="2024-10-07T21:22:00Z"/>
                <w:lang w:val="en-US"/>
              </w:rPr>
            </w:pPr>
            <w:ins w:id="1348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B2D05" w14:textId="06C76173" w:rsidR="00273A62" w:rsidRDefault="00273A62" w:rsidP="00273A62">
            <w:pPr>
              <w:pStyle w:val="TAC"/>
              <w:rPr>
                <w:ins w:id="1349" w:author="InterDigital" w:date="2024-10-07T21:22:00Z"/>
                <w:lang w:val="en-US" w:eastAsia="zh-CN"/>
              </w:rPr>
            </w:pPr>
            <w:ins w:id="1350" w:author="InterDigital" w:date="2024-10-07T21:2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F8F2" w14:textId="312D1D0B" w:rsidR="00273A62" w:rsidRDefault="00273A62" w:rsidP="00273A62">
            <w:pPr>
              <w:pStyle w:val="TAL"/>
              <w:rPr>
                <w:ins w:id="1351" w:author="InterDigital" w:date="2024-10-07T21:22:00Z"/>
                <w:rFonts w:eastAsia="Malgun Gothic"/>
                <w:lang w:val="en-US"/>
              </w:rPr>
            </w:pPr>
            <w:ins w:id="1352" w:author="InterDigital" w:date="2024-10-07T21:22:00Z">
              <w:r>
                <w:rPr>
                  <w:rFonts w:eastAsia="Malgun Gothic"/>
                  <w:lang w:val="en-US"/>
                </w:rPr>
                <w:t>The type of SM information</w:t>
              </w:r>
            </w:ins>
            <w:ins w:id="1353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  <w:r>
                <w:rPr>
                  <w:lang w:val="en-US"/>
                </w:rPr>
                <w:t xml:space="preserve"> </w:t>
              </w:r>
            </w:ins>
            <w:ins w:id="1354" w:author="InterDigital" w:date="2024-10-07T21:22:00Z">
              <w:r>
                <w:rPr>
                  <w:lang w:val="en-US"/>
                </w:rPr>
                <w:t xml:space="preserve">(e.g., LiDAR camera, RGB-D camera, high-resolution cameras, etc.) </w:t>
              </w:r>
              <w:r>
                <w:rPr>
                  <w:rFonts w:eastAsia="Malgun Gothic"/>
                  <w:lang w:val="en-US"/>
                </w:rPr>
                <w:t>data to report.</w:t>
              </w:r>
            </w:ins>
          </w:p>
        </w:tc>
      </w:tr>
      <w:tr w:rsidR="00273A62" w:rsidRPr="008E0794" w14:paraId="02E0039A" w14:textId="77777777" w:rsidTr="00A360BF">
        <w:trPr>
          <w:jc w:val="center"/>
          <w:ins w:id="1355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F07A0" w14:textId="2CE80DF9" w:rsidR="00273A62" w:rsidRDefault="00273A62" w:rsidP="00273A62">
            <w:pPr>
              <w:pStyle w:val="TAL"/>
              <w:rPr>
                <w:ins w:id="1356" w:author="InterDigital" w:date="2024-10-07T21:22:00Z"/>
                <w:lang w:val="en-US"/>
              </w:rPr>
            </w:pPr>
            <w:ins w:id="1357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43083" w14:textId="3D4CACF2" w:rsidR="00273A62" w:rsidRDefault="00273A62" w:rsidP="00273A62">
            <w:pPr>
              <w:pStyle w:val="TAC"/>
              <w:rPr>
                <w:ins w:id="1358" w:author="InterDigital" w:date="2024-10-07T21:22:00Z"/>
                <w:lang w:val="en-US" w:eastAsia="zh-CN"/>
              </w:rPr>
            </w:pPr>
            <w:ins w:id="1359" w:author="InterDigital" w:date="2024-10-07T21:22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CB96" w14:textId="43329054" w:rsidR="00273A62" w:rsidRDefault="00273A62" w:rsidP="00273A62">
            <w:pPr>
              <w:pStyle w:val="TAL"/>
              <w:rPr>
                <w:ins w:id="1360" w:author="InterDigital" w:date="2024-10-07T21:22:00Z"/>
                <w:rFonts w:eastAsia="Malgun Gothic"/>
                <w:lang w:val="en-US"/>
              </w:rPr>
            </w:pPr>
            <w:ins w:id="1361" w:author="InterDigital" w:date="2024-10-07T21:22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</w:t>
              </w:r>
            </w:ins>
            <w:ins w:id="1362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</w:ins>
            <w:ins w:id="1363" w:author="InterDigital" w:date="2024-10-07T21:22:00Z">
              <w:r>
                <w:rPr>
                  <w:rFonts w:eastAsia="Malgun Gothic"/>
                  <w:lang w:val="en-US"/>
                </w:rPr>
                <w:t xml:space="preserve"> (e.g., raw, processed, etc.).</w:t>
              </w:r>
            </w:ins>
          </w:p>
        </w:tc>
      </w:tr>
      <w:tr w:rsidR="00273A62" w:rsidRPr="008E0794" w14:paraId="72739618" w14:textId="77777777" w:rsidTr="00A360BF">
        <w:trPr>
          <w:jc w:val="center"/>
          <w:ins w:id="1364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193D" w14:textId="2C1B823C" w:rsidR="00273A62" w:rsidRPr="008E0794" w:rsidRDefault="00273A62" w:rsidP="00273A62">
            <w:pPr>
              <w:pStyle w:val="TAL"/>
              <w:rPr>
                <w:ins w:id="1365" w:author="InterDigital" w:date="2024-10-04T18:43:00Z"/>
                <w:lang w:val="en-US"/>
              </w:rPr>
            </w:pPr>
            <w:ins w:id="1366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367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368" w:author="InterDigital" w:date="2024-10-04T18:43:00Z">
              <w:r>
                <w:rPr>
                  <w:lang w:val="en-US"/>
                </w:rPr>
                <w:t>duration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91C71" w14:textId="77777777" w:rsidR="00273A62" w:rsidRPr="008E0794" w:rsidRDefault="00273A62" w:rsidP="00273A62">
            <w:pPr>
              <w:pStyle w:val="TAC"/>
              <w:rPr>
                <w:ins w:id="1369" w:author="InterDigital" w:date="2024-10-04T18:43:00Z"/>
                <w:lang w:val="en-US" w:eastAsia="zh-CN"/>
              </w:rPr>
            </w:pPr>
            <w:ins w:id="1370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E861" w14:textId="6663F3DA" w:rsidR="00273A62" w:rsidRPr="008E0794" w:rsidRDefault="00273A62" w:rsidP="00273A62">
            <w:pPr>
              <w:pStyle w:val="TAL"/>
              <w:rPr>
                <w:ins w:id="1371" w:author="InterDigital" w:date="2024-10-04T18:43:00Z"/>
                <w:rFonts w:eastAsia="Malgun Gothic"/>
                <w:lang w:val="en-US"/>
              </w:rPr>
            </w:pPr>
            <w:ins w:id="1372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duration for which the </w:t>
              </w:r>
            </w:ins>
            <w:ins w:id="1373" w:author="InterDigital" w:date="2024-10-07T18:23:00Z">
              <w:r>
                <w:rPr>
                  <w:rFonts w:eastAsia="Malgun Gothic"/>
                  <w:lang w:val="en-US"/>
                </w:rPr>
                <w:t>SM</w:t>
              </w:r>
            </w:ins>
            <w:ins w:id="1374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75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376" w:author="InterDigital" w:date="2024-10-04T18:43:00Z">
              <w:r>
                <w:rPr>
                  <w:rFonts w:eastAsia="Malgun Gothic"/>
                  <w:lang w:val="en-US"/>
                </w:rPr>
                <w:t xml:space="preserve"> is </w:t>
              </w:r>
            </w:ins>
            <w:ins w:id="1377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378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03B94A7F" w14:textId="77777777" w:rsidTr="00A360BF">
        <w:trPr>
          <w:jc w:val="center"/>
          <w:ins w:id="1379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21426" w14:textId="4A8818CF" w:rsidR="00273A62" w:rsidRPr="008E0794" w:rsidRDefault="00273A62" w:rsidP="00273A62">
            <w:pPr>
              <w:pStyle w:val="TAL"/>
              <w:rPr>
                <w:ins w:id="1380" w:author="InterDigital" w:date="2024-10-04T18:43:00Z"/>
                <w:lang w:val="en-US"/>
              </w:rPr>
            </w:pPr>
            <w:ins w:id="1381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382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383" w:author="InterDigital" w:date="2024-10-07T18:19:00Z">
              <w:r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BD258" w14:textId="77777777" w:rsidR="00273A62" w:rsidRPr="008E0794" w:rsidRDefault="00273A62" w:rsidP="00273A62">
            <w:pPr>
              <w:pStyle w:val="TAC"/>
              <w:rPr>
                <w:ins w:id="1384" w:author="InterDigital" w:date="2024-10-04T18:43:00Z"/>
                <w:lang w:val="en-US" w:eastAsia="zh-CN"/>
              </w:rPr>
            </w:pPr>
            <w:ins w:id="1385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139F5" w14:textId="1EBBA753" w:rsidR="00273A62" w:rsidRPr="008E0794" w:rsidRDefault="00273A62" w:rsidP="00273A62">
            <w:pPr>
              <w:pStyle w:val="TAL"/>
              <w:rPr>
                <w:ins w:id="1386" w:author="InterDigital" w:date="2024-10-04T18:43:00Z"/>
                <w:rFonts w:eastAsia="Malgun Gothic"/>
                <w:lang w:val="en-US"/>
              </w:rPr>
            </w:pPr>
            <w:ins w:id="1387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frequency at which </w:t>
              </w:r>
            </w:ins>
            <w:ins w:id="1388" w:author="InterDigital" w:date="2024-10-07T21:18:00Z">
              <w:r>
                <w:rPr>
                  <w:rFonts w:eastAsia="Malgun Gothic"/>
                  <w:lang w:val="en-US"/>
                </w:rPr>
                <w:t>the</w:t>
              </w:r>
            </w:ins>
            <w:ins w:id="1389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1390" w:author="InterDigital" w:date="2024-10-07T18:22:00Z">
              <w:r>
                <w:rPr>
                  <w:rFonts w:eastAsia="Malgun Gothic"/>
                  <w:lang w:val="en-US"/>
                </w:rPr>
                <w:t>SM</w:t>
              </w:r>
            </w:ins>
            <w:ins w:id="1391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92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393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</w:ins>
            <w:ins w:id="1394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395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2C2E52E9" w14:textId="77777777" w:rsidTr="00A360BF">
        <w:trPr>
          <w:jc w:val="center"/>
          <w:ins w:id="1396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B901F" w14:textId="1A89FFDD" w:rsidR="00273A62" w:rsidRPr="00173B97" w:rsidRDefault="00273A62" w:rsidP="00273A62">
            <w:pPr>
              <w:pStyle w:val="TAL"/>
              <w:rPr>
                <w:ins w:id="1397" w:author="InterDigital" w:date="2024-10-04T18:43:00Z"/>
              </w:rPr>
            </w:pPr>
            <w:ins w:id="1398" w:author="InterDigital" w:date="2024-10-04T18:43:00Z">
              <w:r>
                <w:t>&gt; SM</w:t>
              </w:r>
            </w:ins>
            <w:ins w:id="1399" w:author="InterDigital" w:date="2024-10-07T18:18:00Z">
              <w:r>
                <w:t xml:space="preserve"> </w:t>
              </w:r>
            </w:ins>
            <w:ins w:id="1400" w:author="InterDigital" w:date="2024-10-04T18:43:00Z">
              <w:r>
                <w:t>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4F8FD" w14:textId="77777777" w:rsidR="00273A62" w:rsidRPr="008E0794" w:rsidRDefault="00273A62" w:rsidP="00273A62">
            <w:pPr>
              <w:pStyle w:val="TAC"/>
              <w:rPr>
                <w:ins w:id="1401" w:author="InterDigital" w:date="2024-10-04T18:43:00Z"/>
                <w:lang w:val="en-US" w:eastAsia="zh-CN"/>
              </w:rPr>
            </w:pPr>
            <w:ins w:id="1402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C1F9" w14:textId="3A96807D" w:rsidR="00273A62" w:rsidRPr="008E0794" w:rsidRDefault="00273A62" w:rsidP="00273A62">
            <w:pPr>
              <w:pStyle w:val="TAL"/>
              <w:rPr>
                <w:ins w:id="1403" w:author="InterDigital" w:date="2024-10-04T18:43:00Z"/>
                <w:rFonts w:eastAsia="Malgun Gothic"/>
                <w:lang w:val="en-US"/>
              </w:rPr>
            </w:pPr>
            <w:ins w:id="1404" w:author="InterDigital" w:date="2024-10-04T18:43:00Z">
              <w:r>
                <w:rPr>
                  <w:rFonts w:eastAsia="Malgun Gothic"/>
                  <w:lang w:val="en-US"/>
                </w:rPr>
                <w:t xml:space="preserve">The endpoint where to report the </w:t>
              </w:r>
            </w:ins>
            <w:ins w:id="1405" w:author="InterDigital" w:date="2024-10-07T18:23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406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407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3DEF98CC" w14:textId="77777777" w:rsidR="00A360BF" w:rsidRPr="00CD5875" w:rsidRDefault="00A360BF" w:rsidP="00CD2478">
      <w:pPr>
        <w:rPr>
          <w:noProof/>
        </w:rPr>
      </w:pPr>
    </w:p>
    <w:p w14:paraId="6B38AD88" w14:textId="022DCE5E" w:rsidR="00C21836" w:rsidRPr="00AD7C25" w:rsidRDefault="00C21836" w:rsidP="00584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6FFCA" w14:textId="77777777" w:rsidR="007A5C52" w:rsidRDefault="007A5C52">
      <w:r>
        <w:separator/>
      </w:r>
    </w:p>
  </w:endnote>
  <w:endnote w:type="continuationSeparator" w:id="0">
    <w:p w14:paraId="2543EA28" w14:textId="77777777" w:rsidR="007A5C52" w:rsidRDefault="007A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96460" w14:textId="77777777" w:rsidR="007A5C52" w:rsidRDefault="007A5C52">
      <w:r>
        <w:separator/>
      </w:r>
    </w:p>
  </w:footnote>
  <w:footnote w:type="continuationSeparator" w:id="0">
    <w:p w14:paraId="117CF81E" w14:textId="77777777" w:rsidR="007A5C52" w:rsidRDefault="007A5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5BC7"/>
    <w:rsid w:val="00052623"/>
    <w:rsid w:val="00062A46"/>
    <w:rsid w:val="00072D44"/>
    <w:rsid w:val="00091508"/>
    <w:rsid w:val="000928D3"/>
    <w:rsid w:val="000A07E6"/>
    <w:rsid w:val="000A1862"/>
    <w:rsid w:val="000A1C77"/>
    <w:rsid w:val="000A330D"/>
    <w:rsid w:val="000A37A9"/>
    <w:rsid w:val="000A5BBF"/>
    <w:rsid w:val="000A7F81"/>
    <w:rsid w:val="000B6310"/>
    <w:rsid w:val="000C6598"/>
    <w:rsid w:val="000F73CB"/>
    <w:rsid w:val="000F76CD"/>
    <w:rsid w:val="00107AAB"/>
    <w:rsid w:val="0012798E"/>
    <w:rsid w:val="001311D5"/>
    <w:rsid w:val="0013504C"/>
    <w:rsid w:val="00135915"/>
    <w:rsid w:val="001526CE"/>
    <w:rsid w:val="001553AD"/>
    <w:rsid w:val="0015571C"/>
    <w:rsid w:val="00156707"/>
    <w:rsid w:val="001609C2"/>
    <w:rsid w:val="0018187C"/>
    <w:rsid w:val="001A1C18"/>
    <w:rsid w:val="001A486D"/>
    <w:rsid w:val="001B04BD"/>
    <w:rsid w:val="001B0DB4"/>
    <w:rsid w:val="001B4C3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D2A"/>
    <w:rsid w:val="00232D54"/>
    <w:rsid w:val="00247FAF"/>
    <w:rsid w:val="00254C76"/>
    <w:rsid w:val="00262BAD"/>
    <w:rsid w:val="002634BB"/>
    <w:rsid w:val="00272510"/>
    <w:rsid w:val="00273A62"/>
    <w:rsid w:val="00275D12"/>
    <w:rsid w:val="00290E0F"/>
    <w:rsid w:val="00297FD0"/>
    <w:rsid w:val="002A412E"/>
    <w:rsid w:val="002A65C5"/>
    <w:rsid w:val="002B1F0E"/>
    <w:rsid w:val="002B38EA"/>
    <w:rsid w:val="002B4DBD"/>
    <w:rsid w:val="002C7EBF"/>
    <w:rsid w:val="002D16C0"/>
    <w:rsid w:val="002D59BA"/>
    <w:rsid w:val="002E7E89"/>
    <w:rsid w:val="00302B35"/>
    <w:rsid w:val="003067A9"/>
    <w:rsid w:val="00307245"/>
    <w:rsid w:val="003131B7"/>
    <w:rsid w:val="00320365"/>
    <w:rsid w:val="0032589F"/>
    <w:rsid w:val="00332BBF"/>
    <w:rsid w:val="003358C4"/>
    <w:rsid w:val="00347CAD"/>
    <w:rsid w:val="0035086D"/>
    <w:rsid w:val="00351065"/>
    <w:rsid w:val="00370766"/>
    <w:rsid w:val="003765CD"/>
    <w:rsid w:val="003B4475"/>
    <w:rsid w:val="003C08DA"/>
    <w:rsid w:val="003C0B84"/>
    <w:rsid w:val="003C1DCD"/>
    <w:rsid w:val="003E29EF"/>
    <w:rsid w:val="003F00E8"/>
    <w:rsid w:val="00400063"/>
    <w:rsid w:val="004103EB"/>
    <w:rsid w:val="00410DAD"/>
    <w:rsid w:val="004120CD"/>
    <w:rsid w:val="00417430"/>
    <w:rsid w:val="00424B44"/>
    <w:rsid w:val="00424DDD"/>
    <w:rsid w:val="00425A80"/>
    <w:rsid w:val="00436BAB"/>
    <w:rsid w:val="00441D4F"/>
    <w:rsid w:val="00443BB8"/>
    <w:rsid w:val="00445737"/>
    <w:rsid w:val="004543B0"/>
    <w:rsid w:val="0045594B"/>
    <w:rsid w:val="004609B8"/>
    <w:rsid w:val="0046589F"/>
    <w:rsid w:val="004668DF"/>
    <w:rsid w:val="0047159C"/>
    <w:rsid w:val="00477763"/>
    <w:rsid w:val="004818B1"/>
    <w:rsid w:val="00486FED"/>
    <w:rsid w:val="0049014B"/>
    <w:rsid w:val="00491579"/>
    <w:rsid w:val="0049211E"/>
    <w:rsid w:val="004924B9"/>
    <w:rsid w:val="0049670D"/>
    <w:rsid w:val="004A1BB0"/>
    <w:rsid w:val="004A1FDB"/>
    <w:rsid w:val="004A6CE2"/>
    <w:rsid w:val="004B2E9C"/>
    <w:rsid w:val="004C418A"/>
    <w:rsid w:val="004C5C73"/>
    <w:rsid w:val="004D0C3D"/>
    <w:rsid w:val="004D5F95"/>
    <w:rsid w:val="004E302C"/>
    <w:rsid w:val="004F507D"/>
    <w:rsid w:val="0050780D"/>
    <w:rsid w:val="00515A3E"/>
    <w:rsid w:val="00521039"/>
    <w:rsid w:val="00521FBF"/>
    <w:rsid w:val="005225FB"/>
    <w:rsid w:val="00525DE5"/>
    <w:rsid w:val="0052615C"/>
    <w:rsid w:val="00527ED1"/>
    <w:rsid w:val="005633AB"/>
    <w:rsid w:val="005660BD"/>
    <w:rsid w:val="00567FC9"/>
    <w:rsid w:val="005754A9"/>
    <w:rsid w:val="0058174E"/>
    <w:rsid w:val="0058437D"/>
    <w:rsid w:val="00585996"/>
    <w:rsid w:val="0058703A"/>
    <w:rsid w:val="005A1FA1"/>
    <w:rsid w:val="005A2336"/>
    <w:rsid w:val="005A3F92"/>
    <w:rsid w:val="005A4024"/>
    <w:rsid w:val="005A405C"/>
    <w:rsid w:val="005A65C7"/>
    <w:rsid w:val="005B156C"/>
    <w:rsid w:val="005B5D33"/>
    <w:rsid w:val="005C1635"/>
    <w:rsid w:val="005C7676"/>
    <w:rsid w:val="005D061E"/>
    <w:rsid w:val="005D5305"/>
    <w:rsid w:val="005E2C44"/>
    <w:rsid w:val="005E4909"/>
    <w:rsid w:val="00600DC4"/>
    <w:rsid w:val="00603517"/>
    <w:rsid w:val="00607079"/>
    <w:rsid w:val="00607CA1"/>
    <w:rsid w:val="006122EB"/>
    <w:rsid w:val="006413AA"/>
    <w:rsid w:val="00642835"/>
    <w:rsid w:val="00642896"/>
    <w:rsid w:val="00643706"/>
    <w:rsid w:val="0064455C"/>
    <w:rsid w:val="0065003E"/>
    <w:rsid w:val="00655C73"/>
    <w:rsid w:val="006569C2"/>
    <w:rsid w:val="00665EA1"/>
    <w:rsid w:val="00670C28"/>
    <w:rsid w:val="00672E09"/>
    <w:rsid w:val="00681DA1"/>
    <w:rsid w:val="00690ED5"/>
    <w:rsid w:val="006960D0"/>
    <w:rsid w:val="006A0945"/>
    <w:rsid w:val="006A0FAB"/>
    <w:rsid w:val="006A241A"/>
    <w:rsid w:val="006A6251"/>
    <w:rsid w:val="006A6271"/>
    <w:rsid w:val="006C170D"/>
    <w:rsid w:val="006D4207"/>
    <w:rsid w:val="006E21FB"/>
    <w:rsid w:val="006E6D7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67EC8"/>
    <w:rsid w:val="00770A9F"/>
    <w:rsid w:val="007825D3"/>
    <w:rsid w:val="007A4A08"/>
    <w:rsid w:val="007A5C52"/>
    <w:rsid w:val="007B01E5"/>
    <w:rsid w:val="007B0683"/>
    <w:rsid w:val="007B4183"/>
    <w:rsid w:val="007B512A"/>
    <w:rsid w:val="007B695C"/>
    <w:rsid w:val="007B7C93"/>
    <w:rsid w:val="007C2097"/>
    <w:rsid w:val="007C5607"/>
    <w:rsid w:val="007D3BFB"/>
    <w:rsid w:val="007D59B2"/>
    <w:rsid w:val="007E0DCE"/>
    <w:rsid w:val="007E16D9"/>
    <w:rsid w:val="007E546F"/>
    <w:rsid w:val="007E6B73"/>
    <w:rsid w:val="007F2E92"/>
    <w:rsid w:val="007F4FDC"/>
    <w:rsid w:val="007F58EF"/>
    <w:rsid w:val="00800104"/>
    <w:rsid w:val="0080691C"/>
    <w:rsid w:val="008077EC"/>
    <w:rsid w:val="008079DA"/>
    <w:rsid w:val="00817868"/>
    <w:rsid w:val="008327C2"/>
    <w:rsid w:val="00837283"/>
    <w:rsid w:val="00842DD0"/>
    <w:rsid w:val="00843C3D"/>
    <w:rsid w:val="00847D51"/>
    <w:rsid w:val="0085467E"/>
    <w:rsid w:val="00856B98"/>
    <w:rsid w:val="008579A8"/>
    <w:rsid w:val="00870EE7"/>
    <w:rsid w:val="00873B74"/>
    <w:rsid w:val="00881AEE"/>
    <w:rsid w:val="00895313"/>
    <w:rsid w:val="00895C76"/>
    <w:rsid w:val="008A0451"/>
    <w:rsid w:val="008A5E86"/>
    <w:rsid w:val="008A6173"/>
    <w:rsid w:val="008B109B"/>
    <w:rsid w:val="008B1118"/>
    <w:rsid w:val="008B192E"/>
    <w:rsid w:val="008B3DB0"/>
    <w:rsid w:val="008B6B24"/>
    <w:rsid w:val="008C1E65"/>
    <w:rsid w:val="008E1BE9"/>
    <w:rsid w:val="008E448A"/>
    <w:rsid w:val="008F33A2"/>
    <w:rsid w:val="008F647C"/>
    <w:rsid w:val="008F686C"/>
    <w:rsid w:val="00900C7F"/>
    <w:rsid w:val="009012A3"/>
    <w:rsid w:val="009114D6"/>
    <w:rsid w:val="00914BF7"/>
    <w:rsid w:val="009171CB"/>
    <w:rsid w:val="009276CE"/>
    <w:rsid w:val="00927CA7"/>
    <w:rsid w:val="00934B69"/>
    <w:rsid w:val="009359C8"/>
    <w:rsid w:val="00936A34"/>
    <w:rsid w:val="00941C8C"/>
    <w:rsid w:val="00946F9E"/>
    <w:rsid w:val="00954242"/>
    <w:rsid w:val="00957D6A"/>
    <w:rsid w:val="00986AB4"/>
    <w:rsid w:val="009947C8"/>
    <w:rsid w:val="009A3CCE"/>
    <w:rsid w:val="009A6686"/>
    <w:rsid w:val="009B560B"/>
    <w:rsid w:val="009C2D37"/>
    <w:rsid w:val="009C61B9"/>
    <w:rsid w:val="009D5538"/>
    <w:rsid w:val="009E3297"/>
    <w:rsid w:val="009F7FF6"/>
    <w:rsid w:val="00A200DC"/>
    <w:rsid w:val="00A33D66"/>
    <w:rsid w:val="00A360BF"/>
    <w:rsid w:val="00A3669C"/>
    <w:rsid w:val="00A47E70"/>
    <w:rsid w:val="00A526CC"/>
    <w:rsid w:val="00A535B9"/>
    <w:rsid w:val="00A719F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287"/>
    <w:rsid w:val="00AF02E9"/>
    <w:rsid w:val="00AF6EFA"/>
    <w:rsid w:val="00AF79C3"/>
    <w:rsid w:val="00B04B24"/>
    <w:rsid w:val="00B05B9E"/>
    <w:rsid w:val="00B15EB6"/>
    <w:rsid w:val="00B258BB"/>
    <w:rsid w:val="00B300CF"/>
    <w:rsid w:val="00B3204B"/>
    <w:rsid w:val="00B35C6C"/>
    <w:rsid w:val="00B45B8B"/>
    <w:rsid w:val="00B46356"/>
    <w:rsid w:val="00B46AA3"/>
    <w:rsid w:val="00B660D7"/>
    <w:rsid w:val="00B66D06"/>
    <w:rsid w:val="00B74C22"/>
    <w:rsid w:val="00B754CE"/>
    <w:rsid w:val="00B8024E"/>
    <w:rsid w:val="00B95BA0"/>
    <w:rsid w:val="00B95BC8"/>
    <w:rsid w:val="00BA016E"/>
    <w:rsid w:val="00BB3DED"/>
    <w:rsid w:val="00BB531D"/>
    <w:rsid w:val="00BB5DFC"/>
    <w:rsid w:val="00BC7EB8"/>
    <w:rsid w:val="00BD279D"/>
    <w:rsid w:val="00BF679D"/>
    <w:rsid w:val="00C07199"/>
    <w:rsid w:val="00C1041E"/>
    <w:rsid w:val="00C123D3"/>
    <w:rsid w:val="00C1723F"/>
    <w:rsid w:val="00C217B8"/>
    <w:rsid w:val="00C21836"/>
    <w:rsid w:val="00C27872"/>
    <w:rsid w:val="00C27F80"/>
    <w:rsid w:val="00C35B9B"/>
    <w:rsid w:val="00C400FC"/>
    <w:rsid w:val="00C41836"/>
    <w:rsid w:val="00C47E99"/>
    <w:rsid w:val="00C524DD"/>
    <w:rsid w:val="00C54F42"/>
    <w:rsid w:val="00C6620B"/>
    <w:rsid w:val="00C819EA"/>
    <w:rsid w:val="00C90FDB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1862"/>
    <w:rsid w:val="00CC22D4"/>
    <w:rsid w:val="00CC5026"/>
    <w:rsid w:val="00CC65BA"/>
    <w:rsid w:val="00CD0F91"/>
    <w:rsid w:val="00CD1719"/>
    <w:rsid w:val="00CD2478"/>
    <w:rsid w:val="00CD3417"/>
    <w:rsid w:val="00CD5875"/>
    <w:rsid w:val="00CE21CA"/>
    <w:rsid w:val="00D0472E"/>
    <w:rsid w:val="00D075A9"/>
    <w:rsid w:val="00D16EAF"/>
    <w:rsid w:val="00D218E3"/>
    <w:rsid w:val="00D2328E"/>
    <w:rsid w:val="00D23A71"/>
    <w:rsid w:val="00D3185D"/>
    <w:rsid w:val="00D320C2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3917"/>
    <w:rsid w:val="00DA4A78"/>
    <w:rsid w:val="00DA75E2"/>
    <w:rsid w:val="00DA75EC"/>
    <w:rsid w:val="00DC492A"/>
    <w:rsid w:val="00DD30F3"/>
    <w:rsid w:val="00DE7885"/>
    <w:rsid w:val="00DF30F7"/>
    <w:rsid w:val="00E00442"/>
    <w:rsid w:val="00E02058"/>
    <w:rsid w:val="00E03C11"/>
    <w:rsid w:val="00E1161B"/>
    <w:rsid w:val="00E20CD5"/>
    <w:rsid w:val="00E22736"/>
    <w:rsid w:val="00E24626"/>
    <w:rsid w:val="00E2764E"/>
    <w:rsid w:val="00E32FD7"/>
    <w:rsid w:val="00E348FE"/>
    <w:rsid w:val="00E35773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3E9D"/>
    <w:rsid w:val="00E84466"/>
    <w:rsid w:val="00E855CA"/>
    <w:rsid w:val="00E96C58"/>
    <w:rsid w:val="00EB4FA3"/>
    <w:rsid w:val="00EB69DA"/>
    <w:rsid w:val="00EB77F5"/>
    <w:rsid w:val="00ED4616"/>
    <w:rsid w:val="00ED5B7D"/>
    <w:rsid w:val="00EE7D7C"/>
    <w:rsid w:val="00EF08D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A75"/>
    <w:rsid w:val="00F5389E"/>
    <w:rsid w:val="00F545AC"/>
    <w:rsid w:val="00F56BA7"/>
    <w:rsid w:val="00F610C3"/>
    <w:rsid w:val="00F63CC7"/>
    <w:rsid w:val="00F65CCD"/>
    <w:rsid w:val="00F66359"/>
    <w:rsid w:val="00F81736"/>
    <w:rsid w:val="00F9205A"/>
    <w:rsid w:val="00F92762"/>
    <w:rsid w:val="00F9415C"/>
    <w:rsid w:val="00F9439A"/>
    <w:rsid w:val="00F946A3"/>
    <w:rsid w:val="00F95B00"/>
    <w:rsid w:val="00F95E21"/>
    <w:rsid w:val="00FA1AAA"/>
    <w:rsid w:val="00FB6386"/>
    <w:rsid w:val="00FC3A84"/>
    <w:rsid w:val="00FC5A6A"/>
    <w:rsid w:val="00FC77DE"/>
    <w:rsid w:val="00FE0706"/>
    <w:rsid w:val="00FE3319"/>
    <w:rsid w:val="00FE3460"/>
    <w:rsid w:val="00FE4987"/>
    <w:rsid w:val="00FE68A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E70D5-9150-40E8-A8D8-EEB899E0A1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9</Pages>
  <Words>2762</Words>
  <Characters>15744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53</cp:revision>
  <cp:lastPrinted>1900-01-01T05:00:00Z</cp:lastPrinted>
  <dcterms:created xsi:type="dcterms:W3CDTF">2024-10-01T18:05:00Z</dcterms:created>
  <dcterms:modified xsi:type="dcterms:W3CDTF">2024-10-08T15:58:00Z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