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903386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1F0441">
        <w:rPr>
          <w:b/>
          <w:noProof/>
          <w:sz w:val="24"/>
        </w:rPr>
        <w:t>4</w:t>
      </w:r>
      <w:r w:rsidR="00D1408D">
        <w:rPr>
          <w:b/>
          <w:noProof/>
          <w:sz w:val="24"/>
        </w:rPr>
        <w:t>070</w:t>
      </w:r>
    </w:p>
    <w:p w14:paraId="133FF1EF" w14:textId="5B96C112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7EEF7E4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A65C7" w:rsidRPr="005A65C7">
        <w:rPr>
          <w:rFonts w:ascii="Arial" w:hAnsi="Arial" w:cs="Arial"/>
          <w:b/>
          <w:bCs/>
        </w:rPr>
        <w:t xml:space="preserve">ML model retrieval </w:t>
      </w:r>
      <w:r w:rsidR="005A65C7">
        <w:rPr>
          <w:rFonts w:ascii="Arial" w:hAnsi="Arial" w:cs="Arial"/>
          <w:b/>
          <w:bCs/>
        </w:rPr>
        <w:t>f</w:t>
      </w:r>
      <w:r w:rsidR="005A65C7" w:rsidRPr="005A65C7">
        <w:rPr>
          <w:rFonts w:ascii="Arial" w:hAnsi="Arial" w:cs="Arial"/>
          <w:b/>
          <w:bCs/>
        </w:rPr>
        <w:t>unctional description</w:t>
      </w:r>
    </w:p>
    <w:p w14:paraId="13B93593" w14:textId="17247D0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23.482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2A7CD2A7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D1408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1408D">
        <w:rPr>
          <w:rFonts w:ascii="Arial" w:hAnsi="Arial" w:cs="Arial"/>
          <w:b/>
          <w:bCs/>
        </w:rPr>
        <w:t>Document for:</w:t>
      </w:r>
      <w:r w:rsidRPr="00D1408D">
        <w:rPr>
          <w:rFonts w:ascii="Arial" w:hAnsi="Arial" w:cs="Arial"/>
          <w:b/>
          <w:bCs/>
        </w:rPr>
        <w:tab/>
      </w:r>
      <w:r w:rsidR="005E4909" w:rsidRPr="00D1408D">
        <w:rPr>
          <w:rFonts w:ascii="Arial" w:hAnsi="Arial" w:cs="Arial"/>
          <w:b/>
          <w:bCs/>
        </w:rPr>
        <w:t>A</w:t>
      </w:r>
      <w:r w:rsidR="00F545AC" w:rsidRPr="00D1408D">
        <w:rPr>
          <w:rFonts w:ascii="Arial" w:hAnsi="Arial" w:cs="Arial"/>
          <w:b/>
          <w:bCs/>
        </w:rPr>
        <w:t>pproval</w:t>
      </w:r>
    </w:p>
    <w:p w14:paraId="5A28A568" w14:textId="46DC8BAB" w:rsidR="00F545AC" w:rsidRPr="00D1408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1408D">
        <w:rPr>
          <w:rFonts w:ascii="Arial" w:hAnsi="Arial" w:cs="Arial"/>
          <w:b/>
          <w:bCs/>
          <w:lang w:val="en-US"/>
        </w:rPr>
        <w:t>Contact:</w:t>
      </w:r>
      <w:r w:rsidRPr="00D1408D">
        <w:rPr>
          <w:rFonts w:ascii="Arial" w:hAnsi="Arial" w:cs="Arial"/>
          <w:b/>
          <w:bCs/>
          <w:lang w:val="en-US"/>
        </w:rPr>
        <w:tab/>
      </w:r>
      <w:r w:rsidR="002A65C5" w:rsidRPr="00D1408D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D1408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953F772" w:rsidR="00CD2478" w:rsidRPr="00215ABA" w:rsidRDefault="00722196" w:rsidP="00CD2478">
      <w:pPr>
        <w:rPr>
          <w:noProof/>
        </w:rPr>
      </w:pPr>
      <w:r>
        <w:rPr>
          <w:noProof/>
        </w:rPr>
        <w:t>This pCR provides the functional description for ML model retrieval.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7223A51" w:rsidR="00CD2478" w:rsidRPr="008A5E86" w:rsidRDefault="00722196" w:rsidP="00CD2478">
      <w:pPr>
        <w:rPr>
          <w:noProof/>
          <w:lang w:val="en-US"/>
        </w:rPr>
      </w:pPr>
      <w:r>
        <w:rPr>
          <w:noProof/>
          <w:lang w:val="en-US"/>
        </w:rPr>
        <w:t>A functional description is required for the ML model retrieval 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155CA1" w:rsidR="00CD2478" w:rsidRPr="00215ABA" w:rsidRDefault="0072219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F367A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23.482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FF03782" w14:textId="689315F3" w:rsidR="00722196" w:rsidRPr="00722196" w:rsidRDefault="00722196" w:rsidP="00722196">
      <w:pPr>
        <w:pStyle w:val="Heading2"/>
        <w:rPr>
          <w:ins w:id="0" w:author="InterDigital" w:date="2024-10-01T14:57:00Z"/>
          <w:noProof/>
        </w:rPr>
      </w:pPr>
      <w:bookmarkStart w:id="1" w:name="_Toc175663222"/>
      <w:ins w:id="2" w:author="InterDigital" w:date="2024-10-01T14:57:00Z">
        <w:r w:rsidRPr="00722196">
          <w:rPr>
            <w:noProof/>
          </w:rPr>
          <w:t>6.</w:t>
        </w:r>
      </w:ins>
      <w:ins w:id="3" w:author="InterDigital" w:date="2024-10-01T14:57:00Z" w16du:dateUtc="2024-10-01T18:57:00Z">
        <w:r>
          <w:rPr>
            <w:noProof/>
          </w:rPr>
          <w:t>x</w:t>
        </w:r>
      </w:ins>
      <w:ins w:id="4" w:author="InterDigital" w:date="2024-10-01T14:57:00Z">
        <w:r w:rsidRPr="00722196">
          <w:rPr>
            <w:noProof/>
          </w:rPr>
          <w:tab/>
          <w:t xml:space="preserve">Support for </w:t>
        </w:r>
      </w:ins>
      <w:bookmarkEnd w:id="1"/>
      <w:ins w:id="5" w:author="InterDigital" w:date="2024-10-01T14:57:00Z" w16du:dateUtc="2024-10-01T18:57:00Z">
        <w:r>
          <w:rPr>
            <w:noProof/>
          </w:rPr>
          <w:t xml:space="preserve">ML model </w:t>
        </w:r>
      </w:ins>
      <w:ins w:id="6" w:author="InterDigital" w:date="2024-10-01T15:14:00Z" w16du:dateUtc="2024-10-01T19:14:00Z">
        <w:r w:rsidR="00410DAD">
          <w:rPr>
            <w:noProof/>
          </w:rPr>
          <w:t>r</w:t>
        </w:r>
      </w:ins>
      <w:ins w:id="7" w:author="InterDigital" w:date="2024-10-01T14:57:00Z" w16du:dateUtc="2024-10-01T18:57:00Z">
        <w:r>
          <w:rPr>
            <w:noProof/>
          </w:rPr>
          <w:t>etrieval</w:t>
        </w:r>
      </w:ins>
    </w:p>
    <w:p w14:paraId="4768098C" w14:textId="162394DA" w:rsidR="00C21836" w:rsidRPr="00C21836" w:rsidRDefault="00722196" w:rsidP="00C27F80">
      <w:pPr>
        <w:rPr>
          <w:noProof/>
          <w:lang w:val="en-US"/>
        </w:rPr>
      </w:pPr>
      <w:ins w:id="8" w:author="InterDigital" w:date="2024-10-01T14:57:00Z">
        <w:r w:rsidRPr="00722196">
          <w:rPr>
            <w:noProof/>
          </w:rPr>
          <w:t xml:space="preserve">This functionality covers the </w:t>
        </w:r>
      </w:ins>
      <w:ins w:id="9" w:author="InterDigital" w:date="2024-10-01T14:59:00Z" w16du:dateUtc="2024-10-01T18:59:00Z">
        <w:r>
          <w:rPr>
            <w:noProof/>
          </w:rPr>
          <w:t xml:space="preserve">retrieval </w:t>
        </w:r>
      </w:ins>
      <w:ins w:id="10" w:author="InterDigital" w:date="2024-10-01T15:01:00Z" w16du:dateUtc="2024-10-01T19:01:00Z">
        <w:r>
          <w:rPr>
            <w:noProof/>
          </w:rPr>
          <w:t xml:space="preserve">of ML models </w:t>
        </w:r>
      </w:ins>
      <w:ins w:id="11" w:author="InterDigital" w:date="2024-10-01T15:00:00Z" w16du:dateUtc="2024-10-01T19:00:00Z">
        <w:r>
          <w:rPr>
            <w:noProof/>
          </w:rPr>
          <w:t xml:space="preserve">by an AIMLE client or a VAL server </w:t>
        </w:r>
      </w:ins>
      <w:ins w:id="12" w:author="InterDigital" w:date="2024-10-01T15:01:00Z" w16du:dateUtc="2024-10-01T19:01:00Z">
        <w:r>
          <w:rPr>
            <w:noProof/>
          </w:rPr>
          <w:t xml:space="preserve">via </w:t>
        </w:r>
      </w:ins>
      <w:ins w:id="13" w:author="InterDigital" w:date="2024-10-01T15:00:00Z" w16du:dateUtc="2024-10-01T19:00:00Z">
        <w:r>
          <w:rPr>
            <w:noProof/>
          </w:rPr>
          <w:t>the AIMLE</w:t>
        </w:r>
      </w:ins>
      <w:ins w:id="14" w:author="InterDigital" w:date="2024-10-01T15:01:00Z" w16du:dateUtc="2024-10-01T19:01:00Z">
        <w:r>
          <w:rPr>
            <w:noProof/>
          </w:rPr>
          <w:t xml:space="preserve"> server.</w:t>
        </w:r>
      </w:ins>
      <w:ins w:id="15" w:author="InterDigital" w:date="2024-10-01T15:05:00Z" w16du:dateUtc="2024-10-01T19:05:00Z">
        <w:r w:rsidR="00C27F80">
          <w:rPr>
            <w:noProof/>
          </w:rPr>
          <w:t xml:space="preserve"> T</w:t>
        </w:r>
      </w:ins>
      <w:ins w:id="16" w:author="InterDigital" w:date="2024-10-01T15:03:00Z" w16du:dateUtc="2024-10-01T19:03:00Z">
        <w:r>
          <w:rPr>
            <w:noProof/>
          </w:rPr>
          <w:t>he AIMLE server</w:t>
        </w:r>
      </w:ins>
      <w:ins w:id="17" w:author="InterDigital" w:date="2024-10-01T15:04:00Z" w16du:dateUtc="2024-10-01T19:04:00Z">
        <w:r w:rsidR="00C27F80">
          <w:rPr>
            <w:noProof/>
          </w:rPr>
          <w:t xml:space="preserve"> provides the </w:t>
        </w:r>
      </w:ins>
      <w:ins w:id="18" w:author="InterDigital" w:date="2024-10-01T15:06:00Z" w16du:dateUtc="2024-10-01T19:06:00Z">
        <w:r w:rsidR="00C27F80">
          <w:rPr>
            <w:noProof/>
          </w:rPr>
          <w:t xml:space="preserve">functionality </w:t>
        </w:r>
      </w:ins>
      <w:ins w:id="19" w:author="InterDigital" w:date="2024-10-01T15:14:00Z" w16du:dateUtc="2024-10-01T19:14:00Z">
        <w:r w:rsidR="00410DAD">
          <w:rPr>
            <w:noProof/>
          </w:rPr>
          <w:t xml:space="preserve">required </w:t>
        </w:r>
      </w:ins>
      <w:ins w:id="20" w:author="InterDigital" w:date="2024-10-01T15:05:00Z" w16du:dateUtc="2024-10-01T19:05:00Z">
        <w:r w:rsidR="00C27F80">
          <w:rPr>
            <w:noProof/>
          </w:rPr>
          <w:t xml:space="preserve">to retrieve </w:t>
        </w:r>
      </w:ins>
      <w:ins w:id="21" w:author="InterDigital" w:date="2024-10-01T15:05:00Z">
        <w:r w:rsidR="00C27F80">
          <w:rPr>
            <w:noProof/>
          </w:rPr>
          <w:t xml:space="preserve">ML models stored in </w:t>
        </w:r>
      </w:ins>
      <w:ins w:id="22" w:author="InterDigital" w:date="2024-10-01T15:06:00Z" w16du:dateUtc="2024-10-01T19:06:00Z">
        <w:r w:rsidR="00C27F80">
          <w:rPr>
            <w:noProof/>
          </w:rPr>
          <w:t>a</w:t>
        </w:r>
      </w:ins>
      <w:ins w:id="23" w:author="InterDigital" w:date="2024-10-01T15:05:00Z">
        <w:r w:rsidR="00C27F80">
          <w:rPr>
            <w:noProof/>
          </w:rPr>
          <w:t xml:space="preserve"> </w:t>
        </w:r>
        <w:r w:rsidR="00C27F80" w:rsidRPr="00722196">
          <w:rPr>
            <w:noProof/>
          </w:rPr>
          <w:t>ML repository</w:t>
        </w:r>
        <w:r w:rsidR="00C27F80">
          <w:rPr>
            <w:noProof/>
          </w:rPr>
          <w:t xml:space="preserve"> </w:t>
        </w:r>
      </w:ins>
      <w:ins w:id="24" w:author="InterDigital" w:date="2024-10-01T15:11:00Z">
        <w:r w:rsidR="00C27F80">
          <w:rPr>
            <w:noProof/>
          </w:rPr>
          <w:t>based on a filtering criteria</w:t>
        </w:r>
      </w:ins>
      <w:ins w:id="25" w:author="InterDigital" w:date="2024-10-01T15:11:00Z" w16du:dateUtc="2024-10-01T19:11:00Z">
        <w:r w:rsidR="00C27F80">
          <w:rPr>
            <w:noProof/>
          </w:rPr>
          <w:t>. The functionality</w:t>
        </w:r>
      </w:ins>
      <w:ins w:id="26" w:author="InterDigital" w:date="2024-10-01T15:12:00Z" w16du:dateUtc="2024-10-01T19:12:00Z">
        <w:r w:rsidR="00C27F80">
          <w:rPr>
            <w:noProof/>
          </w:rPr>
          <w:t xml:space="preserve"> is provided to the ML model consumer</w:t>
        </w:r>
      </w:ins>
      <w:ins w:id="27" w:author="InterDigital" w:date="2024-10-01T15:11:00Z">
        <w:r w:rsidR="00C27F80">
          <w:rPr>
            <w:noProof/>
          </w:rPr>
          <w:t xml:space="preserve"> </w:t>
        </w:r>
      </w:ins>
      <w:ins w:id="28" w:author="InterDigital" w:date="2024-10-01T15:06:00Z" w16du:dateUtc="2024-10-01T19:06:00Z">
        <w:r w:rsidR="00C27F80">
          <w:rPr>
            <w:noProof/>
          </w:rPr>
          <w:t xml:space="preserve">via </w:t>
        </w:r>
      </w:ins>
      <w:ins w:id="29" w:author="InterDigital" w:date="2024-10-01T15:04:00Z" w16du:dateUtc="2024-10-01T19:04:00Z">
        <w:r w:rsidR="00C27F80">
          <w:rPr>
            <w:noProof/>
          </w:rPr>
          <w:t>a</w:t>
        </w:r>
      </w:ins>
      <w:ins w:id="30" w:author="InterDigital" w:date="2024-10-01T15:17:00Z" w16du:dateUtc="2024-10-01T19:17:00Z">
        <w:r w:rsidR="00410DAD">
          <w:rPr>
            <w:noProof/>
          </w:rPr>
          <w:t>n API</w:t>
        </w:r>
      </w:ins>
      <w:ins w:id="31" w:author="InterDigital" w:date="2024-10-01T15:04:00Z" w16du:dateUtc="2024-10-01T19:04:00Z">
        <w:r w:rsidR="00C27F80">
          <w:rPr>
            <w:noProof/>
          </w:rPr>
          <w:t xml:space="preserve"> </w:t>
        </w:r>
      </w:ins>
      <w:ins w:id="32" w:author="InterDigital" w:date="2024-10-01T15:17:00Z" w16du:dateUtc="2024-10-01T19:17:00Z">
        <w:r w:rsidR="00410DAD">
          <w:rPr>
            <w:noProof/>
          </w:rPr>
          <w:t xml:space="preserve">following a </w:t>
        </w:r>
      </w:ins>
      <w:ins w:id="33" w:author="InterDigital" w:date="2024-10-01T15:04:00Z" w16du:dateUtc="2024-10-01T19:04:00Z">
        <w:r w:rsidR="00C27F80">
          <w:rPr>
            <w:noProof/>
          </w:rPr>
          <w:t xml:space="preserve">request/response </w:t>
        </w:r>
      </w:ins>
      <w:ins w:id="34" w:author="InterDigital" w:date="2024-10-01T15:17:00Z" w16du:dateUtc="2024-10-01T19:17:00Z">
        <w:r w:rsidR="00410DAD">
          <w:rPr>
            <w:noProof/>
          </w:rPr>
          <w:t>model or</w:t>
        </w:r>
      </w:ins>
      <w:ins w:id="35" w:author="InterDigital" w:date="2024-10-01T15:06:00Z" w16du:dateUtc="2024-10-01T19:06:00Z">
        <w:r w:rsidR="00C27F80">
          <w:rPr>
            <w:noProof/>
          </w:rPr>
          <w:t xml:space="preserve"> </w:t>
        </w:r>
      </w:ins>
      <w:ins w:id="36" w:author="InterDigital" w:date="2024-10-01T15:17:00Z" w16du:dateUtc="2024-10-01T19:17:00Z">
        <w:r w:rsidR="00410DAD">
          <w:rPr>
            <w:noProof/>
          </w:rPr>
          <w:t xml:space="preserve">a </w:t>
        </w:r>
      </w:ins>
      <w:ins w:id="37" w:author="InterDigital" w:date="2024-10-01T15:06:00Z" w16du:dateUtc="2024-10-01T19:06:00Z">
        <w:r w:rsidR="00C27F80">
          <w:rPr>
            <w:noProof/>
          </w:rPr>
          <w:t xml:space="preserve">subscribe/notify </w:t>
        </w:r>
      </w:ins>
      <w:ins w:id="38" w:author="InterDigital" w:date="2024-10-01T15:17:00Z" w16du:dateUtc="2024-10-01T19:17:00Z">
        <w:r w:rsidR="00410DAD">
          <w:rPr>
            <w:noProof/>
          </w:rPr>
          <w:t>model</w:t>
        </w:r>
      </w:ins>
      <w:ins w:id="39" w:author="InterDigital" w:date="2024-10-01T14:57:00Z">
        <w:r w:rsidRPr="00722196">
          <w:rPr>
            <w:noProof/>
          </w:rPr>
          <w:t>.</w:t>
        </w:r>
      </w:ins>
    </w:p>
    <w:p w14:paraId="7D43290E" w14:textId="08272331" w:rsidR="00C21836" w:rsidRPr="00C21836" w:rsidRDefault="00C21836" w:rsidP="00CD2478">
      <w:pPr>
        <w:rPr>
          <w:noProof/>
          <w:lang w:val="en-US"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70B14" w14:textId="77777777" w:rsidR="005D061E" w:rsidRDefault="005D061E">
      <w:r>
        <w:separator/>
      </w:r>
    </w:p>
  </w:endnote>
  <w:endnote w:type="continuationSeparator" w:id="0">
    <w:p w14:paraId="6BEC5480" w14:textId="77777777" w:rsidR="005D061E" w:rsidRDefault="005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29957" w14:textId="77777777" w:rsidR="005D061E" w:rsidRDefault="005D061E">
      <w:r>
        <w:separator/>
      </w:r>
    </w:p>
  </w:footnote>
  <w:footnote w:type="continuationSeparator" w:id="0">
    <w:p w14:paraId="1E4E25F1" w14:textId="77777777" w:rsidR="005D061E" w:rsidRDefault="005D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65C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B4475"/>
    <w:rsid w:val="003C08DA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65C7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546F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192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27F80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408D"/>
    <w:rsid w:val="00D218E3"/>
    <w:rsid w:val="00D2328E"/>
    <w:rsid w:val="00D23A71"/>
    <w:rsid w:val="00D35805"/>
    <w:rsid w:val="00D407B1"/>
    <w:rsid w:val="00D54E8C"/>
    <w:rsid w:val="00D61B71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6EAE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E70D5-9150-40E8-A8D8-EEB899E0A1A4}">
  <ds:schemaRefs>
    <ds:schemaRef ds:uri="http://purl.org/dc/elements/1.1/"/>
    <ds:schemaRef ds:uri="http://schemas.microsoft.com/office/infopath/2007/PartnerControls"/>
    <ds:schemaRef ds:uri="http://purl.org/dc/terms/"/>
    <ds:schemaRef ds:uri="e32f50e1-6846-4d7d-ad60-ccd6877e6c5e"/>
    <ds:schemaRef ds:uri="http://www.w3.org/XML/1998/namespace"/>
    <ds:schemaRef ds:uri="5a888943-97ca-4c93-b605-714bb5e9e285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23a22248-acb0-4303-bd1b-c36b2527d0a2"/>
    <ds:schemaRef ds:uri="http://schemas.microsoft.com/sharepoint/v4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InterDigitalRev3</cp:lastModifiedBy>
  <cp:revision>5</cp:revision>
  <cp:lastPrinted>1900-01-01T05:00:00Z</cp:lastPrinted>
  <dcterms:created xsi:type="dcterms:W3CDTF">2024-10-01T18:05:00Z</dcterms:created>
  <dcterms:modified xsi:type="dcterms:W3CDTF">2024-10-07T16:05:00Z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