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5BD3BE2"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ins w:id="4" w:author="Thomas Stockhammer" w:date="2024-05-24T08:25:00Z">
              <w:r w:rsidR="00C6398E">
                <w:t>2</w:t>
              </w:r>
            </w:ins>
            <w:del w:id="5" w:author="Thomas Stockhammer" w:date="2024-05-24T08:25:00Z">
              <w:r w:rsidR="00587D54" w:rsidDel="00C6398E">
                <w:delText>1</w:delText>
              </w:r>
            </w:del>
            <w:r w:rsidRPr="00321546">
              <w:t>.</w:t>
            </w:r>
            <w:bookmarkEnd w:id="3"/>
            <w:r w:rsidR="000B77AB" w:rsidRPr="00321546">
              <w:t>0</w:t>
            </w:r>
            <w:r w:rsidRPr="00321546">
              <w:t xml:space="preserve"> </w:t>
            </w:r>
            <w:r w:rsidRPr="00321546">
              <w:rPr>
                <w:sz w:val="32"/>
              </w:rPr>
              <w:t>(</w:t>
            </w:r>
            <w:bookmarkStart w:id="6" w:name="issueDate"/>
            <w:r w:rsidR="000B77AB" w:rsidRPr="00321546">
              <w:rPr>
                <w:sz w:val="32"/>
              </w:rPr>
              <w:t>2024</w:t>
            </w:r>
            <w:r w:rsidRPr="00321546">
              <w:rPr>
                <w:sz w:val="32"/>
              </w:rPr>
              <w:t>-</w:t>
            </w:r>
            <w:bookmarkEnd w:id="6"/>
            <w:r w:rsidR="000B77AB" w:rsidRPr="00321546">
              <w:rPr>
                <w:sz w:val="32"/>
              </w:rPr>
              <w:t>0</w:t>
            </w:r>
            <w:ins w:id="7" w:author="Thomas Stockhammer" w:date="2024-05-24T08:25:00Z">
              <w:r w:rsidR="00C6398E">
                <w:rPr>
                  <w:sz w:val="32"/>
                </w:rPr>
                <w:t>5</w:t>
              </w:r>
            </w:ins>
            <w:del w:id="8" w:author="Thomas Stockhammer" w:date="2024-05-24T08:25:00Z">
              <w:r w:rsidR="000B77AB" w:rsidRPr="00321546" w:rsidDel="00C6398E">
                <w:rPr>
                  <w:sz w:val="32"/>
                </w:rPr>
                <w:delText>4</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21546" w:rsidRPr="00321546">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03.1pt;height:62.8pt" o:ole="">
                  <v:imagedata r:id="rId9" o:title=""/>
                </v:shape>
                <o:OLEObject Type="Embed" ProgID="Word.Picture.8" ShapeID="_x0000_i1237" DrawAspect="Content" ObjectID="_177804615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238" type="#_x0000_t75" style="width:127.85pt;height:74.9pt" o:ole="">
                  <v:imagedata r:id="rId11" o:title=""/>
                </v:shape>
                <o:OLEObject Type="Embed" ProgID="Word.Picture.8" ShapeID="_x0000_i1238" DrawAspect="Content" ObjectID="_17780461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321546" w:rsidRPr="00321546">
              <w:rPr>
                <w:noProof/>
                <w:sz w:val="18"/>
              </w:rPr>
              <w:t>4</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10DA474" w14:textId="71F559EA" w:rsidR="001C36A2" w:rsidRDefault="00771CC3">
      <w:pPr>
        <w:pStyle w:val="TOC1"/>
        <w:rPr>
          <w:ins w:id="21" w:author="Thomas Stockhammer" w:date="2024-05-24T08:3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2" w:author="Thomas Stockhammer" w:date="2024-05-24T08:39:00Z">
        <w:r w:rsidR="001C36A2">
          <w:rPr>
            <w:noProof/>
          </w:rPr>
          <w:t>Foreword</w:t>
        </w:r>
        <w:r w:rsidR="001C36A2">
          <w:rPr>
            <w:noProof/>
          </w:rPr>
          <w:tab/>
        </w:r>
        <w:r w:rsidR="001C36A2">
          <w:rPr>
            <w:noProof/>
          </w:rPr>
          <w:fldChar w:fldCharType="begin"/>
        </w:r>
        <w:r w:rsidR="001C36A2">
          <w:rPr>
            <w:noProof/>
          </w:rPr>
          <w:instrText xml:space="preserve"> PAGEREF _Toc167432370 \h </w:instrText>
        </w:r>
        <w:r w:rsidR="001C36A2">
          <w:rPr>
            <w:noProof/>
          </w:rPr>
        </w:r>
      </w:ins>
      <w:r w:rsidR="001C36A2">
        <w:rPr>
          <w:noProof/>
        </w:rPr>
        <w:fldChar w:fldCharType="separate"/>
      </w:r>
      <w:ins w:id="23" w:author="Thomas Stockhammer" w:date="2024-05-24T08:39:00Z">
        <w:r w:rsidR="001C36A2">
          <w:rPr>
            <w:noProof/>
          </w:rPr>
          <w:t>5</w:t>
        </w:r>
        <w:r w:rsidR="001C36A2">
          <w:rPr>
            <w:noProof/>
          </w:rPr>
          <w:fldChar w:fldCharType="end"/>
        </w:r>
      </w:ins>
    </w:p>
    <w:p w14:paraId="036AB53C" w14:textId="7A87B6C1" w:rsidR="001C36A2" w:rsidRDefault="001C36A2">
      <w:pPr>
        <w:pStyle w:val="TOC1"/>
        <w:rPr>
          <w:ins w:id="24" w:author="Thomas Stockhammer" w:date="2024-05-24T08:39:00Z"/>
          <w:rFonts w:asciiTheme="minorHAnsi" w:eastAsiaTheme="minorEastAsia" w:hAnsiTheme="minorHAnsi" w:cstheme="minorBidi"/>
          <w:noProof/>
          <w:kern w:val="2"/>
          <w:sz w:val="24"/>
          <w:szCs w:val="24"/>
          <w:lang w:val="en-US"/>
          <w14:ligatures w14:val="standardContextual"/>
        </w:rPr>
      </w:pPr>
      <w:ins w:id="25" w:author="Thomas Stockhammer" w:date="2024-05-24T08:39:00Z">
        <w:r>
          <w:rPr>
            <w:noProof/>
          </w:rPr>
          <w:t>Introduction</w:t>
        </w:r>
        <w:r>
          <w:rPr>
            <w:noProof/>
          </w:rPr>
          <w:tab/>
        </w:r>
        <w:r>
          <w:rPr>
            <w:noProof/>
          </w:rPr>
          <w:fldChar w:fldCharType="begin"/>
        </w:r>
        <w:r>
          <w:rPr>
            <w:noProof/>
          </w:rPr>
          <w:instrText xml:space="preserve"> PAGEREF _Toc167432371 \h </w:instrText>
        </w:r>
        <w:r>
          <w:rPr>
            <w:noProof/>
          </w:rPr>
        </w:r>
      </w:ins>
      <w:r>
        <w:rPr>
          <w:noProof/>
        </w:rPr>
        <w:fldChar w:fldCharType="separate"/>
      </w:r>
      <w:ins w:id="26" w:author="Thomas Stockhammer" w:date="2024-05-24T08:39:00Z">
        <w:r>
          <w:rPr>
            <w:noProof/>
          </w:rPr>
          <w:t>6</w:t>
        </w:r>
        <w:r>
          <w:rPr>
            <w:noProof/>
          </w:rPr>
          <w:fldChar w:fldCharType="end"/>
        </w:r>
      </w:ins>
    </w:p>
    <w:p w14:paraId="2FB77007" w14:textId="2B1E5060" w:rsidR="001C36A2" w:rsidRDefault="001C36A2">
      <w:pPr>
        <w:pStyle w:val="TOC1"/>
        <w:rPr>
          <w:ins w:id="27" w:author="Thomas Stockhammer" w:date="2024-05-24T08:39:00Z"/>
          <w:rFonts w:asciiTheme="minorHAnsi" w:eastAsiaTheme="minorEastAsia" w:hAnsiTheme="minorHAnsi" w:cstheme="minorBidi"/>
          <w:noProof/>
          <w:kern w:val="2"/>
          <w:sz w:val="24"/>
          <w:szCs w:val="24"/>
          <w:lang w:val="en-US"/>
          <w14:ligatures w14:val="standardContextual"/>
        </w:rPr>
      </w:pPr>
      <w:ins w:id="28" w:author="Thomas Stockhammer" w:date="2024-05-24T08:3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r>
          <w:rPr>
            <w:noProof/>
          </w:rPr>
        </w:r>
      </w:ins>
      <w:r>
        <w:rPr>
          <w:noProof/>
        </w:rPr>
        <w:fldChar w:fldCharType="separate"/>
      </w:r>
      <w:ins w:id="29" w:author="Thomas Stockhammer" w:date="2024-05-24T08:39:00Z">
        <w:r>
          <w:rPr>
            <w:noProof/>
          </w:rPr>
          <w:t>7</w:t>
        </w:r>
        <w:r>
          <w:rPr>
            <w:noProof/>
          </w:rPr>
          <w:fldChar w:fldCharType="end"/>
        </w:r>
      </w:ins>
    </w:p>
    <w:p w14:paraId="2B51887B" w14:textId="394F3065" w:rsidR="001C36A2" w:rsidRDefault="001C36A2">
      <w:pPr>
        <w:pStyle w:val="TOC1"/>
        <w:rPr>
          <w:ins w:id="30" w:author="Thomas Stockhammer" w:date="2024-05-24T08:39:00Z"/>
          <w:rFonts w:asciiTheme="minorHAnsi" w:eastAsiaTheme="minorEastAsia" w:hAnsiTheme="minorHAnsi" w:cstheme="minorBidi"/>
          <w:noProof/>
          <w:kern w:val="2"/>
          <w:sz w:val="24"/>
          <w:szCs w:val="24"/>
          <w:lang w:val="en-US"/>
          <w14:ligatures w14:val="standardContextual"/>
        </w:rPr>
      </w:pPr>
      <w:ins w:id="31" w:author="Thomas Stockhammer" w:date="2024-05-24T08:3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r>
          <w:rPr>
            <w:noProof/>
          </w:rPr>
        </w:r>
      </w:ins>
      <w:r>
        <w:rPr>
          <w:noProof/>
        </w:rPr>
        <w:fldChar w:fldCharType="separate"/>
      </w:r>
      <w:ins w:id="32" w:author="Thomas Stockhammer" w:date="2024-05-24T08:39:00Z">
        <w:r>
          <w:rPr>
            <w:noProof/>
          </w:rPr>
          <w:t>7</w:t>
        </w:r>
        <w:r>
          <w:rPr>
            <w:noProof/>
          </w:rPr>
          <w:fldChar w:fldCharType="end"/>
        </w:r>
      </w:ins>
    </w:p>
    <w:p w14:paraId="71ED9941" w14:textId="0AFD1ED6" w:rsidR="001C36A2" w:rsidRDefault="001C36A2">
      <w:pPr>
        <w:pStyle w:val="TOC1"/>
        <w:rPr>
          <w:ins w:id="33" w:author="Thomas Stockhammer" w:date="2024-05-24T08:39:00Z"/>
          <w:rFonts w:asciiTheme="minorHAnsi" w:eastAsiaTheme="minorEastAsia" w:hAnsiTheme="minorHAnsi" w:cstheme="minorBidi"/>
          <w:noProof/>
          <w:kern w:val="2"/>
          <w:sz w:val="24"/>
          <w:szCs w:val="24"/>
          <w:lang w:val="en-US"/>
          <w14:ligatures w14:val="standardContextual"/>
        </w:rPr>
      </w:pPr>
      <w:ins w:id="34" w:author="Thomas Stockhammer" w:date="2024-05-24T08:3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r>
          <w:rPr>
            <w:noProof/>
          </w:rPr>
        </w:r>
      </w:ins>
      <w:r>
        <w:rPr>
          <w:noProof/>
        </w:rPr>
        <w:fldChar w:fldCharType="separate"/>
      </w:r>
      <w:ins w:id="35" w:author="Thomas Stockhammer" w:date="2024-05-24T08:39:00Z">
        <w:r>
          <w:rPr>
            <w:noProof/>
          </w:rPr>
          <w:t>7</w:t>
        </w:r>
        <w:r>
          <w:rPr>
            <w:noProof/>
          </w:rPr>
          <w:fldChar w:fldCharType="end"/>
        </w:r>
      </w:ins>
    </w:p>
    <w:p w14:paraId="431D4E82" w14:textId="0F702EA7" w:rsidR="001C36A2" w:rsidRDefault="001C36A2">
      <w:pPr>
        <w:pStyle w:val="TOC2"/>
        <w:rPr>
          <w:ins w:id="36" w:author="Thomas Stockhammer" w:date="2024-05-24T08:39:00Z"/>
          <w:rFonts w:asciiTheme="minorHAnsi" w:eastAsiaTheme="minorEastAsia" w:hAnsiTheme="minorHAnsi" w:cstheme="minorBidi"/>
          <w:noProof/>
          <w:kern w:val="2"/>
          <w:sz w:val="24"/>
          <w:szCs w:val="24"/>
          <w:lang w:val="en-US"/>
          <w14:ligatures w14:val="standardContextual"/>
        </w:rPr>
      </w:pPr>
      <w:ins w:id="37" w:author="Thomas Stockhammer" w:date="2024-05-24T08:39: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r>
          <w:rPr>
            <w:noProof/>
          </w:rPr>
        </w:r>
      </w:ins>
      <w:r>
        <w:rPr>
          <w:noProof/>
        </w:rPr>
        <w:fldChar w:fldCharType="separate"/>
      </w:r>
      <w:ins w:id="38" w:author="Thomas Stockhammer" w:date="2024-05-24T08:39:00Z">
        <w:r>
          <w:rPr>
            <w:noProof/>
          </w:rPr>
          <w:t>7</w:t>
        </w:r>
        <w:r>
          <w:rPr>
            <w:noProof/>
          </w:rPr>
          <w:fldChar w:fldCharType="end"/>
        </w:r>
      </w:ins>
    </w:p>
    <w:p w14:paraId="5659A512" w14:textId="455D0DD5" w:rsidR="001C36A2" w:rsidRDefault="001C36A2">
      <w:pPr>
        <w:pStyle w:val="TOC2"/>
        <w:rPr>
          <w:ins w:id="39" w:author="Thomas Stockhammer" w:date="2024-05-24T08:39:00Z"/>
          <w:rFonts w:asciiTheme="minorHAnsi" w:eastAsiaTheme="minorEastAsia" w:hAnsiTheme="minorHAnsi" w:cstheme="minorBidi"/>
          <w:noProof/>
          <w:kern w:val="2"/>
          <w:sz w:val="24"/>
          <w:szCs w:val="24"/>
          <w:lang w:val="en-US"/>
          <w14:ligatures w14:val="standardContextual"/>
        </w:rPr>
      </w:pPr>
      <w:ins w:id="40" w:author="Thomas Stockhammer" w:date="2024-05-24T08:3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r>
          <w:rPr>
            <w:noProof/>
          </w:rPr>
        </w:r>
      </w:ins>
      <w:r>
        <w:rPr>
          <w:noProof/>
        </w:rPr>
        <w:fldChar w:fldCharType="separate"/>
      </w:r>
      <w:ins w:id="41" w:author="Thomas Stockhammer" w:date="2024-05-24T08:39:00Z">
        <w:r>
          <w:rPr>
            <w:noProof/>
          </w:rPr>
          <w:t>8</w:t>
        </w:r>
        <w:r>
          <w:rPr>
            <w:noProof/>
          </w:rPr>
          <w:fldChar w:fldCharType="end"/>
        </w:r>
      </w:ins>
    </w:p>
    <w:p w14:paraId="481E8732" w14:textId="7F759052" w:rsidR="001C36A2" w:rsidRDefault="001C36A2">
      <w:pPr>
        <w:pStyle w:val="TOC2"/>
        <w:rPr>
          <w:ins w:id="42" w:author="Thomas Stockhammer" w:date="2024-05-24T08:39:00Z"/>
          <w:rFonts w:asciiTheme="minorHAnsi" w:eastAsiaTheme="minorEastAsia" w:hAnsiTheme="minorHAnsi" w:cstheme="minorBidi"/>
          <w:noProof/>
          <w:kern w:val="2"/>
          <w:sz w:val="24"/>
          <w:szCs w:val="24"/>
          <w:lang w:val="en-US"/>
          <w14:ligatures w14:val="standardContextual"/>
        </w:rPr>
      </w:pPr>
      <w:ins w:id="43" w:author="Thomas Stockhammer" w:date="2024-05-24T08:3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r>
          <w:rPr>
            <w:noProof/>
          </w:rPr>
        </w:r>
      </w:ins>
      <w:r>
        <w:rPr>
          <w:noProof/>
        </w:rPr>
        <w:fldChar w:fldCharType="separate"/>
      </w:r>
      <w:ins w:id="44" w:author="Thomas Stockhammer" w:date="2024-05-24T08:39:00Z">
        <w:r>
          <w:rPr>
            <w:noProof/>
          </w:rPr>
          <w:t>8</w:t>
        </w:r>
        <w:r>
          <w:rPr>
            <w:noProof/>
          </w:rPr>
          <w:fldChar w:fldCharType="end"/>
        </w:r>
      </w:ins>
    </w:p>
    <w:p w14:paraId="563552F8" w14:textId="1A6B5D8C" w:rsidR="001C36A2" w:rsidRDefault="001C36A2">
      <w:pPr>
        <w:pStyle w:val="TOC1"/>
        <w:rPr>
          <w:ins w:id="45" w:author="Thomas Stockhammer" w:date="2024-05-24T08:39:00Z"/>
          <w:rFonts w:asciiTheme="minorHAnsi" w:eastAsiaTheme="minorEastAsia" w:hAnsiTheme="minorHAnsi" w:cstheme="minorBidi"/>
          <w:noProof/>
          <w:kern w:val="2"/>
          <w:sz w:val="24"/>
          <w:szCs w:val="24"/>
          <w:lang w:val="en-US"/>
          <w14:ligatures w14:val="standardContextual"/>
        </w:rPr>
      </w:pPr>
      <w:ins w:id="46" w:author="Thomas Stockhammer" w:date="2024-05-24T08:39: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r>
          <w:rPr>
            <w:noProof/>
          </w:rPr>
        </w:r>
      </w:ins>
      <w:r>
        <w:rPr>
          <w:noProof/>
        </w:rPr>
        <w:fldChar w:fldCharType="separate"/>
      </w:r>
      <w:ins w:id="47" w:author="Thomas Stockhammer" w:date="2024-05-24T08:39:00Z">
        <w:r>
          <w:rPr>
            <w:noProof/>
          </w:rPr>
          <w:t>8</w:t>
        </w:r>
        <w:r>
          <w:rPr>
            <w:noProof/>
          </w:rPr>
          <w:fldChar w:fldCharType="end"/>
        </w:r>
      </w:ins>
    </w:p>
    <w:p w14:paraId="56BCCAB6" w14:textId="1B793864" w:rsidR="001C36A2" w:rsidRDefault="001C36A2">
      <w:pPr>
        <w:pStyle w:val="TOC2"/>
        <w:rPr>
          <w:ins w:id="48" w:author="Thomas Stockhammer" w:date="2024-05-24T08:39:00Z"/>
          <w:rFonts w:asciiTheme="minorHAnsi" w:eastAsiaTheme="minorEastAsia" w:hAnsiTheme="minorHAnsi" w:cstheme="minorBidi"/>
          <w:noProof/>
          <w:kern w:val="2"/>
          <w:sz w:val="24"/>
          <w:szCs w:val="24"/>
          <w:lang w:val="en-US"/>
          <w14:ligatures w14:val="standardContextual"/>
        </w:rPr>
      </w:pPr>
      <w:ins w:id="49" w:author="Thomas Stockhammer" w:date="2024-05-24T08:39: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r>
          <w:rPr>
            <w:noProof/>
          </w:rPr>
        </w:r>
      </w:ins>
      <w:r>
        <w:rPr>
          <w:noProof/>
        </w:rPr>
        <w:fldChar w:fldCharType="separate"/>
      </w:r>
      <w:ins w:id="50" w:author="Thomas Stockhammer" w:date="2024-05-24T08:39:00Z">
        <w:r>
          <w:rPr>
            <w:noProof/>
          </w:rPr>
          <w:t>9</w:t>
        </w:r>
        <w:r>
          <w:rPr>
            <w:noProof/>
          </w:rPr>
          <w:fldChar w:fldCharType="end"/>
        </w:r>
      </w:ins>
    </w:p>
    <w:p w14:paraId="23B9810F" w14:textId="03432425" w:rsidR="001C36A2" w:rsidRDefault="001C36A2">
      <w:pPr>
        <w:pStyle w:val="TOC2"/>
        <w:rPr>
          <w:ins w:id="51" w:author="Thomas Stockhammer" w:date="2024-05-24T08:39:00Z"/>
          <w:rFonts w:asciiTheme="minorHAnsi" w:eastAsiaTheme="minorEastAsia" w:hAnsiTheme="minorHAnsi" w:cstheme="minorBidi"/>
          <w:noProof/>
          <w:kern w:val="2"/>
          <w:sz w:val="24"/>
          <w:szCs w:val="24"/>
          <w:lang w:val="en-US"/>
          <w14:ligatures w14:val="standardContextual"/>
        </w:rPr>
      </w:pPr>
      <w:ins w:id="52" w:author="Thomas Stockhammer" w:date="2024-05-24T08:39: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r>
          <w:rPr>
            <w:noProof/>
          </w:rPr>
        </w:r>
      </w:ins>
      <w:r>
        <w:rPr>
          <w:noProof/>
        </w:rPr>
        <w:fldChar w:fldCharType="separate"/>
      </w:r>
      <w:ins w:id="53" w:author="Thomas Stockhammer" w:date="2024-05-24T08:39:00Z">
        <w:r>
          <w:rPr>
            <w:noProof/>
          </w:rPr>
          <w:t>9</w:t>
        </w:r>
        <w:r>
          <w:rPr>
            <w:noProof/>
          </w:rPr>
          <w:fldChar w:fldCharType="end"/>
        </w:r>
      </w:ins>
    </w:p>
    <w:p w14:paraId="1E98E73B" w14:textId="1D1346B4" w:rsidR="001C36A2" w:rsidRDefault="001C36A2">
      <w:pPr>
        <w:pStyle w:val="TOC2"/>
        <w:rPr>
          <w:ins w:id="54" w:author="Thomas Stockhammer" w:date="2024-05-24T08:39:00Z"/>
          <w:rFonts w:asciiTheme="minorHAnsi" w:eastAsiaTheme="minorEastAsia" w:hAnsiTheme="minorHAnsi" w:cstheme="minorBidi"/>
          <w:noProof/>
          <w:kern w:val="2"/>
          <w:sz w:val="24"/>
          <w:szCs w:val="24"/>
          <w:lang w:val="en-US"/>
          <w14:ligatures w14:val="standardContextual"/>
        </w:rPr>
      </w:pPr>
      <w:ins w:id="55" w:author="Thomas Stockhammer" w:date="2024-05-24T08:39: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r>
          <w:rPr>
            <w:noProof/>
          </w:rPr>
        </w:r>
      </w:ins>
      <w:r>
        <w:rPr>
          <w:noProof/>
        </w:rPr>
        <w:fldChar w:fldCharType="separate"/>
      </w:r>
      <w:ins w:id="56" w:author="Thomas Stockhammer" w:date="2024-05-24T08:39:00Z">
        <w:r>
          <w:rPr>
            <w:noProof/>
          </w:rPr>
          <w:t>10</w:t>
        </w:r>
        <w:r>
          <w:rPr>
            <w:noProof/>
          </w:rPr>
          <w:fldChar w:fldCharType="end"/>
        </w:r>
      </w:ins>
    </w:p>
    <w:p w14:paraId="6AEB808C" w14:textId="64B657EF" w:rsidR="001C36A2" w:rsidRDefault="001C36A2">
      <w:pPr>
        <w:pStyle w:val="TOC2"/>
        <w:rPr>
          <w:ins w:id="57" w:author="Thomas Stockhammer" w:date="2024-05-24T08:39:00Z"/>
          <w:rFonts w:asciiTheme="minorHAnsi" w:eastAsiaTheme="minorEastAsia" w:hAnsiTheme="minorHAnsi" w:cstheme="minorBidi"/>
          <w:noProof/>
          <w:kern w:val="2"/>
          <w:sz w:val="24"/>
          <w:szCs w:val="24"/>
          <w:lang w:val="en-US"/>
          <w14:ligatures w14:val="standardContextual"/>
        </w:rPr>
      </w:pPr>
      <w:ins w:id="58" w:author="Thomas Stockhammer" w:date="2024-05-24T08:39: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r>
          <w:rPr>
            <w:noProof/>
          </w:rPr>
        </w:r>
      </w:ins>
      <w:r>
        <w:rPr>
          <w:noProof/>
        </w:rPr>
        <w:fldChar w:fldCharType="separate"/>
      </w:r>
      <w:ins w:id="59" w:author="Thomas Stockhammer" w:date="2024-05-24T08:39:00Z">
        <w:r>
          <w:rPr>
            <w:noProof/>
          </w:rPr>
          <w:t>10</w:t>
        </w:r>
        <w:r>
          <w:rPr>
            <w:noProof/>
          </w:rPr>
          <w:fldChar w:fldCharType="end"/>
        </w:r>
      </w:ins>
    </w:p>
    <w:p w14:paraId="67AF6AF3" w14:textId="24FDDC10" w:rsidR="001C36A2" w:rsidRDefault="001C36A2">
      <w:pPr>
        <w:pStyle w:val="TOC2"/>
        <w:rPr>
          <w:ins w:id="60" w:author="Thomas Stockhammer" w:date="2024-05-24T08:39:00Z"/>
          <w:rFonts w:asciiTheme="minorHAnsi" w:eastAsiaTheme="minorEastAsia" w:hAnsiTheme="minorHAnsi" w:cstheme="minorBidi"/>
          <w:noProof/>
          <w:kern w:val="2"/>
          <w:sz w:val="24"/>
          <w:szCs w:val="24"/>
          <w:lang w:val="en-US"/>
          <w14:ligatures w14:val="standardContextual"/>
        </w:rPr>
      </w:pPr>
      <w:ins w:id="61" w:author="Thomas Stockhammer" w:date="2024-05-24T08:39: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r>
          <w:rPr>
            <w:noProof/>
          </w:rPr>
        </w:r>
      </w:ins>
      <w:r>
        <w:rPr>
          <w:noProof/>
        </w:rPr>
        <w:fldChar w:fldCharType="separate"/>
      </w:r>
      <w:ins w:id="62" w:author="Thomas Stockhammer" w:date="2024-05-24T08:39:00Z">
        <w:r>
          <w:rPr>
            <w:noProof/>
          </w:rPr>
          <w:t>10</w:t>
        </w:r>
        <w:r>
          <w:rPr>
            <w:noProof/>
          </w:rPr>
          <w:fldChar w:fldCharType="end"/>
        </w:r>
      </w:ins>
    </w:p>
    <w:p w14:paraId="4FA6E24A" w14:textId="5CDEF675" w:rsidR="001C36A2" w:rsidRDefault="001C36A2">
      <w:pPr>
        <w:pStyle w:val="TOC2"/>
        <w:rPr>
          <w:ins w:id="63" w:author="Thomas Stockhammer" w:date="2024-05-24T08:39:00Z"/>
          <w:rFonts w:asciiTheme="minorHAnsi" w:eastAsiaTheme="minorEastAsia" w:hAnsiTheme="minorHAnsi" w:cstheme="minorBidi"/>
          <w:noProof/>
          <w:kern w:val="2"/>
          <w:sz w:val="24"/>
          <w:szCs w:val="24"/>
          <w:lang w:val="en-US"/>
          <w14:ligatures w14:val="standardContextual"/>
        </w:rPr>
      </w:pPr>
      <w:ins w:id="64" w:author="Thomas Stockhammer" w:date="2024-05-24T08:39:00Z">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r>
          <w:rPr>
            <w:noProof/>
          </w:rPr>
        </w:r>
      </w:ins>
      <w:r>
        <w:rPr>
          <w:noProof/>
        </w:rPr>
        <w:fldChar w:fldCharType="separate"/>
      </w:r>
      <w:ins w:id="65" w:author="Thomas Stockhammer" w:date="2024-05-24T08:39:00Z">
        <w:r>
          <w:rPr>
            <w:noProof/>
          </w:rPr>
          <w:t>11</w:t>
        </w:r>
        <w:r>
          <w:rPr>
            <w:noProof/>
          </w:rPr>
          <w:fldChar w:fldCharType="end"/>
        </w:r>
      </w:ins>
    </w:p>
    <w:p w14:paraId="50440DF1" w14:textId="35BB375A" w:rsidR="001C36A2" w:rsidRDefault="001C36A2">
      <w:pPr>
        <w:pStyle w:val="TOC3"/>
        <w:rPr>
          <w:ins w:id="66" w:author="Thomas Stockhammer" w:date="2024-05-24T08:39:00Z"/>
          <w:rFonts w:asciiTheme="minorHAnsi" w:eastAsiaTheme="minorEastAsia" w:hAnsiTheme="minorHAnsi" w:cstheme="minorBidi"/>
          <w:noProof/>
          <w:kern w:val="2"/>
          <w:sz w:val="24"/>
          <w:szCs w:val="24"/>
          <w:lang w:val="en-US"/>
          <w14:ligatures w14:val="standardContextual"/>
        </w:rPr>
      </w:pPr>
      <w:ins w:id="67" w:author="Thomas Stockhammer" w:date="2024-05-24T08:39:00Z">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r>
          <w:rPr>
            <w:noProof/>
          </w:rPr>
        </w:r>
      </w:ins>
      <w:r>
        <w:rPr>
          <w:noProof/>
        </w:rPr>
        <w:fldChar w:fldCharType="separate"/>
      </w:r>
      <w:ins w:id="68" w:author="Thomas Stockhammer" w:date="2024-05-24T08:39:00Z">
        <w:r>
          <w:rPr>
            <w:noProof/>
          </w:rPr>
          <w:t>11</w:t>
        </w:r>
        <w:r>
          <w:rPr>
            <w:noProof/>
          </w:rPr>
          <w:fldChar w:fldCharType="end"/>
        </w:r>
      </w:ins>
    </w:p>
    <w:p w14:paraId="5DD7C751" w14:textId="12E81BB4" w:rsidR="001C36A2" w:rsidRDefault="001C36A2">
      <w:pPr>
        <w:pStyle w:val="TOC3"/>
        <w:rPr>
          <w:ins w:id="69" w:author="Thomas Stockhammer" w:date="2024-05-24T08:39:00Z"/>
          <w:rFonts w:asciiTheme="minorHAnsi" w:eastAsiaTheme="minorEastAsia" w:hAnsiTheme="minorHAnsi" w:cstheme="minorBidi"/>
          <w:noProof/>
          <w:kern w:val="2"/>
          <w:sz w:val="24"/>
          <w:szCs w:val="24"/>
          <w:lang w:val="en-US"/>
          <w14:ligatures w14:val="standardContextual"/>
        </w:rPr>
      </w:pPr>
      <w:ins w:id="70" w:author="Thomas Stockhammer" w:date="2024-05-24T08:39:00Z">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r>
          <w:rPr>
            <w:noProof/>
          </w:rPr>
        </w:r>
      </w:ins>
      <w:r>
        <w:rPr>
          <w:noProof/>
        </w:rPr>
        <w:fldChar w:fldCharType="separate"/>
      </w:r>
      <w:ins w:id="71" w:author="Thomas Stockhammer" w:date="2024-05-24T08:39:00Z">
        <w:r>
          <w:rPr>
            <w:noProof/>
          </w:rPr>
          <w:t>11</w:t>
        </w:r>
        <w:r>
          <w:rPr>
            <w:noProof/>
          </w:rPr>
          <w:fldChar w:fldCharType="end"/>
        </w:r>
      </w:ins>
    </w:p>
    <w:p w14:paraId="3A06566D" w14:textId="343C2179" w:rsidR="001C36A2" w:rsidRDefault="001C36A2">
      <w:pPr>
        <w:pStyle w:val="TOC2"/>
        <w:rPr>
          <w:ins w:id="72" w:author="Thomas Stockhammer" w:date="2024-05-24T08:39:00Z"/>
          <w:rFonts w:asciiTheme="minorHAnsi" w:eastAsiaTheme="minorEastAsia" w:hAnsiTheme="minorHAnsi" w:cstheme="minorBidi"/>
          <w:noProof/>
          <w:kern w:val="2"/>
          <w:sz w:val="24"/>
          <w:szCs w:val="24"/>
          <w:lang w:val="en-US"/>
          <w14:ligatures w14:val="standardContextual"/>
        </w:rPr>
      </w:pPr>
      <w:ins w:id="73" w:author="Thomas Stockhammer" w:date="2024-05-24T08:39:00Z">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r>
          <w:rPr>
            <w:noProof/>
          </w:rPr>
        </w:r>
      </w:ins>
      <w:r>
        <w:rPr>
          <w:noProof/>
        </w:rPr>
        <w:fldChar w:fldCharType="separate"/>
      </w:r>
      <w:ins w:id="74" w:author="Thomas Stockhammer" w:date="2024-05-24T08:39:00Z">
        <w:r>
          <w:rPr>
            <w:noProof/>
          </w:rPr>
          <w:t>11</w:t>
        </w:r>
        <w:r>
          <w:rPr>
            <w:noProof/>
          </w:rPr>
          <w:fldChar w:fldCharType="end"/>
        </w:r>
      </w:ins>
    </w:p>
    <w:p w14:paraId="202E71EF" w14:textId="13F12E6A" w:rsidR="001C36A2" w:rsidRDefault="001C36A2">
      <w:pPr>
        <w:pStyle w:val="TOC2"/>
        <w:rPr>
          <w:ins w:id="75" w:author="Thomas Stockhammer" w:date="2024-05-24T08:39:00Z"/>
          <w:rFonts w:asciiTheme="minorHAnsi" w:eastAsiaTheme="minorEastAsia" w:hAnsiTheme="minorHAnsi" w:cstheme="minorBidi"/>
          <w:noProof/>
          <w:kern w:val="2"/>
          <w:sz w:val="24"/>
          <w:szCs w:val="24"/>
          <w:lang w:val="en-US"/>
          <w14:ligatures w14:val="standardContextual"/>
        </w:rPr>
      </w:pPr>
      <w:ins w:id="76" w:author="Thomas Stockhammer" w:date="2024-05-24T08:39: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r>
          <w:rPr>
            <w:noProof/>
          </w:rPr>
        </w:r>
      </w:ins>
      <w:r>
        <w:rPr>
          <w:noProof/>
        </w:rPr>
        <w:fldChar w:fldCharType="separate"/>
      </w:r>
      <w:ins w:id="77" w:author="Thomas Stockhammer" w:date="2024-05-24T08:39:00Z">
        <w:r>
          <w:rPr>
            <w:noProof/>
          </w:rPr>
          <w:t>12</w:t>
        </w:r>
        <w:r>
          <w:rPr>
            <w:noProof/>
          </w:rPr>
          <w:fldChar w:fldCharType="end"/>
        </w:r>
      </w:ins>
    </w:p>
    <w:p w14:paraId="30D5AB9A" w14:textId="5A4BBBE8" w:rsidR="001C36A2" w:rsidRDefault="001C36A2">
      <w:pPr>
        <w:pStyle w:val="TOC2"/>
        <w:rPr>
          <w:ins w:id="78" w:author="Thomas Stockhammer" w:date="2024-05-24T08:39:00Z"/>
          <w:rFonts w:asciiTheme="minorHAnsi" w:eastAsiaTheme="minorEastAsia" w:hAnsiTheme="minorHAnsi" w:cstheme="minorBidi"/>
          <w:noProof/>
          <w:kern w:val="2"/>
          <w:sz w:val="24"/>
          <w:szCs w:val="24"/>
          <w:lang w:val="en-US"/>
          <w14:ligatures w14:val="standardContextual"/>
        </w:rPr>
      </w:pPr>
      <w:ins w:id="79" w:author="Thomas Stockhammer" w:date="2024-05-24T08:39: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r>
          <w:rPr>
            <w:noProof/>
          </w:rPr>
        </w:r>
      </w:ins>
      <w:r>
        <w:rPr>
          <w:noProof/>
        </w:rPr>
        <w:fldChar w:fldCharType="separate"/>
      </w:r>
      <w:ins w:id="80" w:author="Thomas Stockhammer" w:date="2024-05-24T08:39:00Z">
        <w:r>
          <w:rPr>
            <w:noProof/>
          </w:rPr>
          <w:t>13</w:t>
        </w:r>
        <w:r>
          <w:rPr>
            <w:noProof/>
          </w:rPr>
          <w:fldChar w:fldCharType="end"/>
        </w:r>
      </w:ins>
    </w:p>
    <w:p w14:paraId="1024FB41" w14:textId="16288308" w:rsidR="001C36A2" w:rsidRDefault="001C36A2">
      <w:pPr>
        <w:pStyle w:val="TOC2"/>
        <w:rPr>
          <w:ins w:id="81" w:author="Thomas Stockhammer" w:date="2024-05-24T08:39:00Z"/>
          <w:rFonts w:asciiTheme="minorHAnsi" w:eastAsiaTheme="minorEastAsia" w:hAnsiTheme="minorHAnsi" w:cstheme="minorBidi"/>
          <w:noProof/>
          <w:kern w:val="2"/>
          <w:sz w:val="24"/>
          <w:szCs w:val="24"/>
          <w:lang w:val="en-US"/>
          <w14:ligatures w14:val="standardContextual"/>
        </w:rPr>
      </w:pPr>
      <w:ins w:id="82" w:author="Thomas Stockhammer" w:date="2024-05-24T08:39: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r>
          <w:rPr>
            <w:noProof/>
          </w:rPr>
        </w:r>
      </w:ins>
      <w:r>
        <w:rPr>
          <w:noProof/>
        </w:rPr>
        <w:fldChar w:fldCharType="separate"/>
      </w:r>
      <w:ins w:id="83" w:author="Thomas Stockhammer" w:date="2024-05-24T08:39:00Z">
        <w:r>
          <w:rPr>
            <w:noProof/>
          </w:rPr>
          <w:t>14</w:t>
        </w:r>
        <w:r>
          <w:rPr>
            <w:noProof/>
          </w:rPr>
          <w:fldChar w:fldCharType="end"/>
        </w:r>
      </w:ins>
    </w:p>
    <w:p w14:paraId="75C7AAF3" w14:textId="00F498D6" w:rsidR="001C36A2" w:rsidRDefault="001C36A2">
      <w:pPr>
        <w:pStyle w:val="TOC1"/>
        <w:rPr>
          <w:ins w:id="84" w:author="Thomas Stockhammer" w:date="2024-05-24T08:39:00Z"/>
          <w:rFonts w:asciiTheme="minorHAnsi" w:eastAsiaTheme="minorEastAsia" w:hAnsiTheme="minorHAnsi" w:cstheme="minorBidi"/>
          <w:noProof/>
          <w:kern w:val="2"/>
          <w:sz w:val="24"/>
          <w:szCs w:val="24"/>
          <w:lang w:val="en-US"/>
          <w14:ligatures w14:val="standardContextual"/>
        </w:rPr>
      </w:pPr>
      <w:ins w:id="85" w:author="Thomas Stockhammer" w:date="2024-05-24T08:39:00Z">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r>
          <w:rPr>
            <w:noProof/>
          </w:rPr>
        </w:r>
      </w:ins>
      <w:r>
        <w:rPr>
          <w:noProof/>
        </w:rPr>
        <w:fldChar w:fldCharType="separate"/>
      </w:r>
      <w:ins w:id="86" w:author="Thomas Stockhammer" w:date="2024-05-24T08:39:00Z">
        <w:r>
          <w:rPr>
            <w:noProof/>
          </w:rPr>
          <w:t>14</w:t>
        </w:r>
        <w:r>
          <w:rPr>
            <w:noProof/>
          </w:rPr>
          <w:fldChar w:fldCharType="end"/>
        </w:r>
      </w:ins>
    </w:p>
    <w:p w14:paraId="07F63147" w14:textId="2C72AC58" w:rsidR="001C36A2" w:rsidRDefault="001C36A2">
      <w:pPr>
        <w:pStyle w:val="TOC2"/>
        <w:rPr>
          <w:ins w:id="87" w:author="Thomas Stockhammer" w:date="2024-05-24T08:39:00Z"/>
          <w:rFonts w:asciiTheme="minorHAnsi" w:eastAsiaTheme="minorEastAsia" w:hAnsiTheme="minorHAnsi" w:cstheme="minorBidi"/>
          <w:noProof/>
          <w:kern w:val="2"/>
          <w:sz w:val="24"/>
          <w:szCs w:val="24"/>
          <w:lang w:val="en-US"/>
          <w14:ligatures w14:val="standardContextual"/>
        </w:rPr>
      </w:pPr>
      <w:ins w:id="88" w:author="Thomas Stockhammer" w:date="2024-05-24T08:39: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r>
          <w:rPr>
            <w:noProof/>
          </w:rPr>
        </w:r>
      </w:ins>
      <w:r>
        <w:rPr>
          <w:noProof/>
        </w:rPr>
        <w:fldChar w:fldCharType="separate"/>
      </w:r>
      <w:ins w:id="89" w:author="Thomas Stockhammer" w:date="2024-05-24T08:39:00Z">
        <w:r>
          <w:rPr>
            <w:noProof/>
          </w:rPr>
          <w:t>14</w:t>
        </w:r>
        <w:r>
          <w:rPr>
            <w:noProof/>
          </w:rPr>
          <w:fldChar w:fldCharType="end"/>
        </w:r>
      </w:ins>
    </w:p>
    <w:p w14:paraId="0ACD3428" w14:textId="1F73DF34" w:rsidR="001C36A2" w:rsidRDefault="001C36A2">
      <w:pPr>
        <w:pStyle w:val="TOC1"/>
        <w:rPr>
          <w:ins w:id="90" w:author="Thomas Stockhammer" w:date="2024-05-24T08:39:00Z"/>
          <w:rFonts w:asciiTheme="minorHAnsi" w:eastAsiaTheme="minorEastAsia" w:hAnsiTheme="minorHAnsi" w:cstheme="minorBidi"/>
          <w:noProof/>
          <w:kern w:val="2"/>
          <w:sz w:val="24"/>
          <w:szCs w:val="24"/>
          <w:lang w:val="en-US"/>
          <w14:ligatures w14:val="standardContextual"/>
        </w:rPr>
      </w:pPr>
      <w:ins w:id="91" w:author="Thomas Stockhammer" w:date="2024-05-24T08:39: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r>
          <w:rPr>
            <w:noProof/>
          </w:rPr>
        </w:r>
      </w:ins>
      <w:r>
        <w:rPr>
          <w:noProof/>
        </w:rPr>
        <w:fldChar w:fldCharType="separate"/>
      </w:r>
      <w:ins w:id="92" w:author="Thomas Stockhammer" w:date="2024-05-24T08:39:00Z">
        <w:r>
          <w:rPr>
            <w:noProof/>
          </w:rPr>
          <w:t>14</w:t>
        </w:r>
        <w:r>
          <w:rPr>
            <w:noProof/>
          </w:rPr>
          <w:fldChar w:fldCharType="end"/>
        </w:r>
      </w:ins>
    </w:p>
    <w:p w14:paraId="7D56A151" w14:textId="3AE8B7B3" w:rsidR="001C36A2" w:rsidRDefault="001C36A2">
      <w:pPr>
        <w:pStyle w:val="TOC2"/>
        <w:rPr>
          <w:ins w:id="93" w:author="Thomas Stockhammer" w:date="2024-05-24T08:39:00Z"/>
          <w:rFonts w:asciiTheme="minorHAnsi" w:eastAsiaTheme="minorEastAsia" w:hAnsiTheme="minorHAnsi" w:cstheme="minorBidi"/>
          <w:noProof/>
          <w:kern w:val="2"/>
          <w:sz w:val="24"/>
          <w:szCs w:val="24"/>
          <w:lang w:val="en-US"/>
          <w14:ligatures w14:val="standardContextual"/>
        </w:rPr>
      </w:pPr>
      <w:ins w:id="94" w:author="Thomas Stockhammer" w:date="2024-05-24T08:39:00Z">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r>
          <w:rPr>
            <w:noProof/>
          </w:rPr>
        </w:r>
      </w:ins>
      <w:r>
        <w:rPr>
          <w:noProof/>
        </w:rPr>
        <w:fldChar w:fldCharType="separate"/>
      </w:r>
      <w:ins w:id="95" w:author="Thomas Stockhammer" w:date="2024-05-24T08:39:00Z">
        <w:r>
          <w:rPr>
            <w:noProof/>
          </w:rPr>
          <w:t>14</w:t>
        </w:r>
        <w:r>
          <w:rPr>
            <w:noProof/>
          </w:rPr>
          <w:fldChar w:fldCharType="end"/>
        </w:r>
      </w:ins>
    </w:p>
    <w:p w14:paraId="7F77A8DE" w14:textId="75AFD532" w:rsidR="001C36A2" w:rsidRDefault="001C36A2">
      <w:pPr>
        <w:pStyle w:val="TOC8"/>
        <w:rPr>
          <w:ins w:id="96" w:author="Thomas Stockhammer" w:date="2024-05-24T08:39:00Z"/>
          <w:rFonts w:asciiTheme="minorHAnsi" w:eastAsiaTheme="minorEastAsia" w:hAnsiTheme="minorHAnsi" w:cstheme="minorBidi"/>
          <w:b w:val="0"/>
          <w:noProof/>
          <w:kern w:val="2"/>
          <w:sz w:val="24"/>
          <w:szCs w:val="24"/>
          <w:lang w:val="en-US"/>
          <w14:ligatures w14:val="standardContextual"/>
        </w:rPr>
      </w:pPr>
      <w:ins w:id="97" w:author="Thomas Stockhammer" w:date="2024-05-24T08:39:00Z">
        <w:r>
          <w:rPr>
            <w:noProof/>
          </w:rPr>
          <w:t>Annex &lt;A&gt; (normative): Registration Information</w:t>
        </w:r>
        <w:r>
          <w:rPr>
            <w:noProof/>
          </w:rPr>
          <w:tab/>
        </w:r>
        <w:r>
          <w:rPr>
            <w:noProof/>
          </w:rPr>
          <w:fldChar w:fldCharType="begin"/>
        </w:r>
        <w:r>
          <w:rPr>
            <w:noProof/>
          </w:rPr>
          <w:instrText xml:space="preserve"> PAGEREF _Toc167432395 \h </w:instrText>
        </w:r>
        <w:r>
          <w:rPr>
            <w:noProof/>
          </w:rPr>
        </w:r>
      </w:ins>
      <w:r>
        <w:rPr>
          <w:noProof/>
        </w:rPr>
        <w:fldChar w:fldCharType="separate"/>
      </w:r>
      <w:ins w:id="98" w:author="Thomas Stockhammer" w:date="2024-05-24T08:39:00Z">
        <w:r>
          <w:rPr>
            <w:noProof/>
          </w:rPr>
          <w:t>14</w:t>
        </w:r>
        <w:r>
          <w:rPr>
            <w:noProof/>
          </w:rPr>
          <w:fldChar w:fldCharType="end"/>
        </w:r>
      </w:ins>
    </w:p>
    <w:p w14:paraId="2C964403" w14:textId="6EFE419E" w:rsidR="001C36A2" w:rsidRDefault="001C36A2">
      <w:pPr>
        <w:pStyle w:val="TOC8"/>
        <w:rPr>
          <w:ins w:id="99" w:author="Thomas Stockhammer" w:date="2024-05-24T08:39:00Z"/>
          <w:rFonts w:asciiTheme="minorHAnsi" w:eastAsiaTheme="minorEastAsia" w:hAnsiTheme="minorHAnsi" w:cstheme="minorBidi"/>
          <w:b w:val="0"/>
          <w:noProof/>
          <w:kern w:val="2"/>
          <w:sz w:val="24"/>
          <w:szCs w:val="24"/>
          <w:lang w:val="en-US"/>
          <w14:ligatures w14:val="standardContextual"/>
        </w:rPr>
      </w:pPr>
      <w:ins w:id="100" w:author="Thomas Stockhammer" w:date="2024-05-24T08:39:00Z">
        <w:r>
          <w:rPr>
            <w:noProof/>
          </w:rPr>
          <w:t>Annex &lt;B&gt; (informative): Mapping of Reference Architecture to Implementations</w:t>
        </w:r>
        <w:r>
          <w:rPr>
            <w:noProof/>
          </w:rPr>
          <w:tab/>
        </w:r>
        <w:r>
          <w:rPr>
            <w:noProof/>
          </w:rPr>
          <w:fldChar w:fldCharType="begin"/>
        </w:r>
        <w:r>
          <w:rPr>
            <w:noProof/>
          </w:rPr>
          <w:instrText xml:space="preserve"> PAGEREF _Toc167432396 \h </w:instrText>
        </w:r>
        <w:r>
          <w:rPr>
            <w:noProof/>
          </w:rPr>
        </w:r>
      </w:ins>
      <w:r>
        <w:rPr>
          <w:noProof/>
        </w:rPr>
        <w:fldChar w:fldCharType="separate"/>
      </w:r>
      <w:ins w:id="101" w:author="Thomas Stockhammer" w:date="2024-05-24T08:39:00Z">
        <w:r>
          <w:rPr>
            <w:noProof/>
          </w:rPr>
          <w:t>15</w:t>
        </w:r>
        <w:r>
          <w:rPr>
            <w:noProof/>
          </w:rPr>
          <w:fldChar w:fldCharType="end"/>
        </w:r>
      </w:ins>
    </w:p>
    <w:p w14:paraId="1BBBE834" w14:textId="19133A52" w:rsidR="001C36A2" w:rsidRDefault="001C36A2">
      <w:pPr>
        <w:pStyle w:val="TOC1"/>
        <w:rPr>
          <w:ins w:id="102" w:author="Thomas Stockhammer" w:date="2024-05-24T08:39:00Z"/>
          <w:rFonts w:asciiTheme="minorHAnsi" w:eastAsiaTheme="minorEastAsia" w:hAnsiTheme="minorHAnsi" w:cstheme="minorBidi"/>
          <w:noProof/>
          <w:kern w:val="2"/>
          <w:sz w:val="24"/>
          <w:szCs w:val="24"/>
          <w:lang w:val="en-US"/>
          <w14:ligatures w14:val="standardContextual"/>
        </w:rPr>
      </w:pPr>
      <w:ins w:id="103" w:author="Thomas Stockhammer" w:date="2024-05-24T08:39: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r>
          <w:rPr>
            <w:noProof/>
          </w:rPr>
        </w:r>
      </w:ins>
      <w:r>
        <w:rPr>
          <w:noProof/>
        </w:rPr>
        <w:fldChar w:fldCharType="separate"/>
      </w:r>
      <w:ins w:id="104" w:author="Thomas Stockhammer" w:date="2024-05-24T08:39:00Z">
        <w:r>
          <w:rPr>
            <w:noProof/>
          </w:rPr>
          <w:t>15</w:t>
        </w:r>
        <w:r>
          <w:rPr>
            <w:noProof/>
          </w:rPr>
          <w:fldChar w:fldCharType="end"/>
        </w:r>
      </w:ins>
    </w:p>
    <w:p w14:paraId="12C7E6D0" w14:textId="7A81C43B" w:rsidR="001C36A2" w:rsidRDefault="001C36A2">
      <w:pPr>
        <w:pStyle w:val="TOC1"/>
        <w:rPr>
          <w:ins w:id="105" w:author="Thomas Stockhammer" w:date="2024-05-24T08:39:00Z"/>
          <w:rFonts w:asciiTheme="minorHAnsi" w:eastAsiaTheme="minorEastAsia" w:hAnsiTheme="minorHAnsi" w:cstheme="minorBidi"/>
          <w:noProof/>
          <w:kern w:val="2"/>
          <w:sz w:val="24"/>
          <w:szCs w:val="24"/>
          <w:lang w:val="en-US"/>
          <w14:ligatures w14:val="standardContextual"/>
        </w:rPr>
      </w:pPr>
      <w:ins w:id="106" w:author="Thomas Stockhammer" w:date="2024-05-24T08:39: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r>
          <w:rPr>
            <w:noProof/>
          </w:rPr>
        </w:r>
      </w:ins>
      <w:r>
        <w:rPr>
          <w:noProof/>
        </w:rPr>
        <w:fldChar w:fldCharType="separate"/>
      </w:r>
      <w:ins w:id="107" w:author="Thomas Stockhammer" w:date="2024-05-24T08:39:00Z">
        <w:r>
          <w:rPr>
            <w:noProof/>
          </w:rPr>
          <w:t>15</w:t>
        </w:r>
        <w:r>
          <w:rPr>
            <w:noProof/>
          </w:rPr>
          <w:fldChar w:fldCharType="end"/>
        </w:r>
      </w:ins>
    </w:p>
    <w:p w14:paraId="19EE7DD3" w14:textId="6C1ACC65" w:rsidR="001C36A2" w:rsidRDefault="001C36A2">
      <w:pPr>
        <w:pStyle w:val="TOC8"/>
        <w:rPr>
          <w:ins w:id="108" w:author="Thomas Stockhammer" w:date="2024-05-24T08:39:00Z"/>
          <w:rFonts w:asciiTheme="minorHAnsi" w:eastAsiaTheme="minorEastAsia" w:hAnsiTheme="minorHAnsi" w:cstheme="minorBidi"/>
          <w:b w:val="0"/>
          <w:noProof/>
          <w:kern w:val="2"/>
          <w:sz w:val="24"/>
          <w:szCs w:val="24"/>
          <w:lang w:val="en-US"/>
          <w14:ligatures w14:val="standardContextual"/>
        </w:rPr>
      </w:pPr>
      <w:ins w:id="109" w:author="Thomas Stockhammer" w:date="2024-05-24T08:39:00Z">
        <w:r>
          <w:rPr>
            <w:noProof/>
          </w:rPr>
          <w:t>Annex &lt;X&gt; (informative): Change history</w:t>
        </w:r>
        <w:r>
          <w:rPr>
            <w:noProof/>
          </w:rPr>
          <w:tab/>
        </w:r>
        <w:r>
          <w:rPr>
            <w:noProof/>
          </w:rPr>
          <w:fldChar w:fldCharType="begin"/>
        </w:r>
        <w:r>
          <w:rPr>
            <w:noProof/>
          </w:rPr>
          <w:instrText xml:space="preserve"> PAGEREF _Toc167432399 \h </w:instrText>
        </w:r>
        <w:r>
          <w:rPr>
            <w:noProof/>
          </w:rPr>
        </w:r>
      </w:ins>
      <w:r>
        <w:rPr>
          <w:noProof/>
        </w:rPr>
        <w:fldChar w:fldCharType="separate"/>
      </w:r>
      <w:ins w:id="110" w:author="Thomas Stockhammer" w:date="2024-05-24T08:39:00Z">
        <w:r>
          <w:rPr>
            <w:noProof/>
          </w:rPr>
          <w:t>16</w:t>
        </w:r>
        <w:r>
          <w:rPr>
            <w:noProof/>
          </w:rPr>
          <w:fldChar w:fldCharType="end"/>
        </w:r>
      </w:ins>
    </w:p>
    <w:p w14:paraId="1E46A568" w14:textId="6D5DCD55" w:rsidR="00771CC3" w:rsidDel="001C36A2" w:rsidRDefault="00771CC3">
      <w:pPr>
        <w:pStyle w:val="TOC1"/>
        <w:rPr>
          <w:del w:id="111" w:author="Thomas Stockhammer" w:date="2024-05-24T08:39:00Z"/>
          <w:rFonts w:asciiTheme="minorHAnsi" w:eastAsiaTheme="minorEastAsia" w:hAnsiTheme="minorHAnsi" w:cstheme="minorBidi"/>
          <w:noProof/>
          <w:kern w:val="2"/>
          <w:szCs w:val="22"/>
          <w:lang w:val="en-US"/>
          <w14:ligatures w14:val="standardContextual"/>
        </w:rPr>
      </w:pPr>
      <w:del w:id="112" w:author="Thomas Stockhammer" w:date="2024-05-24T08:39:00Z">
        <w:r w:rsidDel="001C36A2">
          <w:rPr>
            <w:noProof/>
          </w:rPr>
          <w:delText>Foreword</w:delText>
        </w:r>
        <w:r w:rsidDel="001C36A2">
          <w:rPr>
            <w:noProof/>
          </w:rPr>
          <w:tab/>
          <w:delText>4</w:delText>
        </w:r>
      </w:del>
    </w:p>
    <w:p w14:paraId="17443B9C" w14:textId="4A5A0E30" w:rsidR="00771CC3" w:rsidDel="001C36A2" w:rsidRDefault="00771CC3">
      <w:pPr>
        <w:pStyle w:val="TOC1"/>
        <w:rPr>
          <w:del w:id="113" w:author="Thomas Stockhammer" w:date="2024-05-24T08:39:00Z"/>
          <w:rFonts w:asciiTheme="minorHAnsi" w:eastAsiaTheme="minorEastAsia" w:hAnsiTheme="minorHAnsi" w:cstheme="minorBidi"/>
          <w:noProof/>
          <w:kern w:val="2"/>
          <w:szCs w:val="22"/>
          <w:lang w:val="en-US"/>
          <w14:ligatures w14:val="standardContextual"/>
        </w:rPr>
      </w:pPr>
      <w:del w:id="114" w:author="Thomas Stockhammer" w:date="2024-05-24T08:39:00Z">
        <w:r w:rsidDel="001C36A2">
          <w:rPr>
            <w:noProof/>
          </w:rPr>
          <w:delText>Introduction</w:delText>
        </w:r>
        <w:r w:rsidDel="001C36A2">
          <w:rPr>
            <w:noProof/>
          </w:rPr>
          <w:tab/>
          <w:delText>5</w:delText>
        </w:r>
      </w:del>
    </w:p>
    <w:p w14:paraId="2FAF8552" w14:textId="16B70E45" w:rsidR="00771CC3" w:rsidDel="001C36A2" w:rsidRDefault="00771CC3">
      <w:pPr>
        <w:pStyle w:val="TOC1"/>
        <w:rPr>
          <w:del w:id="115" w:author="Thomas Stockhammer" w:date="2024-05-24T08:39:00Z"/>
          <w:rFonts w:asciiTheme="minorHAnsi" w:eastAsiaTheme="minorEastAsia" w:hAnsiTheme="minorHAnsi" w:cstheme="minorBidi"/>
          <w:noProof/>
          <w:kern w:val="2"/>
          <w:szCs w:val="22"/>
          <w:lang w:val="en-US"/>
          <w14:ligatures w14:val="standardContextual"/>
        </w:rPr>
      </w:pPr>
      <w:del w:id="116" w:author="Thomas Stockhammer" w:date="2024-05-24T08:39:00Z">
        <w:r w:rsidDel="001C36A2">
          <w:rPr>
            <w:noProof/>
          </w:rPr>
          <w:delText>1</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Scope</w:delText>
        </w:r>
        <w:r w:rsidDel="001C36A2">
          <w:rPr>
            <w:noProof/>
          </w:rPr>
          <w:tab/>
          <w:delText>6</w:delText>
        </w:r>
      </w:del>
    </w:p>
    <w:p w14:paraId="7B9A76B9" w14:textId="36A9BC38" w:rsidR="00771CC3" w:rsidDel="001C36A2" w:rsidRDefault="00771CC3">
      <w:pPr>
        <w:pStyle w:val="TOC1"/>
        <w:rPr>
          <w:del w:id="117" w:author="Thomas Stockhammer" w:date="2024-05-24T08:39:00Z"/>
          <w:rFonts w:asciiTheme="minorHAnsi" w:eastAsiaTheme="minorEastAsia" w:hAnsiTheme="minorHAnsi" w:cstheme="minorBidi"/>
          <w:noProof/>
          <w:kern w:val="2"/>
          <w:szCs w:val="22"/>
          <w:lang w:val="en-US"/>
          <w14:ligatures w14:val="standardContextual"/>
        </w:rPr>
      </w:pPr>
      <w:del w:id="118" w:author="Thomas Stockhammer" w:date="2024-05-24T08:39:00Z">
        <w:r w:rsidDel="001C36A2">
          <w:rPr>
            <w:noProof/>
          </w:rPr>
          <w:delText>2</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References</w:delText>
        </w:r>
        <w:r w:rsidDel="001C36A2">
          <w:rPr>
            <w:noProof/>
          </w:rPr>
          <w:tab/>
          <w:delText>6</w:delText>
        </w:r>
      </w:del>
    </w:p>
    <w:p w14:paraId="6FC99289" w14:textId="282DBCD6" w:rsidR="00771CC3" w:rsidDel="001C36A2" w:rsidRDefault="00771CC3">
      <w:pPr>
        <w:pStyle w:val="TOC1"/>
        <w:rPr>
          <w:del w:id="119" w:author="Thomas Stockhammer" w:date="2024-05-24T08:39:00Z"/>
          <w:rFonts w:asciiTheme="minorHAnsi" w:eastAsiaTheme="minorEastAsia" w:hAnsiTheme="minorHAnsi" w:cstheme="minorBidi"/>
          <w:noProof/>
          <w:kern w:val="2"/>
          <w:szCs w:val="22"/>
          <w:lang w:val="en-US"/>
          <w14:ligatures w14:val="standardContextual"/>
        </w:rPr>
      </w:pPr>
      <w:del w:id="120" w:author="Thomas Stockhammer" w:date="2024-05-24T08:39:00Z">
        <w:r w:rsidDel="001C36A2">
          <w:rPr>
            <w:noProof/>
          </w:rPr>
          <w:delText>3</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Definitions of terms, symbols and abbreviations</w:delText>
        </w:r>
        <w:r w:rsidDel="001C36A2">
          <w:rPr>
            <w:noProof/>
          </w:rPr>
          <w:tab/>
          <w:delText>6</w:delText>
        </w:r>
      </w:del>
    </w:p>
    <w:p w14:paraId="23079160" w14:textId="4F2FF3F2" w:rsidR="00771CC3" w:rsidDel="001C36A2" w:rsidRDefault="00771CC3">
      <w:pPr>
        <w:pStyle w:val="TOC2"/>
        <w:rPr>
          <w:del w:id="121" w:author="Thomas Stockhammer" w:date="2024-05-24T08:39:00Z"/>
          <w:rFonts w:asciiTheme="minorHAnsi" w:eastAsiaTheme="minorEastAsia" w:hAnsiTheme="minorHAnsi" w:cstheme="minorBidi"/>
          <w:noProof/>
          <w:kern w:val="2"/>
          <w:sz w:val="22"/>
          <w:szCs w:val="22"/>
          <w:lang w:val="en-US"/>
          <w14:ligatures w14:val="standardContextual"/>
        </w:rPr>
      </w:pPr>
      <w:del w:id="122" w:author="Thomas Stockhammer" w:date="2024-05-24T08:39:00Z">
        <w:r w:rsidDel="001C36A2">
          <w:rPr>
            <w:noProof/>
          </w:rPr>
          <w:delText>3.1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Terms</w:delText>
        </w:r>
        <w:r w:rsidDel="001C36A2">
          <w:rPr>
            <w:noProof/>
          </w:rPr>
          <w:tab/>
          <w:delText>6</w:delText>
        </w:r>
      </w:del>
    </w:p>
    <w:p w14:paraId="7460D03C" w14:textId="48527AEB" w:rsidR="00771CC3" w:rsidDel="001C36A2" w:rsidRDefault="00771CC3">
      <w:pPr>
        <w:pStyle w:val="TOC2"/>
        <w:rPr>
          <w:del w:id="123" w:author="Thomas Stockhammer" w:date="2024-05-24T08:39:00Z"/>
          <w:rFonts w:asciiTheme="minorHAnsi" w:eastAsiaTheme="minorEastAsia" w:hAnsiTheme="minorHAnsi" w:cstheme="minorBidi"/>
          <w:noProof/>
          <w:kern w:val="2"/>
          <w:sz w:val="22"/>
          <w:szCs w:val="22"/>
          <w:lang w:val="en-US"/>
          <w14:ligatures w14:val="standardContextual"/>
        </w:rPr>
      </w:pPr>
      <w:del w:id="124" w:author="Thomas Stockhammer" w:date="2024-05-24T08:39:00Z">
        <w:r w:rsidDel="001C36A2">
          <w:rPr>
            <w:noProof/>
          </w:rPr>
          <w:delText>3.2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Symbols</w:delText>
        </w:r>
        <w:r w:rsidDel="001C36A2">
          <w:rPr>
            <w:noProof/>
          </w:rPr>
          <w:tab/>
          <w:delText>7</w:delText>
        </w:r>
      </w:del>
    </w:p>
    <w:p w14:paraId="41218F20" w14:textId="38404F96" w:rsidR="00771CC3" w:rsidDel="001C36A2" w:rsidRDefault="00771CC3">
      <w:pPr>
        <w:pStyle w:val="TOC2"/>
        <w:rPr>
          <w:del w:id="125" w:author="Thomas Stockhammer" w:date="2024-05-24T08:39:00Z"/>
          <w:rFonts w:asciiTheme="minorHAnsi" w:eastAsiaTheme="minorEastAsia" w:hAnsiTheme="minorHAnsi" w:cstheme="minorBidi"/>
          <w:noProof/>
          <w:kern w:val="2"/>
          <w:sz w:val="22"/>
          <w:szCs w:val="22"/>
          <w:lang w:val="en-US"/>
          <w14:ligatures w14:val="standardContextual"/>
        </w:rPr>
      </w:pPr>
      <w:del w:id="126" w:author="Thomas Stockhammer" w:date="2024-05-24T08:39:00Z">
        <w:r w:rsidDel="001C36A2">
          <w:rPr>
            <w:noProof/>
          </w:rPr>
          <w:delText>3.3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Abbreviations</w:delText>
        </w:r>
        <w:r w:rsidDel="001C36A2">
          <w:rPr>
            <w:noProof/>
          </w:rPr>
          <w:tab/>
          <w:delText>7</w:delText>
        </w:r>
      </w:del>
    </w:p>
    <w:p w14:paraId="3F7C85E2" w14:textId="4CDCE573" w:rsidR="00771CC3" w:rsidDel="001C36A2" w:rsidRDefault="00771CC3">
      <w:pPr>
        <w:pStyle w:val="TOC1"/>
        <w:rPr>
          <w:del w:id="127" w:author="Thomas Stockhammer" w:date="2024-05-24T08:39:00Z"/>
          <w:rFonts w:asciiTheme="minorHAnsi" w:eastAsiaTheme="minorEastAsia" w:hAnsiTheme="minorHAnsi" w:cstheme="minorBidi"/>
          <w:noProof/>
          <w:kern w:val="2"/>
          <w:szCs w:val="22"/>
          <w:lang w:val="en-US"/>
          <w14:ligatures w14:val="standardContextual"/>
        </w:rPr>
      </w:pPr>
      <w:del w:id="128" w:author="Thomas Stockhammer" w:date="2024-05-24T08:39:00Z">
        <w:r w:rsidDel="001C36A2">
          <w:rPr>
            <w:noProof/>
          </w:rPr>
          <w:delText>4</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Context and Definitions</w:delText>
        </w:r>
        <w:r w:rsidDel="001C36A2">
          <w:rPr>
            <w:noProof/>
          </w:rPr>
          <w:tab/>
          <w:delText>7</w:delText>
        </w:r>
      </w:del>
    </w:p>
    <w:p w14:paraId="2728FEFA" w14:textId="35780560" w:rsidR="00771CC3" w:rsidDel="001C36A2" w:rsidRDefault="00771CC3">
      <w:pPr>
        <w:pStyle w:val="TOC1"/>
        <w:rPr>
          <w:del w:id="129" w:author="Thomas Stockhammer" w:date="2024-05-24T08:39:00Z"/>
          <w:rFonts w:asciiTheme="minorHAnsi" w:eastAsiaTheme="minorEastAsia" w:hAnsiTheme="minorHAnsi" w:cstheme="minorBidi"/>
          <w:noProof/>
          <w:kern w:val="2"/>
          <w:szCs w:val="22"/>
          <w:lang w:val="en-US"/>
          <w14:ligatures w14:val="standardContextual"/>
        </w:rPr>
      </w:pPr>
      <w:del w:id="130" w:author="Thomas Stockhammer" w:date="2024-05-24T08:39:00Z">
        <w:r w:rsidDel="001C36A2">
          <w:rPr>
            <w:noProof/>
          </w:rPr>
          <w:delText>5</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Codec Capabilities</w:delText>
        </w:r>
        <w:r w:rsidDel="001C36A2">
          <w:rPr>
            <w:noProof/>
          </w:rPr>
          <w:tab/>
          <w:delText>7</w:delText>
        </w:r>
      </w:del>
    </w:p>
    <w:p w14:paraId="6ACA886C" w14:textId="4D68C7BE" w:rsidR="00771CC3" w:rsidDel="001C36A2" w:rsidRDefault="00771CC3">
      <w:pPr>
        <w:pStyle w:val="TOC2"/>
        <w:rPr>
          <w:del w:id="131" w:author="Thomas Stockhammer" w:date="2024-05-24T08:39:00Z"/>
          <w:rFonts w:asciiTheme="minorHAnsi" w:eastAsiaTheme="minorEastAsia" w:hAnsiTheme="minorHAnsi" w:cstheme="minorBidi"/>
          <w:noProof/>
          <w:kern w:val="2"/>
          <w:sz w:val="22"/>
          <w:szCs w:val="22"/>
          <w:lang w:val="en-US"/>
          <w14:ligatures w14:val="standardContextual"/>
        </w:rPr>
      </w:pPr>
      <w:del w:id="132" w:author="Thomas Stockhammer" w:date="2024-05-24T08:39:00Z">
        <w:r w:rsidDel="001C36A2">
          <w:rPr>
            <w:noProof/>
          </w:rPr>
          <w:delText>5.1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7</w:delText>
        </w:r>
      </w:del>
    </w:p>
    <w:p w14:paraId="76E07BA3" w14:textId="56D2152D" w:rsidR="00771CC3" w:rsidDel="001C36A2" w:rsidRDefault="00771CC3">
      <w:pPr>
        <w:pStyle w:val="TOC2"/>
        <w:rPr>
          <w:del w:id="133" w:author="Thomas Stockhammer" w:date="2024-05-24T08:39:00Z"/>
          <w:rFonts w:asciiTheme="minorHAnsi" w:eastAsiaTheme="minorEastAsia" w:hAnsiTheme="minorHAnsi" w:cstheme="minorBidi"/>
          <w:noProof/>
          <w:kern w:val="2"/>
          <w:sz w:val="22"/>
          <w:szCs w:val="22"/>
          <w:lang w:val="en-US"/>
          <w14:ligatures w14:val="standardContextual"/>
        </w:rPr>
      </w:pPr>
      <w:del w:id="134" w:author="Thomas Stockhammer" w:date="2024-05-24T08:39:00Z">
        <w:r w:rsidDel="001C36A2">
          <w:rPr>
            <w:noProof/>
          </w:rPr>
          <w:delText>5.2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Codecs, Profiles and Levels</w:delText>
        </w:r>
        <w:r w:rsidDel="001C36A2">
          <w:rPr>
            <w:noProof/>
          </w:rPr>
          <w:tab/>
          <w:delText>7</w:delText>
        </w:r>
      </w:del>
    </w:p>
    <w:p w14:paraId="1CF40557" w14:textId="4A05B9B8" w:rsidR="00771CC3" w:rsidDel="001C36A2" w:rsidRDefault="00771CC3">
      <w:pPr>
        <w:pStyle w:val="TOC2"/>
        <w:rPr>
          <w:del w:id="135" w:author="Thomas Stockhammer" w:date="2024-05-24T08:39:00Z"/>
          <w:rFonts w:asciiTheme="minorHAnsi" w:eastAsiaTheme="minorEastAsia" w:hAnsiTheme="minorHAnsi" w:cstheme="minorBidi"/>
          <w:noProof/>
          <w:kern w:val="2"/>
          <w:sz w:val="22"/>
          <w:szCs w:val="22"/>
          <w:lang w:val="en-US"/>
          <w14:ligatures w14:val="standardContextual"/>
        </w:rPr>
      </w:pPr>
      <w:del w:id="136" w:author="Thomas Stockhammer" w:date="2024-05-24T08:39:00Z">
        <w:r w:rsidDel="001C36A2">
          <w:rPr>
            <w:noProof/>
          </w:rPr>
          <w:delText>5.3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Decoding Capabilities</w:delText>
        </w:r>
        <w:r w:rsidDel="001C36A2">
          <w:rPr>
            <w:noProof/>
          </w:rPr>
          <w:tab/>
          <w:delText>7</w:delText>
        </w:r>
      </w:del>
    </w:p>
    <w:p w14:paraId="587DAE73" w14:textId="43219B92" w:rsidR="00771CC3" w:rsidDel="001C36A2" w:rsidRDefault="00771CC3">
      <w:pPr>
        <w:pStyle w:val="TOC2"/>
        <w:rPr>
          <w:del w:id="137" w:author="Thomas Stockhammer" w:date="2024-05-24T08:39:00Z"/>
          <w:rFonts w:asciiTheme="minorHAnsi" w:eastAsiaTheme="minorEastAsia" w:hAnsiTheme="minorHAnsi" w:cstheme="minorBidi"/>
          <w:noProof/>
          <w:kern w:val="2"/>
          <w:sz w:val="22"/>
          <w:szCs w:val="22"/>
          <w:lang w:val="en-US"/>
          <w14:ligatures w14:val="standardContextual"/>
        </w:rPr>
      </w:pPr>
      <w:del w:id="138" w:author="Thomas Stockhammer" w:date="2024-05-24T08:39:00Z">
        <w:r w:rsidDel="001C36A2">
          <w:rPr>
            <w:noProof/>
          </w:rPr>
          <w:delText>5.4</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Encoding Capabilities</w:delText>
        </w:r>
        <w:r w:rsidDel="001C36A2">
          <w:rPr>
            <w:noProof/>
          </w:rPr>
          <w:tab/>
          <w:delText>7</w:delText>
        </w:r>
      </w:del>
    </w:p>
    <w:p w14:paraId="689A556E" w14:textId="118B1A9F" w:rsidR="00771CC3" w:rsidDel="001C36A2" w:rsidRDefault="00771CC3">
      <w:pPr>
        <w:pStyle w:val="TOC2"/>
        <w:rPr>
          <w:del w:id="139" w:author="Thomas Stockhammer" w:date="2024-05-24T08:39:00Z"/>
          <w:rFonts w:asciiTheme="minorHAnsi" w:eastAsiaTheme="minorEastAsia" w:hAnsiTheme="minorHAnsi" w:cstheme="minorBidi"/>
          <w:noProof/>
          <w:kern w:val="2"/>
          <w:sz w:val="22"/>
          <w:szCs w:val="22"/>
          <w:lang w:val="en-US"/>
          <w14:ligatures w14:val="standardContextual"/>
        </w:rPr>
      </w:pPr>
      <w:del w:id="140" w:author="Thomas Stockhammer" w:date="2024-05-24T08:39:00Z">
        <w:r w:rsidDel="001C36A2">
          <w:rPr>
            <w:noProof/>
          </w:rPr>
          <w:delText>5.5</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Decoding Capabilities</w:delText>
        </w:r>
        <w:r w:rsidDel="001C36A2">
          <w:rPr>
            <w:noProof/>
          </w:rPr>
          <w:tab/>
          <w:delText>7</w:delText>
        </w:r>
      </w:del>
    </w:p>
    <w:p w14:paraId="03CC4D22" w14:textId="1D6A01E5" w:rsidR="00771CC3" w:rsidDel="001C36A2" w:rsidRDefault="00771CC3">
      <w:pPr>
        <w:pStyle w:val="TOC2"/>
        <w:rPr>
          <w:del w:id="141" w:author="Thomas Stockhammer" w:date="2024-05-24T08:39:00Z"/>
          <w:rFonts w:asciiTheme="minorHAnsi" w:eastAsiaTheme="minorEastAsia" w:hAnsiTheme="minorHAnsi" w:cstheme="minorBidi"/>
          <w:noProof/>
          <w:kern w:val="2"/>
          <w:sz w:val="22"/>
          <w:szCs w:val="22"/>
          <w:lang w:val="en-US"/>
          <w14:ligatures w14:val="standardContextual"/>
        </w:rPr>
      </w:pPr>
      <w:del w:id="142" w:author="Thomas Stockhammer" w:date="2024-05-24T08:39:00Z">
        <w:r w:rsidDel="001C36A2">
          <w:rPr>
            <w:noProof/>
          </w:rPr>
          <w:lastRenderedPageBreak/>
          <w:delText>5.6</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Encoding Capabilities</w:delText>
        </w:r>
        <w:r w:rsidDel="001C36A2">
          <w:rPr>
            <w:noProof/>
          </w:rPr>
          <w:tab/>
          <w:delText>7</w:delText>
        </w:r>
      </w:del>
    </w:p>
    <w:p w14:paraId="4FB7C19B" w14:textId="3CDCD987" w:rsidR="00771CC3" w:rsidDel="001C36A2" w:rsidRDefault="00771CC3">
      <w:pPr>
        <w:pStyle w:val="TOC1"/>
        <w:rPr>
          <w:del w:id="143" w:author="Thomas Stockhammer" w:date="2024-05-24T08:39:00Z"/>
          <w:rFonts w:asciiTheme="minorHAnsi" w:eastAsiaTheme="minorEastAsia" w:hAnsiTheme="minorHAnsi" w:cstheme="minorBidi"/>
          <w:noProof/>
          <w:kern w:val="2"/>
          <w:szCs w:val="22"/>
          <w:lang w:val="en-US"/>
          <w14:ligatures w14:val="standardContextual"/>
        </w:rPr>
      </w:pPr>
      <w:del w:id="144" w:author="Thomas Stockhammer" w:date="2024-05-24T08:39:00Z">
        <w:r w:rsidDel="001C36A2">
          <w:rPr>
            <w:noProof/>
          </w:rPr>
          <w:delText>6</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Media Encapsulation and Playback</w:delText>
        </w:r>
        <w:r w:rsidDel="001C36A2">
          <w:rPr>
            <w:noProof/>
          </w:rPr>
          <w:tab/>
          <w:delText>8</w:delText>
        </w:r>
      </w:del>
    </w:p>
    <w:p w14:paraId="578B303F" w14:textId="209982F4" w:rsidR="00771CC3" w:rsidDel="001C36A2" w:rsidRDefault="00771CC3">
      <w:pPr>
        <w:pStyle w:val="TOC2"/>
        <w:rPr>
          <w:del w:id="145" w:author="Thomas Stockhammer" w:date="2024-05-24T08:39:00Z"/>
          <w:rFonts w:asciiTheme="minorHAnsi" w:eastAsiaTheme="minorEastAsia" w:hAnsiTheme="minorHAnsi" w:cstheme="minorBidi"/>
          <w:noProof/>
          <w:kern w:val="2"/>
          <w:sz w:val="22"/>
          <w:szCs w:val="22"/>
          <w:lang w:val="en-US"/>
          <w14:ligatures w14:val="standardContextual"/>
        </w:rPr>
      </w:pPr>
      <w:del w:id="146" w:author="Thomas Stockhammer" w:date="2024-05-24T08:39:00Z">
        <w:r w:rsidDel="001C36A2">
          <w:rPr>
            <w:noProof/>
          </w:rPr>
          <w:delText>6.1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11C6D208" w14:textId="68B34B90" w:rsidR="00771CC3" w:rsidDel="001C36A2" w:rsidRDefault="00771CC3">
      <w:pPr>
        <w:pStyle w:val="TOC1"/>
        <w:rPr>
          <w:del w:id="147" w:author="Thomas Stockhammer" w:date="2024-05-24T08:39:00Z"/>
          <w:rFonts w:asciiTheme="minorHAnsi" w:eastAsiaTheme="minorEastAsia" w:hAnsiTheme="minorHAnsi" w:cstheme="minorBidi"/>
          <w:noProof/>
          <w:kern w:val="2"/>
          <w:szCs w:val="22"/>
          <w:lang w:val="en-US"/>
          <w14:ligatures w14:val="standardContextual"/>
        </w:rPr>
      </w:pPr>
      <w:del w:id="148" w:author="Thomas Stockhammer" w:date="2024-05-24T08:39:00Z">
        <w:r w:rsidDel="001C36A2">
          <w:rPr>
            <w:noProof/>
          </w:rPr>
          <w:delText>7</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Operation Points</w:delText>
        </w:r>
        <w:r w:rsidDel="001C36A2">
          <w:rPr>
            <w:noProof/>
          </w:rPr>
          <w:tab/>
          <w:delText>8</w:delText>
        </w:r>
      </w:del>
    </w:p>
    <w:p w14:paraId="13743B06" w14:textId="010D5B5A" w:rsidR="00771CC3" w:rsidDel="001C36A2" w:rsidRDefault="00771CC3">
      <w:pPr>
        <w:pStyle w:val="TOC2"/>
        <w:rPr>
          <w:del w:id="149" w:author="Thomas Stockhammer" w:date="2024-05-24T08:39:00Z"/>
          <w:rFonts w:asciiTheme="minorHAnsi" w:eastAsiaTheme="minorEastAsia" w:hAnsiTheme="minorHAnsi" w:cstheme="minorBidi"/>
          <w:noProof/>
          <w:kern w:val="2"/>
          <w:sz w:val="22"/>
          <w:szCs w:val="22"/>
          <w:lang w:val="en-US"/>
          <w14:ligatures w14:val="standardContextual"/>
        </w:rPr>
      </w:pPr>
      <w:del w:id="150" w:author="Thomas Stockhammer" w:date="2024-05-24T08:39:00Z">
        <w:r w:rsidDel="001C36A2">
          <w:rPr>
            <w:noProof/>
          </w:rPr>
          <w:delText>7.1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6D091EE8" w14:textId="52D0B865" w:rsidR="00771CC3" w:rsidDel="001C36A2" w:rsidRDefault="00771CC3">
      <w:pPr>
        <w:pStyle w:val="TOC8"/>
        <w:rPr>
          <w:del w:id="151" w:author="Thomas Stockhammer" w:date="2024-05-24T08:39:00Z"/>
          <w:rFonts w:asciiTheme="minorHAnsi" w:eastAsiaTheme="minorEastAsia" w:hAnsiTheme="minorHAnsi" w:cstheme="minorBidi"/>
          <w:b w:val="0"/>
          <w:noProof/>
          <w:kern w:val="2"/>
          <w:szCs w:val="22"/>
          <w:lang w:val="en-US"/>
          <w14:ligatures w14:val="standardContextual"/>
        </w:rPr>
      </w:pPr>
      <w:del w:id="152" w:author="Thomas Stockhammer" w:date="2024-05-24T08:39:00Z">
        <w:r w:rsidDel="001C36A2">
          <w:rPr>
            <w:noProof/>
          </w:rPr>
          <w:delText>Annex &lt;A&gt; (normative): Registration Information</w:delText>
        </w:r>
        <w:r w:rsidDel="001C36A2">
          <w:rPr>
            <w:noProof/>
          </w:rPr>
          <w:tab/>
          <w:delText>8</w:delText>
        </w:r>
      </w:del>
    </w:p>
    <w:p w14:paraId="11F3A04C" w14:textId="79429835" w:rsidR="00771CC3" w:rsidDel="001C36A2" w:rsidRDefault="00771CC3">
      <w:pPr>
        <w:pStyle w:val="TOC8"/>
        <w:rPr>
          <w:del w:id="153" w:author="Thomas Stockhammer" w:date="2024-05-24T08:39:00Z"/>
          <w:rFonts w:asciiTheme="minorHAnsi" w:eastAsiaTheme="minorEastAsia" w:hAnsiTheme="minorHAnsi" w:cstheme="minorBidi"/>
          <w:b w:val="0"/>
          <w:noProof/>
          <w:kern w:val="2"/>
          <w:szCs w:val="22"/>
          <w:lang w:val="en-US"/>
          <w14:ligatures w14:val="standardContextual"/>
        </w:rPr>
      </w:pPr>
      <w:del w:id="154" w:author="Thomas Stockhammer" w:date="2024-05-24T08:39:00Z">
        <w:r w:rsidDel="001C36A2">
          <w:rPr>
            <w:noProof/>
          </w:rPr>
          <w:delText>Annex &lt;X&gt; (informative): Change history</w:delText>
        </w:r>
        <w:r w:rsidDel="001C36A2">
          <w:rPr>
            <w:noProof/>
          </w:rPr>
          <w:tab/>
          <w:delText>9</w:delText>
        </w:r>
      </w:del>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5" w:name="foreword"/>
      <w:bookmarkStart w:id="156" w:name="_Toc129708866"/>
      <w:bookmarkStart w:id="157" w:name="_Toc167432370"/>
      <w:bookmarkEnd w:id="155"/>
      <w:r w:rsidRPr="004D3578">
        <w:t>Foreword</w:t>
      </w:r>
      <w:bookmarkEnd w:id="156"/>
      <w:bookmarkEnd w:id="157"/>
    </w:p>
    <w:p w14:paraId="2511FBFA" w14:textId="63855344" w:rsidR="00080512" w:rsidRPr="004D3578" w:rsidRDefault="00080512">
      <w:r w:rsidRPr="008B06AD">
        <w:t xml:space="preserve">This Technical </w:t>
      </w:r>
      <w:bookmarkStart w:id="158" w:name="spectype3"/>
      <w:r w:rsidRPr="008B06AD">
        <w:t>Specification</w:t>
      </w:r>
      <w:bookmarkEnd w:id="158"/>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9" w:name="introduction"/>
      <w:bookmarkStart w:id="160" w:name="_Toc129708867"/>
      <w:bookmarkStart w:id="161" w:name="_Toc167432371"/>
      <w:bookmarkEnd w:id="159"/>
      <w:r w:rsidRPr="004D3578">
        <w:t>Introduction</w:t>
      </w:r>
      <w:bookmarkEnd w:id="160"/>
      <w:bookmarkEnd w:id="16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2" w:name="scope"/>
      <w:bookmarkStart w:id="163" w:name="_Toc129708868"/>
      <w:bookmarkStart w:id="164" w:name="_Toc167432372"/>
      <w:bookmarkEnd w:id="162"/>
      <w:r w:rsidRPr="004D3578">
        <w:lastRenderedPageBreak/>
        <w:t>1</w:t>
      </w:r>
      <w:r w:rsidRPr="004D3578">
        <w:tab/>
        <w:t>Scope</w:t>
      </w:r>
      <w:bookmarkEnd w:id="163"/>
      <w:bookmarkEnd w:id="16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165" w:name="references"/>
      <w:bookmarkStart w:id="166" w:name="_Toc129708870"/>
      <w:bookmarkStart w:id="167" w:name="_Toc129708869"/>
      <w:bookmarkStart w:id="168" w:name="_Toc167432373"/>
      <w:bookmarkEnd w:id="165"/>
      <w:r w:rsidRPr="004D3578">
        <w:t>2</w:t>
      </w:r>
      <w:r w:rsidRPr="004D3578">
        <w:tab/>
        <w:t>References</w:t>
      </w:r>
      <w:bookmarkEnd w:id="167"/>
      <w:bookmarkEnd w:id="168"/>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169" w:name="definitions"/>
      <w:bookmarkEnd w:id="169"/>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rPr>
          <w:ins w:id="170" w:author="Thomas Stockhammer" w:date="2024-05-14T19:54:00Z"/>
        </w:rPr>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953B1B" w:rsidRDefault="00084D32" w:rsidP="00084D32">
      <w:pPr>
        <w:pStyle w:val="EX"/>
        <w:rPr>
          <w:lang w:val="en-US"/>
          <w:rPrChange w:id="171" w:author="Thomas Stockhammer" w:date="2024-05-14T19:55:00Z">
            <w:rPr/>
          </w:rPrChange>
        </w:rPr>
      </w:pPr>
      <w:ins w:id="172" w:author="Thomas Stockhammer" w:date="2024-05-14T19:54:00Z">
        <w:r w:rsidRPr="00953B1B">
          <w:rPr>
            <w:lang w:val="en-US"/>
            <w:rPrChange w:id="173" w:author="Thomas Stockhammer" w:date="2024-05-14T19:55:00Z">
              <w:rPr/>
            </w:rPrChange>
          </w:rPr>
          <w:t>[</w:t>
        </w:r>
      </w:ins>
      <w:ins w:id="174" w:author="Thomas Stockhammer" w:date="2024-05-14T19:55:00Z">
        <w:r w:rsidRPr="00953B1B">
          <w:rPr>
            <w:lang w:val="en-US"/>
            <w:rPrChange w:id="175" w:author="Thomas Stockhammer" w:date="2024-05-14T19:55:00Z">
              <w:rPr/>
            </w:rPrChange>
          </w:rPr>
          <w:t>MSE</w:t>
        </w:r>
      </w:ins>
      <w:ins w:id="176" w:author="Thomas Stockhammer" w:date="2024-05-14T19:54:00Z">
        <w:r w:rsidRPr="00953B1B">
          <w:rPr>
            <w:lang w:val="en-US"/>
            <w:rPrChange w:id="177" w:author="Thomas Stockhammer" w:date="2024-05-14T19:55:00Z">
              <w:rPr/>
            </w:rPrChange>
          </w:rPr>
          <w:t>]</w:t>
        </w:r>
      </w:ins>
      <w:ins w:id="178" w:author="Thomas Stockhammer" w:date="2024-05-14T19:55:00Z">
        <w:r w:rsidRPr="00953B1B">
          <w:rPr>
            <w:lang w:val="en-US"/>
            <w:rPrChange w:id="179" w:author="Thomas Stockhammer" w:date="2024-05-14T19:55:00Z">
              <w:rPr/>
            </w:rPrChange>
          </w:rPr>
          <w:tab/>
          <w:t>3GPP TR 26.857, "5G Me</w:t>
        </w:r>
        <w:r w:rsidRPr="00953B1B">
          <w:rPr>
            <w:lang w:val="en-US"/>
            <w:rPrChange w:id="180" w:author="Thomas Stockhammer" w:date="2024-05-14T19:55:00Z">
              <w:rPr>
                <w:lang w:val="de-DE"/>
              </w:rPr>
            </w:rPrChange>
          </w:rPr>
          <w:t>di</w:t>
        </w:r>
        <w:r>
          <w:rPr>
            <w:lang w:val="en-US"/>
          </w:rPr>
          <w:t>a Service Enablers"</w:t>
        </w:r>
      </w:ins>
    </w:p>
    <w:p w14:paraId="24ACB616" w14:textId="77777777" w:rsidR="00080512" w:rsidRPr="004D3578" w:rsidRDefault="00080512">
      <w:pPr>
        <w:pStyle w:val="Heading1"/>
      </w:pPr>
      <w:bookmarkStart w:id="181" w:name="_Toc167432374"/>
      <w:r w:rsidRPr="004D3578">
        <w:t>3</w:t>
      </w:r>
      <w:r w:rsidRPr="004D3578">
        <w:tab/>
        <w:t>Definitions</w:t>
      </w:r>
      <w:r w:rsidR="00602AEA">
        <w:t xml:space="preserve"> of terms, symbols and abbreviations</w:t>
      </w:r>
      <w:bookmarkEnd w:id="166"/>
      <w:bookmarkEnd w:id="18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82" w:name="_Toc129708871"/>
      <w:bookmarkStart w:id="183" w:name="_Toc167432375"/>
      <w:r w:rsidRPr="004D3578">
        <w:t>3.1</w:t>
      </w:r>
      <w:r w:rsidRPr="004D3578">
        <w:tab/>
      </w:r>
      <w:r w:rsidR="002B6339">
        <w:t>Terms</w:t>
      </w:r>
      <w:bookmarkEnd w:id="182"/>
      <w:bookmarkEnd w:id="1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184" w:name="_Toc129708872"/>
      <w:bookmarkStart w:id="185" w:name="_Toc167432376"/>
      <w:r w:rsidRPr="004D3578">
        <w:lastRenderedPageBreak/>
        <w:t>3.2</w:t>
      </w:r>
      <w:r w:rsidRPr="004D3578">
        <w:tab/>
        <w:t>Symbols</w:t>
      </w:r>
      <w:bookmarkEnd w:id="184"/>
      <w:bookmarkEnd w:id="18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6" w:name="_Toc129708873"/>
      <w:bookmarkStart w:id="187" w:name="_Toc167432377"/>
      <w:r w:rsidRPr="004D3578">
        <w:t>3.3</w:t>
      </w:r>
      <w:r w:rsidRPr="004D3578">
        <w:tab/>
        <w:t>Abbreviations</w:t>
      </w:r>
      <w:bookmarkEnd w:id="186"/>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188" w:name="clause4"/>
      <w:bookmarkStart w:id="189" w:name="_Toc129708874"/>
      <w:bookmarkStart w:id="190" w:name="_Toc167432378"/>
      <w:bookmarkEnd w:id="188"/>
      <w:r>
        <w:t>4</w:t>
      </w:r>
      <w:r w:rsidRPr="004D3578">
        <w:tab/>
      </w:r>
      <w:r>
        <w:t>Context and Definitions</w:t>
      </w:r>
      <w:bookmarkEnd w:id="190"/>
    </w:p>
    <w:p w14:paraId="56554CC7" w14:textId="77777777" w:rsidR="005A4C0A" w:rsidRDefault="005A4C0A" w:rsidP="005A4C0A">
      <w:pPr>
        <w:pStyle w:val="EditorsNote"/>
        <w:rPr>
          <w:ins w:id="191" w:author="Thomas Stockhammer" w:date="2024-05-24T08:35:00Z"/>
          <w:lang w:val="en-US"/>
        </w:rPr>
      </w:pPr>
      <w:ins w:id="192" w:author="Thomas Stockhammer" w:date="2024-05-24T08:35:00Z">
        <w:r>
          <w:rPr>
            <w:lang w:val="en-US"/>
          </w:rPr>
          <w:t>Editor’s Note from 619, clause 5.1</w:t>
        </w:r>
      </w:ins>
    </w:p>
    <w:p w14:paraId="216F516D" w14:textId="77777777" w:rsidR="005A4C0A" w:rsidRPr="000E0E5A" w:rsidRDefault="005A4C0A" w:rsidP="005A4C0A">
      <w:pPr>
        <w:pStyle w:val="TableGrid"/>
        <w:rPr>
          <w:ins w:id="193" w:author="Thomas Stockhammer" w:date="2024-05-24T08:35:00Z"/>
          <w:color w:val="FF0000"/>
          <w:highlight w:val="green"/>
          <w:lang w:val="en-US"/>
        </w:rPr>
      </w:pPr>
      <w:ins w:id="194" w:author="Thomas Stockhammer" w:date="2024-05-24T08:35:00Z">
        <w:r w:rsidRPr="000E0E5A">
          <w:rPr>
            <w:color w:val="FF0000"/>
            <w:highlight w:val="green"/>
            <w:lang w:val="en-US"/>
          </w:rPr>
          <w:t>The principles of existing video capabilities are built around the following principles:</w:t>
        </w:r>
      </w:ins>
    </w:p>
    <w:p w14:paraId="469381FD" w14:textId="77777777" w:rsidR="005A4C0A" w:rsidRPr="000E0E5A" w:rsidRDefault="005A4C0A" w:rsidP="005A4C0A">
      <w:pPr>
        <w:pStyle w:val="TableGrid"/>
        <w:rPr>
          <w:ins w:id="195" w:author="Thomas Stockhammer" w:date="2024-05-24T08:35:00Z"/>
          <w:color w:val="FF0000"/>
          <w:highlight w:val="green"/>
        </w:rPr>
      </w:pPr>
      <w:ins w:id="196" w:author="Thomas Stockhammer" w:date="2024-05-24T08:35:00Z">
        <w:r w:rsidRPr="000E0E5A">
          <w:rPr>
            <w:b/>
            <w:color w:val="FF0000"/>
            <w:highlight w:val="green"/>
          </w:rPr>
          <w:t>Bitstream:</w:t>
        </w:r>
        <w:r w:rsidRPr="000E0E5A">
          <w:rPr>
            <w:color w:val="FF0000"/>
            <w:highlight w:val="green"/>
          </w:rPr>
          <w:t xml:space="preserve"> A media bitstream that conforms to a video encoding format and certain Operation Point.</w:t>
        </w:r>
      </w:ins>
    </w:p>
    <w:p w14:paraId="23EE9403" w14:textId="77777777" w:rsidR="005A4C0A" w:rsidRPr="000E0E5A" w:rsidRDefault="005A4C0A" w:rsidP="005A4C0A">
      <w:pPr>
        <w:pStyle w:val="TableGrid"/>
        <w:rPr>
          <w:ins w:id="197" w:author="Thomas Stockhammer" w:date="2024-05-24T08:35:00Z"/>
          <w:color w:val="FF0000"/>
          <w:highlight w:val="green"/>
        </w:rPr>
      </w:pPr>
      <w:ins w:id="198" w:author="Thomas Stockhammer" w:date="2024-05-24T08:35:00Z">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ins>
    </w:p>
    <w:p w14:paraId="12B10D69" w14:textId="77777777" w:rsidR="005A4C0A" w:rsidRDefault="005A4C0A" w:rsidP="005A4C0A">
      <w:pPr>
        <w:pStyle w:val="TableGrid"/>
        <w:rPr>
          <w:ins w:id="199" w:author="Thomas Stockhammer" w:date="2024-05-24T08:35:00Z"/>
        </w:rPr>
      </w:pPr>
      <w:ins w:id="200" w:author="Thomas Stockhammer" w:date="2024-05-24T08:35:00Z">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ins>
    </w:p>
    <w:p w14:paraId="2D5C3236" w14:textId="77777777" w:rsidR="005A4C0A" w:rsidRDefault="005A4C0A" w:rsidP="005A4C0A">
      <w:pPr>
        <w:pStyle w:val="TableGrid"/>
        <w:rPr>
          <w:ins w:id="201" w:author="Thomas Stockhammer" w:date="2024-05-24T08:35:00Z"/>
        </w:rPr>
      </w:pPr>
      <w:ins w:id="202" w:author="Thomas Stockhammer" w:date="2024-05-24T08:35:00Z">
        <w:r>
          <w:t>Decoding capabilities are defined which are a combination of</w:t>
        </w:r>
      </w:ins>
    </w:p>
    <w:p w14:paraId="44FF1CE1" w14:textId="77777777" w:rsidR="005A4C0A" w:rsidRDefault="005A4C0A" w:rsidP="005A4C0A">
      <w:pPr>
        <w:pStyle w:val="TableGrid"/>
        <w:numPr>
          <w:ilvl w:val="0"/>
          <w:numId w:val="18"/>
        </w:numPr>
        <w:rPr>
          <w:ins w:id="203" w:author="Thomas Stockhammer" w:date="2024-05-24T08:35:00Z"/>
        </w:rPr>
      </w:pPr>
      <w:ins w:id="204" w:author="Thomas Stockhammer" w:date="2024-05-24T08:35:00Z">
        <w:r>
          <w:t>The capability to decode a bitstream conforming to a certain profile and level</w:t>
        </w:r>
      </w:ins>
    </w:p>
    <w:p w14:paraId="0A03C6B9" w14:textId="77777777" w:rsidR="005A4C0A" w:rsidRDefault="005A4C0A" w:rsidP="005A4C0A">
      <w:pPr>
        <w:pStyle w:val="TableGrid"/>
        <w:numPr>
          <w:ilvl w:val="0"/>
          <w:numId w:val="18"/>
        </w:numPr>
        <w:rPr>
          <w:ins w:id="205" w:author="Thomas Stockhammer" w:date="2024-05-24T08:35:00Z"/>
        </w:rPr>
      </w:pPr>
      <w:ins w:id="206" w:author="Thomas Stockhammer" w:date="2024-05-24T08:35:00Z">
        <w:r>
          <w:t>The bitstream being restricted in terms of flags and settings</w:t>
        </w:r>
      </w:ins>
    </w:p>
    <w:p w14:paraId="4DEB58A9" w14:textId="77777777" w:rsidR="005A4C0A" w:rsidRDefault="005A4C0A" w:rsidP="005A4C0A">
      <w:pPr>
        <w:pStyle w:val="TableGrid"/>
        <w:rPr>
          <w:ins w:id="207" w:author="Thomas Stockhammer" w:date="2024-05-24T08:35:00Z"/>
        </w:rPr>
      </w:pPr>
      <w:ins w:id="208" w:author="Thomas Stockhammer" w:date="2024-05-24T08:35:00Z">
        <w:r>
          <w:t>An illustration of an operation points and decoding capabilities is provided below.</w:t>
        </w:r>
      </w:ins>
    </w:p>
    <w:p w14:paraId="58B520BD" w14:textId="77777777" w:rsidR="005A4C0A" w:rsidRDefault="005A4C0A" w:rsidP="005A4C0A">
      <w:pPr>
        <w:pStyle w:val="TableGrid"/>
        <w:rPr>
          <w:ins w:id="209" w:author="Thomas Stockhammer" w:date="2024-05-24T08:35:00Z"/>
        </w:rPr>
      </w:pPr>
      <w:ins w:id="210" w:author="Thomas Stockhammer" w:date="2024-05-24T08:35:00Z">
        <w:r>
          <w:rPr>
            <w:noProof/>
          </w:rPr>
          <w:drawing>
            <wp:inline distT="0" distB="0" distL="0" distR="0" wp14:anchorId="24162143" wp14:editId="0006D75E">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ins>
    </w:p>
    <w:p w14:paraId="37B5C83B" w14:textId="77777777" w:rsidR="005A4C0A" w:rsidRPr="000E0E5A" w:rsidRDefault="005A4C0A" w:rsidP="005A4C0A">
      <w:pPr>
        <w:pStyle w:val="TableGrid"/>
        <w:rPr>
          <w:ins w:id="211" w:author="Thomas Stockhammer" w:date="2024-05-24T08:35:00Z"/>
          <w:color w:val="FF0000"/>
          <w:highlight w:val="green"/>
        </w:rPr>
      </w:pPr>
      <w:ins w:id="212" w:author="Thomas Stockhammer" w:date="2024-05-24T08:35:00Z">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ins>
    </w:p>
    <w:p w14:paraId="53CF438B" w14:textId="77777777" w:rsidR="005A4C0A" w:rsidRDefault="005A4C0A" w:rsidP="005A4C0A">
      <w:pPr>
        <w:pStyle w:val="TableGrid"/>
        <w:rPr>
          <w:ins w:id="213" w:author="Thomas Stockhammer" w:date="2024-05-24T08:35:00Z"/>
        </w:rPr>
      </w:pPr>
      <w:ins w:id="214" w:author="Thomas Stockhammer" w:date="2024-05-24T08:35:00Z">
        <w:r w:rsidRPr="000E0E5A">
          <w:rPr>
            <w:color w:val="FF0000"/>
            <w:highlight w:val="green"/>
          </w:rPr>
          <w:t>The timing and the properties of the format may be signaled in the bitstream, or may be signaled by external means, for example on packaging level, i.e. on ISO BMFF or RTP level.</w:t>
        </w:r>
      </w:ins>
    </w:p>
    <w:p w14:paraId="515F099B" w14:textId="77777777" w:rsidR="005A4C0A" w:rsidRDefault="005A4C0A" w:rsidP="005A4C0A">
      <w:pPr>
        <w:pStyle w:val="TableGrid"/>
        <w:rPr>
          <w:ins w:id="215" w:author="Thomas Stockhammer" w:date="2024-05-24T08:35:00Z"/>
        </w:rPr>
      </w:pPr>
      <w:ins w:id="216" w:author="Thomas Stockhammer" w:date="2024-05-24T08:35:00Z">
        <w:r w:rsidRPr="000E0E5A">
          <w:rPr>
            <w:color w:val="FF0000"/>
            <w:highlight w:val="green"/>
          </w:rPr>
          <w:t>At the receiving end conformance always refers to real-time decoding and rendering.</w:t>
        </w:r>
      </w:ins>
    </w:p>
    <w:p w14:paraId="46005E8B" w14:textId="77777777" w:rsidR="005A4C0A" w:rsidRDefault="005A4C0A" w:rsidP="005A4C0A">
      <w:pPr>
        <w:pStyle w:val="TableGrid"/>
        <w:rPr>
          <w:ins w:id="217" w:author="Thomas Stockhammer" w:date="2024-05-24T08:35:00Z"/>
        </w:rPr>
      </w:pPr>
      <w:ins w:id="218" w:author="Thomas Stockhammer" w:date="2024-05-24T08:35:00Z">
        <w:r>
          <w:lastRenderedPageBreak/>
          <w:t>Bitstreams can either conform to any of the above “circles”</w:t>
        </w:r>
      </w:ins>
    </w:p>
    <w:p w14:paraId="1737CF2B" w14:textId="77777777" w:rsidR="005A4C0A" w:rsidRDefault="005A4C0A" w:rsidP="005A4C0A">
      <w:pPr>
        <w:pStyle w:val="TableGrid"/>
        <w:numPr>
          <w:ilvl w:val="0"/>
          <w:numId w:val="19"/>
        </w:numPr>
        <w:rPr>
          <w:ins w:id="219" w:author="Thomas Stockhammer" w:date="2024-05-24T08:35:00Z"/>
        </w:rPr>
      </w:pPr>
      <w:ins w:id="220" w:author="Thomas Stockhammer" w:date="2024-05-24T08:35:00Z">
        <w:r>
          <w:t>Codec &amp; Profile</w:t>
        </w:r>
      </w:ins>
    </w:p>
    <w:p w14:paraId="531361D6" w14:textId="77777777" w:rsidR="005A4C0A" w:rsidRDefault="005A4C0A" w:rsidP="005A4C0A">
      <w:pPr>
        <w:pStyle w:val="TableGrid"/>
        <w:numPr>
          <w:ilvl w:val="0"/>
          <w:numId w:val="19"/>
        </w:numPr>
        <w:rPr>
          <w:ins w:id="221" w:author="Thomas Stockhammer" w:date="2024-05-24T08:35:00Z"/>
        </w:rPr>
      </w:pPr>
      <w:ins w:id="222" w:author="Thomas Stockhammer" w:date="2024-05-24T08:35:00Z">
        <w:r>
          <w:t>Level</w:t>
        </w:r>
      </w:ins>
    </w:p>
    <w:p w14:paraId="299D37F1" w14:textId="77777777" w:rsidR="005A4C0A" w:rsidRDefault="005A4C0A" w:rsidP="005A4C0A">
      <w:pPr>
        <w:pStyle w:val="TableGrid"/>
        <w:numPr>
          <w:ilvl w:val="0"/>
          <w:numId w:val="19"/>
        </w:numPr>
        <w:rPr>
          <w:ins w:id="223" w:author="Thomas Stockhammer" w:date="2024-05-24T08:35:00Z"/>
        </w:rPr>
      </w:pPr>
      <w:ins w:id="224" w:author="Thomas Stockhammer" w:date="2024-05-24T08:35:00Z">
        <w:r>
          <w:t>Decoding capabilites</w:t>
        </w:r>
      </w:ins>
    </w:p>
    <w:p w14:paraId="0F77F34B" w14:textId="77777777" w:rsidR="005A4C0A" w:rsidRDefault="005A4C0A" w:rsidP="005A4C0A">
      <w:pPr>
        <w:pStyle w:val="TableGrid"/>
        <w:numPr>
          <w:ilvl w:val="0"/>
          <w:numId w:val="19"/>
        </w:numPr>
        <w:rPr>
          <w:ins w:id="225" w:author="Thomas Stockhammer" w:date="2024-05-24T08:35:00Z"/>
        </w:rPr>
      </w:pPr>
      <w:ins w:id="226" w:author="Thomas Stockhammer" w:date="2024-05-24T08:35:00Z">
        <w:r>
          <w:t xml:space="preserve">Operation Point </w:t>
        </w:r>
      </w:ins>
    </w:p>
    <w:p w14:paraId="07BD3674" w14:textId="77777777" w:rsidR="005A4C0A" w:rsidRDefault="005A4C0A" w:rsidP="005A4C0A">
      <w:pPr>
        <w:pStyle w:val="TableGrid"/>
        <w:rPr>
          <w:ins w:id="227" w:author="Thomas Stockhammer" w:date="2024-05-24T08:35:00Z"/>
        </w:rPr>
      </w:pPr>
      <w:ins w:id="228" w:author="Thomas Stockhammer" w:date="2024-05-24T08:35:00Z">
        <w:r>
          <w:t>Concurrent decoding capabilities are defined as the ability to decode several bitstreams in parallel.</w:t>
        </w:r>
      </w:ins>
    </w:p>
    <w:p w14:paraId="00DEA815" w14:textId="77777777" w:rsidR="005A4C0A" w:rsidRDefault="005A4C0A" w:rsidP="005A4C0A">
      <w:pPr>
        <w:pStyle w:val="TableGrid"/>
        <w:rPr>
          <w:ins w:id="229" w:author="Thomas Stockhammer" w:date="2024-05-24T08:35:00Z"/>
        </w:rPr>
      </w:pPr>
      <w:ins w:id="230" w:author="Thomas Stockhammer" w:date="2024-05-24T08:35:00Z">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ins>
    </w:p>
    <w:p w14:paraId="78E2D9FC" w14:textId="77777777" w:rsidR="005A4C0A" w:rsidRDefault="005A4C0A" w:rsidP="005A4C0A">
      <w:pPr>
        <w:pStyle w:val="TableGrid"/>
        <w:rPr>
          <w:ins w:id="231" w:author="Thomas Stockhammer" w:date="2024-05-24T08:35:00Z"/>
        </w:rPr>
      </w:pPr>
      <w:ins w:id="232" w:author="Thomas Stockhammer" w:date="2024-05-24T08:35:00Z">
        <w:r w:rsidRPr="000E0E5A">
          <w:rPr>
            <w:color w:val="FF0000"/>
            <w:highlight w:val="green"/>
          </w:rPr>
          <w:t>Decoding capabilities can be shared across many different applications.</w:t>
        </w:r>
      </w:ins>
    </w:p>
    <w:p w14:paraId="31D186C5" w14:textId="77777777" w:rsidR="005A4C0A" w:rsidRPr="00577F63" w:rsidRDefault="005A4C0A" w:rsidP="005A4C0A">
      <w:pPr>
        <w:pStyle w:val="TableGrid"/>
        <w:rPr>
          <w:ins w:id="233" w:author="Thomas Stockhammer" w:date="2024-05-24T08:35:00Z"/>
        </w:rPr>
      </w:pPr>
      <w:ins w:id="234" w:author="Thomas Stockhammer" w:date="2024-05-24T08:35:00Z">
        <w:r>
          <w:t>Operation Points are more specific towards applications and may not or only partially be defined in a new spec.</w:t>
        </w:r>
      </w:ins>
    </w:p>
    <w:p w14:paraId="4E2BFA13" w14:textId="77777777" w:rsidR="005A4C0A" w:rsidRDefault="005A4C0A" w:rsidP="005A4C0A">
      <w:pPr>
        <w:pStyle w:val="Heading2"/>
        <w:rPr>
          <w:ins w:id="235" w:author="Thomas Stockhammer" w:date="2024-05-24T08:35:00Z"/>
        </w:rPr>
      </w:pPr>
      <w:bookmarkStart w:id="236" w:name="_Toc167432379"/>
      <w:ins w:id="237" w:author="Thomas Stockhammer" w:date="2024-05-24T08:35:00Z">
        <w:r>
          <w:t>4</w:t>
        </w:r>
        <w:r w:rsidRPr="004D3578">
          <w:t>.1</w:t>
        </w:r>
        <w:r w:rsidRPr="004D3578">
          <w:tab/>
        </w:r>
        <w:r>
          <w:t>Motivation</w:t>
        </w:r>
        <w:bookmarkEnd w:id="236"/>
      </w:ins>
    </w:p>
    <w:p w14:paraId="082581D3" w14:textId="77777777" w:rsidR="005A4C0A" w:rsidRDefault="005A4C0A" w:rsidP="005A4C0A">
      <w:pPr>
        <w:rPr>
          <w:ins w:id="238" w:author="Thomas Stockhammer" w:date="2024-05-24T08:35:00Z"/>
        </w:rPr>
      </w:pPr>
      <w:ins w:id="239" w:author="Thomas Stockhammer" w:date="2024-05-24T08:35:00Z">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ins>
    </w:p>
    <w:p w14:paraId="21F223BE" w14:textId="77777777" w:rsidR="005A4C0A" w:rsidRPr="009367C6" w:rsidRDefault="005A4C0A" w:rsidP="005A4C0A">
      <w:pPr>
        <w:rPr>
          <w:ins w:id="240" w:author="Thomas Stockhammer" w:date="2024-05-24T08:35:00Z"/>
        </w:rPr>
      </w:pPr>
      <w:ins w:id="241" w:author="Thomas Stockhammer" w:date="2024-05-24T08:35:00Z">
        <w:r>
          <w:t>The present specification makes use some of the concepts recommended in TR 26.857 [2], i.e. the concept of Media Service Enablers.</w:t>
        </w:r>
      </w:ins>
    </w:p>
    <w:p w14:paraId="6151EA51" w14:textId="77777777" w:rsidR="005A4C0A" w:rsidRDefault="005A4C0A" w:rsidP="005A4C0A">
      <w:pPr>
        <w:pStyle w:val="Heading2"/>
        <w:rPr>
          <w:ins w:id="242" w:author="Thomas Stockhammer" w:date="2024-05-24T08:35:00Z"/>
        </w:rPr>
      </w:pPr>
      <w:bookmarkStart w:id="243" w:name="_Toc167432380"/>
      <w:ins w:id="244" w:author="Thomas Stockhammer" w:date="2024-05-24T08:35:00Z">
        <w:r>
          <w:t>4</w:t>
        </w:r>
        <w:r w:rsidRPr="004D3578">
          <w:t>.</w:t>
        </w:r>
        <w:r>
          <w:t>2</w:t>
        </w:r>
        <w:r w:rsidRPr="004D3578">
          <w:tab/>
        </w:r>
        <w:r>
          <w:t>Reference architectures and definitions</w:t>
        </w:r>
        <w:bookmarkEnd w:id="243"/>
      </w:ins>
    </w:p>
    <w:p w14:paraId="1E970B68" w14:textId="77777777" w:rsidR="005A4C0A" w:rsidRPr="00107CE4" w:rsidRDefault="005A4C0A" w:rsidP="005A4C0A">
      <w:pPr>
        <w:rPr>
          <w:ins w:id="245" w:author="Thomas Stockhammer" w:date="2024-05-24T08:35:00Z"/>
        </w:rPr>
      </w:pPr>
      <w:ins w:id="246" w:author="Thomas Stockhammer" w:date="2024-05-24T08:35:00Z">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ins>
    </w:p>
    <w:p w14:paraId="239D506D" w14:textId="77777777" w:rsidR="005A4C0A" w:rsidRDefault="005A4C0A" w:rsidP="005A4C0A">
      <w:pPr>
        <w:pStyle w:val="EQ"/>
        <w:rPr>
          <w:ins w:id="247" w:author="Thomas Stockhammer" w:date="2024-05-24T08:35:00Z"/>
        </w:rPr>
      </w:pPr>
      <w:ins w:id="248" w:author="Thomas Stockhammer" w:date="2024-05-24T08:35:00Z">
        <w:r>
          <w:rPr>
            <w:noProof/>
          </w:rPr>
          <w:object w:dxaOrig="15211" w:dyaOrig="4306" w14:anchorId="78554694">
            <v:shape id="_x0000_i1271" type="#_x0000_t75" alt="" style="width:482.1pt;height:136.5pt;mso-width-percent:0;mso-height-percent:0;mso-width-percent:0;mso-height-percent:0" o:ole="">
              <v:imagedata r:id="rId16" o:title=""/>
            </v:shape>
            <o:OLEObject Type="Embed" ProgID="Visio.Drawing.15" ShapeID="_x0000_i1271" DrawAspect="Content" ObjectID="_1778046154" r:id="rId17"/>
          </w:object>
        </w:r>
      </w:ins>
    </w:p>
    <w:p w14:paraId="65232F8D" w14:textId="77777777" w:rsidR="005A4C0A" w:rsidRPr="00263C7E" w:rsidRDefault="005A4C0A" w:rsidP="005A4C0A">
      <w:pPr>
        <w:pStyle w:val="EQ"/>
        <w:rPr>
          <w:ins w:id="249" w:author="Thomas Stockhammer" w:date="2024-05-24T08:35:00Z"/>
        </w:rPr>
      </w:pPr>
      <w:bookmarkStart w:id="250" w:name="_Hlk166609477"/>
      <w:ins w:id="251" w:author="Thomas Stockhammer" w:date="2024-05-24T08:35:00Z">
        <w:r>
          <w:t>Figure 4.2-1</w:t>
        </w:r>
        <w:bookmarkEnd w:id="250"/>
        <w:r>
          <w:t xml:space="preserve"> Reference architecture for video o</w:t>
        </w:r>
        <w:r w:rsidRPr="00E21970">
          <w:t>perating</w:t>
        </w:r>
        <w:r>
          <w:t xml:space="preserve"> points and capabilities</w:t>
        </w:r>
      </w:ins>
    </w:p>
    <w:p w14:paraId="11E418C8" w14:textId="77777777" w:rsidR="005A4C0A" w:rsidRDefault="005A4C0A" w:rsidP="005A4C0A">
      <w:pPr>
        <w:rPr>
          <w:ins w:id="252" w:author="Thomas Stockhammer" w:date="2024-05-24T08:35:00Z"/>
        </w:rPr>
      </w:pPr>
      <w:ins w:id="253" w:author="Thomas Stockhammer" w:date="2024-05-24T08:35:00Z">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ins>
    </w:p>
    <w:p w14:paraId="76975AFD" w14:textId="77777777" w:rsidR="005A4C0A" w:rsidRDefault="005A4C0A" w:rsidP="005A4C0A">
      <w:pPr>
        <w:rPr>
          <w:ins w:id="254" w:author="Thomas Stockhammer" w:date="2024-05-24T08:35:00Z"/>
        </w:rPr>
      </w:pPr>
      <w:ins w:id="255" w:author="Thomas Stockhammer" w:date="2024-05-24T08:35:00Z">
        <w:r>
          <w:rPr>
            <w:noProof/>
          </w:rPr>
          <w:object w:dxaOrig="15211" w:dyaOrig="4306" w14:anchorId="7A818842">
            <v:shape id="_x0000_i1272" type="#_x0000_t75" alt="" style="width:482.1pt;height:136.5pt" o:ole="">
              <v:imagedata r:id="rId18" o:title=""/>
            </v:shape>
            <o:OLEObject Type="Embed" ProgID="Visio.Drawing.15" ShapeID="_x0000_i1272" DrawAspect="Content" ObjectID="_1778046155" r:id="rId19"/>
          </w:object>
        </w:r>
      </w:ins>
    </w:p>
    <w:p w14:paraId="278A8DCE" w14:textId="77777777" w:rsidR="005A4C0A" w:rsidRDefault="005A4C0A" w:rsidP="005A4C0A">
      <w:pPr>
        <w:pStyle w:val="TF"/>
        <w:rPr>
          <w:ins w:id="256" w:author="Thomas Stockhammer" w:date="2024-05-24T08:35:00Z"/>
        </w:rPr>
      </w:pPr>
      <w:ins w:id="257" w:author="Thomas Stockhammer" w:date="2024-05-24T08:35:00Z">
        <w:r>
          <w:t>Figure 4.2-2 Reference architecture for system o</w:t>
        </w:r>
        <w:r w:rsidRPr="00E21970">
          <w:t>perating</w:t>
        </w:r>
        <w:r>
          <w:t xml:space="preserve"> points and capabilities</w:t>
        </w:r>
      </w:ins>
    </w:p>
    <w:p w14:paraId="096ECEE9" w14:textId="77777777" w:rsidR="005A4C0A" w:rsidRDefault="005A4C0A" w:rsidP="005A4C0A">
      <w:pPr>
        <w:pStyle w:val="EditorsNote"/>
        <w:rPr>
          <w:ins w:id="258" w:author="Thomas Stockhammer" w:date="2024-05-24T08:35:00Z"/>
        </w:rPr>
      </w:pPr>
      <w:ins w:id="259" w:author="Thomas Stockhammer" w:date="2024-05-24T08:35:00Z">
        <w:r>
          <w:t xml:space="preserve">Editor’s Note: A reference architecture for multiple decoders still needs to be defined. </w:t>
        </w:r>
      </w:ins>
    </w:p>
    <w:p w14:paraId="7B048786" w14:textId="77777777" w:rsidR="005A4C0A" w:rsidRDefault="005A4C0A" w:rsidP="005A4C0A">
      <w:pPr>
        <w:rPr>
          <w:ins w:id="260" w:author="Thomas Stockhammer" w:date="2024-05-24T08:35:00Z"/>
        </w:rPr>
      </w:pPr>
      <w:ins w:id="261" w:author="Thomas Stockhammer" w:date="2024-05-24T08:35:00Z">
        <w:r>
          <w:t>Based on this introduction, the following terms are defined</w:t>
        </w:r>
      </w:ins>
    </w:p>
    <w:p w14:paraId="77D0196F" w14:textId="77777777" w:rsidR="005A4C0A" w:rsidRPr="000E0E5A" w:rsidRDefault="005A4C0A" w:rsidP="005A4C0A">
      <w:pPr>
        <w:pStyle w:val="B1"/>
        <w:rPr>
          <w:ins w:id="262" w:author="Thomas Stockhammer" w:date="2024-05-24T08:35:00Z"/>
        </w:rPr>
      </w:pPr>
      <w:ins w:id="263" w:author="Thomas Stockhammer" w:date="2024-05-24T08:35:00Z">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ins>
    </w:p>
    <w:p w14:paraId="056CBDF9" w14:textId="77777777" w:rsidR="005A4C0A" w:rsidRPr="00A366F3" w:rsidRDefault="005A4C0A" w:rsidP="005A4C0A">
      <w:pPr>
        <w:pStyle w:val="ZV"/>
        <w:framePr w:wrap="notBeside"/>
        <w:rPr>
          <w:ins w:id="264" w:author="Thomas Stockhammer" w:date="2024-05-24T08:35:00Z"/>
        </w:rPr>
      </w:pPr>
      <w:ins w:id="265" w:author="Thomas Stockhammer" w:date="2024-05-24T08:35:00Z">
        <w:r w:rsidRPr="00381903">
          <w:rPr>
            <w:b/>
          </w:rPr>
          <w:t>Bitstream:</w:t>
        </w:r>
        <w:r w:rsidRPr="00A366F3">
          <w:t xml:space="preserve"> </w:t>
        </w:r>
        <w:r>
          <w:t>A</w:t>
        </w:r>
        <w:r w:rsidRPr="00054376">
          <w:t xml:space="preserve"> compressed media representation presented as a sequence of bits</w:t>
        </w:r>
        <w:r w:rsidRPr="00A366F3">
          <w:t xml:space="preserve"> that conforms to a </w:t>
        </w:r>
        <w:r w:rsidRPr="00054376">
          <w:t xml:space="preserve">particular </w:t>
        </w:r>
        <w:r w:rsidRPr="00A366F3">
          <w:t xml:space="preserve">video </w:t>
        </w:r>
        <w:r w:rsidRPr="00054376">
          <w:t>coding specification/</w:t>
        </w:r>
        <w:r w:rsidRPr="00A366F3">
          <w:t xml:space="preserve">format and </w:t>
        </w:r>
        <w:r w:rsidRPr="00054376">
          <w:t xml:space="preserve">one or more </w:t>
        </w:r>
        <w:r>
          <w:t>O</w:t>
        </w:r>
        <w:r w:rsidRPr="00E21970">
          <w:t>perating</w:t>
        </w:r>
        <w:r>
          <w:t xml:space="preserve"> </w:t>
        </w:r>
        <w:r w:rsidRPr="00A366F3">
          <w:t>Point</w:t>
        </w:r>
        <w:r>
          <w:t>s</w:t>
        </w:r>
        <w:r w:rsidRPr="00A366F3">
          <w:t>.</w:t>
        </w:r>
      </w:ins>
    </w:p>
    <w:p w14:paraId="37C0BCAB" w14:textId="77777777" w:rsidR="005A4C0A" w:rsidRDefault="005A4C0A" w:rsidP="005A4C0A">
      <w:pPr>
        <w:pStyle w:val="ZV"/>
        <w:framePr w:wrap="notBeside"/>
        <w:rPr>
          <w:ins w:id="266" w:author="Thomas Stockhammer" w:date="2024-05-24T08:35:00Z"/>
        </w:rPr>
      </w:pPr>
      <w:ins w:id="267" w:author="Thomas Stockhammer" w:date="2024-05-24T08:35:00Z">
        <w:r w:rsidRPr="00381903">
          <w:rPr>
            <w:b/>
          </w:rPr>
          <w:t>Receiver:</w:t>
        </w:r>
        <w:r w:rsidRPr="00A366F3">
          <w:t xml:space="preserve"> A </w:t>
        </w:r>
        <w:r w:rsidRPr="00F4164D">
          <w:t xml:space="preserve">device </w:t>
        </w:r>
        <w:r w:rsidRPr="00A366F3">
          <w:t xml:space="preserve">that can </w:t>
        </w:r>
        <w:r w:rsidRPr="00F4164D">
          <w:t>ingest</w:t>
        </w:r>
        <w:r>
          <w:t xml:space="preserve"> and</w:t>
        </w:r>
        <w:r w:rsidRPr="00F4164D">
          <w:t xml:space="preserve"> </w:t>
        </w:r>
        <w:r>
          <w:t>decode</w:t>
        </w:r>
        <w:r w:rsidRPr="00A366F3">
          <w:t xml:space="preserve"> any bitstream that is conforming to a </w:t>
        </w:r>
        <w:r w:rsidRPr="00F4164D">
          <w:t xml:space="preserve">particular video coding specification and </w:t>
        </w:r>
        <w:r>
          <w:t>O</w:t>
        </w:r>
        <w:r w:rsidRPr="00E21970">
          <w:t>perating</w:t>
        </w:r>
        <w:r>
          <w:t xml:space="preserve"> </w:t>
        </w:r>
        <w:r w:rsidRPr="00A366F3">
          <w:t>Point</w:t>
        </w:r>
        <w:r w:rsidRPr="00F4164D">
          <w:t>, and optionally render it</w:t>
        </w:r>
        <w:r w:rsidRPr="00A366F3">
          <w:t>.</w:t>
        </w:r>
      </w:ins>
    </w:p>
    <w:p w14:paraId="7812C356" w14:textId="77777777" w:rsidR="005A4C0A" w:rsidRDefault="005A4C0A" w:rsidP="005A4C0A">
      <w:pPr>
        <w:rPr>
          <w:ins w:id="268" w:author="Thomas Stockhammer" w:date="2024-05-24T08:35:00Z"/>
        </w:rPr>
      </w:pPr>
      <w:ins w:id="269" w:author="Thomas Stockhammer" w:date="2024-05-24T08:35:00Z">
        <w:r>
          <w:t>In addition, on system level the following terms are defined:</w:t>
        </w:r>
      </w:ins>
    </w:p>
    <w:p w14:paraId="02DCA492" w14:textId="77777777" w:rsidR="005A4C0A" w:rsidRPr="003F5FC9" w:rsidRDefault="005A4C0A" w:rsidP="005A4C0A">
      <w:pPr>
        <w:pStyle w:val="B1"/>
        <w:rPr>
          <w:ins w:id="270" w:author="Thomas Stockhammer" w:date="2024-05-24T08:35:00Z"/>
        </w:rPr>
      </w:pPr>
      <w:ins w:id="271" w:author="Thomas Stockhammer" w:date="2024-05-24T08:35:00Z">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ins>
    </w:p>
    <w:p w14:paraId="65A21EEC" w14:textId="77777777" w:rsidR="005A4C0A" w:rsidRPr="00A366F3" w:rsidRDefault="005A4C0A" w:rsidP="005A4C0A">
      <w:pPr>
        <w:pStyle w:val="B1"/>
        <w:rPr>
          <w:ins w:id="272" w:author="Thomas Stockhammer" w:date="2024-05-24T08:35:00Z"/>
        </w:rPr>
      </w:pPr>
      <w:ins w:id="273" w:author="Thomas Stockhammer" w:date="2024-05-24T08:35:00Z">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ins>
    </w:p>
    <w:p w14:paraId="1789322F" w14:textId="77777777" w:rsidR="005A4C0A" w:rsidRPr="004C190F" w:rsidRDefault="005A4C0A" w:rsidP="005A4C0A">
      <w:pPr>
        <w:pStyle w:val="ZV"/>
        <w:framePr w:wrap="notBeside"/>
        <w:rPr>
          <w:ins w:id="274" w:author="Thomas Stockhammer" w:date="2024-05-24T08:35:00Z"/>
        </w:rPr>
      </w:pPr>
      <w:ins w:id="275" w:author="Thomas Stockhammer" w:date="2024-05-24T08:35:00Z">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ins>
    </w:p>
    <w:p w14:paraId="0556F584" w14:textId="77777777" w:rsidR="005A4C0A" w:rsidRDefault="005A4C0A" w:rsidP="005A4C0A">
      <w:pPr>
        <w:pStyle w:val="Heading2"/>
        <w:rPr>
          <w:ins w:id="276" w:author="Thomas Stockhammer" w:date="2024-05-24T08:35:00Z"/>
        </w:rPr>
      </w:pPr>
      <w:bookmarkStart w:id="277" w:name="_Toc167432381"/>
      <w:ins w:id="278" w:author="Thomas Stockhammer" w:date="2024-05-24T08:35:00Z">
        <w:r>
          <w:t>4</w:t>
        </w:r>
        <w:r w:rsidRPr="004D3578">
          <w:t>.</w:t>
        </w:r>
        <w:r>
          <w:t>3</w:t>
        </w:r>
        <w:r w:rsidRPr="004D3578">
          <w:tab/>
        </w:r>
        <w:r>
          <w:t>Specification</w:t>
        </w:r>
        <w:bookmarkEnd w:id="277"/>
      </w:ins>
    </w:p>
    <w:p w14:paraId="74158485" w14:textId="77777777" w:rsidR="005A4C0A" w:rsidRDefault="005A4C0A" w:rsidP="005A4C0A">
      <w:pPr>
        <w:rPr>
          <w:ins w:id="279" w:author="Thomas Stockhammer" w:date="2024-05-24T08:35:00Z"/>
        </w:rPr>
      </w:pPr>
      <w:ins w:id="280" w:author="Thomas Stockhammer" w:date="2024-05-24T08:35:00Z">
        <w:r>
          <w:t>This specification defines the following capabilities:</w:t>
        </w:r>
      </w:ins>
    </w:p>
    <w:p w14:paraId="7889CBAA" w14:textId="77777777" w:rsidR="005A4C0A" w:rsidRDefault="005A4C0A" w:rsidP="005A4C0A">
      <w:pPr>
        <w:pStyle w:val="B1"/>
        <w:rPr>
          <w:ins w:id="281" w:author="Thomas Stockhammer" w:date="2024-05-24T08:35:00Z"/>
        </w:rPr>
      </w:pPr>
      <w:ins w:id="282" w:author="Thomas Stockhammer" w:date="2024-05-24T08:35:00Z">
        <w:r>
          <w:t>-</w:t>
        </w:r>
        <w:r>
          <w:tab/>
          <w:t xml:space="preserve">Video Decoding capability: The capability to decode any video bitstream that conforms to an operating point and provides a conforming output video signal and possibly associated metadata. </w:t>
        </w:r>
      </w:ins>
    </w:p>
    <w:p w14:paraId="59572195" w14:textId="77777777" w:rsidR="005A4C0A" w:rsidRPr="005504CD" w:rsidRDefault="005A4C0A" w:rsidP="005A4C0A">
      <w:pPr>
        <w:pStyle w:val="B1"/>
        <w:rPr>
          <w:ins w:id="283" w:author="Thomas Stockhammer" w:date="2024-05-24T08:35:00Z"/>
        </w:rPr>
      </w:pPr>
      <w:ins w:id="284" w:author="Thomas Stockhammer" w:date="2024-05-24T08:35:00Z">
        <w:r>
          <w:t>-</w:t>
        </w:r>
        <w:r>
          <w:tab/>
          <w:t>System Receiver capability: The capability to un-package and decode any transport stream that conforms to a system operating point and provides a conforming output video signal and possibly associated metadata</w:t>
        </w:r>
      </w:ins>
    </w:p>
    <w:p w14:paraId="7EB02F76" w14:textId="77777777" w:rsidR="005A4C0A" w:rsidRDefault="005A4C0A" w:rsidP="005A4C0A">
      <w:pPr>
        <w:pStyle w:val="B1"/>
        <w:rPr>
          <w:ins w:id="285" w:author="Thomas Stockhammer" w:date="2024-05-24T08:35:00Z"/>
        </w:rPr>
      </w:pPr>
      <w:ins w:id="286" w:author="Thomas Stockhammer" w:date="2024-05-24T08:35:00Z">
        <w:r>
          <w:t>-</w:t>
        </w:r>
        <w:r>
          <w:tab/>
          <w:t>Video Encoding capability: The capability to encode any video signal included in the operating point to a bitstream that is decodable by decoder that conforms to the same operating point.</w:t>
        </w:r>
      </w:ins>
    </w:p>
    <w:p w14:paraId="4819B602" w14:textId="77777777" w:rsidR="005A4C0A" w:rsidRDefault="005A4C0A" w:rsidP="005A4C0A">
      <w:pPr>
        <w:pStyle w:val="B1"/>
        <w:rPr>
          <w:ins w:id="287" w:author="Thomas Stockhammer" w:date="2024-05-24T08:35:00Z"/>
        </w:rPr>
      </w:pPr>
      <w:ins w:id="288" w:author="Thomas Stockhammer" w:date="2024-05-24T08:35:00Z">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ins>
    </w:p>
    <w:p w14:paraId="1D68332F" w14:textId="77777777" w:rsidR="005A4C0A" w:rsidRDefault="005A4C0A" w:rsidP="005A4C0A">
      <w:pPr>
        <w:pStyle w:val="B1"/>
        <w:ind w:left="0" w:firstLine="0"/>
        <w:rPr>
          <w:ins w:id="289" w:author="Thomas Stockhammer" w:date="2024-05-24T08:35:00Z"/>
        </w:rPr>
      </w:pPr>
      <w:ins w:id="290" w:author="Thomas Stockhammer" w:date="2024-05-24T08:35:00Z">
        <w:r>
          <w:t>While not explicitly stated in the capabilities, it is a requirement for decoders and receivers to process the data in real-time. For encoder, real-time encoding is typically also a requirement.</w:t>
        </w:r>
      </w:ins>
    </w:p>
    <w:p w14:paraId="41805E5A" w14:textId="77777777" w:rsidR="005A4C0A" w:rsidRPr="005504CD" w:rsidRDefault="005A4C0A" w:rsidP="005A4C0A">
      <w:pPr>
        <w:pStyle w:val="ZV"/>
        <w:framePr w:wrap="notBeside"/>
        <w:rPr>
          <w:ins w:id="291" w:author="Thomas Stockhammer" w:date="2024-05-24T08:35:00Z"/>
        </w:rPr>
      </w:pPr>
      <w:ins w:id="292" w:author="Thomas Stockhammer" w:date="2024-05-24T08:35:00Z">
        <w:r>
          <w:t>This specification primarily focuses on video encoding and decoding capabilities.</w:t>
        </w:r>
      </w:ins>
    </w:p>
    <w:p w14:paraId="74B07916" w14:textId="77777777" w:rsidR="005A4C0A" w:rsidRDefault="005A4C0A" w:rsidP="005A4C0A">
      <w:pPr>
        <w:pStyle w:val="Heading2"/>
        <w:rPr>
          <w:ins w:id="293" w:author="Thomas Stockhammer" w:date="2024-05-24T08:35:00Z"/>
        </w:rPr>
      </w:pPr>
      <w:bookmarkStart w:id="294" w:name="_Toc167432382"/>
      <w:ins w:id="295" w:author="Thomas Stockhammer" w:date="2024-05-24T08:35:00Z">
        <w:r>
          <w:t>4</w:t>
        </w:r>
        <w:r w:rsidRPr="004D3578">
          <w:t>.</w:t>
        </w:r>
        <w:r>
          <w:t>4</w:t>
        </w:r>
        <w:r w:rsidRPr="004D3578">
          <w:tab/>
        </w:r>
        <w:r>
          <w:t>Video representation formats</w:t>
        </w:r>
        <w:bookmarkEnd w:id="294"/>
      </w:ins>
    </w:p>
    <w:p w14:paraId="31222B64" w14:textId="77777777" w:rsidR="005A4C0A" w:rsidRDefault="005A4C0A" w:rsidP="005A4C0A">
      <w:pPr>
        <w:pStyle w:val="EditorsNote"/>
        <w:rPr>
          <w:ins w:id="296" w:author="Thomas Stockhammer" w:date="2024-05-24T08:35:00Z"/>
        </w:rPr>
      </w:pPr>
      <w:ins w:id="297" w:author="Thomas Stockhammer" w:date="2024-05-24T08:35:00Z">
        <w:r>
          <w:t xml:space="preserve">Editor’s Note: Need to define video signal parameters, SDR, HDR, etc. </w:t>
        </w:r>
      </w:ins>
    </w:p>
    <w:p w14:paraId="06E77279" w14:textId="77777777" w:rsidR="005A4C0A" w:rsidRPr="00216224" w:rsidRDefault="005A4C0A" w:rsidP="005A4C0A">
      <w:pPr>
        <w:pStyle w:val="TableGrid"/>
        <w:rPr>
          <w:ins w:id="298" w:author="Thomas Stockhammer" w:date="2024-05-24T08:35:00Z"/>
        </w:rPr>
      </w:pPr>
    </w:p>
    <w:p w14:paraId="781F48F2" w14:textId="77777777" w:rsidR="005A4C0A" w:rsidRDefault="005A4C0A" w:rsidP="005A4C0A">
      <w:pPr>
        <w:pStyle w:val="Heading2"/>
        <w:rPr>
          <w:ins w:id="299" w:author="Thomas Stockhammer" w:date="2024-05-24T08:35:00Z"/>
        </w:rPr>
      </w:pPr>
      <w:bookmarkStart w:id="300" w:name="_Toc167432383"/>
      <w:ins w:id="301" w:author="Thomas Stockhammer" w:date="2024-05-24T08:35:00Z">
        <w:r>
          <w:t>4</w:t>
        </w:r>
        <w:r w:rsidRPr="004D3578">
          <w:t>.</w:t>
        </w:r>
        <w:r>
          <w:t>5</w:t>
        </w:r>
        <w:r w:rsidRPr="004D3578">
          <w:tab/>
        </w:r>
        <w:r>
          <w:t>Reference API parameters</w:t>
        </w:r>
        <w:bookmarkEnd w:id="300"/>
      </w:ins>
    </w:p>
    <w:p w14:paraId="633E6692" w14:textId="77777777" w:rsidR="005A4C0A" w:rsidRDefault="005A4C0A" w:rsidP="005A4C0A">
      <w:pPr>
        <w:pStyle w:val="EditorsNote"/>
        <w:rPr>
          <w:ins w:id="302" w:author="Thomas Stockhammer" w:date="2024-05-24T08:35:00Z"/>
        </w:rPr>
      </w:pPr>
      <w:ins w:id="303" w:author="Thomas Stockhammer" w:date="2024-05-24T08:35:00Z">
        <w:r>
          <w:t xml:space="preserve">Editor’s Note: The following parameters just summarize parameters available. </w:t>
        </w:r>
      </w:ins>
    </w:p>
    <w:p w14:paraId="6BF1D637" w14:textId="77777777" w:rsidR="005A4C0A" w:rsidRDefault="005A4C0A" w:rsidP="005A4C0A">
      <w:pPr>
        <w:pStyle w:val="EditorsNote"/>
        <w:rPr>
          <w:ins w:id="304" w:author="Thomas Stockhammer" w:date="2024-05-24T08:35:00Z"/>
        </w:rPr>
      </w:pPr>
      <w:ins w:id="305" w:author="Thomas Stockhammer" w:date="2024-05-24T08:35:00Z">
        <w:r>
          <w:t>Decoding:</w:t>
        </w:r>
      </w:ins>
    </w:p>
    <w:p w14:paraId="37B3DA64" w14:textId="77777777" w:rsidR="005A4C0A" w:rsidRDefault="005A4C0A" w:rsidP="005A4C0A">
      <w:pPr>
        <w:pStyle w:val="EditorsNote"/>
        <w:numPr>
          <w:ilvl w:val="0"/>
          <w:numId w:val="21"/>
        </w:numPr>
        <w:rPr>
          <w:ins w:id="306" w:author="Thomas Stockhammer" w:date="2024-05-24T08:35:00Z"/>
        </w:rPr>
      </w:pPr>
      <w:ins w:id="307" w:author="Thomas Stockhammer" w:date="2024-05-24T08:35:00Z">
        <w:r>
          <w:lastRenderedPageBreak/>
          <w:t>Codec string</w:t>
        </w:r>
      </w:ins>
    </w:p>
    <w:p w14:paraId="09CE0313" w14:textId="77777777" w:rsidR="005A4C0A" w:rsidRDefault="005A4C0A" w:rsidP="005A4C0A">
      <w:pPr>
        <w:pStyle w:val="EditorsNote"/>
        <w:numPr>
          <w:ilvl w:val="0"/>
          <w:numId w:val="21"/>
        </w:numPr>
        <w:rPr>
          <w:ins w:id="308" w:author="Thomas Stockhammer" w:date="2024-05-24T08:35:00Z"/>
        </w:rPr>
      </w:pPr>
      <w:ins w:id="309" w:author="Thomas Stockhammer" w:date="2024-05-24T08:35:00Z">
        <w:r>
          <w:t>Metadata processing</w:t>
        </w:r>
      </w:ins>
    </w:p>
    <w:p w14:paraId="3F58B416" w14:textId="77777777" w:rsidR="005A4C0A" w:rsidRDefault="005A4C0A" w:rsidP="005A4C0A">
      <w:pPr>
        <w:pStyle w:val="EditorsNote"/>
        <w:rPr>
          <w:ins w:id="310" w:author="Thomas Stockhammer" w:date="2024-05-24T08:35:00Z"/>
        </w:rPr>
      </w:pPr>
      <w:ins w:id="311" w:author="Thomas Stockhammer" w:date="2024-05-24T08:35:00Z">
        <w:r>
          <w:t>Encoding:</w:t>
        </w:r>
      </w:ins>
    </w:p>
    <w:p w14:paraId="49019512" w14:textId="77777777" w:rsidR="005A4C0A" w:rsidRDefault="005A4C0A" w:rsidP="005A4C0A">
      <w:pPr>
        <w:pStyle w:val="EditorsNote"/>
        <w:numPr>
          <w:ilvl w:val="0"/>
          <w:numId w:val="20"/>
        </w:numPr>
        <w:rPr>
          <w:ins w:id="312" w:author="Thomas Stockhammer" w:date="2024-05-24T08:35:00Z"/>
        </w:rPr>
      </w:pPr>
      <w:ins w:id="313" w:author="Thomas Stockhammer" w:date="2024-05-24T08:35:00Z">
        <w:r>
          <w:t>Codec string</w:t>
        </w:r>
      </w:ins>
    </w:p>
    <w:p w14:paraId="5CC0AEA7" w14:textId="77777777" w:rsidR="005A4C0A" w:rsidRDefault="005A4C0A" w:rsidP="005A4C0A">
      <w:pPr>
        <w:pStyle w:val="EditorsNote"/>
        <w:numPr>
          <w:ilvl w:val="0"/>
          <w:numId w:val="20"/>
        </w:numPr>
        <w:rPr>
          <w:ins w:id="314" w:author="Thomas Stockhammer" w:date="2024-05-24T08:35:00Z"/>
        </w:rPr>
      </w:pPr>
      <w:ins w:id="315" w:author="Thomas Stockhammer" w:date="2024-05-24T08:35:00Z">
        <w:r>
          <w:t>Bitrate and bitrate modes</w:t>
        </w:r>
      </w:ins>
    </w:p>
    <w:p w14:paraId="66F911B6" w14:textId="77777777" w:rsidR="005A4C0A" w:rsidRDefault="005A4C0A" w:rsidP="005A4C0A">
      <w:pPr>
        <w:pStyle w:val="EditorsNote"/>
        <w:numPr>
          <w:ilvl w:val="0"/>
          <w:numId w:val="20"/>
        </w:numPr>
        <w:rPr>
          <w:ins w:id="316" w:author="Thomas Stockhammer" w:date="2024-05-24T08:35:00Z"/>
        </w:rPr>
      </w:pPr>
      <w:ins w:id="317" w:author="Thomas Stockhammer" w:date="2024-05-24T08:35:00Z">
        <w:r>
          <w:t>displayWidth/Height</w:t>
        </w:r>
      </w:ins>
    </w:p>
    <w:p w14:paraId="7C29532C" w14:textId="77777777" w:rsidR="005A4C0A" w:rsidRDefault="005A4C0A" w:rsidP="005A4C0A">
      <w:pPr>
        <w:pStyle w:val="EditorsNote"/>
        <w:numPr>
          <w:ilvl w:val="0"/>
          <w:numId w:val="20"/>
        </w:numPr>
        <w:rPr>
          <w:ins w:id="318" w:author="Thomas Stockhammer" w:date="2024-05-24T08:35:00Z"/>
        </w:rPr>
      </w:pPr>
      <w:ins w:id="319" w:author="Thomas Stockhammer" w:date="2024-05-24T08:35:00Z">
        <w:r>
          <w:t>framerate</w:t>
        </w:r>
      </w:ins>
    </w:p>
    <w:p w14:paraId="5868B9F1" w14:textId="77777777" w:rsidR="005A4C0A" w:rsidRDefault="005A4C0A" w:rsidP="005A4C0A">
      <w:pPr>
        <w:pStyle w:val="EditorsNote"/>
        <w:numPr>
          <w:ilvl w:val="0"/>
          <w:numId w:val="20"/>
        </w:numPr>
        <w:rPr>
          <w:ins w:id="320" w:author="Thomas Stockhammer" w:date="2024-05-24T08:35:00Z"/>
        </w:rPr>
      </w:pPr>
      <w:ins w:id="321" w:author="Thomas Stockhammer" w:date="2024-05-24T08:35:00Z">
        <w:r>
          <w:t>latency modes</w:t>
        </w:r>
      </w:ins>
    </w:p>
    <w:p w14:paraId="44B22F3D" w14:textId="77777777" w:rsidR="005A4C0A" w:rsidRDefault="005A4C0A" w:rsidP="005A4C0A">
      <w:pPr>
        <w:pStyle w:val="EditorsNote"/>
        <w:numPr>
          <w:ilvl w:val="0"/>
          <w:numId w:val="20"/>
        </w:numPr>
        <w:rPr>
          <w:ins w:id="322" w:author="Thomas Stockhammer" w:date="2024-05-24T08:35:00Z"/>
        </w:rPr>
      </w:pPr>
      <w:ins w:id="323" w:author="Thomas Stockhammer" w:date="2024-05-24T08:35:00Z">
        <w:r>
          <w:t>Codec specific parameters</w:t>
        </w:r>
      </w:ins>
    </w:p>
    <w:p w14:paraId="02CB0517" w14:textId="77777777" w:rsidR="005A4C0A" w:rsidRDefault="005A4C0A" w:rsidP="005A4C0A">
      <w:pPr>
        <w:pStyle w:val="EditorsNote"/>
        <w:numPr>
          <w:ilvl w:val="0"/>
          <w:numId w:val="20"/>
        </w:numPr>
        <w:rPr>
          <w:ins w:id="324" w:author="Thomas Stockhammer" w:date="2024-05-24T08:35:00Z"/>
        </w:rPr>
      </w:pPr>
      <w:ins w:id="325" w:author="Thomas Stockhammer" w:date="2024-05-24T08:35:00Z">
        <w:r>
          <w:t>Metadata</w:t>
        </w:r>
      </w:ins>
    </w:p>
    <w:p w14:paraId="418EF33C" w14:textId="77777777" w:rsidR="005A4C0A" w:rsidRPr="00603B43" w:rsidRDefault="005A4C0A" w:rsidP="005A4C0A">
      <w:pPr>
        <w:pStyle w:val="TableGrid"/>
        <w:rPr>
          <w:ins w:id="326" w:author="Thomas Stockhammer" w:date="2024-05-24T08:35:00Z"/>
        </w:rPr>
      </w:pPr>
      <w:ins w:id="327" w:author="Thomas Stockhammer" w:date="2024-05-24T08:35:00Z">
        <w:r>
          <w:t>Packaging</w:t>
        </w:r>
      </w:ins>
    </w:p>
    <w:p w14:paraId="0F9E9DAA" w14:textId="77777777" w:rsidR="005A4C0A" w:rsidRPr="005A4C0A" w:rsidRDefault="005A4C0A" w:rsidP="005A4C0A">
      <w:pPr>
        <w:rPr>
          <w:ins w:id="328" w:author="Thomas Stockhammer" w:date="2024-05-14T21:51:00Z"/>
        </w:rPr>
      </w:pPr>
    </w:p>
    <w:p w14:paraId="1956FE40" w14:textId="77777777" w:rsidR="00051A4F" w:rsidRDefault="00051A4F" w:rsidP="00051A4F">
      <w:pPr>
        <w:pStyle w:val="Heading2"/>
        <w:rPr>
          <w:ins w:id="329" w:author="Thomas Stockhammer" w:date="2024-05-14T22:09:00Z"/>
        </w:rPr>
      </w:pPr>
      <w:bookmarkStart w:id="330" w:name="_Toc129708876"/>
      <w:bookmarkStart w:id="331" w:name="_Toc167432384"/>
      <w:bookmarkEnd w:id="189"/>
      <w:r>
        <w:t>5</w:t>
      </w:r>
      <w:r w:rsidRPr="004D3578">
        <w:t>.2</w:t>
      </w:r>
      <w:r w:rsidRPr="004D3578">
        <w:tab/>
      </w:r>
      <w:bookmarkEnd w:id="330"/>
      <w:r>
        <w:t>Codecs, Profiles and Levels</w:t>
      </w:r>
      <w:bookmarkEnd w:id="331"/>
    </w:p>
    <w:p w14:paraId="3964AE06" w14:textId="77777777" w:rsidR="00051A4F" w:rsidRDefault="00051A4F" w:rsidP="00051A4F">
      <w:pPr>
        <w:pStyle w:val="EditorsNote"/>
        <w:rPr>
          <w:ins w:id="332" w:author="Thomas Stockhammer" w:date="2024-05-14T22:09:00Z"/>
        </w:rPr>
      </w:pPr>
      <w:ins w:id="333" w:author="Thomas Stockhammer" w:date="2024-05-14T22:09:00Z">
        <w:r>
          <w:t>Editor’s Note: This is copy and paste from S4-240619, clause 5.2.1</w:t>
        </w:r>
      </w:ins>
      <w:ins w:id="334" w:author="Thomas Stockhammer" w:date="2024-05-14T22:10:00Z">
        <w:r>
          <w:t xml:space="preserve"> and 5.2.2</w:t>
        </w:r>
      </w:ins>
      <w:ins w:id="335" w:author="Thomas Stockhammer" w:date="2024-05-14T22:09:00Z">
        <w:r>
          <w:t>. More edits are needed.</w:t>
        </w:r>
      </w:ins>
    </w:p>
    <w:p w14:paraId="6674EEAC" w14:textId="77777777" w:rsidR="00051A4F" w:rsidRDefault="00051A4F" w:rsidP="00051A4F">
      <w:pPr>
        <w:pStyle w:val="Heading3"/>
        <w:ind w:left="0" w:firstLine="0"/>
        <w:rPr>
          <w:ins w:id="336" w:author="Thomas Stockhammer" w:date="2024-05-14T22:10:00Z"/>
        </w:rPr>
      </w:pPr>
      <w:bookmarkStart w:id="337" w:name="_Toc167432385"/>
      <w:ins w:id="338" w:author="Thomas Stockhammer" w:date="2024-05-14T22:10:00Z">
        <w:r>
          <w:t>5.2.1</w:t>
        </w:r>
        <w:r>
          <w:tab/>
          <w:t>Codec &amp; profile</w:t>
        </w:r>
        <w:bookmarkEnd w:id="337"/>
      </w:ins>
    </w:p>
    <w:p w14:paraId="2EF53C2A" w14:textId="77777777" w:rsidR="00051A4F" w:rsidRDefault="00051A4F" w:rsidP="00051A4F">
      <w:pPr>
        <w:pStyle w:val="ListParagraph"/>
        <w:numPr>
          <w:ilvl w:val="0"/>
          <w:numId w:val="22"/>
        </w:numPr>
        <w:spacing w:after="0"/>
        <w:contextualSpacing w:val="0"/>
        <w:rPr>
          <w:ins w:id="339" w:author="Thomas Stockhammer" w:date="2024-05-14T22:10:00Z"/>
        </w:rPr>
      </w:pPr>
      <w:ins w:id="340" w:author="Thomas Stockhammer" w:date="2024-05-14T22:10:00Z">
        <w:r w:rsidRPr="0056007C">
          <w:rPr>
            <w:highlight w:val="cyan"/>
          </w:rPr>
          <w:t>AVC/H.264 Progressive High Profile</w:t>
        </w:r>
      </w:ins>
    </w:p>
    <w:p w14:paraId="1111DE85" w14:textId="77777777" w:rsidR="00051A4F" w:rsidRDefault="00051A4F" w:rsidP="00051A4F">
      <w:pPr>
        <w:pStyle w:val="ListParagraph"/>
        <w:numPr>
          <w:ilvl w:val="0"/>
          <w:numId w:val="22"/>
        </w:numPr>
        <w:spacing w:after="0"/>
        <w:contextualSpacing w:val="0"/>
        <w:rPr>
          <w:ins w:id="341" w:author="Thomas Stockhammer" w:date="2024-05-14T22:10:00Z"/>
        </w:rPr>
      </w:pPr>
      <w:ins w:id="342" w:author="Thomas Stockhammer" w:date="2024-05-14T22:10:00Z">
        <w:r w:rsidRPr="0056007C">
          <w:rPr>
            <w:highlight w:val="yellow"/>
          </w:rPr>
          <w:t>HEVC/H.265 Main Profile Main Tier</w:t>
        </w:r>
      </w:ins>
    </w:p>
    <w:p w14:paraId="75923DD3" w14:textId="77777777" w:rsidR="00051A4F" w:rsidRPr="00F710BC" w:rsidRDefault="00051A4F" w:rsidP="00051A4F">
      <w:pPr>
        <w:pStyle w:val="ListParagraph"/>
        <w:numPr>
          <w:ilvl w:val="0"/>
          <w:numId w:val="22"/>
        </w:numPr>
        <w:spacing w:after="0"/>
        <w:contextualSpacing w:val="0"/>
        <w:rPr>
          <w:ins w:id="343" w:author="Thomas Stockhammer" w:date="2024-05-14T22:10:00Z"/>
        </w:rPr>
      </w:pPr>
      <w:ins w:id="344" w:author="Thomas Stockhammer" w:date="2024-05-14T22:10:00Z">
        <w:r w:rsidRPr="0056007C">
          <w:rPr>
            <w:highlight w:val="green"/>
          </w:rPr>
          <w:t>HEVC/H.265 Main-10 Profile Main Tier</w:t>
        </w:r>
        <w:r>
          <w:t xml:space="preserve"> </w:t>
        </w:r>
      </w:ins>
    </w:p>
    <w:p w14:paraId="065AB99F" w14:textId="77777777" w:rsidR="00051A4F" w:rsidRDefault="00051A4F" w:rsidP="00051A4F">
      <w:pPr>
        <w:pStyle w:val="Heading3"/>
        <w:ind w:left="0" w:firstLine="0"/>
        <w:rPr>
          <w:ins w:id="345" w:author="Thomas Stockhammer" w:date="2024-05-14T22:10:00Z"/>
        </w:rPr>
      </w:pPr>
      <w:bookmarkStart w:id="346" w:name="_Toc167432386"/>
      <w:ins w:id="347" w:author="Thomas Stockhammer" w:date="2024-05-14T22:10:00Z">
        <w:r>
          <w:t>5.2.2</w:t>
        </w:r>
        <w:r>
          <w:tab/>
          <w:t>Codec &amp; profile &amp; Levels</w:t>
        </w:r>
        <w:bookmarkEnd w:id="346"/>
      </w:ins>
    </w:p>
    <w:p w14:paraId="618FC6E0" w14:textId="77777777" w:rsidR="00051A4F" w:rsidRDefault="00051A4F" w:rsidP="00051A4F">
      <w:pPr>
        <w:pStyle w:val="ListParagraph"/>
        <w:numPr>
          <w:ilvl w:val="0"/>
          <w:numId w:val="22"/>
        </w:numPr>
        <w:spacing w:after="0"/>
        <w:contextualSpacing w:val="0"/>
        <w:rPr>
          <w:ins w:id="348" w:author="Thomas Stockhammer" w:date="2024-05-14T22:10:00Z"/>
        </w:rPr>
      </w:pPr>
      <w:ins w:id="349" w:author="Thomas Stockhammer" w:date="2024-05-14T22:10:00Z">
        <w:r w:rsidRPr="0056007C">
          <w:rPr>
            <w:highlight w:val="cyan"/>
          </w:rPr>
          <w:t>AVC/H.264 Progressive High Profile</w:t>
        </w:r>
        <w:r>
          <w:t xml:space="preserve"> Level 3.1</w:t>
        </w:r>
      </w:ins>
    </w:p>
    <w:p w14:paraId="63CD6F77" w14:textId="77777777" w:rsidR="00051A4F" w:rsidRDefault="00051A4F" w:rsidP="00051A4F">
      <w:pPr>
        <w:pStyle w:val="ListParagraph"/>
        <w:numPr>
          <w:ilvl w:val="0"/>
          <w:numId w:val="22"/>
        </w:numPr>
        <w:spacing w:after="0"/>
        <w:contextualSpacing w:val="0"/>
        <w:rPr>
          <w:ins w:id="350" w:author="Thomas Stockhammer" w:date="2024-05-14T22:10:00Z"/>
        </w:rPr>
      </w:pPr>
      <w:ins w:id="351" w:author="Thomas Stockhammer" w:date="2024-05-14T22:10:00Z">
        <w:r w:rsidRPr="00C55C2D">
          <w:rPr>
            <w:color w:val="FF0000"/>
            <w:highlight w:val="yellow"/>
          </w:rPr>
          <w:t>HEVC/H.265 Main Profile Main Tier</w:t>
        </w:r>
        <w:r w:rsidRPr="00C55C2D">
          <w:rPr>
            <w:color w:val="FF0000"/>
          </w:rPr>
          <w:t xml:space="preserve"> Level 3.1</w:t>
        </w:r>
      </w:ins>
    </w:p>
    <w:p w14:paraId="5B3A1E3E" w14:textId="77777777" w:rsidR="00051A4F" w:rsidRDefault="00051A4F" w:rsidP="00051A4F">
      <w:pPr>
        <w:pStyle w:val="ListParagraph"/>
        <w:numPr>
          <w:ilvl w:val="0"/>
          <w:numId w:val="22"/>
        </w:numPr>
        <w:spacing w:after="0"/>
        <w:contextualSpacing w:val="0"/>
        <w:rPr>
          <w:ins w:id="352" w:author="Thomas Stockhammer" w:date="2024-05-14T22:10:00Z"/>
        </w:rPr>
      </w:pPr>
      <w:ins w:id="353" w:author="Thomas Stockhammer" w:date="2024-05-14T22:10:00Z">
        <w:r w:rsidRPr="0056007C">
          <w:rPr>
            <w:highlight w:val="cyan"/>
          </w:rPr>
          <w:t>AVC/H.264 Progressive High Profile</w:t>
        </w:r>
        <w:r>
          <w:t xml:space="preserve"> Level 4.0</w:t>
        </w:r>
      </w:ins>
    </w:p>
    <w:p w14:paraId="5FA70D95" w14:textId="77777777" w:rsidR="00051A4F" w:rsidRDefault="00051A4F" w:rsidP="00051A4F">
      <w:pPr>
        <w:pStyle w:val="ListParagraph"/>
        <w:numPr>
          <w:ilvl w:val="0"/>
          <w:numId w:val="22"/>
        </w:numPr>
        <w:spacing w:after="0"/>
        <w:contextualSpacing w:val="0"/>
        <w:rPr>
          <w:ins w:id="354" w:author="Thomas Stockhammer" w:date="2024-05-14T22:10:00Z"/>
        </w:rPr>
      </w:pPr>
      <w:ins w:id="355" w:author="Thomas Stockhammer" w:date="2024-05-14T22:10:00Z">
        <w:r w:rsidRPr="0056007C">
          <w:rPr>
            <w:highlight w:val="cyan"/>
          </w:rPr>
          <w:t>AVC/H.264 Progressive High Profile</w:t>
        </w:r>
        <w:r>
          <w:t xml:space="preserve"> Level 4.2</w:t>
        </w:r>
      </w:ins>
    </w:p>
    <w:p w14:paraId="26C0FDE6" w14:textId="77777777" w:rsidR="00051A4F" w:rsidRPr="00C55C2D" w:rsidRDefault="00051A4F" w:rsidP="00051A4F">
      <w:pPr>
        <w:pStyle w:val="ListParagraph"/>
        <w:numPr>
          <w:ilvl w:val="0"/>
          <w:numId w:val="22"/>
        </w:numPr>
        <w:spacing w:after="0"/>
        <w:contextualSpacing w:val="0"/>
        <w:rPr>
          <w:ins w:id="356" w:author="Thomas Stockhammer" w:date="2024-05-14T22:10:00Z"/>
          <w:color w:val="538135" w:themeColor="accent6" w:themeShade="BF"/>
        </w:rPr>
      </w:pPr>
      <w:ins w:id="357" w:author="Thomas Stockhammer" w:date="2024-05-14T22:10:00Z">
        <w:r w:rsidRPr="00C55C2D">
          <w:rPr>
            <w:color w:val="538135" w:themeColor="accent6" w:themeShade="BF"/>
            <w:highlight w:val="green"/>
          </w:rPr>
          <w:t>HEVC/H.265 Main-10 Profile Main</w:t>
        </w:r>
        <w:r w:rsidRPr="00C55C2D">
          <w:rPr>
            <w:color w:val="538135" w:themeColor="accent6" w:themeShade="BF"/>
          </w:rPr>
          <w:t xml:space="preserve"> Tier Level 4.1</w:t>
        </w:r>
      </w:ins>
    </w:p>
    <w:p w14:paraId="54D92231" w14:textId="77777777" w:rsidR="00051A4F" w:rsidRDefault="00051A4F" w:rsidP="00051A4F">
      <w:pPr>
        <w:pStyle w:val="ListParagraph"/>
        <w:numPr>
          <w:ilvl w:val="0"/>
          <w:numId w:val="22"/>
        </w:numPr>
        <w:spacing w:after="0"/>
        <w:contextualSpacing w:val="0"/>
        <w:rPr>
          <w:ins w:id="358" w:author="Thomas Stockhammer" w:date="2024-05-14T22:10:00Z"/>
        </w:rPr>
      </w:pPr>
      <w:ins w:id="359" w:author="Thomas Stockhammer" w:date="2024-05-14T22:10:00Z">
        <w:r w:rsidRPr="0056007C">
          <w:rPr>
            <w:highlight w:val="cyan"/>
          </w:rPr>
          <w:t>AVC/H.264 Progressive High Profile</w:t>
        </w:r>
        <w:r>
          <w:t xml:space="preserve"> Level 5.1</w:t>
        </w:r>
      </w:ins>
    </w:p>
    <w:p w14:paraId="29019023" w14:textId="77777777" w:rsidR="00051A4F" w:rsidRPr="00C55C2D" w:rsidRDefault="00051A4F" w:rsidP="00051A4F">
      <w:pPr>
        <w:pStyle w:val="ListParagraph"/>
        <w:numPr>
          <w:ilvl w:val="0"/>
          <w:numId w:val="22"/>
        </w:numPr>
        <w:spacing w:after="0"/>
        <w:contextualSpacing w:val="0"/>
        <w:rPr>
          <w:ins w:id="360" w:author="Thomas Stockhammer" w:date="2024-05-14T22:10:00Z"/>
          <w:color w:val="4472C4" w:themeColor="accent1"/>
        </w:rPr>
      </w:pPr>
      <w:ins w:id="361" w:author="Thomas Stockhammer" w:date="2024-05-14T22:10:00Z">
        <w:r w:rsidRPr="00C55C2D">
          <w:rPr>
            <w:color w:val="4472C4" w:themeColor="accent1"/>
            <w:highlight w:val="green"/>
          </w:rPr>
          <w:t>HEVC/H.265 Main-10 Profile Main</w:t>
        </w:r>
        <w:r w:rsidRPr="00C55C2D">
          <w:rPr>
            <w:color w:val="4472C4" w:themeColor="accent1"/>
          </w:rPr>
          <w:t xml:space="preserve"> Tier Level 5.1</w:t>
        </w:r>
      </w:ins>
    </w:p>
    <w:p w14:paraId="3C035C7E" w14:textId="77777777" w:rsidR="00051A4F" w:rsidRDefault="00051A4F" w:rsidP="00051A4F">
      <w:pPr>
        <w:pStyle w:val="ListParagraph"/>
        <w:numPr>
          <w:ilvl w:val="0"/>
          <w:numId w:val="22"/>
        </w:numPr>
        <w:spacing w:after="0"/>
        <w:contextualSpacing w:val="0"/>
        <w:rPr>
          <w:ins w:id="362" w:author="Thomas Stockhammer" w:date="2024-05-14T22:10:00Z"/>
        </w:rPr>
      </w:pPr>
      <w:ins w:id="363" w:author="Thomas Stockhammer" w:date="2024-05-14T22:10:00Z">
        <w:r w:rsidRPr="0056007C">
          <w:rPr>
            <w:highlight w:val="cyan"/>
          </w:rPr>
          <w:t>AVC/H.264 Progressive High Profile</w:t>
        </w:r>
        <w:r>
          <w:t xml:space="preserve"> Level 5.1</w:t>
        </w:r>
      </w:ins>
    </w:p>
    <w:p w14:paraId="68001614" w14:textId="77777777" w:rsidR="00051A4F" w:rsidRPr="00826D48" w:rsidRDefault="00051A4F" w:rsidP="00051A4F">
      <w:pPr>
        <w:pStyle w:val="ListParagraph"/>
        <w:numPr>
          <w:ilvl w:val="0"/>
          <w:numId w:val="22"/>
        </w:numPr>
        <w:spacing w:after="0"/>
        <w:contextualSpacing w:val="0"/>
        <w:rPr>
          <w:color w:val="806000" w:themeColor="accent4" w:themeShade="80"/>
          <w:rPrChange w:id="364" w:author="Thomas Stockhammer" w:date="2024-05-14T22:10:00Z">
            <w:rPr/>
          </w:rPrChange>
        </w:rPr>
        <w:pPrChange w:id="365" w:author="Thomas Stockhammer" w:date="2024-05-14T22:09:00Z">
          <w:pPr>
            <w:pStyle w:val="Heading2"/>
          </w:pPr>
        </w:pPrChange>
      </w:pPr>
      <w:ins w:id="366" w:author="Thomas Stockhammer" w:date="2024-05-14T22:10:00Z">
        <w:r w:rsidRPr="00C55C2D">
          <w:rPr>
            <w:color w:val="806000" w:themeColor="accent4" w:themeShade="80"/>
            <w:highlight w:val="green"/>
          </w:rPr>
          <w:t>HEVC/H.265 Main-10 Profile Main</w:t>
        </w:r>
        <w:r w:rsidRPr="00C55C2D">
          <w:rPr>
            <w:color w:val="806000" w:themeColor="accent4" w:themeShade="80"/>
          </w:rPr>
          <w:t xml:space="preserve"> Tier Level 6.1</w:t>
        </w:r>
      </w:ins>
    </w:p>
    <w:p w14:paraId="665BE1F8" w14:textId="77777777" w:rsidR="00051A4F" w:rsidRDefault="00051A4F" w:rsidP="00051A4F">
      <w:pPr>
        <w:pStyle w:val="Heading2"/>
        <w:rPr>
          <w:ins w:id="367" w:author="Thomas Stockhammer" w:date="2024-05-14T22:06:00Z"/>
        </w:rPr>
      </w:pPr>
      <w:bookmarkStart w:id="368" w:name="_Toc167432387"/>
      <w:r>
        <w:t>5</w:t>
      </w:r>
      <w:r w:rsidRPr="004D3578">
        <w:t>.</w:t>
      </w:r>
      <w:r>
        <w:t>3</w:t>
      </w:r>
      <w:r w:rsidRPr="004D3578">
        <w:tab/>
      </w:r>
      <w:r>
        <w:t>Single-Instance Decoding Capabilities</w:t>
      </w:r>
      <w:bookmarkEnd w:id="368"/>
    </w:p>
    <w:p w14:paraId="6DF8C5BA" w14:textId="77777777" w:rsidR="00051A4F" w:rsidRDefault="00051A4F" w:rsidP="00051A4F">
      <w:pPr>
        <w:pStyle w:val="EditorsNote"/>
        <w:rPr>
          <w:ins w:id="369" w:author="Thomas Stockhammer" w:date="2024-05-14T22:07:00Z"/>
        </w:rPr>
      </w:pPr>
      <w:ins w:id="370" w:author="Thomas Stockhammer" w:date="2024-05-14T22:06:00Z">
        <w:r>
          <w:t xml:space="preserve">Editor’s Note: </w:t>
        </w:r>
      </w:ins>
      <w:ins w:id="371" w:author="Thomas Stockhammer" w:date="2024-05-14T22:08:00Z">
        <w:r>
          <w:t>This is copy and paste from S4-240619</w:t>
        </w:r>
      </w:ins>
      <w:ins w:id="372" w:author="Thomas Stockhammer" w:date="2024-05-14T22:09:00Z">
        <w:r>
          <w:t>, clause 5.2.3. More edits are needed.</w:t>
        </w:r>
      </w:ins>
    </w:p>
    <w:p w14:paraId="7BC65A37" w14:textId="77777777" w:rsidR="00051A4F" w:rsidRDefault="00051A4F" w:rsidP="00051A4F">
      <w:pPr>
        <w:rPr>
          <w:ins w:id="373" w:author="Thomas Stockhammer" w:date="2024-05-14T22:06:00Z"/>
        </w:rPr>
        <w:pPrChange w:id="374" w:author="Thomas Stockhammer" w:date="2024-05-14T22:07:00Z">
          <w:pPr>
            <w:pStyle w:val="EditorsNote"/>
          </w:pPr>
        </w:pPrChange>
      </w:pPr>
      <w:ins w:id="375" w:author="Thomas Stockhammer" w:date="2024-05-14T22:07:00Z">
        <w:r>
          <w:t>The following de</w:t>
        </w:r>
      </w:ins>
      <w:ins w:id="376" w:author="Thomas Stockhammer" w:date="2024-05-14T22:08:00Z">
        <w:r>
          <w:t>coding capabilities are defined:</w:t>
        </w:r>
      </w:ins>
    </w:p>
    <w:p w14:paraId="037FF4AF" w14:textId="77777777" w:rsidR="00051A4F" w:rsidRDefault="00051A4F" w:rsidP="00051A4F">
      <w:pPr>
        <w:pStyle w:val="B1"/>
        <w:rPr>
          <w:ins w:id="377" w:author="Thomas Stockhammer" w:date="2024-05-14T22:07:00Z"/>
        </w:rPr>
      </w:pPr>
      <w:ins w:id="378" w:author="Thomas Stockhammer" w:date="2024-05-14T22:07:00Z">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ins>
    </w:p>
    <w:p w14:paraId="5EDA850F" w14:textId="77777777" w:rsidR="00051A4F" w:rsidRPr="00404C3D" w:rsidRDefault="00051A4F" w:rsidP="00051A4F">
      <w:pPr>
        <w:pStyle w:val="B1"/>
        <w:rPr>
          <w:ins w:id="379" w:author="Thomas Stockhammer" w:date="2024-05-14T22:07:00Z"/>
        </w:rPr>
      </w:pPr>
      <w:ins w:id="380" w:author="Thomas Stockhammer" w:date="2024-05-14T22:07:00Z">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ins>
    </w:p>
    <w:p w14:paraId="002F8617" w14:textId="77777777" w:rsidR="00051A4F" w:rsidRPr="00C53C72" w:rsidRDefault="00051A4F" w:rsidP="00051A4F">
      <w:pPr>
        <w:pStyle w:val="B2"/>
        <w:rPr>
          <w:ins w:id="381" w:author="Thomas Stockhammer" w:date="2024-05-14T22:07:00Z"/>
        </w:rPr>
      </w:pPr>
      <w:ins w:id="382" w:author="Thomas Stockhammer" w:date="2024-05-14T22:07:00Z">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ins>
    </w:p>
    <w:p w14:paraId="3A37DA93" w14:textId="77777777" w:rsidR="00051A4F" w:rsidRPr="00C53C72" w:rsidRDefault="00051A4F" w:rsidP="00051A4F">
      <w:pPr>
        <w:pStyle w:val="B2"/>
        <w:rPr>
          <w:ins w:id="383" w:author="Thomas Stockhammer" w:date="2024-05-14T22:07:00Z"/>
        </w:rPr>
      </w:pPr>
      <w:ins w:id="384" w:author="Thomas Stockhammer" w:date="2024-05-14T22:07:00Z">
        <w:r w:rsidRPr="00C53C72">
          <w:t>-</w:t>
        </w:r>
        <w:r w:rsidRPr="00C53C72">
          <w:tab/>
          <w:t>the bitstream does not contain more than 10 slices per picture.</w:t>
        </w:r>
      </w:ins>
    </w:p>
    <w:p w14:paraId="0BC9186B" w14:textId="77777777" w:rsidR="00051A4F" w:rsidRPr="00494DD8" w:rsidRDefault="00051A4F" w:rsidP="00051A4F">
      <w:pPr>
        <w:pStyle w:val="B1"/>
        <w:rPr>
          <w:ins w:id="385" w:author="Thomas Stockhammer" w:date="2024-05-14T22:07:00Z"/>
        </w:rPr>
      </w:pPr>
      <w:ins w:id="386" w:author="Thomas Stockhammer" w:date="2024-05-14T22:07:00Z">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t xml:space="preserve"> with the following requireme</w:t>
        </w:r>
        <w:r w:rsidRPr="00494DD8">
          <w:t>nts:</w:t>
        </w:r>
      </w:ins>
    </w:p>
    <w:p w14:paraId="3CBA68A9" w14:textId="77777777" w:rsidR="00051A4F" w:rsidRDefault="00051A4F" w:rsidP="00051A4F">
      <w:pPr>
        <w:pStyle w:val="B2"/>
        <w:rPr>
          <w:ins w:id="387" w:author="Thomas Stockhammer" w:date="2024-05-14T22:07:00Z"/>
        </w:rPr>
      </w:pPr>
      <w:ins w:id="388" w:author="Thomas Stockhammer" w:date="2024-05-14T22:07:00Z">
        <w:r>
          <w:lastRenderedPageBreak/>
          <w:t>-</w:t>
        </w:r>
        <w:r>
          <w:tab/>
          <w:t>the maximum VCL Bit Rate is constrained to be 120 Mbps with cpbBrVclFactor and cpbBrNalFactor being fixed to be 1250 and 1500, respectively; and,</w:t>
        </w:r>
      </w:ins>
    </w:p>
    <w:p w14:paraId="564DE02D" w14:textId="77777777" w:rsidR="00051A4F" w:rsidRDefault="00051A4F" w:rsidP="00051A4F">
      <w:pPr>
        <w:pStyle w:val="B2"/>
        <w:rPr>
          <w:ins w:id="389" w:author="Thomas Stockhammer" w:date="2024-05-14T22:07:00Z"/>
        </w:rPr>
      </w:pPr>
      <w:ins w:id="390" w:author="Thomas Stockhammer" w:date="2024-05-14T22:07:00Z">
        <w:r>
          <w:t>-</w:t>
        </w:r>
        <w:r>
          <w:tab/>
          <w:t>the bitstream does not contain more than 16 slices per picture.</w:t>
        </w:r>
      </w:ins>
    </w:p>
    <w:p w14:paraId="049E14D0" w14:textId="77777777" w:rsidR="00051A4F" w:rsidRDefault="00051A4F" w:rsidP="00051A4F">
      <w:pPr>
        <w:pStyle w:val="B2"/>
        <w:rPr>
          <w:ins w:id="391" w:author="Thomas Stockhammer" w:date="2024-05-14T22:07:00Z"/>
        </w:rPr>
      </w:pPr>
      <w:ins w:id="392" w:author="Thomas Stockhammer" w:date="2024-05-14T22:07:00Z">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ins>
    </w:p>
    <w:p w14:paraId="3F9129B5" w14:textId="77777777" w:rsidR="00051A4F" w:rsidRPr="00404C3D" w:rsidRDefault="00051A4F" w:rsidP="00051A4F">
      <w:pPr>
        <w:pStyle w:val="B1"/>
        <w:rPr>
          <w:ins w:id="393" w:author="Thomas Stockhammer" w:date="2024-05-14T22:07:00Z"/>
        </w:rPr>
      </w:pPr>
      <w:ins w:id="394" w:author="Thomas Stockhammer" w:date="2024-05-14T22:07:00Z">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ins>
    </w:p>
    <w:p w14:paraId="3EF9DCCC" w14:textId="77777777" w:rsidR="00051A4F" w:rsidRPr="00404C3D" w:rsidRDefault="00051A4F" w:rsidP="00051A4F">
      <w:pPr>
        <w:pStyle w:val="B1"/>
        <w:rPr>
          <w:ins w:id="395" w:author="Thomas Stockhammer" w:date="2024-05-14T22:07:00Z"/>
        </w:rPr>
      </w:pPr>
      <w:ins w:id="396" w:author="Thomas Stockhammer" w:date="2024-05-14T22:07:00Z">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ins>
    </w:p>
    <w:p w14:paraId="129841FF" w14:textId="77777777" w:rsidR="00051A4F" w:rsidRDefault="00051A4F" w:rsidP="00051A4F">
      <w:pPr>
        <w:pStyle w:val="B1"/>
        <w:rPr>
          <w:ins w:id="397" w:author="Thomas Stockhammer" w:date="2024-05-14T22:07:00Z"/>
        </w:rPr>
      </w:pPr>
      <w:ins w:id="398" w:author="Thomas Stockhammer" w:date="2024-05-14T22:07:00Z">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ins>
    </w:p>
    <w:p w14:paraId="76289CD7" w14:textId="77777777" w:rsidR="00051A4F" w:rsidRPr="0078073C" w:rsidRDefault="00051A4F" w:rsidP="00051A4F">
      <w:pPr>
        <w:pStyle w:val="B1"/>
        <w:rPr>
          <w:ins w:id="399" w:author="Thomas Stockhammer" w:date="2024-05-14T22:07:00Z"/>
        </w:rPr>
      </w:pPr>
      <w:ins w:id="400" w:author="Thomas Stockhammer" w:date="2024-05-14T22:07:00Z">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ins>
    </w:p>
    <w:p w14:paraId="0F15CFB5" w14:textId="77777777" w:rsidR="00051A4F" w:rsidRPr="001E3DD9" w:rsidRDefault="00051A4F" w:rsidP="00051A4F">
      <w:pPr>
        <w:pStyle w:val="B2"/>
        <w:rPr>
          <w:ins w:id="401" w:author="Thomas Stockhammer" w:date="2024-05-14T22:07:00Z"/>
        </w:rPr>
      </w:pPr>
      <w:ins w:id="402" w:author="Thomas Stockhammer" w:date="2024-05-14T22:07:00Z">
        <w:r w:rsidRPr="0078073C">
          <w:t>-</w:t>
        </w:r>
        <w:r w:rsidRPr="0078073C">
          <w:tab/>
          <w:t xml:space="preserve">the bitstream does not exceed the maximum luma picture size in samples of </w:t>
        </w:r>
        <w:r w:rsidRPr="001E3DD9">
          <w:t>33,554,432,</w:t>
        </w:r>
      </w:ins>
    </w:p>
    <w:p w14:paraId="52CDFFEF" w14:textId="77777777" w:rsidR="00051A4F" w:rsidRPr="006164E1" w:rsidRDefault="00051A4F" w:rsidP="00051A4F">
      <w:pPr>
        <w:pStyle w:val="B2"/>
        <w:pPrChange w:id="403" w:author="Thomas Stockhammer" w:date="2024-05-14T22:10:00Z">
          <w:pPr>
            <w:pStyle w:val="Heading2"/>
          </w:pPr>
        </w:pPrChange>
      </w:pPr>
      <w:ins w:id="404" w:author="Thomas Stockhammer" w:date="2024-05-14T22:07:00Z">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ins>
    </w:p>
    <w:p w14:paraId="43E061F8" w14:textId="77777777" w:rsidR="00051A4F" w:rsidRDefault="00051A4F" w:rsidP="00051A4F">
      <w:pPr>
        <w:pStyle w:val="Heading2"/>
        <w:rPr>
          <w:ins w:id="405" w:author="Thomas Stockhammer" w:date="2024-05-14T22:11:00Z"/>
        </w:rPr>
      </w:pPr>
      <w:bookmarkStart w:id="406" w:name="_Toc167432388"/>
      <w:r>
        <w:t>5</w:t>
      </w:r>
      <w:r w:rsidRPr="004D3578">
        <w:t>.</w:t>
      </w:r>
      <w:r>
        <w:t>4</w:t>
      </w:r>
      <w:r w:rsidRPr="004D3578">
        <w:tab/>
      </w:r>
      <w:r>
        <w:t>Single-Instance Encoding Capabilities</w:t>
      </w:r>
      <w:bookmarkEnd w:id="406"/>
    </w:p>
    <w:p w14:paraId="121B4163" w14:textId="77777777" w:rsidR="00051A4F" w:rsidRPr="000A3DF8" w:rsidRDefault="00051A4F" w:rsidP="00051A4F">
      <w:pPr>
        <w:pStyle w:val="EditorsNote"/>
        <w:rPr>
          <w:ins w:id="407" w:author="Thomas Stockhammer" w:date="2024-05-14T22:11:00Z"/>
        </w:rPr>
        <w:pPrChange w:id="408" w:author="Thomas Stockhammer" w:date="2024-05-14T22:11:00Z">
          <w:pPr>
            <w:pStyle w:val="Heading2"/>
          </w:pPr>
        </w:pPrChange>
      </w:pPr>
      <w:ins w:id="409" w:author="Thomas Stockhammer" w:date="2024-05-14T22:11:00Z">
        <w:r>
          <w:t>Editor’s Note: This is copy and paste from S4-240619, clause 5.2.4. More edits are needed.</w:t>
        </w:r>
      </w:ins>
    </w:p>
    <w:p w14:paraId="3AA821B9" w14:textId="77777777" w:rsidR="00051A4F" w:rsidRDefault="00051A4F" w:rsidP="00051A4F">
      <w:pPr>
        <w:rPr>
          <w:ins w:id="410" w:author="Thomas Stockhammer" w:date="2024-05-14T22:11:00Z"/>
        </w:rPr>
        <w:pPrChange w:id="411" w:author="Thomas Stockhammer" w:date="2024-05-14T22:11:00Z">
          <w:pPr>
            <w:pStyle w:val="B1"/>
          </w:pPr>
        </w:pPrChange>
      </w:pPr>
      <w:ins w:id="412" w:author="Thomas Stockhammer" w:date="2024-05-14T22:11:00Z">
        <w:r>
          <w:t xml:space="preserve">The following </w:t>
        </w:r>
      </w:ins>
      <w:ins w:id="413" w:author="Thomas Stockhammer" w:date="2024-05-14T22:12:00Z">
        <w:r>
          <w:t>encoding</w:t>
        </w:r>
      </w:ins>
      <w:ins w:id="414" w:author="Thomas Stockhammer" w:date="2024-05-14T22:11:00Z">
        <w:r>
          <w:t xml:space="preserve"> capabilities are defined:</w:t>
        </w:r>
      </w:ins>
    </w:p>
    <w:p w14:paraId="5F2276DE" w14:textId="77777777" w:rsidR="00051A4F" w:rsidRDefault="00051A4F" w:rsidP="00051A4F">
      <w:pPr>
        <w:pStyle w:val="B1"/>
        <w:rPr>
          <w:ins w:id="415" w:author="Thomas Stockhammer" w:date="2024-05-14T22:11:00Z"/>
        </w:rPr>
      </w:pPr>
      <w:ins w:id="416" w:author="Thomas Stockhammer" w:date="2024-05-14T22:11:00Z">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ins>
    </w:p>
    <w:p w14:paraId="4837197C" w14:textId="77777777" w:rsidR="00051A4F" w:rsidRPr="00C45808" w:rsidRDefault="00051A4F" w:rsidP="00051A4F">
      <w:pPr>
        <w:pStyle w:val="B2"/>
        <w:rPr>
          <w:ins w:id="417" w:author="Thomas Stockhammer" w:date="2024-05-14T22:11:00Z"/>
        </w:rPr>
      </w:pPr>
      <w:ins w:id="418" w:author="Thomas Stockhammer" w:date="2024-05-14T22:11:00Z">
        <w:r w:rsidRPr="00C45808">
          <w:t>-</w:t>
        </w:r>
        <w:r w:rsidRPr="00C45808">
          <w:tab/>
          <w:t xml:space="preserve">up to 245,760 macroblocks per second; </w:t>
        </w:r>
      </w:ins>
    </w:p>
    <w:p w14:paraId="04D98709" w14:textId="77777777" w:rsidR="00051A4F" w:rsidRPr="00C45808" w:rsidRDefault="00051A4F" w:rsidP="00051A4F">
      <w:pPr>
        <w:pStyle w:val="B2"/>
        <w:rPr>
          <w:ins w:id="419" w:author="Thomas Stockhammer" w:date="2024-05-14T22:11:00Z"/>
        </w:rPr>
      </w:pPr>
      <w:ins w:id="420" w:author="Thomas Stockhammer" w:date="2024-05-14T22:11:00Z">
        <w:r w:rsidRPr="00C45808">
          <w:t>-</w:t>
        </w:r>
        <w:r w:rsidRPr="00C45808">
          <w:tab/>
          <w:t xml:space="preserve">up to a frame size of 8,192 macroblocks; </w:t>
        </w:r>
      </w:ins>
    </w:p>
    <w:p w14:paraId="281E27B5" w14:textId="77777777" w:rsidR="00051A4F" w:rsidRPr="00C45808" w:rsidRDefault="00051A4F" w:rsidP="00051A4F">
      <w:pPr>
        <w:pStyle w:val="B2"/>
        <w:rPr>
          <w:ins w:id="421" w:author="Thomas Stockhammer" w:date="2024-05-14T22:11:00Z"/>
        </w:rPr>
      </w:pPr>
      <w:ins w:id="422" w:author="Thomas Stockhammer" w:date="2024-05-14T22:11:00Z">
        <w:r w:rsidRPr="00C45808">
          <w:t>-</w:t>
        </w:r>
        <w:r w:rsidRPr="00C45808">
          <w:tab/>
          <w:t xml:space="preserve">up to 240 frames per second; </w:t>
        </w:r>
      </w:ins>
    </w:p>
    <w:p w14:paraId="27E61084" w14:textId="77777777" w:rsidR="00051A4F" w:rsidRPr="00C45808" w:rsidRDefault="00051A4F" w:rsidP="00051A4F">
      <w:pPr>
        <w:pStyle w:val="B2"/>
        <w:rPr>
          <w:ins w:id="423" w:author="Thomas Stockhammer" w:date="2024-05-14T22:11:00Z"/>
        </w:rPr>
      </w:pPr>
      <w:ins w:id="424" w:author="Thomas Stockhammer" w:date="2024-05-14T22:11:00Z">
        <w:r w:rsidRPr="00C45808">
          <w:t>-</w:t>
        </w:r>
        <w:r w:rsidRPr="00C45808">
          <w:tab/>
          <w:t>the chroma format being 4:2:0; and</w:t>
        </w:r>
      </w:ins>
    </w:p>
    <w:p w14:paraId="40144F8D" w14:textId="77777777" w:rsidR="00051A4F" w:rsidRPr="00082793" w:rsidRDefault="00051A4F" w:rsidP="00051A4F">
      <w:pPr>
        <w:pStyle w:val="B2"/>
        <w:rPr>
          <w:ins w:id="425" w:author="Thomas Stockhammer" w:date="2024-05-14T22:11:00Z"/>
        </w:rPr>
      </w:pPr>
      <w:ins w:id="426" w:author="Thomas Stockhammer" w:date="2024-05-14T22:11:00Z">
        <w:r w:rsidRPr="00C45808">
          <w:t>-</w:t>
        </w:r>
        <w:r w:rsidRPr="00C45808">
          <w:tab/>
          <w:t>the bit depth being 8 bit;</w:t>
        </w:r>
      </w:ins>
    </w:p>
    <w:p w14:paraId="663CA585" w14:textId="77777777" w:rsidR="00051A4F" w:rsidRPr="00404C3D" w:rsidRDefault="00051A4F" w:rsidP="00051A4F">
      <w:pPr>
        <w:pStyle w:val="B1"/>
        <w:rPr>
          <w:ins w:id="427" w:author="Thomas Stockhammer" w:date="2024-05-14T22:11:00Z"/>
        </w:rPr>
      </w:pPr>
      <w:ins w:id="428" w:author="Thomas Stockhammer" w:date="2024-05-14T22:11:00Z">
        <w:r w:rsidRPr="00404C3D">
          <w:t>-</w:t>
        </w:r>
        <w:r w:rsidRPr="00404C3D">
          <w:tab/>
        </w:r>
        <w:r w:rsidRPr="00404C3D">
          <w:rPr>
            <w:b/>
          </w:rPr>
          <w:t>HEVC-HD-Enc</w:t>
        </w:r>
        <w:r w:rsidRPr="00404C3D">
          <w:t xml:space="preserve">: the capability to encode a video signal with </w:t>
        </w:r>
      </w:ins>
    </w:p>
    <w:p w14:paraId="3FA6BC3A" w14:textId="77777777" w:rsidR="00051A4F" w:rsidRPr="00404C3D" w:rsidRDefault="00051A4F" w:rsidP="00051A4F">
      <w:pPr>
        <w:pStyle w:val="B2"/>
        <w:rPr>
          <w:ins w:id="429" w:author="Thomas Stockhammer" w:date="2024-05-14T22:11:00Z"/>
        </w:rPr>
      </w:pPr>
      <w:ins w:id="430" w:author="Thomas Stockhammer" w:date="2024-05-14T22:11:00Z">
        <w:r w:rsidRPr="00404C3D">
          <w:t>-</w:t>
        </w:r>
        <w:r w:rsidRPr="00404C3D">
          <w:tab/>
          <w:t>up to 33,177,600 luma samples per second</w:t>
        </w:r>
        <w:r>
          <w:t>;</w:t>
        </w:r>
        <w:r w:rsidRPr="00404C3D">
          <w:t xml:space="preserve"> </w:t>
        </w:r>
      </w:ins>
    </w:p>
    <w:p w14:paraId="7A8FDFE6" w14:textId="77777777" w:rsidR="00051A4F" w:rsidRPr="00404C3D" w:rsidRDefault="00051A4F" w:rsidP="00051A4F">
      <w:pPr>
        <w:pStyle w:val="B2"/>
        <w:rPr>
          <w:ins w:id="431" w:author="Thomas Stockhammer" w:date="2024-05-14T22:11:00Z"/>
        </w:rPr>
      </w:pPr>
      <w:ins w:id="432" w:author="Thomas Stockhammer" w:date="2024-05-14T22:11:00Z">
        <w:r w:rsidRPr="00404C3D">
          <w:t>-</w:t>
        </w:r>
        <w:r w:rsidRPr="00404C3D">
          <w:tab/>
          <w:t>up to a luma picture size of 983,040 samples</w:t>
        </w:r>
        <w:r>
          <w:t>;</w:t>
        </w:r>
        <w:r w:rsidRPr="00404C3D">
          <w:t xml:space="preserve"> </w:t>
        </w:r>
      </w:ins>
    </w:p>
    <w:p w14:paraId="7C8D6ACB" w14:textId="77777777" w:rsidR="00051A4F" w:rsidRPr="00404C3D" w:rsidRDefault="00051A4F" w:rsidP="00051A4F">
      <w:pPr>
        <w:pStyle w:val="B2"/>
        <w:rPr>
          <w:ins w:id="433" w:author="Thomas Stockhammer" w:date="2024-05-14T22:11:00Z"/>
        </w:rPr>
      </w:pPr>
      <w:ins w:id="434" w:author="Thomas Stockhammer" w:date="2024-05-14T22:11:00Z">
        <w:r w:rsidRPr="00404C3D">
          <w:t>-</w:t>
        </w:r>
        <w:r w:rsidRPr="00404C3D">
          <w:tab/>
          <w:t>up to 120 frames per second</w:t>
        </w:r>
        <w:r>
          <w:t>;</w:t>
        </w:r>
        <w:r w:rsidRPr="00404C3D">
          <w:t xml:space="preserve"> </w:t>
        </w:r>
      </w:ins>
    </w:p>
    <w:p w14:paraId="5846F1D8" w14:textId="77777777" w:rsidR="00051A4F" w:rsidRPr="00404C3D" w:rsidRDefault="00051A4F" w:rsidP="00051A4F">
      <w:pPr>
        <w:pStyle w:val="B2"/>
        <w:rPr>
          <w:ins w:id="435" w:author="Thomas Stockhammer" w:date="2024-05-14T22:11:00Z"/>
        </w:rPr>
      </w:pPr>
      <w:ins w:id="436" w:author="Thomas Stockhammer" w:date="2024-05-14T22:11:00Z">
        <w:r w:rsidRPr="00404C3D">
          <w:t>-</w:t>
        </w:r>
        <w:r w:rsidRPr="00404C3D">
          <w:tab/>
          <w:t>the Chroma format being 4:2:0</w:t>
        </w:r>
        <w:r>
          <w:t>;</w:t>
        </w:r>
        <w:r w:rsidRPr="00404C3D">
          <w:t xml:space="preserve"> and</w:t>
        </w:r>
      </w:ins>
    </w:p>
    <w:p w14:paraId="34B8CE4D" w14:textId="77777777" w:rsidR="00051A4F" w:rsidRPr="00404C3D" w:rsidRDefault="00051A4F" w:rsidP="00051A4F">
      <w:pPr>
        <w:pStyle w:val="B2"/>
        <w:rPr>
          <w:ins w:id="437" w:author="Thomas Stockhammer" w:date="2024-05-14T22:11:00Z"/>
        </w:rPr>
      </w:pPr>
      <w:ins w:id="438" w:author="Thomas Stockhammer" w:date="2024-05-14T22:11:00Z">
        <w:r w:rsidRPr="00404C3D">
          <w:t>-</w:t>
        </w:r>
        <w:r w:rsidRPr="00404C3D">
          <w:tab/>
          <w:t>the bit depth being 8 bit</w:t>
        </w:r>
        <w:r>
          <w:t>;</w:t>
        </w:r>
      </w:ins>
    </w:p>
    <w:p w14:paraId="30CF29DA" w14:textId="77777777" w:rsidR="00051A4F" w:rsidRPr="001A29A7" w:rsidRDefault="00051A4F" w:rsidP="00051A4F">
      <w:pPr>
        <w:pStyle w:val="B1"/>
        <w:rPr>
          <w:ins w:id="439" w:author="Thomas Stockhammer" w:date="2024-05-14T22:11:00Z"/>
        </w:rPr>
      </w:pPr>
      <w:ins w:id="440" w:author="Thomas Stockhammer" w:date="2024-05-14T22:11:00Z">
        <w:r w:rsidRPr="00404C3D">
          <w:tab/>
          <w:t xml:space="preserve">to a bitstream that is decodable by a decoder that is </w:t>
        </w:r>
        <w:r w:rsidRPr="00404C3D">
          <w:rPr>
            <w:b/>
          </w:rPr>
          <w:t>HEVC-HD-Dec</w:t>
        </w:r>
        <w:r w:rsidRPr="00404C3D">
          <w:t xml:space="preserve"> capable as defined in clause 4.2.2.1.</w:t>
        </w:r>
      </w:ins>
    </w:p>
    <w:p w14:paraId="16856DC9" w14:textId="77777777" w:rsidR="00051A4F" w:rsidRDefault="00051A4F" w:rsidP="00051A4F">
      <w:pPr>
        <w:pStyle w:val="B1"/>
        <w:rPr>
          <w:ins w:id="441" w:author="Thomas Stockhammer" w:date="2024-05-14T22:11:00Z"/>
        </w:rPr>
      </w:pPr>
      <w:ins w:id="442" w:author="Thomas Stockhammer" w:date="2024-05-14T22:11:00Z">
        <w:r>
          <w:rPr>
            <w:b/>
          </w:rPr>
          <w:lastRenderedPageBreak/>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ins>
    </w:p>
    <w:p w14:paraId="17D1667A" w14:textId="77777777" w:rsidR="00051A4F" w:rsidRPr="00C53C72" w:rsidRDefault="00051A4F" w:rsidP="00051A4F">
      <w:pPr>
        <w:pStyle w:val="B2"/>
        <w:rPr>
          <w:ins w:id="443" w:author="Thomas Stockhammer" w:date="2024-05-14T22:11:00Z"/>
        </w:rPr>
      </w:pPr>
      <w:ins w:id="444" w:author="Thomas Stockhammer" w:date="2024-05-14T22:11:00Z">
        <w:r w:rsidRPr="00C53C72">
          <w:t>-</w:t>
        </w:r>
        <w:r w:rsidRPr="00C53C72">
          <w:tab/>
          <w:t xml:space="preserve">up to 133,693,440 luma samples per second; </w:t>
        </w:r>
      </w:ins>
    </w:p>
    <w:p w14:paraId="57552179" w14:textId="77777777" w:rsidR="00051A4F" w:rsidRPr="00C53C72" w:rsidRDefault="00051A4F" w:rsidP="00051A4F">
      <w:pPr>
        <w:pStyle w:val="B2"/>
        <w:rPr>
          <w:ins w:id="445" w:author="Thomas Stockhammer" w:date="2024-05-14T22:11:00Z"/>
        </w:rPr>
      </w:pPr>
      <w:ins w:id="446" w:author="Thomas Stockhammer" w:date="2024-05-14T22:11:00Z">
        <w:r w:rsidRPr="00C53C72">
          <w:t>-</w:t>
        </w:r>
        <w:r w:rsidRPr="00C53C72">
          <w:tab/>
          <w:t xml:space="preserve">up to a luma picture size of 2,228,224 samples; </w:t>
        </w:r>
      </w:ins>
    </w:p>
    <w:p w14:paraId="77F1FFE9" w14:textId="77777777" w:rsidR="00051A4F" w:rsidRPr="00C53C72" w:rsidRDefault="00051A4F" w:rsidP="00051A4F">
      <w:pPr>
        <w:pStyle w:val="B2"/>
        <w:rPr>
          <w:ins w:id="447" w:author="Thomas Stockhammer" w:date="2024-05-14T22:11:00Z"/>
        </w:rPr>
      </w:pPr>
      <w:ins w:id="448" w:author="Thomas Stockhammer" w:date="2024-05-14T22:11:00Z">
        <w:r w:rsidRPr="00C53C72">
          <w:t>-</w:t>
        </w:r>
        <w:r w:rsidRPr="00C53C72">
          <w:tab/>
          <w:t xml:space="preserve">up to 240 frames per second; </w:t>
        </w:r>
      </w:ins>
    </w:p>
    <w:p w14:paraId="19F38F7F" w14:textId="77777777" w:rsidR="00051A4F" w:rsidRPr="00C53C72" w:rsidRDefault="00051A4F" w:rsidP="00051A4F">
      <w:pPr>
        <w:pStyle w:val="B2"/>
        <w:rPr>
          <w:ins w:id="449" w:author="Thomas Stockhammer" w:date="2024-05-14T22:11:00Z"/>
        </w:rPr>
      </w:pPr>
      <w:ins w:id="450" w:author="Thomas Stockhammer" w:date="2024-05-14T22:11:00Z">
        <w:r w:rsidRPr="00C53C72">
          <w:t>-</w:t>
        </w:r>
        <w:r w:rsidRPr="00C53C72">
          <w:tab/>
          <w:t>the Chroma format being 4:2:0; and</w:t>
        </w:r>
      </w:ins>
    </w:p>
    <w:p w14:paraId="2FD4CCBC" w14:textId="77777777" w:rsidR="00051A4F" w:rsidRPr="00C53C72" w:rsidRDefault="00051A4F" w:rsidP="00051A4F">
      <w:pPr>
        <w:pStyle w:val="B2"/>
        <w:rPr>
          <w:ins w:id="451" w:author="Thomas Stockhammer" w:date="2024-05-14T22:11:00Z"/>
        </w:rPr>
      </w:pPr>
      <w:ins w:id="452" w:author="Thomas Stockhammer" w:date="2024-05-14T22:11:00Z">
        <w:r w:rsidRPr="00C53C72">
          <w:t>-</w:t>
        </w:r>
        <w:r w:rsidRPr="00C53C72">
          <w:tab/>
          <w:t>the bit depth being either 8 or 10 bit;</w:t>
        </w:r>
      </w:ins>
    </w:p>
    <w:p w14:paraId="11BF1AB9" w14:textId="77777777" w:rsidR="00051A4F" w:rsidRDefault="00051A4F" w:rsidP="00051A4F">
      <w:pPr>
        <w:pStyle w:val="B1"/>
        <w:rPr>
          <w:ins w:id="453" w:author="Thomas Stockhammer" w:date="2024-05-14T22:11:00Z"/>
        </w:rPr>
      </w:pPr>
      <w:ins w:id="454" w:author="Thomas Stockhammer" w:date="2024-05-14T22:11:00Z">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ins>
    </w:p>
    <w:p w14:paraId="6B70D730" w14:textId="77777777" w:rsidR="00051A4F" w:rsidRPr="00C45808" w:rsidRDefault="00051A4F" w:rsidP="00051A4F">
      <w:pPr>
        <w:pStyle w:val="B2"/>
        <w:rPr>
          <w:ins w:id="455" w:author="Thomas Stockhammer" w:date="2024-05-14T22:11:00Z"/>
          <w:szCs w:val="16"/>
        </w:rPr>
      </w:pPr>
      <w:ins w:id="456" w:author="Thomas Stockhammer" w:date="2024-05-14T22:11:00Z">
        <w:r w:rsidRPr="00C45808">
          <w:rPr>
            <w:szCs w:val="16"/>
          </w:rPr>
          <w:t>-</w:t>
        </w:r>
        <w:r w:rsidRPr="00C45808">
          <w:rPr>
            <w:szCs w:val="16"/>
          </w:rPr>
          <w:tab/>
          <w:t xml:space="preserve">up to 534,773,760 luma samples per second; </w:t>
        </w:r>
      </w:ins>
    </w:p>
    <w:p w14:paraId="62FC3E2D" w14:textId="77777777" w:rsidR="00051A4F" w:rsidRPr="00C45808" w:rsidRDefault="00051A4F" w:rsidP="00051A4F">
      <w:pPr>
        <w:pStyle w:val="B2"/>
        <w:rPr>
          <w:ins w:id="457" w:author="Thomas Stockhammer" w:date="2024-05-14T22:11:00Z"/>
          <w:szCs w:val="16"/>
        </w:rPr>
      </w:pPr>
      <w:ins w:id="458" w:author="Thomas Stockhammer" w:date="2024-05-14T22:11:00Z">
        <w:r w:rsidRPr="00C45808">
          <w:rPr>
            <w:szCs w:val="16"/>
          </w:rPr>
          <w:t>-</w:t>
        </w:r>
        <w:r w:rsidRPr="00C45808">
          <w:rPr>
            <w:szCs w:val="16"/>
          </w:rPr>
          <w:tab/>
          <w:t xml:space="preserve">up to a luma picture size of 8,912,896 samples; </w:t>
        </w:r>
      </w:ins>
    </w:p>
    <w:p w14:paraId="01EA3A5D" w14:textId="77777777" w:rsidR="00051A4F" w:rsidRPr="00C45808" w:rsidRDefault="00051A4F" w:rsidP="00051A4F">
      <w:pPr>
        <w:pStyle w:val="B2"/>
        <w:rPr>
          <w:ins w:id="459" w:author="Thomas Stockhammer" w:date="2024-05-14T22:11:00Z"/>
          <w:szCs w:val="16"/>
        </w:rPr>
      </w:pPr>
      <w:ins w:id="460" w:author="Thomas Stockhammer" w:date="2024-05-14T22:11:00Z">
        <w:r w:rsidRPr="00C45808">
          <w:rPr>
            <w:szCs w:val="16"/>
          </w:rPr>
          <w:t>-</w:t>
        </w:r>
        <w:r w:rsidRPr="00C45808">
          <w:rPr>
            <w:szCs w:val="16"/>
          </w:rPr>
          <w:tab/>
          <w:t xml:space="preserve">up to 480 frames per second; </w:t>
        </w:r>
      </w:ins>
    </w:p>
    <w:p w14:paraId="11CDB87C" w14:textId="77777777" w:rsidR="00051A4F" w:rsidRPr="00C45808" w:rsidRDefault="00051A4F" w:rsidP="00051A4F">
      <w:pPr>
        <w:pStyle w:val="B2"/>
        <w:rPr>
          <w:ins w:id="461" w:author="Thomas Stockhammer" w:date="2024-05-14T22:11:00Z"/>
          <w:szCs w:val="16"/>
        </w:rPr>
      </w:pPr>
      <w:ins w:id="462" w:author="Thomas Stockhammer" w:date="2024-05-14T22:11:00Z">
        <w:r w:rsidRPr="00C45808">
          <w:rPr>
            <w:szCs w:val="16"/>
          </w:rPr>
          <w:t>-</w:t>
        </w:r>
        <w:r w:rsidRPr="00C45808">
          <w:rPr>
            <w:szCs w:val="16"/>
          </w:rPr>
          <w:tab/>
          <w:t>the Chroma format being 4:2:0; and</w:t>
        </w:r>
      </w:ins>
    </w:p>
    <w:p w14:paraId="1C2B3775" w14:textId="77777777" w:rsidR="00051A4F" w:rsidRPr="007B6B00" w:rsidRDefault="00051A4F" w:rsidP="00051A4F">
      <w:pPr>
        <w:pStyle w:val="B2"/>
        <w:rPr>
          <w:szCs w:val="16"/>
        </w:rPr>
        <w:pPrChange w:id="463" w:author="Thomas Stockhammer" w:date="2024-05-14T22:13:00Z">
          <w:pPr>
            <w:pStyle w:val="Heading2"/>
          </w:pPr>
        </w:pPrChange>
      </w:pPr>
      <w:ins w:id="464" w:author="Thomas Stockhammer" w:date="2024-05-14T22:11:00Z">
        <w:r w:rsidRPr="00C45808">
          <w:rPr>
            <w:szCs w:val="16"/>
          </w:rPr>
          <w:t>-</w:t>
        </w:r>
        <w:r w:rsidRPr="00C45808">
          <w:rPr>
            <w:szCs w:val="16"/>
          </w:rPr>
          <w:tab/>
          <w:t>the bit depth being either 8 or 10 bit;</w:t>
        </w:r>
      </w:ins>
    </w:p>
    <w:p w14:paraId="40FB35C8" w14:textId="77777777" w:rsidR="00051A4F" w:rsidRDefault="00051A4F" w:rsidP="00051A4F">
      <w:pPr>
        <w:pStyle w:val="Heading2"/>
        <w:rPr>
          <w:ins w:id="465" w:author="Thomas Stockhammer" w:date="2024-05-14T22:12:00Z"/>
        </w:rPr>
      </w:pPr>
      <w:bookmarkStart w:id="466" w:name="_Toc167432389"/>
      <w:r>
        <w:t>5</w:t>
      </w:r>
      <w:r w:rsidRPr="004D3578">
        <w:t>.</w:t>
      </w:r>
      <w:r>
        <w:t>5</w:t>
      </w:r>
      <w:r w:rsidRPr="004D3578">
        <w:tab/>
      </w:r>
      <w:r>
        <w:t>Multi-Instance Decoding Capabilities</w:t>
      </w:r>
      <w:bookmarkEnd w:id="466"/>
    </w:p>
    <w:p w14:paraId="004B0EEE" w14:textId="77777777" w:rsidR="00051A4F" w:rsidRPr="000A3DF8" w:rsidRDefault="00051A4F" w:rsidP="00051A4F">
      <w:pPr>
        <w:pStyle w:val="EditorsNote"/>
        <w:rPr>
          <w:ins w:id="467" w:author="Thomas Stockhammer" w:date="2024-05-14T22:12:00Z"/>
        </w:rPr>
      </w:pPr>
      <w:ins w:id="468" w:author="Thomas Stockhammer" w:date="2024-05-14T22:12:00Z">
        <w:r>
          <w:t>Editor’s Note: This is copy and paste from S4-240619, clause 5.2.5. More edits are needed.</w:t>
        </w:r>
      </w:ins>
    </w:p>
    <w:p w14:paraId="5A8868B2" w14:textId="77777777" w:rsidR="00051A4F" w:rsidRDefault="00051A4F" w:rsidP="00051A4F">
      <w:pPr>
        <w:rPr>
          <w:ins w:id="469" w:author="Thomas Stockhammer" w:date="2024-05-14T22:13:00Z"/>
        </w:rPr>
      </w:pPr>
      <w:ins w:id="470" w:author="Thomas Stockhammer" w:date="2024-05-14T22:12:00Z">
        <w:r>
          <w:t>The following multi-instance decoding capabilit</w:t>
        </w:r>
      </w:ins>
      <w:ins w:id="471" w:author="Thomas Stockhammer" w:date="2024-05-14T22:13:00Z">
        <w:r>
          <w:t xml:space="preserve">ies are defined: </w:t>
        </w:r>
      </w:ins>
    </w:p>
    <w:p w14:paraId="3E256343" w14:textId="77777777" w:rsidR="00051A4F" w:rsidRPr="001A196B" w:rsidRDefault="00051A4F" w:rsidP="00051A4F">
      <w:pPr>
        <w:pStyle w:val="B1"/>
        <w:rPr>
          <w:ins w:id="472" w:author="Thomas Stockhammer" w:date="2024-05-14T22:13:00Z"/>
        </w:rPr>
      </w:pPr>
      <w:ins w:id="473" w:author="Thomas Stockhammer" w:date="2024-05-14T22:13:00Z">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ins>
    </w:p>
    <w:p w14:paraId="3B5DC719" w14:textId="77777777" w:rsidR="00051A4F" w:rsidRPr="001A196B" w:rsidRDefault="00051A4F" w:rsidP="00051A4F">
      <w:pPr>
        <w:pStyle w:val="B1"/>
        <w:rPr>
          <w:ins w:id="474" w:author="Thomas Stockhammer" w:date="2024-05-14T22:13:00Z"/>
        </w:rPr>
      </w:pPr>
      <w:ins w:id="475" w:author="Thomas Stockhammer" w:date="2024-05-14T22:13:00Z">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ins>
    </w:p>
    <w:p w14:paraId="17ABE80B" w14:textId="77777777" w:rsidR="00051A4F" w:rsidRDefault="00051A4F" w:rsidP="00051A4F">
      <w:pPr>
        <w:pStyle w:val="B1"/>
        <w:rPr>
          <w:ins w:id="476" w:author="Thomas Stockhammer" w:date="2024-05-14T22:13:00Z"/>
          <w:bCs/>
        </w:rPr>
      </w:pPr>
      <w:ins w:id="477" w:author="Thomas Stockhammer" w:date="2024-05-14T22:13:00Z">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ins>
    </w:p>
    <w:p w14:paraId="38F1BF4B" w14:textId="77777777" w:rsidR="00051A4F" w:rsidRDefault="00051A4F" w:rsidP="00051A4F">
      <w:pPr>
        <w:pStyle w:val="B1"/>
        <w:rPr>
          <w:ins w:id="478" w:author="Thomas Stockhammer" w:date="2024-05-14T22:13:00Z"/>
        </w:rPr>
      </w:pPr>
      <w:ins w:id="479" w:author="Thomas Stockhammer" w:date="2024-05-14T22:13:00Z">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ins>
    </w:p>
    <w:p w14:paraId="2D447D29" w14:textId="77777777" w:rsidR="00051A4F" w:rsidRDefault="00051A4F" w:rsidP="00051A4F">
      <w:pPr>
        <w:pStyle w:val="B2"/>
        <w:rPr>
          <w:ins w:id="480" w:author="Thomas Stockhammer" w:date="2024-05-14T22:13:00Z"/>
        </w:rPr>
      </w:pPr>
      <w:ins w:id="481" w:author="Thomas Stockhammer" w:date="2024-05-14T22:13:00Z">
        <w:r>
          <w:t>-</w:t>
        </w:r>
        <w:r>
          <w:tab/>
          <w:t xml:space="preserve">the aggregate capabilities of </w:t>
        </w:r>
        <w:r w:rsidRPr="00082793">
          <w:rPr>
            <w:i/>
            <w:iCs/>
          </w:rPr>
          <w:t>AVC-UHD-Dec-4</w:t>
        </w:r>
        <w:r>
          <w:t>;</w:t>
        </w:r>
      </w:ins>
    </w:p>
    <w:p w14:paraId="37824A5D" w14:textId="77777777" w:rsidR="00051A4F" w:rsidRDefault="00051A4F" w:rsidP="00051A4F">
      <w:pPr>
        <w:pStyle w:val="B2"/>
        <w:rPr>
          <w:ins w:id="482" w:author="Thomas Stockhammer" w:date="2024-05-14T22:13:00Z"/>
        </w:rPr>
      </w:pPr>
      <w:ins w:id="483" w:author="Thomas Stockhammer" w:date="2024-05-14T22:13:00Z">
        <w:r>
          <w:t>-</w:t>
        </w:r>
        <w:r>
          <w:tab/>
          <w:t xml:space="preserve">the aggregate capabilities of </w:t>
        </w:r>
        <w:r w:rsidRPr="00082793">
          <w:rPr>
            <w:i/>
            <w:iCs/>
          </w:rPr>
          <w:t>HEVC-UHD-Dec-4</w:t>
        </w:r>
        <w:r>
          <w:t>; or,</w:t>
        </w:r>
      </w:ins>
    </w:p>
    <w:p w14:paraId="1C6B9BAB" w14:textId="77777777" w:rsidR="00051A4F" w:rsidRPr="00021EC2" w:rsidRDefault="00051A4F" w:rsidP="00051A4F">
      <w:pPr>
        <w:pStyle w:val="B2"/>
        <w:rPr>
          <w:ins w:id="484" w:author="Thomas Stockhammer" w:date="2024-05-14T22:13:00Z"/>
        </w:rPr>
      </w:pPr>
      <w:ins w:id="485" w:author="Thomas Stockhammer" w:date="2024-05-14T22:13:00Z">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ins>
    </w:p>
    <w:p w14:paraId="673FA657" w14:textId="77777777" w:rsidR="00051A4F" w:rsidRDefault="00051A4F" w:rsidP="00051A4F">
      <w:pPr>
        <w:pStyle w:val="B1"/>
        <w:rPr>
          <w:ins w:id="486" w:author="Thomas Stockhammer" w:date="2024-05-14T22:13:00Z"/>
          <w:bCs/>
        </w:rPr>
      </w:pPr>
      <w:ins w:id="487" w:author="Thomas Stockhammer" w:date="2024-05-14T22:13:00Z">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ins>
    </w:p>
    <w:p w14:paraId="0FDD52CA" w14:textId="77777777" w:rsidR="00051A4F" w:rsidRDefault="00051A4F" w:rsidP="00051A4F">
      <w:pPr>
        <w:pStyle w:val="B1"/>
        <w:rPr>
          <w:ins w:id="488" w:author="Thomas Stockhammer" w:date="2024-05-14T22:13:00Z"/>
          <w:bCs/>
        </w:rPr>
      </w:pPr>
      <w:ins w:id="489" w:author="Thomas Stockhammer" w:date="2024-05-14T22:13:00Z">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ins>
    </w:p>
    <w:p w14:paraId="38BDDA89" w14:textId="77777777" w:rsidR="00051A4F" w:rsidRDefault="00051A4F" w:rsidP="00051A4F">
      <w:pPr>
        <w:pStyle w:val="B1"/>
        <w:rPr>
          <w:ins w:id="490" w:author="Thomas Stockhammer" w:date="2024-05-14T22:13:00Z"/>
        </w:rPr>
      </w:pPr>
      <w:ins w:id="491" w:author="Thomas Stockhammer" w:date="2024-05-14T22:13:00Z">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ins>
    </w:p>
    <w:p w14:paraId="66759ABA" w14:textId="77777777" w:rsidR="00051A4F" w:rsidRDefault="00051A4F" w:rsidP="00051A4F">
      <w:pPr>
        <w:pStyle w:val="B2"/>
        <w:rPr>
          <w:ins w:id="492" w:author="Thomas Stockhammer" w:date="2024-05-14T22:13:00Z"/>
        </w:rPr>
      </w:pPr>
      <w:ins w:id="493" w:author="Thomas Stockhammer" w:date="2024-05-14T22:13:00Z">
        <w:r>
          <w:t>-</w:t>
        </w:r>
        <w:r>
          <w:tab/>
          <w:t xml:space="preserve">the aggregate capabilities of </w:t>
        </w:r>
        <w:r w:rsidRPr="00082793">
          <w:rPr>
            <w:i/>
            <w:iCs/>
          </w:rPr>
          <w:t>AVC-8K-Dec-8</w:t>
        </w:r>
        <w:r>
          <w:t>;</w:t>
        </w:r>
      </w:ins>
    </w:p>
    <w:p w14:paraId="48BDAD0F" w14:textId="77777777" w:rsidR="00051A4F" w:rsidRDefault="00051A4F" w:rsidP="00051A4F">
      <w:pPr>
        <w:pStyle w:val="B2"/>
        <w:rPr>
          <w:ins w:id="494" w:author="Thomas Stockhammer" w:date="2024-05-14T22:13:00Z"/>
        </w:rPr>
      </w:pPr>
      <w:ins w:id="495" w:author="Thomas Stockhammer" w:date="2024-05-14T22:13:00Z">
        <w:r>
          <w:t>-</w:t>
        </w:r>
        <w:r>
          <w:tab/>
          <w:t xml:space="preserve">the aggregate capabilities of </w:t>
        </w:r>
        <w:r w:rsidRPr="00082793">
          <w:rPr>
            <w:i/>
            <w:iCs/>
          </w:rPr>
          <w:t>HEVC-8K-Dec-8</w:t>
        </w:r>
        <w:r>
          <w:t>; or,</w:t>
        </w:r>
      </w:ins>
    </w:p>
    <w:p w14:paraId="2FA4E9F9" w14:textId="77777777" w:rsidR="00051A4F" w:rsidRDefault="00051A4F" w:rsidP="00051A4F">
      <w:pPr>
        <w:pStyle w:val="B2"/>
        <w:rPr>
          <w:ins w:id="496" w:author="Thomas Stockhammer" w:date="2024-05-14T22:13:00Z"/>
        </w:rPr>
      </w:pPr>
      <w:ins w:id="497" w:author="Thomas Stockhammer" w:date="2024-05-14T22:13:00Z">
        <w:r>
          <w:t>-</w:t>
        </w:r>
        <w:r>
          <w:tab/>
          <w:t>the capability of decoding up to:</w:t>
        </w:r>
      </w:ins>
    </w:p>
    <w:p w14:paraId="64B0C0E8" w14:textId="77777777" w:rsidR="00051A4F" w:rsidRPr="00B36128" w:rsidRDefault="00051A4F" w:rsidP="00051A4F">
      <w:pPr>
        <w:pStyle w:val="B3"/>
        <w:rPr>
          <w:ins w:id="498" w:author="Thomas Stockhammer" w:date="2024-05-14T22:13:00Z"/>
        </w:rPr>
      </w:pPr>
      <w:ins w:id="499" w:author="Thomas Stockhammer" w:date="2024-05-14T22:13:00Z">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ins>
    </w:p>
    <w:p w14:paraId="6BE5811C" w14:textId="77777777" w:rsidR="00051A4F" w:rsidRPr="007B6B00" w:rsidRDefault="00051A4F" w:rsidP="00051A4F">
      <w:pPr>
        <w:pStyle w:val="B3"/>
        <w:rPr>
          <w:rFonts w:eastAsia="Malgun Gothic"/>
          <w:lang w:val="en-US"/>
          <w:rPrChange w:id="500" w:author="Thomas Stockhammer" w:date="2024-05-14T22:13:00Z">
            <w:rPr/>
          </w:rPrChange>
        </w:rPr>
        <w:pPrChange w:id="501" w:author="Thomas Stockhammer" w:date="2024-05-14T22:13:00Z">
          <w:pPr>
            <w:pStyle w:val="Heading2"/>
          </w:pPr>
        </w:pPrChange>
      </w:pPr>
      <w:ins w:id="502" w:author="Thomas Stockhammer" w:date="2024-05-14T22:13:00Z">
        <w:r w:rsidRPr="00B36128">
          <w:lastRenderedPageBreak/>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ins>
    </w:p>
    <w:p w14:paraId="5E970089" w14:textId="77777777" w:rsidR="00051A4F" w:rsidRDefault="00051A4F" w:rsidP="00051A4F">
      <w:pPr>
        <w:pStyle w:val="Heading2"/>
      </w:pPr>
      <w:bookmarkStart w:id="503" w:name="_Toc167432390"/>
      <w:r>
        <w:t>5</w:t>
      </w:r>
      <w:r w:rsidRPr="004D3578">
        <w:t>.</w:t>
      </w:r>
      <w:r>
        <w:t>6</w:t>
      </w:r>
      <w:r w:rsidRPr="004D3578">
        <w:tab/>
      </w:r>
      <w:r>
        <w:t>Multi-Instance Encoding Capabilities</w:t>
      </w:r>
      <w:bookmarkEnd w:id="503"/>
    </w:p>
    <w:p w14:paraId="7F797EAC" w14:textId="47B290F2" w:rsidR="00B92994" w:rsidRPr="00B92994" w:rsidRDefault="00051A4F" w:rsidP="00051A4F">
      <w:pPr>
        <w:pStyle w:val="EditorsNote"/>
      </w:pPr>
      <w:ins w:id="504" w:author="Thomas Stockhammer" w:date="2024-05-14T22:15:00Z">
        <w:r>
          <w:t xml:space="preserve">Editor’s Note: Details not yet collected in </w:t>
        </w:r>
      </w:ins>
      <w:ins w:id="505" w:author="Thomas Stockhammer" w:date="2024-05-14T22:21:00Z">
        <w:r>
          <w:t>S4-24061</w:t>
        </w:r>
      </w:ins>
      <w:ins w:id="506" w:author="Thomas Stockhammer" w:date="2024-05-14T22:22:00Z">
        <w:r>
          <w:t>9</w:t>
        </w:r>
      </w:ins>
      <w:ins w:id="507" w:author="Thomas Stockhammer" w:date="2024-05-14T22:15:00Z">
        <w:r>
          <w:t>.</w:t>
        </w:r>
      </w:ins>
    </w:p>
    <w:p w14:paraId="5001E37B" w14:textId="1E7496EA" w:rsidR="009753C9" w:rsidRPr="004D3578" w:rsidRDefault="009753C9" w:rsidP="009753C9">
      <w:pPr>
        <w:pStyle w:val="Heading1"/>
      </w:pPr>
      <w:bookmarkStart w:id="508" w:name="_Toc167432391"/>
      <w:r>
        <w:t>6</w:t>
      </w:r>
      <w:r>
        <w:tab/>
        <w:t>Media Encapsulation and Playback</w:t>
      </w:r>
      <w:bookmarkEnd w:id="508"/>
      <w:r w:rsidRPr="004D3578">
        <w:tab/>
      </w:r>
    </w:p>
    <w:p w14:paraId="7380CB35" w14:textId="326217EB" w:rsidR="009753C9" w:rsidRPr="004D3578" w:rsidRDefault="009753C9" w:rsidP="009753C9">
      <w:pPr>
        <w:pStyle w:val="Heading2"/>
      </w:pPr>
      <w:bookmarkStart w:id="509" w:name="_Toc167432392"/>
      <w:r>
        <w:t>6</w:t>
      </w:r>
      <w:r w:rsidRPr="004D3578">
        <w:t>.1</w:t>
      </w:r>
      <w:r w:rsidRPr="004D3578">
        <w:tab/>
      </w:r>
      <w:r>
        <w:t>Introduction</w:t>
      </w:r>
      <w:bookmarkEnd w:id="509"/>
    </w:p>
    <w:p w14:paraId="6C787018" w14:textId="7EA6B015" w:rsidR="00C17773" w:rsidRPr="004D3578" w:rsidRDefault="009753C9" w:rsidP="00C17773">
      <w:pPr>
        <w:pStyle w:val="Heading1"/>
      </w:pPr>
      <w:bookmarkStart w:id="510" w:name="_Toc167432393"/>
      <w:r>
        <w:t>7</w:t>
      </w:r>
      <w:r w:rsidR="00C17773" w:rsidRPr="004D3578">
        <w:tab/>
      </w:r>
      <w:r w:rsidR="00C17773">
        <w:t>Video Operation Points</w:t>
      </w:r>
      <w:bookmarkEnd w:id="510"/>
    </w:p>
    <w:p w14:paraId="4DEDF9D2" w14:textId="2D4D486B" w:rsidR="00C17773" w:rsidRPr="004D3578" w:rsidRDefault="009753C9" w:rsidP="00C17773">
      <w:pPr>
        <w:pStyle w:val="Heading2"/>
      </w:pPr>
      <w:bookmarkStart w:id="511" w:name="_Toc167432394"/>
      <w:r>
        <w:t>7</w:t>
      </w:r>
      <w:r w:rsidR="00C17773" w:rsidRPr="004D3578">
        <w:t>.1</w:t>
      </w:r>
      <w:r w:rsidR="00C17773" w:rsidRPr="004D3578">
        <w:tab/>
      </w:r>
      <w:r w:rsidR="00C17773">
        <w:t>Introduction</w:t>
      </w:r>
      <w:bookmarkEnd w:id="511"/>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rPr>
          <w:ins w:id="512" w:author="Thomas Stockhammer" w:date="2024-05-14T22:29:00Z"/>
        </w:rPr>
      </w:pPr>
      <w:bookmarkStart w:id="513" w:name="_Toc129708886"/>
      <w:bookmarkStart w:id="514" w:name="_Toc167432395"/>
      <w:r w:rsidRPr="004D3578">
        <w:t>Annex &lt;A&gt; (normative):</w:t>
      </w:r>
      <w:r w:rsidRPr="004D3578">
        <w:br/>
      </w:r>
      <w:bookmarkEnd w:id="513"/>
      <w:r>
        <w:t>Registration Information</w:t>
      </w:r>
      <w:bookmarkEnd w:id="514"/>
    </w:p>
    <w:p w14:paraId="460E1E35" w14:textId="77777777" w:rsidR="0034089D" w:rsidRPr="006240A7" w:rsidRDefault="0034089D" w:rsidP="0034089D">
      <w:pPr>
        <w:pStyle w:val="EditorsNote"/>
        <w:rPr>
          <w:ins w:id="515" w:author="Thomas Stockhammer" w:date="2024-05-14T22:29:00Z"/>
        </w:rPr>
        <w:pPrChange w:id="516" w:author="Thomas Stockhammer" w:date="2024-05-14T22:29:00Z">
          <w:pPr>
            <w:pStyle w:val="Heading8"/>
          </w:pPr>
        </w:pPrChange>
      </w:pPr>
      <w:ins w:id="517" w:author="Thomas Stockhammer" w:date="2024-05-14T22:29:00Z">
        <w:r>
          <w:t>Editor’s Note: Will collect and registration information such as URNs.</w:t>
        </w:r>
      </w:ins>
    </w:p>
    <w:p w14:paraId="06F410ED" w14:textId="2219B271" w:rsidR="00BD464B" w:rsidRPr="00C6398E" w:rsidRDefault="00BD464B" w:rsidP="002675F0"/>
    <w:p w14:paraId="59E949F6" w14:textId="77777777" w:rsidR="00C760E4" w:rsidRDefault="00080512" w:rsidP="00C760E4">
      <w:pPr>
        <w:pStyle w:val="Heading8"/>
        <w:rPr>
          <w:ins w:id="518" w:author="Thomas Stockhammer" w:date="2024-05-14T22:23:00Z"/>
        </w:rPr>
      </w:pPr>
      <w:r w:rsidRPr="004D3578">
        <w:br w:type="page"/>
      </w:r>
      <w:bookmarkStart w:id="519" w:name="_Toc129708892"/>
      <w:bookmarkStart w:id="520" w:name="_Toc167432396"/>
      <w:ins w:id="521" w:author="Thomas Stockhammer" w:date="2024-05-14T22:22:00Z">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ins>
      <w:ins w:id="522" w:author="Thomas Stockhammer" w:date="2024-05-14T22:23:00Z">
        <w:r w:rsidR="00C760E4">
          <w:t xml:space="preserve">Reference Architecture to </w:t>
        </w:r>
      </w:ins>
      <w:ins w:id="523" w:author="Thomas Stockhammer" w:date="2024-05-23T05:35:00Z">
        <w:r w:rsidR="00C760E4">
          <w:t>Implementations</w:t>
        </w:r>
      </w:ins>
      <w:bookmarkEnd w:id="520"/>
    </w:p>
    <w:p w14:paraId="65C74126" w14:textId="77777777" w:rsidR="00C760E4" w:rsidRDefault="00C760E4" w:rsidP="00C760E4">
      <w:pPr>
        <w:pStyle w:val="Heading1"/>
        <w:rPr>
          <w:ins w:id="524" w:author="Thomas Stockhammer" w:date="2024-05-23T05:30:00Z"/>
        </w:rPr>
      </w:pPr>
      <w:bookmarkStart w:id="525" w:name="_Toc167432397"/>
      <w:ins w:id="526" w:author="Thomas Stockhammer" w:date="2024-05-14T22:23:00Z">
        <w:r>
          <w:t>B.1</w:t>
        </w:r>
        <w:r>
          <w:tab/>
          <w:t>Introduction</w:t>
        </w:r>
      </w:ins>
      <w:bookmarkEnd w:id="525"/>
    </w:p>
    <w:p w14:paraId="281B4664" w14:textId="77777777" w:rsidR="00C760E4" w:rsidRDefault="00C760E4" w:rsidP="00C760E4">
      <w:pPr>
        <w:rPr>
          <w:ins w:id="527" w:author="Thomas Stockhammer" w:date="2024-05-23T05:32:00Z"/>
        </w:rPr>
      </w:pPr>
      <w:ins w:id="528" w:author="Thomas Stockhammer" w:date="2024-05-23T05:30:00Z">
        <w:r>
          <w:t>This annex provides some backgrou</w:t>
        </w:r>
      </w:ins>
      <w:ins w:id="529" w:author="Thomas Stockhammer" w:date="2024-05-23T05:31:00Z">
        <w:r>
          <w:t>nd on how to map the reference architectures defined in clause 4 into concrete implementations. The mapping of the capabilities, the config</w:t>
        </w:r>
      </w:ins>
      <w:ins w:id="530" w:author="Thomas Stockhammer" w:date="2024-05-23T05:32:00Z">
        <w:r>
          <w:t>uration of the encoders and decoders through APIs as well as some workflow aspects are provided.</w:t>
        </w:r>
      </w:ins>
    </w:p>
    <w:p w14:paraId="39684046" w14:textId="77777777" w:rsidR="00C760E4" w:rsidRDefault="00C760E4" w:rsidP="00C760E4">
      <w:pPr>
        <w:rPr>
          <w:ins w:id="531" w:author="Thomas Stockhammer" w:date="2024-05-23T05:33:00Z"/>
        </w:rPr>
      </w:pPr>
      <w:ins w:id="532" w:author="Thomas Stockhammer" w:date="2024-05-23T05:32:00Z">
        <w:r>
          <w:t>The Annex is not considered to prescribe any implementat</w:t>
        </w:r>
      </w:ins>
      <w:ins w:id="533" w:author="Thomas Stockhammer" w:date="2024-05-23T05:33:00Z">
        <w:r>
          <w:t>ion, but is expected to support implementors to integrate the capabilities and operating points defined in this specification into their workflows.</w:t>
        </w:r>
      </w:ins>
    </w:p>
    <w:p w14:paraId="6F767E04" w14:textId="77777777" w:rsidR="00C760E4" w:rsidRPr="007B7F82" w:rsidRDefault="00C760E4" w:rsidP="00C760E4">
      <w:pPr>
        <w:rPr>
          <w:ins w:id="534" w:author="Thomas Stockhammer" w:date="2024-05-14T22:23:00Z"/>
        </w:rPr>
        <w:pPrChange w:id="535" w:author="Thomas Stockhammer" w:date="2024-05-14T22:33:00Z">
          <w:pPr>
            <w:pStyle w:val="Heading1"/>
          </w:pPr>
        </w:pPrChange>
      </w:pPr>
      <w:ins w:id="536" w:author="Thomas Stockhammer" w:date="2024-05-23T05:33:00Z">
        <w:r>
          <w:t>The Annex also se</w:t>
        </w:r>
      </w:ins>
      <w:ins w:id="537" w:author="Thomas Stockhammer" w:date="2024-05-23T05:34:00Z">
        <w:r>
          <w:t xml:space="preserve">rves as an analyis on what functionalities are available in existing </w:t>
        </w:r>
      </w:ins>
      <w:ins w:id="538" w:author="Thomas Stockhammer" w:date="2024-05-23T05:35:00Z">
        <w:r>
          <w:t>implementations</w:t>
        </w:r>
      </w:ins>
      <w:ins w:id="539" w:author="Thomas Stockhammer" w:date="2024-05-23T05:34:00Z">
        <w:r>
          <w:t xml:space="preserve"> and where there are potential</w:t>
        </w:r>
      </w:ins>
      <w:ins w:id="540" w:author="Thomas Stockhammer" w:date="2024-05-23T05:35:00Z">
        <w:r>
          <w:t xml:space="preserve"> gaps that may be addressed by the owners of</w:t>
        </w:r>
      </w:ins>
      <w:ins w:id="541" w:author="Thomas Stockhammer" w:date="2024-05-23T05:36:00Z">
        <w:r>
          <w:t xml:space="preserve"> the implementation to fully support all features.</w:t>
        </w:r>
      </w:ins>
      <w:ins w:id="542" w:author="Thomas Stockhammer" w:date="2024-05-23T05:35:00Z">
        <w:r>
          <w:t xml:space="preserve"> </w:t>
        </w:r>
      </w:ins>
    </w:p>
    <w:p w14:paraId="2FCD4F53" w14:textId="77777777" w:rsidR="00C760E4" w:rsidRPr="00A35C69" w:rsidRDefault="00C760E4" w:rsidP="00C760E4">
      <w:pPr>
        <w:pStyle w:val="Heading1"/>
        <w:rPr>
          <w:ins w:id="543" w:author="Thomas Stockhammer" w:date="2024-05-14T22:22:00Z"/>
        </w:rPr>
        <w:pPrChange w:id="544" w:author="Thomas Stockhammer" w:date="2024-05-14T22:24:00Z">
          <w:pPr>
            <w:pStyle w:val="Heading8"/>
          </w:pPr>
        </w:pPrChange>
      </w:pPr>
      <w:bookmarkStart w:id="545" w:name="_Toc167432398"/>
      <w:ins w:id="546" w:author="Thomas Stockhammer" w:date="2024-05-14T22:23:00Z">
        <w:r>
          <w:t>B.2</w:t>
        </w:r>
        <w:r>
          <w:tab/>
        </w:r>
        <w:r>
          <w:tab/>
          <w:t>WebCod</w:t>
        </w:r>
      </w:ins>
      <w:ins w:id="547" w:author="Thomas Stockhammer" w:date="2024-05-14T22:24:00Z">
        <w:r>
          <w:t>ecs API</w:t>
        </w:r>
      </w:ins>
      <w:bookmarkEnd w:id="545"/>
    </w:p>
    <w:p w14:paraId="7268DDF8" w14:textId="77777777" w:rsidR="00C760E4" w:rsidRPr="006240A7" w:rsidRDefault="00C760E4" w:rsidP="00C760E4">
      <w:pPr>
        <w:pStyle w:val="EditorsNote"/>
        <w:rPr>
          <w:ins w:id="548" w:author="Thomas Stockhammer" w:date="2024-05-14T22:31:00Z"/>
        </w:rPr>
      </w:pPr>
      <w:ins w:id="549" w:author="Thomas Stockhammer" w:date="2024-05-14T22:31:00Z">
        <w:r>
          <w:t xml:space="preserve">Editor’s Note: </w:t>
        </w:r>
        <w:r w:rsidRPr="00187993">
          <w:t>Analyze the configuration information with the APIs defined in WebCodecs</w:t>
        </w:r>
        <w:r>
          <w:t>.</w:t>
        </w:r>
      </w:ins>
      <w:ins w:id="550" w:author="Thomas Stockhammer" w:date="2024-05-14T22:33:00Z">
        <w:r>
          <w:t xml:space="preserve"> More work on this is needed.</w:t>
        </w:r>
      </w:ins>
    </w:p>
    <w:p w14:paraId="3C18637D" w14:textId="77777777" w:rsidR="00C760E4" w:rsidRDefault="00C760E4" w:rsidP="00C760E4">
      <w:pPr>
        <w:rPr>
          <w:ins w:id="551" w:author="Thomas Stockhammer" w:date="2024-05-14T22:32:00Z"/>
          <w:lang w:val="en-US"/>
        </w:rPr>
      </w:pPr>
      <w:ins w:id="552" w:author="Thomas Stockhammer" w:date="2024-05-14T22:32:00Z">
        <w:r w:rsidRPr="00EE67F8">
          <w:rPr>
            <w:lang w:val="en-US"/>
          </w:rPr>
          <w:t>The c</w:t>
        </w:r>
        <w:r>
          <w:rPr>
            <w:lang w:val="en-US"/>
          </w:rPr>
          <w:t>onfiguration of the codec is here</w:t>
        </w:r>
      </w:ins>
    </w:p>
    <w:p w14:paraId="0EAD7793" w14:textId="77777777" w:rsidR="00C760E4" w:rsidRPr="007B7F82" w:rsidRDefault="00C760E4" w:rsidP="00C760E4">
      <w:pPr>
        <w:pStyle w:val="HTMLPreformatted"/>
        <w:ind w:left="284"/>
        <w:rPr>
          <w:ins w:id="553" w:author="Thomas Stockhammer" w:date="2024-05-14T22:32:00Z"/>
          <w:color w:val="000000"/>
          <w:sz w:val="18"/>
          <w:szCs w:val="18"/>
          <w:rPrChange w:id="554" w:author="Thomas Stockhammer" w:date="2024-05-14T22:32:00Z">
            <w:rPr>
              <w:ins w:id="555" w:author="Thomas Stockhammer" w:date="2024-05-14T22:32:00Z"/>
              <w:color w:val="000000"/>
              <w:sz w:val="22"/>
              <w:szCs w:val="22"/>
            </w:rPr>
          </w:rPrChange>
        </w:rPr>
        <w:pPrChange w:id="556" w:author="Thomas Stockhammer" w:date="2024-05-14T22:32:00Z">
          <w:pPr>
            <w:pStyle w:val="HTMLPreformatted"/>
          </w:pPr>
        </w:pPrChange>
      </w:pPr>
      <w:ins w:id="557" w:author="Thomas Stockhammer" w:date="2024-05-14T22:32:00Z">
        <w:r w:rsidRPr="007B7F82">
          <w:rPr>
            <w:color w:val="000000"/>
            <w:sz w:val="18"/>
            <w:szCs w:val="18"/>
            <w:rPrChange w:id="558"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559" w:author="Thomas Stockhammer" w:date="2024-05-14T22:32:00Z">
              <w:rPr>
                <w:rStyle w:val="HTMLCode"/>
                <w:rFonts w:eastAsia="MS Mincho"/>
                <w:b/>
                <w:bCs/>
                <w:i/>
                <w:iCs/>
                <w:color w:val="000000"/>
                <w:sz w:val="22"/>
                <w:szCs w:val="22"/>
              </w:rPr>
            </w:rPrChange>
          </w:rPr>
          <w:t>VideoDecoderConfig</w:t>
        </w:r>
        <w:r w:rsidRPr="007B7F82">
          <w:rPr>
            <w:color w:val="000000"/>
            <w:sz w:val="18"/>
            <w:szCs w:val="18"/>
            <w:rPrChange w:id="560" w:author="Thomas Stockhammer" w:date="2024-05-14T22:32:00Z">
              <w:rPr>
                <w:color w:val="000000"/>
                <w:sz w:val="22"/>
                <w:szCs w:val="22"/>
              </w:rPr>
            </w:rPrChange>
          </w:rPr>
          <w:t xml:space="preserve"> {</w:t>
        </w:r>
      </w:ins>
    </w:p>
    <w:p w14:paraId="2FD0E89E" w14:textId="77777777" w:rsidR="00C760E4" w:rsidRPr="007B7F82" w:rsidRDefault="00C760E4" w:rsidP="00C760E4">
      <w:pPr>
        <w:pStyle w:val="HTMLPreformatted"/>
        <w:ind w:left="284"/>
        <w:rPr>
          <w:ins w:id="561" w:author="Thomas Stockhammer" w:date="2024-05-14T22:32:00Z"/>
          <w:color w:val="000000"/>
          <w:sz w:val="18"/>
          <w:szCs w:val="18"/>
          <w:rPrChange w:id="562" w:author="Thomas Stockhammer" w:date="2024-05-14T22:32:00Z">
            <w:rPr>
              <w:ins w:id="563" w:author="Thomas Stockhammer" w:date="2024-05-14T22:32:00Z"/>
              <w:color w:val="000000"/>
              <w:sz w:val="22"/>
              <w:szCs w:val="22"/>
            </w:rPr>
          </w:rPrChange>
        </w:rPr>
        <w:pPrChange w:id="564" w:author="Thomas Stockhammer" w:date="2024-05-14T22:32:00Z">
          <w:pPr>
            <w:pStyle w:val="HTMLPreformatted"/>
          </w:pPr>
        </w:pPrChange>
      </w:pPr>
      <w:ins w:id="565" w:author="Thomas Stockhammer" w:date="2024-05-14T22:32:00Z">
        <w:r w:rsidRPr="007B7F82">
          <w:rPr>
            <w:color w:val="000000"/>
            <w:sz w:val="18"/>
            <w:szCs w:val="18"/>
            <w:rPrChange w:id="566" w:author="Thomas Stockhammer" w:date="2024-05-14T22:32:00Z">
              <w:rPr>
                <w:color w:val="000000"/>
                <w:sz w:val="22"/>
                <w:szCs w:val="22"/>
              </w:rPr>
            </w:rPrChange>
          </w:rPr>
          <w:t xml:space="preserve">  required </w:t>
        </w:r>
        <w:r w:rsidRPr="007B7F82">
          <w:rPr>
            <w:sz w:val="16"/>
            <w:szCs w:val="16"/>
            <w:rPrChange w:id="567" w:author="Thomas Stockhammer" w:date="2024-05-14T22:32:00Z">
              <w:rPr/>
            </w:rPrChange>
          </w:rPr>
          <w:fldChar w:fldCharType="begin"/>
        </w:r>
        <w:r w:rsidRPr="007B7F82">
          <w:rPr>
            <w:sz w:val="16"/>
            <w:szCs w:val="16"/>
            <w:rPrChange w:id="568" w:author="Thomas Stockhammer" w:date="2024-05-14T22:32:00Z">
              <w:rPr/>
            </w:rPrChange>
          </w:rPr>
          <w:instrText>HYPERLINK "https://webidl.spec.whatwg.org/" \l "idl-DOMString"</w:instrText>
        </w:r>
        <w:r w:rsidRPr="00C760E4">
          <w:rPr>
            <w:sz w:val="16"/>
            <w:szCs w:val="16"/>
          </w:rPr>
        </w:r>
        <w:r w:rsidRPr="007B7F82">
          <w:rPr>
            <w:sz w:val="16"/>
            <w:szCs w:val="16"/>
            <w:rPrChange w:id="569" w:author="Thomas Stockhammer" w:date="2024-05-14T22:32:00Z">
              <w:rPr>
                <w:rStyle w:val="Hyperlink"/>
                <w:sz w:val="22"/>
                <w:szCs w:val="22"/>
              </w:rPr>
            </w:rPrChange>
          </w:rPr>
          <w:fldChar w:fldCharType="separate"/>
        </w:r>
        <w:r w:rsidRPr="007B7F82">
          <w:rPr>
            <w:rStyle w:val="Hyperlink"/>
            <w:sz w:val="18"/>
            <w:szCs w:val="18"/>
            <w:rPrChange w:id="570" w:author="Thomas Stockhammer" w:date="2024-05-14T22:32:00Z">
              <w:rPr>
                <w:rStyle w:val="Hyperlink"/>
                <w:sz w:val="22"/>
                <w:szCs w:val="22"/>
              </w:rPr>
            </w:rPrChange>
          </w:rPr>
          <w:t>DOMString</w:t>
        </w:r>
        <w:r w:rsidRPr="007B7F82">
          <w:rPr>
            <w:rStyle w:val="Hyperlink"/>
            <w:sz w:val="18"/>
            <w:szCs w:val="18"/>
            <w:rPrChange w:id="571" w:author="Thomas Stockhammer" w:date="2024-05-14T22:32:00Z">
              <w:rPr>
                <w:rStyle w:val="Hyperlink"/>
                <w:sz w:val="22"/>
                <w:szCs w:val="22"/>
              </w:rPr>
            </w:rPrChange>
          </w:rPr>
          <w:fldChar w:fldCharType="end"/>
        </w:r>
        <w:r w:rsidRPr="007B7F82">
          <w:rPr>
            <w:color w:val="000000"/>
            <w:sz w:val="18"/>
            <w:szCs w:val="18"/>
            <w:rPrChange w:id="572" w:author="Thomas Stockhammer" w:date="2024-05-14T22:32:00Z">
              <w:rPr>
                <w:color w:val="000000"/>
                <w:sz w:val="22"/>
                <w:szCs w:val="22"/>
              </w:rPr>
            </w:rPrChange>
          </w:rPr>
          <w:t xml:space="preserve"> </w:t>
        </w:r>
        <w:r w:rsidRPr="007B7F82">
          <w:rPr>
            <w:sz w:val="16"/>
            <w:szCs w:val="16"/>
            <w:rPrChange w:id="573" w:author="Thomas Stockhammer" w:date="2024-05-14T22:32:00Z">
              <w:rPr/>
            </w:rPrChange>
          </w:rPr>
          <w:fldChar w:fldCharType="begin"/>
        </w:r>
        <w:r w:rsidRPr="007B7F82">
          <w:rPr>
            <w:sz w:val="16"/>
            <w:szCs w:val="16"/>
            <w:rPrChange w:id="574" w:author="Thomas Stockhammer" w:date="2024-05-14T22:32:00Z">
              <w:rPr/>
            </w:rPrChange>
          </w:rPr>
          <w:instrText>HYPERLINK "https://www.w3.org/TR/webcodecs/" \l "dom-videodecoderconfig-codec"</w:instrText>
        </w:r>
        <w:r w:rsidRPr="00C760E4">
          <w:rPr>
            <w:sz w:val="16"/>
            <w:szCs w:val="16"/>
          </w:rPr>
        </w:r>
        <w:r w:rsidRPr="007B7F82">
          <w:rPr>
            <w:sz w:val="16"/>
            <w:szCs w:val="16"/>
            <w:rPrChange w:id="575" w:author="Thomas Stockhammer" w:date="2024-05-14T22:32:00Z">
              <w:rPr>
                <w:rStyle w:val="Hyperlink"/>
                <w:sz w:val="22"/>
                <w:szCs w:val="22"/>
              </w:rPr>
            </w:rPrChange>
          </w:rPr>
          <w:fldChar w:fldCharType="separate"/>
        </w:r>
        <w:r w:rsidRPr="007B7F82">
          <w:rPr>
            <w:rStyle w:val="Hyperlink"/>
            <w:sz w:val="18"/>
            <w:szCs w:val="18"/>
            <w:rPrChange w:id="576" w:author="Thomas Stockhammer" w:date="2024-05-14T22:32:00Z">
              <w:rPr>
                <w:rStyle w:val="Hyperlink"/>
                <w:sz w:val="22"/>
                <w:szCs w:val="22"/>
              </w:rPr>
            </w:rPrChange>
          </w:rPr>
          <w:t>codec</w:t>
        </w:r>
        <w:r w:rsidRPr="007B7F82">
          <w:rPr>
            <w:rStyle w:val="Hyperlink"/>
            <w:sz w:val="18"/>
            <w:szCs w:val="18"/>
            <w:rPrChange w:id="577" w:author="Thomas Stockhammer" w:date="2024-05-14T22:32:00Z">
              <w:rPr>
                <w:rStyle w:val="Hyperlink"/>
                <w:sz w:val="22"/>
                <w:szCs w:val="22"/>
              </w:rPr>
            </w:rPrChange>
          </w:rPr>
          <w:fldChar w:fldCharType="end"/>
        </w:r>
        <w:r w:rsidRPr="007B7F82">
          <w:rPr>
            <w:color w:val="000000"/>
            <w:sz w:val="18"/>
            <w:szCs w:val="18"/>
            <w:rPrChange w:id="578" w:author="Thomas Stockhammer" w:date="2024-05-14T22:32:00Z">
              <w:rPr>
                <w:color w:val="000000"/>
                <w:sz w:val="22"/>
                <w:szCs w:val="22"/>
              </w:rPr>
            </w:rPrChange>
          </w:rPr>
          <w:t>;</w:t>
        </w:r>
      </w:ins>
    </w:p>
    <w:p w14:paraId="7C78C14C" w14:textId="77777777" w:rsidR="00C760E4" w:rsidRPr="007B7F82" w:rsidRDefault="00C760E4" w:rsidP="00C760E4">
      <w:pPr>
        <w:pStyle w:val="HTMLPreformatted"/>
        <w:ind w:left="284"/>
        <w:rPr>
          <w:ins w:id="579" w:author="Thomas Stockhammer" w:date="2024-05-14T22:32:00Z"/>
          <w:color w:val="000000"/>
          <w:sz w:val="18"/>
          <w:szCs w:val="18"/>
          <w:rPrChange w:id="580" w:author="Thomas Stockhammer" w:date="2024-05-14T22:32:00Z">
            <w:rPr>
              <w:ins w:id="581" w:author="Thomas Stockhammer" w:date="2024-05-14T22:32:00Z"/>
              <w:color w:val="000000"/>
              <w:sz w:val="22"/>
              <w:szCs w:val="22"/>
            </w:rPr>
          </w:rPrChange>
        </w:rPr>
        <w:pPrChange w:id="582" w:author="Thomas Stockhammer" w:date="2024-05-14T22:32:00Z">
          <w:pPr>
            <w:pStyle w:val="HTMLPreformatted"/>
          </w:pPr>
        </w:pPrChange>
      </w:pPr>
      <w:ins w:id="583" w:author="Thomas Stockhammer" w:date="2024-05-14T22:32:00Z">
        <w:r w:rsidRPr="007B7F82">
          <w:rPr>
            <w:color w:val="000000"/>
            <w:sz w:val="18"/>
            <w:szCs w:val="18"/>
            <w:rPrChange w:id="584" w:author="Thomas Stockhammer" w:date="2024-05-14T22:32:00Z">
              <w:rPr>
                <w:color w:val="000000"/>
                <w:sz w:val="22"/>
                <w:szCs w:val="22"/>
              </w:rPr>
            </w:rPrChange>
          </w:rPr>
          <w:t xml:space="preserve">  </w:t>
        </w:r>
        <w:r w:rsidRPr="007B7F82">
          <w:rPr>
            <w:sz w:val="16"/>
            <w:szCs w:val="16"/>
            <w:rPrChange w:id="585" w:author="Thomas Stockhammer" w:date="2024-05-14T22:32:00Z">
              <w:rPr/>
            </w:rPrChange>
          </w:rPr>
          <w:fldChar w:fldCharType="begin"/>
        </w:r>
        <w:r w:rsidRPr="007B7F82">
          <w:rPr>
            <w:sz w:val="16"/>
            <w:szCs w:val="16"/>
            <w:rPrChange w:id="586" w:author="Thomas Stockhammer" w:date="2024-05-14T22:32:00Z">
              <w:rPr/>
            </w:rPrChange>
          </w:rPr>
          <w:instrText>HYPERLINK "https://webidl.spec.whatwg.org/" \l "AllowSharedBufferSource"</w:instrText>
        </w:r>
        <w:r w:rsidRPr="00C760E4">
          <w:rPr>
            <w:sz w:val="16"/>
            <w:szCs w:val="16"/>
          </w:rPr>
        </w:r>
        <w:r w:rsidRPr="007B7F82">
          <w:rPr>
            <w:sz w:val="16"/>
            <w:szCs w:val="16"/>
            <w:rPrChange w:id="587" w:author="Thomas Stockhammer" w:date="2024-05-14T22:32:00Z">
              <w:rPr>
                <w:rStyle w:val="Hyperlink"/>
                <w:sz w:val="22"/>
                <w:szCs w:val="22"/>
              </w:rPr>
            </w:rPrChange>
          </w:rPr>
          <w:fldChar w:fldCharType="separate"/>
        </w:r>
        <w:r w:rsidRPr="007B7F82">
          <w:rPr>
            <w:rStyle w:val="Hyperlink"/>
            <w:sz w:val="18"/>
            <w:szCs w:val="18"/>
            <w:rPrChange w:id="588" w:author="Thomas Stockhammer" w:date="2024-05-14T22:32:00Z">
              <w:rPr>
                <w:rStyle w:val="Hyperlink"/>
                <w:sz w:val="22"/>
                <w:szCs w:val="22"/>
              </w:rPr>
            </w:rPrChange>
          </w:rPr>
          <w:t>AllowSharedBufferSource</w:t>
        </w:r>
        <w:r w:rsidRPr="007B7F82">
          <w:rPr>
            <w:rStyle w:val="Hyperlink"/>
            <w:sz w:val="18"/>
            <w:szCs w:val="18"/>
            <w:rPrChange w:id="589" w:author="Thomas Stockhammer" w:date="2024-05-14T22:32:00Z">
              <w:rPr>
                <w:rStyle w:val="Hyperlink"/>
                <w:sz w:val="22"/>
                <w:szCs w:val="22"/>
              </w:rPr>
            </w:rPrChange>
          </w:rPr>
          <w:fldChar w:fldCharType="end"/>
        </w:r>
        <w:r w:rsidRPr="007B7F82">
          <w:rPr>
            <w:color w:val="000000"/>
            <w:sz w:val="18"/>
            <w:szCs w:val="18"/>
            <w:rPrChange w:id="590" w:author="Thomas Stockhammer" w:date="2024-05-14T22:32:00Z">
              <w:rPr>
                <w:color w:val="000000"/>
                <w:sz w:val="22"/>
                <w:szCs w:val="22"/>
              </w:rPr>
            </w:rPrChange>
          </w:rPr>
          <w:t xml:space="preserve"> </w:t>
        </w:r>
        <w:r w:rsidRPr="007B7F82">
          <w:rPr>
            <w:sz w:val="16"/>
            <w:szCs w:val="16"/>
            <w:rPrChange w:id="591" w:author="Thomas Stockhammer" w:date="2024-05-14T22:32:00Z">
              <w:rPr/>
            </w:rPrChange>
          </w:rPr>
          <w:fldChar w:fldCharType="begin"/>
        </w:r>
        <w:r w:rsidRPr="007B7F82">
          <w:rPr>
            <w:sz w:val="16"/>
            <w:szCs w:val="16"/>
            <w:rPrChange w:id="592" w:author="Thomas Stockhammer" w:date="2024-05-14T22:32:00Z">
              <w:rPr/>
            </w:rPrChange>
          </w:rPr>
          <w:instrText>HYPERLINK "https://www.w3.org/TR/webcodecs/" \l "dom-videodecoderconfig-description"</w:instrText>
        </w:r>
        <w:r w:rsidRPr="00C760E4">
          <w:rPr>
            <w:sz w:val="16"/>
            <w:szCs w:val="16"/>
          </w:rPr>
        </w:r>
        <w:r w:rsidRPr="007B7F82">
          <w:rPr>
            <w:sz w:val="16"/>
            <w:szCs w:val="16"/>
            <w:rPrChange w:id="593" w:author="Thomas Stockhammer" w:date="2024-05-14T22:32:00Z">
              <w:rPr>
                <w:rStyle w:val="Hyperlink"/>
                <w:sz w:val="22"/>
                <w:szCs w:val="22"/>
              </w:rPr>
            </w:rPrChange>
          </w:rPr>
          <w:fldChar w:fldCharType="separate"/>
        </w:r>
        <w:r w:rsidRPr="007B7F82">
          <w:rPr>
            <w:rStyle w:val="Hyperlink"/>
            <w:sz w:val="18"/>
            <w:szCs w:val="18"/>
            <w:rPrChange w:id="594" w:author="Thomas Stockhammer" w:date="2024-05-14T22:32:00Z">
              <w:rPr>
                <w:rStyle w:val="Hyperlink"/>
                <w:sz w:val="22"/>
                <w:szCs w:val="22"/>
              </w:rPr>
            </w:rPrChange>
          </w:rPr>
          <w:t>description</w:t>
        </w:r>
        <w:r w:rsidRPr="007B7F82">
          <w:rPr>
            <w:rStyle w:val="Hyperlink"/>
            <w:sz w:val="18"/>
            <w:szCs w:val="18"/>
            <w:rPrChange w:id="595" w:author="Thomas Stockhammer" w:date="2024-05-14T22:32:00Z">
              <w:rPr>
                <w:rStyle w:val="Hyperlink"/>
                <w:sz w:val="22"/>
                <w:szCs w:val="22"/>
              </w:rPr>
            </w:rPrChange>
          </w:rPr>
          <w:fldChar w:fldCharType="end"/>
        </w:r>
        <w:r w:rsidRPr="007B7F82">
          <w:rPr>
            <w:color w:val="000000"/>
            <w:sz w:val="18"/>
            <w:szCs w:val="18"/>
            <w:rPrChange w:id="596" w:author="Thomas Stockhammer" w:date="2024-05-14T22:32:00Z">
              <w:rPr>
                <w:color w:val="000000"/>
                <w:sz w:val="22"/>
                <w:szCs w:val="22"/>
              </w:rPr>
            </w:rPrChange>
          </w:rPr>
          <w:t>;</w:t>
        </w:r>
      </w:ins>
    </w:p>
    <w:p w14:paraId="3F9C80E3" w14:textId="77777777" w:rsidR="00C760E4" w:rsidRPr="007B7F82" w:rsidRDefault="00C760E4" w:rsidP="00C760E4">
      <w:pPr>
        <w:pStyle w:val="HTMLPreformatted"/>
        <w:ind w:left="284"/>
        <w:rPr>
          <w:ins w:id="597" w:author="Thomas Stockhammer" w:date="2024-05-14T22:32:00Z"/>
          <w:color w:val="000000"/>
          <w:sz w:val="18"/>
          <w:szCs w:val="18"/>
          <w:rPrChange w:id="598" w:author="Thomas Stockhammer" w:date="2024-05-14T22:32:00Z">
            <w:rPr>
              <w:ins w:id="599" w:author="Thomas Stockhammer" w:date="2024-05-14T22:32:00Z"/>
              <w:color w:val="000000"/>
              <w:sz w:val="22"/>
              <w:szCs w:val="22"/>
            </w:rPr>
          </w:rPrChange>
        </w:rPr>
        <w:pPrChange w:id="600" w:author="Thomas Stockhammer" w:date="2024-05-14T22:32:00Z">
          <w:pPr>
            <w:pStyle w:val="HTMLPreformatted"/>
          </w:pPr>
        </w:pPrChange>
      </w:pPr>
      <w:ins w:id="601" w:author="Thomas Stockhammer" w:date="2024-05-14T22:32:00Z">
        <w:r w:rsidRPr="007B7F82">
          <w:rPr>
            <w:color w:val="000000"/>
            <w:sz w:val="18"/>
            <w:szCs w:val="18"/>
            <w:rPrChange w:id="602" w:author="Thomas Stockhammer" w:date="2024-05-14T22:32:00Z">
              <w:rPr>
                <w:color w:val="000000"/>
                <w:sz w:val="22"/>
                <w:szCs w:val="22"/>
              </w:rPr>
            </w:rPrChange>
          </w:rPr>
          <w:t xml:space="preserve">  [</w:t>
        </w:r>
        <w:r w:rsidRPr="007B7F82">
          <w:rPr>
            <w:sz w:val="16"/>
            <w:szCs w:val="16"/>
            <w:rPrChange w:id="603" w:author="Thomas Stockhammer" w:date="2024-05-14T22:32:00Z">
              <w:rPr/>
            </w:rPrChange>
          </w:rPr>
          <w:fldChar w:fldCharType="begin"/>
        </w:r>
        <w:r w:rsidRPr="007B7F82">
          <w:rPr>
            <w:sz w:val="16"/>
            <w:szCs w:val="16"/>
            <w:rPrChange w:id="604" w:author="Thomas Stockhammer" w:date="2024-05-14T22:32:00Z">
              <w:rPr/>
            </w:rPrChange>
          </w:rPr>
          <w:instrText>HYPERLINK "https://webidl.spec.whatwg.org/" \l "EnforceRange"</w:instrText>
        </w:r>
        <w:r w:rsidRPr="00C760E4">
          <w:rPr>
            <w:sz w:val="16"/>
            <w:szCs w:val="16"/>
          </w:rPr>
        </w:r>
        <w:r w:rsidRPr="007B7F82">
          <w:rPr>
            <w:sz w:val="16"/>
            <w:szCs w:val="16"/>
            <w:rPrChange w:id="605" w:author="Thomas Stockhammer" w:date="2024-05-14T22:32:00Z">
              <w:rPr>
                <w:rStyle w:val="Hyperlink"/>
                <w:sz w:val="22"/>
                <w:szCs w:val="22"/>
              </w:rPr>
            </w:rPrChange>
          </w:rPr>
          <w:fldChar w:fldCharType="separate"/>
        </w:r>
        <w:r w:rsidRPr="007B7F82">
          <w:rPr>
            <w:rStyle w:val="Hyperlink"/>
            <w:sz w:val="18"/>
            <w:szCs w:val="18"/>
            <w:rPrChange w:id="606" w:author="Thomas Stockhammer" w:date="2024-05-14T22:32:00Z">
              <w:rPr>
                <w:rStyle w:val="Hyperlink"/>
                <w:sz w:val="22"/>
                <w:szCs w:val="22"/>
              </w:rPr>
            </w:rPrChange>
          </w:rPr>
          <w:t>EnforceRange</w:t>
        </w:r>
        <w:r w:rsidRPr="007B7F82">
          <w:rPr>
            <w:rStyle w:val="Hyperlink"/>
            <w:sz w:val="18"/>
            <w:szCs w:val="18"/>
            <w:rPrChange w:id="607" w:author="Thomas Stockhammer" w:date="2024-05-14T22:32:00Z">
              <w:rPr>
                <w:rStyle w:val="Hyperlink"/>
                <w:sz w:val="22"/>
                <w:szCs w:val="22"/>
              </w:rPr>
            </w:rPrChange>
          </w:rPr>
          <w:fldChar w:fldCharType="end"/>
        </w:r>
        <w:r w:rsidRPr="007B7F82">
          <w:rPr>
            <w:color w:val="000000"/>
            <w:sz w:val="18"/>
            <w:szCs w:val="18"/>
            <w:rPrChange w:id="608" w:author="Thomas Stockhammer" w:date="2024-05-14T22:32:00Z">
              <w:rPr>
                <w:color w:val="000000"/>
                <w:sz w:val="22"/>
                <w:szCs w:val="22"/>
              </w:rPr>
            </w:rPrChange>
          </w:rPr>
          <w:t xml:space="preserve">] </w:t>
        </w:r>
        <w:r w:rsidRPr="007B7F82">
          <w:rPr>
            <w:sz w:val="16"/>
            <w:szCs w:val="16"/>
            <w:rPrChange w:id="609" w:author="Thomas Stockhammer" w:date="2024-05-14T22:32:00Z">
              <w:rPr/>
            </w:rPrChange>
          </w:rPr>
          <w:fldChar w:fldCharType="begin"/>
        </w:r>
        <w:r w:rsidRPr="007B7F82">
          <w:rPr>
            <w:sz w:val="16"/>
            <w:szCs w:val="16"/>
            <w:rPrChange w:id="610" w:author="Thomas Stockhammer" w:date="2024-05-14T22:32:00Z">
              <w:rPr/>
            </w:rPrChange>
          </w:rPr>
          <w:instrText>HYPERLINK "https://webidl.spec.whatwg.org/" \l "idl-unsigned-long"</w:instrText>
        </w:r>
        <w:r w:rsidRPr="00C760E4">
          <w:rPr>
            <w:sz w:val="16"/>
            <w:szCs w:val="16"/>
          </w:rPr>
        </w:r>
        <w:r w:rsidRPr="007B7F82">
          <w:rPr>
            <w:sz w:val="16"/>
            <w:szCs w:val="16"/>
            <w:rPrChange w:id="611" w:author="Thomas Stockhammer" w:date="2024-05-14T22:32:00Z">
              <w:rPr>
                <w:rStyle w:val="Hyperlink"/>
                <w:sz w:val="22"/>
                <w:szCs w:val="22"/>
              </w:rPr>
            </w:rPrChange>
          </w:rPr>
          <w:fldChar w:fldCharType="separate"/>
        </w:r>
        <w:r w:rsidRPr="007B7F82">
          <w:rPr>
            <w:rStyle w:val="Hyperlink"/>
            <w:sz w:val="18"/>
            <w:szCs w:val="18"/>
            <w:rPrChange w:id="612" w:author="Thomas Stockhammer" w:date="2024-05-14T22:32:00Z">
              <w:rPr>
                <w:rStyle w:val="Hyperlink"/>
                <w:sz w:val="22"/>
                <w:szCs w:val="22"/>
              </w:rPr>
            </w:rPrChange>
          </w:rPr>
          <w:t>unsigned long</w:t>
        </w:r>
        <w:r w:rsidRPr="007B7F82">
          <w:rPr>
            <w:rStyle w:val="Hyperlink"/>
            <w:sz w:val="18"/>
            <w:szCs w:val="18"/>
            <w:rPrChange w:id="613" w:author="Thomas Stockhammer" w:date="2024-05-14T22:32:00Z">
              <w:rPr>
                <w:rStyle w:val="Hyperlink"/>
                <w:sz w:val="22"/>
                <w:szCs w:val="22"/>
              </w:rPr>
            </w:rPrChange>
          </w:rPr>
          <w:fldChar w:fldCharType="end"/>
        </w:r>
        <w:r w:rsidRPr="007B7F82">
          <w:rPr>
            <w:color w:val="000000"/>
            <w:sz w:val="18"/>
            <w:szCs w:val="18"/>
            <w:rPrChange w:id="614" w:author="Thomas Stockhammer" w:date="2024-05-14T22:32:00Z">
              <w:rPr>
                <w:color w:val="000000"/>
                <w:sz w:val="22"/>
                <w:szCs w:val="22"/>
              </w:rPr>
            </w:rPrChange>
          </w:rPr>
          <w:t xml:space="preserve"> </w:t>
        </w:r>
        <w:r w:rsidRPr="007B7F82">
          <w:rPr>
            <w:sz w:val="16"/>
            <w:szCs w:val="16"/>
            <w:rPrChange w:id="615" w:author="Thomas Stockhammer" w:date="2024-05-14T22:32:00Z">
              <w:rPr/>
            </w:rPrChange>
          </w:rPr>
          <w:fldChar w:fldCharType="begin"/>
        </w:r>
        <w:r w:rsidRPr="007B7F82">
          <w:rPr>
            <w:sz w:val="16"/>
            <w:szCs w:val="16"/>
            <w:rPrChange w:id="616" w:author="Thomas Stockhammer" w:date="2024-05-14T22:32:00Z">
              <w:rPr/>
            </w:rPrChange>
          </w:rPr>
          <w:instrText>HYPERLINK "https://www.w3.org/TR/webcodecs/" \l "dom-videodecoderconfig-codedwidth"</w:instrText>
        </w:r>
        <w:r w:rsidRPr="00C760E4">
          <w:rPr>
            <w:sz w:val="16"/>
            <w:szCs w:val="16"/>
          </w:rPr>
        </w:r>
        <w:r w:rsidRPr="007B7F82">
          <w:rPr>
            <w:sz w:val="16"/>
            <w:szCs w:val="16"/>
            <w:rPrChange w:id="617" w:author="Thomas Stockhammer" w:date="2024-05-14T22:32:00Z">
              <w:rPr>
                <w:rStyle w:val="Hyperlink"/>
                <w:sz w:val="22"/>
                <w:szCs w:val="22"/>
              </w:rPr>
            </w:rPrChange>
          </w:rPr>
          <w:fldChar w:fldCharType="separate"/>
        </w:r>
        <w:r w:rsidRPr="007B7F82">
          <w:rPr>
            <w:rStyle w:val="Hyperlink"/>
            <w:sz w:val="18"/>
            <w:szCs w:val="18"/>
            <w:rPrChange w:id="618" w:author="Thomas Stockhammer" w:date="2024-05-14T22:32:00Z">
              <w:rPr>
                <w:rStyle w:val="Hyperlink"/>
                <w:sz w:val="22"/>
                <w:szCs w:val="22"/>
              </w:rPr>
            </w:rPrChange>
          </w:rPr>
          <w:t>codedWidth</w:t>
        </w:r>
        <w:r w:rsidRPr="007B7F82">
          <w:rPr>
            <w:rStyle w:val="Hyperlink"/>
            <w:sz w:val="18"/>
            <w:szCs w:val="18"/>
            <w:rPrChange w:id="619" w:author="Thomas Stockhammer" w:date="2024-05-14T22:32:00Z">
              <w:rPr>
                <w:rStyle w:val="Hyperlink"/>
                <w:sz w:val="22"/>
                <w:szCs w:val="22"/>
              </w:rPr>
            </w:rPrChange>
          </w:rPr>
          <w:fldChar w:fldCharType="end"/>
        </w:r>
        <w:r w:rsidRPr="007B7F82">
          <w:rPr>
            <w:color w:val="000000"/>
            <w:sz w:val="18"/>
            <w:szCs w:val="18"/>
            <w:rPrChange w:id="620" w:author="Thomas Stockhammer" w:date="2024-05-14T22:32:00Z">
              <w:rPr>
                <w:color w:val="000000"/>
                <w:sz w:val="22"/>
                <w:szCs w:val="22"/>
              </w:rPr>
            </w:rPrChange>
          </w:rPr>
          <w:t>;</w:t>
        </w:r>
      </w:ins>
    </w:p>
    <w:p w14:paraId="72095D1A" w14:textId="77777777" w:rsidR="00C760E4" w:rsidRPr="007B7F82" w:rsidRDefault="00C760E4" w:rsidP="00C760E4">
      <w:pPr>
        <w:pStyle w:val="HTMLPreformatted"/>
        <w:ind w:left="284"/>
        <w:rPr>
          <w:ins w:id="621" w:author="Thomas Stockhammer" w:date="2024-05-14T22:32:00Z"/>
          <w:color w:val="000000"/>
          <w:sz w:val="18"/>
          <w:szCs w:val="18"/>
          <w:rPrChange w:id="622" w:author="Thomas Stockhammer" w:date="2024-05-14T22:32:00Z">
            <w:rPr>
              <w:ins w:id="623" w:author="Thomas Stockhammer" w:date="2024-05-14T22:32:00Z"/>
              <w:color w:val="000000"/>
              <w:sz w:val="22"/>
              <w:szCs w:val="22"/>
            </w:rPr>
          </w:rPrChange>
        </w:rPr>
        <w:pPrChange w:id="624" w:author="Thomas Stockhammer" w:date="2024-05-14T22:32:00Z">
          <w:pPr>
            <w:pStyle w:val="HTMLPreformatted"/>
          </w:pPr>
        </w:pPrChange>
      </w:pPr>
      <w:ins w:id="625" w:author="Thomas Stockhammer" w:date="2024-05-14T22:32:00Z">
        <w:r w:rsidRPr="007B7F82">
          <w:rPr>
            <w:color w:val="000000"/>
            <w:sz w:val="18"/>
            <w:szCs w:val="18"/>
            <w:rPrChange w:id="626" w:author="Thomas Stockhammer" w:date="2024-05-14T22:32:00Z">
              <w:rPr>
                <w:color w:val="000000"/>
                <w:sz w:val="22"/>
                <w:szCs w:val="22"/>
              </w:rPr>
            </w:rPrChange>
          </w:rPr>
          <w:t xml:space="preserve">  [</w:t>
        </w:r>
        <w:r w:rsidRPr="007B7F82">
          <w:rPr>
            <w:sz w:val="16"/>
            <w:szCs w:val="16"/>
            <w:rPrChange w:id="627" w:author="Thomas Stockhammer" w:date="2024-05-14T22:32:00Z">
              <w:rPr/>
            </w:rPrChange>
          </w:rPr>
          <w:fldChar w:fldCharType="begin"/>
        </w:r>
        <w:r w:rsidRPr="007B7F82">
          <w:rPr>
            <w:sz w:val="16"/>
            <w:szCs w:val="16"/>
            <w:rPrChange w:id="628" w:author="Thomas Stockhammer" w:date="2024-05-14T22:32:00Z">
              <w:rPr/>
            </w:rPrChange>
          </w:rPr>
          <w:instrText>HYPERLINK "https://webidl.spec.whatwg.org/" \l "EnforceRange"</w:instrText>
        </w:r>
        <w:r w:rsidRPr="00C760E4">
          <w:rPr>
            <w:sz w:val="16"/>
            <w:szCs w:val="16"/>
          </w:rPr>
        </w:r>
        <w:r w:rsidRPr="007B7F82">
          <w:rPr>
            <w:sz w:val="16"/>
            <w:szCs w:val="16"/>
            <w:rPrChange w:id="629" w:author="Thomas Stockhammer" w:date="2024-05-14T22:32:00Z">
              <w:rPr>
                <w:rStyle w:val="Hyperlink"/>
                <w:sz w:val="22"/>
                <w:szCs w:val="22"/>
              </w:rPr>
            </w:rPrChange>
          </w:rPr>
          <w:fldChar w:fldCharType="separate"/>
        </w:r>
        <w:r w:rsidRPr="007B7F82">
          <w:rPr>
            <w:rStyle w:val="Hyperlink"/>
            <w:sz w:val="18"/>
            <w:szCs w:val="18"/>
            <w:rPrChange w:id="630" w:author="Thomas Stockhammer" w:date="2024-05-14T22:32:00Z">
              <w:rPr>
                <w:rStyle w:val="Hyperlink"/>
                <w:sz w:val="22"/>
                <w:szCs w:val="22"/>
              </w:rPr>
            </w:rPrChange>
          </w:rPr>
          <w:t>EnforceRange</w:t>
        </w:r>
        <w:r w:rsidRPr="007B7F82">
          <w:rPr>
            <w:rStyle w:val="Hyperlink"/>
            <w:sz w:val="18"/>
            <w:szCs w:val="18"/>
            <w:rPrChange w:id="631" w:author="Thomas Stockhammer" w:date="2024-05-14T22:32:00Z">
              <w:rPr>
                <w:rStyle w:val="Hyperlink"/>
                <w:sz w:val="22"/>
                <w:szCs w:val="22"/>
              </w:rPr>
            </w:rPrChange>
          </w:rPr>
          <w:fldChar w:fldCharType="end"/>
        </w:r>
        <w:r w:rsidRPr="007B7F82">
          <w:rPr>
            <w:color w:val="000000"/>
            <w:sz w:val="18"/>
            <w:szCs w:val="18"/>
            <w:rPrChange w:id="632" w:author="Thomas Stockhammer" w:date="2024-05-14T22:32:00Z">
              <w:rPr>
                <w:color w:val="000000"/>
                <w:sz w:val="22"/>
                <w:szCs w:val="22"/>
              </w:rPr>
            </w:rPrChange>
          </w:rPr>
          <w:t xml:space="preserve">] </w:t>
        </w:r>
        <w:r w:rsidRPr="007B7F82">
          <w:rPr>
            <w:sz w:val="16"/>
            <w:szCs w:val="16"/>
            <w:rPrChange w:id="633" w:author="Thomas Stockhammer" w:date="2024-05-14T22:32:00Z">
              <w:rPr/>
            </w:rPrChange>
          </w:rPr>
          <w:fldChar w:fldCharType="begin"/>
        </w:r>
        <w:r w:rsidRPr="007B7F82">
          <w:rPr>
            <w:sz w:val="16"/>
            <w:szCs w:val="16"/>
            <w:rPrChange w:id="634" w:author="Thomas Stockhammer" w:date="2024-05-14T22:32:00Z">
              <w:rPr/>
            </w:rPrChange>
          </w:rPr>
          <w:instrText>HYPERLINK "https://webidl.spec.whatwg.org/" \l "idl-unsigned-long"</w:instrText>
        </w:r>
        <w:r w:rsidRPr="00C760E4">
          <w:rPr>
            <w:sz w:val="16"/>
            <w:szCs w:val="16"/>
          </w:rPr>
        </w:r>
        <w:r w:rsidRPr="007B7F82">
          <w:rPr>
            <w:sz w:val="16"/>
            <w:szCs w:val="16"/>
            <w:rPrChange w:id="635" w:author="Thomas Stockhammer" w:date="2024-05-14T22:32:00Z">
              <w:rPr>
                <w:rStyle w:val="Hyperlink"/>
                <w:sz w:val="22"/>
                <w:szCs w:val="22"/>
              </w:rPr>
            </w:rPrChange>
          </w:rPr>
          <w:fldChar w:fldCharType="separate"/>
        </w:r>
        <w:r w:rsidRPr="007B7F82">
          <w:rPr>
            <w:rStyle w:val="Hyperlink"/>
            <w:sz w:val="18"/>
            <w:szCs w:val="18"/>
            <w:rPrChange w:id="636" w:author="Thomas Stockhammer" w:date="2024-05-14T22:32:00Z">
              <w:rPr>
                <w:rStyle w:val="Hyperlink"/>
                <w:sz w:val="22"/>
                <w:szCs w:val="22"/>
              </w:rPr>
            </w:rPrChange>
          </w:rPr>
          <w:t>unsigned long</w:t>
        </w:r>
        <w:r w:rsidRPr="007B7F82">
          <w:rPr>
            <w:rStyle w:val="Hyperlink"/>
            <w:sz w:val="18"/>
            <w:szCs w:val="18"/>
            <w:rPrChange w:id="637" w:author="Thomas Stockhammer" w:date="2024-05-14T22:32:00Z">
              <w:rPr>
                <w:rStyle w:val="Hyperlink"/>
                <w:sz w:val="22"/>
                <w:szCs w:val="22"/>
              </w:rPr>
            </w:rPrChange>
          </w:rPr>
          <w:fldChar w:fldCharType="end"/>
        </w:r>
        <w:r w:rsidRPr="007B7F82">
          <w:rPr>
            <w:color w:val="000000"/>
            <w:sz w:val="18"/>
            <w:szCs w:val="18"/>
            <w:rPrChange w:id="638" w:author="Thomas Stockhammer" w:date="2024-05-14T22:32:00Z">
              <w:rPr>
                <w:color w:val="000000"/>
                <w:sz w:val="22"/>
                <w:szCs w:val="22"/>
              </w:rPr>
            </w:rPrChange>
          </w:rPr>
          <w:t xml:space="preserve"> </w:t>
        </w:r>
        <w:r w:rsidRPr="007B7F82">
          <w:rPr>
            <w:sz w:val="16"/>
            <w:szCs w:val="16"/>
            <w:rPrChange w:id="639" w:author="Thomas Stockhammer" w:date="2024-05-14T22:32:00Z">
              <w:rPr/>
            </w:rPrChange>
          </w:rPr>
          <w:fldChar w:fldCharType="begin"/>
        </w:r>
        <w:r w:rsidRPr="007B7F82">
          <w:rPr>
            <w:sz w:val="16"/>
            <w:szCs w:val="16"/>
            <w:rPrChange w:id="640" w:author="Thomas Stockhammer" w:date="2024-05-14T22:32:00Z">
              <w:rPr/>
            </w:rPrChange>
          </w:rPr>
          <w:instrText>HYPERLINK "https://www.w3.org/TR/webcodecs/" \l "dom-videodecoderconfig-codedheight"</w:instrText>
        </w:r>
        <w:r w:rsidRPr="00C760E4">
          <w:rPr>
            <w:sz w:val="16"/>
            <w:szCs w:val="16"/>
          </w:rPr>
        </w:r>
        <w:r w:rsidRPr="007B7F82">
          <w:rPr>
            <w:sz w:val="16"/>
            <w:szCs w:val="16"/>
            <w:rPrChange w:id="641" w:author="Thomas Stockhammer" w:date="2024-05-14T22:32:00Z">
              <w:rPr>
                <w:rStyle w:val="Hyperlink"/>
                <w:sz w:val="22"/>
                <w:szCs w:val="22"/>
              </w:rPr>
            </w:rPrChange>
          </w:rPr>
          <w:fldChar w:fldCharType="separate"/>
        </w:r>
        <w:r w:rsidRPr="007B7F82">
          <w:rPr>
            <w:rStyle w:val="Hyperlink"/>
            <w:sz w:val="18"/>
            <w:szCs w:val="18"/>
            <w:rPrChange w:id="642" w:author="Thomas Stockhammer" w:date="2024-05-14T22:32:00Z">
              <w:rPr>
                <w:rStyle w:val="Hyperlink"/>
                <w:sz w:val="22"/>
                <w:szCs w:val="22"/>
              </w:rPr>
            </w:rPrChange>
          </w:rPr>
          <w:t>codedHeight</w:t>
        </w:r>
        <w:r w:rsidRPr="007B7F82">
          <w:rPr>
            <w:rStyle w:val="Hyperlink"/>
            <w:sz w:val="18"/>
            <w:szCs w:val="18"/>
            <w:rPrChange w:id="643" w:author="Thomas Stockhammer" w:date="2024-05-14T22:32:00Z">
              <w:rPr>
                <w:rStyle w:val="Hyperlink"/>
                <w:sz w:val="22"/>
                <w:szCs w:val="22"/>
              </w:rPr>
            </w:rPrChange>
          </w:rPr>
          <w:fldChar w:fldCharType="end"/>
        </w:r>
        <w:r w:rsidRPr="007B7F82">
          <w:rPr>
            <w:color w:val="000000"/>
            <w:sz w:val="18"/>
            <w:szCs w:val="18"/>
            <w:rPrChange w:id="644" w:author="Thomas Stockhammer" w:date="2024-05-14T22:32:00Z">
              <w:rPr>
                <w:color w:val="000000"/>
                <w:sz w:val="22"/>
                <w:szCs w:val="22"/>
              </w:rPr>
            </w:rPrChange>
          </w:rPr>
          <w:t>;</w:t>
        </w:r>
      </w:ins>
    </w:p>
    <w:p w14:paraId="6C45AA13" w14:textId="77777777" w:rsidR="00C760E4" w:rsidRPr="007B7F82" w:rsidRDefault="00C760E4" w:rsidP="00C760E4">
      <w:pPr>
        <w:pStyle w:val="HTMLPreformatted"/>
        <w:ind w:left="284"/>
        <w:rPr>
          <w:ins w:id="645" w:author="Thomas Stockhammer" w:date="2024-05-14T22:32:00Z"/>
          <w:color w:val="000000"/>
          <w:sz w:val="18"/>
          <w:szCs w:val="18"/>
          <w:rPrChange w:id="646" w:author="Thomas Stockhammer" w:date="2024-05-14T22:32:00Z">
            <w:rPr>
              <w:ins w:id="647" w:author="Thomas Stockhammer" w:date="2024-05-14T22:32:00Z"/>
              <w:color w:val="000000"/>
              <w:sz w:val="22"/>
              <w:szCs w:val="22"/>
            </w:rPr>
          </w:rPrChange>
        </w:rPr>
        <w:pPrChange w:id="648" w:author="Thomas Stockhammer" w:date="2024-05-14T22:32:00Z">
          <w:pPr>
            <w:pStyle w:val="HTMLPreformatted"/>
          </w:pPr>
        </w:pPrChange>
      </w:pPr>
      <w:ins w:id="649" w:author="Thomas Stockhammer" w:date="2024-05-14T22:32:00Z">
        <w:r w:rsidRPr="007B7F82">
          <w:rPr>
            <w:color w:val="000000"/>
            <w:sz w:val="18"/>
            <w:szCs w:val="18"/>
            <w:rPrChange w:id="650" w:author="Thomas Stockhammer" w:date="2024-05-14T22:32:00Z">
              <w:rPr>
                <w:color w:val="000000"/>
                <w:sz w:val="22"/>
                <w:szCs w:val="22"/>
              </w:rPr>
            </w:rPrChange>
          </w:rPr>
          <w:t xml:space="preserve">  [</w:t>
        </w:r>
        <w:r w:rsidRPr="007B7F82">
          <w:rPr>
            <w:sz w:val="16"/>
            <w:szCs w:val="16"/>
            <w:rPrChange w:id="651" w:author="Thomas Stockhammer" w:date="2024-05-14T22:32:00Z">
              <w:rPr/>
            </w:rPrChange>
          </w:rPr>
          <w:fldChar w:fldCharType="begin"/>
        </w:r>
        <w:r w:rsidRPr="007B7F82">
          <w:rPr>
            <w:sz w:val="16"/>
            <w:szCs w:val="16"/>
            <w:rPrChange w:id="652" w:author="Thomas Stockhammer" w:date="2024-05-14T22:32:00Z">
              <w:rPr/>
            </w:rPrChange>
          </w:rPr>
          <w:instrText>HYPERLINK "https://webidl.spec.whatwg.org/" \l "EnforceRange"</w:instrText>
        </w:r>
        <w:r w:rsidRPr="00C760E4">
          <w:rPr>
            <w:sz w:val="16"/>
            <w:szCs w:val="16"/>
          </w:rPr>
        </w:r>
        <w:r w:rsidRPr="007B7F82">
          <w:rPr>
            <w:sz w:val="16"/>
            <w:szCs w:val="16"/>
            <w:rPrChange w:id="653" w:author="Thomas Stockhammer" w:date="2024-05-14T22:32:00Z">
              <w:rPr>
                <w:rStyle w:val="Hyperlink"/>
                <w:sz w:val="22"/>
                <w:szCs w:val="22"/>
              </w:rPr>
            </w:rPrChange>
          </w:rPr>
          <w:fldChar w:fldCharType="separate"/>
        </w:r>
        <w:r w:rsidRPr="007B7F82">
          <w:rPr>
            <w:rStyle w:val="Hyperlink"/>
            <w:sz w:val="18"/>
            <w:szCs w:val="18"/>
            <w:rPrChange w:id="654" w:author="Thomas Stockhammer" w:date="2024-05-14T22:32:00Z">
              <w:rPr>
                <w:rStyle w:val="Hyperlink"/>
                <w:sz w:val="22"/>
                <w:szCs w:val="22"/>
              </w:rPr>
            </w:rPrChange>
          </w:rPr>
          <w:t>EnforceRange</w:t>
        </w:r>
        <w:r w:rsidRPr="007B7F82">
          <w:rPr>
            <w:rStyle w:val="Hyperlink"/>
            <w:sz w:val="18"/>
            <w:szCs w:val="18"/>
            <w:rPrChange w:id="655" w:author="Thomas Stockhammer" w:date="2024-05-14T22:32:00Z">
              <w:rPr>
                <w:rStyle w:val="Hyperlink"/>
                <w:sz w:val="22"/>
                <w:szCs w:val="22"/>
              </w:rPr>
            </w:rPrChange>
          </w:rPr>
          <w:fldChar w:fldCharType="end"/>
        </w:r>
        <w:r w:rsidRPr="007B7F82">
          <w:rPr>
            <w:color w:val="000000"/>
            <w:sz w:val="18"/>
            <w:szCs w:val="18"/>
            <w:rPrChange w:id="656" w:author="Thomas Stockhammer" w:date="2024-05-14T22:32:00Z">
              <w:rPr>
                <w:color w:val="000000"/>
                <w:sz w:val="22"/>
                <w:szCs w:val="22"/>
              </w:rPr>
            </w:rPrChange>
          </w:rPr>
          <w:t xml:space="preserve">] </w:t>
        </w:r>
        <w:r w:rsidRPr="007B7F82">
          <w:rPr>
            <w:sz w:val="16"/>
            <w:szCs w:val="16"/>
            <w:rPrChange w:id="657" w:author="Thomas Stockhammer" w:date="2024-05-14T22:32:00Z">
              <w:rPr/>
            </w:rPrChange>
          </w:rPr>
          <w:fldChar w:fldCharType="begin"/>
        </w:r>
        <w:r w:rsidRPr="007B7F82">
          <w:rPr>
            <w:sz w:val="16"/>
            <w:szCs w:val="16"/>
            <w:rPrChange w:id="658" w:author="Thomas Stockhammer" w:date="2024-05-14T22:32:00Z">
              <w:rPr/>
            </w:rPrChange>
          </w:rPr>
          <w:instrText>HYPERLINK "https://webidl.spec.whatwg.org/" \l "idl-unsigned-long"</w:instrText>
        </w:r>
        <w:r w:rsidRPr="00C760E4">
          <w:rPr>
            <w:sz w:val="16"/>
            <w:szCs w:val="16"/>
          </w:rPr>
        </w:r>
        <w:r w:rsidRPr="007B7F82">
          <w:rPr>
            <w:sz w:val="16"/>
            <w:szCs w:val="16"/>
            <w:rPrChange w:id="659" w:author="Thomas Stockhammer" w:date="2024-05-14T22:32:00Z">
              <w:rPr>
                <w:rStyle w:val="Hyperlink"/>
                <w:sz w:val="22"/>
                <w:szCs w:val="22"/>
              </w:rPr>
            </w:rPrChange>
          </w:rPr>
          <w:fldChar w:fldCharType="separate"/>
        </w:r>
        <w:r w:rsidRPr="007B7F82">
          <w:rPr>
            <w:rStyle w:val="Hyperlink"/>
            <w:sz w:val="18"/>
            <w:szCs w:val="18"/>
            <w:rPrChange w:id="660" w:author="Thomas Stockhammer" w:date="2024-05-14T22:32:00Z">
              <w:rPr>
                <w:rStyle w:val="Hyperlink"/>
                <w:sz w:val="22"/>
                <w:szCs w:val="22"/>
              </w:rPr>
            </w:rPrChange>
          </w:rPr>
          <w:t>unsigned long</w:t>
        </w:r>
        <w:r w:rsidRPr="007B7F82">
          <w:rPr>
            <w:rStyle w:val="Hyperlink"/>
            <w:sz w:val="18"/>
            <w:szCs w:val="18"/>
            <w:rPrChange w:id="661" w:author="Thomas Stockhammer" w:date="2024-05-14T22:32:00Z">
              <w:rPr>
                <w:rStyle w:val="Hyperlink"/>
                <w:sz w:val="22"/>
                <w:szCs w:val="22"/>
              </w:rPr>
            </w:rPrChange>
          </w:rPr>
          <w:fldChar w:fldCharType="end"/>
        </w:r>
        <w:r w:rsidRPr="007B7F82">
          <w:rPr>
            <w:color w:val="000000"/>
            <w:sz w:val="18"/>
            <w:szCs w:val="18"/>
            <w:rPrChange w:id="662" w:author="Thomas Stockhammer" w:date="2024-05-14T22:32:00Z">
              <w:rPr>
                <w:color w:val="000000"/>
                <w:sz w:val="22"/>
                <w:szCs w:val="22"/>
              </w:rPr>
            </w:rPrChange>
          </w:rPr>
          <w:t xml:space="preserve"> </w:t>
        </w:r>
        <w:r w:rsidRPr="007B7F82">
          <w:rPr>
            <w:sz w:val="16"/>
            <w:szCs w:val="16"/>
            <w:rPrChange w:id="663" w:author="Thomas Stockhammer" w:date="2024-05-14T22:32:00Z">
              <w:rPr/>
            </w:rPrChange>
          </w:rPr>
          <w:fldChar w:fldCharType="begin"/>
        </w:r>
        <w:r w:rsidRPr="007B7F82">
          <w:rPr>
            <w:sz w:val="16"/>
            <w:szCs w:val="16"/>
            <w:rPrChange w:id="664" w:author="Thomas Stockhammer" w:date="2024-05-14T22:32:00Z">
              <w:rPr/>
            </w:rPrChange>
          </w:rPr>
          <w:instrText>HYPERLINK "https://www.w3.org/TR/webcodecs/" \l "dom-videodecoderconfig-displayaspectwidth"</w:instrText>
        </w:r>
        <w:r w:rsidRPr="00C760E4">
          <w:rPr>
            <w:sz w:val="16"/>
            <w:szCs w:val="16"/>
          </w:rPr>
        </w:r>
        <w:r w:rsidRPr="007B7F82">
          <w:rPr>
            <w:sz w:val="16"/>
            <w:szCs w:val="16"/>
            <w:rPrChange w:id="665" w:author="Thomas Stockhammer" w:date="2024-05-14T22:32:00Z">
              <w:rPr>
                <w:rStyle w:val="Hyperlink"/>
                <w:sz w:val="22"/>
                <w:szCs w:val="22"/>
              </w:rPr>
            </w:rPrChange>
          </w:rPr>
          <w:fldChar w:fldCharType="separate"/>
        </w:r>
        <w:r w:rsidRPr="007B7F82">
          <w:rPr>
            <w:rStyle w:val="Hyperlink"/>
            <w:sz w:val="18"/>
            <w:szCs w:val="18"/>
            <w:rPrChange w:id="666" w:author="Thomas Stockhammer" w:date="2024-05-14T22:32:00Z">
              <w:rPr>
                <w:rStyle w:val="Hyperlink"/>
                <w:sz w:val="22"/>
                <w:szCs w:val="22"/>
              </w:rPr>
            </w:rPrChange>
          </w:rPr>
          <w:t>displayAspectWidth</w:t>
        </w:r>
        <w:r w:rsidRPr="007B7F82">
          <w:rPr>
            <w:rStyle w:val="Hyperlink"/>
            <w:sz w:val="18"/>
            <w:szCs w:val="18"/>
            <w:rPrChange w:id="667" w:author="Thomas Stockhammer" w:date="2024-05-14T22:32:00Z">
              <w:rPr>
                <w:rStyle w:val="Hyperlink"/>
                <w:sz w:val="22"/>
                <w:szCs w:val="22"/>
              </w:rPr>
            </w:rPrChange>
          </w:rPr>
          <w:fldChar w:fldCharType="end"/>
        </w:r>
        <w:r w:rsidRPr="007B7F82">
          <w:rPr>
            <w:color w:val="000000"/>
            <w:sz w:val="18"/>
            <w:szCs w:val="18"/>
            <w:rPrChange w:id="668" w:author="Thomas Stockhammer" w:date="2024-05-14T22:32:00Z">
              <w:rPr>
                <w:color w:val="000000"/>
                <w:sz w:val="22"/>
                <w:szCs w:val="22"/>
              </w:rPr>
            </w:rPrChange>
          </w:rPr>
          <w:t>;</w:t>
        </w:r>
      </w:ins>
    </w:p>
    <w:p w14:paraId="479A9004" w14:textId="77777777" w:rsidR="00C760E4" w:rsidRPr="007B7F82" w:rsidRDefault="00C760E4" w:rsidP="00C760E4">
      <w:pPr>
        <w:pStyle w:val="HTMLPreformatted"/>
        <w:ind w:left="284"/>
        <w:rPr>
          <w:ins w:id="669" w:author="Thomas Stockhammer" w:date="2024-05-14T22:32:00Z"/>
          <w:color w:val="000000"/>
          <w:sz w:val="18"/>
          <w:szCs w:val="18"/>
          <w:rPrChange w:id="670" w:author="Thomas Stockhammer" w:date="2024-05-14T22:32:00Z">
            <w:rPr>
              <w:ins w:id="671" w:author="Thomas Stockhammer" w:date="2024-05-14T22:32:00Z"/>
              <w:color w:val="000000"/>
              <w:sz w:val="22"/>
              <w:szCs w:val="22"/>
            </w:rPr>
          </w:rPrChange>
        </w:rPr>
        <w:pPrChange w:id="672" w:author="Thomas Stockhammer" w:date="2024-05-14T22:32:00Z">
          <w:pPr>
            <w:pStyle w:val="HTMLPreformatted"/>
          </w:pPr>
        </w:pPrChange>
      </w:pPr>
      <w:ins w:id="673" w:author="Thomas Stockhammer" w:date="2024-05-14T22:32:00Z">
        <w:r w:rsidRPr="007B7F82">
          <w:rPr>
            <w:color w:val="000000"/>
            <w:sz w:val="18"/>
            <w:szCs w:val="18"/>
            <w:rPrChange w:id="674" w:author="Thomas Stockhammer" w:date="2024-05-14T22:32:00Z">
              <w:rPr>
                <w:color w:val="000000"/>
                <w:sz w:val="22"/>
                <w:szCs w:val="22"/>
              </w:rPr>
            </w:rPrChange>
          </w:rPr>
          <w:t xml:space="preserve">  [</w:t>
        </w:r>
        <w:r w:rsidRPr="007B7F82">
          <w:rPr>
            <w:sz w:val="16"/>
            <w:szCs w:val="16"/>
            <w:rPrChange w:id="675" w:author="Thomas Stockhammer" w:date="2024-05-14T22:32:00Z">
              <w:rPr/>
            </w:rPrChange>
          </w:rPr>
          <w:fldChar w:fldCharType="begin"/>
        </w:r>
        <w:r w:rsidRPr="007B7F82">
          <w:rPr>
            <w:sz w:val="16"/>
            <w:szCs w:val="16"/>
            <w:rPrChange w:id="676" w:author="Thomas Stockhammer" w:date="2024-05-14T22:32:00Z">
              <w:rPr/>
            </w:rPrChange>
          </w:rPr>
          <w:instrText>HYPERLINK "https://webidl.spec.whatwg.org/" \l "EnforceRange"</w:instrText>
        </w:r>
        <w:r w:rsidRPr="00C760E4">
          <w:rPr>
            <w:sz w:val="16"/>
            <w:szCs w:val="16"/>
          </w:rPr>
        </w:r>
        <w:r w:rsidRPr="007B7F82">
          <w:rPr>
            <w:sz w:val="16"/>
            <w:szCs w:val="16"/>
            <w:rPrChange w:id="677" w:author="Thomas Stockhammer" w:date="2024-05-14T22:32:00Z">
              <w:rPr>
                <w:rStyle w:val="Hyperlink"/>
                <w:sz w:val="22"/>
                <w:szCs w:val="22"/>
              </w:rPr>
            </w:rPrChange>
          </w:rPr>
          <w:fldChar w:fldCharType="separate"/>
        </w:r>
        <w:r w:rsidRPr="007B7F82">
          <w:rPr>
            <w:rStyle w:val="Hyperlink"/>
            <w:sz w:val="18"/>
            <w:szCs w:val="18"/>
            <w:rPrChange w:id="678" w:author="Thomas Stockhammer" w:date="2024-05-14T22:32:00Z">
              <w:rPr>
                <w:rStyle w:val="Hyperlink"/>
                <w:sz w:val="22"/>
                <w:szCs w:val="22"/>
              </w:rPr>
            </w:rPrChange>
          </w:rPr>
          <w:t>EnforceRange</w:t>
        </w:r>
        <w:r w:rsidRPr="007B7F82">
          <w:rPr>
            <w:rStyle w:val="Hyperlink"/>
            <w:sz w:val="18"/>
            <w:szCs w:val="18"/>
            <w:rPrChange w:id="679" w:author="Thomas Stockhammer" w:date="2024-05-14T22:32:00Z">
              <w:rPr>
                <w:rStyle w:val="Hyperlink"/>
                <w:sz w:val="22"/>
                <w:szCs w:val="22"/>
              </w:rPr>
            </w:rPrChange>
          </w:rPr>
          <w:fldChar w:fldCharType="end"/>
        </w:r>
        <w:r w:rsidRPr="007B7F82">
          <w:rPr>
            <w:color w:val="000000"/>
            <w:sz w:val="18"/>
            <w:szCs w:val="18"/>
            <w:rPrChange w:id="680" w:author="Thomas Stockhammer" w:date="2024-05-14T22:32:00Z">
              <w:rPr>
                <w:color w:val="000000"/>
                <w:sz w:val="22"/>
                <w:szCs w:val="22"/>
              </w:rPr>
            </w:rPrChange>
          </w:rPr>
          <w:t xml:space="preserve">] </w:t>
        </w:r>
        <w:r w:rsidRPr="007B7F82">
          <w:rPr>
            <w:sz w:val="16"/>
            <w:szCs w:val="16"/>
            <w:rPrChange w:id="681" w:author="Thomas Stockhammer" w:date="2024-05-14T22:32:00Z">
              <w:rPr/>
            </w:rPrChange>
          </w:rPr>
          <w:fldChar w:fldCharType="begin"/>
        </w:r>
        <w:r w:rsidRPr="007B7F82">
          <w:rPr>
            <w:sz w:val="16"/>
            <w:szCs w:val="16"/>
            <w:rPrChange w:id="682" w:author="Thomas Stockhammer" w:date="2024-05-14T22:32:00Z">
              <w:rPr/>
            </w:rPrChange>
          </w:rPr>
          <w:instrText>HYPERLINK "https://webidl.spec.whatwg.org/" \l "idl-unsigned-long"</w:instrText>
        </w:r>
        <w:r w:rsidRPr="00C760E4">
          <w:rPr>
            <w:sz w:val="16"/>
            <w:szCs w:val="16"/>
          </w:rPr>
        </w:r>
        <w:r w:rsidRPr="007B7F82">
          <w:rPr>
            <w:sz w:val="16"/>
            <w:szCs w:val="16"/>
            <w:rPrChange w:id="683" w:author="Thomas Stockhammer" w:date="2024-05-14T22:32:00Z">
              <w:rPr>
                <w:rStyle w:val="Hyperlink"/>
                <w:sz w:val="22"/>
                <w:szCs w:val="22"/>
              </w:rPr>
            </w:rPrChange>
          </w:rPr>
          <w:fldChar w:fldCharType="separate"/>
        </w:r>
        <w:r w:rsidRPr="007B7F82">
          <w:rPr>
            <w:rStyle w:val="Hyperlink"/>
            <w:sz w:val="18"/>
            <w:szCs w:val="18"/>
            <w:rPrChange w:id="684" w:author="Thomas Stockhammer" w:date="2024-05-14T22:32:00Z">
              <w:rPr>
                <w:rStyle w:val="Hyperlink"/>
                <w:sz w:val="22"/>
                <w:szCs w:val="22"/>
              </w:rPr>
            </w:rPrChange>
          </w:rPr>
          <w:t>unsigned long</w:t>
        </w:r>
        <w:r w:rsidRPr="007B7F82">
          <w:rPr>
            <w:rStyle w:val="Hyperlink"/>
            <w:sz w:val="18"/>
            <w:szCs w:val="18"/>
            <w:rPrChange w:id="685" w:author="Thomas Stockhammer" w:date="2024-05-14T22:32:00Z">
              <w:rPr>
                <w:rStyle w:val="Hyperlink"/>
                <w:sz w:val="22"/>
                <w:szCs w:val="22"/>
              </w:rPr>
            </w:rPrChange>
          </w:rPr>
          <w:fldChar w:fldCharType="end"/>
        </w:r>
        <w:r w:rsidRPr="007B7F82">
          <w:rPr>
            <w:color w:val="000000"/>
            <w:sz w:val="18"/>
            <w:szCs w:val="18"/>
            <w:rPrChange w:id="686" w:author="Thomas Stockhammer" w:date="2024-05-14T22:32:00Z">
              <w:rPr>
                <w:color w:val="000000"/>
                <w:sz w:val="22"/>
                <w:szCs w:val="22"/>
              </w:rPr>
            </w:rPrChange>
          </w:rPr>
          <w:t xml:space="preserve"> </w:t>
        </w:r>
        <w:r w:rsidRPr="007B7F82">
          <w:rPr>
            <w:sz w:val="16"/>
            <w:szCs w:val="16"/>
            <w:rPrChange w:id="687" w:author="Thomas Stockhammer" w:date="2024-05-14T22:32:00Z">
              <w:rPr/>
            </w:rPrChange>
          </w:rPr>
          <w:fldChar w:fldCharType="begin"/>
        </w:r>
        <w:r w:rsidRPr="007B7F82">
          <w:rPr>
            <w:sz w:val="16"/>
            <w:szCs w:val="16"/>
            <w:rPrChange w:id="688" w:author="Thomas Stockhammer" w:date="2024-05-14T22:32:00Z">
              <w:rPr/>
            </w:rPrChange>
          </w:rPr>
          <w:instrText>HYPERLINK "https://www.w3.org/TR/webcodecs/" \l "dom-videodecoderconfig-displayaspectheight"</w:instrText>
        </w:r>
        <w:r w:rsidRPr="00C760E4">
          <w:rPr>
            <w:sz w:val="16"/>
            <w:szCs w:val="16"/>
          </w:rPr>
        </w:r>
        <w:r w:rsidRPr="007B7F82">
          <w:rPr>
            <w:sz w:val="16"/>
            <w:szCs w:val="16"/>
            <w:rPrChange w:id="689" w:author="Thomas Stockhammer" w:date="2024-05-14T22:32:00Z">
              <w:rPr>
                <w:rStyle w:val="Hyperlink"/>
                <w:sz w:val="22"/>
                <w:szCs w:val="22"/>
              </w:rPr>
            </w:rPrChange>
          </w:rPr>
          <w:fldChar w:fldCharType="separate"/>
        </w:r>
        <w:r w:rsidRPr="007B7F82">
          <w:rPr>
            <w:rStyle w:val="Hyperlink"/>
            <w:sz w:val="18"/>
            <w:szCs w:val="18"/>
            <w:rPrChange w:id="690" w:author="Thomas Stockhammer" w:date="2024-05-14T22:32:00Z">
              <w:rPr>
                <w:rStyle w:val="Hyperlink"/>
                <w:sz w:val="22"/>
                <w:szCs w:val="22"/>
              </w:rPr>
            </w:rPrChange>
          </w:rPr>
          <w:t>displayAspectHeight</w:t>
        </w:r>
        <w:r w:rsidRPr="007B7F82">
          <w:rPr>
            <w:rStyle w:val="Hyperlink"/>
            <w:sz w:val="18"/>
            <w:szCs w:val="18"/>
            <w:rPrChange w:id="691" w:author="Thomas Stockhammer" w:date="2024-05-14T22:32:00Z">
              <w:rPr>
                <w:rStyle w:val="Hyperlink"/>
                <w:sz w:val="22"/>
                <w:szCs w:val="22"/>
              </w:rPr>
            </w:rPrChange>
          </w:rPr>
          <w:fldChar w:fldCharType="end"/>
        </w:r>
        <w:r w:rsidRPr="007B7F82">
          <w:rPr>
            <w:color w:val="000000"/>
            <w:sz w:val="18"/>
            <w:szCs w:val="18"/>
            <w:rPrChange w:id="692" w:author="Thomas Stockhammer" w:date="2024-05-14T22:32:00Z">
              <w:rPr>
                <w:color w:val="000000"/>
                <w:sz w:val="22"/>
                <w:szCs w:val="22"/>
              </w:rPr>
            </w:rPrChange>
          </w:rPr>
          <w:t>;</w:t>
        </w:r>
      </w:ins>
    </w:p>
    <w:p w14:paraId="0F93BFB3" w14:textId="77777777" w:rsidR="00C760E4" w:rsidRPr="007B7F82" w:rsidRDefault="00C760E4" w:rsidP="00C760E4">
      <w:pPr>
        <w:pStyle w:val="HTMLPreformatted"/>
        <w:ind w:left="284"/>
        <w:rPr>
          <w:ins w:id="693" w:author="Thomas Stockhammer" w:date="2024-05-14T22:32:00Z"/>
          <w:color w:val="000000"/>
          <w:sz w:val="18"/>
          <w:szCs w:val="18"/>
          <w:rPrChange w:id="694" w:author="Thomas Stockhammer" w:date="2024-05-14T22:32:00Z">
            <w:rPr>
              <w:ins w:id="695" w:author="Thomas Stockhammer" w:date="2024-05-14T22:32:00Z"/>
              <w:color w:val="000000"/>
              <w:sz w:val="22"/>
              <w:szCs w:val="22"/>
            </w:rPr>
          </w:rPrChange>
        </w:rPr>
        <w:pPrChange w:id="696" w:author="Thomas Stockhammer" w:date="2024-05-14T22:32:00Z">
          <w:pPr>
            <w:pStyle w:val="HTMLPreformatted"/>
          </w:pPr>
        </w:pPrChange>
      </w:pPr>
      <w:ins w:id="697" w:author="Thomas Stockhammer" w:date="2024-05-14T22:32:00Z">
        <w:r w:rsidRPr="007B7F82">
          <w:rPr>
            <w:color w:val="000000"/>
            <w:sz w:val="18"/>
            <w:szCs w:val="18"/>
            <w:rPrChange w:id="698" w:author="Thomas Stockhammer" w:date="2024-05-14T22:32:00Z">
              <w:rPr>
                <w:color w:val="000000"/>
                <w:sz w:val="22"/>
                <w:szCs w:val="22"/>
              </w:rPr>
            </w:rPrChange>
          </w:rPr>
          <w:t xml:space="preserve">  </w:t>
        </w:r>
        <w:r w:rsidRPr="007B7F82">
          <w:rPr>
            <w:sz w:val="16"/>
            <w:szCs w:val="16"/>
            <w:rPrChange w:id="699" w:author="Thomas Stockhammer" w:date="2024-05-14T22:32:00Z">
              <w:rPr/>
            </w:rPrChange>
          </w:rPr>
          <w:fldChar w:fldCharType="begin"/>
        </w:r>
        <w:r w:rsidRPr="007B7F82">
          <w:rPr>
            <w:sz w:val="16"/>
            <w:szCs w:val="16"/>
            <w:rPrChange w:id="700" w:author="Thomas Stockhammer" w:date="2024-05-14T22:32:00Z">
              <w:rPr/>
            </w:rPrChange>
          </w:rPr>
          <w:instrText>HYPERLINK "https://www.w3.org/TR/webcodecs/" \l "dictdef-videocolorspaceinit"</w:instrText>
        </w:r>
        <w:r w:rsidRPr="00C760E4">
          <w:rPr>
            <w:sz w:val="16"/>
            <w:szCs w:val="16"/>
          </w:rPr>
        </w:r>
        <w:r w:rsidRPr="007B7F82">
          <w:rPr>
            <w:sz w:val="16"/>
            <w:szCs w:val="16"/>
            <w:rPrChange w:id="701" w:author="Thomas Stockhammer" w:date="2024-05-14T22:32:00Z">
              <w:rPr>
                <w:rStyle w:val="Hyperlink"/>
                <w:sz w:val="22"/>
                <w:szCs w:val="22"/>
              </w:rPr>
            </w:rPrChange>
          </w:rPr>
          <w:fldChar w:fldCharType="separate"/>
        </w:r>
        <w:r w:rsidRPr="007B7F82">
          <w:rPr>
            <w:rStyle w:val="Hyperlink"/>
            <w:sz w:val="18"/>
            <w:szCs w:val="18"/>
            <w:rPrChange w:id="702" w:author="Thomas Stockhammer" w:date="2024-05-14T22:32:00Z">
              <w:rPr>
                <w:rStyle w:val="Hyperlink"/>
                <w:sz w:val="22"/>
                <w:szCs w:val="22"/>
              </w:rPr>
            </w:rPrChange>
          </w:rPr>
          <w:t>VideoColorSpaceInit</w:t>
        </w:r>
        <w:r w:rsidRPr="007B7F82">
          <w:rPr>
            <w:rStyle w:val="Hyperlink"/>
            <w:sz w:val="18"/>
            <w:szCs w:val="18"/>
            <w:rPrChange w:id="703" w:author="Thomas Stockhammer" w:date="2024-05-14T22:32:00Z">
              <w:rPr>
                <w:rStyle w:val="Hyperlink"/>
                <w:sz w:val="22"/>
                <w:szCs w:val="22"/>
              </w:rPr>
            </w:rPrChange>
          </w:rPr>
          <w:fldChar w:fldCharType="end"/>
        </w:r>
        <w:r w:rsidRPr="007B7F82">
          <w:rPr>
            <w:color w:val="000000"/>
            <w:sz w:val="18"/>
            <w:szCs w:val="18"/>
            <w:rPrChange w:id="704" w:author="Thomas Stockhammer" w:date="2024-05-14T22:32:00Z">
              <w:rPr>
                <w:color w:val="000000"/>
                <w:sz w:val="22"/>
                <w:szCs w:val="22"/>
              </w:rPr>
            </w:rPrChange>
          </w:rPr>
          <w:t xml:space="preserve"> </w:t>
        </w:r>
        <w:r w:rsidRPr="007B7F82">
          <w:rPr>
            <w:sz w:val="16"/>
            <w:szCs w:val="16"/>
            <w:rPrChange w:id="705" w:author="Thomas Stockhammer" w:date="2024-05-14T22:32:00Z">
              <w:rPr/>
            </w:rPrChange>
          </w:rPr>
          <w:fldChar w:fldCharType="begin"/>
        </w:r>
        <w:r w:rsidRPr="007B7F82">
          <w:rPr>
            <w:sz w:val="16"/>
            <w:szCs w:val="16"/>
            <w:rPrChange w:id="706" w:author="Thomas Stockhammer" w:date="2024-05-14T22:32:00Z">
              <w:rPr/>
            </w:rPrChange>
          </w:rPr>
          <w:instrText>HYPERLINK "https://www.w3.org/TR/webcodecs/" \l "dom-videodecoderconfig-colorspace"</w:instrText>
        </w:r>
        <w:r w:rsidRPr="00C760E4">
          <w:rPr>
            <w:sz w:val="16"/>
            <w:szCs w:val="16"/>
          </w:rPr>
        </w:r>
        <w:r w:rsidRPr="007B7F82">
          <w:rPr>
            <w:sz w:val="16"/>
            <w:szCs w:val="16"/>
            <w:rPrChange w:id="707" w:author="Thomas Stockhammer" w:date="2024-05-14T22:32:00Z">
              <w:rPr>
                <w:rStyle w:val="Hyperlink"/>
                <w:sz w:val="22"/>
                <w:szCs w:val="22"/>
              </w:rPr>
            </w:rPrChange>
          </w:rPr>
          <w:fldChar w:fldCharType="separate"/>
        </w:r>
        <w:r w:rsidRPr="007B7F82">
          <w:rPr>
            <w:rStyle w:val="Hyperlink"/>
            <w:sz w:val="18"/>
            <w:szCs w:val="18"/>
            <w:rPrChange w:id="708" w:author="Thomas Stockhammer" w:date="2024-05-14T22:32:00Z">
              <w:rPr>
                <w:rStyle w:val="Hyperlink"/>
                <w:sz w:val="22"/>
                <w:szCs w:val="22"/>
              </w:rPr>
            </w:rPrChange>
          </w:rPr>
          <w:t>colorSpace</w:t>
        </w:r>
        <w:r w:rsidRPr="007B7F82">
          <w:rPr>
            <w:rStyle w:val="Hyperlink"/>
            <w:sz w:val="18"/>
            <w:szCs w:val="18"/>
            <w:rPrChange w:id="709" w:author="Thomas Stockhammer" w:date="2024-05-14T22:32:00Z">
              <w:rPr>
                <w:rStyle w:val="Hyperlink"/>
                <w:sz w:val="22"/>
                <w:szCs w:val="22"/>
              </w:rPr>
            </w:rPrChange>
          </w:rPr>
          <w:fldChar w:fldCharType="end"/>
        </w:r>
        <w:r w:rsidRPr="007B7F82">
          <w:rPr>
            <w:color w:val="000000"/>
            <w:sz w:val="18"/>
            <w:szCs w:val="18"/>
            <w:rPrChange w:id="710" w:author="Thomas Stockhammer" w:date="2024-05-14T22:32:00Z">
              <w:rPr>
                <w:color w:val="000000"/>
                <w:sz w:val="22"/>
                <w:szCs w:val="22"/>
              </w:rPr>
            </w:rPrChange>
          </w:rPr>
          <w:t>;</w:t>
        </w:r>
      </w:ins>
    </w:p>
    <w:p w14:paraId="322DEC20" w14:textId="77777777" w:rsidR="00C760E4" w:rsidRPr="007B7F82" w:rsidRDefault="00C760E4" w:rsidP="00C760E4">
      <w:pPr>
        <w:pStyle w:val="HTMLPreformatted"/>
        <w:ind w:left="284"/>
        <w:rPr>
          <w:ins w:id="711" w:author="Thomas Stockhammer" w:date="2024-05-14T22:32:00Z"/>
          <w:color w:val="000000"/>
          <w:sz w:val="18"/>
          <w:szCs w:val="18"/>
          <w:rPrChange w:id="712" w:author="Thomas Stockhammer" w:date="2024-05-14T22:32:00Z">
            <w:rPr>
              <w:ins w:id="713" w:author="Thomas Stockhammer" w:date="2024-05-14T22:32:00Z"/>
              <w:color w:val="000000"/>
              <w:sz w:val="22"/>
              <w:szCs w:val="22"/>
            </w:rPr>
          </w:rPrChange>
        </w:rPr>
        <w:pPrChange w:id="714" w:author="Thomas Stockhammer" w:date="2024-05-14T22:32:00Z">
          <w:pPr>
            <w:pStyle w:val="HTMLPreformatted"/>
          </w:pPr>
        </w:pPrChange>
      </w:pPr>
      <w:ins w:id="715" w:author="Thomas Stockhammer" w:date="2024-05-14T22:32:00Z">
        <w:r w:rsidRPr="007B7F82">
          <w:rPr>
            <w:color w:val="000000"/>
            <w:sz w:val="18"/>
            <w:szCs w:val="18"/>
            <w:rPrChange w:id="716" w:author="Thomas Stockhammer" w:date="2024-05-14T22:32:00Z">
              <w:rPr>
                <w:color w:val="000000"/>
                <w:sz w:val="22"/>
                <w:szCs w:val="22"/>
              </w:rPr>
            </w:rPrChange>
          </w:rPr>
          <w:t xml:space="preserve">  </w:t>
        </w:r>
        <w:r w:rsidRPr="007B7F82">
          <w:rPr>
            <w:sz w:val="16"/>
            <w:szCs w:val="16"/>
            <w:rPrChange w:id="717" w:author="Thomas Stockhammer" w:date="2024-05-14T22:32:00Z">
              <w:rPr/>
            </w:rPrChange>
          </w:rPr>
          <w:fldChar w:fldCharType="begin"/>
        </w:r>
        <w:r w:rsidRPr="007B7F82">
          <w:rPr>
            <w:sz w:val="16"/>
            <w:szCs w:val="16"/>
            <w:rPrChange w:id="718" w:author="Thomas Stockhammer" w:date="2024-05-14T22:32:00Z">
              <w:rPr/>
            </w:rPrChange>
          </w:rPr>
          <w:instrText>HYPERLINK "https://www.w3.org/TR/webcodecs/" \l "enumdef-hardwareacceleration"</w:instrText>
        </w:r>
        <w:r w:rsidRPr="00C760E4">
          <w:rPr>
            <w:sz w:val="16"/>
            <w:szCs w:val="16"/>
          </w:rPr>
        </w:r>
        <w:r w:rsidRPr="007B7F82">
          <w:rPr>
            <w:sz w:val="16"/>
            <w:szCs w:val="16"/>
            <w:rPrChange w:id="719" w:author="Thomas Stockhammer" w:date="2024-05-14T22:32:00Z">
              <w:rPr>
                <w:rStyle w:val="Hyperlink"/>
                <w:sz w:val="22"/>
                <w:szCs w:val="22"/>
              </w:rPr>
            </w:rPrChange>
          </w:rPr>
          <w:fldChar w:fldCharType="separate"/>
        </w:r>
        <w:r w:rsidRPr="007B7F82">
          <w:rPr>
            <w:rStyle w:val="Hyperlink"/>
            <w:sz w:val="18"/>
            <w:szCs w:val="18"/>
            <w:rPrChange w:id="720" w:author="Thomas Stockhammer" w:date="2024-05-14T22:32:00Z">
              <w:rPr>
                <w:rStyle w:val="Hyperlink"/>
                <w:sz w:val="22"/>
                <w:szCs w:val="22"/>
              </w:rPr>
            </w:rPrChange>
          </w:rPr>
          <w:t>HardwareAcceleration</w:t>
        </w:r>
        <w:r w:rsidRPr="007B7F82">
          <w:rPr>
            <w:rStyle w:val="Hyperlink"/>
            <w:sz w:val="18"/>
            <w:szCs w:val="18"/>
            <w:rPrChange w:id="721" w:author="Thomas Stockhammer" w:date="2024-05-14T22:32:00Z">
              <w:rPr>
                <w:rStyle w:val="Hyperlink"/>
                <w:sz w:val="22"/>
                <w:szCs w:val="22"/>
              </w:rPr>
            </w:rPrChange>
          </w:rPr>
          <w:fldChar w:fldCharType="end"/>
        </w:r>
        <w:r w:rsidRPr="007B7F82">
          <w:rPr>
            <w:color w:val="000000"/>
            <w:sz w:val="18"/>
            <w:szCs w:val="18"/>
            <w:rPrChange w:id="722" w:author="Thomas Stockhammer" w:date="2024-05-14T22:32:00Z">
              <w:rPr>
                <w:color w:val="000000"/>
                <w:sz w:val="22"/>
                <w:szCs w:val="22"/>
              </w:rPr>
            </w:rPrChange>
          </w:rPr>
          <w:t xml:space="preserve"> </w:t>
        </w:r>
        <w:r w:rsidRPr="007B7F82">
          <w:rPr>
            <w:sz w:val="16"/>
            <w:szCs w:val="16"/>
            <w:rPrChange w:id="723" w:author="Thomas Stockhammer" w:date="2024-05-14T22:32:00Z">
              <w:rPr/>
            </w:rPrChange>
          </w:rPr>
          <w:fldChar w:fldCharType="begin"/>
        </w:r>
        <w:r w:rsidRPr="007B7F82">
          <w:rPr>
            <w:sz w:val="16"/>
            <w:szCs w:val="16"/>
            <w:rPrChange w:id="724" w:author="Thomas Stockhammer" w:date="2024-05-14T22:32:00Z">
              <w:rPr/>
            </w:rPrChange>
          </w:rPr>
          <w:instrText>HYPERLINK "https://www.w3.org/TR/webcodecs/" \l "dom-videodecoderconfig-hardwareacceleration"</w:instrText>
        </w:r>
        <w:r w:rsidRPr="00C760E4">
          <w:rPr>
            <w:sz w:val="16"/>
            <w:szCs w:val="16"/>
          </w:rPr>
        </w:r>
        <w:r w:rsidRPr="007B7F82">
          <w:rPr>
            <w:sz w:val="16"/>
            <w:szCs w:val="16"/>
            <w:rPrChange w:id="725" w:author="Thomas Stockhammer" w:date="2024-05-14T22:32:00Z">
              <w:rPr>
                <w:rStyle w:val="Hyperlink"/>
                <w:sz w:val="22"/>
                <w:szCs w:val="22"/>
              </w:rPr>
            </w:rPrChange>
          </w:rPr>
          <w:fldChar w:fldCharType="separate"/>
        </w:r>
        <w:r w:rsidRPr="007B7F82">
          <w:rPr>
            <w:rStyle w:val="Hyperlink"/>
            <w:sz w:val="18"/>
            <w:szCs w:val="18"/>
            <w:rPrChange w:id="726" w:author="Thomas Stockhammer" w:date="2024-05-14T22:32:00Z">
              <w:rPr>
                <w:rStyle w:val="Hyperlink"/>
                <w:sz w:val="22"/>
                <w:szCs w:val="22"/>
              </w:rPr>
            </w:rPrChange>
          </w:rPr>
          <w:t>hardwareAcceleration</w:t>
        </w:r>
        <w:r w:rsidRPr="007B7F82">
          <w:rPr>
            <w:rStyle w:val="Hyperlink"/>
            <w:sz w:val="18"/>
            <w:szCs w:val="18"/>
            <w:rPrChange w:id="727" w:author="Thomas Stockhammer" w:date="2024-05-14T22:32:00Z">
              <w:rPr>
                <w:rStyle w:val="Hyperlink"/>
                <w:sz w:val="22"/>
                <w:szCs w:val="22"/>
              </w:rPr>
            </w:rPrChange>
          </w:rPr>
          <w:fldChar w:fldCharType="end"/>
        </w:r>
        <w:r w:rsidRPr="007B7F82">
          <w:rPr>
            <w:color w:val="000000"/>
            <w:sz w:val="18"/>
            <w:szCs w:val="18"/>
            <w:rPrChange w:id="728" w:author="Thomas Stockhammer" w:date="2024-05-14T22:32:00Z">
              <w:rPr>
                <w:color w:val="000000"/>
                <w:sz w:val="22"/>
                <w:szCs w:val="22"/>
              </w:rPr>
            </w:rPrChange>
          </w:rPr>
          <w:t xml:space="preserve"> = "no-preference";</w:t>
        </w:r>
      </w:ins>
    </w:p>
    <w:p w14:paraId="26C86703" w14:textId="77777777" w:rsidR="00C760E4" w:rsidRPr="007B7F82" w:rsidRDefault="00C760E4" w:rsidP="00C760E4">
      <w:pPr>
        <w:pStyle w:val="HTMLPreformatted"/>
        <w:ind w:left="284"/>
        <w:rPr>
          <w:ins w:id="729" w:author="Thomas Stockhammer" w:date="2024-05-14T22:32:00Z"/>
          <w:color w:val="000000"/>
          <w:sz w:val="18"/>
          <w:szCs w:val="18"/>
          <w:rPrChange w:id="730" w:author="Thomas Stockhammer" w:date="2024-05-14T22:32:00Z">
            <w:rPr>
              <w:ins w:id="731" w:author="Thomas Stockhammer" w:date="2024-05-14T22:32:00Z"/>
              <w:color w:val="000000"/>
              <w:sz w:val="22"/>
              <w:szCs w:val="22"/>
            </w:rPr>
          </w:rPrChange>
        </w:rPr>
        <w:pPrChange w:id="732" w:author="Thomas Stockhammer" w:date="2024-05-14T22:32:00Z">
          <w:pPr>
            <w:pStyle w:val="HTMLPreformatted"/>
          </w:pPr>
        </w:pPrChange>
      </w:pPr>
      <w:ins w:id="733" w:author="Thomas Stockhammer" w:date="2024-05-14T22:32:00Z">
        <w:r w:rsidRPr="007B7F82">
          <w:rPr>
            <w:color w:val="000000"/>
            <w:sz w:val="18"/>
            <w:szCs w:val="18"/>
            <w:rPrChange w:id="734" w:author="Thomas Stockhammer" w:date="2024-05-14T22:32:00Z">
              <w:rPr>
                <w:color w:val="000000"/>
                <w:sz w:val="22"/>
                <w:szCs w:val="22"/>
              </w:rPr>
            </w:rPrChange>
          </w:rPr>
          <w:t xml:space="preserve">  </w:t>
        </w:r>
        <w:r w:rsidRPr="007B7F82">
          <w:rPr>
            <w:sz w:val="16"/>
            <w:szCs w:val="16"/>
            <w:rPrChange w:id="735" w:author="Thomas Stockhammer" w:date="2024-05-14T22:32:00Z">
              <w:rPr/>
            </w:rPrChange>
          </w:rPr>
          <w:fldChar w:fldCharType="begin"/>
        </w:r>
        <w:r w:rsidRPr="007B7F82">
          <w:rPr>
            <w:sz w:val="16"/>
            <w:szCs w:val="16"/>
            <w:rPrChange w:id="736" w:author="Thomas Stockhammer" w:date="2024-05-14T22:32:00Z">
              <w:rPr/>
            </w:rPrChange>
          </w:rPr>
          <w:instrText>HYPERLINK "https://webidl.spec.whatwg.org/" \l "idl-boolean"</w:instrText>
        </w:r>
        <w:r w:rsidRPr="00C760E4">
          <w:rPr>
            <w:sz w:val="16"/>
            <w:szCs w:val="16"/>
          </w:rPr>
        </w:r>
        <w:r w:rsidRPr="007B7F82">
          <w:rPr>
            <w:sz w:val="16"/>
            <w:szCs w:val="16"/>
            <w:rPrChange w:id="737" w:author="Thomas Stockhammer" w:date="2024-05-14T22:32:00Z">
              <w:rPr>
                <w:rStyle w:val="Hyperlink"/>
                <w:sz w:val="22"/>
                <w:szCs w:val="22"/>
              </w:rPr>
            </w:rPrChange>
          </w:rPr>
          <w:fldChar w:fldCharType="separate"/>
        </w:r>
        <w:r w:rsidRPr="007B7F82">
          <w:rPr>
            <w:rStyle w:val="Hyperlink"/>
            <w:sz w:val="18"/>
            <w:szCs w:val="18"/>
            <w:rPrChange w:id="738" w:author="Thomas Stockhammer" w:date="2024-05-14T22:32:00Z">
              <w:rPr>
                <w:rStyle w:val="Hyperlink"/>
                <w:sz w:val="22"/>
                <w:szCs w:val="22"/>
              </w:rPr>
            </w:rPrChange>
          </w:rPr>
          <w:t>boolean</w:t>
        </w:r>
        <w:r w:rsidRPr="007B7F82">
          <w:rPr>
            <w:rStyle w:val="Hyperlink"/>
            <w:sz w:val="18"/>
            <w:szCs w:val="18"/>
            <w:rPrChange w:id="739" w:author="Thomas Stockhammer" w:date="2024-05-14T22:32:00Z">
              <w:rPr>
                <w:rStyle w:val="Hyperlink"/>
                <w:sz w:val="22"/>
                <w:szCs w:val="22"/>
              </w:rPr>
            </w:rPrChange>
          </w:rPr>
          <w:fldChar w:fldCharType="end"/>
        </w:r>
        <w:r w:rsidRPr="007B7F82">
          <w:rPr>
            <w:color w:val="000000"/>
            <w:sz w:val="18"/>
            <w:szCs w:val="18"/>
            <w:rPrChange w:id="740" w:author="Thomas Stockhammer" w:date="2024-05-14T22:32:00Z">
              <w:rPr>
                <w:color w:val="000000"/>
                <w:sz w:val="22"/>
                <w:szCs w:val="22"/>
              </w:rPr>
            </w:rPrChange>
          </w:rPr>
          <w:t xml:space="preserve"> </w:t>
        </w:r>
        <w:r w:rsidRPr="007B7F82">
          <w:rPr>
            <w:sz w:val="16"/>
            <w:szCs w:val="16"/>
            <w:rPrChange w:id="741" w:author="Thomas Stockhammer" w:date="2024-05-14T22:32:00Z">
              <w:rPr/>
            </w:rPrChange>
          </w:rPr>
          <w:fldChar w:fldCharType="begin"/>
        </w:r>
        <w:r w:rsidRPr="007B7F82">
          <w:rPr>
            <w:sz w:val="16"/>
            <w:szCs w:val="16"/>
            <w:rPrChange w:id="742" w:author="Thomas Stockhammer" w:date="2024-05-14T22:32:00Z">
              <w:rPr/>
            </w:rPrChange>
          </w:rPr>
          <w:instrText>HYPERLINK "https://www.w3.org/TR/webcodecs/" \l "dom-videodecoderconfig-optimizeforlatency"</w:instrText>
        </w:r>
        <w:r w:rsidRPr="00C760E4">
          <w:rPr>
            <w:sz w:val="16"/>
            <w:szCs w:val="16"/>
          </w:rPr>
        </w:r>
        <w:r w:rsidRPr="007B7F82">
          <w:rPr>
            <w:sz w:val="16"/>
            <w:szCs w:val="16"/>
            <w:rPrChange w:id="743" w:author="Thomas Stockhammer" w:date="2024-05-14T22:32:00Z">
              <w:rPr>
                <w:rStyle w:val="Hyperlink"/>
                <w:sz w:val="22"/>
                <w:szCs w:val="22"/>
              </w:rPr>
            </w:rPrChange>
          </w:rPr>
          <w:fldChar w:fldCharType="separate"/>
        </w:r>
        <w:r w:rsidRPr="007B7F82">
          <w:rPr>
            <w:rStyle w:val="Hyperlink"/>
            <w:sz w:val="18"/>
            <w:szCs w:val="18"/>
            <w:rPrChange w:id="744" w:author="Thomas Stockhammer" w:date="2024-05-14T22:32:00Z">
              <w:rPr>
                <w:rStyle w:val="Hyperlink"/>
                <w:sz w:val="22"/>
                <w:szCs w:val="22"/>
              </w:rPr>
            </w:rPrChange>
          </w:rPr>
          <w:t>optimizeForLatency</w:t>
        </w:r>
        <w:r w:rsidRPr="007B7F82">
          <w:rPr>
            <w:rStyle w:val="Hyperlink"/>
            <w:sz w:val="18"/>
            <w:szCs w:val="18"/>
            <w:rPrChange w:id="745" w:author="Thomas Stockhammer" w:date="2024-05-14T22:32:00Z">
              <w:rPr>
                <w:rStyle w:val="Hyperlink"/>
                <w:sz w:val="22"/>
                <w:szCs w:val="22"/>
              </w:rPr>
            </w:rPrChange>
          </w:rPr>
          <w:fldChar w:fldCharType="end"/>
        </w:r>
        <w:r w:rsidRPr="007B7F82">
          <w:rPr>
            <w:color w:val="000000"/>
            <w:sz w:val="18"/>
            <w:szCs w:val="18"/>
            <w:rPrChange w:id="746" w:author="Thomas Stockhammer" w:date="2024-05-14T22:32:00Z">
              <w:rPr>
                <w:color w:val="000000"/>
                <w:sz w:val="22"/>
                <w:szCs w:val="22"/>
              </w:rPr>
            </w:rPrChange>
          </w:rPr>
          <w:t>;</w:t>
        </w:r>
      </w:ins>
    </w:p>
    <w:p w14:paraId="71249A54" w14:textId="77777777" w:rsidR="00C760E4" w:rsidRPr="007B7F82" w:rsidRDefault="00C760E4" w:rsidP="00C760E4">
      <w:pPr>
        <w:pStyle w:val="HTMLPreformatted"/>
        <w:ind w:left="284"/>
        <w:rPr>
          <w:ins w:id="747" w:author="Thomas Stockhammer" w:date="2024-05-14T22:32:00Z"/>
          <w:color w:val="000000"/>
          <w:sz w:val="18"/>
          <w:szCs w:val="18"/>
          <w:lang w:val="en-US"/>
          <w:rPrChange w:id="748" w:author="Thomas Stockhammer" w:date="2024-05-14T22:32:00Z">
            <w:rPr>
              <w:ins w:id="749" w:author="Thomas Stockhammer" w:date="2024-05-14T22:32:00Z"/>
              <w:color w:val="000000"/>
              <w:sz w:val="22"/>
              <w:szCs w:val="22"/>
              <w:lang w:val="en-US"/>
            </w:rPr>
          </w:rPrChange>
        </w:rPr>
        <w:pPrChange w:id="750" w:author="Thomas Stockhammer" w:date="2024-05-14T22:32:00Z">
          <w:pPr>
            <w:pStyle w:val="HTMLPreformatted"/>
          </w:pPr>
        </w:pPrChange>
      </w:pPr>
      <w:ins w:id="751" w:author="Thomas Stockhammer" w:date="2024-05-14T22:32:00Z">
        <w:r w:rsidRPr="007B7F82">
          <w:rPr>
            <w:color w:val="000000"/>
            <w:sz w:val="18"/>
            <w:szCs w:val="18"/>
            <w:rPrChange w:id="752" w:author="Thomas Stockhammer" w:date="2024-05-14T22:32:00Z">
              <w:rPr>
                <w:color w:val="000000"/>
                <w:sz w:val="22"/>
                <w:szCs w:val="22"/>
              </w:rPr>
            </w:rPrChange>
          </w:rPr>
          <w:t>};</w:t>
        </w:r>
      </w:ins>
    </w:p>
    <w:p w14:paraId="24418A38" w14:textId="77777777" w:rsidR="00C760E4" w:rsidRPr="007B7F82" w:rsidRDefault="00C760E4" w:rsidP="00C760E4">
      <w:pPr>
        <w:ind w:left="284"/>
        <w:rPr>
          <w:ins w:id="753" w:author="Thomas Stockhammer" w:date="2024-05-14T22:32:00Z"/>
          <w:sz w:val="16"/>
          <w:szCs w:val="16"/>
          <w:rPrChange w:id="754" w:author="Thomas Stockhammer" w:date="2024-05-14T22:32:00Z">
            <w:rPr>
              <w:ins w:id="755" w:author="Thomas Stockhammer" w:date="2024-05-14T22:32:00Z"/>
            </w:rPr>
          </w:rPrChange>
        </w:rPr>
        <w:pPrChange w:id="756" w:author="Thomas Stockhammer" w:date="2024-05-14T22:32:00Z">
          <w:pPr/>
        </w:pPrChange>
      </w:pPr>
    </w:p>
    <w:p w14:paraId="01604A02" w14:textId="77777777" w:rsidR="00C760E4" w:rsidRPr="007B7F82" w:rsidRDefault="00C760E4" w:rsidP="00C760E4">
      <w:pPr>
        <w:pStyle w:val="HTMLPreformatted"/>
        <w:ind w:left="284"/>
        <w:rPr>
          <w:ins w:id="757" w:author="Thomas Stockhammer" w:date="2024-05-14T22:32:00Z"/>
          <w:color w:val="000000"/>
          <w:sz w:val="18"/>
          <w:szCs w:val="18"/>
          <w:rPrChange w:id="758" w:author="Thomas Stockhammer" w:date="2024-05-14T22:32:00Z">
            <w:rPr>
              <w:ins w:id="759" w:author="Thomas Stockhammer" w:date="2024-05-14T22:32:00Z"/>
              <w:color w:val="000000"/>
              <w:sz w:val="22"/>
              <w:szCs w:val="22"/>
            </w:rPr>
          </w:rPrChange>
        </w:rPr>
        <w:pPrChange w:id="760" w:author="Thomas Stockhammer" w:date="2024-05-14T22:32:00Z">
          <w:pPr>
            <w:pStyle w:val="HTMLPreformatted"/>
          </w:pPr>
        </w:pPrChange>
      </w:pPr>
      <w:ins w:id="761" w:author="Thomas Stockhammer" w:date="2024-05-14T22:32:00Z">
        <w:r w:rsidRPr="007B7F82">
          <w:rPr>
            <w:color w:val="000000"/>
            <w:sz w:val="18"/>
            <w:szCs w:val="18"/>
            <w:rPrChange w:id="762"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763" w:author="Thomas Stockhammer" w:date="2024-05-14T22:32:00Z">
              <w:rPr>
                <w:rStyle w:val="HTMLCode"/>
                <w:rFonts w:eastAsia="MS Mincho"/>
                <w:b/>
                <w:bCs/>
                <w:i/>
                <w:iCs/>
                <w:color w:val="000000"/>
                <w:sz w:val="22"/>
                <w:szCs w:val="22"/>
              </w:rPr>
            </w:rPrChange>
          </w:rPr>
          <w:t>VideoEncoderConfig</w:t>
        </w:r>
        <w:r w:rsidRPr="007B7F82">
          <w:rPr>
            <w:color w:val="000000"/>
            <w:sz w:val="18"/>
            <w:szCs w:val="18"/>
            <w:rPrChange w:id="764" w:author="Thomas Stockhammer" w:date="2024-05-14T22:32:00Z">
              <w:rPr>
                <w:color w:val="000000"/>
                <w:sz w:val="22"/>
                <w:szCs w:val="22"/>
              </w:rPr>
            </w:rPrChange>
          </w:rPr>
          <w:t xml:space="preserve"> {</w:t>
        </w:r>
      </w:ins>
    </w:p>
    <w:p w14:paraId="6603E306" w14:textId="77777777" w:rsidR="00C760E4" w:rsidRPr="007B7F82" w:rsidRDefault="00C760E4" w:rsidP="00C760E4">
      <w:pPr>
        <w:pStyle w:val="HTMLPreformatted"/>
        <w:ind w:left="284"/>
        <w:rPr>
          <w:ins w:id="765" w:author="Thomas Stockhammer" w:date="2024-05-14T22:32:00Z"/>
          <w:color w:val="000000"/>
          <w:sz w:val="18"/>
          <w:szCs w:val="18"/>
          <w:rPrChange w:id="766" w:author="Thomas Stockhammer" w:date="2024-05-14T22:32:00Z">
            <w:rPr>
              <w:ins w:id="767" w:author="Thomas Stockhammer" w:date="2024-05-14T22:32:00Z"/>
              <w:color w:val="000000"/>
              <w:sz w:val="22"/>
              <w:szCs w:val="22"/>
            </w:rPr>
          </w:rPrChange>
        </w:rPr>
        <w:pPrChange w:id="768" w:author="Thomas Stockhammer" w:date="2024-05-14T22:32:00Z">
          <w:pPr>
            <w:pStyle w:val="HTMLPreformatted"/>
          </w:pPr>
        </w:pPrChange>
      </w:pPr>
      <w:ins w:id="769" w:author="Thomas Stockhammer" w:date="2024-05-14T22:32:00Z">
        <w:r w:rsidRPr="007B7F82">
          <w:rPr>
            <w:color w:val="000000"/>
            <w:sz w:val="18"/>
            <w:szCs w:val="18"/>
            <w:rPrChange w:id="770" w:author="Thomas Stockhammer" w:date="2024-05-14T22:32:00Z">
              <w:rPr>
                <w:color w:val="000000"/>
                <w:sz w:val="22"/>
                <w:szCs w:val="22"/>
              </w:rPr>
            </w:rPrChange>
          </w:rPr>
          <w:t xml:space="preserve">  required </w:t>
        </w:r>
        <w:r w:rsidRPr="007B7F82">
          <w:rPr>
            <w:sz w:val="16"/>
            <w:szCs w:val="16"/>
            <w:rPrChange w:id="771" w:author="Thomas Stockhammer" w:date="2024-05-14T22:32:00Z">
              <w:rPr/>
            </w:rPrChange>
          </w:rPr>
          <w:fldChar w:fldCharType="begin"/>
        </w:r>
        <w:r w:rsidRPr="007B7F82">
          <w:rPr>
            <w:sz w:val="16"/>
            <w:szCs w:val="16"/>
            <w:rPrChange w:id="772" w:author="Thomas Stockhammer" w:date="2024-05-14T22:32:00Z">
              <w:rPr/>
            </w:rPrChange>
          </w:rPr>
          <w:instrText>HYPERLINK "https://webidl.spec.whatwg.org/" \l "idl-DOMString"</w:instrText>
        </w:r>
        <w:r w:rsidRPr="00C760E4">
          <w:rPr>
            <w:sz w:val="16"/>
            <w:szCs w:val="16"/>
          </w:rPr>
        </w:r>
        <w:r w:rsidRPr="007B7F82">
          <w:rPr>
            <w:sz w:val="16"/>
            <w:szCs w:val="16"/>
            <w:rPrChange w:id="773" w:author="Thomas Stockhammer" w:date="2024-05-14T22:32:00Z">
              <w:rPr>
                <w:rStyle w:val="Hyperlink"/>
                <w:sz w:val="22"/>
                <w:szCs w:val="22"/>
              </w:rPr>
            </w:rPrChange>
          </w:rPr>
          <w:fldChar w:fldCharType="separate"/>
        </w:r>
        <w:r w:rsidRPr="007B7F82">
          <w:rPr>
            <w:rStyle w:val="Hyperlink"/>
            <w:sz w:val="18"/>
            <w:szCs w:val="18"/>
            <w:rPrChange w:id="774" w:author="Thomas Stockhammer" w:date="2024-05-14T22:32:00Z">
              <w:rPr>
                <w:rStyle w:val="Hyperlink"/>
                <w:sz w:val="22"/>
                <w:szCs w:val="22"/>
              </w:rPr>
            </w:rPrChange>
          </w:rPr>
          <w:t>DOMString</w:t>
        </w:r>
        <w:r w:rsidRPr="007B7F82">
          <w:rPr>
            <w:rStyle w:val="Hyperlink"/>
            <w:sz w:val="18"/>
            <w:szCs w:val="18"/>
            <w:rPrChange w:id="775" w:author="Thomas Stockhammer" w:date="2024-05-14T22:32:00Z">
              <w:rPr>
                <w:rStyle w:val="Hyperlink"/>
                <w:sz w:val="22"/>
                <w:szCs w:val="22"/>
              </w:rPr>
            </w:rPrChange>
          </w:rPr>
          <w:fldChar w:fldCharType="end"/>
        </w:r>
        <w:r w:rsidRPr="007B7F82">
          <w:rPr>
            <w:color w:val="000000"/>
            <w:sz w:val="18"/>
            <w:szCs w:val="18"/>
            <w:rPrChange w:id="776" w:author="Thomas Stockhammer" w:date="2024-05-14T22:32:00Z">
              <w:rPr>
                <w:color w:val="000000"/>
                <w:sz w:val="22"/>
                <w:szCs w:val="22"/>
              </w:rPr>
            </w:rPrChange>
          </w:rPr>
          <w:t xml:space="preserve"> </w:t>
        </w:r>
        <w:r w:rsidRPr="007B7F82">
          <w:rPr>
            <w:sz w:val="16"/>
            <w:szCs w:val="16"/>
            <w:rPrChange w:id="777" w:author="Thomas Stockhammer" w:date="2024-05-14T22:32:00Z">
              <w:rPr/>
            </w:rPrChange>
          </w:rPr>
          <w:fldChar w:fldCharType="begin"/>
        </w:r>
        <w:r w:rsidRPr="007B7F82">
          <w:rPr>
            <w:sz w:val="16"/>
            <w:szCs w:val="16"/>
            <w:rPrChange w:id="778" w:author="Thomas Stockhammer" w:date="2024-05-14T22:32:00Z">
              <w:rPr/>
            </w:rPrChange>
          </w:rPr>
          <w:instrText>HYPERLINK "https://www.w3.org/TR/webcodecs/" \l "dom-videoencoderconfig-codec"</w:instrText>
        </w:r>
        <w:r w:rsidRPr="00C760E4">
          <w:rPr>
            <w:sz w:val="16"/>
            <w:szCs w:val="16"/>
          </w:rPr>
        </w:r>
        <w:r w:rsidRPr="007B7F82">
          <w:rPr>
            <w:sz w:val="16"/>
            <w:szCs w:val="16"/>
            <w:rPrChange w:id="779" w:author="Thomas Stockhammer" w:date="2024-05-14T22:32:00Z">
              <w:rPr>
                <w:rStyle w:val="Hyperlink"/>
                <w:sz w:val="22"/>
                <w:szCs w:val="22"/>
              </w:rPr>
            </w:rPrChange>
          </w:rPr>
          <w:fldChar w:fldCharType="separate"/>
        </w:r>
        <w:r w:rsidRPr="007B7F82">
          <w:rPr>
            <w:rStyle w:val="Hyperlink"/>
            <w:sz w:val="18"/>
            <w:szCs w:val="18"/>
            <w:rPrChange w:id="780" w:author="Thomas Stockhammer" w:date="2024-05-14T22:32:00Z">
              <w:rPr>
                <w:rStyle w:val="Hyperlink"/>
                <w:sz w:val="22"/>
                <w:szCs w:val="22"/>
              </w:rPr>
            </w:rPrChange>
          </w:rPr>
          <w:t>codec</w:t>
        </w:r>
        <w:r w:rsidRPr="007B7F82">
          <w:rPr>
            <w:rStyle w:val="Hyperlink"/>
            <w:sz w:val="18"/>
            <w:szCs w:val="18"/>
            <w:rPrChange w:id="781" w:author="Thomas Stockhammer" w:date="2024-05-14T22:32:00Z">
              <w:rPr>
                <w:rStyle w:val="Hyperlink"/>
                <w:sz w:val="22"/>
                <w:szCs w:val="22"/>
              </w:rPr>
            </w:rPrChange>
          </w:rPr>
          <w:fldChar w:fldCharType="end"/>
        </w:r>
        <w:r w:rsidRPr="007B7F82">
          <w:rPr>
            <w:color w:val="000000"/>
            <w:sz w:val="18"/>
            <w:szCs w:val="18"/>
            <w:rPrChange w:id="782" w:author="Thomas Stockhammer" w:date="2024-05-14T22:32:00Z">
              <w:rPr>
                <w:color w:val="000000"/>
                <w:sz w:val="22"/>
                <w:szCs w:val="22"/>
              </w:rPr>
            </w:rPrChange>
          </w:rPr>
          <w:t>;</w:t>
        </w:r>
      </w:ins>
    </w:p>
    <w:p w14:paraId="3E295524" w14:textId="77777777" w:rsidR="00C760E4" w:rsidRPr="007B7F82" w:rsidRDefault="00C760E4" w:rsidP="00C760E4">
      <w:pPr>
        <w:pStyle w:val="HTMLPreformatted"/>
        <w:ind w:left="284"/>
        <w:rPr>
          <w:ins w:id="783" w:author="Thomas Stockhammer" w:date="2024-05-14T22:32:00Z"/>
          <w:color w:val="000000"/>
          <w:sz w:val="18"/>
          <w:szCs w:val="18"/>
          <w:rPrChange w:id="784" w:author="Thomas Stockhammer" w:date="2024-05-14T22:32:00Z">
            <w:rPr>
              <w:ins w:id="785" w:author="Thomas Stockhammer" w:date="2024-05-14T22:32:00Z"/>
              <w:color w:val="000000"/>
              <w:sz w:val="22"/>
              <w:szCs w:val="22"/>
            </w:rPr>
          </w:rPrChange>
        </w:rPr>
        <w:pPrChange w:id="786" w:author="Thomas Stockhammer" w:date="2024-05-14T22:32:00Z">
          <w:pPr>
            <w:pStyle w:val="HTMLPreformatted"/>
          </w:pPr>
        </w:pPrChange>
      </w:pPr>
      <w:ins w:id="787" w:author="Thomas Stockhammer" w:date="2024-05-14T22:32:00Z">
        <w:r w:rsidRPr="007B7F82">
          <w:rPr>
            <w:color w:val="000000"/>
            <w:sz w:val="18"/>
            <w:szCs w:val="18"/>
            <w:rPrChange w:id="788" w:author="Thomas Stockhammer" w:date="2024-05-14T22:32:00Z">
              <w:rPr>
                <w:color w:val="000000"/>
                <w:sz w:val="22"/>
                <w:szCs w:val="22"/>
              </w:rPr>
            </w:rPrChange>
          </w:rPr>
          <w:t xml:space="preserve">  [</w:t>
        </w:r>
        <w:r w:rsidRPr="007B7F82">
          <w:rPr>
            <w:sz w:val="16"/>
            <w:szCs w:val="16"/>
            <w:rPrChange w:id="789" w:author="Thomas Stockhammer" w:date="2024-05-14T22:32:00Z">
              <w:rPr/>
            </w:rPrChange>
          </w:rPr>
          <w:fldChar w:fldCharType="begin"/>
        </w:r>
        <w:r w:rsidRPr="007B7F82">
          <w:rPr>
            <w:sz w:val="16"/>
            <w:szCs w:val="16"/>
            <w:rPrChange w:id="790" w:author="Thomas Stockhammer" w:date="2024-05-14T22:32:00Z">
              <w:rPr/>
            </w:rPrChange>
          </w:rPr>
          <w:instrText>HYPERLINK "https://webidl.spec.whatwg.org/" \l "EnforceRange"</w:instrText>
        </w:r>
        <w:r w:rsidRPr="00C760E4">
          <w:rPr>
            <w:sz w:val="16"/>
            <w:szCs w:val="16"/>
          </w:rPr>
        </w:r>
        <w:r w:rsidRPr="007B7F82">
          <w:rPr>
            <w:sz w:val="16"/>
            <w:szCs w:val="16"/>
            <w:rPrChange w:id="791" w:author="Thomas Stockhammer" w:date="2024-05-14T22:32:00Z">
              <w:rPr>
                <w:rStyle w:val="Hyperlink"/>
                <w:sz w:val="22"/>
                <w:szCs w:val="22"/>
              </w:rPr>
            </w:rPrChange>
          </w:rPr>
          <w:fldChar w:fldCharType="separate"/>
        </w:r>
        <w:r w:rsidRPr="007B7F82">
          <w:rPr>
            <w:rStyle w:val="Hyperlink"/>
            <w:sz w:val="18"/>
            <w:szCs w:val="18"/>
            <w:rPrChange w:id="792" w:author="Thomas Stockhammer" w:date="2024-05-14T22:32:00Z">
              <w:rPr>
                <w:rStyle w:val="Hyperlink"/>
                <w:sz w:val="22"/>
                <w:szCs w:val="22"/>
              </w:rPr>
            </w:rPrChange>
          </w:rPr>
          <w:t>EnforceRange</w:t>
        </w:r>
        <w:r w:rsidRPr="007B7F82">
          <w:rPr>
            <w:rStyle w:val="Hyperlink"/>
            <w:sz w:val="18"/>
            <w:szCs w:val="18"/>
            <w:rPrChange w:id="793" w:author="Thomas Stockhammer" w:date="2024-05-14T22:32:00Z">
              <w:rPr>
                <w:rStyle w:val="Hyperlink"/>
                <w:sz w:val="22"/>
                <w:szCs w:val="22"/>
              </w:rPr>
            </w:rPrChange>
          </w:rPr>
          <w:fldChar w:fldCharType="end"/>
        </w:r>
        <w:r w:rsidRPr="007B7F82">
          <w:rPr>
            <w:color w:val="000000"/>
            <w:sz w:val="18"/>
            <w:szCs w:val="18"/>
            <w:rPrChange w:id="794" w:author="Thomas Stockhammer" w:date="2024-05-14T22:32:00Z">
              <w:rPr>
                <w:color w:val="000000"/>
                <w:sz w:val="22"/>
                <w:szCs w:val="22"/>
              </w:rPr>
            </w:rPrChange>
          </w:rPr>
          <w:t xml:space="preserve">] required </w:t>
        </w:r>
        <w:r w:rsidRPr="007B7F82">
          <w:rPr>
            <w:sz w:val="16"/>
            <w:szCs w:val="16"/>
            <w:rPrChange w:id="795" w:author="Thomas Stockhammer" w:date="2024-05-14T22:32:00Z">
              <w:rPr/>
            </w:rPrChange>
          </w:rPr>
          <w:fldChar w:fldCharType="begin"/>
        </w:r>
        <w:r w:rsidRPr="007B7F82">
          <w:rPr>
            <w:sz w:val="16"/>
            <w:szCs w:val="16"/>
            <w:rPrChange w:id="796" w:author="Thomas Stockhammer" w:date="2024-05-14T22:32:00Z">
              <w:rPr/>
            </w:rPrChange>
          </w:rPr>
          <w:instrText>HYPERLINK "https://webidl.spec.whatwg.org/" \l "idl-unsigned-long"</w:instrText>
        </w:r>
        <w:r w:rsidRPr="00C760E4">
          <w:rPr>
            <w:sz w:val="16"/>
            <w:szCs w:val="16"/>
          </w:rPr>
        </w:r>
        <w:r w:rsidRPr="007B7F82">
          <w:rPr>
            <w:sz w:val="16"/>
            <w:szCs w:val="16"/>
            <w:rPrChange w:id="797" w:author="Thomas Stockhammer" w:date="2024-05-14T22:32:00Z">
              <w:rPr>
                <w:rStyle w:val="Hyperlink"/>
                <w:sz w:val="22"/>
                <w:szCs w:val="22"/>
              </w:rPr>
            </w:rPrChange>
          </w:rPr>
          <w:fldChar w:fldCharType="separate"/>
        </w:r>
        <w:r w:rsidRPr="007B7F82">
          <w:rPr>
            <w:rStyle w:val="Hyperlink"/>
            <w:sz w:val="18"/>
            <w:szCs w:val="18"/>
            <w:rPrChange w:id="798" w:author="Thomas Stockhammer" w:date="2024-05-14T22:32:00Z">
              <w:rPr>
                <w:rStyle w:val="Hyperlink"/>
                <w:sz w:val="22"/>
                <w:szCs w:val="22"/>
              </w:rPr>
            </w:rPrChange>
          </w:rPr>
          <w:t>unsigned long</w:t>
        </w:r>
        <w:r w:rsidRPr="007B7F82">
          <w:rPr>
            <w:rStyle w:val="Hyperlink"/>
            <w:sz w:val="18"/>
            <w:szCs w:val="18"/>
            <w:rPrChange w:id="799" w:author="Thomas Stockhammer" w:date="2024-05-14T22:32:00Z">
              <w:rPr>
                <w:rStyle w:val="Hyperlink"/>
                <w:sz w:val="22"/>
                <w:szCs w:val="22"/>
              </w:rPr>
            </w:rPrChange>
          </w:rPr>
          <w:fldChar w:fldCharType="end"/>
        </w:r>
        <w:r w:rsidRPr="007B7F82">
          <w:rPr>
            <w:color w:val="000000"/>
            <w:sz w:val="18"/>
            <w:szCs w:val="18"/>
            <w:rPrChange w:id="800" w:author="Thomas Stockhammer" w:date="2024-05-14T22:32:00Z">
              <w:rPr>
                <w:color w:val="000000"/>
                <w:sz w:val="22"/>
                <w:szCs w:val="22"/>
              </w:rPr>
            </w:rPrChange>
          </w:rPr>
          <w:t xml:space="preserve"> </w:t>
        </w:r>
        <w:r w:rsidRPr="007B7F82">
          <w:rPr>
            <w:sz w:val="16"/>
            <w:szCs w:val="16"/>
            <w:rPrChange w:id="801" w:author="Thomas Stockhammer" w:date="2024-05-14T22:32:00Z">
              <w:rPr/>
            </w:rPrChange>
          </w:rPr>
          <w:fldChar w:fldCharType="begin"/>
        </w:r>
        <w:r w:rsidRPr="007B7F82">
          <w:rPr>
            <w:sz w:val="16"/>
            <w:szCs w:val="16"/>
            <w:rPrChange w:id="802" w:author="Thomas Stockhammer" w:date="2024-05-14T22:32:00Z">
              <w:rPr/>
            </w:rPrChange>
          </w:rPr>
          <w:instrText>HYPERLINK "https://www.w3.org/TR/webcodecs/" \l "dom-videoencoderconfig-width"</w:instrText>
        </w:r>
        <w:r w:rsidRPr="00C760E4">
          <w:rPr>
            <w:sz w:val="16"/>
            <w:szCs w:val="16"/>
          </w:rPr>
        </w:r>
        <w:r w:rsidRPr="007B7F82">
          <w:rPr>
            <w:sz w:val="16"/>
            <w:szCs w:val="16"/>
            <w:rPrChange w:id="803" w:author="Thomas Stockhammer" w:date="2024-05-14T22:32:00Z">
              <w:rPr>
                <w:rStyle w:val="Hyperlink"/>
                <w:sz w:val="22"/>
                <w:szCs w:val="22"/>
              </w:rPr>
            </w:rPrChange>
          </w:rPr>
          <w:fldChar w:fldCharType="separate"/>
        </w:r>
        <w:r w:rsidRPr="007B7F82">
          <w:rPr>
            <w:rStyle w:val="Hyperlink"/>
            <w:sz w:val="18"/>
            <w:szCs w:val="18"/>
            <w:rPrChange w:id="804" w:author="Thomas Stockhammer" w:date="2024-05-14T22:32:00Z">
              <w:rPr>
                <w:rStyle w:val="Hyperlink"/>
                <w:sz w:val="22"/>
                <w:szCs w:val="22"/>
              </w:rPr>
            </w:rPrChange>
          </w:rPr>
          <w:t>width</w:t>
        </w:r>
        <w:r w:rsidRPr="007B7F82">
          <w:rPr>
            <w:rStyle w:val="Hyperlink"/>
            <w:sz w:val="18"/>
            <w:szCs w:val="18"/>
            <w:rPrChange w:id="805" w:author="Thomas Stockhammer" w:date="2024-05-14T22:32:00Z">
              <w:rPr>
                <w:rStyle w:val="Hyperlink"/>
                <w:sz w:val="22"/>
                <w:szCs w:val="22"/>
              </w:rPr>
            </w:rPrChange>
          </w:rPr>
          <w:fldChar w:fldCharType="end"/>
        </w:r>
        <w:r w:rsidRPr="007B7F82">
          <w:rPr>
            <w:color w:val="000000"/>
            <w:sz w:val="18"/>
            <w:szCs w:val="18"/>
            <w:rPrChange w:id="806" w:author="Thomas Stockhammer" w:date="2024-05-14T22:32:00Z">
              <w:rPr>
                <w:color w:val="000000"/>
                <w:sz w:val="22"/>
                <w:szCs w:val="22"/>
              </w:rPr>
            </w:rPrChange>
          </w:rPr>
          <w:t>;</w:t>
        </w:r>
      </w:ins>
    </w:p>
    <w:p w14:paraId="52B423F6" w14:textId="77777777" w:rsidR="00C760E4" w:rsidRPr="007B7F82" w:rsidRDefault="00C760E4" w:rsidP="00C760E4">
      <w:pPr>
        <w:pStyle w:val="HTMLPreformatted"/>
        <w:ind w:left="284"/>
        <w:rPr>
          <w:ins w:id="807" w:author="Thomas Stockhammer" w:date="2024-05-14T22:32:00Z"/>
          <w:color w:val="000000"/>
          <w:sz w:val="18"/>
          <w:szCs w:val="18"/>
          <w:rPrChange w:id="808" w:author="Thomas Stockhammer" w:date="2024-05-14T22:32:00Z">
            <w:rPr>
              <w:ins w:id="809" w:author="Thomas Stockhammer" w:date="2024-05-14T22:32:00Z"/>
              <w:color w:val="000000"/>
              <w:sz w:val="22"/>
              <w:szCs w:val="22"/>
            </w:rPr>
          </w:rPrChange>
        </w:rPr>
        <w:pPrChange w:id="810" w:author="Thomas Stockhammer" w:date="2024-05-14T22:32:00Z">
          <w:pPr>
            <w:pStyle w:val="HTMLPreformatted"/>
          </w:pPr>
        </w:pPrChange>
      </w:pPr>
      <w:ins w:id="811" w:author="Thomas Stockhammer" w:date="2024-05-14T22:32:00Z">
        <w:r w:rsidRPr="007B7F82">
          <w:rPr>
            <w:color w:val="000000"/>
            <w:sz w:val="18"/>
            <w:szCs w:val="18"/>
            <w:rPrChange w:id="812" w:author="Thomas Stockhammer" w:date="2024-05-14T22:32:00Z">
              <w:rPr>
                <w:color w:val="000000"/>
                <w:sz w:val="22"/>
                <w:szCs w:val="22"/>
              </w:rPr>
            </w:rPrChange>
          </w:rPr>
          <w:t xml:space="preserve">  [</w:t>
        </w:r>
        <w:r w:rsidRPr="007B7F82">
          <w:rPr>
            <w:sz w:val="16"/>
            <w:szCs w:val="16"/>
            <w:rPrChange w:id="813" w:author="Thomas Stockhammer" w:date="2024-05-14T22:32:00Z">
              <w:rPr/>
            </w:rPrChange>
          </w:rPr>
          <w:fldChar w:fldCharType="begin"/>
        </w:r>
        <w:r w:rsidRPr="007B7F82">
          <w:rPr>
            <w:sz w:val="16"/>
            <w:szCs w:val="16"/>
            <w:rPrChange w:id="814" w:author="Thomas Stockhammer" w:date="2024-05-14T22:32:00Z">
              <w:rPr/>
            </w:rPrChange>
          </w:rPr>
          <w:instrText>HYPERLINK "https://webidl.spec.whatwg.org/" \l "EnforceRange"</w:instrText>
        </w:r>
        <w:r w:rsidRPr="00C760E4">
          <w:rPr>
            <w:sz w:val="16"/>
            <w:szCs w:val="16"/>
          </w:rPr>
        </w:r>
        <w:r w:rsidRPr="007B7F82">
          <w:rPr>
            <w:sz w:val="16"/>
            <w:szCs w:val="16"/>
            <w:rPrChange w:id="815" w:author="Thomas Stockhammer" w:date="2024-05-14T22:32:00Z">
              <w:rPr>
                <w:rStyle w:val="Hyperlink"/>
                <w:sz w:val="22"/>
                <w:szCs w:val="22"/>
              </w:rPr>
            </w:rPrChange>
          </w:rPr>
          <w:fldChar w:fldCharType="separate"/>
        </w:r>
        <w:r w:rsidRPr="007B7F82">
          <w:rPr>
            <w:rStyle w:val="Hyperlink"/>
            <w:sz w:val="18"/>
            <w:szCs w:val="18"/>
            <w:rPrChange w:id="816" w:author="Thomas Stockhammer" w:date="2024-05-14T22:32:00Z">
              <w:rPr>
                <w:rStyle w:val="Hyperlink"/>
                <w:sz w:val="22"/>
                <w:szCs w:val="22"/>
              </w:rPr>
            </w:rPrChange>
          </w:rPr>
          <w:t>EnforceRange</w:t>
        </w:r>
        <w:r w:rsidRPr="007B7F82">
          <w:rPr>
            <w:rStyle w:val="Hyperlink"/>
            <w:sz w:val="18"/>
            <w:szCs w:val="18"/>
            <w:rPrChange w:id="817" w:author="Thomas Stockhammer" w:date="2024-05-14T22:32:00Z">
              <w:rPr>
                <w:rStyle w:val="Hyperlink"/>
                <w:sz w:val="22"/>
                <w:szCs w:val="22"/>
              </w:rPr>
            </w:rPrChange>
          </w:rPr>
          <w:fldChar w:fldCharType="end"/>
        </w:r>
        <w:r w:rsidRPr="007B7F82">
          <w:rPr>
            <w:color w:val="000000"/>
            <w:sz w:val="18"/>
            <w:szCs w:val="18"/>
            <w:rPrChange w:id="818" w:author="Thomas Stockhammer" w:date="2024-05-14T22:32:00Z">
              <w:rPr>
                <w:color w:val="000000"/>
                <w:sz w:val="22"/>
                <w:szCs w:val="22"/>
              </w:rPr>
            </w:rPrChange>
          </w:rPr>
          <w:t xml:space="preserve">] required </w:t>
        </w:r>
        <w:r w:rsidRPr="007B7F82">
          <w:rPr>
            <w:sz w:val="16"/>
            <w:szCs w:val="16"/>
            <w:rPrChange w:id="819" w:author="Thomas Stockhammer" w:date="2024-05-14T22:32:00Z">
              <w:rPr/>
            </w:rPrChange>
          </w:rPr>
          <w:fldChar w:fldCharType="begin"/>
        </w:r>
        <w:r w:rsidRPr="007B7F82">
          <w:rPr>
            <w:sz w:val="16"/>
            <w:szCs w:val="16"/>
            <w:rPrChange w:id="820" w:author="Thomas Stockhammer" w:date="2024-05-14T22:32:00Z">
              <w:rPr/>
            </w:rPrChange>
          </w:rPr>
          <w:instrText>HYPERLINK "https://webidl.spec.whatwg.org/" \l "idl-unsigned-long"</w:instrText>
        </w:r>
        <w:r w:rsidRPr="00C760E4">
          <w:rPr>
            <w:sz w:val="16"/>
            <w:szCs w:val="16"/>
          </w:rPr>
        </w:r>
        <w:r w:rsidRPr="007B7F82">
          <w:rPr>
            <w:sz w:val="16"/>
            <w:szCs w:val="16"/>
            <w:rPrChange w:id="821" w:author="Thomas Stockhammer" w:date="2024-05-14T22:32:00Z">
              <w:rPr>
                <w:rStyle w:val="Hyperlink"/>
                <w:sz w:val="22"/>
                <w:szCs w:val="22"/>
              </w:rPr>
            </w:rPrChange>
          </w:rPr>
          <w:fldChar w:fldCharType="separate"/>
        </w:r>
        <w:r w:rsidRPr="007B7F82">
          <w:rPr>
            <w:rStyle w:val="Hyperlink"/>
            <w:sz w:val="18"/>
            <w:szCs w:val="18"/>
            <w:rPrChange w:id="822" w:author="Thomas Stockhammer" w:date="2024-05-14T22:32:00Z">
              <w:rPr>
                <w:rStyle w:val="Hyperlink"/>
                <w:sz w:val="22"/>
                <w:szCs w:val="22"/>
              </w:rPr>
            </w:rPrChange>
          </w:rPr>
          <w:t>unsigned long</w:t>
        </w:r>
        <w:r w:rsidRPr="007B7F82">
          <w:rPr>
            <w:rStyle w:val="Hyperlink"/>
            <w:sz w:val="18"/>
            <w:szCs w:val="18"/>
            <w:rPrChange w:id="823" w:author="Thomas Stockhammer" w:date="2024-05-14T22:32:00Z">
              <w:rPr>
                <w:rStyle w:val="Hyperlink"/>
                <w:sz w:val="22"/>
                <w:szCs w:val="22"/>
              </w:rPr>
            </w:rPrChange>
          </w:rPr>
          <w:fldChar w:fldCharType="end"/>
        </w:r>
        <w:r w:rsidRPr="007B7F82">
          <w:rPr>
            <w:color w:val="000000"/>
            <w:sz w:val="18"/>
            <w:szCs w:val="18"/>
            <w:rPrChange w:id="824" w:author="Thomas Stockhammer" w:date="2024-05-14T22:32:00Z">
              <w:rPr>
                <w:color w:val="000000"/>
                <w:sz w:val="22"/>
                <w:szCs w:val="22"/>
              </w:rPr>
            </w:rPrChange>
          </w:rPr>
          <w:t xml:space="preserve"> </w:t>
        </w:r>
        <w:r w:rsidRPr="007B7F82">
          <w:rPr>
            <w:sz w:val="16"/>
            <w:szCs w:val="16"/>
            <w:rPrChange w:id="825" w:author="Thomas Stockhammer" w:date="2024-05-14T22:32:00Z">
              <w:rPr/>
            </w:rPrChange>
          </w:rPr>
          <w:fldChar w:fldCharType="begin"/>
        </w:r>
        <w:r w:rsidRPr="007B7F82">
          <w:rPr>
            <w:sz w:val="16"/>
            <w:szCs w:val="16"/>
            <w:rPrChange w:id="826" w:author="Thomas Stockhammer" w:date="2024-05-14T22:32:00Z">
              <w:rPr/>
            </w:rPrChange>
          </w:rPr>
          <w:instrText>HYPERLINK "https://www.w3.org/TR/webcodecs/" \l "dom-videoencoderconfig-height"</w:instrText>
        </w:r>
        <w:r w:rsidRPr="00C760E4">
          <w:rPr>
            <w:sz w:val="16"/>
            <w:szCs w:val="16"/>
          </w:rPr>
        </w:r>
        <w:r w:rsidRPr="007B7F82">
          <w:rPr>
            <w:sz w:val="16"/>
            <w:szCs w:val="16"/>
            <w:rPrChange w:id="827" w:author="Thomas Stockhammer" w:date="2024-05-14T22:32:00Z">
              <w:rPr>
                <w:rStyle w:val="Hyperlink"/>
                <w:sz w:val="22"/>
                <w:szCs w:val="22"/>
              </w:rPr>
            </w:rPrChange>
          </w:rPr>
          <w:fldChar w:fldCharType="separate"/>
        </w:r>
        <w:r w:rsidRPr="007B7F82">
          <w:rPr>
            <w:rStyle w:val="Hyperlink"/>
            <w:sz w:val="18"/>
            <w:szCs w:val="18"/>
            <w:rPrChange w:id="828" w:author="Thomas Stockhammer" w:date="2024-05-14T22:32:00Z">
              <w:rPr>
                <w:rStyle w:val="Hyperlink"/>
                <w:sz w:val="22"/>
                <w:szCs w:val="22"/>
              </w:rPr>
            </w:rPrChange>
          </w:rPr>
          <w:t>height</w:t>
        </w:r>
        <w:r w:rsidRPr="007B7F82">
          <w:rPr>
            <w:rStyle w:val="Hyperlink"/>
            <w:sz w:val="18"/>
            <w:szCs w:val="18"/>
            <w:rPrChange w:id="829" w:author="Thomas Stockhammer" w:date="2024-05-14T22:32:00Z">
              <w:rPr>
                <w:rStyle w:val="Hyperlink"/>
                <w:sz w:val="22"/>
                <w:szCs w:val="22"/>
              </w:rPr>
            </w:rPrChange>
          </w:rPr>
          <w:fldChar w:fldCharType="end"/>
        </w:r>
        <w:r w:rsidRPr="007B7F82">
          <w:rPr>
            <w:color w:val="000000"/>
            <w:sz w:val="18"/>
            <w:szCs w:val="18"/>
            <w:rPrChange w:id="830" w:author="Thomas Stockhammer" w:date="2024-05-14T22:32:00Z">
              <w:rPr>
                <w:color w:val="000000"/>
                <w:sz w:val="22"/>
                <w:szCs w:val="22"/>
              </w:rPr>
            </w:rPrChange>
          </w:rPr>
          <w:t>;</w:t>
        </w:r>
      </w:ins>
    </w:p>
    <w:p w14:paraId="63D4850F" w14:textId="77777777" w:rsidR="00C760E4" w:rsidRPr="007B7F82" w:rsidRDefault="00C760E4" w:rsidP="00C760E4">
      <w:pPr>
        <w:pStyle w:val="HTMLPreformatted"/>
        <w:ind w:left="284"/>
        <w:rPr>
          <w:ins w:id="831" w:author="Thomas Stockhammer" w:date="2024-05-14T22:32:00Z"/>
          <w:color w:val="000000"/>
          <w:sz w:val="18"/>
          <w:szCs w:val="18"/>
          <w:rPrChange w:id="832" w:author="Thomas Stockhammer" w:date="2024-05-14T22:32:00Z">
            <w:rPr>
              <w:ins w:id="833" w:author="Thomas Stockhammer" w:date="2024-05-14T22:32:00Z"/>
              <w:color w:val="000000"/>
              <w:sz w:val="22"/>
              <w:szCs w:val="22"/>
            </w:rPr>
          </w:rPrChange>
        </w:rPr>
        <w:pPrChange w:id="834" w:author="Thomas Stockhammer" w:date="2024-05-14T22:32:00Z">
          <w:pPr>
            <w:pStyle w:val="HTMLPreformatted"/>
          </w:pPr>
        </w:pPrChange>
      </w:pPr>
      <w:ins w:id="835" w:author="Thomas Stockhammer" w:date="2024-05-14T22:32:00Z">
        <w:r w:rsidRPr="007B7F82">
          <w:rPr>
            <w:color w:val="000000"/>
            <w:sz w:val="18"/>
            <w:szCs w:val="18"/>
            <w:rPrChange w:id="836" w:author="Thomas Stockhammer" w:date="2024-05-14T22:32:00Z">
              <w:rPr>
                <w:color w:val="000000"/>
                <w:sz w:val="22"/>
                <w:szCs w:val="22"/>
              </w:rPr>
            </w:rPrChange>
          </w:rPr>
          <w:t xml:space="preserve">  [</w:t>
        </w:r>
        <w:r w:rsidRPr="007B7F82">
          <w:rPr>
            <w:sz w:val="16"/>
            <w:szCs w:val="16"/>
            <w:rPrChange w:id="837" w:author="Thomas Stockhammer" w:date="2024-05-14T22:32:00Z">
              <w:rPr/>
            </w:rPrChange>
          </w:rPr>
          <w:fldChar w:fldCharType="begin"/>
        </w:r>
        <w:r w:rsidRPr="007B7F82">
          <w:rPr>
            <w:sz w:val="16"/>
            <w:szCs w:val="16"/>
            <w:rPrChange w:id="838" w:author="Thomas Stockhammer" w:date="2024-05-14T22:32:00Z">
              <w:rPr/>
            </w:rPrChange>
          </w:rPr>
          <w:instrText>HYPERLINK "https://webidl.spec.whatwg.org/" \l "EnforceRange"</w:instrText>
        </w:r>
        <w:r w:rsidRPr="00C760E4">
          <w:rPr>
            <w:sz w:val="16"/>
            <w:szCs w:val="16"/>
          </w:rPr>
        </w:r>
        <w:r w:rsidRPr="007B7F82">
          <w:rPr>
            <w:sz w:val="16"/>
            <w:szCs w:val="16"/>
            <w:rPrChange w:id="839" w:author="Thomas Stockhammer" w:date="2024-05-14T22:32:00Z">
              <w:rPr>
                <w:rStyle w:val="Hyperlink"/>
                <w:sz w:val="22"/>
                <w:szCs w:val="22"/>
              </w:rPr>
            </w:rPrChange>
          </w:rPr>
          <w:fldChar w:fldCharType="separate"/>
        </w:r>
        <w:r w:rsidRPr="007B7F82">
          <w:rPr>
            <w:rStyle w:val="Hyperlink"/>
            <w:sz w:val="18"/>
            <w:szCs w:val="18"/>
            <w:rPrChange w:id="840" w:author="Thomas Stockhammer" w:date="2024-05-14T22:32:00Z">
              <w:rPr>
                <w:rStyle w:val="Hyperlink"/>
                <w:sz w:val="22"/>
                <w:szCs w:val="22"/>
              </w:rPr>
            </w:rPrChange>
          </w:rPr>
          <w:t>EnforceRange</w:t>
        </w:r>
        <w:r w:rsidRPr="007B7F82">
          <w:rPr>
            <w:rStyle w:val="Hyperlink"/>
            <w:sz w:val="18"/>
            <w:szCs w:val="18"/>
            <w:rPrChange w:id="841" w:author="Thomas Stockhammer" w:date="2024-05-14T22:32:00Z">
              <w:rPr>
                <w:rStyle w:val="Hyperlink"/>
                <w:sz w:val="22"/>
                <w:szCs w:val="22"/>
              </w:rPr>
            </w:rPrChange>
          </w:rPr>
          <w:fldChar w:fldCharType="end"/>
        </w:r>
        <w:r w:rsidRPr="007B7F82">
          <w:rPr>
            <w:color w:val="000000"/>
            <w:sz w:val="18"/>
            <w:szCs w:val="18"/>
            <w:rPrChange w:id="842" w:author="Thomas Stockhammer" w:date="2024-05-14T22:32:00Z">
              <w:rPr>
                <w:color w:val="000000"/>
                <w:sz w:val="22"/>
                <w:szCs w:val="22"/>
              </w:rPr>
            </w:rPrChange>
          </w:rPr>
          <w:t xml:space="preserve">] </w:t>
        </w:r>
        <w:r w:rsidRPr="007B7F82">
          <w:rPr>
            <w:sz w:val="16"/>
            <w:szCs w:val="16"/>
            <w:rPrChange w:id="843" w:author="Thomas Stockhammer" w:date="2024-05-14T22:32:00Z">
              <w:rPr/>
            </w:rPrChange>
          </w:rPr>
          <w:fldChar w:fldCharType="begin"/>
        </w:r>
        <w:r w:rsidRPr="007B7F82">
          <w:rPr>
            <w:sz w:val="16"/>
            <w:szCs w:val="16"/>
            <w:rPrChange w:id="844" w:author="Thomas Stockhammer" w:date="2024-05-14T22:32:00Z">
              <w:rPr/>
            </w:rPrChange>
          </w:rPr>
          <w:instrText>HYPERLINK "https://webidl.spec.whatwg.org/" \l "idl-unsigned-long"</w:instrText>
        </w:r>
        <w:r w:rsidRPr="00C760E4">
          <w:rPr>
            <w:sz w:val="16"/>
            <w:szCs w:val="16"/>
          </w:rPr>
        </w:r>
        <w:r w:rsidRPr="007B7F82">
          <w:rPr>
            <w:sz w:val="16"/>
            <w:szCs w:val="16"/>
            <w:rPrChange w:id="845" w:author="Thomas Stockhammer" w:date="2024-05-14T22:32:00Z">
              <w:rPr>
                <w:rStyle w:val="Hyperlink"/>
                <w:sz w:val="22"/>
                <w:szCs w:val="22"/>
              </w:rPr>
            </w:rPrChange>
          </w:rPr>
          <w:fldChar w:fldCharType="separate"/>
        </w:r>
        <w:r w:rsidRPr="007B7F82">
          <w:rPr>
            <w:rStyle w:val="Hyperlink"/>
            <w:sz w:val="18"/>
            <w:szCs w:val="18"/>
            <w:rPrChange w:id="846" w:author="Thomas Stockhammer" w:date="2024-05-14T22:32:00Z">
              <w:rPr>
                <w:rStyle w:val="Hyperlink"/>
                <w:sz w:val="22"/>
                <w:szCs w:val="22"/>
              </w:rPr>
            </w:rPrChange>
          </w:rPr>
          <w:t>unsigned long</w:t>
        </w:r>
        <w:r w:rsidRPr="007B7F82">
          <w:rPr>
            <w:rStyle w:val="Hyperlink"/>
            <w:sz w:val="18"/>
            <w:szCs w:val="18"/>
            <w:rPrChange w:id="847" w:author="Thomas Stockhammer" w:date="2024-05-14T22:32:00Z">
              <w:rPr>
                <w:rStyle w:val="Hyperlink"/>
                <w:sz w:val="22"/>
                <w:szCs w:val="22"/>
              </w:rPr>
            </w:rPrChange>
          </w:rPr>
          <w:fldChar w:fldCharType="end"/>
        </w:r>
        <w:r w:rsidRPr="007B7F82">
          <w:rPr>
            <w:color w:val="000000"/>
            <w:sz w:val="18"/>
            <w:szCs w:val="18"/>
            <w:rPrChange w:id="848" w:author="Thomas Stockhammer" w:date="2024-05-14T22:32:00Z">
              <w:rPr>
                <w:color w:val="000000"/>
                <w:sz w:val="22"/>
                <w:szCs w:val="22"/>
              </w:rPr>
            </w:rPrChange>
          </w:rPr>
          <w:t xml:space="preserve"> </w:t>
        </w:r>
        <w:r w:rsidRPr="007B7F82">
          <w:rPr>
            <w:sz w:val="16"/>
            <w:szCs w:val="16"/>
            <w:rPrChange w:id="849" w:author="Thomas Stockhammer" w:date="2024-05-14T22:32:00Z">
              <w:rPr/>
            </w:rPrChange>
          </w:rPr>
          <w:fldChar w:fldCharType="begin"/>
        </w:r>
        <w:r w:rsidRPr="007B7F82">
          <w:rPr>
            <w:sz w:val="16"/>
            <w:szCs w:val="16"/>
            <w:rPrChange w:id="850" w:author="Thomas Stockhammer" w:date="2024-05-14T22:32:00Z">
              <w:rPr/>
            </w:rPrChange>
          </w:rPr>
          <w:instrText>HYPERLINK "https://www.w3.org/TR/webcodecs/" \l "dom-videoencoderconfig-displaywidth"</w:instrText>
        </w:r>
        <w:r w:rsidRPr="00C760E4">
          <w:rPr>
            <w:sz w:val="16"/>
            <w:szCs w:val="16"/>
          </w:rPr>
        </w:r>
        <w:r w:rsidRPr="007B7F82">
          <w:rPr>
            <w:sz w:val="16"/>
            <w:szCs w:val="16"/>
            <w:rPrChange w:id="851" w:author="Thomas Stockhammer" w:date="2024-05-14T22:32:00Z">
              <w:rPr>
                <w:rStyle w:val="Hyperlink"/>
                <w:sz w:val="22"/>
                <w:szCs w:val="22"/>
              </w:rPr>
            </w:rPrChange>
          </w:rPr>
          <w:fldChar w:fldCharType="separate"/>
        </w:r>
        <w:r w:rsidRPr="007B7F82">
          <w:rPr>
            <w:rStyle w:val="Hyperlink"/>
            <w:sz w:val="18"/>
            <w:szCs w:val="18"/>
            <w:rPrChange w:id="852" w:author="Thomas Stockhammer" w:date="2024-05-14T22:32:00Z">
              <w:rPr>
                <w:rStyle w:val="Hyperlink"/>
                <w:sz w:val="22"/>
                <w:szCs w:val="22"/>
              </w:rPr>
            </w:rPrChange>
          </w:rPr>
          <w:t>displayWidth</w:t>
        </w:r>
        <w:r w:rsidRPr="007B7F82">
          <w:rPr>
            <w:rStyle w:val="Hyperlink"/>
            <w:sz w:val="18"/>
            <w:szCs w:val="18"/>
            <w:rPrChange w:id="853" w:author="Thomas Stockhammer" w:date="2024-05-14T22:32:00Z">
              <w:rPr>
                <w:rStyle w:val="Hyperlink"/>
                <w:sz w:val="22"/>
                <w:szCs w:val="22"/>
              </w:rPr>
            </w:rPrChange>
          </w:rPr>
          <w:fldChar w:fldCharType="end"/>
        </w:r>
        <w:r w:rsidRPr="007B7F82">
          <w:rPr>
            <w:color w:val="000000"/>
            <w:sz w:val="18"/>
            <w:szCs w:val="18"/>
            <w:rPrChange w:id="854" w:author="Thomas Stockhammer" w:date="2024-05-14T22:32:00Z">
              <w:rPr>
                <w:color w:val="000000"/>
                <w:sz w:val="22"/>
                <w:szCs w:val="22"/>
              </w:rPr>
            </w:rPrChange>
          </w:rPr>
          <w:t>;</w:t>
        </w:r>
      </w:ins>
    </w:p>
    <w:p w14:paraId="6B01717B" w14:textId="77777777" w:rsidR="00C760E4" w:rsidRPr="007B7F82" w:rsidRDefault="00C760E4" w:rsidP="00C760E4">
      <w:pPr>
        <w:pStyle w:val="HTMLPreformatted"/>
        <w:ind w:left="284"/>
        <w:rPr>
          <w:ins w:id="855" w:author="Thomas Stockhammer" w:date="2024-05-14T22:32:00Z"/>
          <w:color w:val="000000"/>
          <w:sz w:val="18"/>
          <w:szCs w:val="18"/>
          <w:rPrChange w:id="856" w:author="Thomas Stockhammer" w:date="2024-05-14T22:32:00Z">
            <w:rPr>
              <w:ins w:id="857" w:author="Thomas Stockhammer" w:date="2024-05-14T22:32:00Z"/>
              <w:color w:val="000000"/>
              <w:sz w:val="22"/>
              <w:szCs w:val="22"/>
            </w:rPr>
          </w:rPrChange>
        </w:rPr>
        <w:pPrChange w:id="858" w:author="Thomas Stockhammer" w:date="2024-05-14T22:32:00Z">
          <w:pPr>
            <w:pStyle w:val="HTMLPreformatted"/>
          </w:pPr>
        </w:pPrChange>
      </w:pPr>
      <w:ins w:id="859" w:author="Thomas Stockhammer" w:date="2024-05-14T22:32:00Z">
        <w:r w:rsidRPr="007B7F82">
          <w:rPr>
            <w:color w:val="000000"/>
            <w:sz w:val="18"/>
            <w:szCs w:val="18"/>
            <w:rPrChange w:id="860" w:author="Thomas Stockhammer" w:date="2024-05-14T22:32:00Z">
              <w:rPr>
                <w:color w:val="000000"/>
                <w:sz w:val="22"/>
                <w:szCs w:val="22"/>
              </w:rPr>
            </w:rPrChange>
          </w:rPr>
          <w:t xml:space="preserve">  [</w:t>
        </w:r>
        <w:r w:rsidRPr="007B7F82">
          <w:rPr>
            <w:sz w:val="16"/>
            <w:szCs w:val="16"/>
            <w:rPrChange w:id="861" w:author="Thomas Stockhammer" w:date="2024-05-14T22:32:00Z">
              <w:rPr/>
            </w:rPrChange>
          </w:rPr>
          <w:fldChar w:fldCharType="begin"/>
        </w:r>
        <w:r w:rsidRPr="007B7F82">
          <w:rPr>
            <w:sz w:val="16"/>
            <w:szCs w:val="16"/>
            <w:rPrChange w:id="862" w:author="Thomas Stockhammer" w:date="2024-05-14T22:32:00Z">
              <w:rPr/>
            </w:rPrChange>
          </w:rPr>
          <w:instrText>HYPERLINK "https://webidl.spec.whatwg.org/" \l "EnforceRange"</w:instrText>
        </w:r>
        <w:r w:rsidRPr="00C760E4">
          <w:rPr>
            <w:sz w:val="16"/>
            <w:szCs w:val="16"/>
          </w:rPr>
        </w:r>
        <w:r w:rsidRPr="007B7F82">
          <w:rPr>
            <w:sz w:val="16"/>
            <w:szCs w:val="16"/>
            <w:rPrChange w:id="863" w:author="Thomas Stockhammer" w:date="2024-05-14T22:32:00Z">
              <w:rPr>
                <w:rStyle w:val="Hyperlink"/>
                <w:sz w:val="22"/>
                <w:szCs w:val="22"/>
              </w:rPr>
            </w:rPrChange>
          </w:rPr>
          <w:fldChar w:fldCharType="separate"/>
        </w:r>
        <w:r w:rsidRPr="007B7F82">
          <w:rPr>
            <w:rStyle w:val="Hyperlink"/>
            <w:sz w:val="18"/>
            <w:szCs w:val="18"/>
            <w:rPrChange w:id="864" w:author="Thomas Stockhammer" w:date="2024-05-14T22:32:00Z">
              <w:rPr>
                <w:rStyle w:val="Hyperlink"/>
                <w:sz w:val="22"/>
                <w:szCs w:val="22"/>
              </w:rPr>
            </w:rPrChange>
          </w:rPr>
          <w:t>EnforceRange</w:t>
        </w:r>
        <w:r w:rsidRPr="007B7F82">
          <w:rPr>
            <w:rStyle w:val="Hyperlink"/>
            <w:sz w:val="18"/>
            <w:szCs w:val="18"/>
            <w:rPrChange w:id="865" w:author="Thomas Stockhammer" w:date="2024-05-14T22:32:00Z">
              <w:rPr>
                <w:rStyle w:val="Hyperlink"/>
                <w:sz w:val="22"/>
                <w:szCs w:val="22"/>
              </w:rPr>
            </w:rPrChange>
          </w:rPr>
          <w:fldChar w:fldCharType="end"/>
        </w:r>
        <w:r w:rsidRPr="007B7F82">
          <w:rPr>
            <w:color w:val="000000"/>
            <w:sz w:val="18"/>
            <w:szCs w:val="18"/>
            <w:rPrChange w:id="866" w:author="Thomas Stockhammer" w:date="2024-05-14T22:32:00Z">
              <w:rPr>
                <w:color w:val="000000"/>
                <w:sz w:val="22"/>
                <w:szCs w:val="22"/>
              </w:rPr>
            </w:rPrChange>
          </w:rPr>
          <w:t xml:space="preserve">] </w:t>
        </w:r>
        <w:r w:rsidRPr="007B7F82">
          <w:rPr>
            <w:sz w:val="16"/>
            <w:szCs w:val="16"/>
            <w:rPrChange w:id="867" w:author="Thomas Stockhammer" w:date="2024-05-14T22:32:00Z">
              <w:rPr/>
            </w:rPrChange>
          </w:rPr>
          <w:fldChar w:fldCharType="begin"/>
        </w:r>
        <w:r w:rsidRPr="007B7F82">
          <w:rPr>
            <w:sz w:val="16"/>
            <w:szCs w:val="16"/>
            <w:rPrChange w:id="868" w:author="Thomas Stockhammer" w:date="2024-05-14T22:32:00Z">
              <w:rPr/>
            </w:rPrChange>
          </w:rPr>
          <w:instrText>HYPERLINK "https://webidl.spec.whatwg.org/" \l "idl-unsigned-long"</w:instrText>
        </w:r>
        <w:r w:rsidRPr="00C760E4">
          <w:rPr>
            <w:sz w:val="16"/>
            <w:szCs w:val="16"/>
          </w:rPr>
        </w:r>
        <w:r w:rsidRPr="007B7F82">
          <w:rPr>
            <w:sz w:val="16"/>
            <w:szCs w:val="16"/>
            <w:rPrChange w:id="869" w:author="Thomas Stockhammer" w:date="2024-05-14T22:32:00Z">
              <w:rPr>
                <w:rStyle w:val="Hyperlink"/>
                <w:sz w:val="22"/>
                <w:szCs w:val="22"/>
              </w:rPr>
            </w:rPrChange>
          </w:rPr>
          <w:fldChar w:fldCharType="separate"/>
        </w:r>
        <w:r w:rsidRPr="007B7F82">
          <w:rPr>
            <w:rStyle w:val="Hyperlink"/>
            <w:sz w:val="18"/>
            <w:szCs w:val="18"/>
            <w:rPrChange w:id="870" w:author="Thomas Stockhammer" w:date="2024-05-14T22:32:00Z">
              <w:rPr>
                <w:rStyle w:val="Hyperlink"/>
                <w:sz w:val="22"/>
                <w:szCs w:val="22"/>
              </w:rPr>
            </w:rPrChange>
          </w:rPr>
          <w:t>unsigned long</w:t>
        </w:r>
        <w:r w:rsidRPr="007B7F82">
          <w:rPr>
            <w:rStyle w:val="Hyperlink"/>
            <w:sz w:val="18"/>
            <w:szCs w:val="18"/>
            <w:rPrChange w:id="871" w:author="Thomas Stockhammer" w:date="2024-05-14T22:32:00Z">
              <w:rPr>
                <w:rStyle w:val="Hyperlink"/>
                <w:sz w:val="22"/>
                <w:szCs w:val="22"/>
              </w:rPr>
            </w:rPrChange>
          </w:rPr>
          <w:fldChar w:fldCharType="end"/>
        </w:r>
        <w:r w:rsidRPr="007B7F82">
          <w:rPr>
            <w:color w:val="000000"/>
            <w:sz w:val="18"/>
            <w:szCs w:val="18"/>
            <w:rPrChange w:id="872" w:author="Thomas Stockhammer" w:date="2024-05-14T22:32:00Z">
              <w:rPr>
                <w:color w:val="000000"/>
                <w:sz w:val="22"/>
                <w:szCs w:val="22"/>
              </w:rPr>
            </w:rPrChange>
          </w:rPr>
          <w:t xml:space="preserve"> </w:t>
        </w:r>
        <w:r w:rsidRPr="007B7F82">
          <w:rPr>
            <w:sz w:val="16"/>
            <w:szCs w:val="16"/>
            <w:rPrChange w:id="873" w:author="Thomas Stockhammer" w:date="2024-05-14T22:32:00Z">
              <w:rPr/>
            </w:rPrChange>
          </w:rPr>
          <w:fldChar w:fldCharType="begin"/>
        </w:r>
        <w:r w:rsidRPr="007B7F82">
          <w:rPr>
            <w:sz w:val="16"/>
            <w:szCs w:val="16"/>
            <w:rPrChange w:id="874" w:author="Thomas Stockhammer" w:date="2024-05-14T22:32:00Z">
              <w:rPr/>
            </w:rPrChange>
          </w:rPr>
          <w:instrText>HYPERLINK "https://www.w3.org/TR/webcodecs/" \l "dom-videoencoderconfig-displayheight"</w:instrText>
        </w:r>
        <w:r w:rsidRPr="00C760E4">
          <w:rPr>
            <w:sz w:val="16"/>
            <w:szCs w:val="16"/>
          </w:rPr>
        </w:r>
        <w:r w:rsidRPr="007B7F82">
          <w:rPr>
            <w:sz w:val="16"/>
            <w:szCs w:val="16"/>
            <w:rPrChange w:id="875" w:author="Thomas Stockhammer" w:date="2024-05-14T22:32:00Z">
              <w:rPr>
                <w:rStyle w:val="Hyperlink"/>
                <w:sz w:val="22"/>
                <w:szCs w:val="22"/>
              </w:rPr>
            </w:rPrChange>
          </w:rPr>
          <w:fldChar w:fldCharType="separate"/>
        </w:r>
        <w:r w:rsidRPr="007B7F82">
          <w:rPr>
            <w:rStyle w:val="Hyperlink"/>
            <w:sz w:val="18"/>
            <w:szCs w:val="18"/>
            <w:rPrChange w:id="876" w:author="Thomas Stockhammer" w:date="2024-05-14T22:32:00Z">
              <w:rPr>
                <w:rStyle w:val="Hyperlink"/>
                <w:sz w:val="22"/>
                <w:szCs w:val="22"/>
              </w:rPr>
            </w:rPrChange>
          </w:rPr>
          <w:t>displayHeight</w:t>
        </w:r>
        <w:r w:rsidRPr="007B7F82">
          <w:rPr>
            <w:rStyle w:val="Hyperlink"/>
            <w:sz w:val="18"/>
            <w:szCs w:val="18"/>
            <w:rPrChange w:id="877" w:author="Thomas Stockhammer" w:date="2024-05-14T22:32:00Z">
              <w:rPr>
                <w:rStyle w:val="Hyperlink"/>
                <w:sz w:val="22"/>
                <w:szCs w:val="22"/>
              </w:rPr>
            </w:rPrChange>
          </w:rPr>
          <w:fldChar w:fldCharType="end"/>
        </w:r>
        <w:r w:rsidRPr="007B7F82">
          <w:rPr>
            <w:color w:val="000000"/>
            <w:sz w:val="18"/>
            <w:szCs w:val="18"/>
            <w:rPrChange w:id="878" w:author="Thomas Stockhammer" w:date="2024-05-14T22:32:00Z">
              <w:rPr>
                <w:color w:val="000000"/>
                <w:sz w:val="22"/>
                <w:szCs w:val="22"/>
              </w:rPr>
            </w:rPrChange>
          </w:rPr>
          <w:t>;</w:t>
        </w:r>
      </w:ins>
    </w:p>
    <w:p w14:paraId="316B5E24" w14:textId="77777777" w:rsidR="00C760E4" w:rsidRPr="007B7F82" w:rsidRDefault="00C760E4" w:rsidP="00C760E4">
      <w:pPr>
        <w:pStyle w:val="HTMLPreformatted"/>
        <w:ind w:left="284"/>
        <w:rPr>
          <w:ins w:id="879" w:author="Thomas Stockhammer" w:date="2024-05-14T22:32:00Z"/>
          <w:color w:val="000000"/>
          <w:sz w:val="18"/>
          <w:szCs w:val="18"/>
          <w:rPrChange w:id="880" w:author="Thomas Stockhammer" w:date="2024-05-14T22:32:00Z">
            <w:rPr>
              <w:ins w:id="881" w:author="Thomas Stockhammer" w:date="2024-05-14T22:32:00Z"/>
              <w:color w:val="000000"/>
              <w:sz w:val="22"/>
              <w:szCs w:val="22"/>
            </w:rPr>
          </w:rPrChange>
        </w:rPr>
        <w:pPrChange w:id="882" w:author="Thomas Stockhammer" w:date="2024-05-14T22:32:00Z">
          <w:pPr>
            <w:pStyle w:val="HTMLPreformatted"/>
          </w:pPr>
        </w:pPrChange>
      </w:pPr>
      <w:ins w:id="883" w:author="Thomas Stockhammer" w:date="2024-05-14T22:32:00Z">
        <w:r w:rsidRPr="007B7F82">
          <w:rPr>
            <w:color w:val="000000"/>
            <w:sz w:val="18"/>
            <w:szCs w:val="18"/>
            <w:rPrChange w:id="884" w:author="Thomas Stockhammer" w:date="2024-05-14T22:32:00Z">
              <w:rPr>
                <w:color w:val="000000"/>
                <w:sz w:val="22"/>
                <w:szCs w:val="22"/>
              </w:rPr>
            </w:rPrChange>
          </w:rPr>
          <w:t xml:space="preserve">  [</w:t>
        </w:r>
        <w:r w:rsidRPr="007B7F82">
          <w:rPr>
            <w:sz w:val="16"/>
            <w:szCs w:val="16"/>
            <w:rPrChange w:id="885" w:author="Thomas Stockhammer" w:date="2024-05-14T22:32:00Z">
              <w:rPr/>
            </w:rPrChange>
          </w:rPr>
          <w:fldChar w:fldCharType="begin"/>
        </w:r>
        <w:r w:rsidRPr="007B7F82">
          <w:rPr>
            <w:sz w:val="16"/>
            <w:szCs w:val="16"/>
            <w:rPrChange w:id="886" w:author="Thomas Stockhammer" w:date="2024-05-14T22:32:00Z">
              <w:rPr/>
            </w:rPrChange>
          </w:rPr>
          <w:instrText>HYPERLINK "https://webidl.spec.whatwg.org/" \l "EnforceRange"</w:instrText>
        </w:r>
        <w:r w:rsidRPr="00C760E4">
          <w:rPr>
            <w:sz w:val="16"/>
            <w:szCs w:val="16"/>
          </w:rPr>
        </w:r>
        <w:r w:rsidRPr="007B7F82">
          <w:rPr>
            <w:sz w:val="16"/>
            <w:szCs w:val="16"/>
            <w:rPrChange w:id="887" w:author="Thomas Stockhammer" w:date="2024-05-14T22:32:00Z">
              <w:rPr>
                <w:rStyle w:val="Hyperlink"/>
                <w:sz w:val="22"/>
                <w:szCs w:val="22"/>
              </w:rPr>
            </w:rPrChange>
          </w:rPr>
          <w:fldChar w:fldCharType="separate"/>
        </w:r>
        <w:r w:rsidRPr="007B7F82">
          <w:rPr>
            <w:rStyle w:val="Hyperlink"/>
            <w:sz w:val="18"/>
            <w:szCs w:val="18"/>
            <w:rPrChange w:id="888" w:author="Thomas Stockhammer" w:date="2024-05-14T22:32:00Z">
              <w:rPr>
                <w:rStyle w:val="Hyperlink"/>
                <w:sz w:val="22"/>
                <w:szCs w:val="22"/>
              </w:rPr>
            </w:rPrChange>
          </w:rPr>
          <w:t>EnforceRange</w:t>
        </w:r>
        <w:r w:rsidRPr="007B7F82">
          <w:rPr>
            <w:rStyle w:val="Hyperlink"/>
            <w:sz w:val="18"/>
            <w:szCs w:val="18"/>
            <w:rPrChange w:id="889" w:author="Thomas Stockhammer" w:date="2024-05-14T22:32:00Z">
              <w:rPr>
                <w:rStyle w:val="Hyperlink"/>
                <w:sz w:val="22"/>
                <w:szCs w:val="22"/>
              </w:rPr>
            </w:rPrChange>
          </w:rPr>
          <w:fldChar w:fldCharType="end"/>
        </w:r>
        <w:r w:rsidRPr="007B7F82">
          <w:rPr>
            <w:color w:val="000000"/>
            <w:sz w:val="18"/>
            <w:szCs w:val="18"/>
            <w:rPrChange w:id="890" w:author="Thomas Stockhammer" w:date="2024-05-14T22:32:00Z">
              <w:rPr>
                <w:color w:val="000000"/>
                <w:sz w:val="22"/>
                <w:szCs w:val="22"/>
              </w:rPr>
            </w:rPrChange>
          </w:rPr>
          <w:t xml:space="preserve">] </w:t>
        </w:r>
        <w:r w:rsidRPr="007B7F82">
          <w:rPr>
            <w:sz w:val="16"/>
            <w:szCs w:val="16"/>
            <w:rPrChange w:id="891" w:author="Thomas Stockhammer" w:date="2024-05-14T22:32:00Z">
              <w:rPr/>
            </w:rPrChange>
          </w:rPr>
          <w:fldChar w:fldCharType="begin"/>
        </w:r>
        <w:r w:rsidRPr="007B7F82">
          <w:rPr>
            <w:sz w:val="16"/>
            <w:szCs w:val="16"/>
            <w:rPrChange w:id="892" w:author="Thomas Stockhammer" w:date="2024-05-14T22:32:00Z">
              <w:rPr/>
            </w:rPrChange>
          </w:rPr>
          <w:instrText>HYPERLINK "https://webidl.spec.whatwg.org/" \l "idl-unsigned-long-long"</w:instrText>
        </w:r>
        <w:r w:rsidRPr="00C760E4">
          <w:rPr>
            <w:sz w:val="16"/>
            <w:szCs w:val="16"/>
          </w:rPr>
        </w:r>
        <w:r w:rsidRPr="007B7F82">
          <w:rPr>
            <w:sz w:val="16"/>
            <w:szCs w:val="16"/>
            <w:rPrChange w:id="893" w:author="Thomas Stockhammer" w:date="2024-05-14T22:32:00Z">
              <w:rPr>
                <w:rStyle w:val="Hyperlink"/>
                <w:sz w:val="22"/>
                <w:szCs w:val="22"/>
              </w:rPr>
            </w:rPrChange>
          </w:rPr>
          <w:fldChar w:fldCharType="separate"/>
        </w:r>
        <w:r w:rsidRPr="007B7F82">
          <w:rPr>
            <w:rStyle w:val="Hyperlink"/>
            <w:sz w:val="18"/>
            <w:szCs w:val="18"/>
            <w:rPrChange w:id="894" w:author="Thomas Stockhammer" w:date="2024-05-14T22:32:00Z">
              <w:rPr>
                <w:rStyle w:val="Hyperlink"/>
                <w:sz w:val="22"/>
                <w:szCs w:val="22"/>
              </w:rPr>
            </w:rPrChange>
          </w:rPr>
          <w:t>unsigned long long</w:t>
        </w:r>
        <w:r w:rsidRPr="007B7F82">
          <w:rPr>
            <w:rStyle w:val="Hyperlink"/>
            <w:sz w:val="18"/>
            <w:szCs w:val="18"/>
            <w:rPrChange w:id="895" w:author="Thomas Stockhammer" w:date="2024-05-14T22:32:00Z">
              <w:rPr>
                <w:rStyle w:val="Hyperlink"/>
                <w:sz w:val="22"/>
                <w:szCs w:val="22"/>
              </w:rPr>
            </w:rPrChange>
          </w:rPr>
          <w:fldChar w:fldCharType="end"/>
        </w:r>
        <w:r w:rsidRPr="007B7F82">
          <w:rPr>
            <w:color w:val="000000"/>
            <w:sz w:val="18"/>
            <w:szCs w:val="18"/>
            <w:rPrChange w:id="896" w:author="Thomas Stockhammer" w:date="2024-05-14T22:32:00Z">
              <w:rPr>
                <w:color w:val="000000"/>
                <w:sz w:val="22"/>
                <w:szCs w:val="22"/>
              </w:rPr>
            </w:rPrChange>
          </w:rPr>
          <w:t xml:space="preserve"> </w:t>
        </w:r>
        <w:r w:rsidRPr="007B7F82">
          <w:rPr>
            <w:sz w:val="16"/>
            <w:szCs w:val="16"/>
            <w:rPrChange w:id="897" w:author="Thomas Stockhammer" w:date="2024-05-14T22:32:00Z">
              <w:rPr/>
            </w:rPrChange>
          </w:rPr>
          <w:fldChar w:fldCharType="begin"/>
        </w:r>
        <w:r w:rsidRPr="007B7F82">
          <w:rPr>
            <w:sz w:val="16"/>
            <w:szCs w:val="16"/>
            <w:rPrChange w:id="898" w:author="Thomas Stockhammer" w:date="2024-05-14T22:32:00Z">
              <w:rPr/>
            </w:rPrChange>
          </w:rPr>
          <w:instrText>HYPERLINK "https://www.w3.org/TR/webcodecs/" \l "dom-videoencoderconfig-bitrate"</w:instrText>
        </w:r>
        <w:r w:rsidRPr="00C760E4">
          <w:rPr>
            <w:sz w:val="16"/>
            <w:szCs w:val="16"/>
          </w:rPr>
        </w:r>
        <w:r w:rsidRPr="007B7F82">
          <w:rPr>
            <w:sz w:val="16"/>
            <w:szCs w:val="16"/>
            <w:rPrChange w:id="899" w:author="Thomas Stockhammer" w:date="2024-05-14T22:32:00Z">
              <w:rPr>
                <w:rStyle w:val="Hyperlink"/>
                <w:sz w:val="22"/>
                <w:szCs w:val="22"/>
              </w:rPr>
            </w:rPrChange>
          </w:rPr>
          <w:fldChar w:fldCharType="separate"/>
        </w:r>
        <w:r w:rsidRPr="007B7F82">
          <w:rPr>
            <w:rStyle w:val="Hyperlink"/>
            <w:sz w:val="18"/>
            <w:szCs w:val="18"/>
            <w:rPrChange w:id="900" w:author="Thomas Stockhammer" w:date="2024-05-14T22:32:00Z">
              <w:rPr>
                <w:rStyle w:val="Hyperlink"/>
                <w:sz w:val="22"/>
                <w:szCs w:val="22"/>
              </w:rPr>
            </w:rPrChange>
          </w:rPr>
          <w:t>bitrate</w:t>
        </w:r>
        <w:r w:rsidRPr="007B7F82">
          <w:rPr>
            <w:rStyle w:val="Hyperlink"/>
            <w:sz w:val="18"/>
            <w:szCs w:val="18"/>
            <w:rPrChange w:id="901" w:author="Thomas Stockhammer" w:date="2024-05-14T22:32:00Z">
              <w:rPr>
                <w:rStyle w:val="Hyperlink"/>
                <w:sz w:val="22"/>
                <w:szCs w:val="22"/>
              </w:rPr>
            </w:rPrChange>
          </w:rPr>
          <w:fldChar w:fldCharType="end"/>
        </w:r>
        <w:r w:rsidRPr="007B7F82">
          <w:rPr>
            <w:color w:val="000000"/>
            <w:sz w:val="18"/>
            <w:szCs w:val="18"/>
            <w:rPrChange w:id="902" w:author="Thomas Stockhammer" w:date="2024-05-14T22:32:00Z">
              <w:rPr>
                <w:color w:val="000000"/>
                <w:sz w:val="22"/>
                <w:szCs w:val="22"/>
              </w:rPr>
            </w:rPrChange>
          </w:rPr>
          <w:t>;</w:t>
        </w:r>
      </w:ins>
    </w:p>
    <w:p w14:paraId="7F0758A0" w14:textId="77777777" w:rsidR="00C760E4" w:rsidRPr="007B7F82" w:rsidRDefault="00C760E4" w:rsidP="00C760E4">
      <w:pPr>
        <w:pStyle w:val="HTMLPreformatted"/>
        <w:ind w:left="284"/>
        <w:rPr>
          <w:ins w:id="903" w:author="Thomas Stockhammer" w:date="2024-05-14T22:32:00Z"/>
          <w:color w:val="000000"/>
          <w:sz w:val="18"/>
          <w:szCs w:val="18"/>
          <w:rPrChange w:id="904" w:author="Thomas Stockhammer" w:date="2024-05-14T22:32:00Z">
            <w:rPr>
              <w:ins w:id="905" w:author="Thomas Stockhammer" w:date="2024-05-14T22:32:00Z"/>
              <w:color w:val="000000"/>
              <w:sz w:val="22"/>
              <w:szCs w:val="22"/>
            </w:rPr>
          </w:rPrChange>
        </w:rPr>
        <w:pPrChange w:id="906" w:author="Thomas Stockhammer" w:date="2024-05-14T22:32:00Z">
          <w:pPr>
            <w:pStyle w:val="HTMLPreformatted"/>
          </w:pPr>
        </w:pPrChange>
      </w:pPr>
      <w:ins w:id="907" w:author="Thomas Stockhammer" w:date="2024-05-14T22:32:00Z">
        <w:r w:rsidRPr="007B7F82">
          <w:rPr>
            <w:color w:val="000000"/>
            <w:sz w:val="18"/>
            <w:szCs w:val="18"/>
            <w:rPrChange w:id="908" w:author="Thomas Stockhammer" w:date="2024-05-14T22:32:00Z">
              <w:rPr>
                <w:color w:val="000000"/>
                <w:sz w:val="22"/>
                <w:szCs w:val="22"/>
              </w:rPr>
            </w:rPrChange>
          </w:rPr>
          <w:t xml:space="preserve">  </w:t>
        </w:r>
        <w:r w:rsidRPr="007B7F82">
          <w:rPr>
            <w:sz w:val="16"/>
            <w:szCs w:val="16"/>
            <w:rPrChange w:id="909" w:author="Thomas Stockhammer" w:date="2024-05-14T22:32:00Z">
              <w:rPr/>
            </w:rPrChange>
          </w:rPr>
          <w:fldChar w:fldCharType="begin"/>
        </w:r>
        <w:r w:rsidRPr="007B7F82">
          <w:rPr>
            <w:sz w:val="16"/>
            <w:szCs w:val="16"/>
            <w:rPrChange w:id="910" w:author="Thomas Stockhammer" w:date="2024-05-14T22:32:00Z">
              <w:rPr/>
            </w:rPrChange>
          </w:rPr>
          <w:instrText>HYPERLINK "https://webidl.spec.whatwg.org/" \l "idl-double"</w:instrText>
        </w:r>
        <w:r w:rsidRPr="00C760E4">
          <w:rPr>
            <w:sz w:val="16"/>
            <w:szCs w:val="16"/>
          </w:rPr>
        </w:r>
        <w:r w:rsidRPr="007B7F82">
          <w:rPr>
            <w:sz w:val="16"/>
            <w:szCs w:val="16"/>
            <w:rPrChange w:id="911" w:author="Thomas Stockhammer" w:date="2024-05-14T22:32:00Z">
              <w:rPr>
                <w:rStyle w:val="Hyperlink"/>
                <w:sz w:val="22"/>
                <w:szCs w:val="22"/>
              </w:rPr>
            </w:rPrChange>
          </w:rPr>
          <w:fldChar w:fldCharType="separate"/>
        </w:r>
        <w:r w:rsidRPr="007B7F82">
          <w:rPr>
            <w:rStyle w:val="Hyperlink"/>
            <w:sz w:val="18"/>
            <w:szCs w:val="18"/>
            <w:rPrChange w:id="912" w:author="Thomas Stockhammer" w:date="2024-05-14T22:32:00Z">
              <w:rPr>
                <w:rStyle w:val="Hyperlink"/>
                <w:sz w:val="22"/>
                <w:szCs w:val="22"/>
              </w:rPr>
            </w:rPrChange>
          </w:rPr>
          <w:t>double</w:t>
        </w:r>
        <w:r w:rsidRPr="007B7F82">
          <w:rPr>
            <w:rStyle w:val="Hyperlink"/>
            <w:sz w:val="18"/>
            <w:szCs w:val="18"/>
            <w:rPrChange w:id="913" w:author="Thomas Stockhammer" w:date="2024-05-14T22:32:00Z">
              <w:rPr>
                <w:rStyle w:val="Hyperlink"/>
                <w:sz w:val="22"/>
                <w:szCs w:val="22"/>
              </w:rPr>
            </w:rPrChange>
          </w:rPr>
          <w:fldChar w:fldCharType="end"/>
        </w:r>
        <w:r w:rsidRPr="007B7F82">
          <w:rPr>
            <w:color w:val="000000"/>
            <w:sz w:val="18"/>
            <w:szCs w:val="18"/>
            <w:rPrChange w:id="914" w:author="Thomas Stockhammer" w:date="2024-05-14T22:32:00Z">
              <w:rPr>
                <w:color w:val="000000"/>
                <w:sz w:val="22"/>
                <w:szCs w:val="22"/>
              </w:rPr>
            </w:rPrChange>
          </w:rPr>
          <w:t xml:space="preserve"> </w:t>
        </w:r>
        <w:r w:rsidRPr="007B7F82">
          <w:rPr>
            <w:sz w:val="16"/>
            <w:szCs w:val="16"/>
            <w:rPrChange w:id="915" w:author="Thomas Stockhammer" w:date="2024-05-14T22:32:00Z">
              <w:rPr/>
            </w:rPrChange>
          </w:rPr>
          <w:fldChar w:fldCharType="begin"/>
        </w:r>
        <w:r w:rsidRPr="007B7F82">
          <w:rPr>
            <w:sz w:val="16"/>
            <w:szCs w:val="16"/>
            <w:rPrChange w:id="916" w:author="Thomas Stockhammer" w:date="2024-05-14T22:32:00Z">
              <w:rPr/>
            </w:rPrChange>
          </w:rPr>
          <w:instrText>HYPERLINK "https://www.w3.org/TR/webcodecs/" \l "dom-videoencoderconfig-framerate"</w:instrText>
        </w:r>
        <w:r w:rsidRPr="00C760E4">
          <w:rPr>
            <w:sz w:val="16"/>
            <w:szCs w:val="16"/>
          </w:rPr>
        </w:r>
        <w:r w:rsidRPr="007B7F82">
          <w:rPr>
            <w:sz w:val="16"/>
            <w:szCs w:val="16"/>
            <w:rPrChange w:id="917" w:author="Thomas Stockhammer" w:date="2024-05-14T22:32:00Z">
              <w:rPr>
                <w:rStyle w:val="Hyperlink"/>
                <w:sz w:val="22"/>
                <w:szCs w:val="22"/>
              </w:rPr>
            </w:rPrChange>
          </w:rPr>
          <w:fldChar w:fldCharType="separate"/>
        </w:r>
        <w:r w:rsidRPr="007B7F82">
          <w:rPr>
            <w:rStyle w:val="Hyperlink"/>
            <w:sz w:val="18"/>
            <w:szCs w:val="18"/>
            <w:rPrChange w:id="918" w:author="Thomas Stockhammer" w:date="2024-05-14T22:32:00Z">
              <w:rPr>
                <w:rStyle w:val="Hyperlink"/>
                <w:sz w:val="22"/>
                <w:szCs w:val="22"/>
              </w:rPr>
            </w:rPrChange>
          </w:rPr>
          <w:t>framerate</w:t>
        </w:r>
        <w:r w:rsidRPr="007B7F82">
          <w:rPr>
            <w:rStyle w:val="Hyperlink"/>
            <w:sz w:val="18"/>
            <w:szCs w:val="18"/>
            <w:rPrChange w:id="919" w:author="Thomas Stockhammer" w:date="2024-05-14T22:32:00Z">
              <w:rPr>
                <w:rStyle w:val="Hyperlink"/>
                <w:sz w:val="22"/>
                <w:szCs w:val="22"/>
              </w:rPr>
            </w:rPrChange>
          </w:rPr>
          <w:fldChar w:fldCharType="end"/>
        </w:r>
        <w:r w:rsidRPr="007B7F82">
          <w:rPr>
            <w:color w:val="000000"/>
            <w:sz w:val="18"/>
            <w:szCs w:val="18"/>
            <w:rPrChange w:id="920" w:author="Thomas Stockhammer" w:date="2024-05-14T22:32:00Z">
              <w:rPr>
                <w:color w:val="000000"/>
                <w:sz w:val="22"/>
                <w:szCs w:val="22"/>
              </w:rPr>
            </w:rPrChange>
          </w:rPr>
          <w:t>;</w:t>
        </w:r>
      </w:ins>
    </w:p>
    <w:p w14:paraId="57DFF240" w14:textId="77777777" w:rsidR="00C760E4" w:rsidRPr="007B7F82" w:rsidRDefault="00C760E4" w:rsidP="00C760E4">
      <w:pPr>
        <w:pStyle w:val="HTMLPreformatted"/>
        <w:ind w:left="284"/>
        <w:rPr>
          <w:ins w:id="921" w:author="Thomas Stockhammer" w:date="2024-05-14T22:32:00Z"/>
          <w:color w:val="000000"/>
          <w:sz w:val="18"/>
          <w:szCs w:val="18"/>
          <w:rPrChange w:id="922" w:author="Thomas Stockhammer" w:date="2024-05-14T22:32:00Z">
            <w:rPr>
              <w:ins w:id="923" w:author="Thomas Stockhammer" w:date="2024-05-14T22:32:00Z"/>
              <w:color w:val="000000"/>
              <w:sz w:val="22"/>
              <w:szCs w:val="22"/>
            </w:rPr>
          </w:rPrChange>
        </w:rPr>
        <w:pPrChange w:id="924" w:author="Thomas Stockhammer" w:date="2024-05-14T22:32:00Z">
          <w:pPr>
            <w:pStyle w:val="HTMLPreformatted"/>
          </w:pPr>
        </w:pPrChange>
      </w:pPr>
      <w:ins w:id="925" w:author="Thomas Stockhammer" w:date="2024-05-14T22:32:00Z">
        <w:r w:rsidRPr="007B7F82">
          <w:rPr>
            <w:color w:val="000000"/>
            <w:sz w:val="18"/>
            <w:szCs w:val="18"/>
            <w:rPrChange w:id="926" w:author="Thomas Stockhammer" w:date="2024-05-14T22:32:00Z">
              <w:rPr>
                <w:color w:val="000000"/>
                <w:sz w:val="22"/>
                <w:szCs w:val="22"/>
              </w:rPr>
            </w:rPrChange>
          </w:rPr>
          <w:t xml:space="preserve">  </w:t>
        </w:r>
        <w:r w:rsidRPr="007B7F82">
          <w:rPr>
            <w:sz w:val="16"/>
            <w:szCs w:val="16"/>
            <w:rPrChange w:id="927" w:author="Thomas Stockhammer" w:date="2024-05-14T22:32:00Z">
              <w:rPr/>
            </w:rPrChange>
          </w:rPr>
          <w:fldChar w:fldCharType="begin"/>
        </w:r>
        <w:r w:rsidRPr="007B7F82">
          <w:rPr>
            <w:sz w:val="16"/>
            <w:szCs w:val="16"/>
            <w:rPrChange w:id="928" w:author="Thomas Stockhammer" w:date="2024-05-14T22:32:00Z">
              <w:rPr/>
            </w:rPrChange>
          </w:rPr>
          <w:instrText>HYPERLINK "https://www.w3.org/TR/webcodecs/" \l "enumdef-hardwareacceleration"</w:instrText>
        </w:r>
        <w:r w:rsidRPr="00C760E4">
          <w:rPr>
            <w:sz w:val="16"/>
            <w:szCs w:val="16"/>
          </w:rPr>
        </w:r>
        <w:r w:rsidRPr="007B7F82">
          <w:rPr>
            <w:sz w:val="16"/>
            <w:szCs w:val="16"/>
            <w:rPrChange w:id="929" w:author="Thomas Stockhammer" w:date="2024-05-14T22:32:00Z">
              <w:rPr>
                <w:rStyle w:val="Hyperlink"/>
                <w:sz w:val="22"/>
                <w:szCs w:val="22"/>
              </w:rPr>
            </w:rPrChange>
          </w:rPr>
          <w:fldChar w:fldCharType="separate"/>
        </w:r>
        <w:r w:rsidRPr="007B7F82">
          <w:rPr>
            <w:rStyle w:val="Hyperlink"/>
            <w:sz w:val="18"/>
            <w:szCs w:val="18"/>
            <w:rPrChange w:id="930" w:author="Thomas Stockhammer" w:date="2024-05-14T22:32:00Z">
              <w:rPr>
                <w:rStyle w:val="Hyperlink"/>
                <w:sz w:val="22"/>
                <w:szCs w:val="22"/>
              </w:rPr>
            </w:rPrChange>
          </w:rPr>
          <w:t>HardwareAcceleration</w:t>
        </w:r>
        <w:r w:rsidRPr="007B7F82">
          <w:rPr>
            <w:rStyle w:val="Hyperlink"/>
            <w:sz w:val="18"/>
            <w:szCs w:val="18"/>
            <w:rPrChange w:id="931" w:author="Thomas Stockhammer" w:date="2024-05-14T22:32:00Z">
              <w:rPr>
                <w:rStyle w:val="Hyperlink"/>
                <w:sz w:val="22"/>
                <w:szCs w:val="22"/>
              </w:rPr>
            </w:rPrChange>
          </w:rPr>
          <w:fldChar w:fldCharType="end"/>
        </w:r>
        <w:r w:rsidRPr="007B7F82">
          <w:rPr>
            <w:color w:val="000000"/>
            <w:sz w:val="18"/>
            <w:szCs w:val="18"/>
            <w:rPrChange w:id="932" w:author="Thomas Stockhammer" w:date="2024-05-14T22:32:00Z">
              <w:rPr>
                <w:color w:val="000000"/>
                <w:sz w:val="22"/>
                <w:szCs w:val="22"/>
              </w:rPr>
            </w:rPrChange>
          </w:rPr>
          <w:t xml:space="preserve"> </w:t>
        </w:r>
        <w:r w:rsidRPr="007B7F82">
          <w:rPr>
            <w:sz w:val="16"/>
            <w:szCs w:val="16"/>
            <w:rPrChange w:id="933" w:author="Thomas Stockhammer" w:date="2024-05-14T22:32:00Z">
              <w:rPr/>
            </w:rPrChange>
          </w:rPr>
          <w:fldChar w:fldCharType="begin"/>
        </w:r>
        <w:r w:rsidRPr="007B7F82">
          <w:rPr>
            <w:sz w:val="16"/>
            <w:szCs w:val="16"/>
            <w:rPrChange w:id="934" w:author="Thomas Stockhammer" w:date="2024-05-14T22:32:00Z">
              <w:rPr/>
            </w:rPrChange>
          </w:rPr>
          <w:instrText>HYPERLINK "https://www.w3.org/TR/webcodecs/" \l "dom-videoencoderconfig-hardwareacceleration"</w:instrText>
        </w:r>
        <w:r w:rsidRPr="00C760E4">
          <w:rPr>
            <w:sz w:val="16"/>
            <w:szCs w:val="16"/>
          </w:rPr>
        </w:r>
        <w:r w:rsidRPr="007B7F82">
          <w:rPr>
            <w:sz w:val="16"/>
            <w:szCs w:val="16"/>
            <w:rPrChange w:id="935" w:author="Thomas Stockhammer" w:date="2024-05-14T22:32:00Z">
              <w:rPr>
                <w:rStyle w:val="Hyperlink"/>
                <w:sz w:val="22"/>
                <w:szCs w:val="22"/>
              </w:rPr>
            </w:rPrChange>
          </w:rPr>
          <w:fldChar w:fldCharType="separate"/>
        </w:r>
        <w:r w:rsidRPr="007B7F82">
          <w:rPr>
            <w:rStyle w:val="Hyperlink"/>
            <w:sz w:val="18"/>
            <w:szCs w:val="18"/>
            <w:rPrChange w:id="936" w:author="Thomas Stockhammer" w:date="2024-05-14T22:32:00Z">
              <w:rPr>
                <w:rStyle w:val="Hyperlink"/>
                <w:sz w:val="22"/>
                <w:szCs w:val="22"/>
              </w:rPr>
            </w:rPrChange>
          </w:rPr>
          <w:t>hardwareAcceleration</w:t>
        </w:r>
        <w:r w:rsidRPr="007B7F82">
          <w:rPr>
            <w:rStyle w:val="Hyperlink"/>
            <w:sz w:val="18"/>
            <w:szCs w:val="18"/>
            <w:rPrChange w:id="937" w:author="Thomas Stockhammer" w:date="2024-05-14T22:32:00Z">
              <w:rPr>
                <w:rStyle w:val="Hyperlink"/>
                <w:sz w:val="22"/>
                <w:szCs w:val="22"/>
              </w:rPr>
            </w:rPrChange>
          </w:rPr>
          <w:fldChar w:fldCharType="end"/>
        </w:r>
        <w:r w:rsidRPr="007B7F82">
          <w:rPr>
            <w:color w:val="000000"/>
            <w:sz w:val="18"/>
            <w:szCs w:val="18"/>
            <w:rPrChange w:id="938" w:author="Thomas Stockhammer" w:date="2024-05-14T22:32:00Z">
              <w:rPr>
                <w:color w:val="000000"/>
                <w:sz w:val="22"/>
                <w:szCs w:val="22"/>
              </w:rPr>
            </w:rPrChange>
          </w:rPr>
          <w:t xml:space="preserve"> = "no-preference";</w:t>
        </w:r>
      </w:ins>
    </w:p>
    <w:p w14:paraId="455D7277" w14:textId="77777777" w:rsidR="00C760E4" w:rsidRPr="007B7F82" w:rsidRDefault="00C760E4" w:rsidP="00C760E4">
      <w:pPr>
        <w:pStyle w:val="HTMLPreformatted"/>
        <w:ind w:left="284"/>
        <w:rPr>
          <w:ins w:id="939" w:author="Thomas Stockhammer" w:date="2024-05-14T22:32:00Z"/>
          <w:color w:val="000000"/>
          <w:sz w:val="18"/>
          <w:szCs w:val="18"/>
          <w:rPrChange w:id="940" w:author="Thomas Stockhammer" w:date="2024-05-14T22:32:00Z">
            <w:rPr>
              <w:ins w:id="941" w:author="Thomas Stockhammer" w:date="2024-05-14T22:32:00Z"/>
              <w:color w:val="000000"/>
              <w:sz w:val="22"/>
              <w:szCs w:val="22"/>
            </w:rPr>
          </w:rPrChange>
        </w:rPr>
        <w:pPrChange w:id="942" w:author="Thomas Stockhammer" w:date="2024-05-14T22:32:00Z">
          <w:pPr>
            <w:pStyle w:val="HTMLPreformatted"/>
          </w:pPr>
        </w:pPrChange>
      </w:pPr>
      <w:ins w:id="943" w:author="Thomas Stockhammer" w:date="2024-05-14T22:32:00Z">
        <w:r w:rsidRPr="007B7F82">
          <w:rPr>
            <w:color w:val="000000"/>
            <w:sz w:val="18"/>
            <w:szCs w:val="18"/>
            <w:rPrChange w:id="944" w:author="Thomas Stockhammer" w:date="2024-05-14T22:32:00Z">
              <w:rPr>
                <w:color w:val="000000"/>
                <w:sz w:val="22"/>
                <w:szCs w:val="22"/>
              </w:rPr>
            </w:rPrChange>
          </w:rPr>
          <w:t xml:space="preserve">  </w:t>
        </w:r>
        <w:r w:rsidRPr="007B7F82">
          <w:rPr>
            <w:sz w:val="16"/>
            <w:szCs w:val="16"/>
            <w:rPrChange w:id="945" w:author="Thomas Stockhammer" w:date="2024-05-14T22:32:00Z">
              <w:rPr/>
            </w:rPrChange>
          </w:rPr>
          <w:fldChar w:fldCharType="begin"/>
        </w:r>
        <w:r w:rsidRPr="007B7F82">
          <w:rPr>
            <w:sz w:val="16"/>
            <w:szCs w:val="16"/>
            <w:rPrChange w:id="946" w:author="Thomas Stockhammer" w:date="2024-05-14T22:32:00Z">
              <w:rPr/>
            </w:rPrChange>
          </w:rPr>
          <w:instrText>HYPERLINK "https://www.w3.org/TR/webcodecs/" \l "enumdef-alphaoption"</w:instrText>
        </w:r>
        <w:r w:rsidRPr="00C760E4">
          <w:rPr>
            <w:sz w:val="16"/>
            <w:szCs w:val="16"/>
          </w:rPr>
        </w:r>
        <w:r w:rsidRPr="007B7F82">
          <w:rPr>
            <w:sz w:val="16"/>
            <w:szCs w:val="16"/>
            <w:rPrChange w:id="947" w:author="Thomas Stockhammer" w:date="2024-05-14T22:32:00Z">
              <w:rPr>
                <w:rStyle w:val="Hyperlink"/>
                <w:sz w:val="22"/>
                <w:szCs w:val="22"/>
              </w:rPr>
            </w:rPrChange>
          </w:rPr>
          <w:fldChar w:fldCharType="separate"/>
        </w:r>
        <w:r w:rsidRPr="007B7F82">
          <w:rPr>
            <w:rStyle w:val="Hyperlink"/>
            <w:sz w:val="18"/>
            <w:szCs w:val="18"/>
            <w:rPrChange w:id="948" w:author="Thomas Stockhammer" w:date="2024-05-14T22:32:00Z">
              <w:rPr>
                <w:rStyle w:val="Hyperlink"/>
                <w:sz w:val="22"/>
                <w:szCs w:val="22"/>
              </w:rPr>
            </w:rPrChange>
          </w:rPr>
          <w:t>AlphaOption</w:t>
        </w:r>
        <w:r w:rsidRPr="007B7F82">
          <w:rPr>
            <w:rStyle w:val="Hyperlink"/>
            <w:sz w:val="18"/>
            <w:szCs w:val="18"/>
            <w:rPrChange w:id="949" w:author="Thomas Stockhammer" w:date="2024-05-14T22:32:00Z">
              <w:rPr>
                <w:rStyle w:val="Hyperlink"/>
                <w:sz w:val="22"/>
                <w:szCs w:val="22"/>
              </w:rPr>
            </w:rPrChange>
          </w:rPr>
          <w:fldChar w:fldCharType="end"/>
        </w:r>
        <w:r w:rsidRPr="007B7F82">
          <w:rPr>
            <w:color w:val="000000"/>
            <w:sz w:val="18"/>
            <w:szCs w:val="18"/>
            <w:rPrChange w:id="950" w:author="Thomas Stockhammer" w:date="2024-05-14T22:32:00Z">
              <w:rPr>
                <w:color w:val="000000"/>
                <w:sz w:val="22"/>
                <w:szCs w:val="22"/>
              </w:rPr>
            </w:rPrChange>
          </w:rPr>
          <w:t xml:space="preserve"> </w:t>
        </w:r>
        <w:r w:rsidRPr="007B7F82">
          <w:rPr>
            <w:sz w:val="16"/>
            <w:szCs w:val="16"/>
            <w:rPrChange w:id="951" w:author="Thomas Stockhammer" w:date="2024-05-14T22:32:00Z">
              <w:rPr/>
            </w:rPrChange>
          </w:rPr>
          <w:fldChar w:fldCharType="begin"/>
        </w:r>
        <w:r w:rsidRPr="007B7F82">
          <w:rPr>
            <w:sz w:val="16"/>
            <w:szCs w:val="16"/>
            <w:rPrChange w:id="952" w:author="Thomas Stockhammer" w:date="2024-05-14T22:32:00Z">
              <w:rPr/>
            </w:rPrChange>
          </w:rPr>
          <w:instrText>HYPERLINK "https://www.w3.org/TR/webcodecs/" \l "dom-videoencoderconfig-alpha"</w:instrText>
        </w:r>
        <w:r w:rsidRPr="00C760E4">
          <w:rPr>
            <w:sz w:val="16"/>
            <w:szCs w:val="16"/>
          </w:rPr>
        </w:r>
        <w:r w:rsidRPr="007B7F82">
          <w:rPr>
            <w:sz w:val="16"/>
            <w:szCs w:val="16"/>
            <w:rPrChange w:id="953" w:author="Thomas Stockhammer" w:date="2024-05-14T22:32:00Z">
              <w:rPr>
                <w:rStyle w:val="Hyperlink"/>
                <w:sz w:val="22"/>
                <w:szCs w:val="22"/>
              </w:rPr>
            </w:rPrChange>
          </w:rPr>
          <w:fldChar w:fldCharType="separate"/>
        </w:r>
        <w:r w:rsidRPr="007B7F82">
          <w:rPr>
            <w:rStyle w:val="Hyperlink"/>
            <w:sz w:val="18"/>
            <w:szCs w:val="18"/>
            <w:rPrChange w:id="954" w:author="Thomas Stockhammer" w:date="2024-05-14T22:32:00Z">
              <w:rPr>
                <w:rStyle w:val="Hyperlink"/>
                <w:sz w:val="22"/>
                <w:szCs w:val="22"/>
              </w:rPr>
            </w:rPrChange>
          </w:rPr>
          <w:t>alpha</w:t>
        </w:r>
        <w:r w:rsidRPr="007B7F82">
          <w:rPr>
            <w:rStyle w:val="Hyperlink"/>
            <w:sz w:val="18"/>
            <w:szCs w:val="18"/>
            <w:rPrChange w:id="955" w:author="Thomas Stockhammer" w:date="2024-05-14T22:32:00Z">
              <w:rPr>
                <w:rStyle w:val="Hyperlink"/>
                <w:sz w:val="22"/>
                <w:szCs w:val="22"/>
              </w:rPr>
            </w:rPrChange>
          </w:rPr>
          <w:fldChar w:fldCharType="end"/>
        </w:r>
        <w:r w:rsidRPr="007B7F82">
          <w:rPr>
            <w:color w:val="000000"/>
            <w:sz w:val="18"/>
            <w:szCs w:val="18"/>
            <w:rPrChange w:id="956" w:author="Thomas Stockhammer" w:date="2024-05-14T22:32:00Z">
              <w:rPr>
                <w:color w:val="000000"/>
                <w:sz w:val="22"/>
                <w:szCs w:val="22"/>
              </w:rPr>
            </w:rPrChange>
          </w:rPr>
          <w:t xml:space="preserve"> = "discard";</w:t>
        </w:r>
      </w:ins>
    </w:p>
    <w:p w14:paraId="2CFD2AAE" w14:textId="77777777" w:rsidR="00C760E4" w:rsidRPr="007B7F82" w:rsidRDefault="00C760E4" w:rsidP="00C760E4">
      <w:pPr>
        <w:pStyle w:val="HTMLPreformatted"/>
        <w:ind w:left="284"/>
        <w:rPr>
          <w:ins w:id="957" w:author="Thomas Stockhammer" w:date="2024-05-14T22:32:00Z"/>
          <w:color w:val="000000"/>
          <w:sz w:val="18"/>
          <w:szCs w:val="18"/>
          <w:rPrChange w:id="958" w:author="Thomas Stockhammer" w:date="2024-05-14T22:32:00Z">
            <w:rPr>
              <w:ins w:id="959" w:author="Thomas Stockhammer" w:date="2024-05-14T22:32:00Z"/>
              <w:color w:val="000000"/>
              <w:sz w:val="22"/>
              <w:szCs w:val="22"/>
            </w:rPr>
          </w:rPrChange>
        </w:rPr>
        <w:pPrChange w:id="960" w:author="Thomas Stockhammer" w:date="2024-05-14T22:32:00Z">
          <w:pPr>
            <w:pStyle w:val="HTMLPreformatted"/>
          </w:pPr>
        </w:pPrChange>
      </w:pPr>
      <w:ins w:id="961" w:author="Thomas Stockhammer" w:date="2024-05-14T22:32:00Z">
        <w:r w:rsidRPr="007B7F82">
          <w:rPr>
            <w:color w:val="000000"/>
            <w:sz w:val="18"/>
            <w:szCs w:val="18"/>
            <w:rPrChange w:id="962" w:author="Thomas Stockhammer" w:date="2024-05-14T22:32:00Z">
              <w:rPr>
                <w:color w:val="000000"/>
                <w:sz w:val="22"/>
                <w:szCs w:val="22"/>
              </w:rPr>
            </w:rPrChange>
          </w:rPr>
          <w:t xml:space="preserve">  </w:t>
        </w:r>
        <w:r w:rsidRPr="007B7F82">
          <w:rPr>
            <w:sz w:val="16"/>
            <w:szCs w:val="16"/>
            <w:rPrChange w:id="963" w:author="Thomas Stockhammer" w:date="2024-05-14T22:32:00Z">
              <w:rPr/>
            </w:rPrChange>
          </w:rPr>
          <w:fldChar w:fldCharType="begin"/>
        </w:r>
        <w:r w:rsidRPr="007B7F82">
          <w:rPr>
            <w:sz w:val="16"/>
            <w:szCs w:val="16"/>
            <w:rPrChange w:id="964" w:author="Thomas Stockhammer" w:date="2024-05-14T22:32:00Z">
              <w:rPr/>
            </w:rPrChange>
          </w:rPr>
          <w:instrText>HYPERLINK "https://webidl.spec.whatwg.org/" \l "idl-DOMString"</w:instrText>
        </w:r>
        <w:r w:rsidRPr="00C760E4">
          <w:rPr>
            <w:sz w:val="16"/>
            <w:szCs w:val="16"/>
          </w:rPr>
        </w:r>
        <w:r w:rsidRPr="007B7F82">
          <w:rPr>
            <w:sz w:val="16"/>
            <w:szCs w:val="16"/>
            <w:rPrChange w:id="965" w:author="Thomas Stockhammer" w:date="2024-05-14T22:32:00Z">
              <w:rPr>
                <w:rStyle w:val="Hyperlink"/>
                <w:sz w:val="22"/>
                <w:szCs w:val="22"/>
              </w:rPr>
            </w:rPrChange>
          </w:rPr>
          <w:fldChar w:fldCharType="separate"/>
        </w:r>
        <w:r w:rsidRPr="007B7F82">
          <w:rPr>
            <w:rStyle w:val="Hyperlink"/>
            <w:sz w:val="18"/>
            <w:szCs w:val="18"/>
            <w:rPrChange w:id="966" w:author="Thomas Stockhammer" w:date="2024-05-14T22:32:00Z">
              <w:rPr>
                <w:rStyle w:val="Hyperlink"/>
                <w:sz w:val="22"/>
                <w:szCs w:val="22"/>
              </w:rPr>
            </w:rPrChange>
          </w:rPr>
          <w:t>DOMString</w:t>
        </w:r>
        <w:r w:rsidRPr="007B7F82">
          <w:rPr>
            <w:rStyle w:val="Hyperlink"/>
            <w:sz w:val="18"/>
            <w:szCs w:val="18"/>
            <w:rPrChange w:id="967" w:author="Thomas Stockhammer" w:date="2024-05-14T22:32:00Z">
              <w:rPr>
                <w:rStyle w:val="Hyperlink"/>
                <w:sz w:val="22"/>
                <w:szCs w:val="22"/>
              </w:rPr>
            </w:rPrChange>
          </w:rPr>
          <w:fldChar w:fldCharType="end"/>
        </w:r>
        <w:r w:rsidRPr="007B7F82">
          <w:rPr>
            <w:color w:val="000000"/>
            <w:sz w:val="18"/>
            <w:szCs w:val="18"/>
            <w:rPrChange w:id="968" w:author="Thomas Stockhammer" w:date="2024-05-14T22:32:00Z">
              <w:rPr>
                <w:color w:val="000000"/>
                <w:sz w:val="22"/>
                <w:szCs w:val="22"/>
              </w:rPr>
            </w:rPrChange>
          </w:rPr>
          <w:t xml:space="preserve"> </w:t>
        </w:r>
        <w:r w:rsidRPr="007B7F82">
          <w:rPr>
            <w:sz w:val="16"/>
            <w:szCs w:val="16"/>
            <w:rPrChange w:id="969" w:author="Thomas Stockhammer" w:date="2024-05-14T22:32:00Z">
              <w:rPr/>
            </w:rPrChange>
          </w:rPr>
          <w:fldChar w:fldCharType="begin"/>
        </w:r>
        <w:r w:rsidRPr="007B7F82">
          <w:rPr>
            <w:sz w:val="16"/>
            <w:szCs w:val="16"/>
            <w:rPrChange w:id="970" w:author="Thomas Stockhammer" w:date="2024-05-14T22:32:00Z">
              <w:rPr/>
            </w:rPrChange>
          </w:rPr>
          <w:instrText>HYPERLINK "https://www.w3.org/TR/webcodecs/" \l "dom-videoencoderconfig-scalabilitymode"</w:instrText>
        </w:r>
        <w:r w:rsidRPr="00C760E4">
          <w:rPr>
            <w:sz w:val="16"/>
            <w:szCs w:val="16"/>
          </w:rPr>
        </w:r>
        <w:r w:rsidRPr="007B7F82">
          <w:rPr>
            <w:sz w:val="16"/>
            <w:szCs w:val="16"/>
            <w:rPrChange w:id="971" w:author="Thomas Stockhammer" w:date="2024-05-14T22:32:00Z">
              <w:rPr>
                <w:rStyle w:val="Hyperlink"/>
                <w:sz w:val="22"/>
                <w:szCs w:val="22"/>
              </w:rPr>
            </w:rPrChange>
          </w:rPr>
          <w:fldChar w:fldCharType="separate"/>
        </w:r>
        <w:r w:rsidRPr="007B7F82">
          <w:rPr>
            <w:rStyle w:val="Hyperlink"/>
            <w:sz w:val="18"/>
            <w:szCs w:val="18"/>
            <w:rPrChange w:id="972" w:author="Thomas Stockhammer" w:date="2024-05-14T22:32:00Z">
              <w:rPr>
                <w:rStyle w:val="Hyperlink"/>
                <w:sz w:val="22"/>
                <w:szCs w:val="22"/>
              </w:rPr>
            </w:rPrChange>
          </w:rPr>
          <w:t>scalabilityMode</w:t>
        </w:r>
        <w:r w:rsidRPr="007B7F82">
          <w:rPr>
            <w:rStyle w:val="Hyperlink"/>
            <w:sz w:val="18"/>
            <w:szCs w:val="18"/>
            <w:rPrChange w:id="973" w:author="Thomas Stockhammer" w:date="2024-05-14T22:32:00Z">
              <w:rPr>
                <w:rStyle w:val="Hyperlink"/>
                <w:sz w:val="22"/>
                <w:szCs w:val="22"/>
              </w:rPr>
            </w:rPrChange>
          </w:rPr>
          <w:fldChar w:fldCharType="end"/>
        </w:r>
        <w:r w:rsidRPr="007B7F82">
          <w:rPr>
            <w:color w:val="000000"/>
            <w:sz w:val="18"/>
            <w:szCs w:val="18"/>
            <w:rPrChange w:id="974" w:author="Thomas Stockhammer" w:date="2024-05-14T22:32:00Z">
              <w:rPr>
                <w:color w:val="000000"/>
                <w:sz w:val="22"/>
                <w:szCs w:val="22"/>
              </w:rPr>
            </w:rPrChange>
          </w:rPr>
          <w:t>;</w:t>
        </w:r>
      </w:ins>
    </w:p>
    <w:p w14:paraId="075B1AD3" w14:textId="77777777" w:rsidR="00C760E4" w:rsidRPr="007B7F82" w:rsidRDefault="00C760E4" w:rsidP="00C760E4">
      <w:pPr>
        <w:pStyle w:val="HTMLPreformatted"/>
        <w:ind w:left="284"/>
        <w:rPr>
          <w:ins w:id="975" w:author="Thomas Stockhammer" w:date="2024-05-14T22:32:00Z"/>
          <w:color w:val="000000"/>
          <w:sz w:val="18"/>
          <w:szCs w:val="18"/>
          <w:rPrChange w:id="976" w:author="Thomas Stockhammer" w:date="2024-05-14T22:32:00Z">
            <w:rPr>
              <w:ins w:id="977" w:author="Thomas Stockhammer" w:date="2024-05-14T22:32:00Z"/>
              <w:color w:val="000000"/>
              <w:sz w:val="22"/>
              <w:szCs w:val="22"/>
            </w:rPr>
          </w:rPrChange>
        </w:rPr>
        <w:pPrChange w:id="978" w:author="Thomas Stockhammer" w:date="2024-05-14T22:32:00Z">
          <w:pPr>
            <w:pStyle w:val="HTMLPreformatted"/>
          </w:pPr>
        </w:pPrChange>
      </w:pPr>
      <w:ins w:id="979" w:author="Thomas Stockhammer" w:date="2024-05-14T22:32:00Z">
        <w:r w:rsidRPr="007B7F82">
          <w:rPr>
            <w:color w:val="000000"/>
            <w:sz w:val="18"/>
            <w:szCs w:val="18"/>
            <w:rPrChange w:id="980" w:author="Thomas Stockhammer" w:date="2024-05-14T22:32:00Z">
              <w:rPr>
                <w:color w:val="000000"/>
                <w:sz w:val="22"/>
                <w:szCs w:val="22"/>
              </w:rPr>
            </w:rPrChange>
          </w:rPr>
          <w:t xml:space="preserve">  </w:t>
        </w:r>
        <w:r w:rsidRPr="007B7F82">
          <w:rPr>
            <w:sz w:val="16"/>
            <w:szCs w:val="16"/>
            <w:rPrChange w:id="981" w:author="Thomas Stockhammer" w:date="2024-05-14T22:32:00Z">
              <w:rPr/>
            </w:rPrChange>
          </w:rPr>
          <w:fldChar w:fldCharType="begin"/>
        </w:r>
        <w:r w:rsidRPr="007B7F82">
          <w:rPr>
            <w:sz w:val="16"/>
            <w:szCs w:val="16"/>
            <w:rPrChange w:id="982" w:author="Thomas Stockhammer" w:date="2024-05-14T22:32:00Z">
              <w:rPr/>
            </w:rPrChange>
          </w:rPr>
          <w:instrText>HYPERLINK "https://www.w3.org/TR/webcodecs/" \l "enumdef-videoencoderbitratemode"</w:instrText>
        </w:r>
        <w:r w:rsidRPr="00C760E4">
          <w:rPr>
            <w:sz w:val="16"/>
            <w:szCs w:val="16"/>
          </w:rPr>
        </w:r>
        <w:r w:rsidRPr="007B7F82">
          <w:rPr>
            <w:sz w:val="16"/>
            <w:szCs w:val="16"/>
            <w:rPrChange w:id="983" w:author="Thomas Stockhammer" w:date="2024-05-14T22:32:00Z">
              <w:rPr>
                <w:rStyle w:val="Hyperlink"/>
                <w:sz w:val="22"/>
                <w:szCs w:val="22"/>
              </w:rPr>
            </w:rPrChange>
          </w:rPr>
          <w:fldChar w:fldCharType="separate"/>
        </w:r>
        <w:r w:rsidRPr="007B7F82">
          <w:rPr>
            <w:rStyle w:val="Hyperlink"/>
            <w:sz w:val="18"/>
            <w:szCs w:val="18"/>
            <w:rPrChange w:id="984" w:author="Thomas Stockhammer" w:date="2024-05-14T22:32:00Z">
              <w:rPr>
                <w:rStyle w:val="Hyperlink"/>
                <w:sz w:val="22"/>
                <w:szCs w:val="22"/>
              </w:rPr>
            </w:rPrChange>
          </w:rPr>
          <w:t>VideoEncoderBitrateMode</w:t>
        </w:r>
        <w:r w:rsidRPr="007B7F82">
          <w:rPr>
            <w:rStyle w:val="Hyperlink"/>
            <w:sz w:val="18"/>
            <w:szCs w:val="18"/>
            <w:rPrChange w:id="985" w:author="Thomas Stockhammer" w:date="2024-05-14T22:32:00Z">
              <w:rPr>
                <w:rStyle w:val="Hyperlink"/>
                <w:sz w:val="22"/>
                <w:szCs w:val="22"/>
              </w:rPr>
            </w:rPrChange>
          </w:rPr>
          <w:fldChar w:fldCharType="end"/>
        </w:r>
        <w:r w:rsidRPr="007B7F82">
          <w:rPr>
            <w:color w:val="000000"/>
            <w:sz w:val="18"/>
            <w:szCs w:val="18"/>
            <w:rPrChange w:id="986" w:author="Thomas Stockhammer" w:date="2024-05-14T22:32:00Z">
              <w:rPr>
                <w:color w:val="000000"/>
                <w:sz w:val="22"/>
                <w:szCs w:val="22"/>
              </w:rPr>
            </w:rPrChange>
          </w:rPr>
          <w:t xml:space="preserve"> </w:t>
        </w:r>
        <w:r w:rsidRPr="007B7F82">
          <w:rPr>
            <w:sz w:val="16"/>
            <w:szCs w:val="16"/>
            <w:rPrChange w:id="987" w:author="Thomas Stockhammer" w:date="2024-05-14T22:32:00Z">
              <w:rPr/>
            </w:rPrChange>
          </w:rPr>
          <w:fldChar w:fldCharType="begin"/>
        </w:r>
        <w:r w:rsidRPr="007B7F82">
          <w:rPr>
            <w:sz w:val="16"/>
            <w:szCs w:val="16"/>
            <w:rPrChange w:id="988" w:author="Thomas Stockhammer" w:date="2024-05-14T22:32:00Z">
              <w:rPr/>
            </w:rPrChange>
          </w:rPr>
          <w:instrText>HYPERLINK "https://www.w3.org/TR/webcodecs/" \l "dom-videoencoderconfig-bitratemode"</w:instrText>
        </w:r>
        <w:r w:rsidRPr="00C760E4">
          <w:rPr>
            <w:sz w:val="16"/>
            <w:szCs w:val="16"/>
          </w:rPr>
        </w:r>
        <w:r w:rsidRPr="007B7F82">
          <w:rPr>
            <w:sz w:val="16"/>
            <w:szCs w:val="16"/>
            <w:rPrChange w:id="989" w:author="Thomas Stockhammer" w:date="2024-05-14T22:32:00Z">
              <w:rPr>
                <w:rStyle w:val="Hyperlink"/>
                <w:sz w:val="22"/>
                <w:szCs w:val="22"/>
              </w:rPr>
            </w:rPrChange>
          </w:rPr>
          <w:fldChar w:fldCharType="separate"/>
        </w:r>
        <w:r w:rsidRPr="007B7F82">
          <w:rPr>
            <w:rStyle w:val="Hyperlink"/>
            <w:sz w:val="18"/>
            <w:szCs w:val="18"/>
            <w:rPrChange w:id="990" w:author="Thomas Stockhammer" w:date="2024-05-14T22:32:00Z">
              <w:rPr>
                <w:rStyle w:val="Hyperlink"/>
                <w:sz w:val="22"/>
                <w:szCs w:val="22"/>
              </w:rPr>
            </w:rPrChange>
          </w:rPr>
          <w:t>bitrateMode</w:t>
        </w:r>
        <w:r w:rsidRPr="007B7F82">
          <w:rPr>
            <w:rStyle w:val="Hyperlink"/>
            <w:sz w:val="18"/>
            <w:szCs w:val="18"/>
            <w:rPrChange w:id="991" w:author="Thomas Stockhammer" w:date="2024-05-14T22:32:00Z">
              <w:rPr>
                <w:rStyle w:val="Hyperlink"/>
                <w:sz w:val="22"/>
                <w:szCs w:val="22"/>
              </w:rPr>
            </w:rPrChange>
          </w:rPr>
          <w:fldChar w:fldCharType="end"/>
        </w:r>
        <w:r w:rsidRPr="007B7F82">
          <w:rPr>
            <w:color w:val="000000"/>
            <w:sz w:val="18"/>
            <w:szCs w:val="18"/>
            <w:rPrChange w:id="992" w:author="Thomas Stockhammer" w:date="2024-05-14T22:32:00Z">
              <w:rPr>
                <w:color w:val="000000"/>
                <w:sz w:val="22"/>
                <w:szCs w:val="22"/>
              </w:rPr>
            </w:rPrChange>
          </w:rPr>
          <w:t xml:space="preserve"> = "variable";</w:t>
        </w:r>
      </w:ins>
    </w:p>
    <w:p w14:paraId="4D20BA50" w14:textId="77777777" w:rsidR="00C760E4" w:rsidRPr="007B7F82" w:rsidRDefault="00C760E4" w:rsidP="00C760E4">
      <w:pPr>
        <w:pStyle w:val="HTMLPreformatted"/>
        <w:ind w:left="284"/>
        <w:rPr>
          <w:ins w:id="993" w:author="Thomas Stockhammer" w:date="2024-05-14T22:32:00Z"/>
          <w:color w:val="000000"/>
          <w:sz w:val="18"/>
          <w:szCs w:val="18"/>
          <w:rPrChange w:id="994" w:author="Thomas Stockhammer" w:date="2024-05-14T22:32:00Z">
            <w:rPr>
              <w:ins w:id="995" w:author="Thomas Stockhammer" w:date="2024-05-14T22:32:00Z"/>
              <w:color w:val="000000"/>
              <w:sz w:val="22"/>
              <w:szCs w:val="22"/>
            </w:rPr>
          </w:rPrChange>
        </w:rPr>
        <w:pPrChange w:id="996" w:author="Thomas Stockhammer" w:date="2024-05-14T22:32:00Z">
          <w:pPr>
            <w:pStyle w:val="HTMLPreformatted"/>
          </w:pPr>
        </w:pPrChange>
      </w:pPr>
      <w:ins w:id="997" w:author="Thomas Stockhammer" w:date="2024-05-14T22:32:00Z">
        <w:r w:rsidRPr="007B7F82">
          <w:rPr>
            <w:color w:val="000000"/>
            <w:sz w:val="18"/>
            <w:szCs w:val="18"/>
            <w:rPrChange w:id="998" w:author="Thomas Stockhammer" w:date="2024-05-14T22:32:00Z">
              <w:rPr>
                <w:color w:val="000000"/>
                <w:sz w:val="22"/>
                <w:szCs w:val="22"/>
              </w:rPr>
            </w:rPrChange>
          </w:rPr>
          <w:t xml:space="preserve">  </w:t>
        </w:r>
        <w:r w:rsidRPr="007B7F82">
          <w:rPr>
            <w:sz w:val="16"/>
            <w:szCs w:val="16"/>
            <w:rPrChange w:id="999" w:author="Thomas Stockhammer" w:date="2024-05-14T22:32:00Z">
              <w:rPr/>
            </w:rPrChange>
          </w:rPr>
          <w:fldChar w:fldCharType="begin"/>
        </w:r>
        <w:r w:rsidRPr="007B7F82">
          <w:rPr>
            <w:sz w:val="16"/>
            <w:szCs w:val="16"/>
            <w:rPrChange w:id="1000" w:author="Thomas Stockhammer" w:date="2024-05-14T22:32:00Z">
              <w:rPr/>
            </w:rPrChange>
          </w:rPr>
          <w:instrText>HYPERLINK "https://www.w3.org/TR/webcodecs/" \l "enumdef-latencymode"</w:instrText>
        </w:r>
        <w:r w:rsidRPr="00C760E4">
          <w:rPr>
            <w:sz w:val="16"/>
            <w:szCs w:val="16"/>
          </w:rPr>
        </w:r>
        <w:r w:rsidRPr="007B7F82">
          <w:rPr>
            <w:sz w:val="16"/>
            <w:szCs w:val="16"/>
            <w:rPrChange w:id="1001" w:author="Thomas Stockhammer" w:date="2024-05-14T22:32:00Z">
              <w:rPr>
                <w:rStyle w:val="Hyperlink"/>
                <w:sz w:val="22"/>
                <w:szCs w:val="22"/>
              </w:rPr>
            </w:rPrChange>
          </w:rPr>
          <w:fldChar w:fldCharType="separate"/>
        </w:r>
        <w:r w:rsidRPr="007B7F82">
          <w:rPr>
            <w:rStyle w:val="Hyperlink"/>
            <w:sz w:val="18"/>
            <w:szCs w:val="18"/>
            <w:rPrChange w:id="1002" w:author="Thomas Stockhammer" w:date="2024-05-14T22:32:00Z">
              <w:rPr>
                <w:rStyle w:val="Hyperlink"/>
                <w:sz w:val="22"/>
                <w:szCs w:val="22"/>
              </w:rPr>
            </w:rPrChange>
          </w:rPr>
          <w:t>LatencyMode</w:t>
        </w:r>
        <w:r w:rsidRPr="007B7F82">
          <w:rPr>
            <w:rStyle w:val="Hyperlink"/>
            <w:sz w:val="18"/>
            <w:szCs w:val="18"/>
            <w:rPrChange w:id="1003" w:author="Thomas Stockhammer" w:date="2024-05-14T22:32:00Z">
              <w:rPr>
                <w:rStyle w:val="Hyperlink"/>
                <w:sz w:val="22"/>
                <w:szCs w:val="22"/>
              </w:rPr>
            </w:rPrChange>
          </w:rPr>
          <w:fldChar w:fldCharType="end"/>
        </w:r>
        <w:r w:rsidRPr="007B7F82">
          <w:rPr>
            <w:color w:val="000000"/>
            <w:sz w:val="18"/>
            <w:szCs w:val="18"/>
            <w:rPrChange w:id="1004" w:author="Thomas Stockhammer" w:date="2024-05-14T22:32:00Z">
              <w:rPr>
                <w:color w:val="000000"/>
                <w:sz w:val="22"/>
                <w:szCs w:val="22"/>
              </w:rPr>
            </w:rPrChange>
          </w:rPr>
          <w:t xml:space="preserve"> </w:t>
        </w:r>
        <w:r w:rsidRPr="007B7F82">
          <w:rPr>
            <w:sz w:val="16"/>
            <w:szCs w:val="16"/>
            <w:rPrChange w:id="1005" w:author="Thomas Stockhammer" w:date="2024-05-14T22:32:00Z">
              <w:rPr/>
            </w:rPrChange>
          </w:rPr>
          <w:fldChar w:fldCharType="begin"/>
        </w:r>
        <w:r w:rsidRPr="007B7F82">
          <w:rPr>
            <w:sz w:val="16"/>
            <w:szCs w:val="16"/>
            <w:rPrChange w:id="1006" w:author="Thomas Stockhammer" w:date="2024-05-14T22:32:00Z">
              <w:rPr/>
            </w:rPrChange>
          </w:rPr>
          <w:instrText>HYPERLINK "https://www.w3.org/TR/webcodecs/" \l "dom-videoencoderconfig-latencymode"</w:instrText>
        </w:r>
        <w:r w:rsidRPr="00C760E4">
          <w:rPr>
            <w:sz w:val="16"/>
            <w:szCs w:val="16"/>
          </w:rPr>
        </w:r>
        <w:r w:rsidRPr="007B7F82">
          <w:rPr>
            <w:sz w:val="16"/>
            <w:szCs w:val="16"/>
            <w:rPrChange w:id="1007" w:author="Thomas Stockhammer" w:date="2024-05-14T22:32:00Z">
              <w:rPr>
                <w:rStyle w:val="Hyperlink"/>
                <w:sz w:val="22"/>
                <w:szCs w:val="22"/>
              </w:rPr>
            </w:rPrChange>
          </w:rPr>
          <w:fldChar w:fldCharType="separate"/>
        </w:r>
        <w:r w:rsidRPr="007B7F82">
          <w:rPr>
            <w:rStyle w:val="Hyperlink"/>
            <w:sz w:val="18"/>
            <w:szCs w:val="18"/>
            <w:rPrChange w:id="1008" w:author="Thomas Stockhammer" w:date="2024-05-14T22:32:00Z">
              <w:rPr>
                <w:rStyle w:val="Hyperlink"/>
                <w:sz w:val="22"/>
                <w:szCs w:val="22"/>
              </w:rPr>
            </w:rPrChange>
          </w:rPr>
          <w:t>latencyMode</w:t>
        </w:r>
        <w:r w:rsidRPr="007B7F82">
          <w:rPr>
            <w:rStyle w:val="Hyperlink"/>
            <w:sz w:val="18"/>
            <w:szCs w:val="18"/>
            <w:rPrChange w:id="1009" w:author="Thomas Stockhammer" w:date="2024-05-14T22:32:00Z">
              <w:rPr>
                <w:rStyle w:val="Hyperlink"/>
                <w:sz w:val="22"/>
                <w:szCs w:val="22"/>
              </w:rPr>
            </w:rPrChange>
          </w:rPr>
          <w:fldChar w:fldCharType="end"/>
        </w:r>
        <w:r w:rsidRPr="007B7F82">
          <w:rPr>
            <w:color w:val="000000"/>
            <w:sz w:val="18"/>
            <w:szCs w:val="18"/>
            <w:rPrChange w:id="1010" w:author="Thomas Stockhammer" w:date="2024-05-14T22:32:00Z">
              <w:rPr>
                <w:color w:val="000000"/>
                <w:sz w:val="22"/>
                <w:szCs w:val="22"/>
              </w:rPr>
            </w:rPrChange>
          </w:rPr>
          <w:t xml:space="preserve"> = "quality";</w:t>
        </w:r>
      </w:ins>
    </w:p>
    <w:p w14:paraId="7B986899" w14:textId="77777777" w:rsidR="00C760E4" w:rsidRPr="007B7F82" w:rsidRDefault="00C760E4" w:rsidP="00C760E4">
      <w:pPr>
        <w:pStyle w:val="HTMLPreformatted"/>
        <w:ind w:left="284"/>
        <w:rPr>
          <w:ins w:id="1011" w:author="Thomas Stockhammer" w:date="2024-05-14T22:32:00Z"/>
          <w:color w:val="000000"/>
          <w:sz w:val="18"/>
          <w:szCs w:val="18"/>
          <w:rPrChange w:id="1012" w:author="Thomas Stockhammer" w:date="2024-05-14T22:32:00Z">
            <w:rPr>
              <w:ins w:id="1013" w:author="Thomas Stockhammer" w:date="2024-05-14T22:32:00Z"/>
              <w:color w:val="000000"/>
              <w:sz w:val="22"/>
              <w:szCs w:val="22"/>
            </w:rPr>
          </w:rPrChange>
        </w:rPr>
        <w:pPrChange w:id="1014" w:author="Thomas Stockhammer" w:date="2024-05-14T22:32:00Z">
          <w:pPr>
            <w:pStyle w:val="HTMLPreformatted"/>
          </w:pPr>
        </w:pPrChange>
      </w:pPr>
      <w:ins w:id="1015" w:author="Thomas Stockhammer" w:date="2024-05-14T22:32:00Z">
        <w:r w:rsidRPr="007B7F82">
          <w:rPr>
            <w:color w:val="000000"/>
            <w:sz w:val="18"/>
            <w:szCs w:val="18"/>
            <w:rPrChange w:id="1016" w:author="Thomas Stockhammer" w:date="2024-05-14T22:32:00Z">
              <w:rPr>
                <w:color w:val="000000"/>
                <w:sz w:val="22"/>
                <w:szCs w:val="22"/>
              </w:rPr>
            </w:rPrChange>
          </w:rPr>
          <w:t xml:space="preserve">  </w:t>
        </w:r>
        <w:r w:rsidRPr="007B7F82">
          <w:rPr>
            <w:sz w:val="16"/>
            <w:szCs w:val="16"/>
            <w:rPrChange w:id="1017" w:author="Thomas Stockhammer" w:date="2024-05-14T22:32:00Z">
              <w:rPr/>
            </w:rPrChange>
          </w:rPr>
          <w:fldChar w:fldCharType="begin"/>
        </w:r>
        <w:r w:rsidRPr="007B7F82">
          <w:rPr>
            <w:sz w:val="16"/>
            <w:szCs w:val="16"/>
            <w:rPrChange w:id="1018" w:author="Thomas Stockhammer" w:date="2024-05-14T22:32:00Z">
              <w:rPr/>
            </w:rPrChange>
          </w:rPr>
          <w:instrText>HYPERLINK "https://webidl.spec.whatwg.org/" \l "idl-DOMString"</w:instrText>
        </w:r>
        <w:r w:rsidRPr="00C760E4">
          <w:rPr>
            <w:sz w:val="16"/>
            <w:szCs w:val="16"/>
          </w:rPr>
        </w:r>
        <w:r w:rsidRPr="007B7F82">
          <w:rPr>
            <w:sz w:val="16"/>
            <w:szCs w:val="16"/>
            <w:rPrChange w:id="1019" w:author="Thomas Stockhammer" w:date="2024-05-14T22:32:00Z">
              <w:rPr>
                <w:rStyle w:val="Hyperlink"/>
                <w:sz w:val="22"/>
                <w:szCs w:val="22"/>
              </w:rPr>
            </w:rPrChange>
          </w:rPr>
          <w:fldChar w:fldCharType="separate"/>
        </w:r>
        <w:r w:rsidRPr="007B7F82">
          <w:rPr>
            <w:rStyle w:val="Hyperlink"/>
            <w:sz w:val="18"/>
            <w:szCs w:val="18"/>
            <w:rPrChange w:id="1020" w:author="Thomas Stockhammer" w:date="2024-05-14T22:32:00Z">
              <w:rPr>
                <w:rStyle w:val="Hyperlink"/>
                <w:sz w:val="22"/>
                <w:szCs w:val="22"/>
              </w:rPr>
            </w:rPrChange>
          </w:rPr>
          <w:t>DOMString</w:t>
        </w:r>
        <w:r w:rsidRPr="007B7F82">
          <w:rPr>
            <w:rStyle w:val="Hyperlink"/>
            <w:sz w:val="18"/>
            <w:szCs w:val="18"/>
            <w:rPrChange w:id="1021" w:author="Thomas Stockhammer" w:date="2024-05-14T22:32:00Z">
              <w:rPr>
                <w:rStyle w:val="Hyperlink"/>
                <w:sz w:val="22"/>
                <w:szCs w:val="22"/>
              </w:rPr>
            </w:rPrChange>
          </w:rPr>
          <w:fldChar w:fldCharType="end"/>
        </w:r>
        <w:r w:rsidRPr="007B7F82">
          <w:rPr>
            <w:color w:val="000000"/>
            <w:sz w:val="18"/>
            <w:szCs w:val="18"/>
            <w:rPrChange w:id="1022" w:author="Thomas Stockhammer" w:date="2024-05-14T22:32:00Z">
              <w:rPr>
                <w:color w:val="000000"/>
                <w:sz w:val="22"/>
                <w:szCs w:val="22"/>
              </w:rPr>
            </w:rPrChange>
          </w:rPr>
          <w:t xml:space="preserve"> </w:t>
        </w:r>
        <w:r w:rsidRPr="007B7F82">
          <w:rPr>
            <w:sz w:val="16"/>
            <w:szCs w:val="16"/>
            <w:rPrChange w:id="1023" w:author="Thomas Stockhammer" w:date="2024-05-14T22:32:00Z">
              <w:rPr/>
            </w:rPrChange>
          </w:rPr>
          <w:fldChar w:fldCharType="begin"/>
        </w:r>
        <w:r w:rsidRPr="007B7F82">
          <w:rPr>
            <w:sz w:val="16"/>
            <w:szCs w:val="16"/>
            <w:rPrChange w:id="1024" w:author="Thomas Stockhammer" w:date="2024-05-14T22:32:00Z">
              <w:rPr/>
            </w:rPrChange>
          </w:rPr>
          <w:instrText>HYPERLINK "https://www.w3.org/TR/webcodecs/" \l "dom-videoencoderconfig-contenthint"</w:instrText>
        </w:r>
        <w:r w:rsidRPr="00C760E4">
          <w:rPr>
            <w:sz w:val="16"/>
            <w:szCs w:val="16"/>
          </w:rPr>
        </w:r>
        <w:r w:rsidRPr="007B7F82">
          <w:rPr>
            <w:sz w:val="16"/>
            <w:szCs w:val="16"/>
            <w:rPrChange w:id="1025" w:author="Thomas Stockhammer" w:date="2024-05-14T22:32:00Z">
              <w:rPr>
                <w:rStyle w:val="Hyperlink"/>
                <w:sz w:val="22"/>
                <w:szCs w:val="22"/>
              </w:rPr>
            </w:rPrChange>
          </w:rPr>
          <w:fldChar w:fldCharType="separate"/>
        </w:r>
        <w:r w:rsidRPr="007B7F82">
          <w:rPr>
            <w:rStyle w:val="Hyperlink"/>
            <w:sz w:val="18"/>
            <w:szCs w:val="18"/>
            <w:rPrChange w:id="1026" w:author="Thomas Stockhammer" w:date="2024-05-14T22:32:00Z">
              <w:rPr>
                <w:rStyle w:val="Hyperlink"/>
                <w:sz w:val="22"/>
                <w:szCs w:val="22"/>
              </w:rPr>
            </w:rPrChange>
          </w:rPr>
          <w:t>contentHint</w:t>
        </w:r>
        <w:r w:rsidRPr="007B7F82">
          <w:rPr>
            <w:rStyle w:val="Hyperlink"/>
            <w:sz w:val="18"/>
            <w:szCs w:val="18"/>
            <w:rPrChange w:id="1027" w:author="Thomas Stockhammer" w:date="2024-05-14T22:32:00Z">
              <w:rPr>
                <w:rStyle w:val="Hyperlink"/>
                <w:sz w:val="22"/>
                <w:szCs w:val="22"/>
              </w:rPr>
            </w:rPrChange>
          </w:rPr>
          <w:fldChar w:fldCharType="end"/>
        </w:r>
        <w:r w:rsidRPr="007B7F82">
          <w:rPr>
            <w:color w:val="000000"/>
            <w:sz w:val="18"/>
            <w:szCs w:val="18"/>
            <w:rPrChange w:id="1028" w:author="Thomas Stockhammer" w:date="2024-05-14T22:32:00Z">
              <w:rPr>
                <w:color w:val="000000"/>
                <w:sz w:val="22"/>
                <w:szCs w:val="22"/>
              </w:rPr>
            </w:rPrChange>
          </w:rPr>
          <w:t>;</w:t>
        </w:r>
      </w:ins>
    </w:p>
    <w:p w14:paraId="20F1B81C" w14:textId="77777777" w:rsidR="00C760E4" w:rsidRPr="007B7F82" w:rsidRDefault="00C760E4" w:rsidP="00C760E4">
      <w:pPr>
        <w:pStyle w:val="HTMLPreformatted"/>
        <w:ind w:left="284"/>
        <w:rPr>
          <w:ins w:id="1029" w:author="Thomas Stockhammer" w:date="2024-05-14T22:32:00Z"/>
          <w:color w:val="000000"/>
          <w:sz w:val="18"/>
          <w:szCs w:val="18"/>
          <w:lang w:val="en-US"/>
          <w:rPrChange w:id="1030" w:author="Thomas Stockhammer" w:date="2024-05-14T22:32:00Z">
            <w:rPr>
              <w:ins w:id="1031" w:author="Thomas Stockhammer" w:date="2024-05-14T22:32:00Z"/>
              <w:color w:val="000000"/>
              <w:sz w:val="22"/>
              <w:szCs w:val="22"/>
              <w:lang w:val="en-US"/>
            </w:rPr>
          </w:rPrChange>
        </w:rPr>
        <w:pPrChange w:id="1032" w:author="Thomas Stockhammer" w:date="2024-05-14T22:32:00Z">
          <w:pPr>
            <w:pStyle w:val="HTMLPreformatted"/>
          </w:pPr>
        </w:pPrChange>
      </w:pPr>
      <w:ins w:id="1033" w:author="Thomas Stockhammer" w:date="2024-05-14T22:32:00Z">
        <w:r w:rsidRPr="007B7F82">
          <w:rPr>
            <w:color w:val="000000"/>
            <w:sz w:val="18"/>
            <w:szCs w:val="18"/>
            <w:rPrChange w:id="1034" w:author="Thomas Stockhammer" w:date="2024-05-14T22:32:00Z">
              <w:rPr>
                <w:color w:val="000000"/>
                <w:sz w:val="22"/>
                <w:szCs w:val="22"/>
              </w:rPr>
            </w:rPrChange>
          </w:rPr>
          <w:t>};</w:t>
        </w:r>
      </w:ins>
    </w:p>
    <w:p w14:paraId="7430CDD4" w14:textId="77777777" w:rsidR="00C760E4" w:rsidRDefault="00C760E4" w:rsidP="00C760E4">
      <w:pPr>
        <w:rPr>
          <w:ins w:id="1035" w:author="Thomas Stockhammer" w:date="2024-05-14T22:33:00Z"/>
        </w:rPr>
      </w:pPr>
    </w:p>
    <w:p w14:paraId="0F553F0C" w14:textId="77777777" w:rsidR="00C760E4" w:rsidRDefault="00C760E4" w:rsidP="00C760E4">
      <w:pPr>
        <w:rPr>
          <w:ins w:id="1036" w:author="Thomas Stockhammer" w:date="2024-05-14T22:33:00Z"/>
          <w:lang w:val="en-US"/>
        </w:rPr>
      </w:pPr>
      <w:ins w:id="1037" w:author="Thomas Stockhammer" w:date="2024-05-14T22:33:00Z">
        <w:r>
          <w:rPr>
            <w:lang w:val="en-US"/>
          </w:rPr>
          <w:t xml:space="preserve">For video codec registry, see here: </w:t>
        </w:r>
        <w:r>
          <w:rPr>
            <w:lang w:val="en-US"/>
          </w:rPr>
          <w:fldChar w:fldCharType="begin"/>
        </w:r>
        <w:r>
          <w:rPr>
            <w:lang w:val="en-US"/>
          </w:rPr>
          <w:instrText>HYPERLINK "</w:instrText>
        </w:r>
        <w:r w:rsidRPr="00D707CA">
          <w:rPr>
            <w:lang w:val="en-US"/>
          </w:rPr>
          <w:instrText>https://www.w3.org/TR/webcodecs-codec-registry/#video-codec-registry</w:instrText>
        </w:r>
        <w:r>
          <w:rPr>
            <w:lang w:val="en-US"/>
          </w:rPr>
          <w:instrText>"</w:instrText>
        </w:r>
        <w:r>
          <w:rPr>
            <w:lang w:val="en-US"/>
          </w:rPr>
        </w:r>
        <w:r>
          <w:rPr>
            <w:lang w:val="en-US"/>
          </w:rPr>
          <w:fldChar w:fldCharType="separate"/>
        </w:r>
        <w:r w:rsidRPr="00D0287F">
          <w:rPr>
            <w:rStyle w:val="Hyperlink"/>
            <w:lang w:val="en-US"/>
          </w:rPr>
          <w:t>https://www.w3.org/TR/webcodecs-codec-registry/#video-codec-registry</w:t>
        </w:r>
        <w:r>
          <w:rPr>
            <w:lang w:val="en-US"/>
          </w:rPr>
          <w:fldChar w:fldCharType="end"/>
        </w:r>
      </w:ins>
    </w:p>
    <w:p w14:paraId="54605ABE" w14:textId="77777777" w:rsidR="00C760E4" w:rsidRPr="00BD464B" w:rsidRDefault="00C760E4" w:rsidP="00C760E4">
      <w:pPr>
        <w:rPr>
          <w:lang w:val="en-US"/>
          <w:rPrChange w:id="1038" w:author="Thomas Stockhammer" w:date="2024-05-14T22:33:00Z">
            <w:rPr/>
          </w:rPrChange>
        </w:rPr>
      </w:pPr>
      <w:ins w:id="1039" w:author="Thomas Stockhammer" w:date="2024-05-14T22:33:00Z">
        <w:r>
          <w:rPr>
            <w:lang w:val="en-US"/>
          </w:rPr>
          <w:t xml:space="preserve">For HEVC codec registrations, please go here: </w:t>
        </w:r>
        <w:r>
          <w:fldChar w:fldCharType="begin"/>
        </w:r>
        <w:r>
          <w:instrText>HYPERLINK "https://www.w3.org/TR/webcodecs-hevc-codec-registration/"</w:instrText>
        </w:r>
        <w:r>
          <w:fldChar w:fldCharType="separate"/>
        </w:r>
        <w:r w:rsidRPr="00D0287F">
          <w:rPr>
            <w:rStyle w:val="Hyperlink"/>
            <w:lang w:val="en-US"/>
          </w:rPr>
          <w:t>https://www.w3.org/TR/webcodecs-hevc-codec-registration/</w:t>
        </w:r>
        <w:r>
          <w:rPr>
            <w:rStyle w:val="Hyperlink"/>
            <w:lang w:val="en-US"/>
          </w:rPr>
          <w:fldChar w:fldCharType="end"/>
        </w:r>
      </w:ins>
    </w:p>
    <w:p w14:paraId="6BB9ECA0" w14:textId="0F860B62" w:rsidR="0049751D" w:rsidRDefault="00080512" w:rsidP="00524B44">
      <w:pPr>
        <w:pStyle w:val="Heading8"/>
      </w:pPr>
      <w:bookmarkStart w:id="1040" w:name="_Toc167432399"/>
      <w:r w:rsidRPr="004D3578">
        <w:lastRenderedPageBreak/>
        <w:t>Annex &lt;</w:t>
      </w:r>
      <w:r w:rsidR="00524B44">
        <w:t>X</w:t>
      </w:r>
      <w:r w:rsidRPr="004D3578">
        <w:t>&gt; (informative):</w:t>
      </w:r>
      <w:r w:rsidRPr="004D3578">
        <w:br/>
        <w:t>Change history</w:t>
      </w:r>
      <w:bookmarkEnd w:id="519"/>
      <w:bookmarkEnd w:id="10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1" w:name="historyclause"/>
            <w:bookmarkEnd w:id="1041"/>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rPr>
          <w:ins w:id="1042" w:author="Thomas Stockhammer" w:date="2024-05-24T08:27:00Z"/>
        </w:trPr>
        <w:tc>
          <w:tcPr>
            <w:tcW w:w="800" w:type="dxa"/>
            <w:shd w:val="solid" w:color="FFFFFF" w:fill="auto"/>
          </w:tcPr>
          <w:p w14:paraId="26885325" w14:textId="1EF4BCCD" w:rsidR="00602594" w:rsidRDefault="00602594" w:rsidP="00543564">
            <w:pPr>
              <w:pStyle w:val="TAC"/>
              <w:rPr>
                <w:ins w:id="1043" w:author="Thomas Stockhammer" w:date="2024-05-24T08:27:00Z"/>
                <w:sz w:val="16"/>
                <w:szCs w:val="16"/>
              </w:rPr>
            </w:pPr>
            <w:ins w:id="1044" w:author="Thomas Stockhammer" w:date="2024-05-24T08:27:00Z">
              <w:r>
                <w:rPr>
                  <w:sz w:val="16"/>
                  <w:szCs w:val="16"/>
                </w:rPr>
                <w:t>2024-05</w:t>
              </w:r>
            </w:ins>
          </w:p>
        </w:tc>
        <w:tc>
          <w:tcPr>
            <w:tcW w:w="1132" w:type="dxa"/>
            <w:shd w:val="solid" w:color="FFFFFF" w:fill="auto"/>
          </w:tcPr>
          <w:p w14:paraId="56EA81CA" w14:textId="5F066CAC" w:rsidR="00602594" w:rsidRDefault="00602594" w:rsidP="00543564">
            <w:pPr>
              <w:pStyle w:val="TAC"/>
              <w:rPr>
                <w:ins w:id="1045" w:author="Thomas Stockhammer" w:date="2024-05-24T08:27:00Z"/>
                <w:sz w:val="16"/>
                <w:szCs w:val="16"/>
              </w:rPr>
            </w:pPr>
            <w:ins w:id="1046" w:author="Thomas Stockhammer" w:date="2024-05-24T08:28:00Z">
              <w:r>
                <w:rPr>
                  <w:sz w:val="16"/>
                  <w:szCs w:val="16"/>
                </w:rPr>
                <w:t>SA4#128</w:t>
              </w:r>
            </w:ins>
          </w:p>
        </w:tc>
        <w:tc>
          <w:tcPr>
            <w:tcW w:w="903" w:type="dxa"/>
            <w:shd w:val="solid" w:color="FFFFFF" w:fill="auto"/>
          </w:tcPr>
          <w:p w14:paraId="7D8209EE" w14:textId="47B6DD96" w:rsidR="00602594" w:rsidRDefault="00602594" w:rsidP="00543564">
            <w:pPr>
              <w:pStyle w:val="TAC"/>
              <w:rPr>
                <w:ins w:id="1047" w:author="Thomas Stockhammer" w:date="2024-05-24T08:27:00Z"/>
                <w:sz w:val="16"/>
                <w:szCs w:val="16"/>
              </w:rPr>
            </w:pPr>
            <w:ins w:id="1048" w:author="Thomas Stockhammer" w:date="2024-05-24T08:28:00Z">
              <w:r>
                <w:rPr>
                  <w:sz w:val="16"/>
                  <w:szCs w:val="16"/>
                </w:rPr>
                <w:t>S4-24</w:t>
              </w:r>
              <w:r w:rsidR="006433F5">
                <w:rPr>
                  <w:sz w:val="16"/>
                  <w:szCs w:val="16"/>
                </w:rPr>
                <w:t>1297</w:t>
              </w:r>
            </w:ins>
          </w:p>
        </w:tc>
        <w:tc>
          <w:tcPr>
            <w:tcW w:w="567" w:type="dxa"/>
            <w:shd w:val="solid" w:color="FFFFFF" w:fill="auto"/>
          </w:tcPr>
          <w:p w14:paraId="00C3F0B7" w14:textId="77777777" w:rsidR="00602594" w:rsidRPr="00315B85" w:rsidRDefault="00602594" w:rsidP="00543564">
            <w:pPr>
              <w:pStyle w:val="TAC"/>
              <w:rPr>
                <w:ins w:id="1049" w:author="Thomas Stockhammer" w:date="2024-05-24T08:27:00Z"/>
                <w:sz w:val="16"/>
                <w:szCs w:val="16"/>
              </w:rPr>
            </w:pPr>
          </w:p>
        </w:tc>
        <w:tc>
          <w:tcPr>
            <w:tcW w:w="426" w:type="dxa"/>
            <w:shd w:val="solid" w:color="FFFFFF" w:fill="auto"/>
          </w:tcPr>
          <w:p w14:paraId="77F65CB1" w14:textId="77777777" w:rsidR="00602594" w:rsidRPr="00315B85" w:rsidRDefault="00602594" w:rsidP="00543564">
            <w:pPr>
              <w:pStyle w:val="TAC"/>
              <w:rPr>
                <w:ins w:id="1050" w:author="Thomas Stockhammer" w:date="2024-05-24T08:27:00Z"/>
                <w:sz w:val="16"/>
                <w:szCs w:val="16"/>
              </w:rPr>
            </w:pPr>
          </w:p>
        </w:tc>
        <w:tc>
          <w:tcPr>
            <w:tcW w:w="425" w:type="dxa"/>
            <w:shd w:val="solid" w:color="FFFFFF" w:fill="auto"/>
          </w:tcPr>
          <w:p w14:paraId="414EE5B1" w14:textId="77777777" w:rsidR="00602594" w:rsidRPr="00315B85" w:rsidRDefault="00602594" w:rsidP="00543564">
            <w:pPr>
              <w:pStyle w:val="TAC"/>
              <w:rPr>
                <w:ins w:id="1051" w:author="Thomas Stockhammer" w:date="2024-05-24T08:27:00Z"/>
                <w:sz w:val="16"/>
                <w:szCs w:val="16"/>
              </w:rPr>
            </w:pPr>
          </w:p>
        </w:tc>
        <w:tc>
          <w:tcPr>
            <w:tcW w:w="4678" w:type="dxa"/>
            <w:shd w:val="solid" w:color="FFFFFF" w:fill="auto"/>
          </w:tcPr>
          <w:p w14:paraId="0ACE9231" w14:textId="11F3D830" w:rsidR="00602594" w:rsidRDefault="006433F5" w:rsidP="00543564">
            <w:pPr>
              <w:pStyle w:val="TAL"/>
              <w:rPr>
                <w:ins w:id="1052" w:author="Thomas Stockhammer" w:date="2024-05-24T08:27:00Z"/>
                <w:sz w:val="16"/>
                <w:szCs w:val="16"/>
              </w:rPr>
            </w:pPr>
            <w:ins w:id="1053" w:author="Thomas Stockhammer" w:date="2024-05-24T08:28:00Z">
              <w:r>
                <w:rPr>
                  <w:sz w:val="16"/>
                  <w:szCs w:val="16"/>
                </w:rPr>
                <w:t xml:space="preserve">Version agreed at SA4#128 including </w:t>
              </w:r>
            </w:ins>
            <w:ins w:id="1054" w:author="Thomas Stockhammer" w:date="2024-05-24T08:29:00Z">
              <w:r w:rsidR="00D72285">
                <w:rPr>
                  <w:sz w:val="16"/>
                  <w:szCs w:val="16"/>
                </w:rPr>
                <w:t>S4-240</w:t>
              </w:r>
            </w:ins>
            <w:ins w:id="1055" w:author="Thomas Stockhammer" w:date="2024-05-24T08:30:00Z">
              <w:r w:rsidR="00C118D2">
                <w:rPr>
                  <w:sz w:val="16"/>
                  <w:szCs w:val="16"/>
                </w:rPr>
                <w:t xml:space="preserve">911, </w:t>
              </w:r>
            </w:ins>
            <w:ins w:id="1056" w:author="Thomas Stockhammer" w:date="2024-05-24T08:28:00Z">
              <w:r>
                <w:rPr>
                  <w:sz w:val="16"/>
                  <w:szCs w:val="16"/>
                </w:rPr>
                <w:t>S4-</w:t>
              </w:r>
            </w:ins>
            <w:ins w:id="1057" w:author="Thomas Stockhammer" w:date="2024-05-24T08:29:00Z">
              <w:r w:rsidR="00230594">
                <w:rPr>
                  <w:sz w:val="16"/>
                  <w:szCs w:val="16"/>
                </w:rPr>
                <w:t>241296</w:t>
              </w:r>
              <w:r w:rsidR="00D72285">
                <w:rPr>
                  <w:sz w:val="16"/>
                  <w:szCs w:val="16"/>
                </w:rPr>
                <w:t>, S4-241298</w:t>
              </w:r>
            </w:ins>
          </w:p>
        </w:tc>
        <w:tc>
          <w:tcPr>
            <w:tcW w:w="708" w:type="dxa"/>
            <w:shd w:val="solid" w:color="FFFFFF" w:fill="auto"/>
          </w:tcPr>
          <w:p w14:paraId="31CB21F1" w14:textId="5CA91E68" w:rsidR="00602594" w:rsidRDefault="00C118D2" w:rsidP="00543564">
            <w:pPr>
              <w:pStyle w:val="TAC"/>
              <w:rPr>
                <w:ins w:id="1058" w:author="Thomas Stockhammer" w:date="2024-05-24T08:27:00Z"/>
                <w:sz w:val="16"/>
                <w:szCs w:val="16"/>
              </w:rPr>
            </w:pPr>
            <w:ins w:id="1059" w:author="Thomas Stockhammer" w:date="2024-05-24T08:30:00Z">
              <w:r>
                <w:rPr>
                  <w:sz w:val="16"/>
                  <w:szCs w:val="16"/>
                </w:rPr>
                <w:t>0.2.0</w:t>
              </w:r>
            </w:ins>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1336" w14:textId="77777777" w:rsidR="00E5568F" w:rsidRDefault="00E5568F">
      <w:r>
        <w:separator/>
      </w:r>
    </w:p>
  </w:endnote>
  <w:endnote w:type="continuationSeparator" w:id="0">
    <w:p w14:paraId="2F1A1CC8" w14:textId="77777777" w:rsidR="00E5568F" w:rsidRDefault="00E5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B941" w14:textId="77777777" w:rsidR="00E5568F" w:rsidRDefault="00E5568F">
      <w:r>
        <w:separator/>
      </w:r>
    </w:p>
  </w:footnote>
  <w:footnote w:type="continuationSeparator" w:id="0">
    <w:p w14:paraId="25958FE7" w14:textId="77777777" w:rsidR="00E5568F" w:rsidRDefault="00E5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8DBE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6A2">
      <w:rPr>
        <w:rFonts w:ascii="Arial" w:hAnsi="Arial" w:cs="Arial"/>
        <w:b/>
        <w:noProof/>
        <w:sz w:val="18"/>
        <w:szCs w:val="18"/>
      </w:rPr>
      <w:t>3GPP TS 26.265 V0.21.0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0275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6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6E4E"/>
    <w:rsid w:val="002B6339"/>
    <w:rsid w:val="002B7232"/>
    <w:rsid w:val="002C120E"/>
    <w:rsid w:val="002E00EE"/>
    <w:rsid w:val="002E0597"/>
    <w:rsid w:val="00311449"/>
    <w:rsid w:val="00315B85"/>
    <w:rsid w:val="003172DC"/>
    <w:rsid w:val="00321546"/>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30D0"/>
    <w:rsid w:val="006C3D95"/>
    <w:rsid w:val="006C6552"/>
    <w:rsid w:val="006E4C0A"/>
    <w:rsid w:val="006E5C86"/>
    <w:rsid w:val="006E770F"/>
    <w:rsid w:val="006F19B4"/>
    <w:rsid w:val="006F487E"/>
    <w:rsid w:val="007000D6"/>
    <w:rsid w:val="00700212"/>
    <w:rsid w:val="00701116"/>
    <w:rsid w:val="0071174C"/>
    <w:rsid w:val="00713C44"/>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F0F4A"/>
    <w:rsid w:val="008028A4"/>
    <w:rsid w:val="0080786C"/>
    <w:rsid w:val="00814F8B"/>
    <w:rsid w:val="00824A5F"/>
    <w:rsid w:val="00826D48"/>
    <w:rsid w:val="00830747"/>
    <w:rsid w:val="00830904"/>
    <w:rsid w:val="008757CA"/>
    <w:rsid w:val="0087654E"/>
    <w:rsid w:val="008768CA"/>
    <w:rsid w:val="008A3287"/>
    <w:rsid w:val="008B06AD"/>
    <w:rsid w:val="008B2C9B"/>
    <w:rsid w:val="008B5E8C"/>
    <w:rsid w:val="008C384C"/>
    <w:rsid w:val="008C7B64"/>
    <w:rsid w:val="008E2D68"/>
    <w:rsid w:val="008E370C"/>
    <w:rsid w:val="008E6756"/>
    <w:rsid w:val="0090271F"/>
    <w:rsid w:val="00902E23"/>
    <w:rsid w:val="009060B7"/>
    <w:rsid w:val="009114D7"/>
    <w:rsid w:val="0091348E"/>
    <w:rsid w:val="0091466E"/>
    <w:rsid w:val="00917CCB"/>
    <w:rsid w:val="009239A8"/>
    <w:rsid w:val="00933FB0"/>
    <w:rsid w:val="009367C6"/>
    <w:rsid w:val="00942EC2"/>
    <w:rsid w:val="00953B1B"/>
    <w:rsid w:val="009753C9"/>
    <w:rsid w:val="00975DAE"/>
    <w:rsid w:val="00992DC7"/>
    <w:rsid w:val="009A00F7"/>
    <w:rsid w:val="009C0AF9"/>
    <w:rsid w:val="009E2532"/>
    <w:rsid w:val="009F35A1"/>
    <w:rsid w:val="009F37B7"/>
    <w:rsid w:val="009F76A0"/>
    <w:rsid w:val="00A10F02"/>
    <w:rsid w:val="00A164B4"/>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5568F"/>
    <w:rsid w:val="00E60156"/>
    <w:rsid w:val="00E67A74"/>
    <w:rsid w:val="00E704FE"/>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16</Pages>
  <Words>4718</Words>
  <Characters>26898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18</cp:revision>
  <cp:lastPrinted>2019-02-25T14:05:00Z</cp:lastPrinted>
  <dcterms:created xsi:type="dcterms:W3CDTF">2024-05-23T23:24:00Z</dcterms:created>
  <dcterms:modified xsi:type="dcterms:W3CDTF">2024-05-23T23:39:00Z</dcterms:modified>
</cp:coreProperties>
</file>