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838" w14:textId="4742286F" w:rsidR="00172E32" w:rsidRPr="00172E32" w:rsidRDefault="00172E32" w:rsidP="00172E32">
      <w:pPr>
        <w:tabs>
          <w:tab w:val="right" w:pos="9356"/>
        </w:tabs>
        <w:spacing w:after="0"/>
        <w:rPr>
          <w:rFonts w:ascii="Arial" w:eastAsia="Batang" w:hAnsi="Arial"/>
          <w:b/>
          <w:lang w:val="en-US"/>
        </w:rPr>
      </w:pPr>
      <w:r w:rsidRPr="00172E32">
        <w:rPr>
          <w:rFonts w:ascii="Arial" w:eastAsia="Batang" w:hAnsi="Arial"/>
          <w:b/>
          <w:lang w:val="en-US"/>
        </w:rPr>
        <w:t>3GPP TSG-SA WG4 Meeting #128</w:t>
      </w:r>
      <w:r w:rsidRPr="00172E32">
        <w:rPr>
          <w:rFonts w:ascii="Arial" w:eastAsia="Batang" w:hAnsi="Arial"/>
          <w:b/>
          <w:lang w:val="en-US"/>
        </w:rPr>
        <w:tab/>
        <w:t>S4-</w:t>
      </w:r>
      <w:del w:id="0" w:author="Thomas Stockhammer" w:date="2024-05-21T16:10:00Z">
        <w:r w:rsidRPr="00172E32" w:rsidDel="00016507">
          <w:rPr>
            <w:rFonts w:ascii="Arial" w:eastAsia="Batang" w:hAnsi="Arial"/>
            <w:b/>
            <w:lang w:val="en-US"/>
          </w:rPr>
          <w:delText>24</w:delText>
        </w:r>
        <w:r w:rsidR="002F7A9D" w:rsidDel="00016507">
          <w:rPr>
            <w:rFonts w:ascii="Arial" w:eastAsia="Batang" w:hAnsi="Arial"/>
            <w:b/>
            <w:lang w:val="en-US"/>
          </w:rPr>
          <w:delText>1158</w:delText>
        </w:r>
      </w:del>
      <w:proofErr w:type="gramStart"/>
      <w:ins w:id="1" w:author="Thomas Stockhammer" w:date="2024-05-21T16:10:00Z">
        <w:r w:rsidR="00016507" w:rsidRPr="00172E32">
          <w:rPr>
            <w:rFonts w:ascii="Arial" w:eastAsia="Batang" w:hAnsi="Arial"/>
            <w:b/>
            <w:lang w:val="en-US"/>
          </w:rPr>
          <w:t>24</w:t>
        </w:r>
        <w:r w:rsidR="00016507">
          <w:rPr>
            <w:rFonts w:ascii="Arial" w:eastAsia="Batang" w:hAnsi="Arial"/>
            <w:b/>
            <w:lang w:val="en-US"/>
          </w:rPr>
          <w:t>115</w:t>
        </w:r>
        <w:r w:rsidR="00016507">
          <w:rPr>
            <w:rFonts w:ascii="Arial" w:eastAsia="Batang" w:hAnsi="Arial"/>
            <w:b/>
            <w:lang w:val="en-US"/>
          </w:rPr>
          <w:t>9</w:t>
        </w:r>
      </w:ins>
      <w:proofErr w:type="gramEnd"/>
    </w:p>
    <w:p w14:paraId="25FA5D05" w14:textId="58B247D5" w:rsidR="006175A6" w:rsidRDefault="00172E32" w:rsidP="00172E32">
      <w:pPr>
        <w:tabs>
          <w:tab w:val="right" w:pos="9356"/>
        </w:tabs>
        <w:spacing w:after="0"/>
        <w:rPr>
          <w:rFonts w:ascii="Arial" w:hAnsi="Arial" w:cs="Arial"/>
          <w:szCs w:val="24"/>
          <w:lang w:val="en-US"/>
        </w:rPr>
      </w:pPr>
      <w:r w:rsidRPr="00172E32">
        <w:rPr>
          <w:rFonts w:ascii="Arial" w:eastAsia="Batang" w:hAnsi="Arial"/>
          <w:b/>
          <w:lang w:val="en-US"/>
        </w:rPr>
        <w:t>Korea, Jeju, 20 – 24 May 2024</w:t>
      </w:r>
      <w:r w:rsidR="00A31ECA">
        <w:rPr>
          <w:rFonts w:ascii="Arial" w:eastAsia="SimSun" w:hAnsi="Arial" w:cs="Arial"/>
          <w:sz w:val="22"/>
          <w:lang w:eastAsia="zh-CN"/>
        </w:rPr>
        <w:tab/>
      </w:r>
      <w:ins w:id="2" w:author="Thomas Stockhammer" w:date="2024-05-21T16:09:00Z">
        <w:r w:rsidR="00016507">
          <w:rPr>
            <w:rFonts w:ascii="Arial" w:eastAsia="SimSun" w:hAnsi="Arial" w:cs="Arial"/>
            <w:sz w:val="22"/>
            <w:lang w:eastAsia="zh-CN"/>
          </w:rPr>
          <w:t xml:space="preserve">rev of S424-1158 </w:t>
        </w:r>
      </w:ins>
      <w:ins w:id="3" w:author="Thomas Stockhammer" w:date="2024-05-21T16:10:00Z">
        <w:r w:rsidR="00016507">
          <w:rPr>
            <w:rFonts w:ascii="Arial" w:eastAsia="SimSun" w:hAnsi="Arial" w:cs="Arial"/>
            <w:sz w:val="22"/>
            <w:lang w:eastAsia="zh-CN"/>
          </w:rPr>
          <w:t xml:space="preserve">(was </w:t>
        </w:r>
      </w:ins>
      <w:r w:rsidR="004A5902">
        <w:rPr>
          <w:rFonts w:ascii="Arial" w:eastAsia="SimSun" w:hAnsi="Arial" w:cs="Arial"/>
          <w:sz w:val="22"/>
          <w:lang w:eastAsia="zh-CN"/>
        </w:rPr>
        <w:t>merge of S4-240880 and S4-240915</w:t>
      </w:r>
      <w:ins w:id="4" w:author="Thomas Stockhammer" w:date="2024-05-21T16:10:00Z">
        <w:r w:rsidR="00016507">
          <w:rPr>
            <w:rFonts w:ascii="Arial" w:eastAsia="SimSun" w:hAnsi="Arial" w:cs="Arial"/>
            <w:sz w:val="22"/>
            <w:lang w:eastAsia="zh-CN"/>
          </w:rPr>
          <w:t>)</w:t>
        </w:r>
      </w:ins>
      <w:r w:rsidR="00A31ECA">
        <w:rPr>
          <w:rFonts w:ascii="Arial" w:eastAsia="SimSun" w:hAnsi="Arial" w:cs="Arial"/>
          <w:sz w:val="22"/>
          <w:lang w:eastAsia="zh-CN"/>
        </w:rPr>
        <w:t xml:space="preserve"> </w:t>
      </w:r>
    </w:p>
    <w:p w14:paraId="25FA5D06" w14:textId="77777777" w:rsidR="006175A6" w:rsidRDefault="006175A6">
      <w:pPr>
        <w:spacing w:after="0"/>
        <w:rPr>
          <w:rFonts w:ascii="Arial" w:hAnsi="Arial"/>
          <w:lang w:val="en-US"/>
        </w:rPr>
      </w:pPr>
    </w:p>
    <w:p w14:paraId="024DC16D" w14:textId="77777777" w:rsidR="00172E32" w:rsidRDefault="00172E32">
      <w:pPr>
        <w:spacing w:after="0"/>
        <w:rPr>
          <w:rFonts w:ascii="Arial" w:hAnsi="Arial"/>
          <w:lang w:val="en-US"/>
        </w:rPr>
      </w:pPr>
    </w:p>
    <w:p w14:paraId="25FA5D07" w14:textId="46F4EC6F" w:rsidR="006175A6" w:rsidRPr="00BF5844" w:rsidRDefault="00A31ECA">
      <w:pPr>
        <w:tabs>
          <w:tab w:val="left" w:pos="2268"/>
        </w:tabs>
        <w:jc w:val="both"/>
        <w:rPr>
          <w:rFonts w:ascii="Arial" w:hAnsi="Arial"/>
          <w:bCs/>
          <w:lang w:val="en-US"/>
        </w:rPr>
      </w:pPr>
      <w:r w:rsidRPr="00BF5844">
        <w:rPr>
          <w:rFonts w:ascii="Arial" w:hAnsi="Arial"/>
          <w:bCs/>
          <w:lang w:val="en-US"/>
        </w:rPr>
        <w:t xml:space="preserve">Agenda item: </w:t>
      </w:r>
      <w:r w:rsidRPr="00BF5844">
        <w:rPr>
          <w:rFonts w:ascii="Arial" w:hAnsi="Arial"/>
          <w:bCs/>
          <w:lang w:val="en-US"/>
        </w:rPr>
        <w:tab/>
      </w:r>
      <w:r w:rsidR="00FE20D2" w:rsidRPr="00BF5844">
        <w:rPr>
          <w:rFonts w:ascii="Arial" w:hAnsi="Arial"/>
          <w:bCs/>
          <w:lang w:val="en-US"/>
        </w:rPr>
        <w:t>9</w:t>
      </w:r>
      <w:r w:rsidRPr="00BF5844">
        <w:rPr>
          <w:rFonts w:ascii="Arial" w:hAnsi="Arial"/>
          <w:bCs/>
          <w:lang w:val="en-US"/>
        </w:rPr>
        <w:t>.</w:t>
      </w:r>
      <w:r w:rsidR="00FE20D2" w:rsidRPr="00BF5844">
        <w:rPr>
          <w:rFonts w:ascii="Arial" w:hAnsi="Arial"/>
          <w:bCs/>
          <w:lang w:val="en-US"/>
        </w:rPr>
        <w:t>9</w:t>
      </w:r>
    </w:p>
    <w:p w14:paraId="25FA5D08" w14:textId="7B1EDC26" w:rsidR="006175A6" w:rsidRPr="00BF5844" w:rsidRDefault="00A31ECA">
      <w:pPr>
        <w:tabs>
          <w:tab w:val="left" w:pos="2268"/>
        </w:tabs>
        <w:ind w:left="2268" w:hanging="2268"/>
        <w:rPr>
          <w:rFonts w:ascii="Arial" w:hAnsi="Arial" w:cs="Arial"/>
          <w:bCs/>
          <w:szCs w:val="24"/>
          <w:lang w:val="en-US"/>
        </w:rPr>
      </w:pPr>
      <w:r w:rsidRPr="00BF5844">
        <w:rPr>
          <w:rFonts w:ascii="Arial" w:hAnsi="Arial" w:cs="Arial"/>
          <w:bCs/>
          <w:szCs w:val="24"/>
          <w:lang w:val="en-US"/>
        </w:rPr>
        <w:t xml:space="preserve">Source: </w:t>
      </w:r>
      <w:r w:rsidRPr="00BF5844">
        <w:rPr>
          <w:rFonts w:ascii="Arial" w:hAnsi="Arial" w:cs="Arial"/>
          <w:bCs/>
          <w:szCs w:val="24"/>
          <w:lang w:val="en-US"/>
        </w:rPr>
        <w:tab/>
      </w:r>
      <w:r w:rsidRPr="00CD0DBE">
        <w:rPr>
          <w:rFonts w:ascii="Arial" w:hAnsi="Arial" w:cs="Arial"/>
          <w:bCs/>
          <w:szCs w:val="24"/>
          <w:lang w:val="en-US"/>
        </w:rPr>
        <w:t>Qualcomm Incorporated</w:t>
      </w:r>
      <w:r w:rsidR="00CD0DBE" w:rsidRPr="00CD0DBE">
        <w:rPr>
          <w:rFonts w:ascii="Arial" w:hAnsi="Arial" w:cs="Arial"/>
          <w:bCs/>
          <w:szCs w:val="24"/>
          <w:lang w:val="en-US"/>
        </w:rPr>
        <w:t xml:space="preserve">, </w:t>
      </w:r>
      <w:r w:rsidR="004A5902" w:rsidRPr="00CD0DBE">
        <w:rPr>
          <w:rFonts w:ascii="Arial" w:hAnsi="Arial" w:cs="Arial"/>
          <w:bCs/>
          <w:szCs w:val="24"/>
          <w:lang w:val="en-US"/>
        </w:rPr>
        <w:t>Huawei, Philips</w:t>
      </w:r>
      <w:r w:rsidRPr="00BF5844">
        <w:rPr>
          <w:rFonts w:ascii="Arial" w:hAnsi="Arial" w:cs="Arial"/>
          <w:bCs/>
          <w:szCs w:val="24"/>
          <w:lang w:val="en-US"/>
        </w:rPr>
        <w:t xml:space="preserve">  </w:t>
      </w:r>
    </w:p>
    <w:p w14:paraId="25FA5D09" w14:textId="61DA36B0" w:rsidR="006175A6" w:rsidRPr="00BF5844" w:rsidRDefault="00A31ECA">
      <w:pPr>
        <w:tabs>
          <w:tab w:val="left" w:pos="2268"/>
        </w:tabs>
        <w:ind w:left="2268" w:hanging="2268"/>
        <w:rPr>
          <w:rFonts w:ascii="Arial" w:hAnsi="Arial" w:cs="Arial"/>
          <w:bCs/>
          <w:szCs w:val="24"/>
        </w:rPr>
      </w:pPr>
      <w:r w:rsidRPr="00BF5844">
        <w:rPr>
          <w:rFonts w:ascii="Arial" w:hAnsi="Arial" w:cs="Arial"/>
          <w:bCs/>
          <w:szCs w:val="24"/>
          <w:lang w:val="en-US"/>
        </w:rPr>
        <w:t xml:space="preserve">Title: </w:t>
      </w:r>
      <w:r w:rsidRPr="00BF5844">
        <w:rPr>
          <w:rFonts w:ascii="Arial" w:hAnsi="Arial" w:cs="Arial"/>
          <w:bCs/>
          <w:szCs w:val="24"/>
          <w:lang w:val="en-US"/>
        </w:rPr>
        <w:tab/>
      </w:r>
      <w:r w:rsidR="00865E23" w:rsidRPr="00BF5844">
        <w:rPr>
          <w:rFonts w:ascii="Arial" w:hAnsi="Arial" w:cs="Arial"/>
          <w:bCs/>
          <w:szCs w:val="24"/>
          <w:lang w:val="en-US"/>
        </w:rPr>
        <w:t xml:space="preserve">[FS_Beyond2D] </w:t>
      </w:r>
      <w:r w:rsidR="009F230C">
        <w:rPr>
          <w:rFonts w:ascii="Arial" w:hAnsi="Arial" w:cs="Arial"/>
          <w:bCs/>
          <w:szCs w:val="24"/>
          <w:lang w:val="en-US"/>
        </w:rPr>
        <w:t xml:space="preserve">Reference Model and </w:t>
      </w:r>
      <w:r w:rsidR="00844333">
        <w:rPr>
          <w:rFonts w:ascii="Arial" w:hAnsi="Arial" w:cs="Arial"/>
          <w:bCs/>
          <w:szCs w:val="24"/>
          <w:lang w:val="en-US"/>
        </w:rPr>
        <w:t>Evaluation Framework</w:t>
      </w:r>
    </w:p>
    <w:p w14:paraId="25FA5D0A" w14:textId="77777777" w:rsidR="006175A6" w:rsidRPr="00BF5844" w:rsidRDefault="00A31ECA">
      <w:pPr>
        <w:tabs>
          <w:tab w:val="left" w:pos="2268"/>
        </w:tabs>
        <w:rPr>
          <w:rFonts w:ascii="Arial" w:hAnsi="Arial" w:cs="Arial"/>
          <w:bCs/>
          <w:szCs w:val="24"/>
          <w:lang w:val="en-US"/>
        </w:rPr>
      </w:pPr>
      <w:r w:rsidRPr="00BF5844">
        <w:rPr>
          <w:rFonts w:ascii="Arial" w:hAnsi="Arial" w:cs="Arial"/>
          <w:bCs/>
          <w:szCs w:val="24"/>
          <w:lang w:val="en-US"/>
        </w:rPr>
        <w:t>Document for</w:t>
      </w:r>
      <w:r w:rsidRPr="00BF5844">
        <w:rPr>
          <w:rFonts w:ascii="Arial" w:hAnsi="Arial" w:cs="Arial"/>
          <w:bCs/>
          <w:szCs w:val="24"/>
          <w:lang w:val="en-US"/>
        </w:rPr>
        <w:tab/>
        <w:t>Discussion and Agreement</w:t>
      </w:r>
    </w:p>
    <w:p w14:paraId="25FA5D0B" w14:textId="77777777" w:rsidR="006175A6" w:rsidRDefault="006175A6">
      <w:pPr>
        <w:tabs>
          <w:tab w:val="left" w:pos="2268"/>
        </w:tabs>
        <w:rPr>
          <w:rFonts w:ascii="Arial" w:hAnsi="Arial" w:cs="Arial"/>
          <w:szCs w:val="24"/>
          <w:lang w:val="en-US"/>
        </w:rPr>
      </w:pPr>
    </w:p>
    <w:p w14:paraId="25FA5D0D" w14:textId="77777777" w:rsidR="006175A6" w:rsidRDefault="00A31ECA">
      <w:pPr>
        <w:pStyle w:val="Heading1"/>
        <w:tabs>
          <w:tab w:val="clear" w:pos="432"/>
          <w:tab w:val="left" w:pos="-288"/>
        </w:tabs>
      </w:pPr>
      <w:r>
        <w:t>Introduction</w:t>
      </w:r>
    </w:p>
    <w:p w14:paraId="33147EFB" w14:textId="21015859" w:rsidR="005B234A" w:rsidRDefault="00844333">
      <w:pPr>
        <w:rPr>
          <w:lang w:val="en-US"/>
        </w:rPr>
      </w:pPr>
      <w:r>
        <w:rPr>
          <w:lang w:val="en-US"/>
        </w:rPr>
        <w:t xml:space="preserve">This document combines the discussion in </w:t>
      </w:r>
      <w:r w:rsidR="00006DD1">
        <w:rPr>
          <w:lang w:val="en-US"/>
        </w:rPr>
        <w:t>S4-240</w:t>
      </w:r>
      <w:r w:rsidR="00BB5D27">
        <w:rPr>
          <w:lang w:val="en-US"/>
        </w:rPr>
        <w:t>915 and S4-240880 to create a</w:t>
      </w:r>
      <w:r w:rsidR="004F68E2">
        <w:rPr>
          <w:lang w:val="en-US"/>
        </w:rPr>
        <w:t xml:space="preserve"> B2D reference model and</w:t>
      </w:r>
      <w:r w:rsidR="00BB5D27">
        <w:rPr>
          <w:lang w:val="en-US"/>
        </w:rPr>
        <w:t xml:space="preserve"> evaluation framework.</w:t>
      </w:r>
      <w:r w:rsidR="002E1F74">
        <w:rPr>
          <w:lang w:val="en-US"/>
        </w:rPr>
        <w:t xml:space="preserve"> The reference model and evaluation framework are </w:t>
      </w:r>
      <w:r w:rsidR="00CF578F">
        <w:rPr>
          <w:lang w:val="en-US"/>
        </w:rPr>
        <w:t>relevant to be agreed upfront in order in the scenario presentation to identify</w:t>
      </w:r>
      <w:r w:rsidR="000E4C38">
        <w:rPr>
          <w:lang w:val="en-US"/>
        </w:rPr>
        <w:t xml:space="preserve"> what would be needed to</w:t>
      </w:r>
      <w:r w:rsidR="00A102D8">
        <w:rPr>
          <w:lang w:val="en-US"/>
        </w:rPr>
        <w:t xml:space="preserve"> fully describe the scenario in the evaluation framework.</w:t>
      </w:r>
    </w:p>
    <w:p w14:paraId="5665F53A" w14:textId="3FAA8FB1" w:rsidR="001B561E" w:rsidRDefault="001B561E">
      <w:pPr>
        <w:rPr>
          <w:lang w:val="en-US"/>
        </w:rPr>
      </w:pPr>
      <w:r>
        <w:rPr>
          <w:lang w:val="en-US"/>
        </w:rPr>
        <w:t xml:space="preserve">Note that the focus of the reference model and evaluation framework tries to </w:t>
      </w:r>
      <w:r w:rsidR="00123271">
        <w:rPr>
          <w:lang w:val="en-US"/>
        </w:rPr>
        <w:t>achieve</w:t>
      </w:r>
      <w:r>
        <w:rPr>
          <w:lang w:val="en-US"/>
        </w:rPr>
        <w:t xml:space="preserve"> two aspects:</w:t>
      </w:r>
    </w:p>
    <w:p w14:paraId="16830947" w14:textId="64EB60DB" w:rsidR="001B561E" w:rsidRDefault="001B561E" w:rsidP="001B561E">
      <w:pPr>
        <w:pStyle w:val="ListParagraph"/>
        <w:numPr>
          <w:ilvl w:val="0"/>
          <w:numId w:val="37"/>
        </w:numPr>
      </w:pPr>
      <w:r>
        <w:t>It is independent of any specific codec, and codecs should not even be discussed</w:t>
      </w:r>
    </w:p>
    <w:p w14:paraId="439B27C3" w14:textId="72CA1956" w:rsidR="005D615D" w:rsidRDefault="005D615D" w:rsidP="005D615D">
      <w:pPr>
        <w:pStyle w:val="ListParagraph"/>
        <w:numPr>
          <w:ilvl w:val="0"/>
          <w:numId w:val="37"/>
        </w:numPr>
      </w:pPr>
      <w:r>
        <w:t xml:space="preserve">It is generic and applies for any scenario to the extent possible. </w:t>
      </w:r>
    </w:p>
    <w:p w14:paraId="2074959D" w14:textId="77777777" w:rsidR="005D615D" w:rsidRDefault="005D615D" w:rsidP="005D615D"/>
    <w:p w14:paraId="43B8D76F" w14:textId="24767DB6" w:rsidR="005D615D" w:rsidRDefault="005D615D" w:rsidP="005D615D">
      <w:pPr>
        <w:rPr>
          <w:ins w:id="5" w:author="Thomas Stockhammer" w:date="2024-05-21T16:11:00Z"/>
        </w:rPr>
      </w:pPr>
      <w:r>
        <w:t>With this approach, the framework can hopefully be used also for future scenarios.</w:t>
      </w:r>
    </w:p>
    <w:p w14:paraId="121A2DB6" w14:textId="576FB16C" w:rsidR="00937965" w:rsidRPr="001B561E" w:rsidRDefault="00937965" w:rsidP="005D615D">
      <w:ins w:id="6" w:author="Thomas Stockhammer" w:date="2024-05-21T16:11:00Z">
        <w:r>
          <w:t xml:space="preserve">The updates are in revision marks and </w:t>
        </w:r>
        <w:r w:rsidRPr="00937965">
          <w:rPr>
            <w:highlight w:val="yellow"/>
            <w:rPrChange w:id="7" w:author="Thomas Stockhammer" w:date="2024-05-21T16:11:00Z">
              <w:rPr/>
            </w:rPrChange>
          </w:rPr>
          <w:t>in yellow</w:t>
        </w:r>
        <w:r>
          <w:t>.</w:t>
        </w:r>
      </w:ins>
    </w:p>
    <w:p w14:paraId="21D240F4" w14:textId="23ACCBB1" w:rsidR="00EA7201" w:rsidRDefault="00853DB9" w:rsidP="00EA7201">
      <w:pPr>
        <w:pStyle w:val="Heading1"/>
        <w:tabs>
          <w:tab w:val="clear" w:pos="432"/>
          <w:tab w:val="left" w:pos="-288"/>
        </w:tabs>
      </w:pPr>
      <w:r>
        <w:t>Reference Model</w:t>
      </w:r>
      <w:r w:rsidR="00BA6717">
        <w:t xml:space="preserve"> for Beyond 2D Video</w:t>
      </w:r>
    </w:p>
    <w:p w14:paraId="1B943796" w14:textId="25167810" w:rsidR="00F5648A" w:rsidRPr="00CD0DBE" w:rsidRDefault="00F5648A" w:rsidP="00CD0DBE">
      <w:pPr>
        <w:pStyle w:val="Heading3"/>
        <w:rPr>
          <w:lang w:eastAsia="zh-CN"/>
        </w:rPr>
      </w:pPr>
      <w:r>
        <w:rPr>
          <w:rFonts w:hint="eastAsia"/>
          <w:lang w:eastAsia="zh-CN"/>
        </w:rPr>
        <w:t xml:space="preserve">4.Y </w:t>
      </w:r>
      <w:r>
        <w:rPr>
          <w:rFonts w:hint="eastAsia"/>
          <w:lang w:eastAsia="zh-CN"/>
        </w:rPr>
        <w:tab/>
      </w:r>
      <w:r>
        <w:rPr>
          <w:lang w:eastAsia="zh-CN"/>
        </w:rPr>
        <w:t>Overview</w:t>
      </w:r>
    </w:p>
    <w:p w14:paraId="36047155" w14:textId="353E89BC" w:rsidR="00EA7201" w:rsidRDefault="00B505FB" w:rsidP="00EA7201">
      <w:pPr>
        <w:rPr>
          <w:szCs w:val="24"/>
          <w:lang w:eastAsia="ko-KR"/>
        </w:rPr>
      </w:pPr>
      <w:r>
        <w:rPr>
          <w:szCs w:val="24"/>
          <w:lang w:val="en-US" w:eastAsia="ko-KR"/>
        </w:rPr>
        <w:t xml:space="preserve">In contrast to well-established 2D-based video formats and </w:t>
      </w:r>
      <w:proofErr w:type="gramStart"/>
      <w:r>
        <w:rPr>
          <w:szCs w:val="24"/>
          <w:lang w:val="en-US" w:eastAsia="ko-KR"/>
        </w:rPr>
        <w:t>work flows</w:t>
      </w:r>
      <w:proofErr w:type="gramEnd"/>
      <w:r>
        <w:rPr>
          <w:szCs w:val="24"/>
          <w:lang w:val="en-US" w:eastAsia="ko-KR"/>
        </w:rPr>
        <w:t>, f</w:t>
      </w:r>
      <w:r>
        <w:rPr>
          <w:szCs w:val="24"/>
          <w:lang w:eastAsia="ko-KR"/>
        </w:rPr>
        <w:t xml:space="preserve">or </w:t>
      </w:r>
      <w:r w:rsidR="00EA7201">
        <w:rPr>
          <w:szCs w:val="24"/>
          <w:lang w:eastAsia="ko-KR"/>
        </w:rPr>
        <w:t xml:space="preserve">beyond 2D video </w:t>
      </w:r>
      <w:r w:rsidR="005565BC">
        <w:rPr>
          <w:szCs w:val="24"/>
          <w:lang w:eastAsia="ko-KR"/>
        </w:rPr>
        <w:t xml:space="preserve">a variety of emerging </w:t>
      </w:r>
      <w:r w:rsidR="00EA7201">
        <w:rPr>
          <w:szCs w:val="24"/>
          <w:lang w:eastAsia="ko-KR"/>
        </w:rPr>
        <w:t xml:space="preserve">formats and reference workflows </w:t>
      </w:r>
      <w:r w:rsidR="005565BC">
        <w:rPr>
          <w:szCs w:val="24"/>
          <w:lang w:eastAsia="ko-KR"/>
        </w:rPr>
        <w:t>are under discussion</w:t>
      </w:r>
      <w:r w:rsidR="00EA7201">
        <w:rPr>
          <w:szCs w:val="24"/>
          <w:lang w:eastAsia="ko-KR"/>
        </w:rPr>
        <w:t xml:space="preserve">. </w:t>
      </w:r>
      <w:r w:rsidR="005565BC">
        <w:rPr>
          <w:szCs w:val="24"/>
          <w:lang w:eastAsia="ko-KR"/>
        </w:rPr>
        <w:t xml:space="preserve">This aspect </w:t>
      </w:r>
      <w:r w:rsidR="00EA7201">
        <w:rPr>
          <w:szCs w:val="24"/>
          <w:lang w:eastAsia="ko-KR"/>
        </w:rPr>
        <w:t xml:space="preserve">makes it </w:t>
      </w:r>
      <w:r w:rsidR="005565BC">
        <w:rPr>
          <w:szCs w:val="24"/>
          <w:lang w:eastAsia="ko-KR"/>
        </w:rPr>
        <w:t xml:space="preserve">more </w:t>
      </w:r>
      <w:r w:rsidR="00EA7201">
        <w:rPr>
          <w:szCs w:val="24"/>
          <w:lang w:eastAsia="ko-KR"/>
        </w:rPr>
        <w:t xml:space="preserve">difficult to </w:t>
      </w:r>
      <w:r w:rsidR="005565BC">
        <w:rPr>
          <w:szCs w:val="24"/>
          <w:lang w:eastAsia="ko-KR"/>
        </w:rPr>
        <w:t xml:space="preserve">harmonize </w:t>
      </w:r>
      <w:r w:rsidR="00EA7201">
        <w:rPr>
          <w:szCs w:val="24"/>
          <w:lang w:eastAsia="ko-KR"/>
        </w:rPr>
        <w:t xml:space="preserve">specific interop points and formats, </w:t>
      </w:r>
      <w:r w:rsidR="00091007">
        <w:rPr>
          <w:szCs w:val="24"/>
          <w:lang w:eastAsia="ko-KR"/>
        </w:rPr>
        <w:t xml:space="preserve">also </w:t>
      </w:r>
      <w:proofErr w:type="gramStart"/>
      <w:r w:rsidR="00091007">
        <w:rPr>
          <w:szCs w:val="24"/>
          <w:lang w:eastAsia="ko-KR"/>
        </w:rPr>
        <w:t>taking into account</w:t>
      </w:r>
      <w:proofErr w:type="gramEnd"/>
      <w:r w:rsidR="00091007">
        <w:rPr>
          <w:szCs w:val="24"/>
          <w:lang w:eastAsia="ko-KR"/>
        </w:rPr>
        <w:t xml:space="preserve"> new developments in the industry and in resear</w:t>
      </w:r>
      <w:r w:rsidR="00430357">
        <w:rPr>
          <w:szCs w:val="24"/>
          <w:lang w:eastAsia="ko-KR"/>
        </w:rPr>
        <w:t>ch</w:t>
      </w:r>
      <w:r w:rsidR="00EA7201">
        <w:rPr>
          <w:szCs w:val="24"/>
          <w:lang w:eastAsia="ko-KR"/>
        </w:rPr>
        <w:t>. In addition, without systematic and explicit identification of format inter</w:t>
      </w:r>
      <w:r w:rsidR="00430357">
        <w:rPr>
          <w:szCs w:val="24"/>
          <w:lang w:eastAsia="ko-KR"/>
        </w:rPr>
        <w:t>op</w:t>
      </w:r>
      <w:r w:rsidR="00EA7201">
        <w:rPr>
          <w:szCs w:val="24"/>
          <w:lang w:eastAsia="ko-KR"/>
        </w:rPr>
        <w:t xml:space="preserve"> points, </w:t>
      </w:r>
      <w:r w:rsidR="00430357">
        <w:rPr>
          <w:szCs w:val="24"/>
          <w:lang w:eastAsia="ko-KR"/>
        </w:rPr>
        <w:t xml:space="preserve">beyond 2D </w:t>
      </w:r>
      <w:r w:rsidR="00EA7201">
        <w:rPr>
          <w:szCs w:val="24"/>
          <w:lang w:eastAsia="ko-KR"/>
        </w:rPr>
        <w:t>scenarios or workflows may look overly complex.</w:t>
      </w:r>
    </w:p>
    <w:p w14:paraId="3C3AA2B4" w14:textId="137054D4" w:rsidR="00EA7201" w:rsidRDefault="003762CE" w:rsidP="00EA7201">
      <w:pPr>
        <w:rPr>
          <w:ins w:id="8" w:author="Thomas Stockhammer" w:date="2024-05-21T16:12:00Z"/>
          <w:szCs w:val="24"/>
          <w:lang w:eastAsia="ko-KR"/>
        </w:rPr>
      </w:pPr>
      <w:r>
        <w:rPr>
          <w:szCs w:val="24"/>
          <w:lang w:eastAsia="ko-KR"/>
        </w:rPr>
        <w:t xml:space="preserve">However, basing beyond 2D workflows and scenarios on 2D reference workflows and formats, as for example </w:t>
      </w:r>
      <w:r w:rsidR="003D7F20">
        <w:rPr>
          <w:szCs w:val="24"/>
          <w:lang w:eastAsia="ko-KR"/>
        </w:rPr>
        <w:t>evaluated in TR 26.955 [</w:t>
      </w:r>
      <w:r w:rsidR="00A654D5">
        <w:rPr>
          <w:szCs w:val="24"/>
          <w:lang w:eastAsia="ko-KR"/>
        </w:rPr>
        <w:t>26955</w:t>
      </w:r>
      <w:r w:rsidR="003D7F20">
        <w:rPr>
          <w:szCs w:val="24"/>
          <w:lang w:eastAsia="ko-KR"/>
        </w:rPr>
        <w:t>] and extending existing workflows seems to be promising way forward.</w:t>
      </w:r>
      <w:r w:rsidR="00E856F5">
        <w:rPr>
          <w:szCs w:val="24"/>
          <w:lang w:eastAsia="ko-KR"/>
        </w:rPr>
        <w:t xml:space="preserve"> However, w</w:t>
      </w:r>
      <w:r w:rsidR="00EA7201">
        <w:rPr>
          <w:szCs w:val="24"/>
          <w:lang w:eastAsia="ko-KR"/>
        </w:rPr>
        <w:t>hen comparing for example to TR 26.955</w:t>
      </w:r>
      <w:r w:rsidR="00A654D5">
        <w:rPr>
          <w:szCs w:val="24"/>
          <w:lang w:eastAsia="ko-KR"/>
        </w:rPr>
        <w:t xml:space="preserve"> </w:t>
      </w:r>
      <w:r w:rsidR="00EA7201">
        <w:rPr>
          <w:szCs w:val="24"/>
          <w:lang w:eastAsia="ko-KR"/>
        </w:rPr>
        <w:t>[</w:t>
      </w:r>
      <w:r w:rsidR="00A654D5">
        <w:rPr>
          <w:szCs w:val="24"/>
          <w:lang w:eastAsia="ko-KR"/>
        </w:rPr>
        <w:t>26955</w:t>
      </w:r>
      <w:r w:rsidR="00EA7201">
        <w:rPr>
          <w:szCs w:val="24"/>
          <w:lang w:eastAsia="ko-KR"/>
        </w:rPr>
        <w:t xml:space="preserve">] for 2D formats or even </w:t>
      </w:r>
      <w:r w:rsidR="00EE2D56">
        <w:rPr>
          <w:szCs w:val="24"/>
          <w:lang w:eastAsia="ko-KR"/>
        </w:rPr>
        <w:t xml:space="preserve">omnidirectional video </w:t>
      </w:r>
      <w:r w:rsidR="00EA7201">
        <w:rPr>
          <w:szCs w:val="24"/>
          <w:lang w:eastAsia="ko-KR"/>
        </w:rPr>
        <w:t>formats</w:t>
      </w:r>
      <w:r w:rsidR="00EE2D56">
        <w:rPr>
          <w:szCs w:val="24"/>
          <w:lang w:eastAsia="ko-KR"/>
        </w:rPr>
        <w:t xml:space="preserve"> as defined in TS 26.118</w:t>
      </w:r>
      <w:r w:rsidR="00A654D5">
        <w:rPr>
          <w:szCs w:val="24"/>
          <w:lang w:eastAsia="ko-KR"/>
        </w:rPr>
        <w:t xml:space="preserve"> [26118]</w:t>
      </w:r>
      <w:r w:rsidR="00EA7201">
        <w:rPr>
          <w:szCs w:val="24"/>
          <w:lang w:eastAsia="ko-KR"/>
        </w:rPr>
        <w:t xml:space="preserve">, additional aspects may need to be considered for beyond 2D video. To help the situation, a generic reference model for beyond 2D video content is </w:t>
      </w:r>
      <w:r w:rsidR="00E856F5">
        <w:rPr>
          <w:szCs w:val="24"/>
          <w:lang w:eastAsia="ko-KR"/>
        </w:rPr>
        <w:t xml:space="preserve">is introducted </w:t>
      </w:r>
      <w:r w:rsidR="00EA7201">
        <w:rPr>
          <w:szCs w:val="24"/>
          <w:lang w:eastAsia="ko-KR"/>
        </w:rPr>
        <w:t>in this sub</w:t>
      </w:r>
      <w:r w:rsidR="00E856F5">
        <w:rPr>
          <w:szCs w:val="24"/>
          <w:lang w:eastAsia="ko-KR"/>
        </w:rPr>
        <w:t>-</w:t>
      </w:r>
      <w:r w:rsidR="00EA7201">
        <w:rPr>
          <w:szCs w:val="24"/>
          <w:lang w:eastAsia="ko-KR"/>
        </w:rPr>
        <w:t xml:space="preserve">clause. This systematic and accurate identification of interoperability points and subcomponents for </w:t>
      </w:r>
      <w:r w:rsidR="006D796B">
        <w:rPr>
          <w:szCs w:val="24"/>
          <w:lang w:eastAsia="ko-KR"/>
        </w:rPr>
        <w:t>B</w:t>
      </w:r>
      <w:r w:rsidR="00EA7201">
        <w:rPr>
          <w:szCs w:val="24"/>
          <w:lang w:eastAsia="ko-KR"/>
        </w:rPr>
        <w:t xml:space="preserve">eyond </w:t>
      </w:r>
      <w:r w:rsidR="006D796B">
        <w:rPr>
          <w:szCs w:val="24"/>
          <w:lang w:eastAsia="ko-KR"/>
        </w:rPr>
        <w:t xml:space="preserve">2D </w:t>
      </w:r>
      <w:r w:rsidR="00EA7201">
        <w:rPr>
          <w:szCs w:val="24"/>
          <w:lang w:eastAsia="ko-KR"/>
        </w:rPr>
        <w:t xml:space="preserve">video with a high level of abstraction covers </w:t>
      </w:r>
      <w:proofErr w:type="gramStart"/>
      <w:r w:rsidR="00EA7201">
        <w:rPr>
          <w:szCs w:val="24"/>
          <w:lang w:eastAsia="ko-KR"/>
        </w:rPr>
        <w:t>the majority of</w:t>
      </w:r>
      <w:proofErr w:type="gramEnd"/>
      <w:r w:rsidR="00EA7201">
        <w:rPr>
          <w:szCs w:val="24"/>
          <w:lang w:eastAsia="ko-KR"/>
        </w:rPr>
        <w:t xml:space="preserve"> use cases and scenarios.</w:t>
      </w:r>
    </w:p>
    <w:p w14:paraId="1CAD1288" w14:textId="6998B4E0" w:rsidR="00937965" w:rsidRDefault="00937965" w:rsidP="00EA7201">
      <w:pPr>
        <w:rPr>
          <w:szCs w:val="24"/>
          <w:lang w:eastAsia="ko-KR"/>
        </w:rPr>
      </w:pPr>
      <w:ins w:id="9" w:author="Thomas Stockhammer" w:date="2024-05-21T16:12:00Z">
        <w:r>
          <w:rPr>
            <w:noProof/>
            <w:szCs w:val="24"/>
            <w:lang w:eastAsia="ko-KR"/>
          </w:rPr>
          <w:lastRenderedPageBreak/>
          <w:drawing>
            <wp:inline distT="0" distB="0" distL="0" distR="0" wp14:anchorId="01069FCD" wp14:editId="4C543DD1">
              <wp:extent cx="6118093" cy="2165868"/>
              <wp:effectExtent l="0" t="0" r="0" b="635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6265" cy="2179381"/>
                      </a:xfrm>
                      <a:prstGeom prst="rect">
                        <a:avLst/>
                      </a:prstGeom>
                      <a:noFill/>
                    </pic:spPr>
                  </pic:pic>
                </a:graphicData>
              </a:graphic>
            </wp:inline>
          </w:drawing>
        </w:r>
      </w:ins>
    </w:p>
    <w:p w14:paraId="0720FFFF" w14:textId="61773A08" w:rsidR="009F230C" w:rsidRDefault="009F230C" w:rsidP="009F230C">
      <w:pPr>
        <w:keepNext/>
        <w:jc w:val="center"/>
      </w:pPr>
      <w:del w:id="10" w:author="Thomas Stockhammer" w:date="2024-05-21T16:11:00Z">
        <w:r w:rsidDel="00937965">
          <w:rPr>
            <w:noProof/>
            <w:lang w:val="en-US" w:eastAsia="zh-CN"/>
          </w:rPr>
          <w:drawing>
            <wp:inline distT="0" distB="0" distL="0" distR="0" wp14:anchorId="3F71FA7C" wp14:editId="12A34D54">
              <wp:extent cx="6153785" cy="2178205"/>
              <wp:effectExtent l="0" t="0" r="0" b="0"/>
              <wp:docPr id="471079045" name="Picture 1" descr="A diagram of a video deco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79045" name="Picture 1" descr="A diagram of a video decod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2178205"/>
                      </a:xfrm>
                      <a:prstGeom prst="rect">
                        <a:avLst/>
                      </a:prstGeom>
                      <a:noFill/>
                    </pic:spPr>
                  </pic:pic>
                </a:graphicData>
              </a:graphic>
            </wp:inline>
          </w:drawing>
        </w:r>
      </w:del>
    </w:p>
    <w:p w14:paraId="18097FA1" w14:textId="60436E85" w:rsidR="009F230C" w:rsidRPr="005A4226" w:rsidRDefault="009F230C" w:rsidP="009F230C">
      <w:pPr>
        <w:pStyle w:val="Caption"/>
        <w:jc w:val="center"/>
        <w:rPr>
          <w:lang w:val="en-US" w:eastAsia="zh-CN"/>
        </w:rPr>
      </w:pPr>
      <w:r>
        <w:t xml:space="preserve">Figure </w:t>
      </w:r>
      <w:r w:rsidR="00194C01">
        <w:t>4.Y-1</w:t>
      </w:r>
      <w:r>
        <w:t xml:space="preserve"> Beyond 2D Video </w:t>
      </w:r>
      <w:r w:rsidR="0042251C">
        <w:t xml:space="preserve">end-to-end </w:t>
      </w:r>
      <w:r>
        <w:t>referenc</w:t>
      </w:r>
      <w:r w:rsidR="0042251C">
        <w:t>e</w:t>
      </w:r>
      <w:r>
        <w:t xml:space="preserve"> model</w:t>
      </w:r>
    </w:p>
    <w:p w14:paraId="5684BBE3" w14:textId="06114FA7" w:rsidR="00E624F4" w:rsidRDefault="00194C01" w:rsidP="00E624F4">
      <w:pPr>
        <w:rPr>
          <w:szCs w:val="24"/>
          <w:lang w:val="en-US" w:eastAsia="zh-CN"/>
        </w:rPr>
      </w:pPr>
      <w:r>
        <w:t>Figure 4.Y.1-1</w:t>
      </w:r>
      <w:r w:rsidR="00E624F4" w:rsidRPr="008913D5">
        <w:rPr>
          <w:szCs w:val="24"/>
          <w:lang w:val="en-US" w:eastAsia="zh-CN"/>
        </w:rPr>
        <w:t xml:space="preserve"> illustrates a generic</w:t>
      </w:r>
      <w:r w:rsidR="0042251C">
        <w:rPr>
          <w:szCs w:val="24"/>
          <w:lang w:val="en-US" w:eastAsia="zh-CN"/>
        </w:rPr>
        <w:t xml:space="preserve"> </w:t>
      </w:r>
      <w:r w:rsidR="0042251C">
        <w:t>beyond 2D Video end-to-end reference model</w:t>
      </w:r>
      <w:r w:rsidR="00E624F4" w:rsidRPr="008913D5">
        <w:rPr>
          <w:szCs w:val="24"/>
          <w:lang w:val="en-US" w:eastAsia="zh-CN"/>
        </w:rPr>
        <w:t>.</w:t>
      </w:r>
      <w:r w:rsidR="00E624F4">
        <w:rPr>
          <w:szCs w:val="24"/>
          <w:lang w:val="en-US" w:eastAsia="zh-CN"/>
        </w:rPr>
        <w:t xml:space="preserve"> </w:t>
      </w:r>
      <w:r w:rsidR="0042251C">
        <w:rPr>
          <w:szCs w:val="24"/>
          <w:lang w:val="en-US" w:eastAsia="zh-CN"/>
        </w:rPr>
        <w:t>Examp</w:t>
      </w:r>
      <w:r w:rsidR="009C18E1">
        <w:rPr>
          <w:szCs w:val="24"/>
          <w:lang w:val="en-US" w:eastAsia="zh-CN"/>
        </w:rPr>
        <w:t>lary, i</w:t>
      </w:r>
      <w:r w:rsidR="00E624F4">
        <w:rPr>
          <w:szCs w:val="24"/>
          <w:lang w:val="en-US" w:eastAsia="zh-CN"/>
        </w:rPr>
        <w:t xml:space="preserve">t considers </w:t>
      </w:r>
      <w:r w:rsidR="009C18E1">
        <w:rPr>
          <w:szCs w:val="24"/>
          <w:lang w:val="en-US" w:eastAsia="zh-CN"/>
        </w:rPr>
        <w:t>three</w:t>
      </w:r>
      <w:r w:rsidR="00E624F4">
        <w:rPr>
          <w:szCs w:val="24"/>
          <w:lang w:val="en-US" w:eastAsia="zh-CN"/>
        </w:rPr>
        <w:t xml:space="preserve"> methods of creation of source content</w:t>
      </w:r>
      <w:r w:rsidR="009C18E1">
        <w:rPr>
          <w:szCs w:val="24"/>
          <w:lang w:val="en-US" w:eastAsia="zh-CN"/>
        </w:rPr>
        <w:t>. The</w:t>
      </w:r>
      <w:r w:rsidR="00E624F4">
        <w:rPr>
          <w:szCs w:val="24"/>
          <w:lang w:val="en-US" w:eastAsia="zh-CN"/>
        </w:rPr>
        <w:t xml:space="preserve"> first</w:t>
      </w:r>
      <w:r w:rsidR="006A1854">
        <w:rPr>
          <w:szCs w:val="24"/>
          <w:lang w:val="en-US" w:eastAsia="zh-CN"/>
        </w:rPr>
        <w:t xml:space="preserve"> apply</w:t>
      </w:r>
      <w:r w:rsidR="00E624F4">
        <w:rPr>
          <w:szCs w:val="24"/>
          <w:lang w:val="en-US" w:eastAsia="zh-CN"/>
        </w:rPr>
        <w:t xml:space="preserve"> </w:t>
      </w:r>
      <w:r w:rsidR="006A1854">
        <w:rPr>
          <w:szCs w:val="24"/>
          <w:lang w:val="en-US" w:eastAsia="zh-CN"/>
        </w:rPr>
        <w:t>a</w:t>
      </w:r>
      <w:r w:rsidR="00E624F4">
        <w:rPr>
          <w:szCs w:val="24"/>
          <w:lang w:val="en-US" w:eastAsia="zh-CN"/>
        </w:rPr>
        <w:t xml:space="preserve"> naturalistic way to capture </w:t>
      </w:r>
      <w:r w:rsidR="009C18E1">
        <w:rPr>
          <w:szCs w:val="24"/>
          <w:lang w:val="en-US" w:eastAsia="zh-CN"/>
        </w:rPr>
        <w:t>sources</w:t>
      </w:r>
      <w:r w:rsidR="006A1854">
        <w:rPr>
          <w:szCs w:val="24"/>
          <w:lang w:val="en-US" w:eastAsia="zh-CN"/>
        </w:rPr>
        <w:t xml:space="preserve"> indicated in reference point (1) and includes for example variants of</w:t>
      </w:r>
      <w:r w:rsidR="009C18E1">
        <w:rPr>
          <w:szCs w:val="24"/>
          <w:lang w:val="en-US" w:eastAsia="zh-CN"/>
        </w:rPr>
        <w:t xml:space="preserve"> </w:t>
      </w:r>
      <w:r w:rsidR="00F21BD9">
        <w:rPr>
          <w:szCs w:val="24"/>
          <w:lang w:val="en-US" w:eastAsia="zh-CN"/>
        </w:rPr>
        <w:t xml:space="preserve">UE-based cameras </w:t>
      </w:r>
      <w:r w:rsidR="006A1854">
        <w:rPr>
          <w:szCs w:val="24"/>
          <w:lang w:val="en-US" w:eastAsia="zh-CN"/>
        </w:rPr>
        <w:t>and</w:t>
      </w:r>
      <w:r w:rsidR="00F21BD9">
        <w:rPr>
          <w:szCs w:val="24"/>
          <w:lang w:val="en-US" w:eastAsia="zh-CN"/>
        </w:rPr>
        <w:t xml:space="preserve"> sensor</w:t>
      </w:r>
      <w:r w:rsidR="006A1854">
        <w:rPr>
          <w:szCs w:val="24"/>
          <w:lang w:val="en-US" w:eastAsia="zh-CN"/>
        </w:rPr>
        <w:t xml:space="preserve"> (1a)</w:t>
      </w:r>
      <w:r w:rsidR="00F21BD9">
        <w:rPr>
          <w:szCs w:val="24"/>
          <w:lang w:val="en-US" w:eastAsia="zh-CN"/>
        </w:rPr>
        <w:t xml:space="preserve"> or a multi-camera production setup</w:t>
      </w:r>
      <w:r w:rsidR="006A1854">
        <w:rPr>
          <w:szCs w:val="24"/>
          <w:lang w:val="en-US" w:eastAsia="zh-CN"/>
        </w:rPr>
        <w:t xml:space="preserve"> (1b)</w:t>
      </w:r>
      <w:r w:rsidR="00E624F4">
        <w:rPr>
          <w:szCs w:val="24"/>
          <w:lang w:val="en-US" w:eastAsia="zh-CN"/>
        </w:rPr>
        <w:t xml:space="preserve">. The </w:t>
      </w:r>
      <w:r w:rsidR="00F21BD9">
        <w:rPr>
          <w:szCs w:val="24"/>
          <w:lang w:val="en-US" w:eastAsia="zh-CN"/>
        </w:rPr>
        <w:t>third</w:t>
      </w:r>
      <w:r w:rsidR="00E624F4">
        <w:rPr>
          <w:szCs w:val="24"/>
          <w:lang w:val="en-US" w:eastAsia="zh-CN"/>
        </w:rPr>
        <w:t xml:space="preserve"> option is based on authoring using computer graphics interfacing technologies or other media production technologies. </w:t>
      </w:r>
      <w:r w:rsidR="007A6A28">
        <w:rPr>
          <w:szCs w:val="24"/>
          <w:lang w:val="en-US" w:eastAsia="zh-CN"/>
        </w:rPr>
        <w:t xml:space="preserve">These </w:t>
      </w:r>
      <w:r w:rsidR="00E624F4">
        <w:rPr>
          <w:szCs w:val="24"/>
          <w:lang w:val="en-US" w:eastAsia="zh-CN"/>
        </w:rPr>
        <w:t>may sometimes be combined and</w:t>
      </w:r>
      <w:r w:rsidR="007A6A28">
        <w:rPr>
          <w:szCs w:val="24"/>
          <w:lang w:val="en-US" w:eastAsia="zh-CN"/>
        </w:rPr>
        <w:t>, possibly with slight variations,</w:t>
      </w:r>
      <w:r w:rsidR="00123271">
        <w:rPr>
          <w:szCs w:val="24"/>
          <w:lang w:val="en-US" w:eastAsia="zh-CN"/>
        </w:rPr>
        <w:t xml:space="preserve"> these options</w:t>
      </w:r>
      <w:r w:rsidR="00E624F4">
        <w:rPr>
          <w:szCs w:val="24"/>
          <w:lang w:val="en-US" w:eastAsia="zh-CN"/>
        </w:rPr>
        <w:t xml:space="preserve"> cover the majority of media production cases.</w:t>
      </w:r>
    </w:p>
    <w:p w14:paraId="68001C48" w14:textId="77777777" w:rsidR="00344FD8" w:rsidRDefault="00E624F4" w:rsidP="00E624F4">
      <w:pPr>
        <w:rPr>
          <w:szCs w:val="24"/>
          <w:lang w:val="en-US" w:eastAsia="zh-CN"/>
        </w:rPr>
      </w:pPr>
      <w:r w:rsidRPr="006B3610">
        <w:rPr>
          <w:szCs w:val="24"/>
          <w:lang w:val="en-US" w:eastAsia="zh-CN"/>
        </w:rPr>
        <w:t xml:space="preserve">The capture of </w:t>
      </w:r>
      <w:r w:rsidR="006B3610" w:rsidRPr="006B3610">
        <w:rPr>
          <w:szCs w:val="24"/>
          <w:lang w:val="en-US" w:eastAsia="zh-CN"/>
        </w:rPr>
        <w:t xml:space="preserve">content using cameras, for example </w:t>
      </w:r>
      <w:r w:rsidRPr="006B3610">
        <w:rPr>
          <w:szCs w:val="24"/>
          <w:lang w:val="en-US" w:eastAsia="zh-CN"/>
        </w:rPr>
        <w:t>light fields</w:t>
      </w:r>
      <w:r w:rsidR="006B3610" w:rsidRPr="006B3610">
        <w:rPr>
          <w:szCs w:val="24"/>
          <w:lang w:val="en-US" w:eastAsia="zh-CN"/>
        </w:rPr>
        <w:t xml:space="preserve"> </w:t>
      </w:r>
      <w:r w:rsidRPr="006B3610">
        <w:rPr>
          <w:szCs w:val="24"/>
          <w:lang w:val="en-US" w:eastAsia="zh-CN"/>
        </w:rPr>
        <w:t>using sensors is generalized includ</w:t>
      </w:r>
      <w:r w:rsidR="006B3610" w:rsidRPr="006B3610">
        <w:rPr>
          <w:szCs w:val="24"/>
          <w:lang w:val="en-US" w:eastAsia="zh-CN"/>
        </w:rPr>
        <w:t>ing</w:t>
      </w:r>
      <w:r w:rsidRPr="006B3610">
        <w:rPr>
          <w:szCs w:val="24"/>
          <w:lang w:val="en-US" w:eastAsia="zh-CN"/>
        </w:rPr>
        <w:t xml:space="preserve"> traditional </w:t>
      </w:r>
      <w:r w:rsidRPr="006B3610">
        <w:rPr>
          <w:i/>
          <w:szCs w:val="24"/>
          <w:lang w:val="en-US" w:eastAsia="zh-CN"/>
        </w:rPr>
        <w:t>passive sensors</w:t>
      </w:r>
      <w:r w:rsidRPr="00CD0DBE">
        <w:rPr>
          <w:szCs w:val="24"/>
          <w:lang w:val="en-US" w:eastAsia="zh-CN"/>
        </w:rPr>
        <w:t>,</w:t>
      </w:r>
      <w:r w:rsidR="006B3610" w:rsidRPr="00CD0DBE">
        <w:rPr>
          <w:szCs w:val="24"/>
          <w:lang w:val="en-US" w:eastAsia="zh-CN"/>
        </w:rPr>
        <w:t xml:space="preserve"> </w:t>
      </w:r>
      <w:r w:rsidRPr="006B3610">
        <w:rPr>
          <w:szCs w:val="24"/>
          <w:lang w:val="en-US" w:eastAsia="zh-CN"/>
        </w:rPr>
        <w:t>cameras, camera arrays</w:t>
      </w:r>
      <w:r w:rsidR="006B3610">
        <w:rPr>
          <w:szCs w:val="24"/>
          <w:lang w:val="en-US" w:eastAsia="zh-CN"/>
        </w:rPr>
        <w:t>, or</w:t>
      </w:r>
      <w:r w:rsidRPr="006B3610">
        <w:rPr>
          <w:szCs w:val="24"/>
          <w:lang w:val="en-US" w:eastAsia="zh-CN"/>
        </w:rPr>
        <w:t xml:space="preserve"> plenoptic cameras. For simplicity we also include </w:t>
      </w:r>
      <w:r w:rsidRPr="006B3610">
        <w:rPr>
          <w:i/>
          <w:szCs w:val="24"/>
          <w:lang w:val="en-US" w:eastAsia="zh-CN"/>
        </w:rPr>
        <w:t>active sensors</w:t>
      </w:r>
      <w:r w:rsidRPr="006B3610">
        <w:rPr>
          <w:szCs w:val="24"/>
          <w:lang w:val="en-US" w:eastAsia="zh-CN"/>
        </w:rPr>
        <w:t xml:space="preserve"> LiDaR, Time of Flight in this category. These active sensors also transmit a signal before capturing the reflections.</w:t>
      </w:r>
      <w:r w:rsidR="00B73B84">
        <w:rPr>
          <w:szCs w:val="24"/>
          <w:lang w:val="en-US" w:eastAsia="zh-CN"/>
        </w:rPr>
        <w:t xml:space="preserve"> </w:t>
      </w:r>
      <w:r w:rsidR="00467043">
        <w:rPr>
          <w:szCs w:val="24"/>
          <w:lang w:val="en-US" w:eastAsia="zh-CN"/>
        </w:rPr>
        <w:t xml:space="preserve">Depending on the setup, the </w:t>
      </w:r>
      <w:r w:rsidR="003E688B">
        <w:rPr>
          <w:szCs w:val="24"/>
          <w:lang w:val="en-US" w:eastAsia="zh-CN"/>
        </w:rPr>
        <w:t>collected data may be quite different depending on the capturing system, expressed in reference point (2)</w:t>
      </w:r>
      <w:r w:rsidR="005D4AFF">
        <w:rPr>
          <w:szCs w:val="24"/>
          <w:lang w:val="en-US" w:eastAsia="zh-CN"/>
        </w:rPr>
        <w:t xml:space="preserve"> with variants (2a) and (2b).</w:t>
      </w:r>
      <w:r w:rsidR="00353B73">
        <w:rPr>
          <w:szCs w:val="24"/>
          <w:lang w:val="en-US" w:eastAsia="zh-CN"/>
        </w:rPr>
        <w:t xml:space="preserve"> </w:t>
      </w:r>
    </w:p>
    <w:p w14:paraId="5A3289AD" w14:textId="77777777" w:rsidR="00B006AC" w:rsidRDefault="00E624F4" w:rsidP="00E624F4">
      <w:pPr>
        <w:rPr>
          <w:szCs w:val="24"/>
          <w:lang w:val="en-US" w:eastAsia="zh-CN"/>
        </w:rPr>
      </w:pPr>
      <w:r w:rsidRPr="006B3610">
        <w:rPr>
          <w:szCs w:val="24"/>
          <w:lang w:val="en-US" w:eastAsia="zh-CN"/>
        </w:rPr>
        <w:t xml:space="preserve">In </w:t>
      </w:r>
      <w:r w:rsidR="00353B73">
        <w:rPr>
          <w:szCs w:val="24"/>
          <w:lang w:val="en-US" w:eastAsia="zh-CN"/>
        </w:rPr>
        <w:t>the general case,</w:t>
      </w:r>
      <w:r w:rsidRPr="006B3610">
        <w:rPr>
          <w:szCs w:val="24"/>
          <w:lang w:val="en-US" w:eastAsia="zh-CN"/>
        </w:rPr>
        <w:t xml:space="preserve"> some processing </w:t>
      </w:r>
      <w:r w:rsidR="00344FD8">
        <w:rPr>
          <w:szCs w:val="24"/>
          <w:lang w:val="en-US" w:eastAsia="zh-CN"/>
        </w:rPr>
        <w:t>based on the captured data would happen</w:t>
      </w:r>
      <w:r w:rsidRPr="006B3610">
        <w:rPr>
          <w:szCs w:val="24"/>
          <w:lang w:val="en-US" w:eastAsia="zh-CN"/>
        </w:rPr>
        <w:t xml:space="preserve"> </w:t>
      </w:r>
      <w:r w:rsidR="00344FD8">
        <w:rPr>
          <w:szCs w:val="24"/>
          <w:lang w:val="en-US" w:eastAsia="zh-CN"/>
        </w:rPr>
        <w:t>to generate a a well defined B2DV format</w:t>
      </w:r>
      <w:r w:rsidR="00986CD8">
        <w:rPr>
          <w:iCs/>
          <w:szCs w:val="24"/>
          <w:lang w:val="en-US" w:eastAsia="zh-CN"/>
        </w:rPr>
        <w:t>, possibly referred to as</w:t>
      </w:r>
      <w:r>
        <w:rPr>
          <w:szCs w:val="24"/>
          <w:lang w:val="en-US" w:eastAsia="zh-CN"/>
        </w:rPr>
        <w:t xml:space="preserve"> </w:t>
      </w:r>
      <w:r w:rsidRPr="008913D5">
        <w:rPr>
          <w:i/>
          <w:szCs w:val="24"/>
          <w:lang w:val="en-US" w:eastAsia="zh-CN"/>
        </w:rPr>
        <w:t>sensed data converter</w:t>
      </w:r>
      <w:r>
        <w:rPr>
          <w:szCs w:val="24"/>
          <w:lang w:val="en-US" w:eastAsia="zh-CN"/>
        </w:rPr>
        <w:t xml:space="preserve">. This step is mainly about converting the multiple digital image formats plus metadata to a </w:t>
      </w:r>
      <w:r w:rsidR="009D7911">
        <w:rPr>
          <w:szCs w:val="24"/>
          <w:lang w:val="en-US" w:eastAsia="zh-CN"/>
        </w:rPr>
        <w:t>w</w:t>
      </w:r>
      <w:r w:rsidR="00983A6B">
        <w:rPr>
          <w:szCs w:val="24"/>
          <w:lang w:val="en-US" w:eastAsia="zh-CN"/>
        </w:rPr>
        <w:t>e</w:t>
      </w:r>
      <w:r w:rsidR="009D7911">
        <w:rPr>
          <w:szCs w:val="24"/>
          <w:lang w:val="en-US" w:eastAsia="zh-CN"/>
        </w:rPr>
        <w:t xml:space="preserve">ll-defined </w:t>
      </w:r>
      <w:r>
        <w:rPr>
          <w:szCs w:val="24"/>
          <w:lang w:val="en-US" w:eastAsia="zh-CN"/>
        </w:rPr>
        <w:t>beyond 2D representation or format</w:t>
      </w:r>
      <w:r w:rsidR="00883FB5">
        <w:rPr>
          <w:szCs w:val="24"/>
          <w:lang w:val="en-US" w:eastAsia="zh-CN"/>
        </w:rPr>
        <w:t>, referenced with reference identifer (3)</w:t>
      </w:r>
      <w:r>
        <w:rPr>
          <w:szCs w:val="24"/>
          <w:lang w:val="en-US" w:eastAsia="zh-CN"/>
        </w:rPr>
        <w:t>.</w:t>
      </w:r>
      <w:r w:rsidR="00483791">
        <w:rPr>
          <w:szCs w:val="24"/>
          <w:lang w:val="en-US" w:eastAsia="zh-CN"/>
        </w:rPr>
        <w:t xml:space="preserve"> </w:t>
      </w:r>
    </w:p>
    <w:p w14:paraId="731AD7F7" w14:textId="00EC6AAA" w:rsidR="00E624F4" w:rsidRDefault="00B006AC" w:rsidP="00E624F4">
      <w:pPr>
        <w:rPr>
          <w:szCs w:val="24"/>
          <w:lang w:val="en-US" w:eastAsia="zh-CN"/>
        </w:rPr>
      </w:pPr>
      <w:r>
        <w:rPr>
          <w:szCs w:val="24"/>
          <w:lang w:val="en-US" w:eastAsia="zh-CN"/>
        </w:rPr>
        <w:lastRenderedPageBreak/>
        <w:t>For typical 5G workflows</w:t>
      </w:r>
      <w:r w:rsidR="00E624F4">
        <w:rPr>
          <w:szCs w:val="24"/>
          <w:lang w:val="en-US" w:eastAsia="zh-CN"/>
        </w:rPr>
        <w:t xml:space="preserve">, </w:t>
      </w:r>
      <w:r>
        <w:rPr>
          <w:szCs w:val="24"/>
          <w:lang w:val="en-US" w:eastAsia="zh-CN"/>
        </w:rPr>
        <w:t>a compressed digital representation of the B2DV is</w:t>
      </w:r>
      <w:r w:rsidR="00E02A24">
        <w:rPr>
          <w:szCs w:val="24"/>
          <w:lang w:val="en-US" w:eastAsia="zh-CN"/>
        </w:rPr>
        <w:t xml:space="preserve"> needed </w:t>
      </w:r>
      <w:r w:rsidR="00E624F4">
        <w:rPr>
          <w:szCs w:val="24"/>
          <w:lang w:val="en-US" w:eastAsia="zh-CN"/>
        </w:rPr>
        <w:t xml:space="preserve">for efficient transmission. </w:t>
      </w:r>
      <w:r w:rsidR="00E624F4" w:rsidRPr="00CD0DBE">
        <w:rPr>
          <w:iCs/>
          <w:szCs w:val="24"/>
          <w:lang w:val="en-US" w:eastAsia="zh-CN"/>
        </w:rPr>
        <w:t>The</w:t>
      </w:r>
      <w:r w:rsidR="00E624F4" w:rsidRPr="00AD4409">
        <w:rPr>
          <w:i/>
          <w:szCs w:val="24"/>
          <w:lang w:val="en-US" w:eastAsia="zh-CN"/>
        </w:rPr>
        <w:t xml:space="preserve"> </w:t>
      </w:r>
      <w:r w:rsidR="00E02A24">
        <w:rPr>
          <w:i/>
          <w:szCs w:val="24"/>
          <w:lang w:val="en-US" w:eastAsia="zh-CN"/>
        </w:rPr>
        <w:t xml:space="preserve">B2DV </w:t>
      </w:r>
      <w:r w:rsidR="00E624F4" w:rsidRPr="00AD4409">
        <w:rPr>
          <w:i/>
          <w:szCs w:val="24"/>
          <w:lang w:val="en-US" w:eastAsia="zh-CN"/>
        </w:rPr>
        <w:t>Encoder</w:t>
      </w:r>
      <w:r w:rsidR="00E624F4">
        <w:rPr>
          <w:szCs w:val="24"/>
          <w:lang w:val="en-US" w:eastAsia="zh-CN"/>
        </w:rPr>
        <w:t xml:space="preserve"> executes a processing step that will result in the compressed Beyond 2D video</w:t>
      </w:r>
      <w:r w:rsidR="00360085">
        <w:rPr>
          <w:szCs w:val="24"/>
          <w:lang w:val="en-US" w:eastAsia="zh-CN"/>
        </w:rPr>
        <w:t xml:space="preserve"> bitstream that includes a digitally compressed lossy version of the B2DV format.</w:t>
      </w:r>
      <w:r w:rsidR="00E624F4">
        <w:rPr>
          <w:szCs w:val="24"/>
          <w:lang w:val="en-US" w:eastAsia="zh-CN"/>
        </w:rPr>
        <w:t xml:space="preserve"> and optional metadata</w:t>
      </w:r>
      <w:r w:rsidR="00360085">
        <w:rPr>
          <w:szCs w:val="24"/>
          <w:lang w:val="en-US" w:eastAsia="zh-CN"/>
        </w:rPr>
        <w:t>, referred to as reference point</w:t>
      </w:r>
      <w:r w:rsidR="00E624F4">
        <w:rPr>
          <w:szCs w:val="24"/>
          <w:lang w:val="en-US" w:eastAsia="zh-CN"/>
        </w:rPr>
        <w:t xml:space="preserve"> (4). The</w:t>
      </w:r>
      <w:r w:rsidR="0024193C">
        <w:rPr>
          <w:szCs w:val="24"/>
          <w:lang w:val="en-US" w:eastAsia="zh-CN"/>
        </w:rPr>
        <w:t xml:space="preserve"> B2DV bitstream is typically delivered through content delivery protocols and 5G radio systems, not shown in Figure 4.2.1-1</w:t>
      </w:r>
      <w:r w:rsidR="00E624F4">
        <w:rPr>
          <w:szCs w:val="24"/>
          <w:lang w:val="en-US" w:eastAsia="zh-CN"/>
        </w:rPr>
        <w:t xml:space="preserve">. </w:t>
      </w:r>
    </w:p>
    <w:p w14:paraId="67DC0DEC" w14:textId="58DDE7EE" w:rsidR="00E624F4" w:rsidRDefault="00E624F4" w:rsidP="00E624F4">
      <w:pPr>
        <w:rPr>
          <w:szCs w:val="24"/>
          <w:lang w:val="en-US" w:eastAsia="zh-CN"/>
        </w:rPr>
      </w:pPr>
      <w:r w:rsidRPr="00836573">
        <w:rPr>
          <w:szCs w:val="24"/>
          <w:lang w:val="en-US" w:eastAsia="zh-CN"/>
        </w:rPr>
        <w:t xml:space="preserve">The </w:t>
      </w:r>
      <w:r w:rsidR="00A0074D" w:rsidRPr="00CD0DBE">
        <w:rPr>
          <w:i/>
          <w:iCs/>
          <w:szCs w:val="24"/>
          <w:lang w:val="en-US" w:eastAsia="zh-CN"/>
        </w:rPr>
        <w:t xml:space="preserve">B2DV </w:t>
      </w:r>
      <w:r w:rsidRPr="00836573">
        <w:rPr>
          <w:i/>
          <w:iCs/>
          <w:szCs w:val="24"/>
          <w:lang w:val="en-US" w:eastAsia="zh-CN"/>
        </w:rPr>
        <w:t>decoder</w:t>
      </w:r>
      <w:r w:rsidRPr="00836573">
        <w:rPr>
          <w:i/>
          <w:szCs w:val="24"/>
          <w:lang w:val="en-US" w:eastAsia="zh-CN"/>
        </w:rPr>
        <w:t xml:space="preserve"> </w:t>
      </w:r>
      <w:r w:rsidR="00836573">
        <w:rPr>
          <w:szCs w:val="24"/>
          <w:lang w:val="en-US" w:eastAsia="zh-CN"/>
        </w:rPr>
        <w:t xml:space="preserve">decodes the </w:t>
      </w:r>
      <w:r w:rsidR="00A341CD">
        <w:rPr>
          <w:szCs w:val="24"/>
          <w:lang w:val="en-US" w:eastAsia="zh-CN"/>
        </w:rPr>
        <w:t>B2DV video bitstream and recovers a B2DV format, presented in reference point (5). The recovered signal is forwared to the rendering and display system. In some cases, one viewport of the B2DV format may for example be display</w:t>
      </w:r>
      <w:r w:rsidR="009D0619">
        <w:rPr>
          <w:szCs w:val="24"/>
          <w:lang w:val="en-US" w:eastAsia="zh-CN"/>
        </w:rPr>
        <w:t>ed</w:t>
      </w:r>
      <w:r w:rsidR="00A341CD">
        <w:rPr>
          <w:szCs w:val="24"/>
          <w:lang w:val="en-US" w:eastAsia="zh-CN"/>
        </w:rPr>
        <w:t xml:space="preserve"> directly in a 2D</w:t>
      </w:r>
      <w:r w:rsidR="009D0619">
        <w:rPr>
          <w:szCs w:val="24"/>
          <w:lang w:val="en-US" w:eastAsia="zh-CN"/>
        </w:rPr>
        <w:t xml:space="preserve"> Presentation System. In a 3D Presentation System, interacting with the rendering component may </w:t>
      </w:r>
      <w:r w:rsidR="00541306">
        <w:rPr>
          <w:szCs w:val="24"/>
          <w:lang w:val="en-US" w:eastAsia="zh-CN"/>
        </w:rPr>
        <w:t xml:space="preserve">allow to generate different views on the content. </w:t>
      </w:r>
      <w:r w:rsidR="00405957">
        <w:rPr>
          <w:szCs w:val="24"/>
          <w:lang w:val="en-US" w:eastAsia="zh-CN"/>
        </w:rPr>
        <w:t>In an immersive presentation system, pose information may be used to render the views of the content.</w:t>
      </w:r>
      <w:r w:rsidR="009B51D4">
        <w:rPr>
          <w:szCs w:val="24"/>
          <w:lang w:val="en-US" w:eastAsia="zh-CN"/>
        </w:rPr>
        <w:t xml:space="preserve"> The format generated by the renderer for the presentation system</w:t>
      </w:r>
      <w:r w:rsidR="007F52EF">
        <w:rPr>
          <w:szCs w:val="24"/>
          <w:lang w:val="en-US" w:eastAsia="zh-CN"/>
        </w:rPr>
        <w:t>, indicated in reference point (6),</w:t>
      </w:r>
      <w:r w:rsidR="009B51D4">
        <w:rPr>
          <w:szCs w:val="24"/>
          <w:lang w:val="en-US" w:eastAsia="zh-CN"/>
        </w:rPr>
        <w:t xml:space="preserve"> is implementation</w:t>
      </w:r>
      <w:r w:rsidR="007F52EF">
        <w:rPr>
          <w:szCs w:val="24"/>
          <w:lang w:val="en-US" w:eastAsia="zh-CN"/>
        </w:rPr>
        <w:t xml:space="preserve"> specific as shown in Figure 4.2.1-1.</w:t>
      </w:r>
    </w:p>
    <w:p w14:paraId="000F05DB" w14:textId="5447E37F" w:rsidR="00E624F4" w:rsidRPr="00133DAA" w:rsidRDefault="00123271" w:rsidP="00E624F4">
      <w:pPr>
        <w:rPr>
          <w:szCs w:val="24"/>
          <w:lang w:val="en-US" w:eastAsia="zh-CN"/>
        </w:rPr>
      </w:pPr>
      <w:r>
        <w:rPr>
          <w:szCs w:val="24"/>
          <w:lang w:val="en-US" w:eastAsia="zh-CN"/>
        </w:rPr>
        <w:t>G</w:t>
      </w:r>
      <w:r w:rsidR="00E624F4">
        <w:rPr>
          <w:szCs w:val="24"/>
          <w:lang w:val="en-US" w:eastAsia="zh-CN"/>
        </w:rPr>
        <w:t>enerally</w:t>
      </w:r>
      <w:r>
        <w:rPr>
          <w:szCs w:val="24"/>
          <w:lang w:val="en-US" w:eastAsia="zh-CN"/>
        </w:rPr>
        <w:t>,</w:t>
      </w:r>
      <w:r w:rsidR="00E624F4">
        <w:rPr>
          <w:szCs w:val="24"/>
          <w:lang w:val="en-US" w:eastAsia="zh-CN"/>
        </w:rPr>
        <w:t xml:space="preserve">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w:t>
      </w:r>
      <w:r>
        <w:rPr>
          <w:szCs w:val="24"/>
          <w:lang w:val="en-US" w:eastAsia="zh-CN"/>
        </w:rPr>
        <w:t xml:space="preserve"> for completeness</w:t>
      </w:r>
      <w:r w:rsidR="00E624F4">
        <w:rPr>
          <w:szCs w:val="24"/>
          <w:lang w:val="en-US" w:eastAsia="zh-CN"/>
        </w:rPr>
        <w:t xml:space="preserve">. </w:t>
      </w:r>
    </w:p>
    <w:p w14:paraId="4078F59B" w14:textId="6755D95D" w:rsidR="00D43240" w:rsidRDefault="00D43240" w:rsidP="00D43240">
      <w:pPr>
        <w:pStyle w:val="Heading1"/>
        <w:tabs>
          <w:tab w:val="clear" w:pos="432"/>
          <w:tab w:val="left" w:pos="-288"/>
        </w:tabs>
      </w:pPr>
      <w:r>
        <w:t>Considered Scenarios</w:t>
      </w:r>
    </w:p>
    <w:p w14:paraId="4CF6AD15" w14:textId="5D7EEA36" w:rsidR="007852F2" w:rsidRDefault="007852F2" w:rsidP="00D43240">
      <w:pPr>
        <w:rPr>
          <w:lang w:val="en-US"/>
        </w:rPr>
      </w:pPr>
      <w:r>
        <w:rPr>
          <w:lang w:val="en-US"/>
        </w:rPr>
        <w:t>For the B2D study and based on the</w:t>
      </w:r>
      <w:r w:rsidR="00C75630">
        <w:rPr>
          <w:lang w:val="en-US"/>
        </w:rPr>
        <w:t xml:space="preserve"> reference model</w:t>
      </w:r>
      <w:r>
        <w:rPr>
          <w:lang w:val="en-US"/>
        </w:rPr>
        <w:t>, we consider the following scenarios as good candida</w:t>
      </w:r>
      <w:r w:rsidR="0064562B">
        <w:rPr>
          <w:lang w:val="en-US"/>
        </w:rPr>
        <w:t>tes to be further detailed.</w:t>
      </w:r>
    </w:p>
    <w:p w14:paraId="2178B8C8" w14:textId="31F8C0A0" w:rsidR="00D43240" w:rsidRDefault="00D43240" w:rsidP="00CD0DBE">
      <w:pPr>
        <w:ind w:left="284"/>
        <w:rPr>
          <w:lang w:val="en-US"/>
        </w:rPr>
      </w:pPr>
      <w:r>
        <w:rPr>
          <w:lang w:val="en-US"/>
        </w:rPr>
        <w:t>Messaging (aligned with consideration in TR 26.955, Scenario 4)</w:t>
      </w:r>
      <w:r w:rsidR="0064562B">
        <w:rPr>
          <w:lang w:val="en-US"/>
        </w:rPr>
        <w:t>: A UE generates B2D</w:t>
      </w:r>
      <w:r w:rsidR="00C75630">
        <w:rPr>
          <w:lang w:val="en-US"/>
        </w:rPr>
        <w:t xml:space="preserve"> video</w:t>
      </w:r>
      <w:r w:rsidR="0064562B">
        <w:rPr>
          <w:lang w:val="en-US"/>
        </w:rPr>
        <w:t xml:space="preserve"> content in real-time </w:t>
      </w:r>
      <w:r w:rsidR="00DB5708">
        <w:rPr>
          <w:lang w:val="en-US"/>
        </w:rPr>
        <w:t xml:space="preserve">and shares the media content with </w:t>
      </w:r>
      <w:r w:rsidR="00C75630">
        <w:rPr>
          <w:lang w:val="en-US"/>
        </w:rPr>
        <w:t>one or several</w:t>
      </w:r>
      <w:r w:rsidR="00DB5708">
        <w:rPr>
          <w:lang w:val="en-US"/>
        </w:rPr>
        <w:t xml:space="preserve"> UE</w:t>
      </w:r>
      <w:r w:rsidR="00C75630">
        <w:rPr>
          <w:lang w:val="en-US"/>
        </w:rPr>
        <w:t>s</w:t>
      </w:r>
      <w:r w:rsidR="00DB5708">
        <w:rPr>
          <w:lang w:val="en-US"/>
        </w:rPr>
        <w:t xml:space="preserve"> with B2D capabilities. The scenario reflects what is presented in TS 26</w:t>
      </w:r>
      <w:r w:rsidR="00AA0EFE">
        <w:rPr>
          <w:lang w:val="en-US"/>
        </w:rPr>
        <w:t>.143. The following high-level constraints apply</w:t>
      </w:r>
      <w:r>
        <w:rPr>
          <w:lang w:val="en-US"/>
        </w:rPr>
        <w:t xml:space="preserve"> </w:t>
      </w:r>
    </w:p>
    <w:p w14:paraId="0D60681A" w14:textId="70B75548" w:rsidR="00AA0EFE" w:rsidRDefault="00AA0EFE" w:rsidP="0064562B">
      <w:pPr>
        <w:pStyle w:val="ListParagraph"/>
        <w:numPr>
          <w:ilvl w:val="0"/>
          <w:numId w:val="27"/>
        </w:numPr>
        <w:ind w:left="1004"/>
      </w:pPr>
      <w:r>
        <w:t>B2D content can be captured on existing or emerging devices</w:t>
      </w:r>
    </w:p>
    <w:p w14:paraId="74605B96" w14:textId="1E2D419E" w:rsidR="00D43240" w:rsidRDefault="00D43240" w:rsidP="00CD0DBE">
      <w:pPr>
        <w:pStyle w:val="ListParagraph"/>
        <w:numPr>
          <w:ilvl w:val="0"/>
          <w:numId w:val="27"/>
        </w:numPr>
        <w:ind w:left="1004"/>
      </w:pPr>
      <w:r>
        <w:t xml:space="preserve">Real-time </w:t>
      </w:r>
      <w:r w:rsidR="00C75630">
        <w:t xml:space="preserve">B2D video </w:t>
      </w:r>
      <w:r>
        <w:t>encoding on market-relevant device is possible</w:t>
      </w:r>
    </w:p>
    <w:p w14:paraId="57E20512" w14:textId="75F09B14" w:rsidR="007C26E2" w:rsidRDefault="00AA0EFE" w:rsidP="00CD0DBE">
      <w:pPr>
        <w:pStyle w:val="ListParagraph"/>
        <w:numPr>
          <w:ilvl w:val="0"/>
          <w:numId w:val="27"/>
        </w:numPr>
        <w:ind w:left="1004"/>
      </w:pPr>
      <w:r>
        <w:t xml:space="preserve">Encoding latency </w:t>
      </w:r>
      <w:r w:rsidR="007C26E2">
        <w:t>constraints relaxed</w:t>
      </w:r>
    </w:p>
    <w:p w14:paraId="4C982F00" w14:textId="6794F0AD" w:rsidR="00D43240" w:rsidRDefault="00D43240" w:rsidP="00CD0DBE">
      <w:pPr>
        <w:pStyle w:val="ListParagraph"/>
        <w:numPr>
          <w:ilvl w:val="0"/>
          <w:numId w:val="27"/>
        </w:numPr>
        <w:ind w:left="1004"/>
      </w:pPr>
      <w:r>
        <w:t xml:space="preserve">Uploading </w:t>
      </w:r>
      <w:r w:rsidR="00406BB0">
        <w:t>of the formats through 5G network is possible</w:t>
      </w:r>
    </w:p>
    <w:p w14:paraId="6D168815" w14:textId="02E5D074" w:rsidR="00406BB0" w:rsidRDefault="00406BB0" w:rsidP="00CD0DBE">
      <w:pPr>
        <w:pStyle w:val="ListParagraph"/>
        <w:numPr>
          <w:ilvl w:val="0"/>
          <w:numId w:val="27"/>
        </w:numPr>
        <w:ind w:left="1004"/>
      </w:pPr>
      <w:r>
        <w:t>Media can be packaged into a messaging format</w:t>
      </w:r>
    </w:p>
    <w:p w14:paraId="5BEB6DA0" w14:textId="77777777" w:rsidR="00406BB0" w:rsidRDefault="00406BB0" w:rsidP="00CD0DBE">
      <w:pPr>
        <w:ind w:left="284"/>
      </w:pPr>
    </w:p>
    <w:p w14:paraId="3DA4DFF2" w14:textId="43689A3E" w:rsidR="00646E18" w:rsidRDefault="00646E18" w:rsidP="00CD0DBE">
      <w:pPr>
        <w:ind w:left="284"/>
        <w:rPr>
          <w:lang w:val="en-US"/>
        </w:rPr>
      </w:pPr>
      <w:r>
        <w:rPr>
          <w:lang w:val="en-US"/>
        </w:rPr>
        <w:t>Streaming</w:t>
      </w:r>
      <w:r w:rsidR="00406BB0">
        <w:rPr>
          <w:lang w:val="en-US"/>
        </w:rPr>
        <w:t xml:space="preserve"> (aligned with consideration in TR 26.955, Scenario </w:t>
      </w:r>
      <w:r>
        <w:rPr>
          <w:lang w:val="en-US"/>
        </w:rPr>
        <w:t>1 and 2</w:t>
      </w:r>
      <w:r w:rsidR="00406BB0">
        <w:rPr>
          <w:lang w:val="en-US"/>
        </w:rPr>
        <w:t>)</w:t>
      </w:r>
      <w:r w:rsidR="008B12E8">
        <w:rPr>
          <w:lang w:val="en-US"/>
        </w:rPr>
        <w:t>: A content provider offers content to an MNO in a well-defined</w:t>
      </w:r>
      <w:r w:rsidR="00860A82">
        <w:rPr>
          <w:lang w:val="en-US"/>
        </w:rPr>
        <w:t xml:space="preserve"> contribution format and the MNO transcode the B2D video to stream this to several or many UEs.</w:t>
      </w:r>
      <w:r w:rsidR="008F3F65">
        <w:rPr>
          <w:lang w:val="en-US"/>
        </w:rPr>
        <w:t xml:space="preserve"> In an alternative the encoding may also be done externally of the MNO network and the </w:t>
      </w:r>
      <w:r w:rsidR="00344917">
        <w:rPr>
          <w:lang w:val="en-US"/>
        </w:rPr>
        <w:t xml:space="preserve">encoded </w:t>
      </w:r>
      <w:r w:rsidR="008F3F65">
        <w:rPr>
          <w:lang w:val="en-US"/>
        </w:rPr>
        <w:t>content is ingest into the 3GPP network</w:t>
      </w:r>
      <w:r w:rsidR="00344917">
        <w:rPr>
          <w:lang w:val="en-US"/>
        </w:rPr>
        <w:t xml:space="preserve">. </w:t>
      </w:r>
      <w:r w:rsidR="000E2144">
        <w:rPr>
          <w:lang w:val="en-US"/>
        </w:rPr>
        <w:t>The workflow is aligned with 5G Media Streaming</w:t>
      </w:r>
      <w:r w:rsidR="00EF2648">
        <w:rPr>
          <w:lang w:val="en-US"/>
        </w:rPr>
        <w:t xml:space="preserve"> as defined in TS 26.501 and TS26.512</w:t>
      </w:r>
      <w:r w:rsidR="000E2144">
        <w:rPr>
          <w:lang w:val="en-US"/>
        </w:rPr>
        <w:t xml:space="preserve">. </w:t>
      </w:r>
      <w:r w:rsidR="00344917">
        <w:rPr>
          <w:lang w:val="en-US"/>
        </w:rPr>
        <w:t>The following high-level constraints apply</w:t>
      </w:r>
    </w:p>
    <w:p w14:paraId="0F6E2FAD" w14:textId="510CB76C" w:rsidR="00406BB0" w:rsidRDefault="00646E18" w:rsidP="00CD0DBE">
      <w:pPr>
        <w:pStyle w:val="ListParagraph"/>
        <w:numPr>
          <w:ilvl w:val="0"/>
          <w:numId w:val="28"/>
        </w:numPr>
        <w:ind w:left="1121"/>
      </w:pPr>
      <w:r>
        <w:t xml:space="preserve">Cloud encoding, </w:t>
      </w:r>
      <w:r w:rsidR="00051553" w:rsidRPr="00051553">
        <w:rPr>
          <w:highlight w:val="yellow"/>
        </w:rPr>
        <w:t>real time encoding for live</w:t>
      </w:r>
      <w:r w:rsidR="00051553">
        <w:t xml:space="preserve">, and </w:t>
      </w:r>
      <w:r>
        <w:t>possibly offline</w:t>
      </w:r>
      <w:r w:rsidR="00344917">
        <w:t xml:space="preserve"> for VOD content</w:t>
      </w:r>
    </w:p>
    <w:p w14:paraId="7613356B" w14:textId="7335783E" w:rsidR="007C26E2" w:rsidRDefault="00344917" w:rsidP="00CD0DBE">
      <w:pPr>
        <w:pStyle w:val="ListParagraph"/>
        <w:numPr>
          <w:ilvl w:val="0"/>
          <w:numId w:val="28"/>
        </w:numPr>
        <w:ind w:left="1121"/>
      </w:pPr>
      <w:r>
        <w:t xml:space="preserve">Encoding latency </w:t>
      </w:r>
      <w:r w:rsidR="007C26E2">
        <w:t>constraints relaxed</w:t>
      </w:r>
    </w:p>
    <w:p w14:paraId="39F66289" w14:textId="0959A1BE" w:rsidR="00646E18" w:rsidRDefault="007C3B6D" w:rsidP="00CD0DBE">
      <w:pPr>
        <w:pStyle w:val="ListParagraph"/>
        <w:numPr>
          <w:ilvl w:val="0"/>
          <w:numId w:val="28"/>
        </w:numPr>
        <w:ind w:left="1121"/>
      </w:pPr>
      <w:r>
        <w:t xml:space="preserve">Media can be packaged into a </w:t>
      </w:r>
      <w:proofErr w:type="gramStart"/>
      <w:r>
        <w:t>streaming formats</w:t>
      </w:r>
      <w:proofErr w:type="gramEnd"/>
      <w:r w:rsidR="00344917">
        <w:t>, in particular CMAF/DASH/HLS</w:t>
      </w:r>
    </w:p>
    <w:p w14:paraId="69E1FF43" w14:textId="522AFACF" w:rsidR="007C3B6D" w:rsidRDefault="007C3B6D" w:rsidP="00CD0DBE">
      <w:pPr>
        <w:pStyle w:val="ListParagraph"/>
        <w:numPr>
          <w:ilvl w:val="0"/>
          <w:numId w:val="28"/>
        </w:numPr>
        <w:ind w:left="1121"/>
      </w:pPr>
      <w:r>
        <w:t xml:space="preserve">Random Access and switching bitrates </w:t>
      </w:r>
      <w:proofErr w:type="gramStart"/>
      <w:r>
        <w:t>is</w:t>
      </w:r>
      <w:proofErr w:type="gramEnd"/>
      <w:r>
        <w:t xml:space="preserve"> needed (IDR frames/RAP)</w:t>
      </w:r>
    </w:p>
    <w:p w14:paraId="71399590" w14:textId="193FAF21" w:rsidR="007C3B6D" w:rsidRDefault="00CC06C6" w:rsidP="00CD0DBE">
      <w:pPr>
        <w:pStyle w:val="ListParagraph"/>
        <w:numPr>
          <w:ilvl w:val="0"/>
          <w:numId w:val="28"/>
        </w:numPr>
        <w:ind w:left="1121"/>
      </w:pPr>
      <w:r>
        <w:t>Content can originate from different sources</w:t>
      </w:r>
      <w:r w:rsidR="00B7534B">
        <w:t>, for example may be user generated, may be produced by game engines, or may be professionally produced.</w:t>
      </w:r>
    </w:p>
    <w:p w14:paraId="76BF29CC" w14:textId="3C68ADDF" w:rsidR="00051553" w:rsidRPr="00646E18" w:rsidRDefault="00CC06C6" w:rsidP="00051553">
      <w:pPr>
        <w:pStyle w:val="ListParagraph"/>
        <w:numPr>
          <w:ilvl w:val="0"/>
          <w:numId w:val="28"/>
        </w:numPr>
        <w:ind w:left="1121"/>
      </w:pPr>
      <w:r>
        <w:t xml:space="preserve">Well defined source formats </w:t>
      </w:r>
      <w:r w:rsidR="00B7534B">
        <w:t xml:space="preserve">exist </w:t>
      </w:r>
      <w:r>
        <w:t>that can be described in manifests</w:t>
      </w:r>
    </w:p>
    <w:p w14:paraId="0F503816" w14:textId="77777777" w:rsidR="00406BB0" w:rsidRPr="00406BB0" w:rsidRDefault="00406BB0" w:rsidP="00CD0DBE">
      <w:pPr>
        <w:ind w:left="284"/>
        <w:rPr>
          <w:lang w:val="en-US"/>
        </w:rPr>
      </w:pPr>
    </w:p>
    <w:p w14:paraId="478F86BD" w14:textId="4A0EBF82" w:rsidR="00CC06C6" w:rsidRDefault="00BF734E" w:rsidP="00CD0DBE">
      <w:pPr>
        <w:ind w:left="284"/>
        <w:rPr>
          <w:lang w:val="en-US"/>
        </w:rPr>
      </w:pPr>
      <w:r>
        <w:rPr>
          <w:lang w:val="en-US"/>
        </w:rPr>
        <w:t xml:space="preserve">UE-to-UE </w:t>
      </w:r>
      <w:r w:rsidR="00CC06C6">
        <w:rPr>
          <w:lang w:val="en-US"/>
        </w:rPr>
        <w:t>Communication (No matching scenario on TR 26.955)</w:t>
      </w:r>
      <w:r w:rsidR="00B7534B">
        <w:rPr>
          <w:lang w:val="en-US"/>
        </w:rPr>
        <w:t xml:space="preserve">: A </w:t>
      </w:r>
      <w:proofErr w:type="gramStart"/>
      <w:r w:rsidR="00B7534B">
        <w:rPr>
          <w:lang w:val="en-US"/>
        </w:rPr>
        <w:t>UE to UE</w:t>
      </w:r>
      <w:proofErr w:type="gramEnd"/>
      <w:r w:rsidR="00B7534B">
        <w:rPr>
          <w:lang w:val="en-US"/>
        </w:rPr>
        <w:t xml:space="preserve"> communication between two </w:t>
      </w:r>
      <w:r w:rsidR="00565C42">
        <w:rPr>
          <w:lang w:val="en-US"/>
        </w:rPr>
        <w:t>B2D UEs to permit improved user experiences.</w:t>
      </w:r>
      <w:r w:rsidR="00EF2648">
        <w:rPr>
          <w:lang w:val="en-US"/>
        </w:rPr>
        <w:t xml:space="preserve"> The workflow is aligned with Real-time Communication</w:t>
      </w:r>
      <w:r w:rsidR="0098592A">
        <w:rPr>
          <w:lang w:val="en-US"/>
        </w:rPr>
        <w:t xml:space="preserve"> as defined in TS 26.506, TS </w:t>
      </w:r>
      <w:proofErr w:type="gramStart"/>
      <w:r w:rsidR="0098592A">
        <w:rPr>
          <w:lang w:val="en-US"/>
        </w:rPr>
        <w:t>26.113</w:t>
      </w:r>
      <w:proofErr w:type="gramEnd"/>
      <w:r w:rsidR="0098592A">
        <w:rPr>
          <w:lang w:val="en-US"/>
        </w:rPr>
        <w:t xml:space="preserve"> and TS 26.114</w:t>
      </w:r>
      <w:r w:rsidR="00EF2648">
        <w:rPr>
          <w:lang w:val="en-US"/>
        </w:rPr>
        <w:t>.</w:t>
      </w:r>
    </w:p>
    <w:p w14:paraId="110B2917" w14:textId="6552C5A7" w:rsidR="007C26E2" w:rsidRDefault="007C26E2" w:rsidP="00CD0DBE">
      <w:pPr>
        <w:pStyle w:val="ListParagraph"/>
        <w:numPr>
          <w:ilvl w:val="0"/>
          <w:numId w:val="27"/>
        </w:numPr>
        <w:ind w:left="1004"/>
      </w:pPr>
      <w:r>
        <w:t>Typically content is</w:t>
      </w:r>
      <w:r w:rsidR="00565C42">
        <w:t xml:space="preserve"> addressing a</w:t>
      </w:r>
      <w:r>
        <w:t xml:space="preserve"> communication scenario</w:t>
      </w:r>
      <w:r w:rsidR="00565C42">
        <w:t xml:space="preserve">, for example </w:t>
      </w:r>
      <w:r w:rsidR="00211A3D">
        <w:t>heads</w:t>
      </w:r>
      <w:r>
        <w:t>.</w:t>
      </w:r>
    </w:p>
    <w:p w14:paraId="5C822DA1" w14:textId="207A524B" w:rsidR="007C26E2" w:rsidRDefault="007C26E2" w:rsidP="00CD0DBE">
      <w:pPr>
        <w:pStyle w:val="ListParagraph"/>
        <w:numPr>
          <w:ilvl w:val="0"/>
          <w:numId w:val="27"/>
        </w:numPr>
        <w:ind w:left="1004"/>
      </w:pPr>
      <w:r>
        <w:t xml:space="preserve">Real-time encoding on </w:t>
      </w:r>
      <w:r w:rsidR="00051553" w:rsidRPr="00051553">
        <w:rPr>
          <w:highlight w:val="yellow"/>
        </w:rPr>
        <w:t>typical mobile</w:t>
      </w:r>
      <w:r>
        <w:t xml:space="preserve"> device is possible</w:t>
      </w:r>
      <w:r w:rsidR="00211A3D">
        <w:t>.</w:t>
      </w:r>
    </w:p>
    <w:p w14:paraId="091D61DE" w14:textId="76801095" w:rsidR="007C26E2" w:rsidRDefault="007C26E2" w:rsidP="00CD0DBE">
      <w:pPr>
        <w:pStyle w:val="ListParagraph"/>
        <w:numPr>
          <w:ilvl w:val="0"/>
          <w:numId w:val="27"/>
        </w:numPr>
        <w:ind w:left="1004"/>
      </w:pPr>
      <w:r>
        <w:t>Latency constraints stringent</w:t>
      </w:r>
      <w:r w:rsidR="00211A3D">
        <w:t xml:space="preserve"> to meet communication latency requirements</w:t>
      </w:r>
    </w:p>
    <w:p w14:paraId="47403619" w14:textId="672E4C20" w:rsidR="007C26E2" w:rsidRDefault="007C26E2" w:rsidP="00CD0DBE">
      <w:pPr>
        <w:pStyle w:val="ListParagraph"/>
        <w:numPr>
          <w:ilvl w:val="0"/>
          <w:numId w:val="27"/>
        </w:numPr>
        <w:ind w:left="1004"/>
      </w:pPr>
      <w:r>
        <w:t xml:space="preserve">Uplink </w:t>
      </w:r>
      <w:r w:rsidR="00211A3D">
        <w:t xml:space="preserve">and downlink provide </w:t>
      </w:r>
      <w:r>
        <w:t xml:space="preserve">sufficient </w:t>
      </w:r>
      <w:r w:rsidR="00211A3D">
        <w:t xml:space="preserve">bitrates </w:t>
      </w:r>
      <w:r>
        <w:t>over 5G network</w:t>
      </w:r>
    </w:p>
    <w:p w14:paraId="05683C9F" w14:textId="4B943ADC" w:rsidR="007C26E2" w:rsidRDefault="007C26E2" w:rsidP="00CD0DBE">
      <w:pPr>
        <w:pStyle w:val="ListParagraph"/>
        <w:numPr>
          <w:ilvl w:val="0"/>
          <w:numId w:val="27"/>
        </w:numPr>
        <w:ind w:left="1004"/>
      </w:pPr>
      <w:r>
        <w:t>Media can be packaged into a communication formats</w:t>
      </w:r>
      <w:r w:rsidR="00211A3D">
        <w:t>, in particular RTP</w:t>
      </w:r>
    </w:p>
    <w:p w14:paraId="0AEA4395" w14:textId="33757D7F" w:rsidR="007C26E2" w:rsidRDefault="007C26E2" w:rsidP="00CD0DBE">
      <w:pPr>
        <w:pStyle w:val="ListParagraph"/>
        <w:numPr>
          <w:ilvl w:val="0"/>
          <w:numId w:val="27"/>
        </w:numPr>
        <w:ind w:left="1004"/>
      </w:pPr>
      <w:r>
        <w:t xml:space="preserve">Expected </w:t>
      </w:r>
      <w:r w:rsidR="00211A3D">
        <w:t xml:space="preserve">criteria </w:t>
      </w:r>
      <w:r>
        <w:t>from above</w:t>
      </w:r>
    </w:p>
    <w:p w14:paraId="6D5F0979" w14:textId="77777777" w:rsidR="00BF734E" w:rsidRDefault="00BF734E" w:rsidP="00BF734E">
      <w:pPr>
        <w:ind w:left="284"/>
        <w:rPr>
          <w:highlight w:val="yellow"/>
          <w:lang w:val="en-US"/>
        </w:rPr>
      </w:pPr>
    </w:p>
    <w:p w14:paraId="174A14A7" w14:textId="063A83E0" w:rsidR="00BF734E" w:rsidRPr="00BF734E" w:rsidDel="00016507" w:rsidRDefault="00BF734E" w:rsidP="00BF734E">
      <w:pPr>
        <w:ind w:left="284"/>
        <w:rPr>
          <w:del w:id="11" w:author="Thomas Stockhammer" w:date="2024-05-21T16:10:00Z"/>
          <w:highlight w:val="yellow"/>
        </w:rPr>
      </w:pPr>
      <w:r>
        <w:rPr>
          <w:highlight w:val="yellow"/>
          <w:lang w:val="en-US"/>
        </w:rPr>
        <w:t>Other types of communication</w:t>
      </w:r>
      <w:r w:rsidRPr="00BF734E">
        <w:rPr>
          <w:highlight w:val="yellow"/>
          <w:lang w:val="en-US"/>
        </w:rPr>
        <w:t xml:space="preserve"> (No matching scenario on TR 26.955): TB</w:t>
      </w:r>
      <w:del w:id="12" w:author="Thomas Stockhammer" w:date="2024-05-21T16:10:00Z">
        <w:r w:rsidRPr="00BF734E" w:rsidDel="00016507">
          <w:rPr>
            <w:highlight w:val="yellow"/>
            <w:lang w:val="en-US"/>
          </w:rPr>
          <w:delText>D</w:delText>
        </w:r>
      </w:del>
    </w:p>
    <w:p w14:paraId="3A3F93B8" w14:textId="77777777" w:rsidR="007C26E2" w:rsidRDefault="007C26E2" w:rsidP="00016507">
      <w:pPr>
        <w:ind w:left="284"/>
        <w:rPr>
          <w:lang w:val="en-US"/>
        </w:rPr>
        <w:pPrChange w:id="13" w:author="Thomas Stockhammer" w:date="2024-05-21T16:10:00Z">
          <w:pPr/>
        </w:pPrChange>
      </w:pPr>
    </w:p>
    <w:p w14:paraId="4E840B9C" w14:textId="076ED05E" w:rsidR="00CC06C6" w:rsidRDefault="00CC06C6" w:rsidP="00CD0DBE">
      <w:pPr>
        <w:ind w:left="284"/>
        <w:rPr>
          <w:lang w:val="en-US"/>
        </w:rPr>
      </w:pPr>
      <w:r>
        <w:rPr>
          <w:lang w:val="en-US"/>
        </w:rPr>
        <w:t>Online Gaming</w:t>
      </w:r>
      <w:r w:rsidR="007C26E2">
        <w:rPr>
          <w:lang w:val="en-US"/>
        </w:rPr>
        <w:t>/Split Rendering</w:t>
      </w:r>
      <w:r>
        <w:rPr>
          <w:lang w:val="en-US"/>
        </w:rPr>
        <w:t xml:space="preserve"> (aligned with consideration in TR 26.955, Scenario </w:t>
      </w:r>
      <w:r w:rsidR="007C26E2">
        <w:rPr>
          <w:lang w:val="en-US"/>
        </w:rPr>
        <w:t>5</w:t>
      </w:r>
      <w:r>
        <w:rPr>
          <w:lang w:val="en-US"/>
        </w:rPr>
        <w:t>)</w:t>
      </w:r>
      <w:r w:rsidR="00211A3D">
        <w:rPr>
          <w:lang w:val="en-US"/>
        </w:rPr>
        <w:t xml:space="preserve">: A B2D UE </w:t>
      </w:r>
      <w:r w:rsidR="004C224D">
        <w:rPr>
          <w:lang w:val="en-US"/>
        </w:rPr>
        <w:t xml:space="preserve">uses a cloud rendering/game engine to produce B2D formats to provide improved experiences. In case the </w:t>
      </w:r>
      <w:r w:rsidR="00F35D29">
        <w:rPr>
          <w:lang w:val="en-US"/>
        </w:rPr>
        <w:t xml:space="preserve">user interacts with the content (body pose and game interaction), the encoding and delivery requirements are such that you need to meet the latency requirements. </w:t>
      </w:r>
      <w:r w:rsidR="0098592A">
        <w:rPr>
          <w:lang w:val="en-US"/>
        </w:rPr>
        <w:t xml:space="preserve">This workflow is aligned with TR 26.565. </w:t>
      </w:r>
      <w:r w:rsidR="00F35D29">
        <w:rPr>
          <w:lang w:val="en-US"/>
        </w:rPr>
        <w:t>The following high-level constraints apply:</w:t>
      </w:r>
    </w:p>
    <w:p w14:paraId="11A9272A" w14:textId="7C5B01DE" w:rsidR="007C26E2" w:rsidRDefault="007C26E2" w:rsidP="00CD0DBE">
      <w:pPr>
        <w:pStyle w:val="ListParagraph"/>
        <w:numPr>
          <w:ilvl w:val="0"/>
          <w:numId w:val="27"/>
        </w:numPr>
        <w:ind w:left="1004"/>
      </w:pPr>
      <w:r>
        <w:t>Content generated in game engines</w:t>
      </w:r>
    </w:p>
    <w:p w14:paraId="72F468A9" w14:textId="7A9A6F34" w:rsidR="007C26E2" w:rsidRDefault="007C26E2" w:rsidP="00CD0DBE">
      <w:pPr>
        <w:pStyle w:val="ListParagraph"/>
        <w:numPr>
          <w:ilvl w:val="0"/>
          <w:numId w:val="27"/>
        </w:numPr>
        <w:ind w:left="1004"/>
      </w:pPr>
      <w:r>
        <w:t xml:space="preserve">encoding in cloud/edge servers </w:t>
      </w:r>
    </w:p>
    <w:p w14:paraId="256007D1" w14:textId="16ECF43C" w:rsidR="007C26E2" w:rsidRDefault="007C26E2" w:rsidP="00CD0DBE">
      <w:pPr>
        <w:pStyle w:val="ListParagraph"/>
        <w:numPr>
          <w:ilvl w:val="0"/>
          <w:numId w:val="27"/>
        </w:numPr>
        <w:ind w:left="1004"/>
      </w:pPr>
      <w:r>
        <w:t>Latency constraints very stringent</w:t>
      </w:r>
    </w:p>
    <w:p w14:paraId="7AD7B58E" w14:textId="4DFE2395" w:rsidR="0098592A" w:rsidRDefault="007C26E2" w:rsidP="00CD0DBE">
      <w:pPr>
        <w:pStyle w:val="ListParagraph"/>
        <w:numPr>
          <w:ilvl w:val="0"/>
          <w:numId w:val="27"/>
        </w:numPr>
        <w:ind w:left="1004"/>
      </w:pPr>
      <w:r>
        <w:t>Media can be packaged into a Split Rendering formats</w:t>
      </w:r>
    </w:p>
    <w:p w14:paraId="3BBA570A" w14:textId="4D65AEC4" w:rsidR="0098592A" w:rsidRDefault="007C26E2" w:rsidP="00CD0DBE">
      <w:pPr>
        <w:pStyle w:val="ListParagraph"/>
        <w:numPr>
          <w:ilvl w:val="0"/>
          <w:numId w:val="27"/>
        </w:numPr>
        <w:ind w:left="1004"/>
      </w:pPr>
      <w:r>
        <w:t xml:space="preserve">Expected </w:t>
      </w:r>
      <w:r w:rsidR="004C224D">
        <w:t xml:space="preserve">criteria </w:t>
      </w:r>
      <w:r>
        <w:t>from above</w:t>
      </w:r>
    </w:p>
    <w:p w14:paraId="52AA95DC" w14:textId="77777777" w:rsidR="00D43240" w:rsidRDefault="00D43240" w:rsidP="0098592A"/>
    <w:p w14:paraId="5805218D" w14:textId="1C0CAF0F" w:rsidR="0098592A" w:rsidRPr="00982454" w:rsidRDefault="0098592A" w:rsidP="0098592A">
      <w:r>
        <w:t>The scenarios may be further refined and detailed by addressing details</w:t>
      </w:r>
      <w:r w:rsidR="00413E89">
        <w:t>, for example</w:t>
      </w:r>
      <w:r>
        <w:t xml:space="preserve"> on the </w:t>
      </w:r>
      <w:r w:rsidR="00413E89">
        <w:t>B2DV formats to be evaluated.</w:t>
      </w:r>
    </w:p>
    <w:p w14:paraId="1EBD093B" w14:textId="28F37458" w:rsidR="0098592A" w:rsidRPr="00A90A7B" w:rsidRDefault="00C75630" w:rsidP="00A90A7B">
      <w:pPr>
        <w:pStyle w:val="Heading1"/>
        <w:tabs>
          <w:tab w:val="clear" w:pos="432"/>
          <w:tab w:val="left" w:pos="-288"/>
        </w:tabs>
      </w:pPr>
      <w:r>
        <w:t xml:space="preserve">Evaluation </w:t>
      </w:r>
      <w:r w:rsidR="00A90A7B">
        <w:t xml:space="preserve">and Characterization </w:t>
      </w:r>
      <w:r>
        <w:t xml:space="preserve">Framework </w:t>
      </w:r>
      <w:r w:rsidR="0032746F">
        <w:t>– Basic Principles</w:t>
      </w:r>
    </w:p>
    <w:p w14:paraId="16DC2D06" w14:textId="1A3A6FFD" w:rsidR="007251F1" w:rsidRDefault="00166E2E">
      <w:pPr>
        <w:rPr>
          <w:lang w:val="en-US"/>
        </w:rPr>
      </w:pPr>
      <w:r>
        <w:rPr>
          <w:lang w:val="en-US"/>
        </w:rPr>
        <w:t>Based on the above discussion,</w:t>
      </w:r>
      <w:r w:rsidR="00A15342">
        <w:rPr>
          <w:lang w:val="en-US"/>
        </w:rPr>
        <w:t xml:space="preserve"> an evaluation </w:t>
      </w:r>
      <w:r w:rsidR="00164CFE">
        <w:rPr>
          <w:lang w:val="en-US"/>
        </w:rPr>
        <w:t xml:space="preserve">of </w:t>
      </w:r>
      <w:r w:rsidR="009B7BD6">
        <w:rPr>
          <w:lang w:val="en-US"/>
        </w:rPr>
        <w:t xml:space="preserve">a </w:t>
      </w:r>
      <w:r w:rsidR="00164CFE">
        <w:rPr>
          <w:lang w:val="en-US"/>
        </w:rPr>
        <w:t>scenario requires the definition</w:t>
      </w:r>
      <w:r w:rsidR="00B25907">
        <w:rPr>
          <w:lang w:val="en-US"/>
        </w:rPr>
        <w:t xml:space="preserve"> of </w:t>
      </w:r>
      <w:proofErr w:type="gramStart"/>
      <w:r w:rsidR="00D1568A">
        <w:rPr>
          <w:lang w:val="en-US"/>
        </w:rPr>
        <w:t>a</w:t>
      </w:r>
      <w:proofErr w:type="gramEnd"/>
      <w:r w:rsidR="00D1568A">
        <w:rPr>
          <w:lang w:val="en-US"/>
        </w:rPr>
        <w:t xml:space="preserve"> </w:t>
      </w:r>
      <w:r w:rsidR="00545EC9">
        <w:rPr>
          <w:lang w:val="en-US"/>
        </w:rPr>
        <w:t xml:space="preserve">evaluation and </w:t>
      </w:r>
      <w:r w:rsidR="00D1568A">
        <w:rPr>
          <w:lang w:val="en-US"/>
        </w:rPr>
        <w:t xml:space="preserve">characterization </w:t>
      </w:r>
      <w:r w:rsidR="00B25907">
        <w:rPr>
          <w:lang w:val="en-US"/>
        </w:rPr>
        <w:t>fr</w:t>
      </w:r>
      <w:r w:rsidR="007A55D6">
        <w:rPr>
          <w:lang w:val="en-US"/>
        </w:rPr>
        <w:t>amework</w:t>
      </w:r>
      <w:r w:rsidR="00C742ED">
        <w:rPr>
          <w:lang w:val="en-US"/>
        </w:rPr>
        <w:t>, aligned with the framework in TR 26.955.</w:t>
      </w:r>
      <w:r w:rsidR="00545EC9">
        <w:rPr>
          <w:lang w:val="en-US"/>
        </w:rPr>
        <w:t xml:space="preserve"> </w:t>
      </w:r>
    </w:p>
    <w:p w14:paraId="5E3ADEAC" w14:textId="77DDE662" w:rsidR="00545EC9" w:rsidRDefault="00545EC9">
      <w:pPr>
        <w:rPr>
          <w:lang w:val="en-US"/>
        </w:rPr>
      </w:pPr>
      <w:r>
        <w:rPr>
          <w:lang w:val="en-US"/>
        </w:rPr>
        <w:t>An evaluation framework allows to identify at least the following aspects for a</w:t>
      </w:r>
      <w:r w:rsidR="00C2432B">
        <w:rPr>
          <w:lang w:val="en-US"/>
        </w:rPr>
        <w:t xml:space="preserve"> technology under evaluation</w:t>
      </w:r>
      <w:r>
        <w:rPr>
          <w:lang w:val="en-US"/>
        </w:rPr>
        <w:t>:</w:t>
      </w:r>
    </w:p>
    <w:p w14:paraId="4F856D45" w14:textId="4DC867FB" w:rsidR="004204AC" w:rsidRDefault="000071EE" w:rsidP="00545EC9">
      <w:pPr>
        <w:pStyle w:val="ListParagraph"/>
        <w:numPr>
          <w:ilvl w:val="0"/>
          <w:numId w:val="19"/>
        </w:numPr>
      </w:pPr>
      <w:r>
        <w:t>One or multiple meaningful</w:t>
      </w:r>
      <w:r w:rsidR="00C2432B">
        <w:t xml:space="preserve"> quality</w:t>
      </w:r>
      <w:r>
        <w:t xml:space="preserve"> metrics</w:t>
      </w:r>
      <w:r w:rsidR="00C2432B">
        <w:t xml:space="preserve"> of the </w:t>
      </w:r>
      <w:r w:rsidR="009B7BD6">
        <w:t xml:space="preserve">scenario and the </w:t>
      </w:r>
      <w:r w:rsidR="00C2432B">
        <w:t>technology under</w:t>
      </w:r>
      <w:r>
        <w:t xml:space="preserve"> evaluation</w:t>
      </w:r>
      <w:r w:rsidR="009B7BD6">
        <w:t xml:space="preserve"> </w:t>
      </w:r>
      <w:proofErr w:type="gramStart"/>
      <w:r w:rsidR="009B7BD6">
        <w:t xml:space="preserve">for </w:t>
      </w:r>
      <w:r w:rsidR="00C2432B">
        <w:t xml:space="preserve"> different</w:t>
      </w:r>
      <w:proofErr w:type="gramEnd"/>
      <w:r w:rsidR="00C2432B">
        <w:t xml:space="preserve"> configuration</w:t>
      </w:r>
      <w:r>
        <w:t>s</w:t>
      </w:r>
      <w:r w:rsidR="004204AC">
        <w:t xml:space="preserve"> to determine </w:t>
      </w:r>
      <w:r w:rsidR="001F3790">
        <w:t>adequate</w:t>
      </w:r>
      <w:r w:rsidR="004204AC">
        <w:t xml:space="preserve"> quality</w:t>
      </w:r>
      <w:r w:rsidR="001F3790">
        <w:t xml:space="preserve"> thresholds</w:t>
      </w:r>
      <w:r w:rsidR="002F581A">
        <w:t xml:space="preserve"> under typical application constraints</w:t>
      </w:r>
      <w:r w:rsidR="001F3790">
        <w:t>. The evaluation configuration needs to take into account restrictions in terms of encoding complexity, latency, and/or other functional requirements, such as random access.</w:t>
      </w:r>
    </w:p>
    <w:p w14:paraId="6FA3DC8B" w14:textId="4EE709F0" w:rsidR="001F3790" w:rsidRDefault="001F3790" w:rsidP="00545EC9">
      <w:pPr>
        <w:pStyle w:val="ListParagraph"/>
        <w:numPr>
          <w:ilvl w:val="0"/>
          <w:numId w:val="19"/>
        </w:numPr>
      </w:pPr>
      <w:r>
        <w:t>The network requirements to delivery such content, primarily the resulting required bitrates</w:t>
      </w:r>
      <w:r w:rsidR="0042365B">
        <w:t xml:space="preserve"> can be determined.</w:t>
      </w:r>
    </w:p>
    <w:p w14:paraId="36F5236F" w14:textId="10750B8A" w:rsidR="001F3790" w:rsidRDefault="001F3790" w:rsidP="00545EC9">
      <w:pPr>
        <w:pStyle w:val="ListParagraph"/>
        <w:numPr>
          <w:ilvl w:val="0"/>
          <w:numId w:val="19"/>
        </w:numPr>
      </w:pPr>
      <w:r>
        <w:lastRenderedPageBreak/>
        <w:t>The packaging requirements in order to deliver the data in interoperable manner</w:t>
      </w:r>
      <w:r w:rsidR="0042365B">
        <w:t xml:space="preserve"> can be determined.</w:t>
      </w:r>
    </w:p>
    <w:p w14:paraId="29F9A8BB" w14:textId="144BA0B2" w:rsidR="00D1568A" w:rsidRDefault="00D1568A" w:rsidP="001F3790"/>
    <w:p w14:paraId="79897612" w14:textId="22598C22" w:rsidR="002F581A" w:rsidRDefault="002F581A" w:rsidP="001F3790">
      <w:r>
        <w:t>Once such an evaluation framework is in place, the framework may also be used for</w:t>
      </w:r>
    </w:p>
    <w:p w14:paraId="3BC92F39" w14:textId="19DFE5B8" w:rsidR="002F581A" w:rsidRDefault="002F581A" w:rsidP="002F581A">
      <w:pPr>
        <w:pStyle w:val="ListParagraph"/>
        <w:numPr>
          <w:ilvl w:val="0"/>
          <w:numId w:val="20"/>
        </w:numPr>
      </w:pPr>
      <w:r>
        <w:t>To determine the quality/network parameters for existing 3GPP technologies – referred to as anchors</w:t>
      </w:r>
    </w:p>
    <w:p w14:paraId="4A3191E2" w14:textId="091E3479" w:rsidR="002F581A" w:rsidRDefault="002F581A" w:rsidP="002F581A">
      <w:pPr>
        <w:pStyle w:val="ListParagraph"/>
        <w:numPr>
          <w:ilvl w:val="0"/>
          <w:numId w:val="20"/>
        </w:numPr>
      </w:pPr>
      <w:r>
        <w:t>To determine the quality/network parameters for new technologies</w:t>
      </w:r>
      <w:r w:rsidR="000600FF">
        <w:t xml:space="preserve"> - referred to as technologies under test</w:t>
      </w:r>
    </w:p>
    <w:p w14:paraId="1528AE2C" w14:textId="3561FC3F" w:rsidR="00D26616" w:rsidRDefault="00D26616" w:rsidP="002F581A">
      <w:pPr>
        <w:pStyle w:val="ListParagraph"/>
        <w:numPr>
          <w:ilvl w:val="0"/>
          <w:numId w:val="20"/>
        </w:numPr>
      </w:pPr>
      <w:r>
        <w:t>Typically, for each of the above not a single configuration is tested, but a tuple (for example to obtain quality rate curves)</w:t>
      </w:r>
    </w:p>
    <w:p w14:paraId="7CCF561F" w14:textId="4FB5456D" w:rsidR="00A250A7" w:rsidRPr="0032746F" w:rsidRDefault="002F581A" w:rsidP="00CD0DBE">
      <w:pPr>
        <w:pStyle w:val="ListParagraph"/>
        <w:numPr>
          <w:ilvl w:val="0"/>
          <w:numId w:val="20"/>
        </w:numPr>
      </w:pPr>
      <w:r>
        <w:t xml:space="preserve">To compare </w:t>
      </w:r>
      <w:r w:rsidR="000600FF">
        <w:t xml:space="preserve">anchors with technologies under test </w:t>
      </w:r>
      <w:r w:rsidR="00D26616">
        <w:t>using the results of the tuples.</w:t>
      </w:r>
    </w:p>
    <w:p w14:paraId="010EF1C0" w14:textId="77777777" w:rsidR="0032746F" w:rsidRDefault="0032746F">
      <w:pPr>
        <w:rPr>
          <w:lang w:val="en-US"/>
        </w:rPr>
      </w:pPr>
    </w:p>
    <w:p w14:paraId="615C3F84" w14:textId="37BDA27A" w:rsidR="00A250A7" w:rsidRDefault="00A250A7">
      <w:pPr>
        <w:rPr>
          <w:lang w:val="en-US"/>
        </w:rPr>
      </w:pPr>
      <w:r>
        <w:rPr>
          <w:lang w:val="en-US"/>
        </w:rPr>
        <w:t xml:space="preserve">The </w:t>
      </w:r>
      <w:r w:rsidR="009E6111">
        <w:rPr>
          <w:lang w:val="en-US"/>
        </w:rPr>
        <w:t>evaluation framework is documented in the figure below and follows the principles as defined in TR 26.955.</w:t>
      </w:r>
    </w:p>
    <w:p w14:paraId="25FA5D95" w14:textId="7EDB0939" w:rsidR="006175A6" w:rsidRDefault="00A250A7">
      <w:pPr>
        <w:rPr>
          <w:lang w:val="en-US"/>
        </w:rPr>
      </w:pPr>
      <w:r>
        <w:rPr>
          <w:noProof/>
          <w:lang w:val="en-US" w:eastAsia="zh-CN"/>
        </w:rPr>
        <w:drawing>
          <wp:inline distT="0" distB="0" distL="0" distR="0" wp14:anchorId="33FDC3FF" wp14:editId="2954E3E2">
            <wp:extent cx="6038850" cy="255270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52700"/>
                    </a:xfrm>
                    <a:prstGeom prst="rect">
                      <a:avLst/>
                    </a:prstGeom>
                    <a:noFill/>
                    <a:ln>
                      <a:noFill/>
                    </a:ln>
                  </pic:spPr>
                </pic:pic>
              </a:graphicData>
            </a:graphic>
          </wp:inline>
        </w:drawing>
      </w:r>
      <w:r w:rsidR="00A15342">
        <w:rPr>
          <w:lang w:val="en-US"/>
        </w:rPr>
        <w:t xml:space="preserve"> </w:t>
      </w:r>
    </w:p>
    <w:p w14:paraId="256016CD" w14:textId="72C0C0CE" w:rsidR="00D26616" w:rsidRDefault="00D26616">
      <w:pPr>
        <w:rPr>
          <w:lang w:val="en-US"/>
        </w:rPr>
      </w:pPr>
      <w:r>
        <w:rPr>
          <w:lang w:val="en-US"/>
        </w:rPr>
        <w:t xml:space="preserve">Based on all of the results for anchors and tests, technologies may be compared </w:t>
      </w:r>
      <w:r w:rsidR="00637549">
        <w:rPr>
          <w:lang w:val="en-US"/>
        </w:rPr>
        <w:t>in a characterization framework as shown below</w:t>
      </w:r>
    </w:p>
    <w:p w14:paraId="0281D88C" w14:textId="11048367" w:rsidR="0032746F" w:rsidRDefault="003B52EA" w:rsidP="00CD0DBE">
      <w:pPr>
        <w:jc w:val="center"/>
      </w:pPr>
      <w:r>
        <w:rPr>
          <w:noProof/>
          <w:lang w:val="en-US" w:eastAsia="zh-CN"/>
        </w:rPr>
        <w:lastRenderedPageBreak/>
        <w:drawing>
          <wp:inline distT="0" distB="0" distL="0" distR="0" wp14:anchorId="69B2D7E3" wp14:editId="711FB7CC">
            <wp:extent cx="4381500" cy="2647950"/>
            <wp:effectExtent l="0" t="0" r="0" b="0"/>
            <wp:docPr id="6" name="Picture 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44DD3787" w14:textId="630E9B8E" w:rsidR="003B52EA" w:rsidRDefault="009E6CF5" w:rsidP="00CD0DBE">
      <w:pPr>
        <w:pStyle w:val="Heading1"/>
        <w:tabs>
          <w:tab w:val="clear" w:pos="432"/>
          <w:tab w:val="left" w:pos="-288"/>
        </w:tabs>
      </w:pPr>
      <w:r>
        <w:t xml:space="preserve">Evaluation Framework </w:t>
      </w:r>
      <w:r w:rsidR="008E7149">
        <w:t xml:space="preserve">for </w:t>
      </w:r>
      <w:r w:rsidR="00822448">
        <w:t xml:space="preserve">B2D </w:t>
      </w:r>
      <w:r w:rsidR="00937D0F">
        <w:t>Delivery</w:t>
      </w:r>
    </w:p>
    <w:p w14:paraId="5F7735C1" w14:textId="587AC225" w:rsidR="00556502" w:rsidRDefault="0032746F">
      <w:pPr>
        <w:rPr>
          <w:lang w:val="en-US"/>
        </w:rPr>
      </w:pPr>
      <w:r>
        <w:rPr>
          <w:lang w:val="en-US"/>
        </w:rPr>
        <w:t xml:space="preserve">Based on the discussion in clause </w:t>
      </w:r>
      <w:r w:rsidR="00556502">
        <w:rPr>
          <w:lang w:val="en-US"/>
        </w:rPr>
        <w:t>2, 3 and 4, a</w:t>
      </w:r>
      <w:r w:rsidR="00AF300C">
        <w:rPr>
          <w:lang w:val="en-US"/>
        </w:rPr>
        <w:t xml:space="preserve">n adjusted </w:t>
      </w:r>
      <w:r w:rsidR="002E1F74">
        <w:rPr>
          <w:lang w:val="en-US"/>
        </w:rPr>
        <w:t xml:space="preserve">common </w:t>
      </w:r>
      <w:r w:rsidR="00AF300C">
        <w:rPr>
          <w:lang w:val="en-US"/>
        </w:rPr>
        <w:t>evaluation framework for Beyond 2D is presented</w:t>
      </w:r>
      <w:r w:rsidR="009506D6">
        <w:rPr>
          <w:lang w:val="en-US"/>
        </w:rPr>
        <w:t xml:space="preserve"> </w:t>
      </w:r>
      <w:r w:rsidR="002B44CF">
        <w:rPr>
          <w:lang w:val="en-US"/>
        </w:rPr>
        <w:t>following Figure 5</w:t>
      </w:r>
      <w:r w:rsidR="002A0CCA">
        <w:rPr>
          <w:lang w:val="en-US"/>
        </w:rPr>
        <w:t>.1-1</w:t>
      </w:r>
      <w:r w:rsidR="009506D6">
        <w:rPr>
          <w:lang w:val="en-US"/>
        </w:rPr>
        <w:t>.</w:t>
      </w:r>
    </w:p>
    <w:p w14:paraId="5CC12A85" w14:textId="35788F68" w:rsidR="002A0CCA" w:rsidRDefault="008E7149">
      <w:pPr>
        <w:rPr>
          <w:lang w:val="en-US"/>
        </w:rPr>
      </w:pPr>
      <w:proofErr w:type="gramStart"/>
      <w:r>
        <w:rPr>
          <w:lang w:val="en-US"/>
        </w:rPr>
        <w:t>For evaluating a scenario, it</w:t>
      </w:r>
      <w:proofErr w:type="gramEnd"/>
      <w:r>
        <w:rPr>
          <w:lang w:val="en-US"/>
        </w:rPr>
        <w:t xml:space="preserve"> is expected that the following information is present:</w:t>
      </w:r>
    </w:p>
    <w:p w14:paraId="55D72E31" w14:textId="0C5FF5F5" w:rsidR="009568E0" w:rsidRDefault="00DE2A83" w:rsidP="008E7149">
      <w:pPr>
        <w:pStyle w:val="ListParagraph"/>
        <w:numPr>
          <w:ilvl w:val="0"/>
          <w:numId w:val="37"/>
        </w:numPr>
      </w:pPr>
      <w:r w:rsidRPr="008E7149">
        <w:t xml:space="preserve">Representative </w:t>
      </w:r>
      <w:r w:rsidRPr="00CD0DBE">
        <w:rPr>
          <w:i/>
          <w:iCs/>
        </w:rPr>
        <w:t xml:space="preserve">Reference </w:t>
      </w:r>
      <w:r w:rsidR="0011310E" w:rsidRPr="00CD0DBE">
        <w:rPr>
          <w:i/>
          <w:iCs/>
        </w:rPr>
        <w:t>S</w:t>
      </w:r>
      <w:r w:rsidRPr="00CD0DBE">
        <w:rPr>
          <w:i/>
          <w:iCs/>
        </w:rPr>
        <w:t>equences</w:t>
      </w:r>
      <w:r w:rsidRPr="008E7149">
        <w:t xml:space="preserve"> </w:t>
      </w:r>
      <w:r w:rsidR="0011310E" w:rsidRPr="008E7149">
        <w:t xml:space="preserve">that reflect the scenario </w:t>
      </w:r>
      <w:r w:rsidRPr="008E7149">
        <w:t>are collected and stored in a well defined B2D</w:t>
      </w:r>
      <w:r w:rsidR="00527C3C">
        <w:t>V</w:t>
      </w:r>
      <w:r w:rsidRPr="008E7149">
        <w:t xml:space="preserve"> format. </w:t>
      </w:r>
    </w:p>
    <w:p w14:paraId="53A59770" w14:textId="77777777" w:rsidR="00AB74E6" w:rsidRDefault="00FE10B3" w:rsidP="008D432F">
      <w:pPr>
        <w:pStyle w:val="ListParagraph"/>
        <w:numPr>
          <w:ilvl w:val="0"/>
          <w:numId w:val="37"/>
        </w:numPr>
      </w:pPr>
      <w:r>
        <w:t>A video encoding system takes the</w:t>
      </w:r>
      <w:r w:rsidR="00CF4F24">
        <w:t xml:space="preserve"> the B2DV</w:t>
      </w:r>
      <w:r w:rsidR="00AF3385">
        <w:t xml:space="preserve"> reference sequences and produces</w:t>
      </w:r>
      <w:r w:rsidR="00991546">
        <w:t xml:space="preserve"> one or more bitstreams together with metadata which is packaged</w:t>
      </w:r>
      <w:r w:rsidR="00607810">
        <w:t xml:space="preserve"> into</w:t>
      </w:r>
      <w:r w:rsidR="007B06D2">
        <w:t xml:space="preserve"> a delivery format.</w:t>
      </w:r>
      <w:r w:rsidR="00312C44">
        <w:t xml:space="preserve"> </w:t>
      </w:r>
    </w:p>
    <w:p w14:paraId="7A0841A7" w14:textId="3A350A1F" w:rsidR="00AB74E6" w:rsidRDefault="00312C44" w:rsidP="00AB74E6">
      <w:pPr>
        <w:pStyle w:val="ListParagraph"/>
        <w:numPr>
          <w:ilvl w:val="1"/>
          <w:numId w:val="37"/>
        </w:numPr>
      </w:pPr>
      <w:r>
        <w:t xml:space="preserve">The actual packaging may not be done, but a "pseudo"-packing is applied that </w:t>
      </w:r>
      <w:r w:rsidR="003E69AB">
        <w:t xml:space="preserve">allows to interface with the video decoder of the system, but also allows to evaluate a bitrate determination. </w:t>
      </w:r>
    </w:p>
    <w:p w14:paraId="336AE4AA" w14:textId="52008C03" w:rsidR="008D432F" w:rsidRDefault="003E69AB" w:rsidP="00AB74E6">
      <w:pPr>
        <w:pStyle w:val="ListParagraph"/>
        <w:numPr>
          <w:ilvl w:val="1"/>
          <w:numId w:val="37"/>
        </w:numPr>
      </w:pPr>
      <w:r>
        <w:t>Packaging may for example be just to assume interleaving of samples from different video streams,</w:t>
      </w:r>
      <w:r w:rsidR="008D432F">
        <w:t xml:space="preserve"> adding relevant metadata that is not included in the bitstream, etc.</w:t>
      </w:r>
    </w:p>
    <w:p w14:paraId="344F5084" w14:textId="3B9EB8B1" w:rsidR="00AB74E6" w:rsidRDefault="00AB74E6" w:rsidP="00CD0DBE">
      <w:pPr>
        <w:pStyle w:val="ListParagraph"/>
        <w:numPr>
          <w:ilvl w:val="1"/>
          <w:numId w:val="37"/>
        </w:numPr>
      </w:pPr>
      <w:r>
        <w:t>A well-defined format should be defined to estimate the resulting bitrate.</w:t>
      </w:r>
    </w:p>
    <w:p w14:paraId="5DDF9A16" w14:textId="2AED5D4F" w:rsidR="0059778D" w:rsidRDefault="00E011CA" w:rsidP="008D432F">
      <w:pPr>
        <w:pStyle w:val="ListParagraph"/>
        <w:numPr>
          <w:ilvl w:val="0"/>
          <w:numId w:val="37"/>
        </w:numPr>
      </w:pPr>
      <w:r w:rsidRPr="008E7149">
        <w:t>The data is then unpackaged</w:t>
      </w:r>
      <w:r w:rsidR="00243D8B">
        <w:t xml:space="preserve"> such that it can be made available to the</w:t>
      </w:r>
      <w:r w:rsidR="007018AE" w:rsidRPr="008E7149">
        <w:t xml:space="preserve"> B2D video decoder</w:t>
      </w:r>
      <w:r w:rsidR="00243D8B">
        <w:t xml:space="preserve"> in its appropriate format</w:t>
      </w:r>
      <w:r w:rsidR="0059778D">
        <w:t>.</w:t>
      </w:r>
      <w:r w:rsidR="007018AE" w:rsidRPr="008E7149">
        <w:t xml:space="preserve"> </w:t>
      </w:r>
      <w:r w:rsidR="0059778D">
        <w:t xml:space="preserve">The B2D video decoder </w:t>
      </w:r>
      <w:r w:rsidR="0013374D">
        <w:t>input format is out of scope for the evalution</w:t>
      </w:r>
      <w:r w:rsidR="007018AE" w:rsidRPr="008E7149">
        <w:t xml:space="preserve">. </w:t>
      </w:r>
      <w:r w:rsidR="001058E8">
        <w:t xml:space="preserve">The B2D video decoder reconstructs at the output </w:t>
      </w:r>
      <w:proofErr w:type="gramStart"/>
      <w:r w:rsidR="001058E8">
        <w:t>the a</w:t>
      </w:r>
      <w:proofErr w:type="gramEnd"/>
      <w:r w:rsidR="001058E8">
        <w:t xml:space="preserve"> signal in B2DV format again. </w:t>
      </w:r>
      <w:r w:rsidR="00787E58" w:rsidRPr="008E7149">
        <w:t>The sequences may also be inspected subjectively on a 2D plane or in a device that supports B2D rendering.</w:t>
      </w:r>
    </w:p>
    <w:p w14:paraId="75D8626C" w14:textId="445EC052" w:rsidR="001058E8" w:rsidRDefault="00DF4AE3" w:rsidP="008D432F">
      <w:pPr>
        <w:pStyle w:val="ListParagraph"/>
        <w:numPr>
          <w:ilvl w:val="0"/>
          <w:numId w:val="37"/>
        </w:numPr>
      </w:pPr>
      <w:r>
        <w:t>By full-reference evaluation</w:t>
      </w:r>
      <w:r w:rsidR="00816120">
        <w:t xml:space="preserve"> and by using the B2DV packed streams, metrics are generated.</w:t>
      </w:r>
    </w:p>
    <w:p w14:paraId="6D88D66C" w14:textId="77777777" w:rsidR="007D53D0" w:rsidRDefault="007D53D0" w:rsidP="00CD0DBE"/>
    <w:p w14:paraId="726F4697" w14:textId="18520F02" w:rsidR="00A469BB" w:rsidRDefault="005B6521" w:rsidP="00CD0DBE">
      <w:pPr>
        <w:jc w:val="center"/>
        <w:rPr>
          <w:lang w:val="en-US"/>
        </w:rPr>
      </w:pPr>
      <w:r>
        <w:rPr>
          <w:noProof/>
          <w:lang w:val="en-US" w:eastAsia="zh-CN"/>
        </w:rPr>
        <w:lastRenderedPageBreak/>
        <w:drawing>
          <wp:inline distT="0" distB="0" distL="0" distR="0" wp14:anchorId="382D0DC9" wp14:editId="4E93D055">
            <wp:extent cx="6192436" cy="1956827"/>
            <wp:effectExtent l="0" t="0" r="0" b="5715"/>
            <wp:docPr id="318704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5387" cy="1964079"/>
                    </a:xfrm>
                    <a:prstGeom prst="rect">
                      <a:avLst/>
                    </a:prstGeom>
                    <a:noFill/>
                  </pic:spPr>
                </pic:pic>
              </a:graphicData>
            </a:graphic>
          </wp:inline>
        </w:drawing>
      </w:r>
    </w:p>
    <w:p w14:paraId="2A68FF82" w14:textId="6349B031" w:rsidR="002B44CF" w:rsidRDefault="002B44CF" w:rsidP="002B44CF">
      <w:pPr>
        <w:jc w:val="center"/>
        <w:rPr>
          <w:b/>
          <w:bCs/>
          <w:lang w:val="en-US"/>
        </w:rPr>
      </w:pPr>
      <w:r w:rsidRPr="00CD0DBE">
        <w:rPr>
          <w:b/>
          <w:bCs/>
          <w:lang w:val="en-US"/>
        </w:rPr>
        <w:t>Figure 5.1-1 High-Level evaluation framework</w:t>
      </w:r>
    </w:p>
    <w:p w14:paraId="5483588E" w14:textId="77777777" w:rsidR="0046733D" w:rsidRPr="00CD0DBE" w:rsidRDefault="0046733D" w:rsidP="0046733D">
      <w:pPr>
        <w:rPr>
          <w:b/>
          <w:bCs/>
          <w:lang w:val="en-US"/>
        </w:rPr>
      </w:pPr>
    </w:p>
    <w:p w14:paraId="4F4F8D15" w14:textId="60B9F63F" w:rsidR="007D53D0" w:rsidRDefault="008C225B" w:rsidP="007D53D0">
      <w:pPr>
        <w:pStyle w:val="Heading1"/>
        <w:tabs>
          <w:tab w:val="clear" w:pos="432"/>
          <w:tab w:val="left" w:pos="-288"/>
        </w:tabs>
      </w:pPr>
      <w:r>
        <w:t>Proposed N</w:t>
      </w:r>
      <w:r w:rsidR="007D53D0">
        <w:t>ext Steps</w:t>
      </w:r>
    </w:p>
    <w:p w14:paraId="1F5DC47B" w14:textId="1B7E1FCD" w:rsidR="0086797F" w:rsidRPr="00123271" w:rsidRDefault="0086797F" w:rsidP="00CD0DBE">
      <w:r>
        <w:rPr>
          <w:lang w:val="en-US"/>
        </w:rPr>
        <w:t>The following next steps are proposed:</w:t>
      </w:r>
    </w:p>
    <w:p w14:paraId="0BC437DC" w14:textId="05E069A9" w:rsidR="00233B2E" w:rsidRDefault="00233B2E" w:rsidP="00CD0DBE">
      <w:pPr>
        <w:pStyle w:val="ListParagraph"/>
        <w:numPr>
          <w:ilvl w:val="0"/>
          <w:numId w:val="37"/>
        </w:numPr>
        <w:spacing w:after="240"/>
      </w:pPr>
      <w:r>
        <w:t xml:space="preserve">Create a repository at 5G-MAG to host </w:t>
      </w:r>
      <w:r w:rsidR="008C225B">
        <w:t xml:space="preserve">scripts and evaluation data for Beyond2D video </w:t>
      </w:r>
      <w:r w:rsidR="0046733D">
        <w:sym w:font="Wingdings" w:char="F0E8"/>
      </w:r>
      <w:r w:rsidR="0046733D">
        <w:t xml:space="preserve"> Qualcomm will check with 5G-MAG to do so</w:t>
      </w:r>
    </w:p>
    <w:p w14:paraId="53660CD0" w14:textId="53E29AB9" w:rsidR="00233B2E" w:rsidRDefault="00A2688B" w:rsidP="0086797F">
      <w:pPr>
        <w:pStyle w:val="ListParagraph"/>
        <w:numPr>
          <w:ilvl w:val="0"/>
          <w:numId w:val="37"/>
        </w:numPr>
        <w:spacing w:after="240"/>
      </w:pPr>
      <w:r>
        <w:t xml:space="preserve">Define a common </w:t>
      </w:r>
      <w:r w:rsidR="00A05743">
        <w:t xml:space="preserve">annotation </w:t>
      </w:r>
      <w:r>
        <w:t xml:space="preserve">format for B2DV reference sequences </w:t>
      </w:r>
      <w:r w:rsidR="00F97568">
        <w:t xml:space="preserve">based </w:t>
      </w:r>
      <w:r>
        <w:t xml:space="preserve">on </w:t>
      </w:r>
      <w:r w:rsidR="00233B2E">
        <w:t xml:space="preserve">the </w:t>
      </w:r>
      <w:r w:rsidR="00F97568">
        <w:t xml:space="preserve">json </w:t>
      </w:r>
      <w:r w:rsidR="00233B2E">
        <w:t xml:space="preserve">format defined in TS 26.955 extending to address this </w:t>
      </w:r>
      <w:r w:rsidR="00233B2E">
        <w:sym w:font="Wingdings" w:char="F0E8"/>
      </w:r>
      <w:r w:rsidR="00233B2E">
        <w:t xml:space="preserve"> Philips is committed to do so by extending</w:t>
      </w:r>
    </w:p>
    <w:p w14:paraId="745F3ABF" w14:textId="77777777" w:rsidR="00025F8F" w:rsidRPr="00DA570A" w:rsidRDefault="00025F8F" w:rsidP="00025F8F">
      <w:pPr>
        <w:pStyle w:val="ListParagraph"/>
        <w:numPr>
          <w:ilvl w:val="1"/>
          <w:numId w:val="37"/>
        </w:numPr>
        <w:rPr>
          <w:lang w:val="de-DE"/>
        </w:rPr>
      </w:pPr>
      <w:r w:rsidRPr="00DA570A">
        <w:rPr>
          <w:lang w:val="de-DE"/>
        </w:rPr>
        <w:t>Schema: https://dash-large-files.akamaized.net/WAVE/3GPP/5GVideo/ReferenceSequences/raw-schema.json</w:t>
      </w:r>
    </w:p>
    <w:p w14:paraId="045DA8E7" w14:textId="77777777" w:rsidR="00025F8F" w:rsidRDefault="00025F8F" w:rsidP="00025F8F">
      <w:pPr>
        <w:pStyle w:val="ListParagraph"/>
        <w:numPr>
          <w:ilvl w:val="1"/>
          <w:numId w:val="37"/>
        </w:numPr>
      </w:pPr>
      <w:r>
        <w:t xml:space="preserve">Example: </w:t>
      </w:r>
      <w:hyperlink r:id="rId16" w:history="1">
        <w:r w:rsidRPr="00830374">
          <w:rPr>
            <w:rStyle w:val="Hyperlink"/>
          </w:rPr>
          <w:t>https://dash-large-files.akamaized.net/WAVE/3GPP/5GVideo/ReferenceSequences/TextMixTransitions-FullHD-10bit/TextMixTransitions-FullHD-10bit.json</w:t>
        </w:r>
      </w:hyperlink>
    </w:p>
    <w:p w14:paraId="18254E9B" w14:textId="03CA77BA" w:rsidR="00025F8F" w:rsidRDefault="00156ECA" w:rsidP="00025F8F">
      <w:pPr>
        <w:pStyle w:val="ListParagraph"/>
        <w:numPr>
          <w:ilvl w:val="1"/>
          <w:numId w:val="37"/>
        </w:numPr>
      </w:pPr>
      <w:r w:rsidRPr="00156ECA">
        <w:rPr>
          <w:highlight w:val="yellow"/>
        </w:rPr>
        <w:t>Foreseen</w:t>
      </w:r>
      <w:r>
        <w:t xml:space="preserve"> </w:t>
      </w:r>
      <w:r w:rsidR="00025F8F">
        <w:t>Extensions needed in json</w:t>
      </w:r>
    </w:p>
    <w:p w14:paraId="6A455BFC" w14:textId="61C08CA2" w:rsidR="00025F8F" w:rsidRDefault="00025F8F" w:rsidP="00025F8F">
      <w:pPr>
        <w:pStyle w:val="ListParagraph"/>
        <w:numPr>
          <w:ilvl w:val="2"/>
          <w:numId w:val="37"/>
        </w:numPr>
      </w:pPr>
      <w:r>
        <w:t>YUV for each view and component</w:t>
      </w:r>
    </w:p>
    <w:p w14:paraId="01E6BDEC" w14:textId="226FDBF9" w:rsidR="00025F8F" w:rsidRDefault="00025F8F" w:rsidP="00025F8F">
      <w:pPr>
        <w:pStyle w:val="ListParagraph"/>
        <w:numPr>
          <w:ilvl w:val="2"/>
          <w:numId w:val="37"/>
        </w:numPr>
      </w:pPr>
      <w:r>
        <w:t xml:space="preserve">Pre-view: Packaged </w:t>
      </w:r>
      <w:r w:rsidR="004838E2">
        <w:t>View</w:t>
      </w:r>
    </w:p>
    <w:p w14:paraId="0C10C561" w14:textId="2A626846" w:rsidR="00025F8F" w:rsidRDefault="00025F8F" w:rsidP="00025F8F">
      <w:pPr>
        <w:pStyle w:val="ListParagraph"/>
        <w:numPr>
          <w:ilvl w:val="2"/>
          <w:numId w:val="37"/>
        </w:numPr>
      </w:pPr>
      <w:r>
        <w:t xml:space="preserve">Thumbnail: Packaged </w:t>
      </w:r>
      <w:r w:rsidR="004838E2">
        <w:t>View</w:t>
      </w:r>
    </w:p>
    <w:p w14:paraId="7A70C805" w14:textId="6599C119" w:rsidR="00025F8F" w:rsidRPr="00BF734E" w:rsidRDefault="00025F8F" w:rsidP="00025F8F">
      <w:pPr>
        <w:pStyle w:val="ListParagraph"/>
        <w:numPr>
          <w:ilvl w:val="2"/>
          <w:numId w:val="37"/>
        </w:numPr>
      </w:pPr>
      <w:r w:rsidRPr="00BF734E">
        <w:t>Depth</w:t>
      </w:r>
      <w:r w:rsidR="00BF734E" w:rsidRPr="00BF734E">
        <w:t xml:space="preserve"> (optional)</w:t>
      </w:r>
    </w:p>
    <w:p w14:paraId="164E5212" w14:textId="1F9DC353" w:rsidR="00025F8F" w:rsidRDefault="00025F8F" w:rsidP="00CD0DBE">
      <w:pPr>
        <w:pStyle w:val="ListParagraph"/>
        <w:numPr>
          <w:ilvl w:val="2"/>
          <w:numId w:val="37"/>
        </w:numPr>
        <w:spacing w:after="240"/>
      </w:pPr>
      <w:r>
        <w:t>Additional Metadata</w:t>
      </w:r>
    </w:p>
    <w:p w14:paraId="4580FCFB" w14:textId="3E9C6DC0" w:rsidR="00156ECA" w:rsidRDefault="00156ECA" w:rsidP="00156ECA">
      <w:pPr>
        <w:pStyle w:val="ListParagraph"/>
        <w:spacing w:after="240"/>
        <w:ind w:left="2160"/>
        <w:rPr>
          <w:ins w:id="14" w:author="Thomas Stockhammer" w:date="2024-05-21T16:10:00Z"/>
        </w:rPr>
      </w:pPr>
      <w:r w:rsidRPr="00156ECA">
        <w:rPr>
          <w:highlight w:val="yellow"/>
        </w:rPr>
        <w:t xml:space="preserve">NOTE: </w:t>
      </w:r>
      <w:r>
        <w:rPr>
          <w:highlight w:val="yellow"/>
        </w:rPr>
        <w:t>different</w:t>
      </w:r>
      <w:r w:rsidRPr="00156ECA">
        <w:rPr>
          <w:highlight w:val="yellow"/>
        </w:rPr>
        <w:t xml:space="preserve"> information may be needed depending on the format considered</w:t>
      </w:r>
    </w:p>
    <w:p w14:paraId="7FC5EE70" w14:textId="4DCD8B4D" w:rsidR="00EF09DD" w:rsidRDefault="00EF09DD" w:rsidP="00156ECA">
      <w:pPr>
        <w:pStyle w:val="ListParagraph"/>
        <w:spacing w:after="240"/>
        <w:ind w:left="2160"/>
      </w:pPr>
      <w:ins w:id="15" w:author="Thomas Stockhammer" w:date="2024-05-21T16:10:00Z">
        <w:r>
          <w:t>A first idea of a json doc is attached</w:t>
        </w:r>
      </w:ins>
      <w:ins w:id="16" w:author="Thomas Stockhammer" w:date="2024-05-21T16:11:00Z">
        <w:r>
          <w:t>,</w:t>
        </w:r>
      </w:ins>
    </w:p>
    <w:p w14:paraId="6660ADB2" w14:textId="050FC860" w:rsidR="00DB7417" w:rsidRDefault="00DB7417" w:rsidP="0017320F">
      <w:pPr>
        <w:pStyle w:val="ListParagraph"/>
        <w:numPr>
          <w:ilvl w:val="0"/>
          <w:numId w:val="37"/>
        </w:numPr>
        <w:spacing w:after="240"/>
      </w:pPr>
      <w:r>
        <w:t>Define a common environment for reference sequences</w:t>
      </w:r>
    </w:p>
    <w:p w14:paraId="76D24AA0" w14:textId="74E15195" w:rsidR="00DB7417" w:rsidRDefault="00937965" w:rsidP="00CD0DBE">
      <w:pPr>
        <w:pStyle w:val="ListParagraph"/>
        <w:numPr>
          <w:ilvl w:val="1"/>
          <w:numId w:val="37"/>
        </w:numPr>
        <w:spacing w:after="240"/>
      </w:pPr>
      <w:hyperlink r:id="rId17" w:history="1">
        <w:r w:rsidR="007428C8" w:rsidRPr="00830374">
          <w:rPr>
            <w:rStyle w:val="Hyperlink"/>
          </w:rPr>
          <w:t>https://dash-large-files.akamaized.net/WAVE/3GPP/Beyond2D/ReferenceSequences/</w:t>
        </w:r>
      </w:hyperlink>
    </w:p>
    <w:p w14:paraId="1F7D553C" w14:textId="1E34B06B" w:rsidR="0017320F" w:rsidRDefault="0017320F" w:rsidP="0017320F">
      <w:pPr>
        <w:pStyle w:val="ListParagraph"/>
        <w:numPr>
          <w:ilvl w:val="0"/>
          <w:numId w:val="37"/>
        </w:numPr>
        <w:spacing w:after="240"/>
      </w:pPr>
      <w:r>
        <w:t xml:space="preserve">Define a common </w:t>
      </w:r>
      <w:r w:rsidR="00A05743">
        <w:t xml:space="preserve">annotation </w:t>
      </w:r>
      <w:r>
        <w:t>format for B2DV packaged data</w:t>
      </w:r>
      <w:r w:rsidR="00A05743">
        <w:t xml:space="preserve"> </w:t>
      </w:r>
      <w:r w:rsidR="00A05743">
        <w:sym w:font="Wingdings" w:char="F0E8"/>
      </w:r>
      <w:r w:rsidR="00A05743">
        <w:t xml:space="preserve"> Qualcomm is committed to do so</w:t>
      </w:r>
    </w:p>
    <w:p w14:paraId="54C59B07" w14:textId="2D653A61" w:rsidR="00233B2E" w:rsidRDefault="00233B2E" w:rsidP="00CD0DBE">
      <w:pPr>
        <w:pStyle w:val="ListParagraph"/>
        <w:numPr>
          <w:ilvl w:val="0"/>
          <w:numId w:val="37"/>
        </w:numPr>
        <w:spacing w:after="240"/>
      </w:pPr>
      <w:r>
        <w:lastRenderedPageBreak/>
        <w:t>Define a common metrics comp</w:t>
      </w:r>
      <w:r w:rsidR="00A53F68">
        <w:t xml:space="preserve">utation environment based on the TR 26.955 frame using HDRTools as well as the experiences collected in MPEG WG04 and AG05 </w:t>
      </w:r>
      <w:r w:rsidR="00A53F68">
        <w:sym w:font="Wingdings" w:char="F0E8"/>
      </w:r>
      <w:r w:rsidR="00A53F68">
        <w:t xml:space="preserve"> Qual</w:t>
      </w:r>
      <w:r w:rsidR="00004CCE">
        <w:t>comm and Philips are committed to work on this</w:t>
      </w:r>
    </w:p>
    <w:p w14:paraId="16972B7A" w14:textId="014613C4" w:rsidR="00156ECA" w:rsidRDefault="00156ECA" w:rsidP="00156ECA">
      <w:pPr>
        <w:pStyle w:val="ListParagraph"/>
        <w:spacing w:after="240"/>
      </w:pPr>
      <w:r w:rsidRPr="00156ECA">
        <w:rPr>
          <w:highlight w:val="yellow"/>
        </w:rPr>
        <w:t xml:space="preserve">NOTE: </w:t>
      </w:r>
      <w:r>
        <w:rPr>
          <w:highlight w:val="yellow"/>
        </w:rPr>
        <w:t>different</w:t>
      </w:r>
      <w:r w:rsidRPr="00156ECA">
        <w:rPr>
          <w:highlight w:val="yellow"/>
        </w:rPr>
        <w:t xml:space="preserve"> information may be needed depending on the format considered</w:t>
      </w:r>
    </w:p>
    <w:p w14:paraId="05368531" w14:textId="18A22208" w:rsidR="00541347" w:rsidRDefault="00F97568" w:rsidP="00541347">
      <w:pPr>
        <w:pStyle w:val="ListParagraph"/>
        <w:numPr>
          <w:ilvl w:val="0"/>
          <w:numId w:val="37"/>
        </w:numPr>
        <w:spacing w:after="240"/>
      </w:pPr>
      <w:r>
        <w:t xml:space="preserve">Develop a common metrics computation </w:t>
      </w:r>
      <w:r w:rsidR="00CE1DD5">
        <w:t>based on the definition.</w:t>
      </w:r>
    </w:p>
    <w:p w14:paraId="5EF4A018" w14:textId="2B595193" w:rsidR="00541347" w:rsidRDefault="00541347" w:rsidP="00541347">
      <w:pPr>
        <w:spacing w:after="240"/>
      </w:pPr>
      <w:r>
        <w:t xml:space="preserve">Then for each scenario, </w:t>
      </w:r>
      <w:r w:rsidR="00A42EFD">
        <w:t>address the following</w:t>
      </w:r>
    </w:p>
    <w:p w14:paraId="5D81F4CF" w14:textId="775F9DF2" w:rsidR="00A42EFD" w:rsidRDefault="00A42EFD" w:rsidP="00A42EFD">
      <w:pPr>
        <w:pStyle w:val="ListParagraph"/>
        <w:numPr>
          <w:ilvl w:val="0"/>
          <w:numId w:val="37"/>
        </w:numPr>
        <w:spacing w:after="240"/>
      </w:pPr>
      <w:r>
        <w:t xml:space="preserve">Collect </w:t>
      </w:r>
      <w:r w:rsidR="00C82661">
        <w:t>test</w:t>
      </w:r>
      <w:r>
        <w:t xml:space="preserve"> sequences that properly reflect the </w:t>
      </w:r>
      <w:r w:rsidR="00D1384B">
        <w:t xml:space="preserve">typical content and </w:t>
      </w:r>
      <w:r w:rsidR="00A00314">
        <w:t xml:space="preserve">sequence </w:t>
      </w:r>
      <w:r w:rsidR="00D1384B">
        <w:t xml:space="preserve">parameters </w:t>
      </w:r>
      <w:r>
        <w:t>available in the scenario.</w:t>
      </w:r>
    </w:p>
    <w:p w14:paraId="588029C5" w14:textId="77777777" w:rsidR="00025F8F" w:rsidRDefault="00C82661" w:rsidP="00A42EFD">
      <w:pPr>
        <w:pStyle w:val="ListParagraph"/>
        <w:numPr>
          <w:ilvl w:val="0"/>
          <w:numId w:val="37"/>
        </w:numPr>
        <w:spacing w:after="240"/>
      </w:pPr>
      <w:r>
        <w:t>Select for each scenario a set of reference sequences, as well as a set of metrics to be used.</w:t>
      </w:r>
    </w:p>
    <w:p w14:paraId="68CBA934" w14:textId="0E99C4B6" w:rsidR="00C82661" w:rsidRDefault="00025F8F" w:rsidP="00CD0DBE">
      <w:pPr>
        <w:pStyle w:val="ListParagraph"/>
        <w:numPr>
          <w:ilvl w:val="0"/>
          <w:numId w:val="37"/>
        </w:numPr>
        <w:spacing w:after="240"/>
      </w:pPr>
      <w:r>
        <w:t>Identify for each scenario if an anchor in 3GPP exists and if anchor data can be produced.</w:t>
      </w:r>
      <w:r w:rsidR="00C82661">
        <w:t xml:space="preserve"> </w:t>
      </w:r>
    </w:p>
    <w:p w14:paraId="6AF70A24" w14:textId="1FB922A9" w:rsidR="00FC1CB5" w:rsidRDefault="00FC1CB5" w:rsidP="000055F5">
      <w:pPr>
        <w:pStyle w:val="Heading1"/>
        <w:tabs>
          <w:tab w:val="clear" w:pos="432"/>
          <w:tab w:val="left" w:pos="-288"/>
        </w:tabs>
      </w:pPr>
      <w:r>
        <w:t>Proposal</w:t>
      </w:r>
    </w:p>
    <w:p w14:paraId="36114A1E" w14:textId="595368A5" w:rsidR="00FC1CB5" w:rsidRDefault="00FC1CB5" w:rsidP="00FC1CB5">
      <w:pPr>
        <w:rPr>
          <w:lang w:val="en-US"/>
        </w:rPr>
      </w:pPr>
      <w:r>
        <w:rPr>
          <w:lang w:val="en-US"/>
        </w:rPr>
        <w:t>Based on the discussion it is proposed to:</w:t>
      </w:r>
    </w:p>
    <w:p w14:paraId="1EAD5CE8" w14:textId="4250645B" w:rsidR="004070A6" w:rsidRPr="00051553" w:rsidRDefault="004070A6" w:rsidP="00FC1CB5">
      <w:pPr>
        <w:pStyle w:val="ListParagraph"/>
        <w:numPr>
          <w:ilvl w:val="0"/>
          <w:numId w:val="21"/>
        </w:numPr>
        <w:rPr>
          <w:highlight w:val="green"/>
        </w:rPr>
      </w:pPr>
      <w:r w:rsidRPr="00051553">
        <w:rPr>
          <w:highlight w:val="green"/>
        </w:rPr>
        <w:t>Agree the reference model with the description in clause 2</w:t>
      </w:r>
    </w:p>
    <w:p w14:paraId="042721D2" w14:textId="78ABF8EE" w:rsidR="004070A6" w:rsidRPr="00051553" w:rsidRDefault="004070A6" w:rsidP="00FC1CB5">
      <w:pPr>
        <w:pStyle w:val="ListParagraph"/>
        <w:numPr>
          <w:ilvl w:val="0"/>
          <w:numId w:val="21"/>
        </w:numPr>
        <w:rPr>
          <w:highlight w:val="green"/>
        </w:rPr>
      </w:pPr>
      <w:r w:rsidRPr="00051553">
        <w:rPr>
          <w:highlight w:val="green"/>
        </w:rPr>
        <w:t>Agree the considerations in clause 3 on the scenarios as starting point</w:t>
      </w:r>
    </w:p>
    <w:p w14:paraId="7E1D6105" w14:textId="6F12127F" w:rsidR="004070A6" w:rsidRPr="00051553" w:rsidRDefault="004E2398" w:rsidP="00FC1CB5">
      <w:pPr>
        <w:pStyle w:val="ListParagraph"/>
        <w:numPr>
          <w:ilvl w:val="0"/>
          <w:numId w:val="21"/>
        </w:numPr>
        <w:rPr>
          <w:highlight w:val="green"/>
        </w:rPr>
      </w:pPr>
      <w:r w:rsidRPr="00051553">
        <w:rPr>
          <w:highlight w:val="green"/>
        </w:rPr>
        <w:t>Agree the basic principles of the evaluation and characterisation</w:t>
      </w:r>
      <w:r w:rsidR="00530DAF" w:rsidRPr="00051553">
        <w:rPr>
          <w:highlight w:val="green"/>
        </w:rPr>
        <w:t xml:space="preserve"> in clause 4</w:t>
      </w:r>
    </w:p>
    <w:p w14:paraId="4C310E82" w14:textId="067ED7A4" w:rsidR="00530DAF" w:rsidRPr="00051553" w:rsidRDefault="00530DAF" w:rsidP="00FC1CB5">
      <w:pPr>
        <w:pStyle w:val="ListParagraph"/>
        <w:numPr>
          <w:ilvl w:val="0"/>
          <w:numId w:val="21"/>
        </w:numPr>
        <w:rPr>
          <w:highlight w:val="green"/>
        </w:rPr>
      </w:pPr>
      <w:r w:rsidRPr="00051553">
        <w:rPr>
          <w:highlight w:val="green"/>
        </w:rPr>
        <w:t xml:space="preserve">Agree on the </w:t>
      </w:r>
      <w:proofErr w:type="gramStart"/>
      <w:r w:rsidRPr="00051553">
        <w:rPr>
          <w:highlight w:val="green"/>
        </w:rPr>
        <w:t>principle</w:t>
      </w:r>
      <w:proofErr w:type="gramEnd"/>
      <w:r w:rsidRPr="00051553">
        <w:rPr>
          <w:highlight w:val="green"/>
        </w:rPr>
        <w:t xml:space="preserve"> evaluation framework in clause 5</w:t>
      </w:r>
    </w:p>
    <w:p w14:paraId="7E29477B" w14:textId="11B48AE4" w:rsidR="008F27C7" w:rsidRPr="007017DA" w:rsidRDefault="00530DAF" w:rsidP="00FC1CB5">
      <w:pPr>
        <w:pStyle w:val="ListParagraph"/>
        <w:numPr>
          <w:ilvl w:val="0"/>
          <w:numId w:val="21"/>
        </w:numPr>
        <w:rPr>
          <w:highlight w:val="green"/>
        </w:rPr>
      </w:pPr>
      <w:r w:rsidRPr="007017DA">
        <w:rPr>
          <w:highlight w:val="green"/>
        </w:rPr>
        <w:t>Agree on the proposed next steps in clause 6</w:t>
      </w:r>
    </w:p>
    <w:p w14:paraId="7C39194E" w14:textId="77777777" w:rsidR="007D727C" w:rsidRPr="007017DA" w:rsidRDefault="007D727C" w:rsidP="007D727C">
      <w:pPr>
        <w:pStyle w:val="ListParagraph"/>
        <w:numPr>
          <w:ilvl w:val="0"/>
          <w:numId w:val="21"/>
        </w:numPr>
        <w:rPr>
          <w:highlight w:val="green"/>
        </w:rPr>
      </w:pPr>
      <w:r w:rsidRPr="007017DA">
        <w:rPr>
          <w:highlight w:val="green"/>
        </w:rPr>
        <w:t>Add the relevant information to TR 26.956</w:t>
      </w:r>
    </w:p>
    <w:p w14:paraId="209BCC79" w14:textId="5FA275A7" w:rsidR="005C1C71" w:rsidRPr="007017DA" w:rsidRDefault="007D727C" w:rsidP="007D727C">
      <w:pPr>
        <w:pStyle w:val="ListParagraph"/>
        <w:numPr>
          <w:ilvl w:val="0"/>
          <w:numId w:val="21"/>
        </w:numPr>
        <w:rPr>
          <w:highlight w:val="green"/>
        </w:rPr>
      </w:pPr>
      <w:r w:rsidRPr="007017DA">
        <w:rPr>
          <w:highlight w:val="green"/>
        </w:rPr>
        <w:t>Add the relevant information to the Permanent document</w:t>
      </w:r>
    </w:p>
    <w:sectPr w:rsidR="005C1C71" w:rsidRPr="007017DA">
      <w:headerReference w:type="even" r:id="rId18"/>
      <w:footerReference w:type="default" r:id="rId19"/>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59921" w14:textId="77777777" w:rsidR="000A7705" w:rsidRDefault="000A7705">
      <w:pPr>
        <w:spacing w:after="0"/>
      </w:pPr>
      <w:r>
        <w:separator/>
      </w:r>
    </w:p>
  </w:endnote>
  <w:endnote w:type="continuationSeparator" w:id="0">
    <w:p w14:paraId="572AAFB4" w14:textId="77777777" w:rsidR="000A7705" w:rsidRDefault="000A7705">
      <w:pPr>
        <w:spacing w:after="0"/>
      </w:pPr>
      <w:r>
        <w:continuationSeparator/>
      </w:r>
    </w:p>
  </w:endnote>
  <w:endnote w:type="continuationNotice" w:id="1">
    <w:p w14:paraId="67A9AAB0" w14:textId="77777777" w:rsidR="000A7705" w:rsidRDefault="000A7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A" w14:textId="77777777" w:rsidR="006175A6" w:rsidRDefault="00A31EC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123271">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271">
      <w:rPr>
        <w:rStyle w:val="PageNumber"/>
        <w:noProof/>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D86A" w14:textId="77777777" w:rsidR="000A7705" w:rsidRDefault="000A7705">
      <w:pPr>
        <w:spacing w:after="0"/>
      </w:pPr>
      <w:r>
        <w:separator/>
      </w:r>
    </w:p>
  </w:footnote>
  <w:footnote w:type="continuationSeparator" w:id="0">
    <w:p w14:paraId="68AF1974" w14:textId="77777777" w:rsidR="000A7705" w:rsidRDefault="000A7705">
      <w:pPr>
        <w:spacing w:after="0"/>
      </w:pPr>
      <w:r>
        <w:continuationSeparator/>
      </w:r>
    </w:p>
  </w:footnote>
  <w:footnote w:type="continuationNotice" w:id="1">
    <w:p w14:paraId="10CB3441" w14:textId="77777777" w:rsidR="000A7705" w:rsidRDefault="000A7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5DC9" w14:textId="77777777" w:rsidR="006175A6" w:rsidRDefault="00A31E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26E55"/>
    <w:multiLevelType w:val="singleLevel"/>
    <w:tmpl w:val="98926E55"/>
    <w:lvl w:ilvl="0">
      <w:start w:val="1"/>
      <w:numFmt w:val="lowerLetter"/>
      <w:lvlText w:val="%1."/>
      <w:lvlJc w:val="left"/>
      <w:pPr>
        <w:tabs>
          <w:tab w:val="left" w:pos="420"/>
        </w:tabs>
        <w:ind w:left="845" w:hanging="425"/>
      </w:pPr>
      <w:rPr>
        <w:rFonts w:hint="default"/>
      </w:rPr>
    </w:lvl>
  </w:abstractNum>
  <w:abstractNum w:abstractNumId="1" w15:restartNumberingAfterBreak="0">
    <w:nsid w:val="FB1D0868"/>
    <w:multiLevelType w:val="singleLevel"/>
    <w:tmpl w:val="FB1D0868"/>
    <w:lvl w:ilvl="0">
      <w:start w:val="1"/>
      <w:numFmt w:val="lowerLetter"/>
      <w:lvlText w:val="%1."/>
      <w:lvlJc w:val="left"/>
      <w:pPr>
        <w:tabs>
          <w:tab w:val="left" w:pos="420"/>
        </w:tabs>
        <w:ind w:left="845" w:hanging="425"/>
      </w:pPr>
      <w:rPr>
        <w:rFonts w:hint="default"/>
      </w:rPr>
    </w:lvl>
  </w:abstractNum>
  <w:abstractNum w:abstractNumId="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AD657E4"/>
    <w:multiLevelType w:val="hybridMultilevel"/>
    <w:tmpl w:val="0C985FF0"/>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87182"/>
    <w:multiLevelType w:val="hybridMultilevel"/>
    <w:tmpl w:val="CD4EA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5A90E"/>
    <w:multiLevelType w:val="singleLevel"/>
    <w:tmpl w:val="0FB5A90E"/>
    <w:lvl w:ilvl="0">
      <w:start w:val="1"/>
      <w:numFmt w:val="lowerLetter"/>
      <w:lvlText w:val="%1."/>
      <w:lvlJc w:val="left"/>
      <w:pPr>
        <w:tabs>
          <w:tab w:val="left" w:pos="420"/>
        </w:tabs>
        <w:ind w:left="845" w:hanging="425"/>
      </w:pPr>
      <w:rPr>
        <w:rFonts w:hint="default"/>
      </w:rPr>
    </w:lvl>
  </w:abstractNum>
  <w:abstractNum w:abstractNumId="6" w15:restartNumberingAfterBreak="0">
    <w:nsid w:val="0FC07142"/>
    <w:multiLevelType w:val="hybridMultilevel"/>
    <w:tmpl w:val="64F8F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33896"/>
    <w:multiLevelType w:val="hybridMultilevel"/>
    <w:tmpl w:val="1DE4F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4268E"/>
    <w:multiLevelType w:val="hybridMultilevel"/>
    <w:tmpl w:val="7C822676"/>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B4C01"/>
    <w:multiLevelType w:val="multilevel"/>
    <w:tmpl w:val="E8B2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22226"/>
    <w:multiLevelType w:val="hybridMultilevel"/>
    <w:tmpl w:val="D8747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87823"/>
    <w:multiLevelType w:val="multilevel"/>
    <w:tmpl w:val="4648782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35875"/>
    <w:multiLevelType w:val="hybridMultilevel"/>
    <w:tmpl w:val="28BAE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2199F"/>
    <w:multiLevelType w:val="singleLevel"/>
    <w:tmpl w:val="4AE2199F"/>
    <w:lvl w:ilvl="0">
      <w:start w:val="1"/>
      <w:numFmt w:val="lowerLetter"/>
      <w:lvlText w:val="%1."/>
      <w:lvlJc w:val="left"/>
      <w:pPr>
        <w:tabs>
          <w:tab w:val="left" w:pos="420"/>
        </w:tabs>
        <w:ind w:left="845" w:hanging="425"/>
      </w:pPr>
      <w:rPr>
        <w:rFonts w:hint="default"/>
      </w:rPr>
    </w:lvl>
  </w:abstractNum>
  <w:abstractNum w:abstractNumId="15" w15:restartNumberingAfterBreak="0">
    <w:nsid w:val="52DD2520"/>
    <w:multiLevelType w:val="singleLevel"/>
    <w:tmpl w:val="52DD2520"/>
    <w:lvl w:ilvl="0">
      <w:start w:val="1"/>
      <w:numFmt w:val="lowerLetter"/>
      <w:lvlText w:val="%1."/>
      <w:lvlJc w:val="left"/>
      <w:pPr>
        <w:tabs>
          <w:tab w:val="left" w:pos="420"/>
        </w:tabs>
        <w:ind w:left="845" w:hanging="425"/>
      </w:pPr>
      <w:rPr>
        <w:rFonts w:hint="default"/>
      </w:rPr>
    </w:lvl>
  </w:abstractNum>
  <w:abstractNum w:abstractNumId="16"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12696"/>
    <w:multiLevelType w:val="singleLevel"/>
    <w:tmpl w:val="66212696"/>
    <w:lvl w:ilvl="0">
      <w:start w:val="1"/>
      <w:numFmt w:val="lowerLetter"/>
      <w:suff w:val="space"/>
      <w:lvlText w:val="%1."/>
      <w:lvlJc w:val="left"/>
    </w:lvl>
  </w:abstractNum>
  <w:abstractNum w:abstractNumId="18" w15:restartNumberingAfterBreak="0">
    <w:nsid w:val="690C4776"/>
    <w:multiLevelType w:val="multilevel"/>
    <w:tmpl w:val="5D201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A37FE"/>
    <w:multiLevelType w:val="multilevel"/>
    <w:tmpl w:val="6ABA37FE"/>
    <w:lvl w:ilvl="0">
      <w:start w:val="1"/>
      <w:numFmt w:val="decimal"/>
      <w:pStyle w:val="Heading1"/>
      <w:lvlText w:val="%1"/>
      <w:lvlJc w:val="left"/>
      <w:pPr>
        <w:tabs>
          <w:tab w:val="left" w:pos="432"/>
        </w:tabs>
        <w:ind w:left="432" w:hanging="432"/>
      </w:pPr>
      <w:rPr>
        <w:rFonts w:ascii="Arial" w:hAnsi="Arial" w:cs="Arial" w:hint="default"/>
        <w:sz w:val="32"/>
        <w:szCs w:val="32"/>
        <w:lang w:val="en-GB"/>
      </w:rPr>
    </w:lvl>
    <w:lvl w:ilvl="1">
      <w:start w:val="2"/>
      <w:numFmt w:val="decimal"/>
      <w:pStyle w:val="Heading2"/>
      <w:lvlText w:val="%1.%2"/>
      <w:lvlJc w:val="left"/>
      <w:pPr>
        <w:tabs>
          <w:tab w:val="left" w:pos="576"/>
        </w:tabs>
        <w:ind w:left="576" w:hanging="576"/>
      </w:pPr>
      <w:rPr>
        <w:rFonts w:hint="default"/>
        <w:sz w:val="28"/>
        <w:szCs w:val="28"/>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6B223C1E"/>
    <w:multiLevelType w:val="hybridMultilevel"/>
    <w:tmpl w:val="33AE003A"/>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F72D4"/>
    <w:multiLevelType w:val="multilevel"/>
    <w:tmpl w:val="6D2F72D4"/>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436CE"/>
    <w:multiLevelType w:val="hybridMultilevel"/>
    <w:tmpl w:val="D862B108"/>
    <w:lvl w:ilvl="0" w:tplc="977615C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716CE"/>
    <w:multiLevelType w:val="hybridMultilevel"/>
    <w:tmpl w:val="FDE60A0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1725061826">
    <w:abstractNumId w:val="19"/>
  </w:num>
  <w:num w:numId="2" w16cid:durableId="1891769927">
    <w:abstractNumId w:val="21"/>
  </w:num>
  <w:num w:numId="3" w16cid:durableId="1352950054">
    <w:abstractNumId w:val="14"/>
  </w:num>
  <w:num w:numId="4" w16cid:durableId="2056194026">
    <w:abstractNumId w:val="17"/>
  </w:num>
  <w:num w:numId="5" w16cid:durableId="274215949">
    <w:abstractNumId w:val="1"/>
  </w:num>
  <w:num w:numId="6" w16cid:durableId="383407141">
    <w:abstractNumId w:val="0"/>
  </w:num>
  <w:num w:numId="7" w16cid:durableId="1076518053">
    <w:abstractNumId w:val="5"/>
  </w:num>
  <w:num w:numId="8" w16cid:durableId="1387994437">
    <w:abstractNumId w:val="15"/>
  </w:num>
  <w:num w:numId="9" w16cid:durableId="1686056153">
    <w:abstractNumId w:val="11"/>
  </w:num>
  <w:num w:numId="10" w16cid:durableId="284700804">
    <w:abstractNumId w:val="19"/>
  </w:num>
  <w:num w:numId="11" w16cid:durableId="1216507916">
    <w:abstractNumId w:val="19"/>
  </w:num>
  <w:num w:numId="12" w16cid:durableId="1337656787">
    <w:abstractNumId w:val="19"/>
  </w:num>
  <w:num w:numId="13" w16cid:durableId="1020352320">
    <w:abstractNumId w:val="19"/>
  </w:num>
  <w:num w:numId="14" w16cid:durableId="388840464">
    <w:abstractNumId w:val="19"/>
  </w:num>
  <w:num w:numId="15" w16cid:durableId="1107894932">
    <w:abstractNumId w:val="2"/>
  </w:num>
  <w:num w:numId="16" w16cid:durableId="2008941640">
    <w:abstractNumId w:val="20"/>
  </w:num>
  <w:num w:numId="17" w16cid:durableId="1737513774">
    <w:abstractNumId w:val="16"/>
  </w:num>
  <w:num w:numId="18" w16cid:durableId="378553420">
    <w:abstractNumId w:val="8"/>
  </w:num>
  <w:num w:numId="19" w16cid:durableId="1557080310">
    <w:abstractNumId w:val="12"/>
  </w:num>
  <w:num w:numId="20" w16cid:durableId="1293631362">
    <w:abstractNumId w:val="10"/>
  </w:num>
  <w:num w:numId="21" w16cid:durableId="741946703">
    <w:abstractNumId w:val="3"/>
  </w:num>
  <w:num w:numId="22" w16cid:durableId="373192910">
    <w:abstractNumId w:val="13"/>
  </w:num>
  <w:num w:numId="23" w16cid:durableId="310866479">
    <w:abstractNumId w:val="19"/>
  </w:num>
  <w:num w:numId="24" w16cid:durableId="2045405326">
    <w:abstractNumId w:val="4"/>
  </w:num>
  <w:num w:numId="25" w16cid:durableId="582568935">
    <w:abstractNumId w:val="7"/>
  </w:num>
  <w:num w:numId="26" w16cid:durableId="578907622">
    <w:abstractNumId w:val="19"/>
  </w:num>
  <w:num w:numId="27" w16cid:durableId="2096128684">
    <w:abstractNumId w:val="6"/>
  </w:num>
  <w:num w:numId="28" w16cid:durableId="419907466">
    <w:abstractNumId w:val="23"/>
  </w:num>
  <w:num w:numId="29" w16cid:durableId="1237084366">
    <w:abstractNumId w:val="19"/>
  </w:num>
  <w:num w:numId="30" w16cid:durableId="1516574391">
    <w:abstractNumId w:val="19"/>
  </w:num>
  <w:num w:numId="31" w16cid:durableId="1348481379">
    <w:abstractNumId w:val="19"/>
  </w:num>
  <w:num w:numId="32" w16cid:durableId="1429471879">
    <w:abstractNumId w:val="19"/>
  </w:num>
  <w:num w:numId="33" w16cid:durableId="158011865">
    <w:abstractNumId w:val="19"/>
  </w:num>
  <w:num w:numId="34" w16cid:durableId="418604094">
    <w:abstractNumId w:val="18"/>
  </w:num>
  <w:num w:numId="35" w16cid:durableId="1743210210">
    <w:abstractNumId w:val="9"/>
  </w:num>
  <w:num w:numId="36" w16cid:durableId="1411267093">
    <w:abstractNumId w:val="19"/>
  </w:num>
  <w:num w:numId="37" w16cid:durableId="11974299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1EC4"/>
    <w:rsid w:val="00002D58"/>
    <w:rsid w:val="00003415"/>
    <w:rsid w:val="0000394E"/>
    <w:rsid w:val="00003A5C"/>
    <w:rsid w:val="00004CCE"/>
    <w:rsid w:val="00004EDC"/>
    <w:rsid w:val="000055F5"/>
    <w:rsid w:val="00005C7A"/>
    <w:rsid w:val="00005FBB"/>
    <w:rsid w:val="00006793"/>
    <w:rsid w:val="0000694C"/>
    <w:rsid w:val="00006DD1"/>
    <w:rsid w:val="000071EE"/>
    <w:rsid w:val="00007D67"/>
    <w:rsid w:val="0001001A"/>
    <w:rsid w:val="00010966"/>
    <w:rsid w:val="00010F86"/>
    <w:rsid w:val="000111AB"/>
    <w:rsid w:val="00011268"/>
    <w:rsid w:val="00012D44"/>
    <w:rsid w:val="00015361"/>
    <w:rsid w:val="00015592"/>
    <w:rsid w:val="000156A2"/>
    <w:rsid w:val="00015972"/>
    <w:rsid w:val="00015CF3"/>
    <w:rsid w:val="000160AF"/>
    <w:rsid w:val="00016507"/>
    <w:rsid w:val="0001676D"/>
    <w:rsid w:val="00016AFC"/>
    <w:rsid w:val="00017706"/>
    <w:rsid w:val="00017819"/>
    <w:rsid w:val="00020072"/>
    <w:rsid w:val="000202FD"/>
    <w:rsid w:val="00020397"/>
    <w:rsid w:val="0002070C"/>
    <w:rsid w:val="00020A1E"/>
    <w:rsid w:val="00021CAA"/>
    <w:rsid w:val="0002442F"/>
    <w:rsid w:val="000257FE"/>
    <w:rsid w:val="00025F8F"/>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087C"/>
    <w:rsid w:val="00041813"/>
    <w:rsid w:val="00041C3D"/>
    <w:rsid w:val="00042399"/>
    <w:rsid w:val="00042AAF"/>
    <w:rsid w:val="00044352"/>
    <w:rsid w:val="000444BA"/>
    <w:rsid w:val="00044C8E"/>
    <w:rsid w:val="000450AE"/>
    <w:rsid w:val="000451F8"/>
    <w:rsid w:val="0004642E"/>
    <w:rsid w:val="000468C6"/>
    <w:rsid w:val="00047452"/>
    <w:rsid w:val="00047A29"/>
    <w:rsid w:val="00050B09"/>
    <w:rsid w:val="00050C78"/>
    <w:rsid w:val="000511D6"/>
    <w:rsid w:val="00051553"/>
    <w:rsid w:val="00052137"/>
    <w:rsid w:val="000549CA"/>
    <w:rsid w:val="00055AA3"/>
    <w:rsid w:val="00056D8D"/>
    <w:rsid w:val="00056FA1"/>
    <w:rsid w:val="00057D25"/>
    <w:rsid w:val="00057DA5"/>
    <w:rsid w:val="000600FF"/>
    <w:rsid w:val="00060FB7"/>
    <w:rsid w:val="000612B3"/>
    <w:rsid w:val="00061973"/>
    <w:rsid w:val="000619BF"/>
    <w:rsid w:val="00062605"/>
    <w:rsid w:val="00064B08"/>
    <w:rsid w:val="00066319"/>
    <w:rsid w:val="00070028"/>
    <w:rsid w:val="00071261"/>
    <w:rsid w:val="000718AA"/>
    <w:rsid w:val="000723E1"/>
    <w:rsid w:val="000725BA"/>
    <w:rsid w:val="00072F13"/>
    <w:rsid w:val="00073806"/>
    <w:rsid w:val="00073900"/>
    <w:rsid w:val="00077E47"/>
    <w:rsid w:val="000807E3"/>
    <w:rsid w:val="00080D50"/>
    <w:rsid w:val="000819CB"/>
    <w:rsid w:val="000831E9"/>
    <w:rsid w:val="00083287"/>
    <w:rsid w:val="000839C5"/>
    <w:rsid w:val="00083D48"/>
    <w:rsid w:val="00084BD7"/>
    <w:rsid w:val="0008571D"/>
    <w:rsid w:val="00087FDC"/>
    <w:rsid w:val="0009065D"/>
    <w:rsid w:val="00091007"/>
    <w:rsid w:val="00092420"/>
    <w:rsid w:val="000932CA"/>
    <w:rsid w:val="00093946"/>
    <w:rsid w:val="000944AE"/>
    <w:rsid w:val="00094898"/>
    <w:rsid w:val="00095144"/>
    <w:rsid w:val="000951FF"/>
    <w:rsid w:val="00095AD6"/>
    <w:rsid w:val="00095F63"/>
    <w:rsid w:val="00095FD9"/>
    <w:rsid w:val="00097420"/>
    <w:rsid w:val="000A1023"/>
    <w:rsid w:val="000A321A"/>
    <w:rsid w:val="000A3BFC"/>
    <w:rsid w:val="000A4741"/>
    <w:rsid w:val="000A4E4C"/>
    <w:rsid w:val="000A5994"/>
    <w:rsid w:val="000A7361"/>
    <w:rsid w:val="000A7705"/>
    <w:rsid w:val="000A7B5C"/>
    <w:rsid w:val="000B04F3"/>
    <w:rsid w:val="000B10EA"/>
    <w:rsid w:val="000B2A6A"/>
    <w:rsid w:val="000B2F7A"/>
    <w:rsid w:val="000B31D9"/>
    <w:rsid w:val="000B3ACE"/>
    <w:rsid w:val="000B3F94"/>
    <w:rsid w:val="000B4839"/>
    <w:rsid w:val="000B5C68"/>
    <w:rsid w:val="000B6180"/>
    <w:rsid w:val="000C08AA"/>
    <w:rsid w:val="000C0F5A"/>
    <w:rsid w:val="000C0F6F"/>
    <w:rsid w:val="000C10C3"/>
    <w:rsid w:val="000C1367"/>
    <w:rsid w:val="000C3029"/>
    <w:rsid w:val="000C31C4"/>
    <w:rsid w:val="000C4157"/>
    <w:rsid w:val="000C4541"/>
    <w:rsid w:val="000C4652"/>
    <w:rsid w:val="000C52ED"/>
    <w:rsid w:val="000C56EF"/>
    <w:rsid w:val="000C5BAB"/>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144"/>
    <w:rsid w:val="000E283C"/>
    <w:rsid w:val="000E4C38"/>
    <w:rsid w:val="000E4DA0"/>
    <w:rsid w:val="000E52D9"/>
    <w:rsid w:val="000E5766"/>
    <w:rsid w:val="000E661D"/>
    <w:rsid w:val="000E7503"/>
    <w:rsid w:val="000E7A98"/>
    <w:rsid w:val="000F0245"/>
    <w:rsid w:val="000F077C"/>
    <w:rsid w:val="000F130C"/>
    <w:rsid w:val="000F1DD2"/>
    <w:rsid w:val="000F22C8"/>
    <w:rsid w:val="000F24BE"/>
    <w:rsid w:val="000F2747"/>
    <w:rsid w:val="000F3564"/>
    <w:rsid w:val="000F4DEE"/>
    <w:rsid w:val="000F5827"/>
    <w:rsid w:val="000F6CFF"/>
    <w:rsid w:val="000F7259"/>
    <w:rsid w:val="000F769E"/>
    <w:rsid w:val="000F7904"/>
    <w:rsid w:val="00100790"/>
    <w:rsid w:val="001016E0"/>
    <w:rsid w:val="001026D5"/>
    <w:rsid w:val="0010314E"/>
    <w:rsid w:val="00104D80"/>
    <w:rsid w:val="00105761"/>
    <w:rsid w:val="001058E8"/>
    <w:rsid w:val="00105E43"/>
    <w:rsid w:val="001065D1"/>
    <w:rsid w:val="00106D8D"/>
    <w:rsid w:val="00107070"/>
    <w:rsid w:val="0010736D"/>
    <w:rsid w:val="001078B1"/>
    <w:rsid w:val="00110CD9"/>
    <w:rsid w:val="00110ECD"/>
    <w:rsid w:val="001130B0"/>
    <w:rsid w:val="0011310E"/>
    <w:rsid w:val="00114601"/>
    <w:rsid w:val="0011534A"/>
    <w:rsid w:val="00115EAE"/>
    <w:rsid w:val="001169F0"/>
    <w:rsid w:val="00117213"/>
    <w:rsid w:val="0012085C"/>
    <w:rsid w:val="00120F70"/>
    <w:rsid w:val="00121343"/>
    <w:rsid w:val="00121C39"/>
    <w:rsid w:val="001220A4"/>
    <w:rsid w:val="00123271"/>
    <w:rsid w:val="0012435A"/>
    <w:rsid w:val="001243CD"/>
    <w:rsid w:val="00125430"/>
    <w:rsid w:val="00125522"/>
    <w:rsid w:val="0012640C"/>
    <w:rsid w:val="001272DB"/>
    <w:rsid w:val="00127337"/>
    <w:rsid w:val="00127685"/>
    <w:rsid w:val="001276E2"/>
    <w:rsid w:val="001329E7"/>
    <w:rsid w:val="00132C47"/>
    <w:rsid w:val="00132D82"/>
    <w:rsid w:val="0013374D"/>
    <w:rsid w:val="0013390A"/>
    <w:rsid w:val="00133B8C"/>
    <w:rsid w:val="0013553E"/>
    <w:rsid w:val="001359C0"/>
    <w:rsid w:val="00135F3C"/>
    <w:rsid w:val="001361AD"/>
    <w:rsid w:val="00136615"/>
    <w:rsid w:val="00136A62"/>
    <w:rsid w:val="00136C16"/>
    <w:rsid w:val="00136E94"/>
    <w:rsid w:val="00141975"/>
    <w:rsid w:val="00143BA1"/>
    <w:rsid w:val="0014436B"/>
    <w:rsid w:val="0014458C"/>
    <w:rsid w:val="00144F6E"/>
    <w:rsid w:val="00145F01"/>
    <w:rsid w:val="0014753A"/>
    <w:rsid w:val="00147A11"/>
    <w:rsid w:val="00150328"/>
    <w:rsid w:val="001504BC"/>
    <w:rsid w:val="001516DB"/>
    <w:rsid w:val="00151ACD"/>
    <w:rsid w:val="00151D03"/>
    <w:rsid w:val="00153062"/>
    <w:rsid w:val="00154C4F"/>
    <w:rsid w:val="00154D72"/>
    <w:rsid w:val="00154DBE"/>
    <w:rsid w:val="00155EAF"/>
    <w:rsid w:val="00156ECA"/>
    <w:rsid w:val="00157955"/>
    <w:rsid w:val="00161017"/>
    <w:rsid w:val="00162701"/>
    <w:rsid w:val="00162D9C"/>
    <w:rsid w:val="00162DC5"/>
    <w:rsid w:val="0016358A"/>
    <w:rsid w:val="0016430A"/>
    <w:rsid w:val="001646F8"/>
    <w:rsid w:val="00164B4E"/>
    <w:rsid w:val="00164CFE"/>
    <w:rsid w:val="001659D8"/>
    <w:rsid w:val="0016664F"/>
    <w:rsid w:val="00166E2E"/>
    <w:rsid w:val="00167BCF"/>
    <w:rsid w:val="00167DD4"/>
    <w:rsid w:val="00172601"/>
    <w:rsid w:val="00172E32"/>
    <w:rsid w:val="00172FC1"/>
    <w:rsid w:val="00173154"/>
    <w:rsid w:val="0017320F"/>
    <w:rsid w:val="0017352C"/>
    <w:rsid w:val="0017394F"/>
    <w:rsid w:val="00173BDC"/>
    <w:rsid w:val="001751C7"/>
    <w:rsid w:val="00176D52"/>
    <w:rsid w:val="00177391"/>
    <w:rsid w:val="001809EA"/>
    <w:rsid w:val="001820A7"/>
    <w:rsid w:val="001823BC"/>
    <w:rsid w:val="001827B7"/>
    <w:rsid w:val="00183640"/>
    <w:rsid w:val="0018409A"/>
    <w:rsid w:val="001843CA"/>
    <w:rsid w:val="00184F84"/>
    <w:rsid w:val="001861AA"/>
    <w:rsid w:val="00186380"/>
    <w:rsid w:val="00186723"/>
    <w:rsid w:val="00186957"/>
    <w:rsid w:val="00186AAA"/>
    <w:rsid w:val="00186DED"/>
    <w:rsid w:val="0019033D"/>
    <w:rsid w:val="0019066D"/>
    <w:rsid w:val="00190704"/>
    <w:rsid w:val="00191275"/>
    <w:rsid w:val="0019179D"/>
    <w:rsid w:val="00191BDD"/>
    <w:rsid w:val="0019222D"/>
    <w:rsid w:val="00192BBE"/>
    <w:rsid w:val="00192F62"/>
    <w:rsid w:val="0019481F"/>
    <w:rsid w:val="00194C01"/>
    <w:rsid w:val="0019587E"/>
    <w:rsid w:val="00195C07"/>
    <w:rsid w:val="001964D6"/>
    <w:rsid w:val="001967D9"/>
    <w:rsid w:val="0019682C"/>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61E"/>
    <w:rsid w:val="001B5D26"/>
    <w:rsid w:val="001B6D4A"/>
    <w:rsid w:val="001B735B"/>
    <w:rsid w:val="001C016A"/>
    <w:rsid w:val="001C1190"/>
    <w:rsid w:val="001C13B1"/>
    <w:rsid w:val="001C27AF"/>
    <w:rsid w:val="001C59A9"/>
    <w:rsid w:val="001C685A"/>
    <w:rsid w:val="001C7CAE"/>
    <w:rsid w:val="001D0454"/>
    <w:rsid w:val="001D0A1D"/>
    <w:rsid w:val="001D0CED"/>
    <w:rsid w:val="001D0F21"/>
    <w:rsid w:val="001D26EC"/>
    <w:rsid w:val="001D3A07"/>
    <w:rsid w:val="001D4A4B"/>
    <w:rsid w:val="001D4BAE"/>
    <w:rsid w:val="001D4F49"/>
    <w:rsid w:val="001D5518"/>
    <w:rsid w:val="001D5613"/>
    <w:rsid w:val="001D69F5"/>
    <w:rsid w:val="001D70A2"/>
    <w:rsid w:val="001D7A77"/>
    <w:rsid w:val="001D7C2B"/>
    <w:rsid w:val="001D7E6B"/>
    <w:rsid w:val="001E00D8"/>
    <w:rsid w:val="001E0A04"/>
    <w:rsid w:val="001E1734"/>
    <w:rsid w:val="001E19E1"/>
    <w:rsid w:val="001E1DC3"/>
    <w:rsid w:val="001E49C3"/>
    <w:rsid w:val="001E5632"/>
    <w:rsid w:val="001E65CF"/>
    <w:rsid w:val="001E6729"/>
    <w:rsid w:val="001E7E15"/>
    <w:rsid w:val="001F07D2"/>
    <w:rsid w:val="001F23C1"/>
    <w:rsid w:val="001F3790"/>
    <w:rsid w:val="001F45C7"/>
    <w:rsid w:val="001F550A"/>
    <w:rsid w:val="001F5BC3"/>
    <w:rsid w:val="001F75AC"/>
    <w:rsid w:val="001F7B7D"/>
    <w:rsid w:val="001F7FC3"/>
    <w:rsid w:val="00200400"/>
    <w:rsid w:val="00200F13"/>
    <w:rsid w:val="002012C7"/>
    <w:rsid w:val="002016E3"/>
    <w:rsid w:val="00201CFD"/>
    <w:rsid w:val="00202165"/>
    <w:rsid w:val="00202475"/>
    <w:rsid w:val="0020260C"/>
    <w:rsid w:val="00204F64"/>
    <w:rsid w:val="002056F5"/>
    <w:rsid w:val="00206151"/>
    <w:rsid w:val="00206483"/>
    <w:rsid w:val="00207726"/>
    <w:rsid w:val="002104AD"/>
    <w:rsid w:val="00211105"/>
    <w:rsid w:val="00211A3D"/>
    <w:rsid w:val="00211BAA"/>
    <w:rsid w:val="00211F03"/>
    <w:rsid w:val="00212145"/>
    <w:rsid w:val="0021335E"/>
    <w:rsid w:val="00213AC1"/>
    <w:rsid w:val="00213E3A"/>
    <w:rsid w:val="00215719"/>
    <w:rsid w:val="002170F2"/>
    <w:rsid w:val="002174C1"/>
    <w:rsid w:val="00220A8B"/>
    <w:rsid w:val="00223083"/>
    <w:rsid w:val="002232E3"/>
    <w:rsid w:val="002236B1"/>
    <w:rsid w:val="00223FAF"/>
    <w:rsid w:val="00224973"/>
    <w:rsid w:val="002257C4"/>
    <w:rsid w:val="002264A4"/>
    <w:rsid w:val="0022687C"/>
    <w:rsid w:val="00226AAB"/>
    <w:rsid w:val="00226FF8"/>
    <w:rsid w:val="002270A3"/>
    <w:rsid w:val="00227DA8"/>
    <w:rsid w:val="002310B9"/>
    <w:rsid w:val="002316C3"/>
    <w:rsid w:val="00232884"/>
    <w:rsid w:val="00232FA9"/>
    <w:rsid w:val="0023300D"/>
    <w:rsid w:val="00233B2E"/>
    <w:rsid w:val="00233C4F"/>
    <w:rsid w:val="00235E72"/>
    <w:rsid w:val="00240048"/>
    <w:rsid w:val="0024051B"/>
    <w:rsid w:val="00240C4F"/>
    <w:rsid w:val="0024193C"/>
    <w:rsid w:val="00241980"/>
    <w:rsid w:val="0024356A"/>
    <w:rsid w:val="002439D0"/>
    <w:rsid w:val="00243B81"/>
    <w:rsid w:val="00243D8B"/>
    <w:rsid w:val="00243EB2"/>
    <w:rsid w:val="002441F5"/>
    <w:rsid w:val="00245100"/>
    <w:rsid w:val="00247816"/>
    <w:rsid w:val="00250F0F"/>
    <w:rsid w:val="00251631"/>
    <w:rsid w:val="00251BB6"/>
    <w:rsid w:val="002522B0"/>
    <w:rsid w:val="00254360"/>
    <w:rsid w:val="0025486A"/>
    <w:rsid w:val="00254BB7"/>
    <w:rsid w:val="00254E7C"/>
    <w:rsid w:val="00255435"/>
    <w:rsid w:val="00255E16"/>
    <w:rsid w:val="002603B4"/>
    <w:rsid w:val="00261807"/>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3D2B"/>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68D7"/>
    <w:rsid w:val="0028760E"/>
    <w:rsid w:val="002877B3"/>
    <w:rsid w:val="00287C8A"/>
    <w:rsid w:val="00290F42"/>
    <w:rsid w:val="00293931"/>
    <w:rsid w:val="00293E09"/>
    <w:rsid w:val="002940F5"/>
    <w:rsid w:val="00294140"/>
    <w:rsid w:val="0029496D"/>
    <w:rsid w:val="00294D82"/>
    <w:rsid w:val="00296200"/>
    <w:rsid w:val="002966B0"/>
    <w:rsid w:val="002975F9"/>
    <w:rsid w:val="002A0CCA"/>
    <w:rsid w:val="002A1C03"/>
    <w:rsid w:val="002A2163"/>
    <w:rsid w:val="002A28F2"/>
    <w:rsid w:val="002A291D"/>
    <w:rsid w:val="002A32F1"/>
    <w:rsid w:val="002A41A1"/>
    <w:rsid w:val="002A4D06"/>
    <w:rsid w:val="002A4DBE"/>
    <w:rsid w:val="002A53A2"/>
    <w:rsid w:val="002A699C"/>
    <w:rsid w:val="002A6F2F"/>
    <w:rsid w:val="002A76D0"/>
    <w:rsid w:val="002A7BE4"/>
    <w:rsid w:val="002A7C86"/>
    <w:rsid w:val="002B1276"/>
    <w:rsid w:val="002B2C73"/>
    <w:rsid w:val="002B2F53"/>
    <w:rsid w:val="002B307C"/>
    <w:rsid w:val="002B30F7"/>
    <w:rsid w:val="002B39EE"/>
    <w:rsid w:val="002B41E8"/>
    <w:rsid w:val="002B44CF"/>
    <w:rsid w:val="002B4711"/>
    <w:rsid w:val="002B513D"/>
    <w:rsid w:val="002B6A30"/>
    <w:rsid w:val="002C0698"/>
    <w:rsid w:val="002C084A"/>
    <w:rsid w:val="002C126F"/>
    <w:rsid w:val="002C4406"/>
    <w:rsid w:val="002C494F"/>
    <w:rsid w:val="002C4E62"/>
    <w:rsid w:val="002C637C"/>
    <w:rsid w:val="002C6A24"/>
    <w:rsid w:val="002C6AD9"/>
    <w:rsid w:val="002C6BF7"/>
    <w:rsid w:val="002C6F1E"/>
    <w:rsid w:val="002C7499"/>
    <w:rsid w:val="002C7F94"/>
    <w:rsid w:val="002D0385"/>
    <w:rsid w:val="002D07C9"/>
    <w:rsid w:val="002D08F1"/>
    <w:rsid w:val="002D1694"/>
    <w:rsid w:val="002D1E9D"/>
    <w:rsid w:val="002D25C6"/>
    <w:rsid w:val="002D29CA"/>
    <w:rsid w:val="002D2A27"/>
    <w:rsid w:val="002D4592"/>
    <w:rsid w:val="002D46C9"/>
    <w:rsid w:val="002D60E5"/>
    <w:rsid w:val="002D6130"/>
    <w:rsid w:val="002D7A73"/>
    <w:rsid w:val="002D7C27"/>
    <w:rsid w:val="002E0C54"/>
    <w:rsid w:val="002E1EE0"/>
    <w:rsid w:val="002E1F74"/>
    <w:rsid w:val="002E1FBE"/>
    <w:rsid w:val="002E2134"/>
    <w:rsid w:val="002E396B"/>
    <w:rsid w:val="002E3B13"/>
    <w:rsid w:val="002E422F"/>
    <w:rsid w:val="002E5B20"/>
    <w:rsid w:val="002E6054"/>
    <w:rsid w:val="002E608D"/>
    <w:rsid w:val="002F0BCA"/>
    <w:rsid w:val="002F1F22"/>
    <w:rsid w:val="002F20EB"/>
    <w:rsid w:val="002F28BE"/>
    <w:rsid w:val="002F329B"/>
    <w:rsid w:val="002F3AB5"/>
    <w:rsid w:val="002F495C"/>
    <w:rsid w:val="002F4B48"/>
    <w:rsid w:val="002F581A"/>
    <w:rsid w:val="002F721D"/>
    <w:rsid w:val="002F7A98"/>
    <w:rsid w:val="002F7A9D"/>
    <w:rsid w:val="003005B4"/>
    <w:rsid w:val="003007CF"/>
    <w:rsid w:val="003018E2"/>
    <w:rsid w:val="003028B5"/>
    <w:rsid w:val="00303EC4"/>
    <w:rsid w:val="00304937"/>
    <w:rsid w:val="00305119"/>
    <w:rsid w:val="00305428"/>
    <w:rsid w:val="00305D1F"/>
    <w:rsid w:val="003069DD"/>
    <w:rsid w:val="00307744"/>
    <w:rsid w:val="00307F88"/>
    <w:rsid w:val="00312687"/>
    <w:rsid w:val="00312C44"/>
    <w:rsid w:val="003147A5"/>
    <w:rsid w:val="00314F93"/>
    <w:rsid w:val="0031531D"/>
    <w:rsid w:val="00315423"/>
    <w:rsid w:val="00316400"/>
    <w:rsid w:val="00317AB6"/>
    <w:rsid w:val="003207E2"/>
    <w:rsid w:val="003215B0"/>
    <w:rsid w:val="00321B9D"/>
    <w:rsid w:val="00322737"/>
    <w:rsid w:val="003233FE"/>
    <w:rsid w:val="003236FD"/>
    <w:rsid w:val="00323F28"/>
    <w:rsid w:val="00324553"/>
    <w:rsid w:val="00324B28"/>
    <w:rsid w:val="00325278"/>
    <w:rsid w:val="00325393"/>
    <w:rsid w:val="0032668A"/>
    <w:rsid w:val="00326D81"/>
    <w:rsid w:val="00326DDF"/>
    <w:rsid w:val="0032746F"/>
    <w:rsid w:val="00330182"/>
    <w:rsid w:val="003309C9"/>
    <w:rsid w:val="00330C15"/>
    <w:rsid w:val="0033183E"/>
    <w:rsid w:val="00331C66"/>
    <w:rsid w:val="00332C2E"/>
    <w:rsid w:val="00333159"/>
    <w:rsid w:val="00333356"/>
    <w:rsid w:val="0033436B"/>
    <w:rsid w:val="003347A8"/>
    <w:rsid w:val="00335D98"/>
    <w:rsid w:val="00335F12"/>
    <w:rsid w:val="00336300"/>
    <w:rsid w:val="0033707F"/>
    <w:rsid w:val="0033762E"/>
    <w:rsid w:val="00340309"/>
    <w:rsid w:val="00340B18"/>
    <w:rsid w:val="0034107E"/>
    <w:rsid w:val="00341271"/>
    <w:rsid w:val="00341888"/>
    <w:rsid w:val="00342618"/>
    <w:rsid w:val="00343205"/>
    <w:rsid w:val="00344006"/>
    <w:rsid w:val="00344129"/>
    <w:rsid w:val="0034432A"/>
    <w:rsid w:val="00344600"/>
    <w:rsid w:val="00344917"/>
    <w:rsid w:val="00344FD8"/>
    <w:rsid w:val="00345857"/>
    <w:rsid w:val="00345CE0"/>
    <w:rsid w:val="0034622D"/>
    <w:rsid w:val="003464F3"/>
    <w:rsid w:val="0035068B"/>
    <w:rsid w:val="003508A0"/>
    <w:rsid w:val="003510B7"/>
    <w:rsid w:val="00351BBA"/>
    <w:rsid w:val="003528EB"/>
    <w:rsid w:val="00353458"/>
    <w:rsid w:val="003534C6"/>
    <w:rsid w:val="00353A3C"/>
    <w:rsid w:val="00353B73"/>
    <w:rsid w:val="00356C69"/>
    <w:rsid w:val="00357849"/>
    <w:rsid w:val="00360085"/>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484E"/>
    <w:rsid w:val="00374D2F"/>
    <w:rsid w:val="00375214"/>
    <w:rsid w:val="003755E0"/>
    <w:rsid w:val="003762AE"/>
    <w:rsid w:val="003762CE"/>
    <w:rsid w:val="003772C4"/>
    <w:rsid w:val="003801DB"/>
    <w:rsid w:val="00380490"/>
    <w:rsid w:val="00380F59"/>
    <w:rsid w:val="003822A0"/>
    <w:rsid w:val="003822ED"/>
    <w:rsid w:val="00382893"/>
    <w:rsid w:val="00382EF9"/>
    <w:rsid w:val="003839AA"/>
    <w:rsid w:val="00384F87"/>
    <w:rsid w:val="003855E6"/>
    <w:rsid w:val="00386282"/>
    <w:rsid w:val="00386666"/>
    <w:rsid w:val="00386AC5"/>
    <w:rsid w:val="00386E55"/>
    <w:rsid w:val="00386F3A"/>
    <w:rsid w:val="00387626"/>
    <w:rsid w:val="00391FFE"/>
    <w:rsid w:val="0039359F"/>
    <w:rsid w:val="00393947"/>
    <w:rsid w:val="00393BA2"/>
    <w:rsid w:val="003942C1"/>
    <w:rsid w:val="003946BE"/>
    <w:rsid w:val="00395956"/>
    <w:rsid w:val="00395E55"/>
    <w:rsid w:val="00395E79"/>
    <w:rsid w:val="00397A7C"/>
    <w:rsid w:val="003A1B58"/>
    <w:rsid w:val="003A2B02"/>
    <w:rsid w:val="003A5D20"/>
    <w:rsid w:val="003A609F"/>
    <w:rsid w:val="003A7389"/>
    <w:rsid w:val="003B01E0"/>
    <w:rsid w:val="003B2AF7"/>
    <w:rsid w:val="003B52EA"/>
    <w:rsid w:val="003B5417"/>
    <w:rsid w:val="003B59FA"/>
    <w:rsid w:val="003B7432"/>
    <w:rsid w:val="003C00A9"/>
    <w:rsid w:val="003C11AA"/>
    <w:rsid w:val="003C2981"/>
    <w:rsid w:val="003C3A26"/>
    <w:rsid w:val="003C4987"/>
    <w:rsid w:val="003C4D9C"/>
    <w:rsid w:val="003C50FA"/>
    <w:rsid w:val="003C5972"/>
    <w:rsid w:val="003C712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65F9"/>
    <w:rsid w:val="003D70F0"/>
    <w:rsid w:val="003D7F20"/>
    <w:rsid w:val="003E0DBA"/>
    <w:rsid w:val="003E11F5"/>
    <w:rsid w:val="003E25DF"/>
    <w:rsid w:val="003E2D2C"/>
    <w:rsid w:val="003E362A"/>
    <w:rsid w:val="003E473F"/>
    <w:rsid w:val="003E56D0"/>
    <w:rsid w:val="003E6364"/>
    <w:rsid w:val="003E6406"/>
    <w:rsid w:val="003E688B"/>
    <w:rsid w:val="003E69AB"/>
    <w:rsid w:val="003E7A83"/>
    <w:rsid w:val="003F0B01"/>
    <w:rsid w:val="003F0F68"/>
    <w:rsid w:val="003F1FAD"/>
    <w:rsid w:val="003F2334"/>
    <w:rsid w:val="003F453D"/>
    <w:rsid w:val="003F4F7E"/>
    <w:rsid w:val="003F5CF4"/>
    <w:rsid w:val="003F6907"/>
    <w:rsid w:val="003F74AF"/>
    <w:rsid w:val="003F75D3"/>
    <w:rsid w:val="004000C2"/>
    <w:rsid w:val="00400C13"/>
    <w:rsid w:val="00401506"/>
    <w:rsid w:val="00401BFA"/>
    <w:rsid w:val="00402B71"/>
    <w:rsid w:val="00402BE7"/>
    <w:rsid w:val="00404B1F"/>
    <w:rsid w:val="00405590"/>
    <w:rsid w:val="004057B0"/>
    <w:rsid w:val="00405957"/>
    <w:rsid w:val="00406BB0"/>
    <w:rsid w:val="004070A6"/>
    <w:rsid w:val="0041180E"/>
    <w:rsid w:val="004118BA"/>
    <w:rsid w:val="0041282E"/>
    <w:rsid w:val="00412E44"/>
    <w:rsid w:val="00413D26"/>
    <w:rsid w:val="00413E89"/>
    <w:rsid w:val="00414DFE"/>
    <w:rsid w:val="00414EA7"/>
    <w:rsid w:val="004154C2"/>
    <w:rsid w:val="004158F9"/>
    <w:rsid w:val="004162B7"/>
    <w:rsid w:val="00416D90"/>
    <w:rsid w:val="00417A1F"/>
    <w:rsid w:val="00417F9A"/>
    <w:rsid w:val="004204AC"/>
    <w:rsid w:val="00420929"/>
    <w:rsid w:val="00420F49"/>
    <w:rsid w:val="00420FF5"/>
    <w:rsid w:val="004211A0"/>
    <w:rsid w:val="00421394"/>
    <w:rsid w:val="00421E32"/>
    <w:rsid w:val="0042251C"/>
    <w:rsid w:val="00422E00"/>
    <w:rsid w:val="0042365B"/>
    <w:rsid w:val="00423793"/>
    <w:rsid w:val="00424132"/>
    <w:rsid w:val="004251A9"/>
    <w:rsid w:val="004257C6"/>
    <w:rsid w:val="0042595D"/>
    <w:rsid w:val="004259A0"/>
    <w:rsid w:val="0042603F"/>
    <w:rsid w:val="004267FB"/>
    <w:rsid w:val="00427203"/>
    <w:rsid w:val="00430357"/>
    <w:rsid w:val="004305A3"/>
    <w:rsid w:val="004309AE"/>
    <w:rsid w:val="004319AE"/>
    <w:rsid w:val="00431D45"/>
    <w:rsid w:val="004326E1"/>
    <w:rsid w:val="00432FBB"/>
    <w:rsid w:val="004338C6"/>
    <w:rsid w:val="00433ED6"/>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7B9"/>
    <w:rsid w:val="00456804"/>
    <w:rsid w:val="00456DC6"/>
    <w:rsid w:val="0045778D"/>
    <w:rsid w:val="004602A4"/>
    <w:rsid w:val="00461245"/>
    <w:rsid w:val="00461775"/>
    <w:rsid w:val="004624A2"/>
    <w:rsid w:val="00462CB1"/>
    <w:rsid w:val="00465660"/>
    <w:rsid w:val="0046608D"/>
    <w:rsid w:val="00466989"/>
    <w:rsid w:val="00466B3A"/>
    <w:rsid w:val="00466D1B"/>
    <w:rsid w:val="00467043"/>
    <w:rsid w:val="0046733D"/>
    <w:rsid w:val="0047029A"/>
    <w:rsid w:val="0047163E"/>
    <w:rsid w:val="00471841"/>
    <w:rsid w:val="004719CD"/>
    <w:rsid w:val="004722EC"/>
    <w:rsid w:val="00472527"/>
    <w:rsid w:val="0047336F"/>
    <w:rsid w:val="00473F29"/>
    <w:rsid w:val="004741B9"/>
    <w:rsid w:val="00474E02"/>
    <w:rsid w:val="004751C7"/>
    <w:rsid w:val="004759A8"/>
    <w:rsid w:val="00475E6D"/>
    <w:rsid w:val="00477188"/>
    <w:rsid w:val="00477399"/>
    <w:rsid w:val="0047748B"/>
    <w:rsid w:val="0048032C"/>
    <w:rsid w:val="00482A5B"/>
    <w:rsid w:val="00482DBB"/>
    <w:rsid w:val="00483048"/>
    <w:rsid w:val="00483791"/>
    <w:rsid w:val="004838E2"/>
    <w:rsid w:val="00483AD7"/>
    <w:rsid w:val="004841BD"/>
    <w:rsid w:val="004847E0"/>
    <w:rsid w:val="004852BB"/>
    <w:rsid w:val="0048537B"/>
    <w:rsid w:val="004858EF"/>
    <w:rsid w:val="0048647A"/>
    <w:rsid w:val="00487294"/>
    <w:rsid w:val="00490266"/>
    <w:rsid w:val="00490A10"/>
    <w:rsid w:val="00490B10"/>
    <w:rsid w:val="00490E90"/>
    <w:rsid w:val="00492B1D"/>
    <w:rsid w:val="0049319F"/>
    <w:rsid w:val="004943A4"/>
    <w:rsid w:val="00494985"/>
    <w:rsid w:val="00494AEF"/>
    <w:rsid w:val="00494DC4"/>
    <w:rsid w:val="004955CE"/>
    <w:rsid w:val="004956AB"/>
    <w:rsid w:val="00495B06"/>
    <w:rsid w:val="00496281"/>
    <w:rsid w:val="004964F7"/>
    <w:rsid w:val="0049683B"/>
    <w:rsid w:val="00496A22"/>
    <w:rsid w:val="00496D2D"/>
    <w:rsid w:val="004974BD"/>
    <w:rsid w:val="004A17C0"/>
    <w:rsid w:val="004A1B8F"/>
    <w:rsid w:val="004A3C84"/>
    <w:rsid w:val="004A4263"/>
    <w:rsid w:val="004A5902"/>
    <w:rsid w:val="004A59B9"/>
    <w:rsid w:val="004A5C04"/>
    <w:rsid w:val="004A5E3A"/>
    <w:rsid w:val="004A61C7"/>
    <w:rsid w:val="004A652F"/>
    <w:rsid w:val="004A6E20"/>
    <w:rsid w:val="004A71EA"/>
    <w:rsid w:val="004B0A34"/>
    <w:rsid w:val="004B1B27"/>
    <w:rsid w:val="004B268A"/>
    <w:rsid w:val="004B2875"/>
    <w:rsid w:val="004B2A4B"/>
    <w:rsid w:val="004B303F"/>
    <w:rsid w:val="004B3315"/>
    <w:rsid w:val="004B3B9A"/>
    <w:rsid w:val="004B3E06"/>
    <w:rsid w:val="004B3F49"/>
    <w:rsid w:val="004B3F82"/>
    <w:rsid w:val="004B4140"/>
    <w:rsid w:val="004B47A7"/>
    <w:rsid w:val="004B5218"/>
    <w:rsid w:val="004B5709"/>
    <w:rsid w:val="004B588F"/>
    <w:rsid w:val="004B5CB2"/>
    <w:rsid w:val="004B5F24"/>
    <w:rsid w:val="004B79F8"/>
    <w:rsid w:val="004C010B"/>
    <w:rsid w:val="004C0F6E"/>
    <w:rsid w:val="004C13A9"/>
    <w:rsid w:val="004C1D88"/>
    <w:rsid w:val="004C214B"/>
    <w:rsid w:val="004C224D"/>
    <w:rsid w:val="004C28E9"/>
    <w:rsid w:val="004C3A0E"/>
    <w:rsid w:val="004C4F51"/>
    <w:rsid w:val="004C4FDD"/>
    <w:rsid w:val="004C6119"/>
    <w:rsid w:val="004C6660"/>
    <w:rsid w:val="004C705B"/>
    <w:rsid w:val="004C75A2"/>
    <w:rsid w:val="004C7D47"/>
    <w:rsid w:val="004D16AB"/>
    <w:rsid w:val="004D17C8"/>
    <w:rsid w:val="004D199C"/>
    <w:rsid w:val="004D2165"/>
    <w:rsid w:val="004D2C8F"/>
    <w:rsid w:val="004D2D9A"/>
    <w:rsid w:val="004D3220"/>
    <w:rsid w:val="004D36DC"/>
    <w:rsid w:val="004D36FD"/>
    <w:rsid w:val="004D3909"/>
    <w:rsid w:val="004D3AE4"/>
    <w:rsid w:val="004D3DEF"/>
    <w:rsid w:val="004D5664"/>
    <w:rsid w:val="004D5D37"/>
    <w:rsid w:val="004D7604"/>
    <w:rsid w:val="004E0A91"/>
    <w:rsid w:val="004E1CB0"/>
    <w:rsid w:val="004E2175"/>
    <w:rsid w:val="004E2398"/>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4C71"/>
    <w:rsid w:val="004F5207"/>
    <w:rsid w:val="004F5B35"/>
    <w:rsid w:val="004F613F"/>
    <w:rsid w:val="004F68E2"/>
    <w:rsid w:val="005004C0"/>
    <w:rsid w:val="00500DDE"/>
    <w:rsid w:val="00500E86"/>
    <w:rsid w:val="00501352"/>
    <w:rsid w:val="005037BD"/>
    <w:rsid w:val="005055E4"/>
    <w:rsid w:val="005062FF"/>
    <w:rsid w:val="00506B69"/>
    <w:rsid w:val="00506FFB"/>
    <w:rsid w:val="00510FA3"/>
    <w:rsid w:val="00511139"/>
    <w:rsid w:val="00511D2D"/>
    <w:rsid w:val="00511DB9"/>
    <w:rsid w:val="00512A82"/>
    <w:rsid w:val="0051315C"/>
    <w:rsid w:val="005167CC"/>
    <w:rsid w:val="0051731A"/>
    <w:rsid w:val="0052059F"/>
    <w:rsid w:val="005208EE"/>
    <w:rsid w:val="00520B6E"/>
    <w:rsid w:val="00520DBE"/>
    <w:rsid w:val="005219F9"/>
    <w:rsid w:val="005225C1"/>
    <w:rsid w:val="00524D40"/>
    <w:rsid w:val="00525303"/>
    <w:rsid w:val="00525A30"/>
    <w:rsid w:val="00525D18"/>
    <w:rsid w:val="005262EF"/>
    <w:rsid w:val="00526997"/>
    <w:rsid w:val="00526DA6"/>
    <w:rsid w:val="00527147"/>
    <w:rsid w:val="00527454"/>
    <w:rsid w:val="00527C3C"/>
    <w:rsid w:val="00530CA4"/>
    <w:rsid w:val="00530DAF"/>
    <w:rsid w:val="0053162B"/>
    <w:rsid w:val="00531858"/>
    <w:rsid w:val="00531BA4"/>
    <w:rsid w:val="0053237B"/>
    <w:rsid w:val="00532CC4"/>
    <w:rsid w:val="005340D0"/>
    <w:rsid w:val="00536066"/>
    <w:rsid w:val="0053686C"/>
    <w:rsid w:val="00536A83"/>
    <w:rsid w:val="00536E3B"/>
    <w:rsid w:val="0053787D"/>
    <w:rsid w:val="00541306"/>
    <w:rsid w:val="00541347"/>
    <w:rsid w:val="00541B78"/>
    <w:rsid w:val="005425E0"/>
    <w:rsid w:val="00542BFA"/>
    <w:rsid w:val="00543DDD"/>
    <w:rsid w:val="00543F7D"/>
    <w:rsid w:val="00543FD5"/>
    <w:rsid w:val="00544451"/>
    <w:rsid w:val="00544FEB"/>
    <w:rsid w:val="0054534A"/>
    <w:rsid w:val="00545EC9"/>
    <w:rsid w:val="0054613C"/>
    <w:rsid w:val="005461B0"/>
    <w:rsid w:val="00546313"/>
    <w:rsid w:val="00546341"/>
    <w:rsid w:val="00546720"/>
    <w:rsid w:val="00546C13"/>
    <w:rsid w:val="005470B6"/>
    <w:rsid w:val="00550345"/>
    <w:rsid w:val="00551005"/>
    <w:rsid w:val="0055263F"/>
    <w:rsid w:val="00552A04"/>
    <w:rsid w:val="005530F3"/>
    <w:rsid w:val="005538F1"/>
    <w:rsid w:val="00553EE3"/>
    <w:rsid w:val="00554564"/>
    <w:rsid w:val="00555528"/>
    <w:rsid w:val="00555C47"/>
    <w:rsid w:val="00556502"/>
    <w:rsid w:val="005565BC"/>
    <w:rsid w:val="00556B2E"/>
    <w:rsid w:val="00557648"/>
    <w:rsid w:val="0056003B"/>
    <w:rsid w:val="0056027E"/>
    <w:rsid w:val="00560382"/>
    <w:rsid w:val="0056063B"/>
    <w:rsid w:val="00560F5C"/>
    <w:rsid w:val="00561DC2"/>
    <w:rsid w:val="005625BB"/>
    <w:rsid w:val="0056329E"/>
    <w:rsid w:val="005637A3"/>
    <w:rsid w:val="005638CE"/>
    <w:rsid w:val="005656E4"/>
    <w:rsid w:val="00565C42"/>
    <w:rsid w:val="00567F74"/>
    <w:rsid w:val="00571114"/>
    <w:rsid w:val="00571499"/>
    <w:rsid w:val="00571B48"/>
    <w:rsid w:val="00572130"/>
    <w:rsid w:val="005722C4"/>
    <w:rsid w:val="00572514"/>
    <w:rsid w:val="005731E5"/>
    <w:rsid w:val="00575245"/>
    <w:rsid w:val="00575458"/>
    <w:rsid w:val="00576392"/>
    <w:rsid w:val="00576581"/>
    <w:rsid w:val="00577577"/>
    <w:rsid w:val="00577B35"/>
    <w:rsid w:val="005801A4"/>
    <w:rsid w:val="00580BB5"/>
    <w:rsid w:val="00580D7F"/>
    <w:rsid w:val="00583B93"/>
    <w:rsid w:val="00583CBE"/>
    <w:rsid w:val="00584714"/>
    <w:rsid w:val="005848B3"/>
    <w:rsid w:val="00585280"/>
    <w:rsid w:val="005853A0"/>
    <w:rsid w:val="0058589A"/>
    <w:rsid w:val="00585DED"/>
    <w:rsid w:val="005861C9"/>
    <w:rsid w:val="00586243"/>
    <w:rsid w:val="005868FA"/>
    <w:rsid w:val="00592742"/>
    <w:rsid w:val="00592BD3"/>
    <w:rsid w:val="00592E34"/>
    <w:rsid w:val="00595401"/>
    <w:rsid w:val="00595660"/>
    <w:rsid w:val="00595C35"/>
    <w:rsid w:val="00596FE6"/>
    <w:rsid w:val="00597214"/>
    <w:rsid w:val="0059778D"/>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1357"/>
    <w:rsid w:val="005B19D3"/>
    <w:rsid w:val="005B234A"/>
    <w:rsid w:val="005B32E8"/>
    <w:rsid w:val="005B3F74"/>
    <w:rsid w:val="005B4407"/>
    <w:rsid w:val="005B45B0"/>
    <w:rsid w:val="005B590D"/>
    <w:rsid w:val="005B5D8F"/>
    <w:rsid w:val="005B6521"/>
    <w:rsid w:val="005B6972"/>
    <w:rsid w:val="005C0A9A"/>
    <w:rsid w:val="005C1AC8"/>
    <w:rsid w:val="005C1C71"/>
    <w:rsid w:val="005C3B1D"/>
    <w:rsid w:val="005C4BCA"/>
    <w:rsid w:val="005C5528"/>
    <w:rsid w:val="005C5987"/>
    <w:rsid w:val="005C676B"/>
    <w:rsid w:val="005C6FCC"/>
    <w:rsid w:val="005C727A"/>
    <w:rsid w:val="005C75F4"/>
    <w:rsid w:val="005C7DED"/>
    <w:rsid w:val="005D0156"/>
    <w:rsid w:val="005D07C0"/>
    <w:rsid w:val="005D0B30"/>
    <w:rsid w:val="005D100E"/>
    <w:rsid w:val="005D1171"/>
    <w:rsid w:val="005D3557"/>
    <w:rsid w:val="005D392A"/>
    <w:rsid w:val="005D3F7A"/>
    <w:rsid w:val="005D4AFF"/>
    <w:rsid w:val="005D4FC8"/>
    <w:rsid w:val="005D5010"/>
    <w:rsid w:val="005D5078"/>
    <w:rsid w:val="005D615D"/>
    <w:rsid w:val="005D69AF"/>
    <w:rsid w:val="005D7CDE"/>
    <w:rsid w:val="005E02A2"/>
    <w:rsid w:val="005E038A"/>
    <w:rsid w:val="005E06AB"/>
    <w:rsid w:val="005E10AD"/>
    <w:rsid w:val="005E251B"/>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8B8"/>
    <w:rsid w:val="006050B0"/>
    <w:rsid w:val="0060671A"/>
    <w:rsid w:val="00607810"/>
    <w:rsid w:val="00610EF5"/>
    <w:rsid w:val="0061248B"/>
    <w:rsid w:val="006129E1"/>
    <w:rsid w:val="006130D1"/>
    <w:rsid w:val="0061398F"/>
    <w:rsid w:val="0061419F"/>
    <w:rsid w:val="00614B22"/>
    <w:rsid w:val="006157AD"/>
    <w:rsid w:val="0061599A"/>
    <w:rsid w:val="006175A6"/>
    <w:rsid w:val="006178D0"/>
    <w:rsid w:val="00617D2F"/>
    <w:rsid w:val="00620563"/>
    <w:rsid w:val="00620C98"/>
    <w:rsid w:val="00620E57"/>
    <w:rsid w:val="006225CC"/>
    <w:rsid w:val="0062274A"/>
    <w:rsid w:val="006231A3"/>
    <w:rsid w:val="006242F0"/>
    <w:rsid w:val="00625104"/>
    <w:rsid w:val="0062521D"/>
    <w:rsid w:val="00625A7F"/>
    <w:rsid w:val="006267E8"/>
    <w:rsid w:val="00627B42"/>
    <w:rsid w:val="00627D86"/>
    <w:rsid w:val="006307ED"/>
    <w:rsid w:val="0063091E"/>
    <w:rsid w:val="006310EC"/>
    <w:rsid w:val="0063144A"/>
    <w:rsid w:val="00631C6A"/>
    <w:rsid w:val="00631D81"/>
    <w:rsid w:val="00634C1A"/>
    <w:rsid w:val="0063597C"/>
    <w:rsid w:val="00635B7A"/>
    <w:rsid w:val="00635CD6"/>
    <w:rsid w:val="006363C9"/>
    <w:rsid w:val="0063683A"/>
    <w:rsid w:val="00637549"/>
    <w:rsid w:val="00637B91"/>
    <w:rsid w:val="00637E39"/>
    <w:rsid w:val="006406D0"/>
    <w:rsid w:val="00640898"/>
    <w:rsid w:val="006412B9"/>
    <w:rsid w:val="006418D6"/>
    <w:rsid w:val="00642349"/>
    <w:rsid w:val="00642734"/>
    <w:rsid w:val="00642FD0"/>
    <w:rsid w:val="00643E40"/>
    <w:rsid w:val="00644EAA"/>
    <w:rsid w:val="0064562B"/>
    <w:rsid w:val="00646DF8"/>
    <w:rsid w:val="00646E18"/>
    <w:rsid w:val="006473E8"/>
    <w:rsid w:val="00647A75"/>
    <w:rsid w:val="00647C4D"/>
    <w:rsid w:val="00650181"/>
    <w:rsid w:val="00650661"/>
    <w:rsid w:val="00651A69"/>
    <w:rsid w:val="00652AA9"/>
    <w:rsid w:val="00652B2B"/>
    <w:rsid w:val="00653C1B"/>
    <w:rsid w:val="006540E6"/>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525"/>
    <w:rsid w:val="00667FF2"/>
    <w:rsid w:val="00670C72"/>
    <w:rsid w:val="0067141C"/>
    <w:rsid w:val="006736D1"/>
    <w:rsid w:val="00673976"/>
    <w:rsid w:val="006742CA"/>
    <w:rsid w:val="0067456B"/>
    <w:rsid w:val="00674D74"/>
    <w:rsid w:val="00675578"/>
    <w:rsid w:val="00675841"/>
    <w:rsid w:val="00675F0B"/>
    <w:rsid w:val="00680F5C"/>
    <w:rsid w:val="00681D40"/>
    <w:rsid w:val="006825BE"/>
    <w:rsid w:val="00682678"/>
    <w:rsid w:val="00682868"/>
    <w:rsid w:val="00682C88"/>
    <w:rsid w:val="0068422E"/>
    <w:rsid w:val="006855FC"/>
    <w:rsid w:val="00686C0A"/>
    <w:rsid w:val="0069164E"/>
    <w:rsid w:val="00692587"/>
    <w:rsid w:val="006928F3"/>
    <w:rsid w:val="00692D8E"/>
    <w:rsid w:val="00692F12"/>
    <w:rsid w:val="00693A39"/>
    <w:rsid w:val="00694173"/>
    <w:rsid w:val="006946B5"/>
    <w:rsid w:val="00695084"/>
    <w:rsid w:val="00696691"/>
    <w:rsid w:val="00696889"/>
    <w:rsid w:val="006973A5"/>
    <w:rsid w:val="0069751F"/>
    <w:rsid w:val="00697BFF"/>
    <w:rsid w:val="006A048F"/>
    <w:rsid w:val="006A1854"/>
    <w:rsid w:val="006A2064"/>
    <w:rsid w:val="006A27E7"/>
    <w:rsid w:val="006A2AED"/>
    <w:rsid w:val="006A37A0"/>
    <w:rsid w:val="006A386E"/>
    <w:rsid w:val="006A4908"/>
    <w:rsid w:val="006A4B40"/>
    <w:rsid w:val="006A6E05"/>
    <w:rsid w:val="006A7B73"/>
    <w:rsid w:val="006B042A"/>
    <w:rsid w:val="006B0873"/>
    <w:rsid w:val="006B0F01"/>
    <w:rsid w:val="006B335A"/>
    <w:rsid w:val="006B3610"/>
    <w:rsid w:val="006B39E7"/>
    <w:rsid w:val="006B3A90"/>
    <w:rsid w:val="006B3E45"/>
    <w:rsid w:val="006B54F2"/>
    <w:rsid w:val="006B609A"/>
    <w:rsid w:val="006B7462"/>
    <w:rsid w:val="006C0318"/>
    <w:rsid w:val="006C078E"/>
    <w:rsid w:val="006C08CE"/>
    <w:rsid w:val="006C0957"/>
    <w:rsid w:val="006C0C77"/>
    <w:rsid w:val="006C17CD"/>
    <w:rsid w:val="006C1A44"/>
    <w:rsid w:val="006C3415"/>
    <w:rsid w:val="006C37EB"/>
    <w:rsid w:val="006C3D5B"/>
    <w:rsid w:val="006C567D"/>
    <w:rsid w:val="006C5B44"/>
    <w:rsid w:val="006C6428"/>
    <w:rsid w:val="006C7159"/>
    <w:rsid w:val="006D05F9"/>
    <w:rsid w:val="006D2C97"/>
    <w:rsid w:val="006D2E92"/>
    <w:rsid w:val="006D3065"/>
    <w:rsid w:val="006D5A33"/>
    <w:rsid w:val="006D6881"/>
    <w:rsid w:val="006D7670"/>
    <w:rsid w:val="006D7952"/>
    <w:rsid w:val="006D796B"/>
    <w:rsid w:val="006D7A25"/>
    <w:rsid w:val="006E133B"/>
    <w:rsid w:val="006E16B4"/>
    <w:rsid w:val="006E1873"/>
    <w:rsid w:val="006E2A27"/>
    <w:rsid w:val="006E2F1C"/>
    <w:rsid w:val="006E6648"/>
    <w:rsid w:val="006E6FC5"/>
    <w:rsid w:val="006E757E"/>
    <w:rsid w:val="006E7C43"/>
    <w:rsid w:val="006F0146"/>
    <w:rsid w:val="006F3227"/>
    <w:rsid w:val="006F576E"/>
    <w:rsid w:val="006F5AF2"/>
    <w:rsid w:val="006F6C50"/>
    <w:rsid w:val="006F6E7D"/>
    <w:rsid w:val="006F71B9"/>
    <w:rsid w:val="006F7BA2"/>
    <w:rsid w:val="00700766"/>
    <w:rsid w:val="007008A2"/>
    <w:rsid w:val="007009FD"/>
    <w:rsid w:val="00700BA8"/>
    <w:rsid w:val="00700C56"/>
    <w:rsid w:val="00700EB8"/>
    <w:rsid w:val="0070155C"/>
    <w:rsid w:val="007017DA"/>
    <w:rsid w:val="00701852"/>
    <w:rsid w:val="007018AE"/>
    <w:rsid w:val="00701C95"/>
    <w:rsid w:val="00703565"/>
    <w:rsid w:val="0070422D"/>
    <w:rsid w:val="00704667"/>
    <w:rsid w:val="007048E8"/>
    <w:rsid w:val="007056EB"/>
    <w:rsid w:val="00707020"/>
    <w:rsid w:val="0070745F"/>
    <w:rsid w:val="00707732"/>
    <w:rsid w:val="007125E5"/>
    <w:rsid w:val="00712DCF"/>
    <w:rsid w:val="00713500"/>
    <w:rsid w:val="007152B9"/>
    <w:rsid w:val="00715C00"/>
    <w:rsid w:val="00715FDC"/>
    <w:rsid w:val="0071698F"/>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4E88"/>
    <w:rsid w:val="007251F1"/>
    <w:rsid w:val="007253A1"/>
    <w:rsid w:val="00725BC0"/>
    <w:rsid w:val="00726852"/>
    <w:rsid w:val="00730915"/>
    <w:rsid w:val="00730F8A"/>
    <w:rsid w:val="007315C3"/>
    <w:rsid w:val="00731C27"/>
    <w:rsid w:val="007321B7"/>
    <w:rsid w:val="007323F2"/>
    <w:rsid w:val="007324EC"/>
    <w:rsid w:val="007325D7"/>
    <w:rsid w:val="00732C33"/>
    <w:rsid w:val="007330F5"/>
    <w:rsid w:val="007408AC"/>
    <w:rsid w:val="00740BD1"/>
    <w:rsid w:val="00740DBC"/>
    <w:rsid w:val="0074133A"/>
    <w:rsid w:val="00741480"/>
    <w:rsid w:val="0074151D"/>
    <w:rsid w:val="00741521"/>
    <w:rsid w:val="00742735"/>
    <w:rsid w:val="007427EB"/>
    <w:rsid w:val="007428C8"/>
    <w:rsid w:val="0074395C"/>
    <w:rsid w:val="00743A1D"/>
    <w:rsid w:val="007446D6"/>
    <w:rsid w:val="007447DB"/>
    <w:rsid w:val="00744D35"/>
    <w:rsid w:val="0074533E"/>
    <w:rsid w:val="00745385"/>
    <w:rsid w:val="00745870"/>
    <w:rsid w:val="0074642B"/>
    <w:rsid w:val="007468C7"/>
    <w:rsid w:val="00750008"/>
    <w:rsid w:val="007502F6"/>
    <w:rsid w:val="00750805"/>
    <w:rsid w:val="00750AB0"/>
    <w:rsid w:val="00750DDB"/>
    <w:rsid w:val="007523A7"/>
    <w:rsid w:val="00752C82"/>
    <w:rsid w:val="00753456"/>
    <w:rsid w:val="00754667"/>
    <w:rsid w:val="00754C59"/>
    <w:rsid w:val="00755A62"/>
    <w:rsid w:val="007561B2"/>
    <w:rsid w:val="00757EDF"/>
    <w:rsid w:val="0076100E"/>
    <w:rsid w:val="0076126D"/>
    <w:rsid w:val="00761F05"/>
    <w:rsid w:val="0076482D"/>
    <w:rsid w:val="00764949"/>
    <w:rsid w:val="0076676E"/>
    <w:rsid w:val="00766EE6"/>
    <w:rsid w:val="007675FD"/>
    <w:rsid w:val="00767934"/>
    <w:rsid w:val="00767F58"/>
    <w:rsid w:val="0077018E"/>
    <w:rsid w:val="00770837"/>
    <w:rsid w:val="00770A7D"/>
    <w:rsid w:val="00770ACF"/>
    <w:rsid w:val="00770BC6"/>
    <w:rsid w:val="00770ECB"/>
    <w:rsid w:val="00771BA3"/>
    <w:rsid w:val="00771D2E"/>
    <w:rsid w:val="00772279"/>
    <w:rsid w:val="0077480E"/>
    <w:rsid w:val="00775C34"/>
    <w:rsid w:val="0077626A"/>
    <w:rsid w:val="00776306"/>
    <w:rsid w:val="0077700E"/>
    <w:rsid w:val="00777F36"/>
    <w:rsid w:val="007813D5"/>
    <w:rsid w:val="0078198F"/>
    <w:rsid w:val="00781B20"/>
    <w:rsid w:val="00781E20"/>
    <w:rsid w:val="00782239"/>
    <w:rsid w:val="007828D1"/>
    <w:rsid w:val="00782BE6"/>
    <w:rsid w:val="00782C47"/>
    <w:rsid w:val="00782D0E"/>
    <w:rsid w:val="007852F2"/>
    <w:rsid w:val="00785EF1"/>
    <w:rsid w:val="007875A2"/>
    <w:rsid w:val="00787E58"/>
    <w:rsid w:val="00787F38"/>
    <w:rsid w:val="00790159"/>
    <w:rsid w:val="00790618"/>
    <w:rsid w:val="00790738"/>
    <w:rsid w:val="0079118F"/>
    <w:rsid w:val="0079160B"/>
    <w:rsid w:val="00791BAA"/>
    <w:rsid w:val="00791C7C"/>
    <w:rsid w:val="0079216C"/>
    <w:rsid w:val="007937E0"/>
    <w:rsid w:val="007940B5"/>
    <w:rsid w:val="007945B4"/>
    <w:rsid w:val="00794816"/>
    <w:rsid w:val="00795D3F"/>
    <w:rsid w:val="0079654D"/>
    <w:rsid w:val="00796854"/>
    <w:rsid w:val="00796C47"/>
    <w:rsid w:val="007A00C2"/>
    <w:rsid w:val="007A08B0"/>
    <w:rsid w:val="007A2435"/>
    <w:rsid w:val="007A478A"/>
    <w:rsid w:val="007A55D6"/>
    <w:rsid w:val="007A5AB7"/>
    <w:rsid w:val="007A6A28"/>
    <w:rsid w:val="007A7B16"/>
    <w:rsid w:val="007A7E03"/>
    <w:rsid w:val="007B04BA"/>
    <w:rsid w:val="007B06D2"/>
    <w:rsid w:val="007B0F7C"/>
    <w:rsid w:val="007B14C1"/>
    <w:rsid w:val="007B1D3E"/>
    <w:rsid w:val="007B20D7"/>
    <w:rsid w:val="007B255E"/>
    <w:rsid w:val="007B28DC"/>
    <w:rsid w:val="007B3188"/>
    <w:rsid w:val="007B3317"/>
    <w:rsid w:val="007B334F"/>
    <w:rsid w:val="007B34D6"/>
    <w:rsid w:val="007B40C1"/>
    <w:rsid w:val="007B420C"/>
    <w:rsid w:val="007B5093"/>
    <w:rsid w:val="007B5145"/>
    <w:rsid w:val="007B542D"/>
    <w:rsid w:val="007B5B51"/>
    <w:rsid w:val="007B67DA"/>
    <w:rsid w:val="007B6999"/>
    <w:rsid w:val="007B699D"/>
    <w:rsid w:val="007B7717"/>
    <w:rsid w:val="007B7F0C"/>
    <w:rsid w:val="007C061A"/>
    <w:rsid w:val="007C26E2"/>
    <w:rsid w:val="007C2C88"/>
    <w:rsid w:val="007C3B6D"/>
    <w:rsid w:val="007C3E3A"/>
    <w:rsid w:val="007C406D"/>
    <w:rsid w:val="007C483F"/>
    <w:rsid w:val="007C51A2"/>
    <w:rsid w:val="007C6032"/>
    <w:rsid w:val="007C625A"/>
    <w:rsid w:val="007C645E"/>
    <w:rsid w:val="007C676C"/>
    <w:rsid w:val="007C6F3F"/>
    <w:rsid w:val="007C7050"/>
    <w:rsid w:val="007D0B60"/>
    <w:rsid w:val="007D0D5F"/>
    <w:rsid w:val="007D14D6"/>
    <w:rsid w:val="007D35D8"/>
    <w:rsid w:val="007D513B"/>
    <w:rsid w:val="007D53C4"/>
    <w:rsid w:val="007D53D0"/>
    <w:rsid w:val="007D5B09"/>
    <w:rsid w:val="007D6557"/>
    <w:rsid w:val="007D727C"/>
    <w:rsid w:val="007D7713"/>
    <w:rsid w:val="007D77A2"/>
    <w:rsid w:val="007D78CA"/>
    <w:rsid w:val="007D7BB6"/>
    <w:rsid w:val="007E00E2"/>
    <w:rsid w:val="007E09A5"/>
    <w:rsid w:val="007E14A2"/>
    <w:rsid w:val="007E1706"/>
    <w:rsid w:val="007E2227"/>
    <w:rsid w:val="007E2324"/>
    <w:rsid w:val="007E26AF"/>
    <w:rsid w:val="007E413E"/>
    <w:rsid w:val="007E46F6"/>
    <w:rsid w:val="007E5097"/>
    <w:rsid w:val="007E52DF"/>
    <w:rsid w:val="007E53F1"/>
    <w:rsid w:val="007E66A8"/>
    <w:rsid w:val="007E6961"/>
    <w:rsid w:val="007E6D8C"/>
    <w:rsid w:val="007E6E6F"/>
    <w:rsid w:val="007E7267"/>
    <w:rsid w:val="007E7716"/>
    <w:rsid w:val="007F2712"/>
    <w:rsid w:val="007F4ABD"/>
    <w:rsid w:val="007F52EF"/>
    <w:rsid w:val="007F7987"/>
    <w:rsid w:val="0080036F"/>
    <w:rsid w:val="00800DE0"/>
    <w:rsid w:val="00801134"/>
    <w:rsid w:val="0080232B"/>
    <w:rsid w:val="00802752"/>
    <w:rsid w:val="00802FAB"/>
    <w:rsid w:val="00804260"/>
    <w:rsid w:val="008056C4"/>
    <w:rsid w:val="00805A16"/>
    <w:rsid w:val="0080609F"/>
    <w:rsid w:val="00806DD9"/>
    <w:rsid w:val="008074E7"/>
    <w:rsid w:val="00807B16"/>
    <w:rsid w:val="00810D40"/>
    <w:rsid w:val="00812A12"/>
    <w:rsid w:val="008134E5"/>
    <w:rsid w:val="00814549"/>
    <w:rsid w:val="0081480A"/>
    <w:rsid w:val="008148D4"/>
    <w:rsid w:val="00814ADB"/>
    <w:rsid w:val="00814FAE"/>
    <w:rsid w:val="00815DB2"/>
    <w:rsid w:val="00816120"/>
    <w:rsid w:val="008166B4"/>
    <w:rsid w:val="00816947"/>
    <w:rsid w:val="00817135"/>
    <w:rsid w:val="0081759E"/>
    <w:rsid w:val="008179D9"/>
    <w:rsid w:val="00821168"/>
    <w:rsid w:val="00822448"/>
    <w:rsid w:val="00823814"/>
    <w:rsid w:val="00823C2E"/>
    <w:rsid w:val="00823CEF"/>
    <w:rsid w:val="008240DD"/>
    <w:rsid w:val="00824543"/>
    <w:rsid w:val="008254BF"/>
    <w:rsid w:val="008254C1"/>
    <w:rsid w:val="0082571A"/>
    <w:rsid w:val="008274C8"/>
    <w:rsid w:val="008279DB"/>
    <w:rsid w:val="0083088A"/>
    <w:rsid w:val="00830D15"/>
    <w:rsid w:val="0083200F"/>
    <w:rsid w:val="008327AE"/>
    <w:rsid w:val="0083303F"/>
    <w:rsid w:val="00833C93"/>
    <w:rsid w:val="00834B85"/>
    <w:rsid w:val="00834BDB"/>
    <w:rsid w:val="00834EE7"/>
    <w:rsid w:val="00836573"/>
    <w:rsid w:val="00837147"/>
    <w:rsid w:val="00843247"/>
    <w:rsid w:val="00843479"/>
    <w:rsid w:val="00843C21"/>
    <w:rsid w:val="00844333"/>
    <w:rsid w:val="00844F76"/>
    <w:rsid w:val="0084511E"/>
    <w:rsid w:val="00846357"/>
    <w:rsid w:val="00846ACA"/>
    <w:rsid w:val="00850ADF"/>
    <w:rsid w:val="00850F39"/>
    <w:rsid w:val="00851DEC"/>
    <w:rsid w:val="008521A1"/>
    <w:rsid w:val="00853DB9"/>
    <w:rsid w:val="00853F19"/>
    <w:rsid w:val="008554F8"/>
    <w:rsid w:val="00855917"/>
    <w:rsid w:val="008565FA"/>
    <w:rsid w:val="008600C7"/>
    <w:rsid w:val="00860361"/>
    <w:rsid w:val="00860A82"/>
    <w:rsid w:val="00860B99"/>
    <w:rsid w:val="00860CD2"/>
    <w:rsid w:val="00861763"/>
    <w:rsid w:val="008629C6"/>
    <w:rsid w:val="00862E7C"/>
    <w:rsid w:val="0086303C"/>
    <w:rsid w:val="0086419B"/>
    <w:rsid w:val="00865E23"/>
    <w:rsid w:val="00865E3E"/>
    <w:rsid w:val="008664D3"/>
    <w:rsid w:val="00866DE8"/>
    <w:rsid w:val="008673AE"/>
    <w:rsid w:val="0086751F"/>
    <w:rsid w:val="0086797F"/>
    <w:rsid w:val="008703AA"/>
    <w:rsid w:val="0087043F"/>
    <w:rsid w:val="00872048"/>
    <w:rsid w:val="008726BB"/>
    <w:rsid w:val="008728D2"/>
    <w:rsid w:val="00872DAE"/>
    <w:rsid w:val="00873F06"/>
    <w:rsid w:val="00874A79"/>
    <w:rsid w:val="008754FA"/>
    <w:rsid w:val="008763D7"/>
    <w:rsid w:val="008771CD"/>
    <w:rsid w:val="00881311"/>
    <w:rsid w:val="00881980"/>
    <w:rsid w:val="00881E9C"/>
    <w:rsid w:val="008826E7"/>
    <w:rsid w:val="00883B8D"/>
    <w:rsid w:val="00883FB5"/>
    <w:rsid w:val="008863AD"/>
    <w:rsid w:val="00886AB7"/>
    <w:rsid w:val="008900F6"/>
    <w:rsid w:val="00890A44"/>
    <w:rsid w:val="00890C0C"/>
    <w:rsid w:val="00890E7D"/>
    <w:rsid w:val="00891ADA"/>
    <w:rsid w:val="00891B49"/>
    <w:rsid w:val="00892AD3"/>
    <w:rsid w:val="00892C84"/>
    <w:rsid w:val="00893A1F"/>
    <w:rsid w:val="00893A2C"/>
    <w:rsid w:val="00893D18"/>
    <w:rsid w:val="00893E7E"/>
    <w:rsid w:val="008944AA"/>
    <w:rsid w:val="00894E1C"/>
    <w:rsid w:val="00894F3B"/>
    <w:rsid w:val="008952C4"/>
    <w:rsid w:val="00895AD4"/>
    <w:rsid w:val="008965FE"/>
    <w:rsid w:val="00896C76"/>
    <w:rsid w:val="008A1F16"/>
    <w:rsid w:val="008A293D"/>
    <w:rsid w:val="008A2DFA"/>
    <w:rsid w:val="008A337B"/>
    <w:rsid w:val="008A37EC"/>
    <w:rsid w:val="008A4DB0"/>
    <w:rsid w:val="008A5506"/>
    <w:rsid w:val="008A5C95"/>
    <w:rsid w:val="008A65FF"/>
    <w:rsid w:val="008A6CBB"/>
    <w:rsid w:val="008A6D59"/>
    <w:rsid w:val="008B0E17"/>
    <w:rsid w:val="008B12E8"/>
    <w:rsid w:val="008B1D26"/>
    <w:rsid w:val="008B27E9"/>
    <w:rsid w:val="008B31E5"/>
    <w:rsid w:val="008B4628"/>
    <w:rsid w:val="008B53D3"/>
    <w:rsid w:val="008B64E1"/>
    <w:rsid w:val="008B6C8F"/>
    <w:rsid w:val="008B784A"/>
    <w:rsid w:val="008B7A88"/>
    <w:rsid w:val="008C04B9"/>
    <w:rsid w:val="008C0DC5"/>
    <w:rsid w:val="008C117C"/>
    <w:rsid w:val="008C225B"/>
    <w:rsid w:val="008C2828"/>
    <w:rsid w:val="008C3C71"/>
    <w:rsid w:val="008C4FF3"/>
    <w:rsid w:val="008C508A"/>
    <w:rsid w:val="008C52F0"/>
    <w:rsid w:val="008C61C4"/>
    <w:rsid w:val="008C6F44"/>
    <w:rsid w:val="008C71AE"/>
    <w:rsid w:val="008C7482"/>
    <w:rsid w:val="008D0171"/>
    <w:rsid w:val="008D02FF"/>
    <w:rsid w:val="008D05AA"/>
    <w:rsid w:val="008D13A7"/>
    <w:rsid w:val="008D37B9"/>
    <w:rsid w:val="008D3B7F"/>
    <w:rsid w:val="008D432F"/>
    <w:rsid w:val="008D5201"/>
    <w:rsid w:val="008D5ABF"/>
    <w:rsid w:val="008D6B97"/>
    <w:rsid w:val="008D6C4B"/>
    <w:rsid w:val="008D70A2"/>
    <w:rsid w:val="008D75D9"/>
    <w:rsid w:val="008D7E2C"/>
    <w:rsid w:val="008E0983"/>
    <w:rsid w:val="008E1349"/>
    <w:rsid w:val="008E1EBC"/>
    <w:rsid w:val="008E2465"/>
    <w:rsid w:val="008E2774"/>
    <w:rsid w:val="008E3D29"/>
    <w:rsid w:val="008E3F18"/>
    <w:rsid w:val="008E502D"/>
    <w:rsid w:val="008E5418"/>
    <w:rsid w:val="008E58C6"/>
    <w:rsid w:val="008E5AD7"/>
    <w:rsid w:val="008E5ADF"/>
    <w:rsid w:val="008E61BF"/>
    <w:rsid w:val="008E6CFC"/>
    <w:rsid w:val="008E6DD2"/>
    <w:rsid w:val="008E6E25"/>
    <w:rsid w:val="008E7149"/>
    <w:rsid w:val="008E73F2"/>
    <w:rsid w:val="008E7417"/>
    <w:rsid w:val="008E77E2"/>
    <w:rsid w:val="008F0EC4"/>
    <w:rsid w:val="008F14B1"/>
    <w:rsid w:val="008F15B4"/>
    <w:rsid w:val="008F1909"/>
    <w:rsid w:val="008F20C8"/>
    <w:rsid w:val="008F27C7"/>
    <w:rsid w:val="008F3463"/>
    <w:rsid w:val="008F3A5B"/>
    <w:rsid w:val="008F3F65"/>
    <w:rsid w:val="008F56C8"/>
    <w:rsid w:val="008F5DC5"/>
    <w:rsid w:val="008F6C06"/>
    <w:rsid w:val="00903AA8"/>
    <w:rsid w:val="00903EDB"/>
    <w:rsid w:val="009041D5"/>
    <w:rsid w:val="0090482C"/>
    <w:rsid w:val="0090529B"/>
    <w:rsid w:val="009057A6"/>
    <w:rsid w:val="00905F97"/>
    <w:rsid w:val="00906F4D"/>
    <w:rsid w:val="00911C2E"/>
    <w:rsid w:val="00912635"/>
    <w:rsid w:val="00913465"/>
    <w:rsid w:val="00914C84"/>
    <w:rsid w:val="00915D24"/>
    <w:rsid w:val="0091769A"/>
    <w:rsid w:val="00920960"/>
    <w:rsid w:val="009218DE"/>
    <w:rsid w:val="00922039"/>
    <w:rsid w:val="0092253C"/>
    <w:rsid w:val="00922845"/>
    <w:rsid w:val="00924A38"/>
    <w:rsid w:val="00924B6D"/>
    <w:rsid w:val="00925F06"/>
    <w:rsid w:val="009268AF"/>
    <w:rsid w:val="00926A0D"/>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37965"/>
    <w:rsid w:val="00937D0F"/>
    <w:rsid w:val="009400CC"/>
    <w:rsid w:val="009403D5"/>
    <w:rsid w:val="00940C88"/>
    <w:rsid w:val="00941772"/>
    <w:rsid w:val="009419CE"/>
    <w:rsid w:val="00941C1E"/>
    <w:rsid w:val="00941F46"/>
    <w:rsid w:val="0094264B"/>
    <w:rsid w:val="0094397E"/>
    <w:rsid w:val="00943FA0"/>
    <w:rsid w:val="009440DA"/>
    <w:rsid w:val="00944869"/>
    <w:rsid w:val="00944FDF"/>
    <w:rsid w:val="009461FB"/>
    <w:rsid w:val="009464BB"/>
    <w:rsid w:val="009466F8"/>
    <w:rsid w:val="009474CA"/>
    <w:rsid w:val="009506D6"/>
    <w:rsid w:val="009515F9"/>
    <w:rsid w:val="00951894"/>
    <w:rsid w:val="00952ABF"/>
    <w:rsid w:val="00953CB4"/>
    <w:rsid w:val="00953F3F"/>
    <w:rsid w:val="00954381"/>
    <w:rsid w:val="00955C26"/>
    <w:rsid w:val="009567D6"/>
    <w:rsid w:val="009568E0"/>
    <w:rsid w:val="00957D57"/>
    <w:rsid w:val="009609FE"/>
    <w:rsid w:val="00960E39"/>
    <w:rsid w:val="0096122C"/>
    <w:rsid w:val="00961D1A"/>
    <w:rsid w:val="00962134"/>
    <w:rsid w:val="009623C9"/>
    <w:rsid w:val="009650CF"/>
    <w:rsid w:val="009658A4"/>
    <w:rsid w:val="00965D75"/>
    <w:rsid w:val="00965E84"/>
    <w:rsid w:val="00966ECF"/>
    <w:rsid w:val="0096761E"/>
    <w:rsid w:val="00967EDF"/>
    <w:rsid w:val="00970C71"/>
    <w:rsid w:val="00971A3E"/>
    <w:rsid w:val="009722FE"/>
    <w:rsid w:val="009724D8"/>
    <w:rsid w:val="00973118"/>
    <w:rsid w:val="00974586"/>
    <w:rsid w:val="00974605"/>
    <w:rsid w:val="00974B3A"/>
    <w:rsid w:val="00975C33"/>
    <w:rsid w:val="009762FD"/>
    <w:rsid w:val="00977463"/>
    <w:rsid w:val="00980D7B"/>
    <w:rsid w:val="009821E8"/>
    <w:rsid w:val="00982454"/>
    <w:rsid w:val="009825F5"/>
    <w:rsid w:val="00983673"/>
    <w:rsid w:val="00983A6B"/>
    <w:rsid w:val="00983A73"/>
    <w:rsid w:val="00984586"/>
    <w:rsid w:val="009846CB"/>
    <w:rsid w:val="009849EC"/>
    <w:rsid w:val="0098592A"/>
    <w:rsid w:val="009861E2"/>
    <w:rsid w:val="00986CD8"/>
    <w:rsid w:val="00987BC2"/>
    <w:rsid w:val="0099023A"/>
    <w:rsid w:val="0099043C"/>
    <w:rsid w:val="00991546"/>
    <w:rsid w:val="00991D0F"/>
    <w:rsid w:val="00992117"/>
    <w:rsid w:val="0099275F"/>
    <w:rsid w:val="00993F02"/>
    <w:rsid w:val="00994E3C"/>
    <w:rsid w:val="00994FCC"/>
    <w:rsid w:val="00995BB5"/>
    <w:rsid w:val="00995D17"/>
    <w:rsid w:val="00995F42"/>
    <w:rsid w:val="00996CBE"/>
    <w:rsid w:val="00996CDC"/>
    <w:rsid w:val="00997B03"/>
    <w:rsid w:val="009A0004"/>
    <w:rsid w:val="009A1503"/>
    <w:rsid w:val="009A1C62"/>
    <w:rsid w:val="009A3F59"/>
    <w:rsid w:val="009A46BE"/>
    <w:rsid w:val="009A4864"/>
    <w:rsid w:val="009A4B5C"/>
    <w:rsid w:val="009A7736"/>
    <w:rsid w:val="009B14EE"/>
    <w:rsid w:val="009B2BBA"/>
    <w:rsid w:val="009B2F66"/>
    <w:rsid w:val="009B340D"/>
    <w:rsid w:val="009B3596"/>
    <w:rsid w:val="009B398F"/>
    <w:rsid w:val="009B4D73"/>
    <w:rsid w:val="009B4F57"/>
    <w:rsid w:val="009B51D4"/>
    <w:rsid w:val="009B5E15"/>
    <w:rsid w:val="009B6597"/>
    <w:rsid w:val="009B7BD6"/>
    <w:rsid w:val="009C0515"/>
    <w:rsid w:val="009C0E57"/>
    <w:rsid w:val="009C18E1"/>
    <w:rsid w:val="009C1DCB"/>
    <w:rsid w:val="009C2ECA"/>
    <w:rsid w:val="009C3EF1"/>
    <w:rsid w:val="009C48D9"/>
    <w:rsid w:val="009C564A"/>
    <w:rsid w:val="009C6C57"/>
    <w:rsid w:val="009D0114"/>
    <w:rsid w:val="009D0619"/>
    <w:rsid w:val="009D13D8"/>
    <w:rsid w:val="009D189A"/>
    <w:rsid w:val="009D1AE2"/>
    <w:rsid w:val="009D237A"/>
    <w:rsid w:val="009D2ABE"/>
    <w:rsid w:val="009D35E1"/>
    <w:rsid w:val="009D3C4A"/>
    <w:rsid w:val="009D6CD5"/>
    <w:rsid w:val="009D7911"/>
    <w:rsid w:val="009E0B83"/>
    <w:rsid w:val="009E0ED5"/>
    <w:rsid w:val="009E1A87"/>
    <w:rsid w:val="009E3050"/>
    <w:rsid w:val="009E3FC8"/>
    <w:rsid w:val="009E471E"/>
    <w:rsid w:val="009E491E"/>
    <w:rsid w:val="009E4C28"/>
    <w:rsid w:val="009E526A"/>
    <w:rsid w:val="009E53D2"/>
    <w:rsid w:val="009E555A"/>
    <w:rsid w:val="009E6111"/>
    <w:rsid w:val="009E6CF5"/>
    <w:rsid w:val="009E74FA"/>
    <w:rsid w:val="009F05B6"/>
    <w:rsid w:val="009F0E87"/>
    <w:rsid w:val="009F230C"/>
    <w:rsid w:val="009F2863"/>
    <w:rsid w:val="009F3959"/>
    <w:rsid w:val="009F4032"/>
    <w:rsid w:val="009F42FE"/>
    <w:rsid w:val="009F475F"/>
    <w:rsid w:val="009F47E1"/>
    <w:rsid w:val="009F57FC"/>
    <w:rsid w:val="00A00314"/>
    <w:rsid w:val="00A00360"/>
    <w:rsid w:val="00A006D0"/>
    <w:rsid w:val="00A0074D"/>
    <w:rsid w:val="00A00A57"/>
    <w:rsid w:val="00A00D94"/>
    <w:rsid w:val="00A00F76"/>
    <w:rsid w:val="00A014B1"/>
    <w:rsid w:val="00A01D6E"/>
    <w:rsid w:val="00A02811"/>
    <w:rsid w:val="00A03150"/>
    <w:rsid w:val="00A03630"/>
    <w:rsid w:val="00A03E08"/>
    <w:rsid w:val="00A04967"/>
    <w:rsid w:val="00A04EFD"/>
    <w:rsid w:val="00A05221"/>
    <w:rsid w:val="00A05743"/>
    <w:rsid w:val="00A059A8"/>
    <w:rsid w:val="00A0739D"/>
    <w:rsid w:val="00A102D8"/>
    <w:rsid w:val="00A1051B"/>
    <w:rsid w:val="00A105D5"/>
    <w:rsid w:val="00A10E59"/>
    <w:rsid w:val="00A10E9B"/>
    <w:rsid w:val="00A1409C"/>
    <w:rsid w:val="00A1479C"/>
    <w:rsid w:val="00A14AC7"/>
    <w:rsid w:val="00A15342"/>
    <w:rsid w:val="00A16240"/>
    <w:rsid w:val="00A16625"/>
    <w:rsid w:val="00A173E8"/>
    <w:rsid w:val="00A17573"/>
    <w:rsid w:val="00A17BC0"/>
    <w:rsid w:val="00A216C2"/>
    <w:rsid w:val="00A2185E"/>
    <w:rsid w:val="00A2213A"/>
    <w:rsid w:val="00A2385A"/>
    <w:rsid w:val="00A2481B"/>
    <w:rsid w:val="00A250A7"/>
    <w:rsid w:val="00A2688B"/>
    <w:rsid w:val="00A26ACD"/>
    <w:rsid w:val="00A26D2F"/>
    <w:rsid w:val="00A27F4A"/>
    <w:rsid w:val="00A30D56"/>
    <w:rsid w:val="00A31D56"/>
    <w:rsid w:val="00A31ECA"/>
    <w:rsid w:val="00A32330"/>
    <w:rsid w:val="00A325FE"/>
    <w:rsid w:val="00A335D7"/>
    <w:rsid w:val="00A341CD"/>
    <w:rsid w:val="00A345DE"/>
    <w:rsid w:val="00A352FB"/>
    <w:rsid w:val="00A359B6"/>
    <w:rsid w:val="00A36DF5"/>
    <w:rsid w:val="00A378AD"/>
    <w:rsid w:val="00A4021A"/>
    <w:rsid w:val="00A4140D"/>
    <w:rsid w:val="00A42BDC"/>
    <w:rsid w:val="00A42EFD"/>
    <w:rsid w:val="00A4481D"/>
    <w:rsid w:val="00A44891"/>
    <w:rsid w:val="00A44F67"/>
    <w:rsid w:val="00A45322"/>
    <w:rsid w:val="00A45911"/>
    <w:rsid w:val="00A45C57"/>
    <w:rsid w:val="00A45CA5"/>
    <w:rsid w:val="00A469BB"/>
    <w:rsid w:val="00A46B89"/>
    <w:rsid w:val="00A470BB"/>
    <w:rsid w:val="00A476D1"/>
    <w:rsid w:val="00A51BD2"/>
    <w:rsid w:val="00A53771"/>
    <w:rsid w:val="00A53E01"/>
    <w:rsid w:val="00A53F68"/>
    <w:rsid w:val="00A555B1"/>
    <w:rsid w:val="00A55795"/>
    <w:rsid w:val="00A55D89"/>
    <w:rsid w:val="00A61CFE"/>
    <w:rsid w:val="00A630A0"/>
    <w:rsid w:val="00A63E60"/>
    <w:rsid w:val="00A64250"/>
    <w:rsid w:val="00A654D5"/>
    <w:rsid w:val="00A65514"/>
    <w:rsid w:val="00A65812"/>
    <w:rsid w:val="00A6588D"/>
    <w:rsid w:val="00A65A86"/>
    <w:rsid w:val="00A65DE2"/>
    <w:rsid w:val="00A6670C"/>
    <w:rsid w:val="00A66A7C"/>
    <w:rsid w:val="00A67610"/>
    <w:rsid w:val="00A7049C"/>
    <w:rsid w:val="00A7142C"/>
    <w:rsid w:val="00A71B8A"/>
    <w:rsid w:val="00A72974"/>
    <w:rsid w:val="00A76451"/>
    <w:rsid w:val="00A76CE3"/>
    <w:rsid w:val="00A76FCD"/>
    <w:rsid w:val="00A77D56"/>
    <w:rsid w:val="00A81228"/>
    <w:rsid w:val="00A812D2"/>
    <w:rsid w:val="00A81669"/>
    <w:rsid w:val="00A82607"/>
    <w:rsid w:val="00A82973"/>
    <w:rsid w:val="00A82A2E"/>
    <w:rsid w:val="00A8432C"/>
    <w:rsid w:val="00A86BDC"/>
    <w:rsid w:val="00A86D02"/>
    <w:rsid w:val="00A870EF"/>
    <w:rsid w:val="00A90A7B"/>
    <w:rsid w:val="00A9134D"/>
    <w:rsid w:val="00A922D3"/>
    <w:rsid w:val="00A92541"/>
    <w:rsid w:val="00A928F4"/>
    <w:rsid w:val="00A92A6B"/>
    <w:rsid w:val="00A93066"/>
    <w:rsid w:val="00A93D34"/>
    <w:rsid w:val="00A93FE0"/>
    <w:rsid w:val="00A94816"/>
    <w:rsid w:val="00A96C77"/>
    <w:rsid w:val="00AA0298"/>
    <w:rsid w:val="00AA0CC4"/>
    <w:rsid w:val="00AA0EFE"/>
    <w:rsid w:val="00AA0F19"/>
    <w:rsid w:val="00AA352B"/>
    <w:rsid w:val="00AA5C53"/>
    <w:rsid w:val="00AA5D11"/>
    <w:rsid w:val="00AB01F7"/>
    <w:rsid w:val="00AB075C"/>
    <w:rsid w:val="00AB0F9A"/>
    <w:rsid w:val="00AB2124"/>
    <w:rsid w:val="00AB3773"/>
    <w:rsid w:val="00AB39B9"/>
    <w:rsid w:val="00AB3AD3"/>
    <w:rsid w:val="00AB3D7B"/>
    <w:rsid w:val="00AB437F"/>
    <w:rsid w:val="00AB54CF"/>
    <w:rsid w:val="00AB5EED"/>
    <w:rsid w:val="00AB6192"/>
    <w:rsid w:val="00AB625E"/>
    <w:rsid w:val="00AB74E6"/>
    <w:rsid w:val="00AB765D"/>
    <w:rsid w:val="00AB7926"/>
    <w:rsid w:val="00AC03D8"/>
    <w:rsid w:val="00AC0D35"/>
    <w:rsid w:val="00AC0ECD"/>
    <w:rsid w:val="00AC101F"/>
    <w:rsid w:val="00AC13E8"/>
    <w:rsid w:val="00AC1B5C"/>
    <w:rsid w:val="00AC359A"/>
    <w:rsid w:val="00AC3CF3"/>
    <w:rsid w:val="00AC422E"/>
    <w:rsid w:val="00AC4299"/>
    <w:rsid w:val="00AC4923"/>
    <w:rsid w:val="00AC49AC"/>
    <w:rsid w:val="00AC4E9D"/>
    <w:rsid w:val="00AC4F57"/>
    <w:rsid w:val="00AC61C1"/>
    <w:rsid w:val="00AD00C4"/>
    <w:rsid w:val="00AD19F3"/>
    <w:rsid w:val="00AD272F"/>
    <w:rsid w:val="00AD3E13"/>
    <w:rsid w:val="00AD567E"/>
    <w:rsid w:val="00AD59BF"/>
    <w:rsid w:val="00AD7578"/>
    <w:rsid w:val="00AE0378"/>
    <w:rsid w:val="00AE0A47"/>
    <w:rsid w:val="00AE1297"/>
    <w:rsid w:val="00AE1331"/>
    <w:rsid w:val="00AE20EA"/>
    <w:rsid w:val="00AE23FC"/>
    <w:rsid w:val="00AE295A"/>
    <w:rsid w:val="00AE405D"/>
    <w:rsid w:val="00AE59AA"/>
    <w:rsid w:val="00AE5CB9"/>
    <w:rsid w:val="00AE5E40"/>
    <w:rsid w:val="00AE6015"/>
    <w:rsid w:val="00AE6678"/>
    <w:rsid w:val="00AE68E5"/>
    <w:rsid w:val="00AE6BFE"/>
    <w:rsid w:val="00AF003A"/>
    <w:rsid w:val="00AF0817"/>
    <w:rsid w:val="00AF0A11"/>
    <w:rsid w:val="00AF10E1"/>
    <w:rsid w:val="00AF1401"/>
    <w:rsid w:val="00AF2A12"/>
    <w:rsid w:val="00AF2C53"/>
    <w:rsid w:val="00AF300C"/>
    <w:rsid w:val="00AF3385"/>
    <w:rsid w:val="00AF53B4"/>
    <w:rsid w:val="00AF597E"/>
    <w:rsid w:val="00AF616B"/>
    <w:rsid w:val="00AF672B"/>
    <w:rsid w:val="00AF7CD5"/>
    <w:rsid w:val="00AF7D12"/>
    <w:rsid w:val="00B0068C"/>
    <w:rsid w:val="00B006AC"/>
    <w:rsid w:val="00B0422C"/>
    <w:rsid w:val="00B046D6"/>
    <w:rsid w:val="00B05962"/>
    <w:rsid w:val="00B05F8B"/>
    <w:rsid w:val="00B06207"/>
    <w:rsid w:val="00B06B73"/>
    <w:rsid w:val="00B07BB2"/>
    <w:rsid w:val="00B10D36"/>
    <w:rsid w:val="00B112D2"/>
    <w:rsid w:val="00B119D1"/>
    <w:rsid w:val="00B123E2"/>
    <w:rsid w:val="00B126A9"/>
    <w:rsid w:val="00B12F2F"/>
    <w:rsid w:val="00B142F8"/>
    <w:rsid w:val="00B14896"/>
    <w:rsid w:val="00B15C19"/>
    <w:rsid w:val="00B178CD"/>
    <w:rsid w:val="00B1798B"/>
    <w:rsid w:val="00B17D2D"/>
    <w:rsid w:val="00B204BF"/>
    <w:rsid w:val="00B20930"/>
    <w:rsid w:val="00B20B2B"/>
    <w:rsid w:val="00B20C9E"/>
    <w:rsid w:val="00B23451"/>
    <w:rsid w:val="00B247FC"/>
    <w:rsid w:val="00B258C6"/>
    <w:rsid w:val="00B25907"/>
    <w:rsid w:val="00B25BEF"/>
    <w:rsid w:val="00B26153"/>
    <w:rsid w:val="00B26597"/>
    <w:rsid w:val="00B26B89"/>
    <w:rsid w:val="00B26C7B"/>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0C"/>
    <w:rsid w:val="00B43630"/>
    <w:rsid w:val="00B43674"/>
    <w:rsid w:val="00B43799"/>
    <w:rsid w:val="00B44D98"/>
    <w:rsid w:val="00B45127"/>
    <w:rsid w:val="00B452C9"/>
    <w:rsid w:val="00B4579C"/>
    <w:rsid w:val="00B45DBD"/>
    <w:rsid w:val="00B45E45"/>
    <w:rsid w:val="00B46657"/>
    <w:rsid w:val="00B505FB"/>
    <w:rsid w:val="00B50ADD"/>
    <w:rsid w:val="00B51A16"/>
    <w:rsid w:val="00B51D1F"/>
    <w:rsid w:val="00B51D25"/>
    <w:rsid w:val="00B53337"/>
    <w:rsid w:val="00B534F1"/>
    <w:rsid w:val="00B542BE"/>
    <w:rsid w:val="00B54362"/>
    <w:rsid w:val="00B54756"/>
    <w:rsid w:val="00B547C1"/>
    <w:rsid w:val="00B54CDA"/>
    <w:rsid w:val="00B553AD"/>
    <w:rsid w:val="00B55B6F"/>
    <w:rsid w:val="00B565EB"/>
    <w:rsid w:val="00B56D53"/>
    <w:rsid w:val="00B56D9B"/>
    <w:rsid w:val="00B56ED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3B84"/>
    <w:rsid w:val="00B744D9"/>
    <w:rsid w:val="00B7490D"/>
    <w:rsid w:val="00B74BAD"/>
    <w:rsid w:val="00B74DE3"/>
    <w:rsid w:val="00B74FDB"/>
    <w:rsid w:val="00B7534B"/>
    <w:rsid w:val="00B7640A"/>
    <w:rsid w:val="00B76452"/>
    <w:rsid w:val="00B76E0C"/>
    <w:rsid w:val="00B77237"/>
    <w:rsid w:val="00B77871"/>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5D9"/>
    <w:rsid w:val="00B93710"/>
    <w:rsid w:val="00B93FBC"/>
    <w:rsid w:val="00B9407E"/>
    <w:rsid w:val="00B953C6"/>
    <w:rsid w:val="00B97723"/>
    <w:rsid w:val="00B97AD7"/>
    <w:rsid w:val="00B97C0B"/>
    <w:rsid w:val="00BA0A8E"/>
    <w:rsid w:val="00BA0B03"/>
    <w:rsid w:val="00BA0CBF"/>
    <w:rsid w:val="00BA0E53"/>
    <w:rsid w:val="00BA190D"/>
    <w:rsid w:val="00BA1A99"/>
    <w:rsid w:val="00BA1E56"/>
    <w:rsid w:val="00BA2528"/>
    <w:rsid w:val="00BA39D5"/>
    <w:rsid w:val="00BA3AE6"/>
    <w:rsid w:val="00BA3B68"/>
    <w:rsid w:val="00BA3D4B"/>
    <w:rsid w:val="00BA3EAE"/>
    <w:rsid w:val="00BA4396"/>
    <w:rsid w:val="00BA5605"/>
    <w:rsid w:val="00BA5656"/>
    <w:rsid w:val="00BA58F5"/>
    <w:rsid w:val="00BA6717"/>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D27"/>
    <w:rsid w:val="00BB68F3"/>
    <w:rsid w:val="00BB6B17"/>
    <w:rsid w:val="00BB7C67"/>
    <w:rsid w:val="00BB7E1B"/>
    <w:rsid w:val="00BB7F33"/>
    <w:rsid w:val="00BC17D9"/>
    <w:rsid w:val="00BC4852"/>
    <w:rsid w:val="00BC4931"/>
    <w:rsid w:val="00BC49F3"/>
    <w:rsid w:val="00BC4F21"/>
    <w:rsid w:val="00BC5B59"/>
    <w:rsid w:val="00BC5F33"/>
    <w:rsid w:val="00BC62BD"/>
    <w:rsid w:val="00BC6311"/>
    <w:rsid w:val="00BC63AD"/>
    <w:rsid w:val="00BD0570"/>
    <w:rsid w:val="00BD0931"/>
    <w:rsid w:val="00BD09F5"/>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D7BAD"/>
    <w:rsid w:val="00BE185E"/>
    <w:rsid w:val="00BE242F"/>
    <w:rsid w:val="00BE2A69"/>
    <w:rsid w:val="00BE2DCE"/>
    <w:rsid w:val="00BE44A1"/>
    <w:rsid w:val="00BE47D0"/>
    <w:rsid w:val="00BE55C9"/>
    <w:rsid w:val="00BE56F7"/>
    <w:rsid w:val="00BE5CF2"/>
    <w:rsid w:val="00BE5FC9"/>
    <w:rsid w:val="00BE6269"/>
    <w:rsid w:val="00BE6623"/>
    <w:rsid w:val="00BF1E24"/>
    <w:rsid w:val="00BF45AE"/>
    <w:rsid w:val="00BF45E3"/>
    <w:rsid w:val="00BF5844"/>
    <w:rsid w:val="00BF61E7"/>
    <w:rsid w:val="00BF6C31"/>
    <w:rsid w:val="00BF6CBC"/>
    <w:rsid w:val="00BF734E"/>
    <w:rsid w:val="00C00A29"/>
    <w:rsid w:val="00C01619"/>
    <w:rsid w:val="00C01A17"/>
    <w:rsid w:val="00C01C1A"/>
    <w:rsid w:val="00C01F68"/>
    <w:rsid w:val="00C02A3A"/>
    <w:rsid w:val="00C03123"/>
    <w:rsid w:val="00C039D2"/>
    <w:rsid w:val="00C03A55"/>
    <w:rsid w:val="00C03EBD"/>
    <w:rsid w:val="00C04DD2"/>
    <w:rsid w:val="00C0661C"/>
    <w:rsid w:val="00C071E1"/>
    <w:rsid w:val="00C075A9"/>
    <w:rsid w:val="00C079F1"/>
    <w:rsid w:val="00C102E6"/>
    <w:rsid w:val="00C10C58"/>
    <w:rsid w:val="00C11369"/>
    <w:rsid w:val="00C11C5F"/>
    <w:rsid w:val="00C126CE"/>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BFA"/>
    <w:rsid w:val="00C2432B"/>
    <w:rsid w:val="00C24382"/>
    <w:rsid w:val="00C247FC"/>
    <w:rsid w:val="00C255E9"/>
    <w:rsid w:val="00C25BD1"/>
    <w:rsid w:val="00C301EC"/>
    <w:rsid w:val="00C3197A"/>
    <w:rsid w:val="00C31D9C"/>
    <w:rsid w:val="00C322A5"/>
    <w:rsid w:val="00C32E3D"/>
    <w:rsid w:val="00C32F09"/>
    <w:rsid w:val="00C330B0"/>
    <w:rsid w:val="00C33372"/>
    <w:rsid w:val="00C33E44"/>
    <w:rsid w:val="00C350D0"/>
    <w:rsid w:val="00C3540D"/>
    <w:rsid w:val="00C35930"/>
    <w:rsid w:val="00C35963"/>
    <w:rsid w:val="00C36107"/>
    <w:rsid w:val="00C36168"/>
    <w:rsid w:val="00C364DB"/>
    <w:rsid w:val="00C3664F"/>
    <w:rsid w:val="00C36B20"/>
    <w:rsid w:val="00C36E3C"/>
    <w:rsid w:val="00C36E95"/>
    <w:rsid w:val="00C3700C"/>
    <w:rsid w:val="00C37478"/>
    <w:rsid w:val="00C37683"/>
    <w:rsid w:val="00C401AE"/>
    <w:rsid w:val="00C40792"/>
    <w:rsid w:val="00C40C25"/>
    <w:rsid w:val="00C42B1D"/>
    <w:rsid w:val="00C432F4"/>
    <w:rsid w:val="00C43963"/>
    <w:rsid w:val="00C44206"/>
    <w:rsid w:val="00C4473D"/>
    <w:rsid w:val="00C44E90"/>
    <w:rsid w:val="00C45751"/>
    <w:rsid w:val="00C45DE7"/>
    <w:rsid w:val="00C50329"/>
    <w:rsid w:val="00C50664"/>
    <w:rsid w:val="00C50A95"/>
    <w:rsid w:val="00C50B59"/>
    <w:rsid w:val="00C51103"/>
    <w:rsid w:val="00C515D7"/>
    <w:rsid w:val="00C5183A"/>
    <w:rsid w:val="00C519B8"/>
    <w:rsid w:val="00C51AF5"/>
    <w:rsid w:val="00C51CDB"/>
    <w:rsid w:val="00C52D49"/>
    <w:rsid w:val="00C53024"/>
    <w:rsid w:val="00C53656"/>
    <w:rsid w:val="00C544D5"/>
    <w:rsid w:val="00C54C14"/>
    <w:rsid w:val="00C54EBD"/>
    <w:rsid w:val="00C55DBD"/>
    <w:rsid w:val="00C600C6"/>
    <w:rsid w:val="00C60668"/>
    <w:rsid w:val="00C6141F"/>
    <w:rsid w:val="00C6198E"/>
    <w:rsid w:val="00C61A4D"/>
    <w:rsid w:val="00C6230E"/>
    <w:rsid w:val="00C6333A"/>
    <w:rsid w:val="00C64162"/>
    <w:rsid w:val="00C643FF"/>
    <w:rsid w:val="00C6522B"/>
    <w:rsid w:val="00C66A31"/>
    <w:rsid w:val="00C674A1"/>
    <w:rsid w:val="00C71072"/>
    <w:rsid w:val="00C73D8F"/>
    <w:rsid w:val="00C742ED"/>
    <w:rsid w:val="00C748E0"/>
    <w:rsid w:val="00C75630"/>
    <w:rsid w:val="00C769BC"/>
    <w:rsid w:val="00C76D6B"/>
    <w:rsid w:val="00C77566"/>
    <w:rsid w:val="00C77952"/>
    <w:rsid w:val="00C77A9F"/>
    <w:rsid w:val="00C77C09"/>
    <w:rsid w:val="00C806C1"/>
    <w:rsid w:val="00C80ED4"/>
    <w:rsid w:val="00C814A0"/>
    <w:rsid w:val="00C81FF2"/>
    <w:rsid w:val="00C8232E"/>
    <w:rsid w:val="00C82661"/>
    <w:rsid w:val="00C83E7D"/>
    <w:rsid w:val="00C84F43"/>
    <w:rsid w:val="00C853C7"/>
    <w:rsid w:val="00C859C3"/>
    <w:rsid w:val="00C85EFB"/>
    <w:rsid w:val="00C91B03"/>
    <w:rsid w:val="00C91CA0"/>
    <w:rsid w:val="00C94F23"/>
    <w:rsid w:val="00C96E8B"/>
    <w:rsid w:val="00C9705B"/>
    <w:rsid w:val="00CA0B01"/>
    <w:rsid w:val="00CA2AB5"/>
    <w:rsid w:val="00CA2D2B"/>
    <w:rsid w:val="00CA3F40"/>
    <w:rsid w:val="00CA4A84"/>
    <w:rsid w:val="00CA5E1E"/>
    <w:rsid w:val="00CA6893"/>
    <w:rsid w:val="00CA696E"/>
    <w:rsid w:val="00CA7478"/>
    <w:rsid w:val="00CA7F56"/>
    <w:rsid w:val="00CB0EC8"/>
    <w:rsid w:val="00CB24B0"/>
    <w:rsid w:val="00CB2ACF"/>
    <w:rsid w:val="00CB2F91"/>
    <w:rsid w:val="00CB2FFA"/>
    <w:rsid w:val="00CB4657"/>
    <w:rsid w:val="00CB7C00"/>
    <w:rsid w:val="00CC000D"/>
    <w:rsid w:val="00CC014C"/>
    <w:rsid w:val="00CC06C6"/>
    <w:rsid w:val="00CC08CD"/>
    <w:rsid w:val="00CC0CEE"/>
    <w:rsid w:val="00CC27DE"/>
    <w:rsid w:val="00CC2BAC"/>
    <w:rsid w:val="00CC2FBE"/>
    <w:rsid w:val="00CC4879"/>
    <w:rsid w:val="00CC5002"/>
    <w:rsid w:val="00CC51CB"/>
    <w:rsid w:val="00CC6049"/>
    <w:rsid w:val="00CC6429"/>
    <w:rsid w:val="00CD01C7"/>
    <w:rsid w:val="00CD0322"/>
    <w:rsid w:val="00CD0D87"/>
    <w:rsid w:val="00CD0DBE"/>
    <w:rsid w:val="00CD1008"/>
    <w:rsid w:val="00CD2743"/>
    <w:rsid w:val="00CD2F15"/>
    <w:rsid w:val="00CD30F3"/>
    <w:rsid w:val="00CD3E42"/>
    <w:rsid w:val="00CD41D4"/>
    <w:rsid w:val="00CD43C7"/>
    <w:rsid w:val="00CD4D3C"/>
    <w:rsid w:val="00CD57D4"/>
    <w:rsid w:val="00CD6370"/>
    <w:rsid w:val="00CD6F11"/>
    <w:rsid w:val="00CD7413"/>
    <w:rsid w:val="00CD7755"/>
    <w:rsid w:val="00CE07F1"/>
    <w:rsid w:val="00CE1DD5"/>
    <w:rsid w:val="00CE213D"/>
    <w:rsid w:val="00CE2828"/>
    <w:rsid w:val="00CE319A"/>
    <w:rsid w:val="00CE398C"/>
    <w:rsid w:val="00CE41A5"/>
    <w:rsid w:val="00CE5938"/>
    <w:rsid w:val="00CE682F"/>
    <w:rsid w:val="00CE6D20"/>
    <w:rsid w:val="00CE7135"/>
    <w:rsid w:val="00CE7A2B"/>
    <w:rsid w:val="00CE7B07"/>
    <w:rsid w:val="00CE7FF2"/>
    <w:rsid w:val="00CF0190"/>
    <w:rsid w:val="00CF0704"/>
    <w:rsid w:val="00CF133D"/>
    <w:rsid w:val="00CF1B77"/>
    <w:rsid w:val="00CF2D64"/>
    <w:rsid w:val="00CF4CDA"/>
    <w:rsid w:val="00CF4E37"/>
    <w:rsid w:val="00CF4F24"/>
    <w:rsid w:val="00CF52F8"/>
    <w:rsid w:val="00CF55EF"/>
    <w:rsid w:val="00CF56E7"/>
    <w:rsid w:val="00CF578F"/>
    <w:rsid w:val="00CF5B48"/>
    <w:rsid w:val="00CF6A57"/>
    <w:rsid w:val="00CF76DD"/>
    <w:rsid w:val="00D001F8"/>
    <w:rsid w:val="00D00B43"/>
    <w:rsid w:val="00D00DDB"/>
    <w:rsid w:val="00D051E7"/>
    <w:rsid w:val="00D05668"/>
    <w:rsid w:val="00D05F0A"/>
    <w:rsid w:val="00D07F53"/>
    <w:rsid w:val="00D11900"/>
    <w:rsid w:val="00D11959"/>
    <w:rsid w:val="00D12D39"/>
    <w:rsid w:val="00D1384B"/>
    <w:rsid w:val="00D13965"/>
    <w:rsid w:val="00D139C3"/>
    <w:rsid w:val="00D14537"/>
    <w:rsid w:val="00D15424"/>
    <w:rsid w:val="00D1568A"/>
    <w:rsid w:val="00D1691A"/>
    <w:rsid w:val="00D20084"/>
    <w:rsid w:val="00D2096C"/>
    <w:rsid w:val="00D21240"/>
    <w:rsid w:val="00D21F55"/>
    <w:rsid w:val="00D22275"/>
    <w:rsid w:val="00D2251D"/>
    <w:rsid w:val="00D22987"/>
    <w:rsid w:val="00D22D85"/>
    <w:rsid w:val="00D239B9"/>
    <w:rsid w:val="00D23B57"/>
    <w:rsid w:val="00D244E0"/>
    <w:rsid w:val="00D25429"/>
    <w:rsid w:val="00D25860"/>
    <w:rsid w:val="00D26556"/>
    <w:rsid w:val="00D26616"/>
    <w:rsid w:val="00D26D7A"/>
    <w:rsid w:val="00D26EC2"/>
    <w:rsid w:val="00D30E23"/>
    <w:rsid w:val="00D31258"/>
    <w:rsid w:val="00D317CC"/>
    <w:rsid w:val="00D32042"/>
    <w:rsid w:val="00D339E0"/>
    <w:rsid w:val="00D33EE9"/>
    <w:rsid w:val="00D342EF"/>
    <w:rsid w:val="00D3438F"/>
    <w:rsid w:val="00D3502B"/>
    <w:rsid w:val="00D3622D"/>
    <w:rsid w:val="00D36C79"/>
    <w:rsid w:val="00D40D5D"/>
    <w:rsid w:val="00D411B5"/>
    <w:rsid w:val="00D411E3"/>
    <w:rsid w:val="00D43240"/>
    <w:rsid w:val="00D43850"/>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4DA6"/>
    <w:rsid w:val="00D5575C"/>
    <w:rsid w:val="00D5581E"/>
    <w:rsid w:val="00D55DAC"/>
    <w:rsid w:val="00D55E8B"/>
    <w:rsid w:val="00D56543"/>
    <w:rsid w:val="00D56558"/>
    <w:rsid w:val="00D56D17"/>
    <w:rsid w:val="00D57D8A"/>
    <w:rsid w:val="00D60056"/>
    <w:rsid w:val="00D605A3"/>
    <w:rsid w:val="00D60BE0"/>
    <w:rsid w:val="00D612AA"/>
    <w:rsid w:val="00D6225E"/>
    <w:rsid w:val="00D626A4"/>
    <w:rsid w:val="00D6270E"/>
    <w:rsid w:val="00D633F7"/>
    <w:rsid w:val="00D645EF"/>
    <w:rsid w:val="00D64E2E"/>
    <w:rsid w:val="00D67546"/>
    <w:rsid w:val="00D704C9"/>
    <w:rsid w:val="00D710F4"/>
    <w:rsid w:val="00D71F96"/>
    <w:rsid w:val="00D73302"/>
    <w:rsid w:val="00D73679"/>
    <w:rsid w:val="00D739CB"/>
    <w:rsid w:val="00D74046"/>
    <w:rsid w:val="00D740FE"/>
    <w:rsid w:val="00D7482C"/>
    <w:rsid w:val="00D7554E"/>
    <w:rsid w:val="00D76555"/>
    <w:rsid w:val="00D7665C"/>
    <w:rsid w:val="00D76DB4"/>
    <w:rsid w:val="00D774F9"/>
    <w:rsid w:val="00D77D4D"/>
    <w:rsid w:val="00D8060A"/>
    <w:rsid w:val="00D8082A"/>
    <w:rsid w:val="00D80A0A"/>
    <w:rsid w:val="00D80BC1"/>
    <w:rsid w:val="00D80E1E"/>
    <w:rsid w:val="00D812A6"/>
    <w:rsid w:val="00D84029"/>
    <w:rsid w:val="00D84156"/>
    <w:rsid w:val="00D85123"/>
    <w:rsid w:val="00D85139"/>
    <w:rsid w:val="00D85605"/>
    <w:rsid w:val="00D859F1"/>
    <w:rsid w:val="00D85DFA"/>
    <w:rsid w:val="00D86E23"/>
    <w:rsid w:val="00D87023"/>
    <w:rsid w:val="00D87570"/>
    <w:rsid w:val="00D90471"/>
    <w:rsid w:val="00D90493"/>
    <w:rsid w:val="00D91029"/>
    <w:rsid w:val="00D91496"/>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44E"/>
    <w:rsid w:val="00DA252C"/>
    <w:rsid w:val="00DA3C30"/>
    <w:rsid w:val="00DA5322"/>
    <w:rsid w:val="00DA570A"/>
    <w:rsid w:val="00DB0BB5"/>
    <w:rsid w:val="00DB0C8E"/>
    <w:rsid w:val="00DB152B"/>
    <w:rsid w:val="00DB1672"/>
    <w:rsid w:val="00DB1F56"/>
    <w:rsid w:val="00DB2BDB"/>
    <w:rsid w:val="00DB3610"/>
    <w:rsid w:val="00DB366C"/>
    <w:rsid w:val="00DB40EE"/>
    <w:rsid w:val="00DB45AB"/>
    <w:rsid w:val="00DB4DB0"/>
    <w:rsid w:val="00DB5255"/>
    <w:rsid w:val="00DB5708"/>
    <w:rsid w:val="00DB571D"/>
    <w:rsid w:val="00DB6BD0"/>
    <w:rsid w:val="00DB6E6C"/>
    <w:rsid w:val="00DB7417"/>
    <w:rsid w:val="00DB77BD"/>
    <w:rsid w:val="00DB78F2"/>
    <w:rsid w:val="00DC0008"/>
    <w:rsid w:val="00DC097D"/>
    <w:rsid w:val="00DC0FAF"/>
    <w:rsid w:val="00DC17D1"/>
    <w:rsid w:val="00DC1C9D"/>
    <w:rsid w:val="00DC225C"/>
    <w:rsid w:val="00DC52D2"/>
    <w:rsid w:val="00DC6328"/>
    <w:rsid w:val="00DC69AF"/>
    <w:rsid w:val="00DC703F"/>
    <w:rsid w:val="00DD0789"/>
    <w:rsid w:val="00DD1484"/>
    <w:rsid w:val="00DD358F"/>
    <w:rsid w:val="00DD3A23"/>
    <w:rsid w:val="00DD3B3A"/>
    <w:rsid w:val="00DD3CC0"/>
    <w:rsid w:val="00DD42B5"/>
    <w:rsid w:val="00DD5453"/>
    <w:rsid w:val="00DD593D"/>
    <w:rsid w:val="00DD5B23"/>
    <w:rsid w:val="00DD74F3"/>
    <w:rsid w:val="00DD7711"/>
    <w:rsid w:val="00DE0A32"/>
    <w:rsid w:val="00DE0F7B"/>
    <w:rsid w:val="00DE1FAC"/>
    <w:rsid w:val="00DE2A83"/>
    <w:rsid w:val="00DE2AC2"/>
    <w:rsid w:val="00DE3EB4"/>
    <w:rsid w:val="00DE4878"/>
    <w:rsid w:val="00DE6255"/>
    <w:rsid w:val="00DE63B8"/>
    <w:rsid w:val="00DE6834"/>
    <w:rsid w:val="00DF040B"/>
    <w:rsid w:val="00DF0583"/>
    <w:rsid w:val="00DF0EE5"/>
    <w:rsid w:val="00DF18CA"/>
    <w:rsid w:val="00DF2238"/>
    <w:rsid w:val="00DF2775"/>
    <w:rsid w:val="00DF2835"/>
    <w:rsid w:val="00DF2EFB"/>
    <w:rsid w:val="00DF36D9"/>
    <w:rsid w:val="00DF3885"/>
    <w:rsid w:val="00DF39FC"/>
    <w:rsid w:val="00DF4057"/>
    <w:rsid w:val="00DF4AE3"/>
    <w:rsid w:val="00DF5CEE"/>
    <w:rsid w:val="00DF65B9"/>
    <w:rsid w:val="00DF674B"/>
    <w:rsid w:val="00DF6847"/>
    <w:rsid w:val="00DF6865"/>
    <w:rsid w:val="00DF70DC"/>
    <w:rsid w:val="00DF7DB8"/>
    <w:rsid w:val="00E011CA"/>
    <w:rsid w:val="00E0131D"/>
    <w:rsid w:val="00E0251E"/>
    <w:rsid w:val="00E025C6"/>
    <w:rsid w:val="00E02A24"/>
    <w:rsid w:val="00E0350F"/>
    <w:rsid w:val="00E037E0"/>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4FEA"/>
    <w:rsid w:val="00E16849"/>
    <w:rsid w:val="00E173BA"/>
    <w:rsid w:val="00E20837"/>
    <w:rsid w:val="00E20D12"/>
    <w:rsid w:val="00E2220C"/>
    <w:rsid w:val="00E22399"/>
    <w:rsid w:val="00E2283A"/>
    <w:rsid w:val="00E22D28"/>
    <w:rsid w:val="00E23CC2"/>
    <w:rsid w:val="00E240B3"/>
    <w:rsid w:val="00E24B27"/>
    <w:rsid w:val="00E25093"/>
    <w:rsid w:val="00E250E8"/>
    <w:rsid w:val="00E26697"/>
    <w:rsid w:val="00E27D14"/>
    <w:rsid w:val="00E30350"/>
    <w:rsid w:val="00E304B6"/>
    <w:rsid w:val="00E31155"/>
    <w:rsid w:val="00E31374"/>
    <w:rsid w:val="00E31A10"/>
    <w:rsid w:val="00E33177"/>
    <w:rsid w:val="00E338EA"/>
    <w:rsid w:val="00E33A28"/>
    <w:rsid w:val="00E33FDE"/>
    <w:rsid w:val="00E341B0"/>
    <w:rsid w:val="00E3424C"/>
    <w:rsid w:val="00E34A21"/>
    <w:rsid w:val="00E34F67"/>
    <w:rsid w:val="00E367ED"/>
    <w:rsid w:val="00E36971"/>
    <w:rsid w:val="00E371EB"/>
    <w:rsid w:val="00E4061D"/>
    <w:rsid w:val="00E40E6E"/>
    <w:rsid w:val="00E41272"/>
    <w:rsid w:val="00E41519"/>
    <w:rsid w:val="00E4173D"/>
    <w:rsid w:val="00E42D4E"/>
    <w:rsid w:val="00E42EF8"/>
    <w:rsid w:val="00E437FA"/>
    <w:rsid w:val="00E44709"/>
    <w:rsid w:val="00E4486E"/>
    <w:rsid w:val="00E448C7"/>
    <w:rsid w:val="00E44A26"/>
    <w:rsid w:val="00E47176"/>
    <w:rsid w:val="00E507D5"/>
    <w:rsid w:val="00E520EE"/>
    <w:rsid w:val="00E52585"/>
    <w:rsid w:val="00E54085"/>
    <w:rsid w:val="00E55E79"/>
    <w:rsid w:val="00E56734"/>
    <w:rsid w:val="00E56E3D"/>
    <w:rsid w:val="00E57068"/>
    <w:rsid w:val="00E57879"/>
    <w:rsid w:val="00E60142"/>
    <w:rsid w:val="00E60440"/>
    <w:rsid w:val="00E617F4"/>
    <w:rsid w:val="00E624F4"/>
    <w:rsid w:val="00E62C35"/>
    <w:rsid w:val="00E64335"/>
    <w:rsid w:val="00E64B34"/>
    <w:rsid w:val="00E655D3"/>
    <w:rsid w:val="00E656DC"/>
    <w:rsid w:val="00E658D0"/>
    <w:rsid w:val="00E66785"/>
    <w:rsid w:val="00E67156"/>
    <w:rsid w:val="00E67B51"/>
    <w:rsid w:val="00E70116"/>
    <w:rsid w:val="00E70984"/>
    <w:rsid w:val="00E71D75"/>
    <w:rsid w:val="00E72347"/>
    <w:rsid w:val="00E72627"/>
    <w:rsid w:val="00E72D76"/>
    <w:rsid w:val="00E73985"/>
    <w:rsid w:val="00E73E07"/>
    <w:rsid w:val="00E741B4"/>
    <w:rsid w:val="00E74BDB"/>
    <w:rsid w:val="00E74C60"/>
    <w:rsid w:val="00E75241"/>
    <w:rsid w:val="00E752C0"/>
    <w:rsid w:val="00E762F8"/>
    <w:rsid w:val="00E7672B"/>
    <w:rsid w:val="00E7751A"/>
    <w:rsid w:val="00E82672"/>
    <w:rsid w:val="00E82CFE"/>
    <w:rsid w:val="00E82FED"/>
    <w:rsid w:val="00E83403"/>
    <w:rsid w:val="00E83ACC"/>
    <w:rsid w:val="00E83FE7"/>
    <w:rsid w:val="00E84023"/>
    <w:rsid w:val="00E84175"/>
    <w:rsid w:val="00E841FF"/>
    <w:rsid w:val="00E84228"/>
    <w:rsid w:val="00E84284"/>
    <w:rsid w:val="00E856F5"/>
    <w:rsid w:val="00E86DE5"/>
    <w:rsid w:val="00E8721A"/>
    <w:rsid w:val="00E87AB3"/>
    <w:rsid w:val="00E927F8"/>
    <w:rsid w:val="00E93364"/>
    <w:rsid w:val="00E933F5"/>
    <w:rsid w:val="00E937CE"/>
    <w:rsid w:val="00E93899"/>
    <w:rsid w:val="00E94509"/>
    <w:rsid w:val="00E946D5"/>
    <w:rsid w:val="00E950BF"/>
    <w:rsid w:val="00E964E0"/>
    <w:rsid w:val="00E966CC"/>
    <w:rsid w:val="00E9709B"/>
    <w:rsid w:val="00E97475"/>
    <w:rsid w:val="00EA098D"/>
    <w:rsid w:val="00EA1967"/>
    <w:rsid w:val="00EA1A96"/>
    <w:rsid w:val="00EA1C49"/>
    <w:rsid w:val="00EA31E3"/>
    <w:rsid w:val="00EA381D"/>
    <w:rsid w:val="00EA3EC6"/>
    <w:rsid w:val="00EA4A42"/>
    <w:rsid w:val="00EA4EBF"/>
    <w:rsid w:val="00EA4FE8"/>
    <w:rsid w:val="00EA6599"/>
    <w:rsid w:val="00EA659A"/>
    <w:rsid w:val="00EA7201"/>
    <w:rsid w:val="00EA73EF"/>
    <w:rsid w:val="00EA75C4"/>
    <w:rsid w:val="00EA767B"/>
    <w:rsid w:val="00EB07B3"/>
    <w:rsid w:val="00EB10A6"/>
    <w:rsid w:val="00EB1151"/>
    <w:rsid w:val="00EB149C"/>
    <w:rsid w:val="00EB15A5"/>
    <w:rsid w:val="00EB1D73"/>
    <w:rsid w:val="00EB3E36"/>
    <w:rsid w:val="00EB6456"/>
    <w:rsid w:val="00EB6954"/>
    <w:rsid w:val="00EB776E"/>
    <w:rsid w:val="00EB7E47"/>
    <w:rsid w:val="00EC134B"/>
    <w:rsid w:val="00EC144F"/>
    <w:rsid w:val="00EC192B"/>
    <w:rsid w:val="00EC19F5"/>
    <w:rsid w:val="00EC1ADD"/>
    <w:rsid w:val="00EC24A3"/>
    <w:rsid w:val="00EC2C4A"/>
    <w:rsid w:val="00EC3092"/>
    <w:rsid w:val="00EC4AEE"/>
    <w:rsid w:val="00EC4B34"/>
    <w:rsid w:val="00EC4C8A"/>
    <w:rsid w:val="00EC52B3"/>
    <w:rsid w:val="00EC57CC"/>
    <w:rsid w:val="00EC67C4"/>
    <w:rsid w:val="00EC680F"/>
    <w:rsid w:val="00EC68EA"/>
    <w:rsid w:val="00EC6D45"/>
    <w:rsid w:val="00ED09BE"/>
    <w:rsid w:val="00ED1A58"/>
    <w:rsid w:val="00ED210A"/>
    <w:rsid w:val="00ED2228"/>
    <w:rsid w:val="00ED2AD4"/>
    <w:rsid w:val="00ED2C59"/>
    <w:rsid w:val="00ED3443"/>
    <w:rsid w:val="00ED3550"/>
    <w:rsid w:val="00ED566F"/>
    <w:rsid w:val="00ED5694"/>
    <w:rsid w:val="00ED5806"/>
    <w:rsid w:val="00ED5BE0"/>
    <w:rsid w:val="00ED6035"/>
    <w:rsid w:val="00ED6638"/>
    <w:rsid w:val="00ED6F85"/>
    <w:rsid w:val="00ED7AED"/>
    <w:rsid w:val="00EE03A3"/>
    <w:rsid w:val="00EE0B78"/>
    <w:rsid w:val="00EE0C1D"/>
    <w:rsid w:val="00EE16E8"/>
    <w:rsid w:val="00EE1DF2"/>
    <w:rsid w:val="00EE293E"/>
    <w:rsid w:val="00EE2D56"/>
    <w:rsid w:val="00EE323C"/>
    <w:rsid w:val="00EE386B"/>
    <w:rsid w:val="00EE3B1B"/>
    <w:rsid w:val="00EE40D5"/>
    <w:rsid w:val="00EE4361"/>
    <w:rsid w:val="00EE49CF"/>
    <w:rsid w:val="00EE51B2"/>
    <w:rsid w:val="00EE570E"/>
    <w:rsid w:val="00EE5CA7"/>
    <w:rsid w:val="00EF0466"/>
    <w:rsid w:val="00EF09DD"/>
    <w:rsid w:val="00EF2204"/>
    <w:rsid w:val="00EF23E0"/>
    <w:rsid w:val="00EF2648"/>
    <w:rsid w:val="00EF3006"/>
    <w:rsid w:val="00EF3718"/>
    <w:rsid w:val="00EF4B48"/>
    <w:rsid w:val="00EF4CB0"/>
    <w:rsid w:val="00EF7982"/>
    <w:rsid w:val="00EF7CCE"/>
    <w:rsid w:val="00F00147"/>
    <w:rsid w:val="00F00556"/>
    <w:rsid w:val="00F022A8"/>
    <w:rsid w:val="00F02962"/>
    <w:rsid w:val="00F02A3B"/>
    <w:rsid w:val="00F02E95"/>
    <w:rsid w:val="00F04385"/>
    <w:rsid w:val="00F04A71"/>
    <w:rsid w:val="00F05E18"/>
    <w:rsid w:val="00F06147"/>
    <w:rsid w:val="00F062AB"/>
    <w:rsid w:val="00F069A1"/>
    <w:rsid w:val="00F06D02"/>
    <w:rsid w:val="00F0718B"/>
    <w:rsid w:val="00F07C66"/>
    <w:rsid w:val="00F101D3"/>
    <w:rsid w:val="00F118D1"/>
    <w:rsid w:val="00F11DAC"/>
    <w:rsid w:val="00F14BC9"/>
    <w:rsid w:val="00F14DF5"/>
    <w:rsid w:val="00F1614D"/>
    <w:rsid w:val="00F16BE9"/>
    <w:rsid w:val="00F16EB3"/>
    <w:rsid w:val="00F17784"/>
    <w:rsid w:val="00F178E4"/>
    <w:rsid w:val="00F17DAD"/>
    <w:rsid w:val="00F17F8A"/>
    <w:rsid w:val="00F204A6"/>
    <w:rsid w:val="00F20F3A"/>
    <w:rsid w:val="00F211FC"/>
    <w:rsid w:val="00F21BD9"/>
    <w:rsid w:val="00F21CB8"/>
    <w:rsid w:val="00F2239A"/>
    <w:rsid w:val="00F2434B"/>
    <w:rsid w:val="00F24C79"/>
    <w:rsid w:val="00F26977"/>
    <w:rsid w:val="00F27FDF"/>
    <w:rsid w:val="00F30175"/>
    <w:rsid w:val="00F30295"/>
    <w:rsid w:val="00F3088B"/>
    <w:rsid w:val="00F31D0C"/>
    <w:rsid w:val="00F3337E"/>
    <w:rsid w:val="00F33583"/>
    <w:rsid w:val="00F342E0"/>
    <w:rsid w:val="00F350DD"/>
    <w:rsid w:val="00F354DF"/>
    <w:rsid w:val="00F35913"/>
    <w:rsid w:val="00F35D29"/>
    <w:rsid w:val="00F36B56"/>
    <w:rsid w:val="00F36F76"/>
    <w:rsid w:val="00F370C0"/>
    <w:rsid w:val="00F372F1"/>
    <w:rsid w:val="00F40859"/>
    <w:rsid w:val="00F40A16"/>
    <w:rsid w:val="00F40A86"/>
    <w:rsid w:val="00F41C7E"/>
    <w:rsid w:val="00F41D63"/>
    <w:rsid w:val="00F4227B"/>
    <w:rsid w:val="00F430F7"/>
    <w:rsid w:val="00F43FE1"/>
    <w:rsid w:val="00F447A6"/>
    <w:rsid w:val="00F44EF2"/>
    <w:rsid w:val="00F4799D"/>
    <w:rsid w:val="00F50E5F"/>
    <w:rsid w:val="00F513D6"/>
    <w:rsid w:val="00F534B4"/>
    <w:rsid w:val="00F541B3"/>
    <w:rsid w:val="00F54E5A"/>
    <w:rsid w:val="00F5648A"/>
    <w:rsid w:val="00F56603"/>
    <w:rsid w:val="00F56B16"/>
    <w:rsid w:val="00F56B75"/>
    <w:rsid w:val="00F57F28"/>
    <w:rsid w:val="00F611B8"/>
    <w:rsid w:val="00F6167F"/>
    <w:rsid w:val="00F61B9A"/>
    <w:rsid w:val="00F61C82"/>
    <w:rsid w:val="00F62668"/>
    <w:rsid w:val="00F62FDF"/>
    <w:rsid w:val="00F630BB"/>
    <w:rsid w:val="00F63ECB"/>
    <w:rsid w:val="00F644B0"/>
    <w:rsid w:val="00F64BDE"/>
    <w:rsid w:val="00F66D8B"/>
    <w:rsid w:val="00F702D0"/>
    <w:rsid w:val="00F706B8"/>
    <w:rsid w:val="00F71B49"/>
    <w:rsid w:val="00F71FF6"/>
    <w:rsid w:val="00F728D2"/>
    <w:rsid w:val="00F7370C"/>
    <w:rsid w:val="00F73E42"/>
    <w:rsid w:val="00F74C7A"/>
    <w:rsid w:val="00F74CB2"/>
    <w:rsid w:val="00F774A9"/>
    <w:rsid w:val="00F7750E"/>
    <w:rsid w:val="00F81546"/>
    <w:rsid w:val="00F81801"/>
    <w:rsid w:val="00F81943"/>
    <w:rsid w:val="00F81A42"/>
    <w:rsid w:val="00F81CC3"/>
    <w:rsid w:val="00F8241A"/>
    <w:rsid w:val="00F835B7"/>
    <w:rsid w:val="00F84050"/>
    <w:rsid w:val="00F84309"/>
    <w:rsid w:val="00F8488C"/>
    <w:rsid w:val="00F85C97"/>
    <w:rsid w:val="00F85FE2"/>
    <w:rsid w:val="00F86537"/>
    <w:rsid w:val="00F866A8"/>
    <w:rsid w:val="00F868B0"/>
    <w:rsid w:val="00F87096"/>
    <w:rsid w:val="00F8780F"/>
    <w:rsid w:val="00F91336"/>
    <w:rsid w:val="00F92F41"/>
    <w:rsid w:val="00F93987"/>
    <w:rsid w:val="00F9518D"/>
    <w:rsid w:val="00F955A6"/>
    <w:rsid w:val="00F95ADC"/>
    <w:rsid w:val="00F95E0F"/>
    <w:rsid w:val="00F96653"/>
    <w:rsid w:val="00F970AD"/>
    <w:rsid w:val="00F97568"/>
    <w:rsid w:val="00F976F5"/>
    <w:rsid w:val="00F977C3"/>
    <w:rsid w:val="00FA04A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0ECB"/>
    <w:rsid w:val="00FB14F6"/>
    <w:rsid w:val="00FB1DB2"/>
    <w:rsid w:val="00FB1F6D"/>
    <w:rsid w:val="00FB2054"/>
    <w:rsid w:val="00FB213D"/>
    <w:rsid w:val="00FB249A"/>
    <w:rsid w:val="00FB29C9"/>
    <w:rsid w:val="00FB29FD"/>
    <w:rsid w:val="00FB3B29"/>
    <w:rsid w:val="00FB494C"/>
    <w:rsid w:val="00FB4F78"/>
    <w:rsid w:val="00FB5655"/>
    <w:rsid w:val="00FB6829"/>
    <w:rsid w:val="00FC030F"/>
    <w:rsid w:val="00FC1118"/>
    <w:rsid w:val="00FC1139"/>
    <w:rsid w:val="00FC1CB5"/>
    <w:rsid w:val="00FC2CA4"/>
    <w:rsid w:val="00FC366F"/>
    <w:rsid w:val="00FC3EDA"/>
    <w:rsid w:val="00FC3FDF"/>
    <w:rsid w:val="00FC4F34"/>
    <w:rsid w:val="00FC51A1"/>
    <w:rsid w:val="00FC528D"/>
    <w:rsid w:val="00FC5F97"/>
    <w:rsid w:val="00FD12E1"/>
    <w:rsid w:val="00FD1C13"/>
    <w:rsid w:val="00FD1F69"/>
    <w:rsid w:val="00FD290A"/>
    <w:rsid w:val="00FD3036"/>
    <w:rsid w:val="00FD4355"/>
    <w:rsid w:val="00FD4864"/>
    <w:rsid w:val="00FD6A45"/>
    <w:rsid w:val="00FD6E76"/>
    <w:rsid w:val="00FD7824"/>
    <w:rsid w:val="00FE0EB9"/>
    <w:rsid w:val="00FE104F"/>
    <w:rsid w:val="00FE10B3"/>
    <w:rsid w:val="00FE1D93"/>
    <w:rsid w:val="00FE20D2"/>
    <w:rsid w:val="00FE2820"/>
    <w:rsid w:val="00FE3117"/>
    <w:rsid w:val="00FE3183"/>
    <w:rsid w:val="00FE4D15"/>
    <w:rsid w:val="00FE4EE4"/>
    <w:rsid w:val="00FE507D"/>
    <w:rsid w:val="00FE60D7"/>
    <w:rsid w:val="00FE7D0B"/>
    <w:rsid w:val="00FF0108"/>
    <w:rsid w:val="00FF061A"/>
    <w:rsid w:val="00FF0D12"/>
    <w:rsid w:val="00FF338B"/>
    <w:rsid w:val="00FF48FA"/>
    <w:rsid w:val="00FF4B1E"/>
    <w:rsid w:val="00FF5B31"/>
    <w:rsid w:val="00FF6474"/>
    <w:rsid w:val="00FF718E"/>
    <w:rsid w:val="1FE5E381"/>
    <w:rsid w:val="69CF41D2"/>
    <w:rsid w:val="77B119BD"/>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5FA5D04"/>
  <w15:docId w15:val="{290FBAEB-B6D6-491A-834C-AE941B1D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footer" w:qFormat="1"/>
    <w:lsdException w:name="caption" w:qFormat="1"/>
    <w:lsdException w:name="footnote reference" w:semiHidden="1"/>
    <w:lsdException w:name="annotation reference" w:qFormat="1"/>
    <w:lsdException w:name="line number" w:qFormat="1"/>
    <w:lsdException w:name="endnote reference"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semiHidden="1" w:uiPriority="1" w:unhideWhenUsed="1"/>
    <w:lsdException w:name="List Continue"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F8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pPr>
      <w:numPr>
        <w:ilvl w:val="4"/>
      </w:numPr>
      <w:outlineLvl w:val="4"/>
    </w:pPr>
    <w:rPr>
      <w:sz w:val="22"/>
    </w:rPr>
  </w:style>
  <w:style w:type="paragraph" w:styleId="Heading6">
    <w:name w:val="heading 6"/>
    <w:aliases w:val="Alt+6"/>
    <w:basedOn w:val="H6"/>
    <w:next w:val="Normal"/>
    <w:qFormat/>
    <w:pPr>
      <w:numPr>
        <w:ilvl w:val="5"/>
      </w:numPr>
      <w:outlineLvl w:val="5"/>
    </w:pPr>
  </w:style>
  <w:style w:type="paragraph" w:styleId="Heading7">
    <w:name w:val="heading 7"/>
    <w:aliases w:val="Alt+7,Alt+71,Alt+72,Alt+73,Alt+74,Alt+75,Alt+76,Alt+77,Alt+78,Alt+79,Alt+710,Alt+711,Alt+712,Alt+713"/>
    <w:basedOn w:val="H6"/>
    <w:next w:val="Normal"/>
    <w:qFormat/>
    <w:pPr>
      <w:numPr>
        <w:ilvl w:val="6"/>
      </w:numPr>
      <w:outlineLvl w:val="6"/>
    </w:pPr>
  </w:style>
  <w:style w:type="paragraph" w:styleId="Heading8">
    <w:name w:val="heading 8"/>
    <w:aliases w:val="Alt+8,Alt+81,Alt+82,Alt+83,Alt+84,Alt+85,Alt+86,Alt+87,Alt+88,Alt+89,Alt+810,Alt+811,Alt+812,Alt+813"/>
    <w:basedOn w:val="Heading1"/>
    <w:next w:val="Normal"/>
    <w:qFormat/>
    <w:pPr>
      <w:numPr>
        <w:ilvl w:val="7"/>
      </w:numPr>
      <w:outlineLvl w:val="7"/>
    </w:pPr>
  </w:style>
  <w:style w:type="paragraph" w:styleId="Heading9">
    <w:name w:val="heading 9"/>
    <w:aliases w:val="Alt+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rPr>
      <w:b/>
      <w:bCs/>
      <w:sz w:val="20"/>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rPr>
      <w:sz w:val="20"/>
      <w:lang w:eastAsia="zh-CN"/>
    </w:rPr>
  </w:style>
  <w:style w:type="paragraph" w:styleId="ListContinue">
    <w:name w:val="List Continue"/>
    <w:basedOn w:val="Normal"/>
    <w:qFormat/>
    <w:pPr>
      <w:spacing w:after="120"/>
      <w:ind w:left="360"/>
      <w:contextualSpacing/>
    </w:p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Cs w:val="24"/>
      <w:lang w:val="en-US"/>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3Deffects1">
    <w:name w:val="Table 3D effects 1"/>
    <w:basedOn w:val="TableNormal"/>
    <w:qFormat/>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LineNumber">
    <w:name w:val="line number"/>
    <w:qFormat/>
    <w:rPr>
      <w:rFonts w:ascii="Arial" w:hAnsi="Arial"/>
      <w:color w:val="808080"/>
      <w:sz w:val="14"/>
    </w:rPr>
  </w:style>
  <w:style w:type="character" w:styleId="HTMLTypewriter">
    <w:name w:val="HTML Typewriter"/>
    <w:qFormat/>
    <w:rPr>
      <w:rFonts w:ascii="Courier New" w:eastAsia="Times New Roman" w:hAnsi="Courier New" w:cs="Courier New"/>
      <w:color w:val="0000FF"/>
      <w:kern w:val="2"/>
      <w:sz w:val="20"/>
      <w:szCs w:val="20"/>
      <w:lang w:val="en-US" w:eastAsia="zh-CN" w:bidi="ar-SA"/>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locked/>
    <w:rPr>
      <w:rFonts w:ascii="Times New Roman" w:hAnsi="Times New Roman"/>
      <w:color w:val="FF0000"/>
      <w:sz w:val="24"/>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TMLPreformattedChar">
    <w:name w:val="HTML Preformatted Char"/>
    <w:link w:val="HTMLPreformatted"/>
    <w:uiPriority w:val="99"/>
    <w:qFormat/>
    <w:rPr>
      <w:rFonts w:ascii="Courier New" w:hAnsi="Courier New" w:cs="Courier New"/>
    </w:rPr>
  </w:style>
  <w:style w:type="paragraph" w:customStyle="1" w:styleId="Heading">
    <w:name w:val="Heading"/>
    <w:basedOn w:val="Normal"/>
    <w:link w:val="HeadingCar"/>
    <w:qFormat/>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Normal0">
    <w:name w:val="Normal_"/>
    <w:basedOn w:val="Normal"/>
    <w:semiHidden/>
    <w:qFormat/>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paragraph" w:customStyle="1" w:styleId="zzCover">
    <w:name w:val="zzCover"/>
    <w:basedOn w:val="Normal"/>
    <w:qFormat/>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qFormat/>
    <w:pPr>
      <w:spacing w:before="1800" w:after="960"/>
    </w:pPr>
    <w:rPr>
      <w:rFonts w:ascii="Arial" w:eastAsia="SimSun" w:hAnsi="Arial"/>
      <w:b/>
      <w:sz w:val="48"/>
      <w:szCs w:val="24"/>
      <w:lang w:eastAsia="ja-JP"/>
    </w:rPr>
  </w:style>
  <w:style w:type="paragraph" w:customStyle="1" w:styleId="ColorfulList-Accent11">
    <w:name w:val="Colorful List - Accent 11"/>
    <w:basedOn w:val="Normal"/>
    <w:uiPriority w:val="34"/>
    <w:qFormat/>
    <w:pPr>
      <w:overflowPunct/>
      <w:autoSpaceDE/>
      <w:autoSpaceDN/>
      <w:adjustRightInd/>
      <w:spacing w:after="0"/>
      <w:ind w:left="720"/>
      <w:contextualSpacing/>
      <w:textAlignment w:val="auto"/>
    </w:pPr>
    <w:rPr>
      <w:szCs w:val="24"/>
      <w:lang w:val="en-US"/>
    </w:rPr>
  </w:style>
  <w:style w:type="character" w:customStyle="1" w:styleId="EndnoteTextChar">
    <w:name w:val="Endnote Text Char"/>
    <w:link w:val="EndnoteText"/>
    <w:qFormat/>
    <w:rPr>
      <w:rFonts w:ascii="Times New Roman" w:hAnsi="Times New Roman"/>
      <w:lang w:val="en-GB" w:eastAsia="en-US"/>
    </w:rPr>
  </w:style>
  <w:style w:type="paragraph" w:customStyle="1" w:styleId="ColorfulShading-Accent11">
    <w:name w:val="Colorful Shading - Accent 11"/>
    <w:hidden/>
    <w:uiPriority w:val="71"/>
    <w:qFormat/>
    <w:rPr>
      <w:rFonts w:ascii="Times New Roman" w:hAnsi="Times New Roman"/>
      <w:sz w:val="24"/>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qFormat/>
  </w:style>
  <w:style w:type="character" w:customStyle="1" w:styleId="tgc">
    <w:name w:val="_tgc"/>
    <w:qFormat/>
  </w:style>
  <w:style w:type="character" w:customStyle="1" w:styleId="d8e">
    <w:name w:val="_d8e"/>
    <w:qFormat/>
  </w:style>
  <w:style w:type="character" w:customStyle="1" w:styleId="HeadingCar">
    <w:name w:val="Heading Car"/>
    <w:link w:val="Heading"/>
    <w:qFormat/>
    <w:rPr>
      <w:rFonts w:ascii="Arial" w:hAnsi="Arial"/>
      <w:b/>
      <w:sz w:val="22"/>
      <w:lang w:val="en-GB"/>
    </w:rPr>
  </w:style>
  <w:style w:type="paragraph" w:customStyle="1" w:styleId="Revision1">
    <w:name w:val="Revision1"/>
    <w:hidden/>
    <w:uiPriority w:val="62"/>
    <w:qFormat/>
    <w:rPr>
      <w:rFonts w:ascii="Times New Roman" w:hAnsi="Times New Roman"/>
      <w:sz w:val="24"/>
      <w:lang w:val="en-GB"/>
    </w:rPr>
  </w:style>
  <w:style w:type="character" w:customStyle="1" w:styleId="UnresolvedMention1">
    <w:name w:val="Unresolved Mention1"/>
    <w:uiPriority w:val="47"/>
    <w:qFormat/>
    <w:rPr>
      <w:color w:val="605E5C"/>
      <w:shd w:val="clear" w:color="auto" w:fill="E1DFDD"/>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Pr>
      <w:rFonts w:ascii="Times New Roman" w:hAnsi="Times New Roman"/>
      <w:sz w:val="24"/>
      <w:lang w:val="en-GB"/>
    </w:rPr>
  </w:style>
  <w:style w:type="character" w:customStyle="1" w:styleId="B1Char1">
    <w:name w:val="B1 Char1"/>
    <w:qFormat/>
    <w:locked/>
    <w:rPr>
      <w:rFonts w:ascii="Times New Roman" w:eastAsia="Times New Roman" w:hAnsi="Times New Roman" w:cs="Shonar Bangla"/>
      <w:lang w:val="en-GB" w:eastAsia="en-GB" w:bidi="bn-IN"/>
    </w:rPr>
  </w:style>
  <w:style w:type="character" w:customStyle="1" w:styleId="B2Char">
    <w:name w:val="B2 Char"/>
    <w:link w:val="B2"/>
    <w:qFormat/>
    <w:rPr>
      <w:rFonts w:ascii="Times New Roman" w:hAnsi="Times New Roman"/>
      <w:sz w:val="24"/>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qFormat/>
    <w:rPr>
      <w:rFonts w:ascii="Arial" w:hAnsi="Arial"/>
      <w:sz w:val="36"/>
    </w:rPr>
  </w:style>
  <w:style w:type="paragraph" w:customStyle="1" w:styleId="Guidance">
    <w:name w:val="Guidance"/>
    <w:basedOn w:val="Normal"/>
    <w:qFormat/>
    <w:rPr>
      <w:rFonts w:eastAsia="Times New Roman"/>
      <w:i/>
      <w:color w:val="000000"/>
      <w:sz w:val="20"/>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qFormat/>
    <w:rPr>
      <w:rFonts w:ascii="Arial" w:hAnsi="Arial"/>
      <w:b/>
      <w:sz w:val="28"/>
    </w:rPr>
  </w:style>
  <w:style w:type="paragraph" w:styleId="Revision">
    <w:name w:val="Revision"/>
    <w:hidden/>
    <w:uiPriority w:val="99"/>
    <w:unhideWhenUsed/>
    <w:rsid w:val="00177391"/>
    <w:rPr>
      <w:rFonts w:ascii="Times New Roman" w:hAnsi="Times New Roman"/>
      <w:sz w:val="24"/>
      <w:lang w:val="en-GB"/>
    </w:rPr>
  </w:style>
  <w:style w:type="character" w:customStyle="1" w:styleId="NOChar">
    <w:name w:val="NO Char"/>
    <w:link w:val="NO"/>
    <w:rsid w:val="000055F5"/>
    <w:rPr>
      <w:rFonts w:ascii="Times New Roman" w:hAnsi="Times New Roman"/>
      <w:sz w:val="24"/>
      <w:lang w:val="en-GB"/>
    </w:rPr>
  </w:style>
  <w:style w:type="character" w:customStyle="1" w:styleId="TAHCar">
    <w:name w:val="TAH Car"/>
    <w:link w:val="TAH"/>
    <w:rsid w:val="00EF3718"/>
    <w:rPr>
      <w:rFonts w:ascii="Arial" w:hAnsi="Arial"/>
      <w:b/>
      <w:sz w:val="18"/>
      <w:lang w:val="en-GB"/>
    </w:rPr>
  </w:style>
  <w:style w:type="character" w:customStyle="1" w:styleId="THChar">
    <w:name w:val="TH Char"/>
    <w:link w:val="TH"/>
    <w:qFormat/>
    <w:rsid w:val="00EF3718"/>
    <w:rPr>
      <w:rFonts w:ascii="Arial" w:hAnsi="Arial"/>
      <w:b/>
      <w:sz w:val="24"/>
      <w:lang w:val="en-GB"/>
    </w:rPr>
  </w:style>
  <w:style w:type="character" w:customStyle="1" w:styleId="TACChar">
    <w:name w:val="TAC Char"/>
    <w:link w:val="TAC"/>
    <w:rsid w:val="00EF3718"/>
    <w:rPr>
      <w:rFonts w:ascii="Arial" w:hAnsi="Arial"/>
      <w:sz w:val="18"/>
      <w:lang w:val="en-GB"/>
    </w:rPr>
  </w:style>
  <w:style w:type="character" w:customStyle="1" w:styleId="UnresolvedMention2">
    <w:name w:val="Unresolved Mention2"/>
    <w:basedOn w:val="DefaultParagraphFont"/>
    <w:uiPriority w:val="99"/>
    <w:semiHidden/>
    <w:unhideWhenUsed/>
    <w:rsid w:val="00BE242F"/>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B255E"/>
    <w:rPr>
      <w:rFonts w:ascii="Arial" w:hAnsi="Arial"/>
      <w:sz w:val="32"/>
    </w:rPr>
  </w:style>
  <w:style w:type="character" w:customStyle="1" w:styleId="EXChar">
    <w:name w:val="EX Char"/>
    <w:link w:val="EX"/>
    <w:rsid w:val="00341888"/>
    <w:rPr>
      <w:rFonts w:ascii="Times New Roman" w:hAnsi="Times New Roman"/>
      <w:sz w:val="24"/>
      <w:lang w:val="en-GB"/>
    </w:rPr>
  </w:style>
  <w:style w:type="table" w:styleId="GridTable5Dark-Accent3">
    <w:name w:val="Grid Table 5 Dark Accent 3"/>
    <w:basedOn w:val="TableNormal"/>
    <w:uiPriority w:val="50"/>
    <w:rsid w:val="002D08F1"/>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8368">
      <w:bodyDiv w:val="1"/>
      <w:marLeft w:val="0"/>
      <w:marRight w:val="0"/>
      <w:marTop w:val="0"/>
      <w:marBottom w:val="0"/>
      <w:divBdr>
        <w:top w:val="none" w:sz="0" w:space="0" w:color="auto"/>
        <w:left w:val="none" w:sz="0" w:space="0" w:color="auto"/>
        <w:bottom w:val="none" w:sz="0" w:space="0" w:color="auto"/>
        <w:right w:val="none" w:sz="0" w:space="0" w:color="auto"/>
      </w:divBdr>
    </w:div>
    <w:div w:id="2033989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ash-large-files.akamaized.net/WAVE/3GPP/Beyond2D/ReferenceSequences/" TargetMode="External"/><Relationship Id="rId2" Type="http://schemas.openxmlformats.org/officeDocument/2006/relationships/customXml" Target="../customXml/item2.xml"/><Relationship Id="rId16" Type="http://schemas.openxmlformats.org/officeDocument/2006/relationships/hyperlink" Target="https://dash-large-files.akamaized.net/WAVE/3GPP/5GVideo/ReferenceSequences/TextMixTransitions-FullHD-10bit/TextMixTransitions-FullHD-10bit.js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0746A-6159-4A2B-89C9-9EC42A4499EE}">
  <ds:schemaRefs>
    <ds:schemaRef ds:uri="http://schemas.openxmlformats.org/officeDocument/2006/bibliography"/>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4</TotalTime>
  <Pages>8</Pages>
  <Words>2137</Words>
  <Characters>11968</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5</cp:revision>
  <dcterms:created xsi:type="dcterms:W3CDTF">2024-05-21T07:09:00Z</dcterms:created>
  <dcterms:modified xsi:type="dcterms:W3CDTF">2024-05-21T07:12:00Z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y fmtid="{D5CDD505-2E9C-101B-9397-08002B2CF9AE}" pid="11" name="KSOProductBuildVer">
    <vt:lpwstr>2052-11.8.2.12085</vt:lpwstr>
  </property>
  <property fmtid="{D5CDD505-2E9C-101B-9397-08002B2CF9AE}" pid="12" name="ICV">
    <vt:lpwstr>BF1C99709C0C4C5DB18291B1DF3F3C00</vt:lpwstr>
  </property>
</Properties>
</file>