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F76B53" w:rsidR="001E41F3" w:rsidRDefault="001E41F3">
      <w:pPr>
        <w:pStyle w:val="CRCoverPage"/>
        <w:tabs>
          <w:tab w:val="right" w:pos="9639"/>
        </w:tabs>
        <w:spacing w:after="0"/>
        <w:rPr>
          <w:b/>
          <w:i/>
          <w:noProof/>
          <w:sz w:val="28"/>
        </w:rPr>
      </w:pPr>
      <w:r>
        <w:rPr>
          <w:b/>
          <w:noProof/>
          <w:sz w:val="24"/>
        </w:rPr>
        <w:t>3GPP TSG-</w:t>
      </w:r>
      <w:r w:rsidR="00A31318">
        <w:fldChar w:fldCharType="begin"/>
      </w:r>
      <w:r w:rsidR="00A31318">
        <w:instrText xml:space="preserve"> DOCPROPERTY  TSG/WGRef  \* MERGEFORMAT </w:instrText>
      </w:r>
      <w:r w:rsidR="00A31318">
        <w:fldChar w:fldCharType="separate"/>
      </w:r>
      <w:r w:rsidR="00EC1AE2" w:rsidRPr="00EC1AE2">
        <w:rPr>
          <w:b/>
          <w:noProof/>
          <w:sz w:val="24"/>
        </w:rPr>
        <w:t>SA4</w:t>
      </w:r>
      <w:r w:rsidR="00A31318">
        <w:rPr>
          <w:b/>
          <w:noProof/>
          <w:sz w:val="24"/>
        </w:rPr>
        <w:fldChar w:fldCharType="end"/>
      </w:r>
      <w:r w:rsidR="00C66BA2">
        <w:rPr>
          <w:b/>
          <w:noProof/>
          <w:sz w:val="24"/>
        </w:rPr>
        <w:t xml:space="preserve"> </w:t>
      </w:r>
      <w:r>
        <w:rPr>
          <w:b/>
          <w:noProof/>
          <w:sz w:val="24"/>
        </w:rPr>
        <w:t>Meeting #</w:t>
      </w:r>
      <w:r w:rsidR="00A31318">
        <w:fldChar w:fldCharType="begin"/>
      </w:r>
      <w:r w:rsidR="00A31318">
        <w:instrText xml:space="preserve"> DOCPROPERTY  MtgSeq  \* MERGEFORMAT </w:instrText>
      </w:r>
      <w:r w:rsidR="00A31318">
        <w:fldChar w:fldCharType="separate"/>
      </w:r>
      <w:r w:rsidR="00EC1AE2" w:rsidRPr="00EC1AE2">
        <w:rPr>
          <w:b/>
          <w:noProof/>
          <w:sz w:val="24"/>
        </w:rPr>
        <w:t>128</w:t>
      </w:r>
      <w:r w:rsidR="00A31318">
        <w:rPr>
          <w:b/>
          <w:noProof/>
          <w:sz w:val="24"/>
        </w:rPr>
        <w:fldChar w:fldCharType="end"/>
      </w:r>
      <w:r w:rsidR="00A31318">
        <w:fldChar w:fldCharType="begin"/>
      </w:r>
      <w:r w:rsidR="00A31318">
        <w:instrText xml:space="preserve"> DOCPROPERTY  MtgTitle  \* MERGEFORMAT </w:instrText>
      </w:r>
      <w:r w:rsidR="00A31318">
        <w:fldChar w:fldCharType="end"/>
      </w:r>
      <w:r>
        <w:rPr>
          <w:b/>
          <w:i/>
          <w:noProof/>
          <w:sz w:val="28"/>
        </w:rPr>
        <w:tab/>
      </w:r>
      <w:r w:rsidR="00A31318">
        <w:fldChar w:fldCharType="begin"/>
      </w:r>
      <w:r w:rsidR="00A31318">
        <w:instrText xml:space="preserve"> DOCPROPERTY  Tdoc#  \* MERGEFORMAT </w:instrText>
      </w:r>
      <w:r w:rsidR="00A31318">
        <w:fldChar w:fldCharType="separate"/>
      </w:r>
      <w:r w:rsidR="00EC1AE2" w:rsidRPr="00EC1AE2">
        <w:rPr>
          <w:b/>
          <w:i/>
          <w:noProof/>
          <w:sz w:val="28"/>
        </w:rPr>
        <w:t>S4-241145</w:t>
      </w:r>
      <w:r w:rsidR="00A31318">
        <w:rPr>
          <w:b/>
          <w:i/>
          <w:noProof/>
          <w:sz w:val="28"/>
        </w:rPr>
        <w:fldChar w:fldCharType="end"/>
      </w:r>
    </w:p>
    <w:p w14:paraId="7CB45193" w14:textId="4654391D" w:rsidR="001E41F3" w:rsidRDefault="00A31318" w:rsidP="005E2C44">
      <w:pPr>
        <w:pStyle w:val="CRCoverPage"/>
        <w:outlineLvl w:val="0"/>
        <w:rPr>
          <w:b/>
          <w:noProof/>
          <w:sz w:val="24"/>
        </w:rPr>
      </w:pPr>
      <w:r>
        <w:fldChar w:fldCharType="begin"/>
      </w:r>
      <w:r>
        <w:instrText xml:space="preserve"> DOCPROPERTY  Location  \* MERGEFORMAT </w:instrText>
      </w:r>
      <w:r>
        <w:fldChar w:fldCharType="separate"/>
      </w:r>
      <w:r w:rsidR="00EC1AE2" w:rsidRPr="00EC1AE2">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C1AE2" w:rsidRPr="00EC1AE2">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C1AE2" w:rsidRPr="00EC1AE2">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C1AE2" w:rsidRPr="00EC1AE2">
        <w:rPr>
          <w:b/>
          <w:noProof/>
          <w:sz w:val="24"/>
        </w:rPr>
        <w:t>24th May 2024</w:t>
      </w:r>
      <w:r>
        <w:rPr>
          <w:b/>
          <w:noProof/>
          <w:sz w:val="24"/>
        </w:rPr>
        <w:fldChar w:fldCharType="end"/>
      </w:r>
      <w:r w:rsidR="00EC1AE2">
        <w:rPr>
          <w:b/>
          <w:noProof/>
          <w:sz w:val="24"/>
        </w:rPr>
        <w:tab/>
      </w:r>
      <w:r w:rsidR="00B844BE">
        <w:rPr>
          <w:b/>
          <w:noProof/>
          <w:sz w:val="24"/>
        </w:rPr>
        <w:tab/>
      </w:r>
      <w:r w:rsidR="00EC1AE2">
        <w:rPr>
          <w:b/>
          <w:noProof/>
          <w:sz w:val="24"/>
        </w:rPr>
        <w:t>revision of S4-23</w:t>
      </w:r>
      <w:r w:rsidR="00B844BE">
        <w:rPr>
          <w:b/>
          <w:noProof/>
          <w:sz w:val="24"/>
        </w:rPr>
        <w:t>1464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0C29C" w:rsidR="001E41F3" w:rsidRPr="00410371" w:rsidRDefault="00A31318" w:rsidP="00E13F3D">
            <w:pPr>
              <w:pStyle w:val="CRCoverPage"/>
              <w:spacing w:after="0"/>
              <w:jc w:val="right"/>
              <w:rPr>
                <w:b/>
                <w:noProof/>
                <w:sz w:val="28"/>
              </w:rPr>
            </w:pPr>
            <w:r>
              <w:fldChar w:fldCharType="begin"/>
            </w:r>
            <w:r>
              <w:instrText xml:space="preserve"> DOCPROPERTY  Spec#  \* MERGEFORMAT </w:instrText>
            </w:r>
            <w:r>
              <w:fldChar w:fldCharType="separate"/>
            </w:r>
            <w:r w:rsidR="00EC1AE2" w:rsidRPr="00EC1AE2">
              <w:rPr>
                <w:b/>
                <w:noProof/>
                <w:sz w:val="28"/>
              </w:rPr>
              <w:t>26.512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49A4B" w:rsidR="001E41F3" w:rsidRPr="00410371" w:rsidRDefault="00A31318" w:rsidP="00547111">
            <w:pPr>
              <w:pStyle w:val="CRCoverPage"/>
              <w:spacing w:after="0"/>
              <w:rPr>
                <w:noProof/>
              </w:rPr>
            </w:pPr>
            <w:r>
              <w:fldChar w:fldCharType="begin"/>
            </w:r>
            <w:r>
              <w:instrText xml:space="preserve"> DOCPROPERTY  Cr#  \* MERGEFORMAT </w:instrText>
            </w:r>
            <w:r>
              <w:fldChar w:fldCharType="separate"/>
            </w:r>
            <w:r w:rsidR="00EC1AE2" w:rsidRPr="00EC1AE2">
              <w:rPr>
                <w:b/>
                <w:noProof/>
                <w:sz w:val="28"/>
              </w:rPr>
              <w:t>0046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863E8" w:rsidR="001E41F3" w:rsidRPr="00410371" w:rsidRDefault="00A31318" w:rsidP="00E13F3D">
            <w:pPr>
              <w:pStyle w:val="CRCoverPage"/>
              <w:spacing w:after="0"/>
              <w:jc w:val="center"/>
              <w:rPr>
                <w:b/>
                <w:noProof/>
              </w:rPr>
            </w:pPr>
            <w:r>
              <w:fldChar w:fldCharType="begin"/>
            </w:r>
            <w:r>
              <w:instrText xml:space="preserve"> DOCPROPERTY  Revision  \* MERGEFORMAT </w:instrText>
            </w:r>
            <w:r>
              <w:fldChar w:fldCharType="separate"/>
            </w:r>
            <w:r w:rsidR="00EC1AE2" w:rsidRPr="00EC1AE2">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44D45" w:rsidR="001E41F3" w:rsidRPr="00410371" w:rsidRDefault="00A31318">
            <w:pPr>
              <w:pStyle w:val="CRCoverPage"/>
              <w:spacing w:after="0"/>
              <w:jc w:val="center"/>
              <w:rPr>
                <w:noProof/>
                <w:sz w:val="28"/>
              </w:rPr>
            </w:pPr>
            <w:r>
              <w:fldChar w:fldCharType="begin"/>
            </w:r>
            <w:r>
              <w:instrText xml:space="preserve"> DOCPROPERTY  Version  \* MERGEFORMAT </w:instrText>
            </w:r>
            <w:r>
              <w:fldChar w:fldCharType="separate"/>
            </w:r>
            <w:r w:rsidR="00EC1AE2" w:rsidRPr="00EC1AE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F4AA72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E928EF" w:rsidR="00F25D98" w:rsidRDefault="000856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D4331E" w:rsidR="00F25D98" w:rsidRDefault="000856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785A4" w:rsidR="001E41F3" w:rsidRDefault="00A31318">
            <w:pPr>
              <w:pStyle w:val="CRCoverPage"/>
              <w:spacing w:after="0"/>
              <w:ind w:left="100"/>
              <w:rPr>
                <w:noProof/>
              </w:rPr>
            </w:pPr>
            <w:r>
              <w:fldChar w:fldCharType="begin"/>
            </w:r>
            <w:r>
              <w:instrText xml:space="preserve"> DOCPROPERTY  CrTitle  \* MERGEFORMAT </w:instrText>
            </w:r>
            <w:r>
              <w:fldChar w:fldCharType="separate"/>
            </w:r>
            <w:r w:rsidR="00EC1AE2">
              <w:t>[5GMS_Pro_Ph2] Service URL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7A23D" w:rsidR="001E41F3" w:rsidRDefault="00A31318">
            <w:pPr>
              <w:pStyle w:val="CRCoverPage"/>
              <w:spacing w:after="0"/>
              <w:ind w:left="100"/>
              <w:rPr>
                <w:noProof/>
              </w:rPr>
            </w:pPr>
            <w:r>
              <w:fldChar w:fldCharType="begin"/>
            </w:r>
            <w:r>
              <w:instrText xml:space="preserve"> DOCPROPERTY  SourceIfWg  \* MERGEFORMAT </w:instrText>
            </w:r>
            <w:r>
              <w:fldChar w:fldCharType="separate"/>
            </w:r>
            <w:r w:rsidR="00EC1AE2">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7ED6E" w:rsidR="001E41F3" w:rsidRDefault="00A31318" w:rsidP="00547111">
            <w:pPr>
              <w:pStyle w:val="CRCoverPage"/>
              <w:spacing w:after="0"/>
              <w:ind w:left="100"/>
              <w:rPr>
                <w:noProof/>
              </w:rPr>
            </w:pPr>
            <w:r>
              <w:fldChar w:fldCharType="begin"/>
            </w:r>
            <w:r>
              <w:instrText xml:space="preserve"> DOCPROPERTY  SourceIfTsg  \* MERGEFORMAT </w:instrText>
            </w:r>
            <w:r>
              <w:fldChar w:fldCharType="separate"/>
            </w:r>
            <w:r w:rsidR="00EC1AE2">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25179" w:rsidR="001E41F3" w:rsidRDefault="00A31318">
            <w:pPr>
              <w:pStyle w:val="CRCoverPage"/>
              <w:spacing w:after="0"/>
              <w:ind w:left="100"/>
              <w:rPr>
                <w:noProof/>
              </w:rPr>
            </w:pPr>
            <w:r>
              <w:fldChar w:fldCharType="begin"/>
            </w:r>
            <w:r>
              <w:instrText xml:space="preserve"> DOCPROPERTY  RelatedWis  \* MERGEFORMAT </w:instrText>
            </w:r>
            <w:r>
              <w:fldChar w:fldCharType="separate"/>
            </w:r>
            <w:r w:rsidR="00EC1AE2">
              <w:rPr>
                <w:noProof/>
              </w:rPr>
              <w:t>5GMS_Pro_Ph2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0926F" w:rsidR="001E41F3" w:rsidRDefault="00A31318">
            <w:pPr>
              <w:pStyle w:val="CRCoverPage"/>
              <w:spacing w:after="0"/>
              <w:ind w:left="100"/>
              <w:rPr>
                <w:noProof/>
              </w:rPr>
            </w:pPr>
            <w:r>
              <w:fldChar w:fldCharType="begin"/>
            </w:r>
            <w:r>
              <w:instrText xml:space="preserve"> DOCPROPERTY  ResDate  \* MERGEFORMAT </w:instrText>
            </w:r>
            <w:r>
              <w:fldChar w:fldCharType="separate"/>
            </w:r>
            <w:r w:rsidR="00EC1AE2">
              <w:rPr>
                <w:noProof/>
              </w:rPr>
              <w:t>2024-05-21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1CF11" w:rsidR="001E41F3" w:rsidRDefault="00A31318" w:rsidP="00D24991">
            <w:pPr>
              <w:pStyle w:val="CRCoverPage"/>
              <w:spacing w:after="0"/>
              <w:ind w:left="100" w:right="-609"/>
              <w:rPr>
                <w:b/>
                <w:noProof/>
              </w:rPr>
            </w:pPr>
            <w:r>
              <w:fldChar w:fldCharType="begin"/>
            </w:r>
            <w:r>
              <w:instrText xml:space="preserve"> DOCPROPERTY  Cat  \* MERGEFORMAT </w:instrText>
            </w:r>
            <w:r>
              <w:fldChar w:fldCharType="separate"/>
            </w:r>
            <w:r w:rsidR="00EC1AE2" w:rsidRPr="00EC1AE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AA3EE" w:rsidR="001E41F3" w:rsidRDefault="00A31318">
            <w:pPr>
              <w:pStyle w:val="CRCoverPage"/>
              <w:spacing w:after="0"/>
              <w:ind w:left="100"/>
              <w:rPr>
                <w:noProof/>
              </w:rPr>
            </w:pPr>
            <w:r>
              <w:fldChar w:fldCharType="begin"/>
            </w:r>
            <w:r>
              <w:instrText xml:space="preserve"> DOCPROPERTY  Release  \* MERGEFORMAT </w:instrText>
            </w:r>
            <w:r>
              <w:fldChar w:fldCharType="separate"/>
            </w:r>
            <w:r w:rsidR="00EC1AE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28A4E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42F5" w14:paraId="1256F52C" w14:textId="77777777" w:rsidTr="00547111">
        <w:tc>
          <w:tcPr>
            <w:tcW w:w="2694" w:type="dxa"/>
            <w:gridSpan w:val="2"/>
            <w:tcBorders>
              <w:top w:val="single" w:sz="4" w:space="0" w:color="auto"/>
              <w:left w:val="single" w:sz="4" w:space="0" w:color="auto"/>
            </w:tcBorders>
          </w:tcPr>
          <w:p w14:paraId="52C87DB0" w14:textId="77777777" w:rsidR="00EF42F5" w:rsidRDefault="00EF42F5" w:rsidP="00EF42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10404" w14:textId="77777777" w:rsidR="00EF42F5" w:rsidRDefault="00EF42F5" w:rsidP="00EF42F5">
            <w:pPr>
              <w:pStyle w:val="CRCoverPage"/>
              <w:spacing w:after="0"/>
              <w:ind w:left="100"/>
            </w:pPr>
            <w:r>
              <w:rPr>
                <w:noProof/>
              </w:rPr>
              <w:t xml:space="preserve">TR 26.804 and TS 26.501 provides details on Service URL Handling.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TR26.804.</w:t>
            </w:r>
          </w:p>
          <w:p w14:paraId="0DE404D2" w14:textId="77777777" w:rsidR="00EF42F5" w:rsidRDefault="00EF42F5" w:rsidP="00EF42F5">
            <w:pPr>
              <w:pStyle w:val="CRCoverPage"/>
              <w:spacing w:after="0"/>
              <w:ind w:left="100"/>
            </w:pPr>
          </w:p>
          <w:p w14:paraId="7F999DF7" w14:textId="77777777" w:rsidR="00EF42F5" w:rsidRDefault="00EF42F5" w:rsidP="00EF42F5">
            <w:pPr>
              <w:pStyle w:val="CRCoverPage"/>
              <w:spacing w:after="0"/>
              <w:ind w:left="100"/>
            </w:pPr>
            <w:r>
              <w:t>The work item objectives state</w:t>
            </w:r>
          </w:p>
          <w:p w14:paraId="434DF6FB" w14:textId="77777777" w:rsidR="00EF42F5" w:rsidRDefault="00EF42F5" w:rsidP="00EF42F5">
            <w:pPr>
              <w:pStyle w:val="B1"/>
            </w:pPr>
            <w:r>
              <w:t xml:space="preserve">9)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708AA7DE" w14:textId="77777777" w:rsidR="00EF42F5" w:rsidRDefault="00EF42F5" w:rsidP="00EF42F5">
            <w:pPr>
              <w:pStyle w:val="CRCoverPage"/>
              <w:spacing w:after="0"/>
              <w:ind w:left="100"/>
              <w:rPr>
                <w:noProof/>
              </w:rPr>
            </w:pPr>
          </w:p>
        </w:tc>
      </w:tr>
      <w:tr w:rsidR="00EF42F5" w14:paraId="4CA74D09" w14:textId="77777777" w:rsidTr="00547111">
        <w:tc>
          <w:tcPr>
            <w:tcW w:w="2694" w:type="dxa"/>
            <w:gridSpan w:val="2"/>
            <w:tcBorders>
              <w:left w:val="single" w:sz="4" w:space="0" w:color="auto"/>
            </w:tcBorders>
          </w:tcPr>
          <w:p w14:paraId="2D0866D6" w14:textId="77777777" w:rsidR="00EF42F5" w:rsidRDefault="00EF42F5" w:rsidP="00EF42F5">
            <w:pPr>
              <w:pStyle w:val="CRCoverPage"/>
              <w:spacing w:after="0"/>
              <w:rPr>
                <w:b/>
                <w:i/>
                <w:noProof/>
                <w:sz w:val="8"/>
                <w:szCs w:val="8"/>
              </w:rPr>
            </w:pPr>
          </w:p>
        </w:tc>
        <w:tc>
          <w:tcPr>
            <w:tcW w:w="6946" w:type="dxa"/>
            <w:gridSpan w:val="9"/>
            <w:tcBorders>
              <w:right w:val="single" w:sz="4" w:space="0" w:color="auto"/>
            </w:tcBorders>
          </w:tcPr>
          <w:p w14:paraId="365DEF04" w14:textId="77777777" w:rsidR="00EF42F5" w:rsidRDefault="00EF42F5" w:rsidP="00EF42F5">
            <w:pPr>
              <w:pStyle w:val="CRCoverPage"/>
              <w:spacing w:after="0"/>
              <w:rPr>
                <w:noProof/>
                <w:sz w:val="8"/>
                <w:szCs w:val="8"/>
              </w:rPr>
            </w:pPr>
          </w:p>
        </w:tc>
      </w:tr>
      <w:tr w:rsidR="00EF42F5" w14:paraId="21016551" w14:textId="77777777" w:rsidTr="00547111">
        <w:tc>
          <w:tcPr>
            <w:tcW w:w="2694" w:type="dxa"/>
            <w:gridSpan w:val="2"/>
            <w:tcBorders>
              <w:left w:val="single" w:sz="4" w:space="0" w:color="auto"/>
            </w:tcBorders>
          </w:tcPr>
          <w:p w14:paraId="49433147" w14:textId="77777777" w:rsidR="00EF42F5" w:rsidRDefault="00EF42F5" w:rsidP="00EF4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8C48A" w14:textId="77777777" w:rsidR="00EF42F5" w:rsidRPr="009257AF" w:rsidRDefault="00EF42F5" w:rsidP="00EF42F5">
            <w:pPr>
              <w:pStyle w:val="B1"/>
            </w:pPr>
            <w:r>
              <w:t>-</w:t>
            </w:r>
            <w:r>
              <w:tab/>
            </w:r>
            <w:r w:rsidRPr="00C67732">
              <w:t xml:space="preserve">Specify a concrete URL format for 3GPP services with individual host names registered in the 3GPP-managed domain </w:t>
            </w:r>
            <w:r w:rsidRPr="00926041">
              <w:rPr>
                <w:rStyle w:val="URLchar"/>
              </w:rPr>
              <w:t>launch.3gppservices.org</w:t>
            </w:r>
            <w:r w:rsidRPr="00C67732">
              <w:t xml:space="preserve"> as part of 3GPP specifications,</w:t>
            </w:r>
            <w:r w:rsidRPr="009257AF">
              <w:t xml:space="preserve"> and ensure that this can be used in the context of 3GPP-based services, namely:</w:t>
            </w:r>
          </w:p>
          <w:p w14:paraId="6868B54D" w14:textId="77777777" w:rsidR="00EF42F5" w:rsidRPr="009257AF" w:rsidRDefault="00EF42F5" w:rsidP="00EF42F5">
            <w:pPr>
              <w:pStyle w:val="B2"/>
            </w:pPr>
            <w:r w:rsidRPr="009257AF">
              <w:t>-</w:t>
            </w:r>
            <w:r w:rsidRPr="009257AF">
              <w:tab/>
              <w:t>Specify a suitable website redirection mechanism in case a suitable 3GPP Service Handler is not already installed on the device to handle the URL.</w:t>
            </w:r>
          </w:p>
          <w:p w14:paraId="14003CA4" w14:textId="77777777" w:rsidR="00EF42F5" w:rsidRDefault="00EF42F5" w:rsidP="00EF42F5">
            <w:pPr>
              <w:pStyle w:val="B1"/>
            </w:pPr>
            <w:r>
              <w:tab/>
              <w:t>The URL itself needs to be sufficiently unambiguous to resolve to the service entry point URL and may embed the service entry point URL as well.</w:t>
            </w:r>
          </w:p>
          <w:p w14:paraId="6823281B" w14:textId="04A57882" w:rsidR="00EF42F5" w:rsidRDefault="00EF42F5" w:rsidP="00EF42F5">
            <w:pPr>
              <w:pStyle w:val="B1"/>
            </w:pPr>
            <w:r>
              <w:t>-</w:t>
            </w:r>
            <w:r>
              <w:tab/>
              <w:t>Specify 3GPP Service URL instantiations with parameters suitable for launching at least the Media Session Handler for 5G Media Streaming.</w:t>
            </w:r>
          </w:p>
          <w:p w14:paraId="31C656EC" w14:textId="4523404C" w:rsidR="00EF42F5" w:rsidRDefault="00EF42F5" w:rsidP="00A31318">
            <w:pPr>
              <w:pStyle w:val="B1"/>
            </w:pPr>
            <w:r>
              <w:t>-</w:t>
            </w:r>
            <w:r>
              <w:tab/>
            </w:r>
            <w:r w:rsidRPr="00C67732">
              <w:t xml:space="preserve">Provide the ability for a 5GMS-Aware Application to create a Service URL </w:t>
            </w:r>
            <w:proofErr w:type="gramStart"/>
            <w:r w:rsidRPr="00C67732">
              <w:t>in order to</w:t>
            </w:r>
            <w:proofErr w:type="gramEnd"/>
            <w:r w:rsidRPr="00C67732">
              <w:t xml:space="preserve"> bootstrap 5G Media Streaming</w:t>
            </w:r>
          </w:p>
        </w:tc>
      </w:tr>
      <w:tr w:rsidR="00EF42F5" w14:paraId="1F886379" w14:textId="77777777" w:rsidTr="00547111">
        <w:tc>
          <w:tcPr>
            <w:tcW w:w="2694" w:type="dxa"/>
            <w:gridSpan w:val="2"/>
            <w:tcBorders>
              <w:left w:val="single" w:sz="4" w:space="0" w:color="auto"/>
            </w:tcBorders>
          </w:tcPr>
          <w:p w14:paraId="4D989623" w14:textId="77777777" w:rsidR="00EF42F5" w:rsidRDefault="00EF42F5" w:rsidP="00EF42F5">
            <w:pPr>
              <w:pStyle w:val="CRCoverPage"/>
              <w:spacing w:after="0"/>
              <w:rPr>
                <w:b/>
                <w:i/>
                <w:noProof/>
                <w:sz w:val="8"/>
                <w:szCs w:val="8"/>
              </w:rPr>
            </w:pPr>
          </w:p>
        </w:tc>
        <w:tc>
          <w:tcPr>
            <w:tcW w:w="6946" w:type="dxa"/>
            <w:gridSpan w:val="9"/>
            <w:tcBorders>
              <w:right w:val="single" w:sz="4" w:space="0" w:color="auto"/>
            </w:tcBorders>
          </w:tcPr>
          <w:p w14:paraId="71C4A204" w14:textId="77777777" w:rsidR="00EF42F5" w:rsidRDefault="00EF42F5" w:rsidP="00EF42F5">
            <w:pPr>
              <w:pStyle w:val="CRCoverPage"/>
              <w:spacing w:after="0"/>
              <w:rPr>
                <w:noProof/>
                <w:sz w:val="8"/>
                <w:szCs w:val="8"/>
              </w:rPr>
            </w:pPr>
          </w:p>
        </w:tc>
      </w:tr>
      <w:tr w:rsidR="00EF42F5" w14:paraId="678D7BF9" w14:textId="77777777" w:rsidTr="00547111">
        <w:tc>
          <w:tcPr>
            <w:tcW w:w="2694" w:type="dxa"/>
            <w:gridSpan w:val="2"/>
            <w:tcBorders>
              <w:left w:val="single" w:sz="4" w:space="0" w:color="auto"/>
              <w:bottom w:val="single" w:sz="4" w:space="0" w:color="auto"/>
            </w:tcBorders>
          </w:tcPr>
          <w:p w14:paraId="4E5CE1B6" w14:textId="77777777" w:rsidR="00EF42F5" w:rsidRDefault="00EF42F5" w:rsidP="00EF4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ABF15" w:rsidR="00EF42F5" w:rsidRDefault="009D532F" w:rsidP="00EF42F5">
            <w:pPr>
              <w:pStyle w:val="CRCoverPage"/>
              <w:spacing w:after="0"/>
              <w:ind w:left="100"/>
              <w:rPr>
                <w:noProof/>
              </w:rPr>
            </w:pPr>
            <w:r>
              <w:rPr>
                <w:noProof/>
              </w:rPr>
              <w:t>Work Item objectives not fulfilled.</w:t>
            </w:r>
          </w:p>
        </w:tc>
      </w:tr>
      <w:tr w:rsidR="00EF42F5" w14:paraId="034AF533" w14:textId="77777777" w:rsidTr="00547111">
        <w:tc>
          <w:tcPr>
            <w:tcW w:w="2694" w:type="dxa"/>
            <w:gridSpan w:val="2"/>
          </w:tcPr>
          <w:p w14:paraId="39D9EB5B" w14:textId="77777777" w:rsidR="00EF42F5" w:rsidRDefault="00EF42F5" w:rsidP="00EF42F5">
            <w:pPr>
              <w:pStyle w:val="CRCoverPage"/>
              <w:spacing w:after="0"/>
              <w:rPr>
                <w:b/>
                <w:i/>
                <w:noProof/>
                <w:sz w:val="8"/>
                <w:szCs w:val="8"/>
              </w:rPr>
            </w:pPr>
          </w:p>
        </w:tc>
        <w:tc>
          <w:tcPr>
            <w:tcW w:w="6946" w:type="dxa"/>
            <w:gridSpan w:val="9"/>
          </w:tcPr>
          <w:p w14:paraId="7826CB1C" w14:textId="77777777" w:rsidR="00EF42F5" w:rsidRDefault="00EF42F5" w:rsidP="00EF42F5">
            <w:pPr>
              <w:pStyle w:val="CRCoverPage"/>
              <w:spacing w:after="0"/>
              <w:rPr>
                <w:noProof/>
                <w:sz w:val="8"/>
                <w:szCs w:val="8"/>
              </w:rPr>
            </w:pPr>
          </w:p>
        </w:tc>
      </w:tr>
      <w:tr w:rsidR="00EF42F5" w14:paraId="6A17D7AC" w14:textId="77777777" w:rsidTr="00547111">
        <w:tc>
          <w:tcPr>
            <w:tcW w:w="2694" w:type="dxa"/>
            <w:gridSpan w:val="2"/>
            <w:tcBorders>
              <w:top w:val="single" w:sz="4" w:space="0" w:color="auto"/>
              <w:left w:val="single" w:sz="4" w:space="0" w:color="auto"/>
            </w:tcBorders>
          </w:tcPr>
          <w:p w14:paraId="6DAD5B19" w14:textId="77777777" w:rsidR="00EF42F5" w:rsidRDefault="00EF42F5" w:rsidP="00EF4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E7737" w:rsidR="00EF42F5" w:rsidRDefault="000B2382" w:rsidP="00EF42F5">
            <w:pPr>
              <w:pStyle w:val="CRCoverPage"/>
              <w:spacing w:after="0"/>
              <w:ind w:left="100"/>
              <w:rPr>
                <w:noProof/>
              </w:rPr>
            </w:pPr>
            <w:r>
              <w:rPr>
                <w:noProof/>
              </w:rPr>
              <w:t>2, 4.8.3 (new), 5.1, 12.4 (new)</w:t>
            </w:r>
          </w:p>
        </w:tc>
      </w:tr>
      <w:tr w:rsidR="00EF42F5" w14:paraId="56E1E6C3" w14:textId="77777777" w:rsidTr="00547111">
        <w:tc>
          <w:tcPr>
            <w:tcW w:w="2694" w:type="dxa"/>
            <w:gridSpan w:val="2"/>
            <w:tcBorders>
              <w:left w:val="single" w:sz="4" w:space="0" w:color="auto"/>
            </w:tcBorders>
          </w:tcPr>
          <w:p w14:paraId="2FB9DE77" w14:textId="77777777" w:rsidR="00EF42F5" w:rsidRDefault="00EF42F5" w:rsidP="00EF42F5">
            <w:pPr>
              <w:pStyle w:val="CRCoverPage"/>
              <w:spacing w:after="0"/>
              <w:rPr>
                <w:b/>
                <w:i/>
                <w:noProof/>
                <w:sz w:val="8"/>
                <w:szCs w:val="8"/>
              </w:rPr>
            </w:pPr>
          </w:p>
        </w:tc>
        <w:tc>
          <w:tcPr>
            <w:tcW w:w="6946" w:type="dxa"/>
            <w:gridSpan w:val="9"/>
            <w:tcBorders>
              <w:right w:val="single" w:sz="4" w:space="0" w:color="auto"/>
            </w:tcBorders>
          </w:tcPr>
          <w:p w14:paraId="0898542D" w14:textId="77777777" w:rsidR="00EF42F5" w:rsidRDefault="00EF42F5" w:rsidP="00EF42F5">
            <w:pPr>
              <w:pStyle w:val="CRCoverPage"/>
              <w:spacing w:after="0"/>
              <w:rPr>
                <w:noProof/>
                <w:sz w:val="8"/>
                <w:szCs w:val="8"/>
              </w:rPr>
            </w:pPr>
          </w:p>
        </w:tc>
      </w:tr>
      <w:tr w:rsidR="00EF42F5" w14:paraId="76F95A8B" w14:textId="77777777" w:rsidTr="00547111">
        <w:tc>
          <w:tcPr>
            <w:tcW w:w="2694" w:type="dxa"/>
            <w:gridSpan w:val="2"/>
            <w:tcBorders>
              <w:left w:val="single" w:sz="4" w:space="0" w:color="auto"/>
            </w:tcBorders>
          </w:tcPr>
          <w:p w14:paraId="335EAB52" w14:textId="77777777" w:rsidR="00EF42F5" w:rsidRDefault="00EF42F5" w:rsidP="00EF4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42F5" w:rsidRDefault="00EF42F5" w:rsidP="00EF4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42F5" w:rsidRDefault="00EF42F5" w:rsidP="00EF42F5">
            <w:pPr>
              <w:pStyle w:val="CRCoverPage"/>
              <w:spacing w:after="0"/>
              <w:jc w:val="center"/>
              <w:rPr>
                <w:b/>
                <w:caps/>
                <w:noProof/>
              </w:rPr>
            </w:pPr>
            <w:r>
              <w:rPr>
                <w:b/>
                <w:caps/>
                <w:noProof/>
              </w:rPr>
              <w:t>N</w:t>
            </w:r>
          </w:p>
        </w:tc>
        <w:tc>
          <w:tcPr>
            <w:tcW w:w="2977" w:type="dxa"/>
            <w:gridSpan w:val="4"/>
          </w:tcPr>
          <w:p w14:paraId="304CCBCB" w14:textId="77777777" w:rsidR="00EF42F5" w:rsidRDefault="00EF42F5" w:rsidP="00EF4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42F5" w:rsidRDefault="00EF42F5" w:rsidP="00EF42F5">
            <w:pPr>
              <w:pStyle w:val="CRCoverPage"/>
              <w:spacing w:after="0"/>
              <w:ind w:left="99"/>
              <w:rPr>
                <w:noProof/>
              </w:rPr>
            </w:pPr>
          </w:p>
        </w:tc>
      </w:tr>
      <w:tr w:rsidR="00EF42F5" w14:paraId="34ACE2EB" w14:textId="77777777" w:rsidTr="00547111">
        <w:tc>
          <w:tcPr>
            <w:tcW w:w="2694" w:type="dxa"/>
            <w:gridSpan w:val="2"/>
            <w:tcBorders>
              <w:left w:val="single" w:sz="4" w:space="0" w:color="auto"/>
            </w:tcBorders>
          </w:tcPr>
          <w:p w14:paraId="571382F3" w14:textId="77777777" w:rsidR="00EF42F5" w:rsidRDefault="00EF42F5" w:rsidP="00EF4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D76EC" w:rsidR="00EF42F5" w:rsidRDefault="00810703" w:rsidP="00EF42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F42F5" w:rsidRDefault="00EF42F5" w:rsidP="00EF42F5">
            <w:pPr>
              <w:pStyle w:val="CRCoverPage"/>
              <w:spacing w:after="0"/>
              <w:jc w:val="center"/>
              <w:rPr>
                <w:b/>
                <w:caps/>
                <w:noProof/>
              </w:rPr>
            </w:pPr>
          </w:p>
        </w:tc>
        <w:tc>
          <w:tcPr>
            <w:tcW w:w="2977" w:type="dxa"/>
            <w:gridSpan w:val="4"/>
          </w:tcPr>
          <w:p w14:paraId="7DB274D8" w14:textId="77777777" w:rsidR="00EF42F5" w:rsidRDefault="00EF42F5" w:rsidP="00EF4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207BBA" w:rsidR="00EF42F5" w:rsidRDefault="00EF42F5" w:rsidP="00EF42F5">
            <w:pPr>
              <w:pStyle w:val="CRCoverPage"/>
              <w:spacing w:after="0"/>
              <w:ind w:left="99"/>
              <w:rPr>
                <w:noProof/>
              </w:rPr>
            </w:pPr>
            <w:r>
              <w:rPr>
                <w:noProof/>
              </w:rPr>
              <w:t xml:space="preserve">TS/TR </w:t>
            </w:r>
            <w:r w:rsidR="00810703">
              <w:rPr>
                <w:noProof/>
              </w:rPr>
              <w:t>26.510-v2.0.0</w:t>
            </w:r>
            <w:r>
              <w:rPr>
                <w:noProof/>
              </w:rPr>
              <w:t xml:space="preserve"> </w:t>
            </w:r>
          </w:p>
        </w:tc>
      </w:tr>
      <w:tr w:rsidR="00EF42F5" w14:paraId="446DDBAC" w14:textId="77777777" w:rsidTr="00547111">
        <w:tc>
          <w:tcPr>
            <w:tcW w:w="2694" w:type="dxa"/>
            <w:gridSpan w:val="2"/>
            <w:tcBorders>
              <w:left w:val="single" w:sz="4" w:space="0" w:color="auto"/>
            </w:tcBorders>
          </w:tcPr>
          <w:p w14:paraId="678A1AA6" w14:textId="77777777" w:rsidR="00EF42F5" w:rsidRDefault="00EF42F5" w:rsidP="00EF4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42F5" w:rsidRDefault="00EF42F5" w:rsidP="00EF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8284E" w:rsidR="00EF42F5" w:rsidRDefault="00810703" w:rsidP="00EF42F5">
            <w:pPr>
              <w:pStyle w:val="CRCoverPage"/>
              <w:spacing w:after="0"/>
              <w:jc w:val="center"/>
              <w:rPr>
                <w:b/>
                <w:caps/>
                <w:noProof/>
              </w:rPr>
            </w:pPr>
            <w:r>
              <w:rPr>
                <w:b/>
                <w:caps/>
                <w:noProof/>
              </w:rPr>
              <w:t>X</w:t>
            </w:r>
          </w:p>
        </w:tc>
        <w:tc>
          <w:tcPr>
            <w:tcW w:w="2977" w:type="dxa"/>
            <w:gridSpan w:val="4"/>
          </w:tcPr>
          <w:p w14:paraId="1A4306D9" w14:textId="77777777" w:rsidR="00EF42F5" w:rsidRDefault="00EF42F5" w:rsidP="00EF4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42F5" w:rsidRDefault="00EF42F5" w:rsidP="00EF42F5">
            <w:pPr>
              <w:pStyle w:val="CRCoverPage"/>
              <w:spacing w:after="0"/>
              <w:ind w:left="99"/>
              <w:rPr>
                <w:noProof/>
              </w:rPr>
            </w:pPr>
            <w:r>
              <w:rPr>
                <w:noProof/>
              </w:rPr>
              <w:t xml:space="preserve">TS/TR ... CR ... </w:t>
            </w:r>
          </w:p>
        </w:tc>
      </w:tr>
      <w:tr w:rsidR="00EF42F5" w14:paraId="55C714D2" w14:textId="77777777" w:rsidTr="00547111">
        <w:tc>
          <w:tcPr>
            <w:tcW w:w="2694" w:type="dxa"/>
            <w:gridSpan w:val="2"/>
            <w:tcBorders>
              <w:left w:val="single" w:sz="4" w:space="0" w:color="auto"/>
            </w:tcBorders>
          </w:tcPr>
          <w:p w14:paraId="45913E62" w14:textId="77777777" w:rsidR="00EF42F5" w:rsidRDefault="00EF42F5" w:rsidP="00EF4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42F5" w:rsidRDefault="00EF42F5" w:rsidP="00EF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F19BE" w:rsidR="00EF42F5" w:rsidRDefault="00810703" w:rsidP="00EF42F5">
            <w:pPr>
              <w:pStyle w:val="CRCoverPage"/>
              <w:spacing w:after="0"/>
              <w:jc w:val="center"/>
              <w:rPr>
                <w:b/>
                <w:caps/>
                <w:noProof/>
              </w:rPr>
            </w:pPr>
            <w:r>
              <w:rPr>
                <w:b/>
                <w:caps/>
                <w:noProof/>
              </w:rPr>
              <w:t>X</w:t>
            </w:r>
          </w:p>
        </w:tc>
        <w:tc>
          <w:tcPr>
            <w:tcW w:w="2977" w:type="dxa"/>
            <w:gridSpan w:val="4"/>
          </w:tcPr>
          <w:p w14:paraId="1B4FF921" w14:textId="77777777" w:rsidR="00EF42F5" w:rsidRDefault="00EF42F5" w:rsidP="00EF4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42F5" w:rsidRDefault="00EF42F5" w:rsidP="00EF42F5">
            <w:pPr>
              <w:pStyle w:val="CRCoverPage"/>
              <w:spacing w:after="0"/>
              <w:ind w:left="99"/>
              <w:rPr>
                <w:noProof/>
              </w:rPr>
            </w:pPr>
            <w:r>
              <w:rPr>
                <w:noProof/>
              </w:rPr>
              <w:t xml:space="preserve">TS/TR ... CR ... </w:t>
            </w:r>
          </w:p>
        </w:tc>
      </w:tr>
      <w:tr w:rsidR="00EF42F5" w14:paraId="60DF82CC" w14:textId="77777777" w:rsidTr="008863B9">
        <w:tc>
          <w:tcPr>
            <w:tcW w:w="2694" w:type="dxa"/>
            <w:gridSpan w:val="2"/>
            <w:tcBorders>
              <w:left w:val="single" w:sz="4" w:space="0" w:color="auto"/>
            </w:tcBorders>
          </w:tcPr>
          <w:p w14:paraId="517696CD" w14:textId="77777777" w:rsidR="00EF42F5" w:rsidRDefault="00EF42F5" w:rsidP="00EF42F5">
            <w:pPr>
              <w:pStyle w:val="CRCoverPage"/>
              <w:spacing w:after="0"/>
              <w:rPr>
                <w:b/>
                <w:i/>
                <w:noProof/>
              </w:rPr>
            </w:pPr>
          </w:p>
        </w:tc>
        <w:tc>
          <w:tcPr>
            <w:tcW w:w="6946" w:type="dxa"/>
            <w:gridSpan w:val="9"/>
            <w:tcBorders>
              <w:right w:val="single" w:sz="4" w:space="0" w:color="auto"/>
            </w:tcBorders>
          </w:tcPr>
          <w:p w14:paraId="4D84207F" w14:textId="77777777" w:rsidR="00EF42F5" w:rsidRDefault="00EF42F5" w:rsidP="00EF42F5">
            <w:pPr>
              <w:pStyle w:val="CRCoverPage"/>
              <w:spacing w:after="0"/>
              <w:rPr>
                <w:noProof/>
              </w:rPr>
            </w:pPr>
          </w:p>
        </w:tc>
      </w:tr>
      <w:tr w:rsidR="00EF42F5" w14:paraId="556B87B6" w14:textId="77777777" w:rsidTr="008863B9">
        <w:tc>
          <w:tcPr>
            <w:tcW w:w="2694" w:type="dxa"/>
            <w:gridSpan w:val="2"/>
            <w:tcBorders>
              <w:left w:val="single" w:sz="4" w:space="0" w:color="auto"/>
              <w:bottom w:val="single" w:sz="4" w:space="0" w:color="auto"/>
            </w:tcBorders>
          </w:tcPr>
          <w:p w14:paraId="79A9C411" w14:textId="77777777" w:rsidR="00EF42F5" w:rsidRDefault="00EF42F5" w:rsidP="00EF4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42F5" w:rsidRDefault="00EF42F5" w:rsidP="00EF42F5">
            <w:pPr>
              <w:pStyle w:val="CRCoverPage"/>
              <w:spacing w:after="0"/>
              <w:ind w:left="100"/>
              <w:rPr>
                <w:noProof/>
              </w:rPr>
            </w:pPr>
          </w:p>
        </w:tc>
      </w:tr>
      <w:tr w:rsidR="00EF42F5" w:rsidRPr="008863B9" w14:paraId="45BFE792" w14:textId="77777777" w:rsidTr="008863B9">
        <w:tc>
          <w:tcPr>
            <w:tcW w:w="2694" w:type="dxa"/>
            <w:gridSpan w:val="2"/>
            <w:tcBorders>
              <w:top w:val="single" w:sz="4" w:space="0" w:color="auto"/>
              <w:bottom w:val="single" w:sz="4" w:space="0" w:color="auto"/>
            </w:tcBorders>
          </w:tcPr>
          <w:p w14:paraId="194242DD" w14:textId="77777777" w:rsidR="00EF42F5" w:rsidRPr="008863B9" w:rsidRDefault="00EF42F5" w:rsidP="00EF4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42F5" w:rsidRPr="008863B9" w:rsidRDefault="00EF42F5" w:rsidP="00EF42F5">
            <w:pPr>
              <w:pStyle w:val="CRCoverPage"/>
              <w:spacing w:after="0"/>
              <w:ind w:left="100"/>
              <w:rPr>
                <w:noProof/>
                <w:sz w:val="8"/>
                <w:szCs w:val="8"/>
              </w:rPr>
            </w:pPr>
          </w:p>
        </w:tc>
      </w:tr>
      <w:tr w:rsidR="00EF4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42F5" w:rsidRDefault="00EF42F5" w:rsidP="00EF4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42F5" w:rsidRDefault="00EF42F5" w:rsidP="00EF42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05AD8" w14:textId="64B52050" w:rsidR="00552C5D" w:rsidRDefault="00552C5D" w:rsidP="00552C5D">
      <w:pPr>
        <w:pStyle w:val="Heading2"/>
      </w:pPr>
      <w:bookmarkStart w:id="1" w:name="_Toc68899649"/>
      <w:bookmarkStart w:id="2" w:name="_Toc71214400"/>
      <w:bookmarkStart w:id="3" w:name="_Toc71722074"/>
      <w:bookmarkStart w:id="4" w:name="_Toc74859126"/>
      <w:bookmarkStart w:id="5" w:name="_Toc123800874"/>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r>
        <w:rPr>
          <w:highlight w:val="yellow"/>
        </w:rPr>
        <w:t xml:space="preserve"> </w:t>
      </w:r>
      <w:r w:rsidRPr="003057AB">
        <w:rPr>
          <w:highlight w:val="yellow"/>
        </w:rPr>
        <w:t>=====</w:t>
      </w:r>
    </w:p>
    <w:p w14:paraId="79806373" w14:textId="77777777" w:rsidR="002E64D3" w:rsidRPr="006436AF" w:rsidRDefault="002E64D3" w:rsidP="002E64D3">
      <w:pPr>
        <w:pStyle w:val="Heading1"/>
      </w:pPr>
      <w:r w:rsidRPr="006436AF">
        <w:t>References</w:t>
      </w:r>
    </w:p>
    <w:p w14:paraId="4D743A66" w14:textId="77777777" w:rsidR="002E64D3" w:rsidRPr="006436AF" w:rsidRDefault="002E64D3" w:rsidP="002E64D3">
      <w:r w:rsidRPr="006436AF">
        <w:t>The following documents contain provisions which, through reference in this text, constitute provisions of the present document.</w:t>
      </w:r>
    </w:p>
    <w:p w14:paraId="7EF12C33" w14:textId="77777777" w:rsidR="002E64D3" w:rsidRPr="006436AF" w:rsidRDefault="002E64D3" w:rsidP="002E64D3">
      <w:pPr>
        <w:pStyle w:val="B1"/>
      </w:pPr>
      <w:r w:rsidRPr="006436AF">
        <w:t>-</w:t>
      </w:r>
      <w:r w:rsidRPr="006436AF">
        <w:tab/>
        <w:t>References are either specific (identified by date of publication, edition number, version number, etc.) or non</w:t>
      </w:r>
      <w:r w:rsidRPr="006436AF">
        <w:noBreakHyphen/>
        <w:t>specific.</w:t>
      </w:r>
    </w:p>
    <w:p w14:paraId="053995DE" w14:textId="77777777" w:rsidR="002E64D3" w:rsidRPr="006436AF" w:rsidRDefault="002E64D3" w:rsidP="002E64D3">
      <w:pPr>
        <w:pStyle w:val="B1"/>
      </w:pPr>
      <w:r w:rsidRPr="006436AF">
        <w:t>-</w:t>
      </w:r>
      <w:r w:rsidRPr="006436AF">
        <w:tab/>
        <w:t>For a specific reference, subsequent revisions do not apply.</w:t>
      </w:r>
    </w:p>
    <w:p w14:paraId="0D372A83" w14:textId="77777777" w:rsidR="002E64D3" w:rsidRPr="006436AF" w:rsidRDefault="002E64D3" w:rsidP="002E64D3">
      <w:pPr>
        <w:pStyle w:val="B1"/>
      </w:pPr>
      <w:r w:rsidRPr="006436AF">
        <w:t>-</w:t>
      </w:r>
      <w:r w:rsidRPr="006436AF">
        <w:tab/>
        <w:t>For a non-specific reference, the latest version applies. In the case of a reference to a 3GPP document (including a GSM document), a non-specific reference implicitly refers to the latest version of that document</w:t>
      </w:r>
      <w:r w:rsidRPr="006436AF">
        <w:rPr>
          <w:i/>
          <w:iCs/>
        </w:rPr>
        <w:t xml:space="preserve"> in the same Release as the present document</w:t>
      </w:r>
      <w:r w:rsidRPr="006436AF">
        <w:t>.</w:t>
      </w:r>
    </w:p>
    <w:p w14:paraId="7384FA06" w14:textId="73C3B990" w:rsidR="002E64D3" w:rsidRPr="002E64D3" w:rsidRDefault="00612ABB" w:rsidP="00612ABB">
      <w:pPr>
        <w:pStyle w:val="EX"/>
      </w:pPr>
      <w:ins w:id="6" w:author="Thomas Stockhammer" w:date="2024-05-23T06:35:00Z">
        <w:r>
          <w:t>[RFC2045]</w:t>
        </w:r>
        <w:r>
          <w:tab/>
          <w:t>IETF RFC 2045: "Multipurpose Internet Mail Extensions (MIME) Part One: Format of Internet Message Bodies".</w:t>
        </w:r>
      </w:ins>
    </w:p>
    <w:p w14:paraId="4F348F7B" w14:textId="77777777" w:rsidR="009408C2" w:rsidRDefault="009408C2" w:rsidP="00D52C3B">
      <w:pPr>
        <w:pStyle w:val="Heading2"/>
        <w:rPr>
          <w:ins w:id="7" w:author="Thomas Stockhammer" w:date="2024-05-23T06:35:00Z"/>
          <w:highlight w:val="yellow"/>
        </w:rPr>
      </w:pPr>
    </w:p>
    <w:p w14:paraId="71693387" w14:textId="6250C222" w:rsidR="00D52C3B" w:rsidRDefault="00D52C3B" w:rsidP="00D52C3B">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Pr>
          <w:highlight w:val="yellow"/>
        </w:rPr>
        <w:t xml:space="preserve">(NEW) </w:t>
      </w:r>
      <w:r w:rsidRPr="003057AB">
        <w:rPr>
          <w:highlight w:val="yellow"/>
        </w:rPr>
        <w:t>=====</w:t>
      </w:r>
    </w:p>
    <w:p w14:paraId="507EDB6B" w14:textId="77777777" w:rsidR="00651578" w:rsidRDefault="00651578" w:rsidP="00651578">
      <w:pPr>
        <w:pStyle w:val="Heading3"/>
        <w:rPr>
          <w:ins w:id="8" w:author="Thomas Stockhammer" w:date="2024-05-23T06:30:00Z"/>
        </w:rPr>
      </w:pPr>
      <w:ins w:id="9" w:author="Thomas Stockhammer" w:date="2024-05-23T06:30:00Z">
        <w:r>
          <w:t>4.8.3</w:t>
        </w:r>
        <w:r>
          <w:tab/>
          <w:t>3GPP Service URL handling procedures</w:t>
        </w:r>
      </w:ins>
    </w:p>
    <w:p w14:paraId="2DB47FDF" w14:textId="77777777" w:rsidR="00651578" w:rsidRPr="005F3D86" w:rsidRDefault="00651578" w:rsidP="00651578">
      <w:pPr>
        <w:pStyle w:val="Heading4"/>
        <w:rPr>
          <w:ins w:id="10" w:author="Thomas Stockhammer" w:date="2024-05-23T06:30:00Z"/>
        </w:rPr>
      </w:pPr>
      <w:ins w:id="11" w:author="Thomas Stockhammer" w:date="2024-05-23T06:30:00Z">
        <w:r>
          <w:t>4.8.3.1</w:t>
        </w:r>
        <w:r>
          <w:tab/>
        </w:r>
        <w:r w:rsidRPr="00827704">
          <w:t xml:space="preserve">Launch of 5G Media Streaming </w:t>
        </w:r>
        <w:r>
          <w:t>session</w:t>
        </w:r>
        <w:r w:rsidRPr="00827704">
          <w:t xml:space="preserve"> by 5GMS-Aware Application</w:t>
        </w:r>
      </w:ins>
    </w:p>
    <w:p w14:paraId="009A6C5A" w14:textId="134FD228" w:rsidR="00651578" w:rsidRDefault="00651578" w:rsidP="00651578">
      <w:pPr>
        <w:keepLines/>
        <w:rPr>
          <w:ins w:id="12" w:author="Thomas Stockhammer" w:date="2024-05-23T06:30:00Z"/>
        </w:rPr>
      </w:pPr>
      <w:ins w:id="13" w:author="Thomas Stockhammer" w:date="2024-05-23T06:30:00Z">
        <w:r w:rsidRPr="006319EF">
          <w:t xml:space="preserve">The Media Session Handler </w:t>
        </w:r>
        <w:r>
          <w:t xml:space="preserve">shall </w:t>
        </w:r>
        <w:r w:rsidRPr="006319EF">
          <w:t>play</w:t>
        </w:r>
        <w:r>
          <w:t xml:space="preserve"> the role of 3GPP Service Handler for Service URLs as defined in TS 26.510 </w:t>
        </w:r>
        <w:r w:rsidRPr="00190847">
          <w:rPr>
            <w:highlight w:val="yellow"/>
          </w:rPr>
          <w:t>[</w:t>
        </w:r>
      </w:ins>
      <w:ins w:id="14" w:author="Thomas Stockhammer" w:date="2024-05-23T06:35:00Z">
        <w:r w:rsidR="009408C2">
          <w:rPr>
            <w:highlight w:val="yellow"/>
          </w:rPr>
          <w:t>26510</w:t>
        </w:r>
      </w:ins>
      <w:ins w:id="15" w:author="Thomas Stockhammer" w:date="2024-05-23T06:30:00Z">
        <w:r w:rsidRPr="00190847">
          <w:rPr>
            <w:highlight w:val="yellow"/>
          </w:rPr>
          <w:t>]</w:t>
        </w:r>
        <w:r>
          <w:t xml:space="preserve"> by registering itself as the URL handler for the domain name </w:t>
        </w:r>
        <w:r>
          <w:rPr>
            <w:rStyle w:val="Codechar"/>
            <w:rFonts w:eastAsia="SimSun"/>
          </w:rPr>
          <w:t>launch.</w:t>
        </w:r>
        <w:r w:rsidRPr="00380C41">
          <w:rPr>
            <w:rStyle w:val="Codechar"/>
            <w:rFonts w:eastAsia="SimSun"/>
          </w:rPr>
          <w:t>3gppservices.org</w:t>
        </w:r>
        <w:r>
          <w:rPr>
            <w:rStyle w:val="Codechar"/>
            <w:rFonts w:eastAsia="SimSun"/>
          </w:rPr>
          <w:t>/ms</w:t>
        </w:r>
        <w:r>
          <w:t xml:space="preserve"> (e.g., by declaring an intent filter in an Android application manifest). Hence, the Media Session Handler is launched when a 5GMS-Aware Application requests a 5GMS Service URL (e.g., by means of an Android intent filter).</w:t>
        </w:r>
      </w:ins>
    </w:p>
    <w:p w14:paraId="3F3B601C" w14:textId="77777777" w:rsidR="00651578" w:rsidRDefault="00651578" w:rsidP="00651578">
      <w:pPr>
        <w:pStyle w:val="Heading4"/>
        <w:rPr>
          <w:ins w:id="16" w:author="Thomas Stockhammer" w:date="2024-05-23T06:30:00Z"/>
        </w:rPr>
      </w:pPr>
      <w:ins w:id="17" w:author="Thomas Stockhammer" w:date="2024-05-23T06:30:00Z">
        <w:r>
          <w:t>4.8.3.2</w:t>
        </w:r>
        <w:r>
          <w:tab/>
          <w:t>Retrieval of Service Access Information</w:t>
        </w:r>
      </w:ins>
    </w:p>
    <w:p w14:paraId="63E2DA7A" w14:textId="77777777" w:rsidR="00651578" w:rsidRDefault="00651578" w:rsidP="00651578">
      <w:pPr>
        <w:rPr>
          <w:ins w:id="18" w:author="Thomas Stockhammer" w:date="2024-05-23T06:30:00Z"/>
        </w:rPr>
      </w:pPr>
      <w:ins w:id="19" w:author="Thomas Stockhammer" w:date="2024-05-23T06:30:00Z">
        <w:r>
          <w:t>If it needs to retrieve Service Access Information from the 5GMS AF (because a full set of Service Access Information has not been supplied as additional parameters of the 3GPP Service URL) t</w:t>
        </w:r>
        <w:r w:rsidRPr="005C3C9D">
          <w:t xml:space="preserve">he </w:t>
        </w:r>
        <w:r>
          <w:t>Media Session H</w:t>
        </w:r>
        <w:r w:rsidRPr="005C3C9D">
          <w:t xml:space="preserve">andler </w:t>
        </w:r>
        <w:r>
          <w:t>shall decompose</w:t>
        </w:r>
        <w:r w:rsidRPr="005C3C9D">
          <w:t xml:space="preserve"> the </w:t>
        </w:r>
        <w:r>
          <w:t xml:space="preserve">3GPP Service </w:t>
        </w:r>
        <w:r w:rsidRPr="005C3C9D">
          <w:t>UR</w:t>
        </w:r>
        <w:r>
          <w:t>L</w:t>
        </w:r>
        <w:r w:rsidRPr="005C3C9D">
          <w:t xml:space="preserve"> into the prefix and </w:t>
        </w:r>
        <w:proofErr w:type="gramStart"/>
        <w:r w:rsidRPr="005C3C9D">
          <w:t>suffix</w:t>
        </w:r>
        <w:r>
          <w:t>, and</w:t>
        </w:r>
        <w:proofErr w:type="gramEnd"/>
        <w:r>
          <w:t xml:space="preserve"> shall form the M5 request URL for Service Access Information as specified in clause 11.2.2.</w:t>
        </w:r>
      </w:ins>
    </w:p>
    <w:p w14:paraId="10E46A7E" w14:textId="77777777" w:rsidR="00651578" w:rsidRDefault="00651578" w:rsidP="00651578">
      <w:pPr>
        <w:pStyle w:val="B1"/>
        <w:keepNext/>
        <w:rPr>
          <w:ins w:id="20" w:author="Thomas Stockhammer" w:date="2024-05-23T06:30:00Z"/>
        </w:rPr>
      </w:pPr>
      <w:ins w:id="21" w:author="Thomas Stockhammer" w:date="2024-05-23T06:30:00Z">
        <w:r>
          <w:t>1.</w:t>
        </w:r>
        <w:r>
          <w:tab/>
          <w:t xml:space="preserve">If the 3GPP Service URL carries one or more </w:t>
        </w:r>
        <w:r w:rsidRPr="00592E44">
          <w:rPr>
            <w:rStyle w:val="Codechar"/>
            <w:rFonts w:eastAsia="SimSun"/>
          </w:rPr>
          <w:t>af</w:t>
        </w:r>
        <w:r>
          <w:rPr>
            <w:rStyle w:val="Codechar"/>
            <w:rFonts w:eastAsia="SimSun"/>
          </w:rPr>
          <w:t>-h</w:t>
        </w:r>
        <w:r w:rsidRPr="00592E44">
          <w:rPr>
            <w:rStyle w:val="Codechar"/>
            <w:rFonts w:eastAsia="SimSun"/>
          </w:rPr>
          <w:t>ost</w:t>
        </w:r>
        <w:r>
          <w:rPr>
            <w:rStyle w:val="Codechar"/>
            <w:rFonts w:eastAsia="SimSun"/>
          </w:rPr>
          <w:t>-address</w:t>
        </w:r>
        <w:r>
          <w:t xml:space="preserve"> query parameters, the Media Session Handler shall choose one to substitute into </w:t>
        </w:r>
        <w:r w:rsidRPr="00592E44">
          <w:rPr>
            <w:rStyle w:val="Codechar"/>
            <w:rFonts w:eastAsia="SimSun"/>
          </w:rPr>
          <w:t>{</w:t>
        </w:r>
        <w:r w:rsidRPr="00454F0C">
          <w:rPr>
            <w:rStyle w:val="Codechar"/>
            <w:rFonts w:eastAsia="SimSun"/>
          </w:rPr>
          <w:t>apiRoot</w:t>
        </w:r>
        <w:r w:rsidRPr="00592E44">
          <w:rPr>
            <w:rStyle w:val="Codechar"/>
            <w:rFonts w:eastAsia="SimSun"/>
          </w:rPr>
          <w:t>}</w:t>
        </w:r>
        <w:r>
          <w:t xml:space="preserve"> in the above request URL. If the port number is omitted from any </w:t>
        </w:r>
        <w:r w:rsidRPr="00592E44">
          <w:rPr>
            <w:rStyle w:val="Codechar"/>
            <w:rFonts w:eastAsia="SimSun"/>
          </w:rPr>
          <w:t>af</w:t>
        </w:r>
        <w:r>
          <w:rPr>
            <w:rStyle w:val="Codechar"/>
            <w:rFonts w:eastAsia="SimSun"/>
          </w:rPr>
          <w:t>-h</w:t>
        </w:r>
        <w:r w:rsidRPr="00592E44">
          <w:rPr>
            <w:rStyle w:val="Codechar"/>
            <w:rFonts w:eastAsia="SimSun"/>
          </w:rPr>
          <w:t>ost</w:t>
        </w:r>
        <w:r>
          <w:rPr>
            <w:rStyle w:val="Codechar"/>
            <w:rFonts w:eastAsia="SimSun"/>
          </w:rPr>
          <w:t>-address</w:t>
        </w:r>
        <w:r>
          <w:t>, port 80 (for HTTP) or 443 (for HTTPS) shall be assumed.</w:t>
        </w:r>
      </w:ins>
    </w:p>
    <w:p w14:paraId="25D61407" w14:textId="77777777" w:rsidR="00651578" w:rsidRDefault="00651578" w:rsidP="00651578">
      <w:pPr>
        <w:pStyle w:val="B2"/>
        <w:rPr>
          <w:ins w:id="22" w:author="Thomas Stockhammer" w:date="2024-05-23T06:30:00Z"/>
        </w:rPr>
      </w:pPr>
      <w:ins w:id="23" w:author="Thomas Stockhammer" w:date="2024-05-23T06:30:00Z">
        <w:r>
          <w:t>NOTE 1:</w:t>
        </w:r>
        <w:r>
          <w:tab/>
          <w:t>This corresponds to collaboration scenarios where the 5GMS AF is deployed in the External DN.</w:t>
        </w:r>
      </w:ins>
    </w:p>
    <w:p w14:paraId="20CB297C" w14:textId="77777777" w:rsidR="00651578" w:rsidRDefault="00651578" w:rsidP="00651578">
      <w:pPr>
        <w:pStyle w:val="B1"/>
        <w:rPr>
          <w:ins w:id="24" w:author="Thomas Stockhammer" w:date="2024-05-23T06:30:00Z"/>
        </w:rPr>
      </w:pPr>
      <w:ins w:id="25" w:author="Thomas Stockhammer" w:date="2024-05-23T06:30:00Z">
        <w:r>
          <w:tab/>
          <w:t>The party operating the 5GMS AF is responsible for ensuring that the hostname(s) resolve to the correct IP address(es) in the External DN.</w:t>
        </w:r>
      </w:ins>
    </w:p>
    <w:p w14:paraId="2D0344D4" w14:textId="77777777" w:rsidR="00651578" w:rsidRDefault="00651578" w:rsidP="00651578">
      <w:pPr>
        <w:pStyle w:val="B1"/>
        <w:rPr>
          <w:ins w:id="26" w:author="Thomas Stockhammer" w:date="2024-05-23T06:30:00Z"/>
        </w:rPr>
      </w:pPr>
      <w:ins w:id="27" w:author="Thomas Stockhammer" w:date="2024-05-23T06:30:00Z">
        <w:r>
          <w:tab/>
        </w:r>
        <w:r w:rsidDel="007357C2">
          <w:t xml:space="preserve">If more than one </w:t>
        </w:r>
        <w:r w:rsidRPr="00592E44" w:rsidDel="007357C2">
          <w:rPr>
            <w:rStyle w:val="Codechar"/>
            <w:rFonts w:eastAsia="SimSun"/>
          </w:rPr>
          <w:t>af</w:t>
        </w:r>
        <w:r w:rsidDel="007357C2">
          <w:rPr>
            <w:rStyle w:val="Codechar"/>
            <w:rFonts w:eastAsia="SimSun"/>
          </w:rPr>
          <w:t>-h</w:t>
        </w:r>
        <w:r w:rsidRPr="00592E44" w:rsidDel="007357C2">
          <w:rPr>
            <w:rStyle w:val="Codechar"/>
            <w:rFonts w:eastAsia="SimSun"/>
          </w:rPr>
          <w:t>ost</w:t>
        </w:r>
        <w:r w:rsidDel="007357C2">
          <w:rPr>
            <w:rStyle w:val="Codechar"/>
            <w:rFonts w:eastAsia="SimSun"/>
          </w:rPr>
          <w:t>-address</w:t>
        </w:r>
        <w:r w:rsidDel="007357C2">
          <w:t xml:space="preserve"> query parameter is supplied in the </w:t>
        </w:r>
        <w:r>
          <w:t xml:space="preserve">3GPP </w:t>
        </w:r>
        <w:r w:rsidDel="007357C2">
          <w:t>Service URL, the Media Session Handler may use an alternative host endpoint address at reference point M5 if the one it is using fails to respond after some implementation-specific number of retries.</w:t>
        </w:r>
      </w:ins>
    </w:p>
    <w:p w14:paraId="71743721" w14:textId="03535524" w:rsidR="00651578" w:rsidRDefault="00651578" w:rsidP="00651578">
      <w:pPr>
        <w:pStyle w:val="B1"/>
        <w:keepNext/>
        <w:rPr>
          <w:ins w:id="28" w:author="Thomas Stockhammer" w:date="2024-05-23T06:30:00Z"/>
        </w:rPr>
      </w:pPr>
      <w:ins w:id="29" w:author="Thomas Stockhammer" w:date="2024-05-23T06:30:00Z">
        <w:r>
          <w:t>2.</w:t>
        </w:r>
        <w:r>
          <w:tab/>
          <w:t xml:space="preserve">If the </w:t>
        </w:r>
        <w:r w:rsidRPr="00592E44">
          <w:rPr>
            <w:rStyle w:val="Codechar"/>
            <w:rFonts w:eastAsia="SimSun"/>
          </w:rPr>
          <w:t>af</w:t>
        </w:r>
        <w:r>
          <w:rPr>
            <w:rStyle w:val="Codechar"/>
            <w:rFonts w:eastAsia="SimSun"/>
          </w:rPr>
          <w:t>-host-address</w:t>
        </w:r>
        <w:r>
          <w:t xml:space="preserve"> query parameter is omitted from the 3GPP Service URL, the default host name </w:t>
        </w:r>
        <w:r>
          <w:rPr>
            <w:rStyle w:val="Codechar"/>
            <w:rFonts w:eastAsia="SimSun"/>
          </w:rPr>
          <w:t>ms.a</w:t>
        </w:r>
        <w:r w:rsidRPr="00592E44">
          <w:rPr>
            <w:rStyle w:val="Codechar"/>
            <w:rFonts w:eastAsia="SimSun"/>
          </w:rPr>
          <w:t>f.3gppservices.org</w:t>
        </w:r>
        <w:r>
          <w:t xml:space="preserve"> and port number 80 (HTTP) or 443 (HTTPS) </w:t>
        </w:r>
      </w:ins>
      <w:ins w:id="30" w:author="Thomas Stockhammer" w:date="2024-05-23T06:31:00Z">
        <w:r w:rsidR="00412AC2">
          <w:t>s</w:t>
        </w:r>
      </w:ins>
      <w:ins w:id="31" w:author="Thomas Stockhammer" w:date="2024-05-23T06:30:00Z">
        <w:r>
          <w:t>hall be used instead.</w:t>
        </w:r>
      </w:ins>
    </w:p>
    <w:p w14:paraId="1273DD16" w14:textId="77777777" w:rsidR="00651578" w:rsidRDefault="00651578" w:rsidP="00651578">
      <w:pPr>
        <w:pStyle w:val="NO"/>
        <w:rPr>
          <w:ins w:id="32" w:author="Thomas Stockhammer" w:date="2024-05-23T06:30:00Z"/>
        </w:rPr>
      </w:pPr>
      <w:ins w:id="33" w:author="Thomas Stockhammer" w:date="2024-05-23T06:30:00Z">
        <w:r>
          <w:t>NOTE 2</w:t>
        </w:r>
        <w:r>
          <w:tab/>
          <w:t>This corresponds to collaboration scenarios where the 5GMS AF is deployed in the Trusted DN.</w:t>
        </w:r>
      </w:ins>
    </w:p>
    <w:p w14:paraId="01F53E48" w14:textId="77777777" w:rsidR="00651578" w:rsidRDefault="00651578" w:rsidP="00651578">
      <w:pPr>
        <w:pStyle w:val="B1"/>
        <w:rPr>
          <w:ins w:id="34" w:author="Thomas Stockhammer" w:date="2024-05-23T06:30:00Z"/>
        </w:rPr>
      </w:pPr>
      <w:ins w:id="35" w:author="Thomas Stockhammer" w:date="2024-05-23T06:30:00Z">
        <w:r>
          <w:tab/>
          <w:t>The 5G System operator is responsible for supporting resolution of this well-known host name to the correct IP address(es) in the Trusted DN, e.g., by managing appropriate DNS records.</w:t>
        </w:r>
      </w:ins>
    </w:p>
    <w:p w14:paraId="386306DB" w14:textId="77777777" w:rsidR="00651578" w:rsidRDefault="00651578" w:rsidP="00651578">
      <w:pPr>
        <w:pStyle w:val="B1"/>
        <w:rPr>
          <w:ins w:id="36" w:author="Thomas Stockhammer" w:date="2024-05-23T06:30:00Z"/>
        </w:rPr>
      </w:pPr>
      <w:ins w:id="37" w:author="Thomas Stockhammer" w:date="2024-05-23T06:30:00Z">
        <w:r>
          <w:lastRenderedPageBreak/>
          <w:tab/>
          <w:t>The 5G System operator is responsible for ensuring that a resilient service is available at this host endpoint address. If the hostname resolves to multiple IP addresses, the Media Session Handler may use a different one at reference point M5 if the one it is using fails to respond after some implementation-specific number of retries.</w:t>
        </w:r>
      </w:ins>
    </w:p>
    <w:p w14:paraId="4A0AC9F7" w14:textId="77777777" w:rsidR="00651578" w:rsidRDefault="00651578" w:rsidP="00651578">
      <w:pPr>
        <w:pStyle w:val="NO"/>
        <w:rPr>
          <w:ins w:id="38" w:author="Thomas Stockhammer" w:date="2024-05-23T06:30:00Z"/>
        </w:rPr>
      </w:pPr>
      <w:ins w:id="39" w:author="Thomas Stockhammer" w:date="2024-05-23T06:30:00Z">
        <w:r>
          <w:t>NOTE 3</w:t>
        </w:r>
        <w:r>
          <w:tab/>
          <w:t xml:space="preserve">It is recognised that correct resolution of the hostname may be hampered if the end user configures an alternative DNS resolution service. Unless the Media Session Handler </w:t>
        </w:r>
        <w:proofErr w:type="gramStart"/>
        <w:r>
          <w:t>is able to</w:t>
        </w:r>
        <w:proofErr w:type="gramEnd"/>
        <w:r>
          <w:t xml:space="preserve"> override this and use the 5G System DNS resolution service, this is considered a failure case for 5G Media Streaming session initiation that is reportable to the end user.</w:t>
        </w:r>
      </w:ins>
    </w:p>
    <w:p w14:paraId="1AF2E160" w14:textId="77777777" w:rsidR="00651578" w:rsidRDefault="00651578" w:rsidP="00651578">
      <w:pPr>
        <w:pStyle w:val="B1"/>
        <w:rPr>
          <w:ins w:id="40" w:author="Thomas Stockhammer" w:date="2024-05-23T06:30:00Z"/>
        </w:rPr>
      </w:pPr>
      <w:ins w:id="41" w:author="Thomas Stockhammer" w:date="2024-05-23T06:30:00Z">
        <w:r>
          <w:t>3.</w:t>
        </w:r>
        <w:r>
          <w:tab/>
          <w:t xml:space="preserve">If the 3GPP Service URL includes the optional </w:t>
        </w:r>
        <w:r w:rsidRPr="00592E44">
          <w:rPr>
            <w:rStyle w:val="Codechar"/>
            <w:rFonts w:eastAsia="SimSun"/>
          </w:rPr>
          <w:t>media</w:t>
        </w:r>
        <w:r>
          <w:rPr>
            <w:rStyle w:val="Codechar"/>
            <w:rFonts w:eastAsia="SimSun"/>
          </w:rPr>
          <w:t>-e</w:t>
        </w:r>
        <w:r w:rsidRPr="00592E44">
          <w:rPr>
            <w:rStyle w:val="Codechar"/>
            <w:rFonts w:eastAsia="SimSun"/>
          </w:rPr>
          <w:t>ntry</w:t>
        </w:r>
        <w:r>
          <w:rPr>
            <w:rStyle w:val="Codechar"/>
            <w:rFonts w:eastAsia="SimSun"/>
          </w:rPr>
          <w:t>-p</w:t>
        </w:r>
        <w:r w:rsidRPr="00592E44">
          <w:rPr>
            <w:rStyle w:val="Codechar"/>
            <w:rFonts w:eastAsia="SimSun"/>
          </w:rPr>
          <w:t>oint</w:t>
        </w:r>
        <w:r>
          <w:t xml:space="preserve"> query parameter, the Media Session Handler issues a request for this URL (thereby chaining the Media Stream Handler), but only after it has successfully retrieved the Service Access Information from the 5GMS AF.</w:t>
        </w:r>
      </w:ins>
    </w:p>
    <w:p w14:paraId="5F5EBCD3" w14:textId="30235732" w:rsidR="00651578" w:rsidRPr="00651578" w:rsidRDefault="00651578" w:rsidP="00651578">
      <w:ins w:id="42" w:author="Thomas Stockhammer" w:date="2024-05-23T06:30:00Z">
        <w:r>
          <w:t>Depending on the success (or otherwise) of retrieving the Service Access Information (and optionally chaining the Media Stream Handler with the media entry point), the Media Session Handler returns an appropriate HTTP status code to the invoking 5GMS-Aware Application.</w:t>
        </w:r>
      </w:ins>
    </w:p>
    <w:p w14:paraId="51B8EABC" w14:textId="77777777" w:rsidR="00D52C3B" w:rsidRDefault="00D52C3B" w:rsidP="00D52C3B">
      <w:pPr>
        <w:pStyle w:val="Heading2"/>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BDAF580" w14:textId="77777777" w:rsidR="005F35CA" w:rsidRPr="006436AF" w:rsidRDefault="005F35CA" w:rsidP="005F35CA">
      <w:pPr>
        <w:pStyle w:val="Heading2"/>
      </w:pPr>
      <w:bookmarkStart w:id="43" w:name="_Toc68899550"/>
      <w:bookmarkStart w:id="44" w:name="_Toc71214301"/>
      <w:bookmarkStart w:id="45" w:name="_Toc71721975"/>
      <w:bookmarkStart w:id="46" w:name="_Toc74859027"/>
      <w:bookmarkStart w:id="47" w:name="_Toc123800756"/>
      <w:bookmarkStart w:id="48" w:name="_Toc68899591"/>
      <w:bookmarkStart w:id="49" w:name="_Toc71214342"/>
      <w:bookmarkStart w:id="50" w:name="_Toc71722016"/>
      <w:bookmarkStart w:id="51" w:name="_Toc74859068"/>
      <w:bookmarkStart w:id="52" w:name="_Toc123800801"/>
      <w:bookmarkStart w:id="53" w:name="_Toc161839430"/>
      <w:r w:rsidRPr="006436AF">
        <w:t>5.1</w:t>
      </w:r>
      <w:r w:rsidRPr="006436AF">
        <w:tab/>
        <w:t>General</w:t>
      </w:r>
      <w:bookmarkEnd w:id="53"/>
    </w:p>
    <w:p w14:paraId="3A08EDC4" w14:textId="77777777" w:rsidR="005F35CA" w:rsidRPr="006436AF" w:rsidRDefault="005F35CA" w:rsidP="005F35CA">
      <w:pPr>
        <w:keepLines/>
      </w:pPr>
      <w:r w:rsidRPr="006436AF">
        <w:t>Uplink media 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p>
    <w:p w14:paraId="03964FE0" w14:textId="77777777" w:rsidR="005F35CA" w:rsidRPr="006436AF" w:rsidRDefault="005F35CA" w:rsidP="005F35CA">
      <w:r w:rsidRPr="006436AF">
        <w:t>The M1 Provisioning API enables the 5GMSu Application Provider to establish and manage the uplink media session handling and streaming options of the 5GMSu system.</w:t>
      </w:r>
    </w:p>
    <w:p w14:paraId="3882E56B" w14:textId="77777777" w:rsidR="005F35CA" w:rsidRPr="006436AF" w:rsidRDefault="005F35CA" w:rsidP="005F35CA">
      <w:r w:rsidRPr="006436AF">
        <w:t xml:space="preserve">The M2u Egest interface enables Uplink media streaming content sent by the 5GMSu Client to the 5GMSu AS over interface M4u to be subsequently delivered to the 5GMSu Application Provider. Uplink media streaming media transfer from the 5GMSu AS to the 5GMSu Application Provider may be either pull-based and initiated by the 5GMSu Application Provider using the HTTP </w:t>
      </w:r>
      <w:r w:rsidRPr="006436AF">
        <w:rPr>
          <w:rStyle w:val="HTTPMethod"/>
          <w:rFonts w:eastAsia="MS Mincho"/>
        </w:rPr>
        <w:t>GET</w:t>
      </w:r>
      <w:r w:rsidRPr="006436AF">
        <w:t xml:space="preserve"> method, or push-based and initiated by the 5GMSu AS using the HTTP </w:t>
      </w:r>
      <w:r w:rsidRPr="006436AF">
        <w:rPr>
          <w:rStyle w:val="HTTPMethod"/>
          <w:rFonts w:eastAsia="MS Mincho"/>
        </w:rPr>
        <w:t>PUT</w:t>
      </w:r>
      <w:r w:rsidRPr="006436AF">
        <w:t xml:space="preserve"> method. The resource identifier of the 5GMSu Application Provider for push-based streaming content delivery is provided to the 5GMSu AS by the 5GMSu AF over the M3u interface, as part of the M1 Provisioning Session.</w:t>
      </w:r>
    </w:p>
    <w:p w14:paraId="10A817AF" w14:textId="64B78B8D" w:rsidR="005F35CA" w:rsidRDefault="005F35CA" w:rsidP="005F35CA">
      <w:pPr>
        <w:rPr>
          <w:ins w:id="54" w:author="Thomas Stockhammer" w:date="2024-05-23T06:27:00Z"/>
        </w:rPr>
      </w:pPr>
      <w:r w:rsidRPr="006436AF">
        <w:t xml:space="preserve">The 5GMSu AF, having acquired M1 Provisioning information, sets up </w:t>
      </w:r>
      <w:del w:id="55" w:author="Thomas Stockhammer" w:date="2024-05-23T06:24:00Z">
        <w:r w:rsidRPr="006436AF" w:rsidDel="005F35CA">
          <w:delText xml:space="preserve">the </w:delText>
        </w:r>
      </w:del>
      <w:ins w:id="56" w:author="Thomas Stockhammer" w:date="2024-05-23T06:24:00Z">
        <w:r>
          <w:t>an</w:t>
        </w:r>
        <w:r w:rsidRPr="006436AF">
          <w:t xml:space="preserve"> </w:t>
        </w:r>
      </w:ins>
      <w:r w:rsidRPr="006436AF">
        <w:t xml:space="preserve">M5 </w:t>
      </w:r>
      <w:del w:id="57" w:author="Thomas Stockhammer" w:date="2024-05-23T06:25:00Z">
        <w:r w:rsidRPr="006436AF" w:rsidDel="005F35CA">
          <w:delText xml:space="preserve">interface that the 5GMSu Client can use </w:delText>
        </w:r>
      </w:del>
      <w:ins w:id="58" w:author="Thomas Stockhammer" w:date="2024-05-23T06:25:00Z">
        <w:r>
          <w:t xml:space="preserve">endpoint from which Service Access Information </w:t>
        </w:r>
      </w:ins>
      <w:r w:rsidRPr="006436AF">
        <w:t xml:space="preserve">for </w:t>
      </w:r>
      <w:ins w:id="59" w:author="Thomas Stockhammer" w:date="2024-05-23T06:25:00Z">
        <w:r>
          <w:t>u</w:t>
        </w:r>
      </w:ins>
      <w:del w:id="60" w:author="Thomas Stockhammer" w:date="2024-05-23T06:25:00Z">
        <w:r w:rsidRPr="006436AF" w:rsidDel="005F35CA">
          <w:delText>U</w:delText>
        </w:r>
      </w:del>
      <w:r w:rsidRPr="006436AF">
        <w:t>plink media streaming session management, remote control, metrics reporting, network assistance and request for policy and/or charging treatment</w:t>
      </w:r>
      <w:ins w:id="61" w:author="Thomas Stockhammer" w:date="2024-05-23T06:26:00Z">
        <w:r w:rsidR="00026C24">
          <w:t xml:space="preserve"> </w:t>
        </w:r>
        <w:r w:rsidR="00026C24">
          <w:t>may be retrieved using its provisioned external application identifier</w:t>
        </w:r>
      </w:ins>
      <w:r w:rsidRPr="006436AF">
        <w:t xml:space="preserve">. Certain types of </w:t>
      </w:r>
      <w:proofErr w:type="gramStart"/>
      <w:r w:rsidRPr="006436AF">
        <w:t>configuration</w:t>
      </w:r>
      <w:proofErr w:type="gramEnd"/>
      <w:r w:rsidRPr="006436AF">
        <w:t xml:space="preserve"> and policy information accessed over M5 by the Media Session Handler, such as uplink metrics reporting, QoS policy, or support for AF-based network assistance are further passed to the Media Streamer via the M7u API.</w:t>
      </w:r>
    </w:p>
    <w:p w14:paraId="26700208" w14:textId="7CCDB48C" w:rsidR="00026C24" w:rsidRPr="006436AF" w:rsidRDefault="00026C24" w:rsidP="005F35CA">
      <w:ins w:id="62" w:author="Thomas Stockhammer" w:date="2024-05-23T06:27:00Z">
        <w:r>
          <w:t>The 5GMSu-Aware Application initiates a new uplink media streaming session by launching the Media Stream Handler at reference point M6u using a 3GPP Service URL for 5GMS (see clause 4.8.3). The 3GPP Service URL indicates the external application identifier. This may be used to retrieve Service Access Information from the 5GMSu AF at reference point M5. Alternatively, if the 5GMSu-Aware Application has already acquired all necessary Service Access Information via private means at reference point M8, this may be supplied directly to the Media Session Handler at reference point M6u as additional parameters.</w:t>
        </w:r>
      </w:ins>
    </w:p>
    <w:p w14:paraId="1BA157F0" w14:textId="77777777" w:rsidR="005F35CA" w:rsidRPr="006436AF" w:rsidRDefault="005F35CA" w:rsidP="005F35CA">
      <w:r w:rsidRPr="006436AF">
        <w:t>Based on the configuration information received on M5 and a request from the Media Streamer received over the M6u interface, the Media Session Handler sets up an Uplink media streaming session with the 5GMSu AF. Upon successful session establishment, the Media Session Handler triggers the Media Streamer to begin Uplink media streaming of media content to the 5GMSu AS over the M4u interface.</w:t>
      </w:r>
    </w:p>
    <w:p w14:paraId="17B750FB" w14:textId="77777777" w:rsidR="005F35CA" w:rsidRPr="006436AF" w:rsidRDefault="005F35CA" w:rsidP="005F35CA">
      <w:r w:rsidRPr="006436AF">
        <w:t>Subscription to status and other event notification services are offered by the Media Session Handler to the 5GMSu-Aware Application and to the Media Streamer via the M6u APIs exposed by the Media Session Handler.</w:t>
      </w:r>
    </w:p>
    <w:p w14:paraId="73E7BA17" w14:textId="73C98D57" w:rsidR="005F35CA" w:rsidRDefault="005F35CA" w:rsidP="00AE5367">
      <w:r w:rsidRPr="006436AF">
        <w:t>Subscription to status and other event notification services are also offered by the Media Streamer to the 5GMSu-Aware Application and to the Media Session Handler via the M7u APIs exposed by the Media Player.</w:t>
      </w:r>
    </w:p>
    <w:bookmarkEnd w:id="43"/>
    <w:bookmarkEnd w:id="44"/>
    <w:bookmarkEnd w:id="45"/>
    <w:bookmarkEnd w:id="46"/>
    <w:bookmarkEnd w:id="47"/>
    <w:bookmarkEnd w:id="48"/>
    <w:bookmarkEnd w:id="49"/>
    <w:bookmarkEnd w:id="50"/>
    <w:bookmarkEnd w:id="51"/>
    <w:bookmarkEnd w:id="52"/>
    <w:bookmarkEnd w:id="1"/>
    <w:bookmarkEnd w:id="2"/>
    <w:bookmarkEnd w:id="3"/>
    <w:bookmarkEnd w:id="4"/>
    <w:bookmarkEnd w:id="5"/>
    <w:p w14:paraId="50BC44D1" w14:textId="77777777" w:rsidR="00D52C3B" w:rsidRDefault="00D52C3B" w:rsidP="002B42FA">
      <w:pPr>
        <w:pStyle w:val="TAN"/>
        <w:keepNext w:val="0"/>
        <w:ind w:left="0" w:firstLine="0"/>
        <w:rPr>
          <w:noProof/>
        </w:rPr>
      </w:pPr>
    </w:p>
    <w:p w14:paraId="61A8DECA" w14:textId="77777777" w:rsidR="00D52C3B" w:rsidRDefault="00D52C3B" w:rsidP="00D52C3B">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Pr>
          <w:highlight w:val="yellow"/>
        </w:rPr>
        <w:t xml:space="preserve">(NEW) </w:t>
      </w:r>
      <w:r w:rsidRPr="003057AB">
        <w:rPr>
          <w:highlight w:val="yellow"/>
        </w:rPr>
        <w:t>=====</w:t>
      </w:r>
      <w:bookmarkStart w:id="63" w:name="_Toc68899552"/>
      <w:bookmarkStart w:id="64" w:name="_Toc71214303"/>
      <w:bookmarkStart w:id="65" w:name="_Toc71721977"/>
      <w:bookmarkStart w:id="66" w:name="_Toc74859029"/>
      <w:bookmarkStart w:id="67" w:name="_Toc123800758"/>
    </w:p>
    <w:bookmarkEnd w:id="63"/>
    <w:bookmarkEnd w:id="64"/>
    <w:bookmarkEnd w:id="65"/>
    <w:bookmarkEnd w:id="66"/>
    <w:bookmarkEnd w:id="67"/>
    <w:p w14:paraId="6C62AD29" w14:textId="77777777" w:rsidR="000B2382" w:rsidRDefault="000B2382" w:rsidP="000B2382">
      <w:pPr>
        <w:pStyle w:val="Heading2"/>
        <w:rPr>
          <w:ins w:id="68" w:author="Thomas Stockhammer" w:date="2024-05-23T06:41:00Z"/>
        </w:rPr>
      </w:pPr>
      <w:ins w:id="69" w:author="Thomas Stockhammer" w:date="2024-05-23T06:41:00Z">
        <w:r>
          <w:t>12.4</w:t>
        </w:r>
        <w:r w:rsidRPr="00586B6B">
          <w:tab/>
        </w:r>
        <w:r>
          <w:t>3GPP Service URL for 5G Media Streaming</w:t>
        </w:r>
      </w:ins>
    </w:p>
    <w:p w14:paraId="2617F2D6" w14:textId="3E8D60B8" w:rsidR="00583EC9" w:rsidRDefault="00C606BD" w:rsidP="004C7E2C">
      <w:pPr>
        <w:keepNext/>
        <w:rPr>
          <w:ins w:id="70" w:author="Thomas Stockhammer" w:date="2024-05-23T06:38:00Z"/>
        </w:rPr>
      </w:pPr>
      <w:ins w:id="71" w:author="Thomas Stockhammer" w:date="2024-05-23T06:38:00Z">
        <w:r>
          <w:t xml:space="preserve">The </w:t>
        </w:r>
        <w:r w:rsidRPr="00C606BD">
          <w:t>3GPP Service URL for 5G Media Streaming</w:t>
        </w:r>
        <w:r>
          <w:t xml:space="preserve"> is based on </w:t>
        </w:r>
      </w:ins>
      <w:ins w:id="72" w:author="Thomas Stockhammer" w:date="2024-05-23T06:39:00Z">
        <w:r w:rsidR="00BF1A64">
          <w:t xml:space="preserve">the generic 3GPP Service URL defined in TS 26.510 </w:t>
        </w:r>
        <w:r w:rsidR="00BF1A64" w:rsidRPr="00BF1A64">
          <w:rPr>
            <w:highlight w:val="yellow"/>
          </w:rPr>
          <w:t>[26510]</w:t>
        </w:r>
        <w:r w:rsidR="00BF1A64">
          <w:t>, clause</w:t>
        </w:r>
        <w:r w:rsidR="001041B9">
          <w:t xml:space="preserve"> 6</w:t>
        </w:r>
        <w:r w:rsidR="00BF1A64">
          <w:t>.</w:t>
        </w:r>
      </w:ins>
    </w:p>
    <w:p w14:paraId="22A10015" w14:textId="2856D436" w:rsidR="004C7E2C" w:rsidRPr="00990EC7" w:rsidRDefault="004C7E2C" w:rsidP="004C7E2C">
      <w:pPr>
        <w:keepNext/>
        <w:rPr>
          <w:ins w:id="73" w:author="Thomas Stockhammer" w:date="2024-05-23T06:32:00Z"/>
        </w:rPr>
      </w:pPr>
      <w:ins w:id="74" w:author="Thomas Stockhammer" w:date="2024-05-23T06:32:00Z">
        <w:r>
          <w:t xml:space="preserve">If the </w:t>
        </w:r>
        <w:r w:rsidRPr="00652B54">
          <w:rPr>
            <w:rStyle w:val="Codechar"/>
          </w:rPr>
          <w:t>service</w:t>
        </w:r>
        <w:r>
          <w:t xml:space="preserve"> parameter in the URL indicates </w:t>
        </w:r>
        <w:r w:rsidRPr="009A5C5B">
          <w:rPr>
            <w:rStyle w:val="URLchar0"/>
          </w:rPr>
          <w:t>ms</w:t>
        </w:r>
        <w:r>
          <w:t>, then the target service is a 5G Media Streaming service.</w:t>
        </w:r>
      </w:ins>
    </w:p>
    <w:p w14:paraId="158CF761" w14:textId="0CD8BBA2" w:rsidR="004C7E2C" w:rsidRDefault="004C7E2C" w:rsidP="004C7E2C">
      <w:pPr>
        <w:keepNext/>
        <w:rPr>
          <w:ins w:id="75" w:author="Thomas Stockhammer" w:date="2024-05-23T06:32:00Z"/>
        </w:rPr>
      </w:pPr>
      <w:ins w:id="76" w:author="Thomas Stockhammer" w:date="2024-05-23T06:32:00Z">
        <w:r>
          <w:t>The parameters of the 3GPP Service URL for 5G Media Streaming are defined in table </w:t>
        </w:r>
        <w:r w:rsidR="00552C5D">
          <w:t>12</w:t>
        </w:r>
        <w:r>
          <w:t>.</w:t>
        </w:r>
        <w:r w:rsidR="00552C5D">
          <w:t>4</w:t>
        </w:r>
        <w:r>
          <w:t>-1.</w:t>
        </w:r>
      </w:ins>
    </w:p>
    <w:p w14:paraId="5BFAFE3B" w14:textId="00B7617F" w:rsidR="004C7E2C" w:rsidRDefault="004C7E2C" w:rsidP="004C7E2C">
      <w:pPr>
        <w:pStyle w:val="TH"/>
        <w:rPr>
          <w:ins w:id="77" w:author="Thomas Stockhammer" w:date="2024-05-23T06:32:00Z"/>
        </w:rPr>
      </w:pPr>
      <w:ins w:id="78" w:author="Thomas Stockhammer" w:date="2024-05-23T06:32:00Z">
        <w:r>
          <w:t>Table </w:t>
        </w:r>
        <w:r w:rsidR="00552C5D">
          <w:t>12</w:t>
        </w:r>
        <w:r>
          <w:t>.4-1: 3GPP Service URL parameters for 5G Media Streaming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194"/>
        <w:gridCol w:w="6463"/>
      </w:tblGrid>
      <w:tr w:rsidR="004C7E2C" w:rsidRPr="00586B6B" w14:paraId="6CEC5D33" w14:textId="77777777" w:rsidTr="00413F13">
        <w:trPr>
          <w:ins w:id="79" w:author="Thomas Stockhammer" w:date="2024-05-23T06:32:00Z"/>
        </w:trPr>
        <w:tc>
          <w:tcPr>
            <w:tcW w:w="1972" w:type="dxa"/>
            <w:shd w:val="clear" w:color="auto" w:fill="BFBFBF" w:themeFill="background1" w:themeFillShade="BF"/>
          </w:tcPr>
          <w:p w14:paraId="46F80DE7" w14:textId="77777777" w:rsidR="004C7E2C" w:rsidRPr="00586B6B" w:rsidRDefault="004C7E2C" w:rsidP="00413F13">
            <w:pPr>
              <w:pStyle w:val="TAH"/>
              <w:rPr>
                <w:ins w:id="80" w:author="Thomas Stockhammer" w:date="2024-05-23T06:32:00Z"/>
              </w:rPr>
            </w:pPr>
            <w:ins w:id="81" w:author="Thomas Stockhammer" w:date="2024-05-23T06:32:00Z">
              <w:r>
                <w:t>Path element</w:t>
              </w:r>
            </w:ins>
          </w:p>
        </w:tc>
        <w:tc>
          <w:tcPr>
            <w:tcW w:w="1194" w:type="dxa"/>
            <w:shd w:val="clear" w:color="auto" w:fill="BFBFBF" w:themeFill="background1" w:themeFillShade="BF"/>
          </w:tcPr>
          <w:p w14:paraId="353A230C" w14:textId="77777777" w:rsidR="004C7E2C" w:rsidRPr="00586B6B" w:rsidRDefault="004C7E2C" w:rsidP="00413F13">
            <w:pPr>
              <w:pStyle w:val="TAH"/>
              <w:rPr>
                <w:ins w:id="82" w:author="Thomas Stockhammer" w:date="2024-05-23T06:32:00Z"/>
              </w:rPr>
            </w:pPr>
            <w:ins w:id="83" w:author="Thomas Stockhammer" w:date="2024-05-23T06:32:00Z">
              <w:r>
                <w:t>Cardinality</w:t>
              </w:r>
            </w:ins>
          </w:p>
        </w:tc>
        <w:tc>
          <w:tcPr>
            <w:tcW w:w="6463" w:type="dxa"/>
            <w:shd w:val="clear" w:color="auto" w:fill="BFBFBF" w:themeFill="background1" w:themeFillShade="BF"/>
          </w:tcPr>
          <w:p w14:paraId="125F4BD1" w14:textId="77777777" w:rsidR="004C7E2C" w:rsidRPr="00586B6B" w:rsidRDefault="004C7E2C" w:rsidP="00413F13">
            <w:pPr>
              <w:pStyle w:val="TAH"/>
              <w:rPr>
                <w:ins w:id="84" w:author="Thomas Stockhammer" w:date="2024-05-23T06:32:00Z"/>
              </w:rPr>
            </w:pPr>
            <w:ins w:id="85" w:author="Thomas Stockhammer" w:date="2024-05-23T06:32:00Z">
              <w:r w:rsidRPr="00586B6B">
                <w:t>Description</w:t>
              </w:r>
            </w:ins>
          </w:p>
        </w:tc>
      </w:tr>
      <w:tr w:rsidR="004C7E2C" w14:paraId="055A78D2" w14:textId="77777777" w:rsidTr="00413F13">
        <w:trPr>
          <w:ins w:id="86" w:author="Thomas Stockhammer" w:date="2024-05-23T06:32:00Z"/>
        </w:trPr>
        <w:tc>
          <w:tcPr>
            <w:tcW w:w="1972" w:type="dxa"/>
          </w:tcPr>
          <w:p w14:paraId="42C06A48" w14:textId="77777777" w:rsidR="004C7E2C" w:rsidRPr="00D31624" w:rsidRDefault="004C7E2C" w:rsidP="00413F13">
            <w:pPr>
              <w:pStyle w:val="TAL"/>
              <w:rPr>
                <w:ins w:id="87" w:author="Thomas Stockhammer" w:date="2024-05-23T06:32:00Z"/>
                <w:rStyle w:val="Codechar"/>
              </w:rPr>
            </w:pPr>
            <w:ins w:id="88" w:author="Thomas Stockhammer" w:date="2024-05-23T06:32:00Z">
              <w:r>
                <w:rPr>
                  <w:rStyle w:val="Codechar"/>
                </w:rPr>
                <w:t>service</w:t>
              </w:r>
              <w:r w:rsidRPr="00D31624">
                <w:rPr>
                  <w:rStyle w:val="Codechar"/>
                </w:rPr>
                <w:t>_id</w:t>
              </w:r>
            </w:ins>
          </w:p>
        </w:tc>
        <w:tc>
          <w:tcPr>
            <w:tcW w:w="1194" w:type="dxa"/>
          </w:tcPr>
          <w:p w14:paraId="6ABA36A1" w14:textId="77777777" w:rsidR="004C7E2C" w:rsidRDefault="004C7E2C" w:rsidP="00413F13">
            <w:pPr>
              <w:pStyle w:val="TAC"/>
              <w:rPr>
                <w:ins w:id="89" w:author="Thomas Stockhammer" w:date="2024-05-23T06:32:00Z"/>
              </w:rPr>
            </w:pPr>
            <w:ins w:id="90" w:author="Thomas Stockhammer" w:date="2024-05-23T06:32:00Z">
              <w:r>
                <w:t>1</w:t>
              </w:r>
            </w:ins>
          </w:p>
        </w:tc>
        <w:tc>
          <w:tcPr>
            <w:tcW w:w="6463" w:type="dxa"/>
          </w:tcPr>
          <w:p w14:paraId="04CE9C9A" w14:textId="77777777" w:rsidR="004C7E2C" w:rsidRDefault="004C7E2C" w:rsidP="00413F13">
            <w:pPr>
              <w:pStyle w:val="TAL"/>
              <w:rPr>
                <w:ins w:id="91" w:author="Thomas Stockhammer" w:date="2024-05-23T06:32:00Z"/>
              </w:rPr>
            </w:pPr>
            <w:ins w:id="92" w:author="Thomas Stockhammer" w:date="2024-05-23T06:32:00Z">
              <w:r>
                <w:t>An External Service Identifier that resolves to a Provisioning Session in the 5GMS System.</w:t>
              </w:r>
            </w:ins>
          </w:p>
        </w:tc>
      </w:tr>
      <w:tr w:rsidR="004C7E2C" w14:paraId="045C7050" w14:textId="77777777" w:rsidTr="00413F13">
        <w:trPr>
          <w:ins w:id="93" w:author="Thomas Stockhammer" w:date="2024-05-23T06:32:00Z"/>
        </w:trPr>
        <w:tc>
          <w:tcPr>
            <w:tcW w:w="1972" w:type="dxa"/>
            <w:shd w:val="clear" w:color="auto" w:fill="BFBFBF" w:themeFill="background1" w:themeFillShade="BF"/>
          </w:tcPr>
          <w:p w14:paraId="7AD9BE97" w14:textId="77777777" w:rsidR="004C7E2C" w:rsidRPr="009167D8" w:rsidRDefault="004C7E2C" w:rsidP="00413F13">
            <w:pPr>
              <w:pStyle w:val="TAH"/>
              <w:rPr>
                <w:ins w:id="94" w:author="Thomas Stockhammer" w:date="2024-05-23T06:32:00Z"/>
              </w:rPr>
            </w:pPr>
            <w:ins w:id="95" w:author="Thomas Stockhammer" w:date="2024-05-23T06:32:00Z">
              <w:r>
                <w:t>Query parameter</w:t>
              </w:r>
            </w:ins>
          </w:p>
        </w:tc>
        <w:tc>
          <w:tcPr>
            <w:tcW w:w="1194" w:type="dxa"/>
            <w:shd w:val="clear" w:color="auto" w:fill="BFBFBF" w:themeFill="background1" w:themeFillShade="BF"/>
          </w:tcPr>
          <w:p w14:paraId="0E71B0CD" w14:textId="77777777" w:rsidR="004C7E2C" w:rsidRDefault="004C7E2C" w:rsidP="00413F13">
            <w:pPr>
              <w:pStyle w:val="TAH"/>
              <w:rPr>
                <w:ins w:id="96" w:author="Thomas Stockhammer" w:date="2024-05-23T06:32:00Z"/>
              </w:rPr>
            </w:pPr>
            <w:ins w:id="97" w:author="Thomas Stockhammer" w:date="2024-05-23T06:32:00Z">
              <w:r>
                <w:t>Cardinality</w:t>
              </w:r>
            </w:ins>
          </w:p>
        </w:tc>
        <w:tc>
          <w:tcPr>
            <w:tcW w:w="6463" w:type="dxa"/>
            <w:shd w:val="clear" w:color="auto" w:fill="BFBFBF" w:themeFill="background1" w:themeFillShade="BF"/>
          </w:tcPr>
          <w:p w14:paraId="3A986B62" w14:textId="77777777" w:rsidR="004C7E2C" w:rsidRDefault="004C7E2C" w:rsidP="00413F13">
            <w:pPr>
              <w:pStyle w:val="TAH"/>
              <w:rPr>
                <w:ins w:id="98" w:author="Thomas Stockhammer" w:date="2024-05-23T06:32:00Z"/>
              </w:rPr>
            </w:pPr>
            <w:ins w:id="99" w:author="Thomas Stockhammer" w:date="2024-05-23T06:32:00Z">
              <w:r w:rsidRPr="009167D8">
                <w:t>Description</w:t>
              </w:r>
            </w:ins>
          </w:p>
        </w:tc>
      </w:tr>
      <w:tr w:rsidR="004C7E2C" w14:paraId="54B06A79" w14:textId="77777777" w:rsidTr="00413F13">
        <w:trPr>
          <w:ins w:id="100" w:author="Thomas Stockhammer" w:date="2024-05-23T06:32:00Z"/>
        </w:trPr>
        <w:tc>
          <w:tcPr>
            <w:tcW w:w="1972" w:type="dxa"/>
          </w:tcPr>
          <w:p w14:paraId="694D5B24" w14:textId="77777777" w:rsidR="004C7E2C" w:rsidRPr="00D31624" w:rsidRDefault="004C7E2C" w:rsidP="00413F13">
            <w:pPr>
              <w:pStyle w:val="TAL"/>
              <w:rPr>
                <w:ins w:id="101" w:author="Thomas Stockhammer" w:date="2024-05-23T06:32:00Z"/>
                <w:rStyle w:val="Codechar"/>
              </w:rPr>
            </w:pPr>
            <w:ins w:id="102" w:author="Thomas Stockhammer" w:date="2024-05-23T06:32:00Z">
              <w:r w:rsidRPr="00D31624">
                <w:rPr>
                  <w:rStyle w:val="Codechar"/>
                </w:rPr>
                <w:t>af-host-address</w:t>
              </w:r>
            </w:ins>
          </w:p>
        </w:tc>
        <w:tc>
          <w:tcPr>
            <w:tcW w:w="1194" w:type="dxa"/>
          </w:tcPr>
          <w:p w14:paraId="57AE691D" w14:textId="77777777" w:rsidR="004C7E2C" w:rsidRDefault="004C7E2C" w:rsidP="00413F13">
            <w:pPr>
              <w:pStyle w:val="TAC"/>
              <w:rPr>
                <w:ins w:id="103" w:author="Thomas Stockhammer" w:date="2024-05-23T06:32:00Z"/>
              </w:rPr>
            </w:pPr>
            <w:proofErr w:type="gramStart"/>
            <w:ins w:id="104" w:author="Thomas Stockhammer" w:date="2024-05-23T06:32:00Z">
              <w:r>
                <w:t>0..*</w:t>
              </w:r>
              <w:proofErr w:type="gramEnd"/>
            </w:ins>
          </w:p>
        </w:tc>
        <w:tc>
          <w:tcPr>
            <w:tcW w:w="6463" w:type="dxa"/>
          </w:tcPr>
          <w:p w14:paraId="59037319" w14:textId="77777777" w:rsidR="004C7E2C" w:rsidRDefault="004C7E2C" w:rsidP="00413F13">
            <w:pPr>
              <w:pStyle w:val="TAL"/>
              <w:rPr>
                <w:ins w:id="105" w:author="Thomas Stockhammer" w:date="2024-05-23T06:32:00Z"/>
              </w:rPr>
            </w:pPr>
            <w:ins w:id="106" w:author="Thomas Stockhammer" w:date="2024-05-23T06:32:00Z">
              <w:r>
                <w:t xml:space="preserve">The Fully Qualified Domain Name and optional port number of a 5GMS AF endpoint to be used by the Media Session Handler at reference point M5 with the format </w:t>
              </w:r>
              <w:r w:rsidRPr="008405C1">
                <w:rPr>
                  <w:rStyle w:val="Codechar"/>
                </w:rPr>
                <w:t>hostname</w:t>
              </w:r>
              <w:proofErr w:type="gramStart"/>
              <w:r w:rsidRPr="008405C1">
                <w:rPr>
                  <w:rStyle w:val="Codechar"/>
                </w:rPr>
                <w:t>[:port</w:t>
              </w:r>
              <w:proofErr w:type="gramEnd"/>
              <w:r w:rsidRPr="008405C1">
                <w:rPr>
                  <w:rStyle w:val="Codechar"/>
                </w:rPr>
                <w:t>]</w:t>
              </w:r>
              <w:r>
                <w:t>.</w:t>
              </w:r>
            </w:ins>
          </w:p>
          <w:p w14:paraId="74635FB2" w14:textId="77777777" w:rsidR="004C7E2C" w:rsidRDefault="004C7E2C" w:rsidP="00413F13">
            <w:pPr>
              <w:pStyle w:val="TALcontinuation"/>
              <w:spacing w:before="60"/>
              <w:rPr>
                <w:ins w:id="107" w:author="Thomas Stockhammer" w:date="2024-05-23T06:32:00Z"/>
              </w:rPr>
            </w:pPr>
            <w:ins w:id="108" w:author="Thomas Stockhammer" w:date="2024-05-23T06:32:00Z">
              <w:r>
                <w:t>More than one occurrence of this parameter may be present in the Service URL to indicate alternative host endpoint addresses. Any of these may be used by the Media Session Handler at reference point M5.</w:t>
              </w:r>
            </w:ins>
          </w:p>
          <w:p w14:paraId="235B12CC" w14:textId="77777777" w:rsidR="004C7E2C" w:rsidRDefault="004C7E2C" w:rsidP="00413F13">
            <w:pPr>
              <w:pStyle w:val="TALcontinuation"/>
              <w:spacing w:before="60"/>
              <w:rPr>
                <w:ins w:id="109" w:author="Thomas Stockhammer" w:date="2024-05-23T06:32:00Z"/>
              </w:rPr>
            </w:pPr>
            <w:ins w:id="110" w:author="Thomas Stockhammer" w:date="2024-05-23T06:32:00Z">
              <w:r>
                <w:t>Supplied by the invoking 5GMS-Aware Application when the 5GMS AF is deployed in an External DN. The endpoint address(es) may, for example, have been passed to the 5GMS-Aware Application via reference point M8.</w:t>
              </w:r>
            </w:ins>
          </w:p>
          <w:p w14:paraId="77ECDB92" w14:textId="77777777" w:rsidR="004C7E2C" w:rsidRDefault="004C7E2C" w:rsidP="00413F13">
            <w:pPr>
              <w:pStyle w:val="TALcontinuation"/>
              <w:spacing w:before="60"/>
              <w:rPr>
                <w:ins w:id="111" w:author="Thomas Stockhammer" w:date="2024-05-23T06:32:00Z"/>
              </w:rPr>
            </w:pPr>
            <w:ins w:id="112" w:author="Thomas Stockhammer" w:date="2024-05-23T06:32:00Z">
              <w:r>
                <w:t xml:space="preserve">If omitted, the Media Session Handler assumes the default 5GMS AF host endpoint address </w:t>
              </w:r>
              <w:r>
                <w:rPr>
                  <w:rStyle w:val="Codechar"/>
                  <w:rFonts w:eastAsia="SimSun"/>
                </w:rPr>
                <w:t>ms.a</w:t>
              </w:r>
              <w:r w:rsidRPr="00592E44">
                <w:rPr>
                  <w:rStyle w:val="Codechar"/>
                  <w:rFonts w:eastAsia="SimSun"/>
                </w:rPr>
                <w:t>f.3gppservices.org</w:t>
              </w:r>
              <w:r>
                <w:rPr>
                  <w:rStyle w:val="Codechar"/>
                  <w:rFonts w:eastAsia="SimSun"/>
                </w:rPr>
                <w:t>:443</w:t>
              </w:r>
              <w:r>
                <w:t xml:space="preserve"> is to be used at reference point M5.</w:t>
              </w:r>
            </w:ins>
          </w:p>
        </w:tc>
      </w:tr>
      <w:tr w:rsidR="004C7E2C" w14:paraId="4080BC4F" w14:textId="77777777" w:rsidTr="00413F13">
        <w:trPr>
          <w:ins w:id="113" w:author="Thomas Stockhammer" w:date="2024-05-23T06:32:00Z"/>
        </w:trPr>
        <w:tc>
          <w:tcPr>
            <w:tcW w:w="1972" w:type="dxa"/>
          </w:tcPr>
          <w:p w14:paraId="0EF1764E" w14:textId="77777777" w:rsidR="004C7E2C" w:rsidRPr="00D31624" w:rsidRDefault="004C7E2C" w:rsidP="00413F13">
            <w:pPr>
              <w:pStyle w:val="TAL"/>
              <w:keepNext w:val="0"/>
              <w:rPr>
                <w:ins w:id="114" w:author="Thomas Stockhammer" w:date="2024-05-23T06:32:00Z"/>
                <w:rStyle w:val="Codechar"/>
              </w:rPr>
            </w:pPr>
            <w:ins w:id="115" w:author="Thomas Stockhammer" w:date="2024-05-23T06:32:00Z">
              <w:r>
                <w:rPr>
                  <w:rStyle w:val="Codechar"/>
                </w:rPr>
                <w:t>access-token</w:t>
              </w:r>
            </w:ins>
          </w:p>
        </w:tc>
        <w:tc>
          <w:tcPr>
            <w:tcW w:w="1194" w:type="dxa"/>
          </w:tcPr>
          <w:p w14:paraId="605459B6" w14:textId="77777777" w:rsidR="004C7E2C" w:rsidRDefault="004C7E2C" w:rsidP="00413F13">
            <w:pPr>
              <w:pStyle w:val="TAC"/>
              <w:rPr>
                <w:ins w:id="116" w:author="Thomas Stockhammer" w:date="2024-05-23T06:32:00Z"/>
              </w:rPr>
            </w:pPr>
            <w:ins w:id="117" w:author="Thomas Stockhammer" w:date="2024-05-23T06:32:00Z">
              <w:r>
                <w:t>0..1</w:t>
              </w:r>
            </w:ins>
          </w:p>
        </w:tc>
        <w:tc>
          <w:tcPr>
            <w:tcW w:w="6463" w:type="dxa"/>
          </w:tcPr>
          <w:p w14:paraId="1F0290FB" w14:textId="77777777" w:rsidR="004C7E2C" w:rsidRDefault="004C7E2C" w:rsidP="00413F13">
            <w:pPr>
              <w:pStyle w:val="TAL"/>
              <w:rPr>
                <w:ins w:id="118" w:author="Thomas Stockhammer" w:date="2024-05-23T06:32:00Z"/>
              </w:rPr>
            </w:pPr>
            <w:ins w:id="119" w:author="Thomas Stockhammer" w:date="2024-05-23T06:32:00Z">
              <w:r>
                <w:t>A token that is presented by the Media Session Handler to the 5GMS AF at reference point M5 that asserts its right to invoke the media session handling operations exposed by the 5GMS AF.</w:t>
              </w:r>
            </w:ins>
          </w:p>
        </w:tc>
      </w:tr>
      <w:tr w:rsidR="004C7E2C" w14:paraId="01B13DF1" w14:textId="77777777" w:rsidTr="00413F13">
        <w:trPr>
          <w:ins w:id="120" w:author="Thomas Stockhammer" w:date="2024-05-23T06:32:00Z"/>
        </w:trPr>
        <w:tc>
          <w:tcPr>
            <w:tcW w:w="1972" w:type="dxa"/>
          </w:tcPr>
          <w:p w14:paraId="25C4F559" w14:textId="77777777" w:rsidR="004C7E2C" w:rsidRPr="00D31624" w:rsidRDefault="004C7E2C" w:rsidP="00413F13">
            <w:pPr>
              <w:pStyle w:val="TAL"/>
              <w:keepNext w:val="0"/>
              <w:rPr>
                <w:ins w:id="121" w:author="Thomas Stockhammer" w:date="2024-05-23T06:32:00Z"/>
                <w:rStyle w:val="Codechar"/>
              </w:rPr>
            </w:pPr>
            <w:ins w:id="122" w:author="Thomas Stockhammer" w:date="2024-05-23T06:32:00Z">
              <w:r w:rsidRPr="00D31624">
                <w:rPr>
                  <w:rStyle w:val="Codechar"/>
                </w:rPr>
                <w:t>media-entry-point</w:t>
              </w:r>
            </w:ins>
          </w:p>
        </w:tc>
        <w:tc>
          <w:tcPr>
            <w:tcW w:w="1194" w:type="dxa"/>
          </w:tcPr>
          <w:p w14:paraId="10051839" w14:textId="77777777" w:rsidR="004C7E2C" w:rsidRDefault="004C7E2C" w:rsidP="00413F13">
            <w:pPr>
              <w:pStyle w:val="TAC"/>
              <w:rPr>
                <w:ins w:id="123" w:author="Thomas Stockhammer" w:date="2024-05-23T06:32:00Z"/>
              </w:rPr>
            </w:pPr>
            <w:ins w:id="124" w:author="Thomas Stockhammer" w:date="2024-05-23T06:32:00Z">
              <w:r>
                <w:t>0..1</w:t>
              </w:r>
            </w:ins>
          </w:p>
        </w:tc>
        <w:tc>
          <w:tcPr>
            <w:tcW w:w="6463" w:type="dxa"/>
          </w:tcPr>
          <w:p w14:paraId="2E7F01B9" w14:textId="77777777" w:rsidR="004C7E2C" w:rsidRDefault="004C7E2C" w:rsidP="00413F13">
            <w:pPr>
              <w:pStyle w:val="TAL"/>
              <w:rPr>
                <w:ins w:id="125" w:author="Thomas Stockhammer" w:date="2024-05-23T06:32:00Z"/>
              </w:rPr>
            </w:pPr>
            <w:ins w:id="126" w:author="Thomas Stockhammer" w:date="2024-05-23T06:32:00Z">
              <w:r>
                <w:t>A Media Entry Point reference expressed as a fully qualified URL at reference point M4.</w:t>
              </w:r>
            </w:ins>
          </w:p>
          <w:p w14:paraId="5971E6D4" w14:textId="77777777" w:rsidR="004C7E2C" w:rsidRDefault="004C7E2C" w:rsidP="00413F13">
            <w:pPr>
              <w:pStyle w:val="TALcontinuation"/>
              <w:spacing w:before="60"/>
              <w:rPr>
                <w:ins w:id="127" w:author="Thomas Stockhammer" w:date="2024-05-23T06:32:00Z"/>
              </w:rPr>
            </w:pPr>
            <w:ins w:id="128" w:author="Thomas Stockhammer" w:date="2024-05-23T06:32:00Z">
              <w:r>
                <w:t>If supplied, used by the Media Session Handler to launch the Media Stream Handler (Media Player or Media Streamer) after successfully initiating media session handling.</w:t>
              </w:r>
            </w:ins>
          </w:p>
        </w:tc>
      </w:tr>
      <w:tr w:rsidR="004C7E2C" w14:paraId="172ABA38" w14:textId="77777777" w:rsidTr="00413F13">
        <w:trPr>
          <w:ins w:id="129" w:author="Thomas Stockhammer" w:date="2024-05-23T06:32:00Z"/>
        </w:trPr>
        <w:tc>
          <w:tcPr>
            <w:tcW w:w="1972" w:type="dxa"/>
          </w:tcPr>
          <w:p w14:paraId="07A201BF" w14:textId="77777777" w:rsidR="004C7E2C" w:rsidRPr="00D31624" w:rsidRDefault="004C7E2C" w:rsidP="00413F13">
            <w:pPr>
              <w:pStyle w:val="TAL"/>
              <w:keepNext w:val="0"/>
              <w:rPr>
                <w:ins w:id="130" w:author="Thomas Stockhammer" w:date="2024-05-23T06:32:00Z"/>
                <w:rStyle w:val="Codechar"/>
                <w:rFonts w:eastAsia="SimSun"/>
              </w:rPr>
            </w:pPr>
            <w:ins w:id="131" w:author="Thomas Stockhammer" w:date="2024-05-23T06:32:00Z">
              <w:r w:rsidRPr="00D31624">
                <w:rPr>
                  <w:rStyle w:val="Codechar"/>
                  <w:rFonts w:eastAsia="SimSun"/>
                </w:rPr>
                <w:t>content-type</w:t>
              </w:r>
            </w:ins>
          </w:p>
        </w:tc>
        <w:tc>
          <w:tcPr>
            <w:tcW w:w="1194" w:type="dxa"/>
          </w:tcPr>
          <w:p w14:paraId="6D29C2E5" w14:textId="77777777" w:rsidR="004C7E2C" w:rsidRDefault="004C7E2C" w:rsidP="00413F13">
            <w:pPr>
              <w:pStyle w:val="TAC"/>
              <w:rPr>
                <w:ins w:id="132" w:author="Thomas Stockhammer" w:date="2024-05-23T06:32:00Z"/>
              </w:rPr>
            </w:pPr>
            <w:proofErr w:type="gramStart"/>
            <w:ins w:id="133" w:author="Thomas Stockhammer" w:date="2024-05-23T06:32:00Z">
              <w:r>
                <w:t>0..*</w:t>
              </w:r>
              <w:proofErr w:type="gramEnd"/>
            </w:ins>
          </w:p>
        </w:tc>
        <w:tc>
          <w:tcPr>
            <w:tcW w:w="6463" w:type="dxa"/>
          </w:tcPr>
          <w:p w14:paraId="7626B919" w14:textId="77777777" w:rsidR="004C7E2C" w:rsidRDefault="004C7E2C" w:rsidP="00413F13">
            <w:pPr>
              <w:pStyle w:val="TAL"/>
              <w:rPr>
                <w:ins w:id="134" w:author="Thomas Stockhammer" w:date="2024-05-23T06:32:00Z"/>
              </w:rPr>
            </w:pPr>
            <w:ins w:id="135" w:author="Thomas Stockhammer" w:date="2024-05-23T06:32:00Z">
              <w:r>
                <w:t>A MIME content type string conforming to section 5 of RFC 2045 [</w:t>
              </w:r>
              <w:r w:rsidRPr="004C7BEE">
                <w:rPr>
                  <w:highlight w:val="yellow"/>
                </w:rPr>
                <w:t>RFC2045</w:t>
              </w:r>
              <w:r>
                <w:t>] identifying a type of Media Entry Point that is acceptable to the Media Stream Handler (Media Player or Media Streamer).</w:t>
              </w:r>
            </w:ins>
          </w:p>
          <w:p w14:paraId="4697F6FB" w14:textId="77777777" w:rsidR="004C7E2C" w:rsidRDefault="004C7E2C" w:rsidP="00413F13">
            <w:pPr>
              <w:pStyle w:val="TALcontinuation"/>
              <w:spacing w:before="60"/>
              <w:rPr>
                <w:ins w:id="136" w:author="Thomas Stockhammer" w:date="2024-05-23T06:32:00Z"/>
              </w:rPr>
            </w:pPr>
            <w:ins w:id="137" w:author="Thomas Stockhammer" w:date="2024-05-23T06:32:00Z">
              <w:r>
                <w:t>More than one occurrence of this parameter may be present in the Service URL to indicate that more than one type of Media Entry Point is acceptable.</w:t>
              </w:r>
            </w:ins>
          </w:p>
          <w:p w14:paraId="4EEAE19C" w14:textId="77777777" w:rsidR="004C7E2C" w:rsidRDefault="004C7E2C" w:rsidP="00413F13">
            <w:pPr>
              <w:pStyle w:val="TALcontinuation"/>
              <w:spacing w:before="60"/>
              <w:rPr>
                <w:ins w:id="138" w:author="Thomas Stockhammer" w:date="2024-05-23T06:32:00Z"/>
              </w:rPr>
            </w:pPr>
            <w:ins w:id="139" w:author="Thomas Stockhammer" w:date="2024-05-23T06:32:00Z">
              <w:r>
                <w:t>Used by the Media Session Handler to eliminate unacceptable Media Entry Points from those listed in the Service Access Information.</w:t>
              </w:r>
            </w:ins>
          </w:p>
          <w:p w14:paraId="23DE0320" w14:textId="77777777" w:rsidR="004C7E2C" w:rsidRDefault="004C7E2C" w:rsidP="00413F13">
            <w:pPr>
              <w:pStyle w:val="TALcontinuation"/>
              <w:spacing w:before="60"/>
              <w:rPr>
                <w:ins w:id="140" w:author="Thomas Stockhammer" w:date="2024-05-23T06:32:00Z"/>
              </w:rPr>
            </w:pPr>
            <w:ins w:id="141" w:author="Thomas Stockhammer" w:date="2024-05-23T06:32:00Z">
              <w:r>
                <w:t xml:space="preserve">It is an error to supply this parameter if an explicit Media Entry Point is specified using </w:t>
              </w:r>
              <w:r w:rsidRPr="00265C04">
                <w:rPr>
                  <w:rStyle w:val="Codechar"/>
                </w:rPr>
                <w:t>media-entry-point</w:t>
              </w:r>
              <w:r>
                <w:t>.</w:t>
              </w:r>
            </w:ins>
          </w:p>
        </w:tc>
      </w:tr>
    </w:tbl>
    <w:p w14:paraId="5D36B6C8" w14:textId="77777777" w:rsidR="004C7E2C" w:rsidRDefault="004C7E2C" w:rsidP="004C7E2C">
      <w:pPr>
        <w:pStyle w:val="TAN"/>
        <w:keepNext w:val="0"/>
        <w:rPr>
          <w:ins w:id="142" w:author="Thomas Stockhammer" w:date="2024-05-23T06:32:00Z"/>
        </w:rPr>
      </w:pPr>
    </w:p>
    <w:p w14:paraId="170EF897" w14:textId="77777777" w:rsidR="004C7E2C" w:rsidRDefault="004C7E2C" w:rsidP="004C7E2C">
      <w:pPr>
        <w:rPr>
          <w:ins w:id="143" w:author="Thomas Stockhammer" w:date="2024-05-23T06:32:00Z"/>
        </w:rPr>
      </w:pPr>
      <w:ins w:id="144" w:author="Thomas Stockhammer" w:date="2024-05-23T06:32:00Z">
        <w:r w:rsidRPr="002B5E0E">
          <w:t xml:space="preserve">The </w:t>
        </w:r>
        <w:r>
          <w:rPr>
            <w:rStyle w:val="Codechar"/>
            <w:rFonts w:eastAsia="SimSun"/>
          </w:rPr>
          <w:t>service</w:t>
        </w:r>
        <w:r w:rsidRPr="002B5E0E">
          <w:rPr>
            <w:rStyle w:val="Codechar"/>
            <w:rFonts w:eastAsia="SimSun"/>
          </w:rPr>
          <w:t>_id</w:t>
        </w:r>
        <w:r w:rsidRPr="002B5E0E">
          <w:t xml:space="preserve"> path element</w:t>
        </w:r>
        <w:r>
          <w:t>,</w:t>
        </w:r>
        <w:r w:rsidRPr="002B5E0E">
          <w:t xml:space="preserve"> and</w:t>
        </w:r>
        <w:r>
          <w:t xml:space="preserve"> the</w:t>
        </w:r>
        <w:r w:rsidRPr="002B5E0E">
          <w:t xml:space="preserve"> </w:t>
        </w:r>
        <w:r w:rsidRPr="002B5E0E">
          <w:rPr>
            <w:rStyle w:val="Codechar"/>
            <w:rFonts w:eastAsia="SimSun"/>
          </w:rPr>
          <w:t>af-host</w:t>
        </w:r>
        <w:r>
          <w:rPr>
            <w:rStyle w:val="Codechar"/>
            <w:rFonts w:eastAsia="SimSun"/>
          </w:rPr>
          <w:t>-address</w:t>
        </w:r>
        <w:r w:rsidRPr="002B5E0E">
          <w:t xml:space="preserve"> </w:t>
        </w:r>
        <w:r>
          <w:t xml:space="preserve">and </w:t>
        </w:r>
        <w:r>
          <w:rPr>
            <w:rStyle w:val="Codechar"/>
          </w:rPr>
          <w:t>access-token</w:t>
        </w:r>
        <w:r>
          <w:t xml:space="preserve"> </w:t>
        </w:r>
        <w:r w:rsidRPr="002B5E0E">
          <w:t>query parameter</w:t>
        </w:r>
        <w:r>
          <w:t>s</w:t>
        </w:r>
        <w:r w:rsidRPr="002B5E0E">
          <w:t xml:space="preserve"> correspon</w:t>
        </w:r>
        <w:r w:rsidRPr="00DF4468">
          <w:t xml:space="preserve">d to the baseline Service </w:t>
        </w:r>
        <w:r>
          <w:t>Access Information</w:t>
        </w:r>
        <w:r w:rsidRPr="00DF4468">
          <w:t xml:space="preserve"> for </w:t>
        </w:r>
        <w:r>
          <w:t>downlink media streaming specified in clause 4.2.3 of TS 26.501 [2] and the baseline parameters of the 3GPP Service URL for 5G Media Streaming defined in clause 4.10.2 of [2]</w:t>
        </w:r>
        <w:r w:rsidRPr="00DF4468">
          <w:t>. Together, they enable a full s</w:t>
        </w:r>
        <w:r w:rsidRPr="002B5E0E">
          <w:t>et of Service Access Information to be retrieved by the Media Session Handler from the 5GMS AF using the M5 Service Access Information API</w:t>
        </w:r>
        <w:r>
          <w:t xml:space="preserve"> specified in clause 11.2 of the present document</w:t>
        </w:r>
        <w:r w:rsidRPr="002B5E0E">
          <w:t>.</w:t>
        </w:r>
      </w:ins>
    </w:p>
    <w:p w14:paraId="34637BD8" w14:textId="77777777" w:rsidR="004C7E2C" w:rsidRPr="004C265F" w:rsidRDefault="004C7E2C" w:rsidP="004C7E2C">
      <w:pPr>
        <w:rPr>
          <w:ins w:id="145" w:author="Thomas Stockhammer" w:date="2024-05-23T06:32:00Z"/>
        </w:rPr>
      </w:pPr>
      <w:ins w:id="146" w:author="Thomas Stockhammer" w:date="2024-05-23T06:32:00Z">
        <w:r>
          <w:t xml:space="preserve">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query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ins>
    </w:p>
    <w:p w14:paraId="6792CFC7" w14:textId="77777777" w:rsidR="004C7E2C" w:rsidRDefault="004C7E2C" w:rsidP="004C7E2C">
      <w:pPr>
        <w:rPr>
          <w:ins w:id="147" w:author="Thomas Stockhammer" w:date="2024-05-23T06:32:00Z"/>
        </w:rPr>
      </w:pPr>
      <w:ins w:id="148" w:author="Thomas Stockhammer" w:date="2024-05-23T06:32:00Z">
        <w:r>
          <w:t xml:space="preserve">The remaining query parameters are used for client-side filtering of Media Entry Point information provided in the Service Access Information and selection of one Media Entry Point by the Media Session Handler. (They are mutually exclusive with 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parameter.) In this case, media playback by the Media Stream Handler (Media Player or Media Streamer) is launched by the Media Session Handler with its chosen Media Entry Point.</w:t>
        </w:r>
      </w:ins>
    </w:p>
    <w:p w14:paraId="0639FBFC" w14:textId="77777777" w:rsidR="004C7E2C" w:rsidRPr="00626235" w:rsidRDefault="004C7E2C" w:rsidP="004C7E2C">
      <w:pPr>
        <w:rPr>
          <w:ins w:id="149" w:author="Thomas Stockhammer" w:date="2024-05-23T06:32:00Z"/>
        </w:rPr>
      </w:pPr>
      <w:ins w:id="150" w:author="Thomas Stockhammer" w:date="2024-05-23T06:32:00Z">
        <w:r>
          <w:lastRenderedPageBreak/>
          <w:t xml:space="preserve">If the 5GMS-Aware Application prefers to launch media streaming itself (rather than have the Media Session Handler launch media streaming on its behalf), 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query parameter and all client-side filtering parameters shall be omitted from the 3GPP Service URL. In this case, the Media Session Handler only initiates media session handling for the 5GMS Provisioning Session identified by the External Application Identifier.</w:t>
        </w:r>
      </w:ins>
    </w:p>
    <w:p w14:paraId="4C78F525" w14:textId="77777777" w:rsidR="004C7E2C" w:rsidRPr="004C7E2C" w:rsidRDefault="004C7E2C" w:rsidP="004C7E2C"/>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24"/>
    <w:rsid w:val="00070E09"/>
    <w:rsid w:val="000856C9"/>
    <w:rsid w:val="000A6394"/>
    <w:rsid w:val="000B2382"/>
    <w:rsid w:val="000B7FED"/>
    <w:rsid w:val="000C038A"/>
    <w:rsid w:val="000C6598"/>
    <w:rsid w:val="000D44B3"/>
    <w:rsid w:val="001041B9"/>
    <w:rsid w:val="00145D43"/>
    <w:rsid w:val="00190847"/>
    <w:rsid w:val="00192C46"/>
    <w:rsid w:val="001A08B3"/>
    <w:rsid w:val="001A7B60"/>
    <w:rsid w:val="001B52F0"/>
    <w:rsid w:val="001B7A65"/>
    <w:rsid w:val="001E41F3"/>
    <w:rsid w:val="0026004D"/>
    <w:rsid w:val="002640DD"/>
    <w:rsid w:val="00275D12"/>
    <w:rsid w:val="00284FEB"/>
    <w:rsid w:val="002860C4"/>
    <w:rsid w:val="002B42FA"/>
    <w:rsid w:val="002B5741"/>
    <w:rsid w:val="002E472E"/>
    <w:rsid w:val="002E64D3"/>
    <w:rsid w:val="002E6CBF"/>
    <w:rsid w:val="00305409"/>
    <w:rsid w:val="003609EF"/>
    <w:rsid w:val="0036231A"/>
    <w:rsid w:val="00374DD4"/>
    <w:rsid w:val="003E1A36"/>
    <w:rsid w:val="00410371"/>
    <w:rsid w:val="00412AC2"/>
    <w:rsid w:val="0041364D"/>
    <w:rsid w:val="004242F1"/>
    <w:rsid w:val="004B75B7"/>
    <w:rsid w:val="004C7E2C"/>
    <w:rsid w:val="004D1CD1"/>
    <w:rsid w:val="005141D9"/>
    <w:rsid w:val="0051580D"/>
    <w:rsid w:val="00547111"/>
    <w:rsid w:val="00552C5D"/>
    <w:rsid w:val="00583EC9"/>
    <w:rsid w:val="00592D74"/>
    <w:rsid w:val="005E2C44"/>
    <w:rsid w:val="005F35CA"/>
    <w:rsid w:val="00612ABB"/>
    <w:rsid w:val="00621188"/>
    <w:rsid w:val="006257ED"/>
    <w:rsid w:val="00651578"/>
    <w:rsid w:val="00653DE4"/>
    <w:rsid w:val="00665C47"/>
    <w:rsid w:val="00695808"/>
    <w:rsid w:val="006B46FB"/>
    <w:rsid w:val="006E21FB"/>
    <w:rsid w:val="00792342"/>
    <w:rsid w:val="007977A8"/>
    <w:rsid w:val="007B512A"/>
    <w:rsid w:val="007C2097"/>
    <w:rsid w:val="007D6A07"/>
    <w:rsid w:val="007F7259"/>
    <w:rsid w:val="008040A8"/>
    <w:rsid w:val="00810703"/>
    <w:rsid w:val="008279FA"/>
    <w:rsid w:val="008626E7"/>
    <w:rsid w:val="00870EE7"/>
    <w:rsid w:val="008863B9"/>
    <w:rsid w:val="008A45A6"/>
    <w:rsid w:val="008D3CCC"/>
    <w:rsid w:val="008F3789"/>
    <w:rsid w:val="008F686C"/>
    <w:rsid w:val="009148DE"/>
    <w:rsid w:val="009408C2"/>
    <w:rsid w:val="00941E30"/>
    <w:rsid w:val="009531B0"/>
    <w:rsid w:val="009741B3"/>
    <w:rsid w:val="00976C55"/>
    <w:rsid w:val="009777D9"/>
    <w:rsid w:val="00991B88"/>
    <w:rsid w:val="009A5753"/>
    <w:rsid w:val="009A579D"/>
    <w:rsid w:val="009D532F"/>
    <w:rsid w:val="009E3297"/>
    <w:rsid w:val="009F734F"/>
    <w:rsid w:val="00A246B6"/>
    <w:rsid w:val="00A31318"/>
    <w:rsid w:val="00A47E70"/>
    <w:rsid w:val="00A50CF0"/>
    <w:rsid w:val="00A7671C"/>
    <w:rsid w:val="00AA2CBC"/>
    <w:rsid w:val="00AC5820"/>
    <w:rsid w:val="00AD1CD8"/>
    <w:rsid w:val="00AE5367"/>
    <w:rsid w:val="00B258BB"/>
    <w:rsid w:val="00B67B97"/>
    <w:rsid w:val="00B844BE"/>
    <w:rsid w:val="00B968C8"/>
    <w:rsid w:val="00BA3EC5"/>
    <w:rsid w:val="00BA51D9"/>
    <w:rsid w:val="00BB5DFC"/>
    <w:rsid w:val="00BD279D"/>
    <w:rsid w:val="00BD6BB8"/>
    <w:rsid w:val="00BF1A64"/>
    <w:rsid w:val="00C606BD"/>
    <w:rsid w:val="00C66BA2"/>
    <w:rsid w:val="00C77C88"/>
    <w:rsid w:val="00C870F6"/>
    <w:rsid w:val="00C907B5"/>
    <w:rsid w:val="00C95985"/>
    <w:rsid w:val="00CC5026"/>
    <w:rsid w:val="00CC68D0"/>
    <w:rsid w:val="00D03F9A"/>
    <w:rsid w:val="00D06D51"/>
    <w:rsid w:val="00D24991"/>
    <w:rsid w:val="00D50255"/>
    <w:rsid w:val="00D52C3B"/>
    <w:rsid w:val="00D66520"/>
    <w:rsid w:val="00D84AE9"/>
    <w:rsid w:val="00D9124E"/>
    <w:rsid w:val="00DE34CF"/>
    <w:rsid w:val="00E13F3D"/>
    <w:rsid w:val="00E34898"/>
    <w:rsid w:val="00EB09B7"/>
    <w:rsid w:val="00EC1AE2"/>
    <w:rsid w:val="00EE7D7C"/>
    <w:rsid w:val="00EF42F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5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F42F5"/>
    <w:rPr>
      <w:rFonts w:ascii="Times New Roman" w:hAnsi="Times New Roman"/>
      <w:lang w:val="en-GB" w:eastAsia="en-US"/>
    </w:rPr>
  </w:style>
  <w:style w:type="character" w:customStyle="1" w:styleId="B2Char">
    <w:name w:val="B2 Char"/>
    <w:link w:val="B2"/>
    <w:rsid w:val="00EF42F5"/>
    <w:rPr>
      <w:rFonts w:ascii="Times New Roman" w:hAnsi="Times New Roman"/>
      <w:lang w:val="en-GB" w:eastAsia="en-US"/>
    </w:rPr>
  </w:style>
  <w:style w:type="character" w:customStyle="1" w:styleId="URLchar">
    <w:name w:val="URL char"/>
    <w:uiPriority w:val="1"/>
    <w:qFormat/>
    <w:rsid w:val="00EF42F5"/>
    <w:rPr>
      <w:rFonts w:ascii="Courier New" w:hAnsi="Courier New"/>
      <w:w w:val="90"/>
    </w:rPr>
  </w:style>
  <w:style w:type="character" w:customStyle="1" w:styleId="Heading1Char">
    <w:name w:val="Heading 1 Char"/>
    <w:basedOn w:val="DefaultParagraphFont"/>
    <w:link w:val="Heading1"/>
    <w:rsid w:val="00D52C3B"/>
    <w:rPr>
      <w:rFonts w:ascii="Arial" w:hAnsi="Arial"/>
      <w:sz w:val="36"/>
      <w:lang w:val="en-GB" w:eastAsia="en-US"/>
    </w:rPr>
  </w:style>
  <w:style w:type="character" w:customStyle="1" w:styleId="Heading2Char">
    <w:name w:val="Heading 2 Char"/>
    <w:basedOn w:val="DefaultParagraphFont"/>
    <w:link w:val="Heading2"/>
    <w:rsid w:val="00D52C3B"/>
    <w:rPr>
      <w:rFonts w:ascii="Arial" w:hAnsi="Arial"/>
      <w:sz w:val="32"/>
      <w:lang w:val="en-GB" w:eastAsia="en-US"/>
    </w:rPr>
  </w:style>
  <w:style w:type="character" w:customStyle="1" w:styleId="Heading3Char">
    <w:name w:val="Heading 3 Char"/>
    <w:basedOn w:val="DefaultParagraphFont"/>
    <w:link w:val="Heading3"/>
    <w:rsid w:val="00D52C3B"/>
    <w:rPr>
      <w:rFonts w:ascii="Arial" w:hAnsi="Arial"/>
      <w:sz w:val="28"/>
      <w:lang w:val="en-GB" w:eastAsia="en-US"/>
    </w:rPr>
  </w:style>
  <w:style w:type="character" w:customStyle="1" w:styleId="Heading4Char">
    <w:name w:val="Heading 4 Char"/>
    <w:basedOn w:val="DefaultParagraphFont"/>
    <w:link w:val="Heading4"/>
    <w:rsid w:val="00D52C3B"/>
    <w:rPr>
      <w:rFonts w:ascii="Arial" w:hAnsi="Arial"/>
      <w:sz w:val="24"/>
      <w:lang w:val="en-GB" w:eastAsia="en-US"/>
    </w:rPr>
  </w:style>
  <w:style w:type="character" w:customStyle="1" w:styleId="Heading8Char">
    <w:name w:val="Heading 8 Char"/>
    <w:basedOn w:val="DefaultParagraphFont"/>
    <w:link w:val="Heading8"/>
    <w:rsid w:val="00D52C3B"/>
    <w:rPr>
      <w:rFonts w:ascii="Arial" w:hAnsi="Arial"/>
      <w:sz w:val="36"/>
      <w:lang w:val="en-GB" w:eastAsia="en-US"/>
    </w:rPr>
  </w:style>
  <w:style w:type="character" w:customStyle="1" w:styleId="CommentTextChar">
    <w:name w:val="Comment Text Char"/>
    <w:basedOn w:val="DefaultParagraphFont"/>
    <w:link w:val="CommentText"/>
    <w:rsid w:val="00D52C3B"/>
    <w:rPr>
      <w:rFonts w:ascii="Times New Roman" w:hAnsi="Times New Roman"/>
      <w:lang w:val="en-GB" w:eastAsia="en-US"/>
    </w:rPr>
  </w:style>
  <w:style w:type="character" w:customStyle="1" w:styleId="NOChar">
    <w:name w:val="NO Char"/>
    <w:link w:val="NO"/>
    <w:rsid w:val="00D52C3B"/>
    <w:rPr>
      <w:rFonts w:ascii="Times New Roman" w:hAnsi="Times New Roman"/>
      <w:lang w:val="en-GB" w:eastAsia="en-US"/>
    </w:rPr>
  </w:style>
  <w:style w:type="table" w:styleId="TableGrid">
    <w:name w:val="Table Grid"/>
    <w:basedOn w:val="TableNormal"/>
    <w:rsid w:val="00D52C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D52C3B"/>
    <w:rPr>
      <w:rFonts w:ascii="Arial" w:hAnsi="Arial"/>
      <w:b/>
      <w:lang w:val="en-GB" w:eastAsia="en-US"/>
    </w:rPr>
  </w:style>
  <w:style w:type="character" w:customStyle="1" w:styleId="TANChar">
    <w:name w:val="TAN Char"/>
    <w:link w:val="TAN"/>
    <w:qFormat/>
    <w:rsid w:val="00D52C3B"/>
    <w:rPr>
      <w:rFonts w:ascii="Arial" w:hAnsi="Arial"/>
      <w:sz w:val="18"/>
      <w:lang w:val="en-GB" w:eastAsia="en-US"/>
    </w:rPr>
  </w:style>
  <w:style w:type="character" w:customStyle="1" w:styleId="TALCar">
    <w:name w:val="TAL Car"/>
    <w:link w:val="TAL"/>
    <w:locked/>
    <w:rsid w:val="00D52C3B"/>
    <w:rPr>
      <w:rFonts w:ascii="Arial" w:hAnsi="Arial"/>
      <w:sz w:val="18"/>
      <w:lang w:val="en-GB" w:eastAsia="en-US"/>
    </w:rPr>
  </w:style>
  <w:style w:type="character" w:customStyle="1" w:styleId="TAHChar">
    <w:name w:val="TAH Char"/>
    <w:link w:val="TAH"/>
    <w:qFormat/>
    <w:rsid w:val="00D52C3B"/>
    <w:rPr>
      <w:rFonts w:ascii="Arial" w:hAnsi="Arial"/>
      <w:b/>
      <w:sz w:val="18"/>
      <w:lang w:val="en-GB" w:eastAsia="en-US"/>
    </w:rPr>
  </w:style>
  <w:style w:type="character" w:customStyle="1" w:styleId="Codechar">
    <w:name w:val="Code (char)"/>
    <w:uiPriority w:val="1"/>
    <w:qFormat/>
    <w:rsid w:val="00D52C3B"/>
    <w:rPr>
      <w:rFonts w:ascii="Arial" w:hAnsi="Arial"/>
      <w:i/>
      <w:sz w:val="18"/>
    </w:rPr>
  </w:style>
  <w:style w:type="character" w:customStyle="1" w:styleId="TACChar">
    <w:name w:val="TAC Char"/>
    <w:link w:val="TAC"/>
    <w:qFormat/>
    <w:rsid w:val="00D52C3B"/>
    <w:rPr>
      <w:rFonts w:ascii="Arial" w:hAnsi="Arial"/>
      <w:sz w:val="18"/>
      <w:lang w:val="en-GB" w:eastAsia="en-US"/>
    </w:rPr>
  </w:style>
  <w:style w:type="paragraph" w:customStyle="1" w:styleId="TALcontinuation">
    <w:name w:val="TAL continuation"/>
    <w:basedOn w:val="TAL"/>
    <w:link w:val="TALcontinuationChar"/>
    <w:qFormat/>
    <w:rsid w:val="00D52C3B"/>
    <w:pPr>
      <w:keepNext w:val="0"/>
      <w:spacing w:beforeLines="25" w:before="25"/>
    </w:pPr>
  </w:style>
  <w:style w:type="character" w:customStyle="1" w:styleId="TALcontinuationChar">
    <w:name w:val="TAL continuation Char"/>
    <w:basedOn w:val="DefaultParagraphFont"/>
    <w:link w:val="TALcontinuation"/>
    <w:locked/>
    <w:rsid w:val="00D52C3B"/>
    <w:rPr>
      <w:rFonts w:ascii="Arial" w:hAnsi="Arial"/>
      <w:sz w:val="18"/>
      <w:lang w:val="en-GB" w:eastAsia="en-US"/>
    </w:rPr>
  </w:style>
  <w:style w:type="character" w:customStyle="1" w:styleId="HTTPMethod">
    <w:name w:val="HTTP Method"/>
    <w:uiPriority w:val="1"/>
    <w:qFormat/>
    <w:rsid w:val="00D52C3B"/>
    <w:rPr>
      <w:rFonts w:ascii="Courier New" w:hAnsi="Courier New"/>
      <w:i w:val="0"/>
      <w:sz w:val="18"/>
    </w:rPr>
  </w:style>
  <w:style w:type="paragraph" w:customStyle="1" w:styleId="URLdisplay">
    <w:name w:val="URL display"/>
    <w:basedOn w:val="Normal"/>
    <w:rsid w:val="00D52C3B"/>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52C3B"/>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D52C3B"/>
    <w:rPr>
      <w:rFonts w:ascii="Courier New" w:hAnsi="Courier New"/>
      <w:w w:val="90"/>
    </w:rPr>
  </w:style>
  <w:style w:type="paragraph" w:customStyle="1" w:styleId="DataType">
    <w:name w:val="Data Type"/>
    <w:basedOn w:val="TAL"/>
    <w:qFormat/>
    <w:rsid w:val="00D52C3B"/>
    <w:pPr>
      <w:overflowPunct w:val="0"/>
      <w:autoSpaceDE w:val="0"/>
      <w:autoSpaceDN w:val="0"/>
      <w:adjustRightInd w:val="0"/>
      <w:textAlignment w:val="baseline"/>
    </w:pPr>
    <w:rPr>
      <w:rFonts w:ascii="Courier New" w:hAnsi="Courier New" w:cs="Courier New"/>
      <w:w w:val="90"/>
    </w:rPr>
  </w:style>
  <w:style w:type="paragraph" w:styleId="Revision">
    <w:name w:val="Revision"/>
    <w:hidden/>
    <w:uiPriority w:val="99"/>
    <w:semiHidden/>
    <w:rsid w:val="005F35CA"/>
    <w:rPr>
      <w:rFonts w:ascii="Times New Roman" w:hAnsi="Times New Roman"/>
      <w:lang w:val="en-GB" w:eastAsia="en-US"/>
    </w:rPr>
  </w:style>
  <w:style w:type="character" w:customStyle="1" w:styleId="URLchar0">
    <w:name w:val="URL (char)"/>
    <w:uiPriority w:val="1"/>
    <w:qFormat/>
    <w:rsid w:val="004C7E2C"/>
    <w:rPr>
      <w:rFonts w:ascii="Courier New" w:hAnsi="Courier New" w:cs="Courier New" w:hint="default"/>
      <w:w w:val="90"/>
    </w:rPr>
  </w:style>
  <w:style w:type="character" w:customStyle="1" w:styleId="EXChar">
    <w:name w:val="EX Char"/>
    <w:link w:val="EX"/>
    <w:qFormat/>
    <w:locked/>
    <w:rsid w:val="002E64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6</Pages>
  <Words>2288</Words>
  <Characters>13399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31</cp:revision>
  <cp:lastPrinted>1899-12-31T23:00:00Z</cp:lastPrinted>
  <dcterms:created xsi:type="dcterms:W3CDTF">2024-05-22T21:00:00Z</dcterms:created>
  <dcterms:modified xsi:type="dcterms:W3CDTF">2024-05-22T21:43:00Z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S4-241145</vt:lpwstr>
  </property>
  <property fmtid="{D5CDD505-2E9C-101B-9397-08002B2CF9AE}" pid="10" name="Spec#">
    <vt:lpwstr>26.512</vt:lpwstr>
  </property>
  <property fmtid="{D5CDD505-2E9C-101B-9397-08002B2CF9AE}" pid="11" name="Cr#">
    <vt:lpwstr>0046</vt:lpwstr>
  </property>
  <property fmtid="{D5CDD505-2E9C-101B-9397-08002B2CF9AE}" pid="12" name="Revision">
    <vt:lpwstr>3</vt:lpwstr>
  </property>
  <property fmtid="{D5CDD505-2E9C-101B-9397-08002B2CF9AE}" pid="13" name="Version">
    <vt:lpwstr>18.1.0</vt:lpwstr>
  </property>
  <property fmtid="{D5CDD505-2E9C-101B-9397-08002B2CF9AE}" pid="14" name="CrTitle">
    <vt:lpwstr>[5GMS_Pro_Ph2] Service URL Handling</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2024-05-21</vt:lpwstr>
  </property>
  <property fmtid="{D5CDD505-2E9C-101B-9397-08002B2CF9AE}" pid="20" name="Release">
    <vt:lpwstr>Rel-18</vt:lpwstr>
  </property>
</Properties>
</file>