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CE82EE"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DE12D8" w:rsidRPr="00DE12D8">
        <w:rPr>
          <w:b/>
          <w:noProof/>
          <w:sz w:val="24"/>
        </w:rPr>
        <w:t>16</w:t>
      </w:r>
      <w:r w:rsidR="0001342C">
        <w:rPr>
          <w:b/>
          <w:noProof/>
          <w:sz w:val="24"/>
        </w:rPr>
        <w:t>4</w:t>
      </w:r>
      <w:r w:rsidRPr="009E23B1">
        <w:rPr>
          <w:b/>
          <w:i/>
          <w:noProof/>
          <w:sz w:val="28"/>
          <w:lang w:val="en-US"/>
        </w:rPr>
        <w:tab/>
      </w:r>
      <w:r w:rsidR="001E2375">
        <w:rPr>
          <w:b/>
          <w:i/>
          <w:noProof/>
          <w:sz w:val="28"/>
        </w:rPr>
        <w:t>S2-2</w:t>
      </w:r>
      <w:r w:rsidR="00F265D5">
        <w:rPr>
          <w:b/>
          <w:i/>
          <w:noProof/>
          <w:sz w:val="28"/>
        </w:rPr>
        <w:t>4</w:t>
      </w:r>
      <w:r w:rsidR="00673122">
        <w:rPr>
          <w:b/>
          <w:i/>
          <w:noProof/>
          <w:sz w:val="28"/>
        </w:rPr>
        <w:t>0</w:t>
      </w:r>
      <w:r w:rsidR="00553996">
        <w:rPr>
          <w:b/>
          <w:i/>
          <w:noProof/>
          <w:sz w:val="28"/>
        </w:rPr>
        <w:t>9</w:t>
      </w:r>
      <w:bookmarkStart w:id="0" w:name="_GoBack"/>
      <w:r w:rsidR="00F97F94">
        <w:rPr>
          <w:b/>
          <w:i/>
          <w:noProof/>
          <w:sz w:val="28"/>
        </w:rPr>
        <w:t>533</w:t>
      </w:r>
      <w:bookmarkEnd w:id="0"/>
    </w:p>
    <w:p w14:paraId="7CB45193" w14:textId="5669DBEF" w:rsidR="001E41F3" w:rsidRDefault="0001342C" w:rsidP="005E2C44">
      <w:pPr>
        <w:pStyle w:val="CRCoverPage"/>
        <w:outlineLvl w:val="0"/>
        <w:rPr>
          <w:b/>
          <w:noProof/>
          <w:sz w:val="24"/>
        </w:rPr>
      </w:pPr>
      <w:r>
        <w:rPr>
          <w:b/>
          <w:noProof/>
          <w:sz w:val="24"/>
        </w:rPr>
        <w:t>Maastright, Netherland</w:t>
      </w:r>
      <w:r w:rsidRPr="002923D7">
        <w:rPr>
          <w:b/>
          <w:noProof/>
          <w:sz w:val="24"/>
        </w:rPr>
        <w:t xml:space="preserve">, </w:t>
      </w:r>
      <w:r>
        <w:rPr>
          <w:b/>
          <w:noProof/>
          <w:sz w:val="24"/>
        </w:rPr>
        <w:t>August</w:t>
      </w:r>
      <w:r w:rsidRPr="002923D7">
        <w:rPr>
          <w:b/>
          <w:noProof/>
          <w:sz w:val="24"/>
        </w:rPr>
        <w:t xml:space="preserve"> </w:t>
      </w:r>
      <w:r>
        <w:rPr>
          <w:b/>
          <w:noProof/>
          <w:sz w:val="24"/>
        </w:rPr>
        <w:t>19</w:t>
      </w:r>
      <w:r w:rsidRPr="002923D7">
        <w:rPr>
          <w:b/>
          <w:noProof/>
          <w:sz w:val="24"/>
        </w:rPr>
        <w:t xml:space="preserve"> – 2</w:t>
      </w:r>
      <w:r>
        <w:rPr>
          <w:b/>
          <w:noProof/>
          <w:sz w:val="24"/>
        </w:rPr>
        <w:t>3</w:t>
      </w:r>
      <w:r w:rsidRPr="002923D7">
        <w:rPr>
          <w:b/>
          <w:noProof/>
          <w:sz w:val="24"/>
        </w:rPr>
        <w:t>, 2024</w:t>
      </w:r>
      <w:r w:rsidR="00553996">
        <w:rPr>
          <w:b/>
          <w:noProof/>
          <w:sz w:val="24"/>
        </w:rPr>
        <w:tab/>
      </w:r>
      <w:r w:rsidR="00553996">
        <w:rPr>
          <w:b/>
          <w:noProof/>
          <w:sz w:val="24"/>
        </w:rPr>
        <w:tab/>
      </w:r>
      <w:r w:rsidR="00553996">
        <w:rPr>
          <w:b/>
          <w:noProof/>
          <w:sz w:val="24"/>
        </w:rPr>
        <w:tab/>
      </w:r>
      <w:r w:rsidR="00553996">
        <w:rPr>
          <w:b/>
          <w:noProof/>
          <w:sz w:val="24"/>
        </w:rPr>
        <w:tab/>
      </w:r>
      <w:r w:rsidR="00553996">
        <w:rPr>
          <w:b/>
          <w:noProof/>
          <w:sz w:val="24"/>
        </w:rPr>
        <w:tab/>
      </w:r>
      <w:r w:rsidR="00553996">
        <w:rPr>
          <w:b/>
          <w:noProof/>
          <w:sz w:val="24"/>
        </w:rPr>
        <w:tab/>
      </w:r>
      <w:r w:rsidR="00553996">
        <w:rPr>
          <w:b/>
          <w:noProof/>
          <w:sz w:val="24"/>
        </w:rPr>
        <w:tab/>
        <w:t xml:space="preserve">   revision of S2-2408440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1FEB2" w:rsidR="001E41F3" w:rsidRPr="00410371" w:rsidRDefault="00FA756C" w:rsidP="00547111">
            <w:pPr>
              <w:pStyle w:val="CRCoverPage"/>
              <w:spacing w:after="0"/>
              <w:rPr>
                <w:noProof/>
              </w:rPr>
            </w:pPr>
            <w:r>
              <w:rPr>
                <w:b/>
                <w:noProof/>
                <w:sz w:val="28"/>
              </w:rPr>
              <w:t>5580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0CC24" w:rsidR="001E41F3" w:rsidRPr="00410371" w:rsidRDefault="005539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23287" w:rsidR="001E41F3" w:rsidRPr="00410371" w:rsidRDefault="00D85CDD">
            <w:pPr>
              <w:pStyle w:val="CRCoverPage"/>
              <w:spacing w:after="0"/>
              <w:jc w:val="center"/>
              <w:rPr>
                <w:noProof/>
                <w:sz w:val="28"/>
              </w:rPr>
            </w:pPr>
            <w:r w:rsidRPr="00551454">
              <w:rPr>
                <w:b/>
                <w:noProof/>
                <w:sz w:val="28"/>
              </w:rPr>
              <w:t>1</w:t>
            </w:r>
            <w:r w:rsidR="0001342C">
              <w:rPr>
                <w:b/>
                <w:noProof/>
                <w:sz w:val="28"/>
              </w:rPr>
              <w:t>9</w:t>
            </w:r>
            <w:r w:rsidRPr="00551454">
              <w:rPr>
                <w:b/>
                <w:noProof/>
                <w:sz w:val="28"/>
              </w:rPr>
              <w:t>.</w:t>
            </w:r>
            <w:r w:rsidR="0001342C">
              <w:rPr>
                <w:b/>
                <w:noProof/>
                <w:sz w:val="28"/>
              </w:rPr>
              <w:t>0</w:t>
            </w:r>
            <w:r w:rsidR="00551454" w:rsidRPr="005514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695AB" w:rsidR="001E41F3" w:rsidRDefault="00B45518">
            <w:pPr>
              <w:pStyle w:val="CRCoverPage"/>
              <w:spacing w:after="0"/>
              <w:ind w:left="100"/>
              <w:rPr>
                <w:noProof/>
              </w:rPr>
            </w:pPr>
            <w:r>
              <w:t xml:space="preserve">AMF event exposure for supporting on-demand </w:t>
            </w:r>
            <w:r w:rsidR="006F4F2D">
              <w:t xml:space="preserve">broadcast of </w:t>
            </w:r>
            <w:r w:rsidR="00B77C11">
              <w:t>LCS assistant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D93B2C" w:rsidR="001E41F3" w:rsidRDefault="000134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6133F" w:rsidR="001E41F3" w:rsidRDefault="00BE7173">
            <w:pPr>
              <w:pStyle w:val="CRCoverPage"/>
              <w:spacing w:after="0"/>
              <w:ind w:left="100"/>
              <w:rPr>
                <w:noProof/>
              </w:rPr>
            </w:pPr>
            <w:r w:rsidRPr="00B33F0E">
              <w:rPr>
                <w:noProof/>
              </w:rPr>
              <w:t>TEI19_</w:t>
            </w:r>
            <w:r>
              <w:rPr>
                <w:noProof/>
              </w:rPr>
              <w:t>OBGAD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BC1BA" w:rsidR="001E41F3" w:rsidRDefault="001E2375">
            <w:pPr>
              <w:pStyle w:val="CRCoverPage"/>
              <w:spacing w:after="0"/>
              <w:ind w:left="100"/>
              <w:rPr>
                <w:noProof/>
              </w:rPr>
            </w:pPr>
            <w:r>
              <w:t>202</w:t>
            </w:r>
            <w:r w:rsidR="0001342C">
              <w:t>4</w:t>
            </w:r>
            <w:r w:rsidR="00932D31">
              <w:t>-0</w:t>
            </w:r>
            <w:r w:rsidR="0001342C">
              <w:t>8</w:t>
            </w:r>
            <w:r w:rsidR="00246295">
              <w:t>-</w:t>
            </w:r>
            <w:r w:rsidR="0001342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DF42E" w:rsidR="001E41F3" w:rsidRDefault="00477522">
            <w:pPr>
              <w:pStyle w:val="CRCoverPage"/>
              <w:spacing w:after="0"/>
              <w:ind w:left="100"/>
              <w:rPr>
                <w:noProof/>
              </w:rPr>
            </w:pPr>
            <w:r>
              <w:rPr>
                <w:noProof/>
              </w:rPr>
              <w:t>Rel-1</w:t>
            </w:r>
            <w:r w:rsidR="00CA3C1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24125" w:rsidR="00442B5C" w:rsidRPr="00D85CDD" w:rsidRDefault="00232FC3" w:rsidP="00246295">
            <w:pPr>
              <w:pStyle w:val="CRCoverPage"/>
              <w:ind w:left="99"/>
              <w:rPr>
                <w:rFonts w:cs="Arial"/>
                <w:noProof/>
              </w:rPr>
            </w:pPr>
            <w:r>
              <w:rPr>
                <w:rFonts w:cs="Arial"/>
                <w:noProof/>
              </w:rPr>
              <w:t>To support on-demand broadcast of LCS assistant data</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46295">
            <w:pPr>
              <w:pStyle w:val="CRCoverPage"/>
              <w:ind w:left="99"/>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72E555" w:rsidR="002B5252" w:rsidRDefault="00232FC3" w:rsidP="00246295">
            <w:pPr>
              <w:pStyle w:val="CRCoverPage"/>
              <w:ind w:left="99"/>
              <w:rPr>
                <w:noProof/>
              </w:rPr>
            </w:pPr>
            <w:r>
              <w:rPr>
                <w:noProof/>
              </w:rPr>
              <w:t>Add description for supporting on-demand broadcast of LCS assistant data</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46295">
            <w:pPr>
              <w:pStyle w:val="CRCoverPage"/>
              <w:ind w:left="99"/>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2E097" w:rsidR="002B5252" w:rsidRDefault="001461F7" w:rsidP="00246295">
            <w:pPr>
              <w:pStyle w:val="CRCoverPage"/>
              <w:ind w:left="99"/>
              <w:rPr>
                <w:noProof/>
              </w:rPr>
            </w:pPr>
            <w:r>
              <w:rPr>
                <w:noProof/>
              </w:rPr>
              <w:t>Not able to support on-demand broadcast of GNSS assistance data</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1CF97" w:rsidR="002B5252" w:rsidRDefault="002B5252" w:rsidP="002B5252">
            <w:pPr>
              <w:pStyle w:val="CRCoverPage"/>
              <w:spacing w:after="0"/>
              <w:ind w:left="100"/>
              <w:rPr>
                <w:noProof/>
              </w:rPr>
            </w:pP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19EDBA64" w:rsidR="00C51E4A" w:rsidRDefault="00C51E4A" w:rsidP="00C51E4A">
      <w:pPr>
        <w:jc w:val="center"/>
        <w:rPr>
          <w:noProof/>
          <w:color w:val="FF0000"/>
          <w:sz w:val="32"/>
          <w:szCs w:val="32"/>
        </w:rPr>
      </w:pPr>
      <w:r w:rsidRPr="00C51E4A">
        <w:rPr>
          <w:noProof/>
          <w:color w:val="FF0000"/>
          <w:sz w:val="32"/>
          <w:szCs w:val="32"/>
        </w:rPr>
        <w:t>**** First Change ****</w:t>
      </w:r>
    </w:p>
    <w:p w14:paraId="0AE92C06" w14:textId="77777777" w:rsidR="00354556" w:rsidRPr="001B7C50" w:rsidRDefault="00354556" w:rsidP="00354556">
      <w:pPr>
        <w:pStyle w:val="4"/>
      </w:pPr>
      <w:bookmarkStart w:id="2" w:name="_Toc170193781"/>
      <w:r w:rsidRPr="001B7C50">
        <w:t>5.3.4.4</w:t>
      </w:r>
      <w:r w:rsidRPr="001B7C50">
        <w:tab/>
        <w:t>UE mobility event notification</w:t>
      </w:r>
      <w:bookmarkEnd w:id="2"/>
    </w:p>
    <w:p w14:paraId="2E4A8D0A" w14:textId="77777777" w:rsidR="00354556" w:rsidRPr="001B7C50" w:rsidRDefault="00354556" w:rsidP="00354556">
      <w:pPr>
        <w:rPr>
          <w:lang w:eastAsia="x-none"/>
        </w:rPr>
      </w:pPr>
      <w:r w:rsidRPr="001B7C50">
        <w:rPr>
          <w:lang w:eastAsia="x-none"/>
        </w:rPr>
        <w:t>5G System supports the functionality of tracking and reporting UE mobility events.</w:t>
      </w:r>
    </w:p>
    <w:p w14:paraId="7D118E92" w14:textId="530F5693" w:rsidR="00354556" w:rsidRPr="001B7C50" w:rsidRDefault="00354556" w:rsidP="00354556">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xml:space="preserve">, </w:t>
      </w:r>
      <w:ins w:id="3" w:author="liguanglei (C)" w:date="2024-08-22T19:10:00Z">
        <w:r w:rsidR="00443926">
          <w:rPr>
            <w:lang w:eastAsia="x-none"/>
          </w:rPr>
          <w:t xml:space="preserve">LMF, </w:t>
        </w:r>
      </w:ins>
      <w:r>
        <w:rPr>
          <w:lang w:eastAsia="x-none"/>
        </w:rPr>
        <w:t>TSCTSF</w:t>
      </w:r>
      <w:r w:rsidRPr="001B7C50">
        <w:rPr>
          <w:lang w:eastAsia="x-none"/>
        </w:rPr>
        <w:t xml:space="preserve"> or NWDAF that wants to be reported on the UE location is able to subscribe to the UE mobility event notification service to the AMF with the following parameters:</w:t>
      </w:r>
    </w:p>
    <w:p w14:paraId="2597845B" w14:textId="7710BE7B" w:rsidR="00354556" w:rsidRPr="001B7C50" w:rsidRDefault="00354556" w:rsidP="00354556">
      <w:pPr>
        <w:pStyle w:val="B1"/>
      </w:pPr>
      <w:r w:rsidRPr="001B7C50">
        <w:t>-</w:t>
      </w:r>
      <w:r w:rsidRPr="001B7C50">
        <w:tab/>
        <w:t>Event reporting type that specifies what to be reported on UE mobility (e.g. UE location, UE mobility on Area of Interest).</w:t>
      </w:r>
    </w:p>
    <w:p w14:paraId="40BD60B7" w14:textId="77777777" w:rsidR="00354556" w:rsidRPr="001B7C50" w:rsidRDefault="00354556" w:rsidP="00354556">
      <w:pPr>
        <w:pStyle w:val="B1"/>
      </w:pPr>
      <w:r w:rsidRPr="001B7C50">
        <w:t>-</w:t>
      </w:r>
      <w:r w:rsidRPr="001B7C50">
        <w:tab/>
        <w:t>Event filters indicating the:</w:t>
      </w:r>
    </w:p>
    <w:p w14:paraId="3C341529" w14:textId="77777777" w:rsidR="00354556" w:rsidRPr="001B7C50" w:rsidRDefault="00354556" w:rsidP="00354556">
      <w:pPr>
        <w:pStyle w:val="B2"/>
      </w:pPr>
      <w:r w:rsidRPr="001B7C50">
        <w:t>-</w:t>
      </w:r>
      <w:r w:rsidRPr="001B7C50">
        <w:tab/>
        <w:t xml:space="preserve">Area </w:t>
      </w:r>
      <w:proofErr w:type="gramStart"/>
      <w:r w:rsidRPr="001B7C50">
        <w:t>Of</w:t>
      </w:r>
      <w:proofErr w:type="gramEnd"/>
      <w:r w:rsidRPr="001B7C50">
        <w:t xml:space="preserve"> Interest that specifies a location area within 3GPP system. The Area </w:t>
      </w:r>
      <w:proofErr w:type="gramStart"/>
      <w:r w:rsidRPr="001B7C50">
        <w:t>Of</w:t>
      </w:r>
      <w:proofErr w:type="gramEnd"/>
      <w:r w:rsidRPr="001B7C50">
        <w:t xml:space="preserve"> Interest is represented by a list of Tracking Areas, list of cells or list of (R)AN node identifiers. In the case of LADN, the event consumer (e.g. SMF) provides the </w:t>
      </w:r>
      <w:r>
        <w:t>"</w:t>
      </w:r>
      <w:r w:rsidRPr="001B7C50">
        <w:t>LADN DNN</w:t>
      </w:r>
      <w:r>
        <w:t>" or "LADN DNN and S-NSSAI"</w:t>
      </w:r>
      <w:r w:rsidRPr="001B7C50">
        <w:t xml:space="preserve"> to refer the LADN service area as the Area </w:t>
      </w:r>
      <w:proofErr w:type="gramStart"/>
      <w:r w:rsidRPr="001B7C50">
        <w:t>Of</w:t>
      </w:r>
      <w:proofErr w:type="gramEnd"/>
      <w:r w:rsidRPr="001B7C50">
        <w:t xml:space="preserve"> Interest. In the case of PRA, the event consumer (e.g. SMF or PCF) may provide an identifier for Area </w:t>
      </w:r>
      <w:proofErr w:type="gramStart"/>
      <w:r w:rsidRPr="001B7C50">
        <w:t>Of</w:t>
      </w:r>
      <w:proofErr w:type="gramEnd"/>
      <w:r w:rsidRPr="001B7C50">
        <w:t xml:space="preserve"> Interest to refer predefined area as the Area Of Interest.</w:t>
      </w:r>
      <w:r>
        <w:t xml:space="preserve"> In the case of Partial Network Slice Support and Support for Network Slices with Network Slice Area of Service not matching deployed Tracking Areas as described in clauses 5.15.17 and 5.15.18, the event consumer (e.g. SMF) provides the S-NSSAI to refer the slice restriction area (area restriction applies for the S-NSSAI) as the Area </w:t>
      </w:r>
      <w:proofErr w:type="gramStart"/>
      <w:r>
        <w:t>Of</w:t>
      </w:r>
      <w:proofErr w:type="gramEnd"/>
      <w:r>
        <w:t xml:space="preserve"> Interest.</w:t>
      </w:r>
    </w:p>
    <w:p w14:paraId="351CA714" w14:textId="77777777" w:rsidR="00354556" w:rsidRDefault="00354556" w:rsidP="00354556">
      <w:pPr>
        <w:pStyle w:val="B2"/>
      </w:pPr>
      <w:r>
        <w:t>-</w:t>
      </w:r>
      <w:r>
        <w:tab/>
        <w:t xml:space="preserve">The Area </w:t>
      </w:r>
      <w:proofErr w:type="gramStart"/>
      <w:r>
        <w:t>Of</w:t>
      </w:r>
      <w:proofErr w:type="gramEnd"/>
      <w:r>
        <w:t xml:space="preserve"> Interest may include a "RAN timing synchronization status change event" indicator, indicating that the presence in Area of Interest can be determined based on the most recent N2 connection.</w:t>
      </w:r>
    </w:p>
    <w:p w14:paraId="2742744C" w14:textId="77777777" w:rsidR="00354556" w:rsidRDefault="00354556" w:rsidP="00354556">
      <w:pPr>
        <w:pStyle w:val="B2"/>
      </w:pPr>
      <w:r>
        <w:t>-</w:t>
      </w:r>
      <w:r>
        <w:tab/>
        <w:t xml:space="preserve">The Area </w:t>
      </w:r>
      <w:proofErr w:type="gramStart"/>
      <w:r>
        <w:t>Of</w:t>
      </w:r>
      <w:proofErr w:type="gramEnd"/>
      <w:r>
        <w:t xml:space="preserve"> Interest may include an "Adjust </w:t>
      </w:r>
      <w:proofErr w:type="spellStart"/>
      <w:r>
        <w:t>AoI</w:t>
      </w:r>
      <w:proofErr w:type="spellEnd"/>
      <w:r>
        <w:t xml:space="preserve"> based on RA" indicator, indicating that the Area of Interest may be adjusted depending on UE's RA.</w:t>
      </w:r>
    </w:p>
    <w:p w14:paraId="3B744CC5" w14:textId="77777777" w:rsidR="00354556" w:rsidRDefault="00354556" w:rsidP="00354556">
      <w:pPr>
        <w:pStyle w:val="B2"/>
      </w:pPr>
      <w:r>
        <w:t>-</w:t>
      </w:r>
      <w:r>
        <w:tab/>
        <w:t xml:space="preserve">The Area </w:t>
      </w:r>
      <w:proofErr w:type="gramStart"/>
      <w:r>
        <w:t>Of</w:t>
      </w:r>
      <w:proofErr w:type="gramEnd"/>
      <w:r>
        <w:t xml:space="preserve"> Interest may include the "Notify the consumer considering UE identity" indicator, containing a list of UE identities or Internal Group ID, and informing the AMF to notify the NF consumer about Area of Interest events only if an event is for the UE belonging to the provided list UEs. The indicator may be included when the request is targeted to Any UE.</w:t>
      </w:r>
    </w:p>
    <w:p w14:paraId="77B1EE24" w14:textId="77777777" w:rsidR="00354556" w:rsidRDefault="00354556" w:rsidP="00354556">
      <w:pPr>
        <w:pStyle w:val="B2"/>
      </w:pPr>
      <w:r>
        <w:t>-</w:t>
      </w:r>
      <w:r>
        <w:tab/>
        <w:t xml:space="preserve">The Area </w:t>
      </w:r>
      <w:proofErr w:type="gramStart"/>
      <w:r>
        <w:t>Of</w:t>
      </w:r>
      <w:proofErr w:type="gramEnd"/>
      <w:r>
        <w:t xml:space="preserve"> Interest may include the "Notify the consumer considering DNN/S-NSSAI" indicator, containing one or more DNN(s)/S-NSSAI(s) and informing the AMF to notify the NF consumer about Area of Interest events only if an event is for the UE having a PDU sessions established for the specified DNN(s)/S-NSSAI(s).</w:t>
      </w:r>
    </w:p>
    <w:p w14:paraId="0009CD59" w14:textId="7416CF40" w:rsidR="00354556" w:rsidRDefault="00354556" w:rsidP="00354556">
      <w:pPr>
        <w:pStyle w:val="B2"/>
        <w:rPr>
          <w:ins w:id="4" w:author="samsung2" w:date="2024-08-23T15:55:00Z"/>
        </w:rPr>
      </w:pPr>
      <w:r w:rsidRPr="001B7C50">
        <w:t>-</w:t>
      </w:r>
      <w:r w:rsidRPr="001B7C50">
        <w:tab/>
        <w:t>S-NSSAI and optionally the NSI ID(s).</w:t>
      </w:r>
    </w:p>
    <w:p w14:paraId="58D28D6B" w14:textId="5B43B9D0" w:rsidR="00616F33" w:rsidRPr="001B7C50" w:rsidDel="00616F33" w:rsidRDefault="00616F33" w:rsidP="00616F33">
      <w:pPr>
        <w:pStyle w:val="B2"/>
        <w:rPr>
          <w:del w:id="5" w:author="samsung2" w:date="2024-08-23T16:01:00Z"/>
          <w:lang w:eastAsia="ko-KR"/>
        </w:rPr>
      </w:pPr>
      <w:ins w:id="6" w:author="samsung2" w:date="2024-08-23T15:55:00Z">
        <w:r>
          <w:rPr>
            <w:rFonts w:hint="eastAsia"/>
            <w:lang w:eastAsia="ko-KR"/>
          </w:rPr>
          <w:t>-</w:t>
        </w:r>
        <w:r>
          <w:rPr>
            <w:lang w:eastAsia="ko-KR"/>
          </w:rPr>
          <w:tab/>
        </w:r>
      </w:ins>
      <w:ins w:id="7" w:author="samsung2" w:date="2024-08-23T16:04:00Z">
        <w:r w:rsidR="00C27BEE">
          <w:rPr>
            <w:lang w:eastAsia="ko-KR"/>
          </w:rPr>
          <w:t>The UE types</w:t>
        </w:r>
      </w:ins>
      <w:ins w:id="8" w:author="samsung2" w:date="2024-08-23T16:05:00Z">
        <w:r w:rsidR="00C27BEE">
          <w:rPr>
            <w:lang w:eastAsia="ko-KR"/>
          </w:rPr>
          <w:t xml:space="preserve"> that</w:t>
        </w:r>
      </w:ins>
      <w:ins w:id="9" w:author="samsung2" w:date="2024-08-23T15:55:00Z">
        <w:r>
          <w:rPr>
            <w:lang w:eastAsia="ko-KR"/>
          </w:rPr>
          <w:t xml:space="preserve"> are subscribed to a certain </w:t>
        </w:r>
      </w:ins>
      <w:ins w:id="10" w:author="samsung2" w:date="2024-08-23T16:01:00Z">
        <w:r>
          <w:rPr>
            <w:lang w:eastAsia="ko-KR"/>
          </w:rPr>
          <w:t>value</w:t>
        </w:r>
      </w:ins>
      <w:ins w:id="11" w:author="samsung2" w:date="2024-08-23T15:56:00Z">
        <w:r>
          <w:rPr>
            <w:lang w:eastAsia="ko-KR"/>
          </w:rPr>
          <w:t xml:space="preserve"> (e.g</w:t>
        </w:r>
      </w:ins>
      <w:ins w:id="12" w:author="samsung2" w:date="2024-08-23T15:57:00Z">
        <w:r>
          <w:rPr>
            <w:lang w:eastAsia="ko-KR"/>
          </w:rPr>
          <w:t xml:space="preserve">. </w:t>
        </w:r>
      </w:ins>
      <w:ins w:id="13" w:author="samsung2" w:date="2024-08-23T16:00:00Z">
        <w:r w:rsidRPr="00616F33">
          <w:t xml:space="preserve">LCS </w:t>
        </w:r>
        <w:r w:rsidRPr="00616F33">
          <w:rPr>
            <w:lang w:eastAsia="ko-KR"/>
          </w:rPr>
          <w:t>broadcasting</w:t>
        </w:r>
        <w:r w:rsidRPr="00AE2707">
          <w:t xml:space="preserve"> </w:t>
        </w:r>
        <w:r>
          <w:rPr>
            <w:rFonts w:hint="eastAsia"/>
            <w:lang w:eastAsia="zh-CN"/>
          </w:rPr>
          <w:t>assistance</w:t>
        </w:r>
        <w:r>
          <w:t xml:space="preserve"> </w:t>
        </w:r>
        <w:r w:rsidRPr="00AE2707">
          <w:t>data type</w:t>
        </w:r>
      </w:ins>
      <w:ins w:id="14" w:author="samsung2" w:date="2024-08-23T16:02:00Z">
        <w:r w:rsidR="00C27BEE">
          <w:t>)</w:t>
        </w:r>
      </w:ins>
    </w:p>
    <w:p w14:paraId="131782F6" w14:textId="6008B844" w:rsidR="00354556" w:rsidRPr="001B7C50" w:rsidRDefault="00354556" w:rsidP="00354556">
      <w:pPr>
        <w:pStyle w:val="B1"/>
      </w:pPr>
      <w:r w:rsidRPr="001B7C50">
        <w:t>-</w:t>
      </w:r>
      <w:r w:rsidRPr="001B7C50">
        <w:tab/>
        <w:t xml:space="preserve">Event Reporting Information: event reporting mode, number of reports, maximum duration of reporting, event reporting condition (e.g. when the target UE moved into a specified Area </w:t>
      </w:r>
      <w:proofErr w:type="gramStart"/>
      <w:r w:rsidRPr="001B7C50">
        <w:t>Of</w:t>
      </w:r>
      <w:proofErr w:type="gramEnd"/>
      <w:r w:rsidRPr="001B7C50">
        <w:t xml:space="preserve"> Interest, immediate reporting flag</w:t>
      </w:r>
      <w:ins w:id="15" w:author="liguanglei (C)" w:date="2024-08-22T19:13:00Z">
        <w:r w:rsidR="00443926">
          <w:t>, reporting threshold reached</w:t>
        </w:r>
      </w:ins>
      <w:r w:rsidRPr="001B7C50">
        <w:t>).</w:t>
      </w:r>
    </w:p>
    <w:p w14:paraId="0807D09E" w14:textId="77777777" w:rsidR="00354556" w:rsidRPr="001B7C50" w:rsidRDefault="00354556" w:rsidP="00354556">
      <w:pPr>
        <w:pStyle w:val="B1"/>
      </w:pPr>
      <w:r w:rsidRPr="001B7C50">
        <w:t>-</w:t>
      </w:r>
      <w:r w:rsidRPr="001B7C50">
        <w:tab/>
        <w:t>Notification Endpoint of NF service consumer to be notified.</w:t>
      </w:r>
    </w:p>
    <w:p w14:paraId="2EDAF5D7" w14:textId="77777777" w:rsidR="00354556" w:rsidRPr="001B7C50" w:rsidRDefault="00354556" w:rsidP="00354556">
      <w:pPr>
        <w:pStyle w:val="B1"/>
      </w:pPr>
      <w:r w:rsidRPr="001B7C50">
        <w:t>-</w:t>
      </w:r>
      <w:r w:rsidRPr="001B7C50">
        <w:tab/>
        <w:t>The target of event reporting that indicates a</w:t>
      </w:r>
      <w:r>
        <w:t xml:space="preserve"> (list of)</w:t>
      </w:r>
      <w:r w:rsidRPr="001B7C50">
        <w:t xml:space="preserve"> specific UE</w:t>
      </w:r>
      <w:r>
        <w:t>(s)</w:t>
      </w:r>
      <w:r w:rsidRPr="001B7C50">
        <w:t>, a group of UE(s) or any UE (i.e. all UEs</w:t>
      </w:r>
      <w:r>
        <w:t xml:space="preserve"> served by the AMF</w:t>
      </w:r>
      <w:r w:rsidRPr="001B7C50">
        <w:t>). Further details on the information provided by the NF service consumer are provided in clause 4.15 of TS</w:t>
      </w:r>
      <w:r>
        <w:t> </w:t>
      </w:r>
      <w:r w:rsidRPr="001B7C50">
        <w:t>23.502</w:t>
      </w:r>
      <w:r>
        <w:t> </w:t>
      </w:r>
      <w:r w:rsidRPr="001B7C50">
        <w:t>[3].</w:t>
      </w:r>
    </w:p>
    <w:p w14:paraId="2116027B" w14:textId="77777777" w:rsidR="00354556" w:rsidRPr="001B7C50" w:rsidRDefault="00354556" w:rsidP="00354556">
      <w:r w:rsidRPr="001B7C50">
        <w:t xml:space="preserve">If an NF service consumer subscribes to the UE mobility event notification service provided by AMF for reporting of UE presence in Area </w:t>
      </w:r>
      <w:proofErr w:type="gramStart"/>
      <w:r w:rsidRPr="001B7C50">
        <w:t>Of</w:t>
      </w:r>
      <w:proofErr w:type="gramEnd"/>
      <w:r w:rsidRPr="001B7C50">
        <w:t xml:space="preserve">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 xml:space="preserve">[3]. Upon detecting the change of the UE presence in the Area </w:t>
      </w:r>
      <w:proofErr w:type="gramStart"/>
      <w:r w:rsidRPr="001B7C50">
        <w:t>Of</w:t>
      </w:r>
      <w:proofErr w:type="gramEnd"/>
      <w:r w:rsidRPr="001B7C50">
        <w:t xml:space="preserve"> Interest, the AMF notifies the UE presence in the Area Of Interest and the new UE location to the subscribed NF</w:t>
      </w:r>
      <w:r>
        <w:t xml:space="preserve"> service</w:t>
      </w:r>
      <w:r w:rsidRPr="001B7C50">
        <w:t xml:space="preserve"> consumer.</w:t>
      </w:r>
    </w:p>
    <w:p w14:paraId="6469F3FC" w14:textId="77777777" w:rsidR="00354556" w:rsidRDefault="00354556" w:rsidP="00354556">
      <w:r>
        <w:lastRenderedPageBreak/>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4FC1F971" w14:textId="77777777" w:rsidR="00354556" w:rsidRDefault="00354556" w:rsidP="00354556">
      <w:r>
        <w:t xml:space="preserve">If the Area </w:t>
      </w:r>
      <w:proofErr w:type="gramStart"/>
      <w:r>
        <w:t>Of</w:t>
      </w:r>
      <w:proofErr w:type="gramEnd"/>
      <w:r>
        <w:t xml:space="preserve">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5F8B374B" w14:textId="77777777" w:rsidR="00354556" w:rsidRPr="001B7C50" w:rsidRDefault="00354556" w:rsidP="00354556">
      <w:r w:rsidRPr="001B7C50">
        <w:t>When the AMF is changed, the subscription of mobility event</w:t>
      </w:r>
      <w:r>
        <w:t xml:space="preserve"> for a UE or group of UEs</w:t>
      </w:r>
      <w:r w:rsidRPr="001B7C50">
        <w:t xml:space="preserve"> is transferred from the old AMF.</w:t>
      </w:r>
      <w:r>
        <w:t xml:space="preserve"> Subscriptions targeted to Any UE shall not be moved to another AMF due to UE mobility.</w:t>
      </w:r>
      <w:r w:rsidRPr="001B7C50">
        <w:t xml:space="preserve"> The new AMF may decide not to notify the SMF with the current status related to the subscription of mobility event if the new AMF determines that, based on MM Context of the UE, the event is reported by the old AMF.</w:t>
      </w:r>
    </w:p>
    <w:p w14:paraId="7AD530E1" w14:textId="77777777" w:rsidR="00354556" w:rsidRPr="001B7C50" w:rsidRDefault="00354556" w:rsidP="00354556">
      <w:r w:rsidRPr="001B7C50">
        <w:t xml:space="preserve">In the network deployment where a UE may leave or enter the Area </w:t>
      </w:r>
      <w:proofErr w:type="gramStart"/>
      <w:r w:rsidRPr="001B7C50">
        <w:t>Of</w:t>
      </w:r>
      <w:proofErr w:type="gramEnd"/>
      <w:r w:rsidRPr="001B7C50">
        <w:t xml:space="preserve">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0C5874B5" w14:textId="77777777" w:rsidR="00443926" w:rsidRDefault="00354556" w:rsidP="00443926">
      <w:r w:rsidRPr="001B7C50">
        <w:t xml:space="preserve">The AMF may provide UE mobility event reporting to PCF, using Policy Control </w:t>
      </w:r>
      <w:r>
        <w:t xml:space="preserve">Request </w:t>
      </w:r>
      <w:r w:rsidRPr="001B7C50">
        <w:t>Triggers defined in TS</w:t>
      </w:r>
      <w:r>
        <w:t> </w:t>
      </w:r>
      <w:r w:rsidRPr="001B7C50">
        <w:t>23.503</w:t>
      </w:r>
      <w:r>
        <w:t> </w:t>
      </w:r>
      <w:r w:rsidRPr="001B7C50">
        <w:t>[45].</w:t>
      </w:r>
    </w:p>
    <w:p w14:paraId="2475A617" w14:textId="38820145" w:rsidR="00C51E4A" w:rsidRPr="00C51E4A" w:rsidRDefault="00C51E4A" w:rsidP="00443926">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17EFF" w14:textId="77777777" w:rsidR="004A7BD2" w:rsidRDefault="004A7BD2">
      <w:r>
        <w:separator/>
      </w:r>
    </w:p>
  </w:endnote>
  <w:endnote w:type="continuationSeparator" w:id="0">
    <w:p w14:paraId="50A6FE76" w14:textId="77777777" w:rsidR="004A7BD2" w:rsidRDefault="004A7BD2">
      <w:r>
        <w:continuationSeparator/>
      </w:r>
    </w:p>
  </w:endnote>
  <w:endnote w:type="continuationNotice" w:id="1">
    <w:p w14:paraId="1B802E06" w14:textId="77777777" w:rsidR="004A7BD2" w:rsidRDefault="004A7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A9AED" w14:textId="77777777" w:rsidR="004A7BD2" w:rsidRDefault="004A7BD2">
      <w:r>
        <w:separator/>
      </w:r>
    </w:p>
  </w:footnote>
  <w:footnote w:type="continuationSeparator" w:id="0">
    <w:p w14:paraId="79B6C762" w14:textId="77777777" w:rsidR="004A7BD2" w:rsidRDefault="004A7BD2">
      <w:r>
        <w:continuationSeparator/>
      </w:r>
    </w:p>
  </w:footnote>
  <w:footnote w:type="continuationNotice" w:id="1">
    <w:p w14:paraId="090F14B1" w14:textId="77777777" w:rsidR="004A7BD2" w:rsidRDefault="004A7B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guanglei (C)">
    <w15:presenceInfo w15:providerId="AD" w15:userId="S-1-5-21-147214757-305610072-1517763936-7738974"/>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3D52"/>
    <w:rsid w:val="0001342C"/>
    <w:rsid w:val="00017BF4"/>
    <w:rsid w:val="00022E4A"/>
    <w:rsid w:val="000311EA"/>
    <w:rsid w:val="000403DE"/>
    <w:rsid w:val="00044768"/>
    <w:rsid w:val="00065684"/>
    <w:rsid w:val="000902F4"/>
    <w:rsid w:val="000931D7"/>
    <w:rsid w:val="000A6394"/>
    <w:rsid w:val="000A68E7"/>
    <w:rsid w:val="000B7FED"/>
    <w:rsid w:val="000C038A"/>
    <w:rsid w:val="000C6598"/>
    <w:rsid w:val="000D44B3"/>
    <w:rsid w:val="000E61ED"/>
    <w:rsid w:val="000F4728"/>
    <w:rsid w:val="00134023"/>
    <w:rsid w:val="00145D43"/>
    <w:rsid w:val="001461F7"/>
    <w:rsid w:val="00151E32"/>
    <w:rsid w:val="001541F2"/>
    <w:rsid w:val="00163C51"/>
    <w:rsid w:val="00183876"/>
    <w:rsid w:val="00186E53"/>
    <w:rsid w:val="00192C46"/>
    <w:rsid w:val="001A08B3"/>
    <w:rsid w:val="001A0ED6"/>
    <w:rsid w:val="001A7B60"/>
    <w:rsid w:val="001B52F0"/>
    <w:rsid w:val="001B7A65"/>
    <w:rsid w:val="001C2EB7"/>
    <w:rsid w:val="001C42E0"/>
    <w:rsid w:val="001D1F7F"/>
    <w:rsid w:val="001E2375"/>
    <w:rsid w:val="001E41F3"/>
    <w:rsid w:val="00205CD6"/>
    <w:rsid w:val="00214DF7"/>
    <w:rsid w:val="002151E3"/>
    <w:rsid w:val="002252F2"/>
    <w:rsid w:val="00225628"/>
    <w:rsid w:val="00227682"/>
    <w:rsid w:val="00232FC3"/>
    <w:rsid w:val="00246295"/>
    <w:rsid w:val="0026004D"/>
    <w:rsid w:val="002640DD"/>
    <w:rsid w:val="00273858"/>
    <w:rsid w:val="00275D12"/>
    <w:rsid w:val="00284FEB"/>
    <w:rsid w:val="00285A48"/>
    <w:rsid w:val="002860C4"/>
    <w:rsid w:val="002923D7"/>
    <w:rsid w:val="002932C0"/>
    <w:rsid w:val="002B5252"/>
    <w:rsid w:val="002B5741"/>
    <w:rsid w:val="002B5C62"/>
    <w:rsid w:val="002E472E"/>
    <w:rsid w:val="002E4B18"/>
    <w:rsid w:val="00305409"/>
    <w:rsid w:val="00317C82"/>
    <w:rsid w:val="00327E7D"/>
    <w:rsid w:val="00332B40"/>
    <w:rsid w:val="00347066"/>
    <w:rsid w:val="00353DCB"/>
    <w:rsid w:val="00354556"/>
    <w:rsid w:val="00354855"/>
    <w:rsid w:val="003609EF"/>
    <w:rsid w:val="0036231A"/>
    <w:rsid w:val="00367495"/>
    <w:rsid w:val="00374DD4"/>
    <w:rsid w:val="00392ADE"/>
    <w:rsid w:val="003E128E"/>
    <w:rsid w:val="003E1A36"/>
    <w:rsid w:val="003E5BF9"/>
    <w:rsid w:val="003E6C03"/>
    <w:rsid w:val="004021BA"/>
    <w:rsid w:val="00410371"/>
    <w:rsid w:val="004242F1"/>
    <w:rsid w:val="004377EE"/>
    <w:rsid w:val="004416FE"/>
    <w:rsid w:val="00442B5C"/>
    <w:rsid w:val="00443926"/>
    <w:rsid w:val="00444C18"/>
    <w:rsid w:val="00454210"/>
    <w:rsid w:val="00477522"/>
    <w:rsid w:val="004818FB"/>
    <w:rsid w:val="004940BD"/>
    <w:rsid w:val="00496C44"/>
    <w:rsid w:val="004A7A43"/>
    <w:rsid w:val="004A7BD2"/>
    <w:rsid w:val="004B299F"/>
    <w:rsid w:val="004B5B40"/>
    <w:rsid w:val="004B6E41"/>
    <w:rsid w:val="004B75B7"/>
    <w:rsid w:val="004D12CB"/>
    <w:rsid w:val="004D1378"/>
    <w:rsid w:val="005141D9"/>
    <w:rsid w:val="0051580D"/>
    <w:rsid w:val="00515FAA"/>
    <w:rsid w:val="005308F3"/>
    <w:rsid w:val="005431E0"/>
    <w:rsid w:val="00547111"/>
    <w:rsid w:val="00550C3D"/>
    <w:rsid w:val="00551454"/>
    <w:rsid w:val="00553996"/>
    <w:rsid w:val="005622B4"/>
    <w:rsid w:val="00592D74"/>
    <w:rsid w:val="005B5438"/>
    <w:rsid w:val="005B7787"/>
    <w:rsid w:val="005C4840"/>
    <w:rsid w:val="005D5ED1"/>
    <w:rsid w:val="005E2C44"/>
    <w:rsid w:val="005F7EB9"/>
    <w:rsid w:val="00607B1C"/>
    <w:rsid w:val="00616F33"/>
    <w:rsid w:val="00621188"/>
    <w:rsid w:val="006257ED"/>
    <w:rsid w:val="00653DE4"/>
    <w:rsid w:val="006569E8"/>
    <w:rsid w:val="006602D1"/>
    <w:rsid w:val="00664BA2"/>
    <w:rsid w:val="00665C47"/>
    <w:rsid w:val="00673122"/>
    <w:rsid w:val="00681F95"/>
    <w:rsid w:val="006866B1"/>
    <w:rsid w:val="00692F32"/>
    <w:rsid w:val="00695808"/>
    <w:rsid w:val="006A6936"/>
    <w:rsid w:val="006B46FB"/>
    <w:rsid w:val="006B53D0"/>
    <w:rsid w:val="006C1D9C"/>
    <w:rsid w:val="006D501D"/>
    <w:rsid w:val="006E21FB"/>
    <w:rsid w:val="006E3A67"/>
    <w:rsid w:val="006F2CCF"/>
    <w:rsid w:val="006F3EC2"/>
    <w:rsid w:val="006F4F2D"/>
    <w:rsid w:val="00700FF4"/>
    <w:rsid w:val="0073178C"/>
    <w:rsid w:val="00772C3D"/>
    <w:rsid w:val="00790488"/>
    <w:rsid w:val="00791825"/>
    <w:rsid w:val="00792342"/>
    <w:rsid w:val="007977A8"/>
    <w:rsid w:val="0079796D"/>
    <w:rsid w:val="007B512A"/>
    <w:rsid w:val="007B5703"/>
    <w:rsid w:val="007C2097"/>
    <w:rsid w:val="007C5877"/>
    <w:rsid w:val="007D15CC"/>
    <w:rsid w:val="007D4393"/>
    <w:rsid w:val="007D6A07"/>
    <w:rsid w:val="007E3371"/>
    <w:rsid w:val="007F294C"/>
    <w:rsid w:val="007F7259"/>
    <w:rsid w:val="008040A8"/>
    <w:rsid w:val="0081319C"/>
    <w:rsid w:val="008150BA"/>
    <w:rsid w:val="00817DAD"/>
    <w:rsid w:val="00820C31"/>
    <w:rsid w:val="00823E42"/>
    <w:rsid w:val="008279FA"/>
    <w:rsid w:val="0083147B"/>
    <w:rsid w:val="0084774F"/>
    <w:rsid w:val="008626E7"/>
    <w:rsid w:val="00870EE7"/>
    <w:rsid w:val="008863B9"/>
    <w:rsid w:val="00891289"/>
    <w:rsid w:val="008A0DF5"/>
    <w:rsid w:val="008A45A6"/>
    <w:rsid w:val="008C1F2B"/>
    <w:rsid w:val="008D3CCC"/>
    <w:rsid w:val="008D5EFB"/>
    <w:rsid w:val="008D6D03"/>
    <w:rsid w:val="008F3789"/>
    <w:rsid w:val="008F686C"/>
    <w:rsid w:val="00913A61"/>
    <w:rsid w:val="00913C82"/>
    <w:rsid w:val="009148DE"/>
    <w:rsid w:val="0092247D"/>
    <w:rsid w:val="00927E29"/>
    <w:rsid w:val="00932D31"/>
    <w:rsid w:val="00941E30"/>
    <w:rsid w:val="009777D9"/>
    <w:rsid w:val="00984063"/>
    <w:rsid w:val="009904E6"/>
    <w:rsid w:val="00991B88"/>
    <w:rsid w:val="009A5753"/>
    <w:rsid w:val="009A579D"/>
    <w:rsid w:val="009B0ECC"/>
    <w:rsid w:val="009E23B1"/>
    <w:rsid w:val="009E3297"/>
    <w:rsid w:val="009F0E02"/>
    <w:rsid w:val="009F4637"/>
    <w:rsid w:val="009F734F"/>
    <w:rsid w:val="00A03C8E"/>
    <w:rsid w:val="00A05B54"/>
    <w:rsid w:val="00A213D9"/>
    <w:rsid w:val="00A22202"/>
    <w:rsid w:val="00A246B6"/>
    <w:rsid w:val="00A44D6C"/>
    <w:rsid w:val="00A47E70"/>
    <w:rsid w:val="00A50CF0"/>
    <w:rsid w:val="00A67C2C"/>
    <w:rsid w:val="00A7671C"/>
    <w:rsid w:val="00A97125"/>
    <w:rsid w:val="00AA2CBC"/>
    <w:rsid w:val="00AA3E97"/>
    <w:rsid w:val="00AB158C"/>
    <w:rsid w:val="00AB32BF"/>
    <w:rsid w:val="00AC15D0"/>
    <w:rsid w:val="00AC5820"/>
    <w:rsid w:val="00AD1CD8"/>
    <w:rsid w:val="00AE2E52"/>
    <w:rsid w:val="00AE73C3"/>
    <w:rsid w:val="00AF2F59"/>
    <w:rsid w:val="00AF7761"/>
    <w:rsid w:val="00B07678"/>
    <w:rsid w:val="00B258BB"/>
    <w:rsid w:val="00B406D3"/>
    <w:rsid w:val="00B45518"/>
    <w:rsid w:val="00B455F6"/>
    <w:rsid w:val="00B67B97"/>
    <w:rsid w:val="00B77C11"/>
    <w:rsid w:val="00B81C5B"/>
    <w:rsid w:val="00B8476F"/>
    <w:rsid w:val="00B968C8"/>
    <w:rsid w:val="00BA3EC5"/>
    <w:rsid w:val="00BA51D9"/>
    <w:rsid w:val="00BB3C59"/>
    <w:rsid w:val="00BB5DFC"/>
    <w:rsid w:val="00BD279D"/>
    <w:rsid w:val="00BD58E5"/>
    <w:rsid w:val="00BD6BB8"/>
    <w:rsid w:val="00BE7173"/>
    <w:rsid w:val="00C03457"/>
    <w:rsid w:val="00C177E6"/>
    <w:rsid w:val="00C27BEE"/>
    <w:rsid w:val="00C51C41"/>
    <w:rsid w:val="00C51E4A"/>
    <w:rsid w:val="00C54ACA"/>
    <w:rsid w:val="00C66BA2"/>
    <w:rsid w:val="00C70C94"/>
    <w:rsid w:val="00C870F6"/>
    <w:rsid w:val="00C92A9E"/>
    <w:rsid w:val="00C95985"/>
    <w:rsid w:val="00CA3C1B"/>
    <w:rsid w:val="00CB088F"/>
    <w:rsid w:val="00CC18CD"/>
    <w:rsid w:val="00CC3863"/>
    <w:rsid w:val="00CC420D"/>
    <w:rsid w:val="00CC5026"/>
    <w:rsid w:val="00CC68D0"/>
    <w:rsid w:val="00CD5854"/>
    <w:rsid w:val="00CE5F4B"/>
    <w:rsid w:val="00CF314F"/>
    <w:rsid w:val="00D03F9A"/>
    <w:rsid w:val="00D05F34"/>
    <w:rsid w:val="00D06D51"/>
    <w:rsid w:val="00D101DD"/>
    <w:rsid w:val="00D23312"/>
    <w:rsid w:val="00D24991"/>
    <w:rsid w:val="00D50255"/>
    <w:rsid w:val="00D5039E"/>
    <w:rsid w:val="00D61D2E"/>
    <w:rsid w:val="00D66520"/>
    <w:rsid w:val="00D7166A"/>
    <w:rsid w:val="00D71A8F"/>
    <w:rsid w:val="00D743A1"/>
    <w:rsid w:val="00D84AE9"/>
    <w:rsid w:val="00D85CDD"/>
    <w:rsid w:val="00DB0268"/>
    <w:rsid w:val="00DC6826"/>
    <w:rsid w:val="00DD2104"/>
    <w:rsid w:val="00DD4A43"/>
    <w:rsid w:val="00DE12D8"/>
    <w:rsid w:val="00DE34CF"/>
    <w:rsid w:val="00DE3F6C"/>
    <w:rsid w:val="00E02559"/>
    <w:rsid w:val="00E13F3D"/>
    <w:rsid w:val="00E1545D"/>
    <w:rsid w:val="00E207CF"/>
    <w:rsid w:val="00E214AF"/>
    <w:rsid w:val="00E34898"/>
    <w:rsid w:val="00E56EF5"/>
    <w:rsid w:val="00E93EA6"/>
    <w:rsid w:val="00EB09B7"/>
    <w:rsid w:val="00EB32E6"/>
    <w:rsid w:val="00EE53CE"/>
    <w:rsid w:val="00EE7D7C"/>
    <w:rsid w:val="00F24984"/>
    <w:rsid w:val="00F25D98"/>
    <w:rsid w:val="00F25EAF"/>
    <w:rsid w:val="00F265D5"/>
    <w:rsid w:val="00F300FB"/>
    <w:rsid w:val="00F40CE2"/>
    <w:rsid w:val="00F7084D"/>
    <w:rsid w:val="00F93AF1"/>
    <w:rsid w:val="00F97F94"/>
    <w:rsid w:val="00FA1252"/>
    <w:rsid w:val="00FA756C"/>
    <w:rsid w:val="00FB6386"/>
    <w:rsid w:val="00FC1F85"/>
    <w:rsid w:val="00FF0237"/>
    <w:rsid w:val="00FF4CD5"/>
    <w:rsid w:val="57C82D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E6690-2BCF-43D3-99A4-FF9FA1E48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Char">
    <w:name w:val="풍선 도움말 텍스트 Char"/>
    <w:link w:val="ae"/>
    <w:rsid w:val="002B5252"/>
    <w:rPr>
      <w:rFonts w:ascii="Tahoma" w:hAnsi="Tahoma" w:cs="Tahoma"/>
      <w:sz w:val="16"/>
      <w:szCs w:val="16"/>
      <w:lang w:val="en-GB" w:eastAsia="en-US"/>
    </w:rPr>
  </w:style>
  <w:style w:type="paragraph" w:styleId="af1">
    <w:name w:val="List Paragraph"/>
    <w:basedOn w:val="a"/>
    <w:uiPriority w:val="34"/>
    <w:qFormat/>
    <w:rsid w:val="00353DCB"/>
    <w:pPr>
      <w:ind w:left="720"/>
      <w:contextualSpacing/>
    </w:pPr>
  </w:style>
  <w:style w:type="paragraph" w:styleId="af2">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3E5B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460523">
      <w:bodyDiv w:val="1"/>
      <w:marLeft w:val="0"/>
      <w:marRight w:val="0"/>
      <w:marTop w:val="0"/>
      <w:marBottom w:val="0"/>
      <w:divBdr>
        <w:top w:val="none" w:sz="0" w:space="0" w:color="auto"/>
        <w:left w:val="none" w:sz="0" w:space="0" w:color="auto"/>
        <w:bottom w:val="none" w:sz="0" w:space="0" w:color="auto"/>
        <w:right w:val="none" w:sz="0" w:space="0" w:color="auto"/>
      </w:divBdr>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F0E9F-35F2-4787-B218-CD01DE23AF30}">
  <ds:schemaRefs>
    <ds:schemaRef ds:uri="http://schemas.microsoft.com/sharepoint/v3/contenttype/forms"/>
  </ds:schemaRefs>
</ds:datastoreItem>
</file>

<file path=customXml/itemProps2.xml><?xml version="1.0" encoding="utf-8"?>
<ds:datastoreItem xmlns:ds="http://schemas.openxmlformats.org/officeDocument/2006/customXml" ds:itemID="{7333DE92-335B-442A-8AB4-8EBCA400E230}">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5CF96A72-0A5C-4509-900E-EF482A24C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54991E-CDA6-40CC-95C5-28118F315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1117</Words>
  <Characters>6369</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5</cp:revision>
  <cp:lastPrinted>1900-01-01T08:00:00Z</cp:lastPrinted>
  <dcterms:created xsi:type="dcterms:W3CDTF">2024-08-23T08:24:00Z</dcterms:created>
  <dcterms:modified xsi:type="dcterms:W3CDTF">2024-08-23T08:36:00Z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(2)BcmBpMn9oEcH3r0da/J1mX5RSDDb04guwE45FBe3VI4j7Sc0j/o1LIvZX/16TnlQw81+6ATi
vTTtNXR9gOGgmNKdtdHj2zaCtTzghOZz6AvgmSSw57ZBFGyCrG6IQHtdqOiL4o0me23VrJC7
EyPZJFTer2TQzuNRF1kCYvTG6k52rK/sEEiWE9+ZfY+HPaxwzN9govaHDN37VZPHEFt6Kocw
2S61YOuc/ok+C8t0Bd</vt:lpwstr>
  </property>
  <property fmtid="{D5CDD505-2E9C-101B-9397-08002B2CF9AE}" pid="24" name="_2015_ms_pID_7253431">
    <vt:lpwstr>fb3TB1WUxWFV8ekQ7OjgvHNMNH7g+6LPrFV+kZG4sq6s7W27+fcpuH
TpnzWPD4ei+5j8r6NNVIlnlPOWyBmt2GrPcdIheYuzRoKMCdzphyFVrWtrdVbRnXQUxf/FBD
JOyI2aq0ckObc+pRy+2Lv1rdoyf/neQmde2oLfRsW4waQAgBATSnLPApUMnzXYP9z7JrWogb
RmdowyTcc+ghemex</vt:lpwstr>
  </property>
</Properties>
</file>