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4172FD5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8334CE">
        <w:rPr>
          <w:rFonts w:ascii="Arial" w:eastAsia="MS Mincho" w:hAnsi="Arial" w:cs="Arial"/>
          <w:b/>
          <w:sz w:val="24"/>
          <w:szCs w:val="24"/>
          <w:lang w:eastAsia="ja-JP"/>
        </w:rPr>
        <w:t>2</w:t>
      </w:r>
      <w:r w:rsidR="00B92276">
        <w:rPr>
          <w:rFonts w:ascii="Arial" w:eastAsia="MS Mincho" w:hAnsi="Arial" w:cs="Arial"/>
          <w:b/>
          <w:sz w:val="24"/>
          <w:szCs w:val="24"/>
          <w:lang w:eastAsia="ja-JP"/>
        </w:rPr>
        <w:t>3</w:t>
      </w:r>
      <w:r w:rsidR="003D6F17">
        <w:rPr>
          <w:rFonts w:ascii="Arial" w:eastAsia="MS Mincho" w:hAnsi="Arial" w:cs="Arial"/>
          <w:b/>
          <w:sz w:val="24"/>
          <w:szCs w:val="24"/>
          <w:lang w:eastAsia="ja-JP"/>
        </w:rPr>
        <w:t>54</w:t>
      </w:r>
    </w:p>
    <w:p w14:paraId="37928451" w14:textId="4287ACDC"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F42C57">
        <w:rPr>
          <w:rFonts w:ascii="Arial" w:eastAsia="MS Mincho" w:hAnsi="Arial" w:cs="Arial"/>
          <w:i/>
          <w:sz w:val="24"/>
          <w:szCs w:val="24"/>
          <w:lang w:eastAsia="ja-JP"/>
        </w:rPr>
        <w:t>2</w:t>
      </w:r>
      <w:r w:rsidR="00B92276">
        <w:rPr>
          <w:rFonts w:ascii="Arial" w:eastAsia="MS Mincho" w:hAnsi="Arial" w:cs="Arial"/>
          <w:i/>
          <w:sz w:val="24"/>
          <w:szCs w:val="24"/>
          <w:lang w:eastAsia="ja-JP"/>
        </w:rPr>
        <w:t>081</w:t>
      </w:r>
      <w:r w:rsidR="00F42C57">
        <w:rPr>
          <w:rFonts w:ascii="Arial" w:eastAsia="MS Mincho" w:hAnsi="Arial" w:cs="Arial"/>
          <w:i/>
          <w:sz w:val="24"/>
          <w:szCs w:val="24"/>
          <w:lang w:eastAsia="ja-JP"/>
        </w:rPr>
        <w:t xml:space="preserve"> and 2330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36FBA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95522">
        <w:rPr>
          <w:rFonts w:ascii="Arial" w:hAnsi="Arial" w:cs="Arial"/>
          <w:b/>
          <w:bCs/>
        </w:rPr>
        <w:t>one2many</w:t>
      </w:r>
      <w:r w:rsidR="00F42C57">
        <w:rPr>
          <w:rFonts w:ascii="Arial" w:hAnsi="Arial" w:cs="Arial"/>
          <w:b/>
          <w:bCs/>
        </w:rPr>
        <w:t xml:space="preserve">, SES, </w:t>
      </w:r>
      <w:r w:rsidR="00704DB5" w:rsidRPr="00704DB5">
        <w:rPr>
          <w:rFonts w:ascii="Arial" w:hAnsi="Arial" w:cs="Arial"/>
          <w:b/>
          <w:bCs/>
        </w:rPr>
        <w:t>Novamint, Thales, TNO</w:t>
      </w:r>
      <w:r w:rsidR="008D00A9">
        <w:rPr>
          <w:rFonts w:ascii="Arial" w:hAnsi="Arial" w:cs="Arial"/>
          <w:b/>
          <w:bCs/>
        </w:rPr>
        <w:t>, KT</w:t>
      </w:r>
    </w:p>
    <w:p w14:paraId="4711311D" w14:textId="7111744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61378C" w:rsidRPr="0061378C">
        <w:rPr>
          <w:rFonts w:ascii="Arial" w:hAnsi="Arial" w:cs="Arial"/>
          <w:b/>
          <w:bCs/>
        </w:rPr>
        <w:t>Use Case on PWS</w:t>
      </w:r>
    </w:p>
    <w:p w14:paraId="7996084A" w14:textId="6FD0EE0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1378C">
        <w:rPr>
          <w:rFonts w:ascii="Arial" w:hAnsi="Arial" w:cs="Arial"/>
          <w:b/>
          <w:bCs/>
        </w:rPr>
        <w:t>22.</w:t>
      </w:r>
      <w:r w:rsidR="00944FD7">
        <w:rPr>
          <w:rFonts w:ascii="Arial" w:hAnsi="Arial" w:cs="Arial"/>
          <w:b/>
          <w:bCs/>
        </w:rPr>
        <w:t>887 v0.1.0</w:t>
      </w:r>
    </w:p>
    <w:p w14:paraId="0BC8E829" w14:textId="55AC04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46F38">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CB3AE1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60671" w:rsidRPr="00E60671">
        <w:rPr>
          <w:rFonts w:ascii="Arial" w:hAnsi="Arial" w:cs="Arial"/>
          <w:b/>
          <w:bCs/>
        </w:rPr>
        <w:t>Peter Sanders (peter.sanders@everbridge.com)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72791EC"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33A02" w:rsidRPr="00B33A02">
        <w:rPr>
          <w:rFonts w:ascii="Arial" w:eastAsia="Calibri" w:hAnsi="Arial" w:cs="Arial"/>
          <w:i/>
          <w:sz w:val="22"/>
          <w:szCs w:val="22"/>
        </w:rPr>
        <w:t>PWS needs to be supported over NTN. A requirement is proposed to address the NTN case explicitly.</w:t>
      </w:r>
    </w:p>
    <w:p w14:paraId="3704CBFE" w14:textId="3CAF347F" w:rsidR="002026DD" w:rsidRPr="002026DD" w:rsidRDefault="00C04370" w:rsidP="008D05CF">
      <w:pPr>
        <w:spacing w:after="200" w:line="276" w:lineRule="auto"/>
        <w:rPr>
          <w:rFonts w:ascii="Arial" w:eastAsia="Calibri" w:hAnsi="Arial" w:cs="Arial"/>
          <w:iCs/>
          <w:sz w:val="22"/>
          <w:szCs w:val="22"/>
        </w:rPr>
      </w:pPr>
      <w:r>
        <w:rPr>
          <w:rFonts w:ascii="Arial" w:eastAsia="Calibri" w:hAnsi="Arial" w:cs="Arial"/>
          <w:iCs/>
          <w:sz w:val="22"/>
          <w:szCs w:val="22"/>
        </w:rPr>
        <w:t xml:space="preserve">Note: </w:t>
      </w:r>
      <w:r w:rsidR="002026DD">
        <w:rPr>
          <w:rFonts w:ascii="Arial" w:eastAsia="Calibri" w:hAnsi="Arial" w:cs="Arial"/>
          <w:iCs/>
          <w:sz w:val="22"/>
          <w:szCs w:val="22"/>
        </w:rPr>
        <w:t>S1-242330 is a merger of S1-24</w:t>
      </w:r>
      <w:r w:rsidR="00D06EB7">
        <w:rPr>
          <w:rFonts w:ascii="Arial" w:eastAsia="Calibri" w:hAnsi="Arial" w:cs="Arial"/>
          <w:iCs/>
          <w:sz w:val="22"/>
          <w:szCs w:val="22"/>
        </w:rPr>
        <w:t>2063 and S1-242081.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3C2CDB8" w:rsidR="0009108F" w:rsidRPr="0009108F" w:rsidRDefault="000E56A0" w:rsidP="009F301D">
      <w:pPr>
        <w:rPr>
          <w:noProof/>
        </w:rPr>
      </w:pPr>
      <w:r>
        <w:rPr>
          <w:noProof/>
        </w:rPr>
        <w:t xml:space="preserve">The objectives of the Study Item </w:t>
      </w:r>
      <w:r w:rsidR="00F07577">
        <w:rPr>
          <w:noProof/>
        </w:rPr>
        <w:t xml:space="preserve">on </w:t>
      </w:r>
      <w:r w:rsidR="00F07577" w:rsidRPr="00F07577">
        <w:rPr>
          <w:noProof/>
        </w:rPr>
        <w:t xml:space="preserve">satellite access - </w:t>
      </w:r>
      <w:r w:rsidR="00D307A1">
        <w:rPr>
          <w:noProof/>
        </w:rPr>
        <w:t>p</w:t>
      </w:r>
      <w:r w:rsidR="00F07577" w:rsidRPr="00F07577">
        <w:rPr>
          <w:noProof/>
        </w:rPr>
        <w:t>hase 4</w:t>
      </w:r>
      <w:r w:rsidR="00F07577">
        <w:rPr>
          <w:noProof/>
        </w:rPr>
        <w:t xml:space="preserve"> includes </w:t>
      </w:r>
      <w:r w:rsidR="001E42F6">
        <w:rPr>
          <w:noProof/>
        </w:rPr>
        <w:t>i</w:t>
      </w:r>
      <w:r w:rsidR="009F301D">
        <w:rPr>
          <w:noProof/>
        </w:rPr>
        <w:t>dentify</w:t>
      </w:r>
      <w:r w:rsidR="001E42F6">
        <w:rPr>
          <w:noProof/>
        </w:rPr>
        <w:t>ing</w:t>
      </w:r>
      <w:r w:rsidR="009F301D">
        <w:rPr>
          <w:noProof/>
        </w:rPr>
        <w:t xml:space="preserve"> the gaps and potential new service requirements related to enhanced support for emergency communications and mission critical services using satellite access </w:t>
      </w:r>
      <w:r w:rsidR="001E42F6">
        <w:rPr>
          <w:noProof/>
        </w:rPr>
        <w:t xml:space="preserve">, amonst others: </w:t>
      </w:r>
      <w:r w:rsidR="009F301D">
        <w:rPr>
          <w:noProof/>
        </w:rPr>
        <w:t>regulatory requirements</w:t>
      </w:r>
      <w:r w:rsidR="00F93C51">
        <w:rPr>
          <w:noProof/>
        </w:rPr>
        <w:t>,</w:t>
      </w:r>
      <w:r w:rsidR="009F301D">
        <w:rPr>
          <w:noProof/>
        </w:rPr>
        <w:t xml:space="preserve"> if applicable</w:t>
      </w:r>
      <w:r w:rsidR="00F93C51">
        <w:rPr>
          <w:noProof/>
        </w:rPr>
        <w:t>,</w:t>
      </w:r>
      <w:r w:rsidR="009F301D">
        <w:rPr>
          <w:noProof/>
        </w:rPr>
        <w:t xml:space="preserve"> should be considered e.g., geographical area aspect</w:t>
      </w:r>
      <w:r w:rsidR="00914402">
        <w:rPr>
          <w:noProof/>
        </w:rPr>
        <w:t xml:space="preserve"> for PWS. The present contribution provides a use case description for this.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E1F185C" w:rsidR="0009108F" w:rsidRPr="008A5E86" w:rsidRDefault="00914402" w:rsidP="0009108F">
      <w:pPr>
        <w:rPr>
          <w:noProof/>
          <w:lang w:val="en-US"/>
        </w:rPr>
      </w:pPr>
      <w:r>
        <w:rPr>
          <w:noProof/>
          <w:lang w:val="en-US"/>
        </w:rPr>
        <w:t>TR 22.887 v0.1.0 does not yet contain any use case that covers PWS.</w:t>
      </w:r>
    </w:p>
    <w:p w14:paraId="6EB4E968" w14:textId="77777777" w:rsidR="0009108F" w:rsidRPr="0009108F" w:rsidRDefault="0009108F" w:rsidP="0009108F">
      <w:pPr>
        <w:pStyle w:val="CRCoverPage"/>
        <w:rPr>
          <w:b/>
          <w:noProof/>
        </w:rPr>
      </w:pPr>
      <w:r w:rsidRPr="0009108F">
        <w:rPr>
          <w:b/>
          <w:noProof/>
        </w:rPr>
        <w:t>3. Conclusions</w:t>
      </w:r>
    </w:p>
    <w:p w14:paraId="2D6B330B" w14:textId="3BAB6A7E" w:rsidR="0009108F" w:rsidRPr="0009108F" w:rsidRDefault="00B30A8E" w:rsidP="0009108F">
      <w:pPr>
        <w:rPr>
          <w:noProof/>
        </w:rPr>
      </w:pPr>
      <w:r>
        <w:rPr>
          <w:noProof/>
        </w:rPr>
        <w:t>PWS requirements for 5G already exist in TS 22.268</w:t>
      </w:r>
      <w:r w:rsidR="00DE4442">
        <w:rPr>
          <w:noProof/>
        </w:rPr>
        <w:t xml:space="preserve">, but the TS doesn't mention </w:t>
      </w:r>
      <w:r w:rsidR="00D571EE">
        <w:rPr>
          <w:noProof/>
        </w:rPr>
        <w:t>NTNs. The prop</w:t>
      </w:r>
      <w:r w:rsidR="000570AF">
        <w:rPr>
          <w:noProof/>
        </w:rPr>
        <w:t>o</w:t>
      </w:r>
      <w:r w:rsidR="00D571EE">
        <w:rPr>
          <w:noProof/>
        </w:rPr>
        <w:t>sal is to add a requirement that explicitly addresses that PW</w:t>
      </w:r>
      <w:r w:rsidR="00D77A27">
        <w:rPr>
          <w:noProof/>
        </w:rPr>
        <w:t>S</w:t>
      </w:r>
      <w:r w:rsidR="00D571EE">
        <w:rPr>
          <w:noProof/>
        </w:rPr>
        <w:t xml:space="preserve"> also applies to NTNs</w:t>
      </w:r>
      <w:r w:rsidR="00D77A27">
        <w:rPr>
          <w:noProof/>
        </w:rPr>
        <w:t xml:space="preserve">, and an actual solution </w:t>
      </w:r>
      <w:r w:rsidR="001E77B7">
        <w:rPr>
          <w:noProof/>
        </w:rPr>
        <w:t>could be developed by the  stage 2 group.</w:t>
      </w:r>
    </w:p>
    <w:p w14:paraId="0491F502" w14:textId="77777777" w:rsidR="0009108F" w:rsidRPr="0009108F" w:rsidRDefault="0009108F" w:rsidP="0009108F">
      <w:pPr>
        <w:pStyle w:val="CRCoverPage"/>
        <w:rPr>
          <w:b/>
          <w:noProof/>
        </w:rPr>
      </w:pPr>
      <w:r w:rsidRPr="0009108F">
        <w:rPr>
          <w:b/>
          <w:noProof/>
        </w:rPr>
        <w:t>4. Proposal</w:t>
      </w:r>
    </w:p>
    <w:p w14:paraId="6E70F031" w14:textId="5F1D92E4" w:rsidR="0009108F" w:rsidRPr="008A5E86" w:rsidRDefault="0009108F" w:rsidP="0009108F">
      <w:pPr>
        <w:rPr>
          <w:noProof/>
          <w:lang w:val="en-US"/>
        </w:rPr>
      </w:pPr>
      <w:r w:rsidRPr="00D658A3">
        <w:rPr>
          <w:noProof/>
          <w:lang w:val="en-US"/>
        </w:rPr>
        <w:t>It is proposed to agree the following changes to 3GPP TR</w:t>
      </w:r>
      <w:r w:rsidR="00245150">
        <w:rPr>
          <w:noProof/>
          <w:lang w:val="en-US"/>
        </w:rPr>
        <w:t xml:space="preserve"> 22.887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C070F1" w14:textId="77777777" w:rsidR="000344CD" w:rsidRPr="000D6532" w:rsidRDefault="000344CD" w:rsidP="000344CD">
      <w:pPr>
        <w:pStyle w:val="Heading2"/>
        <w:rPr>
          <w:ins w:id="0" w:author="psanders" w:date="2024-08-05T16:44:00Z"/>
        </w:rPr>
      </w:pPr>
      <w:ins w:id="1" w:author="psanders" w:date="2024-08-05T16:49:00Z">
        <w:r>
          <w:t>5.</w:t>
        </w:r>
      </w:ins>
      <w:ins w:id="2" w:author="psanders" w:date="2024-08-05T16:44:00Z">
        <w:r w:rsidRPr="000D6532">
          <w:t>x</w:t>
        </w:r>
        <w:r w:rsidRPr="000D6532">
          <w:tab/>
          <w:t xml:space="preserve">Use case </w:t>
        </w:r>
        <w:r>
          <w:t>on Public Warning Service</w:t>
        </w:r>
      </w:ins>
    </w:p>
    <w:p w14:paraId="1CB99F9A" w14:textId="77777777" w:rsidR="000344CD" w:rsidRPr="000D6532" w:rsidRDefault="000344CD" w:rsidP="000344CD">
      <w:pPr>
        <w:pStyle w:val="Heading3"/>
        <w:rPr>
          <w:ins w:id="3" w:author="psanders" w:date="2024-08-05T16:44:00Z"/>
        </w:rPr>
      </w:pPr>
      <w:bookmarkStart w:id="4" w:name="_Toc355779204"/>
      <w:bookmarkStart w:id="5" w:name="_Toc354586742"/>
      <w:bookmarkStart w:id="6" w:name="_Toc354590101"/>
      <w:bookmarkEnd w:id="4"/>
      <w:bookmarkEnd w:id="5"/>
      <w:bookmarkEnd w:id="6"/>
      <w:ins w:id="7" w:author="psanders" w:date="2024-08-05T16:50:00Z">
        <w:r>
          <w:t>5.</w:t>
        </w:r>
      </w:ins>
      <w:ins w:id="8" w:author="psanders" w:date="2024-08-05T16:44:00Z">
        <w:r w:rsidRPr="000D6532">
          <w:t>x.1</w:t>
        </w:r>
        <w:r w:rsidRPr="000D6532">
          <w:tab/>
          <w:t>Description</w:t>
        </w:r>
      </w:ins>
    </w:p>
    <w:p w14:paraId="182C8674" w14:textId="77777777" w:rsidR="000344CD" w:rsidRPr="000D6532" w:rsidRDefault="000344CD" w:rsidP="000344CD">
      <w:pPr>
        <w:rPr>
          <w:ins w:id="9" w:author="psanders" w:date="2024-08-05T16:44:00Z"/>
          <w:rFonts w:eastAsia="Calibri"/>
        </w:rPr>
      </w:pPr>
      <w:ins w:id="10" w:author="psanders" w:date="2024-08-05T16:44:00Z">
        <w:r>
          <w:t>A Public Warning System (PWS) is in place today in many countries and is for example mandatory in all EU Member States as per article 110 of the European Electronic Communication Code [EECC]. The EECC requires that "public warnings are transmitted by providers of mobile number-based interpersonal communications services to the end-users concerned" which makes it mandatory that PWS is also provided by NTNs.</w:t>
        </w:r>
      </w:ins>
    </w:p>
    <w:p w14:paraId="7F2EC9C2" w14:textId="77777777" w:rsidR="000344CD" w:rsidRPr="000D6532" w:rsidRDefault="000344CD" w:rsidP="000344CD">
      <w:pPr>
        <w:pStyle w:val="Heading3"/>
        <w:rPr>
          <w:ins w:id="11" w:author="psanders" w:date="2024-08-05T16:44:00Z"/>
        </w:rPr>
      </w:pPr>
      <w:bookmarkStart w:id="12" w:name="_Toc355779205"/>
      <w:bookmarkStart w:id="13" w:name="_Toc354586743"/>
      <w:bookmarkStart w:id="14" w:name="_Toc354590102"/>
      <w:bookmarkEnd w:id="12"/>
      <w:bookmarkEnd w:id="13"/>
      <w:bookmarkEnd w:id="14"/>
      <w:ins w:id="15" w:author="psanders" w:date="2024-08-05T16:50:00Z">
        <w:r>
          <w:t>5.</w:t>
        </w:r>
      </w:ins>
      <w:ins w:id="16" w:author="psanders" w:date="2024-08-05T16:44:00Z">
        <w:r w:rsidRPr="000D6532">
          <w:t>x.2</w:t>
        </w:r>
        <w:r w:rsidRPr="000D6532">
          <w:tab/>
          <w:t>Pre-conditions</w:t>
        </w:r>
      </w:ins>
    </w:p>
    <w:p w14:paraId="40FF0B77" w14:textId="515CE425" w:rsidR="000344CD" w:rsidRPr="000D6532" w:rsidRDefault="000344CD" w:rsidP="000344CD">
      <w:pPr>
        <w:rPr>
          <w:ins w:id="17" w:author="psanders" w:date="2024-08-05T16:44:00Z"/>
          <w:rFonts w:eastAsia="Calibri"/>
        </w:rPr>
      </w:pPr>
      <w:ins w:id="18" w:author="psanders" w:date="2024-08-05T16:44:00Z">
        <w:r w:rsidRPr="00923F2F">
          <w:rPr>
            <w:rFonts w:eastAsia="Calibri"/>
          </w:rPr>
          <w:t xml:space="preserve">Alice is enjoying her vacation in a remote rental vacation house with her friends, Lisa and Allen, in </w:t>
        </w:r>
      </w:ins>
      <w:ins w:id="19" w:author="psanders-r1" w:date="2024-08-19T11:15:00Z" w16du:dateUtc="2024-08-19T09:15:00Z">
        <w:r w:rsidR="00800733">
          <w:rPr>
            <w:rFonts w:eastAsia="Calibri"/>
          </w:rPr>
          <w:t>a</w:t>
        </w:r>
      </w:ins>
      <w:ins w:id="20" w:author="psanders" w:date="2024-08-05T16:44:00Z">
        <w:r w:rsidRPr="00923F2F">
          <w:rPr>
            <w:rFonts w:eastAsia="Calibri"/>
          </w:rPr>
          <w:t xml:space="preserve"> National Park after graduating from college</w:t>
        </w:r>
        <w:r>
          <w:rPr>
            <w:rFonts w:eastAsia="Calibri"/>
          </w:rPr>
          <w:t>.</w:t>
        </w:r>
        <w:r w:rsidRPr="00923F2F">
          <w:rPr>
            <w:rFonts w:eastAsia="Calibri"/>
          </w:rPr>
          <w:t xml:space="preserve"> Alice decides to take a hike in the mountain area one early morning. She noticed that there is no terrestrial network coverage at the parking lot and her smart phone has switched to satellite access network. </w:t>
        </w:r>
      </w:ins>
    </w:p>
    <w:p w14:paraId="1367B4F7" w14:textId="77777777" w:rsidR="000344CD" w:rsidRPr="000D6532" w:rsidRDefault="000344CD" w:rsidP="000344CD">
      <w:pPr>
        <w:pStyle w:val="Heading3"/>
        <w:rPr>
          <w:ins w:id="21" w:author="psanders" w:date="2024-08-05T16:44:00Z"/>
        </w:rPr>
      </w:pPr>
      <w:bookmarkStart w:id="22" w:name="_Toc355779206"/>
      <w:bookmarkStart w:id="23" w:name="_Toc354586744"/>
      <w:bookmarkStart w:id="24" w:name="_Toc354590103"/>
      <w:bookmarkEnd w:id="22"/>
      <w:bookmarkEnd w:id="23"/>
      <w:bookmarkEnd w:id="24"/>
      <w:ins w:id="25" w:author="psanders" w:date="2024-08-05T16:50:00Z">
        <w:r>
          <w:lastRenderedPageBreak/>
          <w:t>5.</w:t>
        </w:r>
      </w:ins>
      <w:ins w:id="26" w:author="psanders" w:date="2024-08-05T16:44:00Z">
        <w:r w:rsidRPr="000D6532">
          <w:t>x.3</w:t>
        </w:r>
        <w:r w:rsidRPr="000D6532">
          <w:tab/>
          <w:t>Service Flows</w:t>
        </w:r>
      </w:ins>
    </w:p>
    <w:p w14:paraId="0C962E51" w14:textId="2D36CDE8" w:rsidR="000344CD" w:rsidRDefault="000344CD" w:rsidP="000344CD">
      <w:pPr>
        <w:rPr>
          <w:ins w:id="27" w:author="psanders" w:date="2024-08-05T16:44:00Z"/>
          <w:rFonts w:eastAsia="Calibri"/>
        </w:rPr>
      </w:pPr>
      <w:ins w:id="28" w:author="psanders" w:date="2024-08-05T16:44:00Z">
        <w:r>
          <w:rPr>
            <w:rFonts w:eastAsia="Calibri"/>
          </w:rPr>
          <w:t xml:space="preserve">Alice has walked for some time </w:t>
        </w:r>
      </w:ins>
      <w:ins w:id="29" w:author="psanders-r1" w:date="2024-08-19T11:16:00Z" w16du:dateUtc="2024-08-19T09:16:00Z">
        <w:r w:rsidR="008D6CCD">
          <w:rPr>
            <w:rFonts w:eastAsia="Calibri"/>
          </w:rPr>
          <w:t xml:space="preserve">and may have crossed the border into the neighbouring country, </w:t>
        </w:r>
      </w:ins>
      <w:ins w:id="30" w:author="psanders" w:date="2024-08-05T16:44:00Z">
        <w:r>
          <w:rPr>
            <w:rFonts w:eastAsia="Calibri"/>
          </w:rPr>
          <w:t>when she hears the alerting ringtone of a public warning message. She takes her phone out of her backpack, and she reads the warning message which tells her that a severe storm is making its way towards her</w:t>
        </w:r>
      </w:ins>
      <w:ins w:id="31" w:author="psanders" w:date="2024-08-08T09:46:00Z" w16du:dateUtc="2024-08-08T07:46:00Z">
        <w:r w:rsidR="00FD0B56">
          <w:rPr>
            <w:rFonts w:eastAsia="Calibri"/>
          </w:rPr>
          <w:t>,</w:t>
        </w:r>
      </w:ins>
      <w:ins w:id="32" w:author="psanders" w:date="2024-08-05T16:44:00Z">
        <w:r>
          <w:rPr>
            <w:rFonts w:eastAsia="Calibri"/>
          </w:rPr>
          <w:t xml:space="preserve"> and she should quickly get back.</w:t>
        </w:r>
      </w:ins>
    </w:p>
    <w:p w14:paraId="787B90F2" w14:textId="77777777" w:rsidR="000344CD" w:rsidRPr="000D6532" w:rsidRDefault="000344CD" w:rsidP="000344CD">
      <w:pPr>
        <w:rPr>
          <w:ins w:id="33" w:author="psanders" w:date="2024-08-05T16:44:00Z"/>
          <w:rFonts w:eastAsia="Calibri"/>
        </w:rPr>
      </w:pPr>
      <w:ins w:id="34" w:author="psanders" w:date="2024-08-05T16:44:00Z">
        <w:r>
          <w:rPr>
            <w:rFonts w:eastAsia="Calibri"/>
          </w:rPr>
          <w:t>Alice immediately decides to walk back to her car.</w:t>
        </w:r>
      </w:ins>
    </w:p>
    <w:p w14:paraId="3774849B" w14:textId="77777777" w:rsidR="000344CD" w:rsidRPr="000D6532" w:rsidRDefault="000344CD" w:rsidP="000344CD">
      <w:pPr>
        <w:pStyle w:val="Heading3"/>
        <w:rPr>
          <w:ins w:id="35" w:author="psanders" w:date="2024-08-05T16:44:00Z"/>
        </w:rPr>
      </w:pPr>
      <w:bookmarkStart w:id="36" w:name="_Toc355779207"/>
      <w:bookmarkStart w:id="37" w:name="_Toc354586745"/>
      <w:bookmarkStart w:id="38" w:name="_Toc354590104"/>
      <w:bookmarkEnd w:id="36"/>
      <w:bookmarkEnd w:id="37"/>
      <w:bookmarkEnd w:id="38"/>
      <w:ins w:id="39" w:author="psanders" w:date="2024-08-05T16:50:00Z">
        <w:r>
          <w:t>5.</w:t>
        </w:r>
      </w:ins>
      <w:ins w:id="40" w:author="psanders" w:date="2024-08-05T16:44:00Z">
        <w:r w:rsidRPr="000D6532">
          <w:t>x.4</w:t>
        </w:r>
        <w:r w:rsidRPr="000D6532">
          <w:tab/>
          <w:t>Post-conditions</w:t>
        </w:r>
      </w:ins>
    </w:p>
    <w:p w14:paraId="0C100F58" w14:textId="77777777" w:rsidR="000344CD" w:rsidRPr="000D6532" w:rsidRDefault="000344CD" w:rsidP="000344CD">
      <w:pPr>
        <w:rPr>
          <w:ins w:id="41" w:author="psanders" w:date="2024-08-05T16:44:00Z"/>
          <w:rFonts w:eastAsia="Calibri"/>
        </w:rPr>
      </w:pPr>
      <w:ins w:id="42" w:author="psanders" w:date="2024-08-05T16:44:00Z">
        <w:r>
          <w:rPr>
            <w:rFonts w:eastAsia="Calibri"/>
          </w:rPr>
          <w:t>Alice is happy that she received the warning message which allowed her to get back to the vacation house safe and sound.</w:t>
        </w:r>
      </w:ins>
    </w:p>
    <w:p w14:paraId="5F295F0F" w14:textId="77777777" w:rsidR="000344CD" w:rsidRPr="000D6532" w:rsidRDefault="000344CD" w:rsidP="000344CD">
      <w:pPr>
        <w:pStyle w:val="Heading3"/>
        <w:rPr>
          <w:ins w:id="43" w:author="psanders" w:date="2024-08-05T16:44:00Z"/>
        </w:rPr>
      </w:pPr>
      <w:bookmarkStart w:id="44" w:name="_Toc355779209"/>
      <w:bookmarkStart w:id="45" w:name="_Toc354586747"/>
      <w:bookmarkStart w:id="46" w:name="_Toc354590106"/>
      <w:bookmarkEnd w:id="44"/>
      <w:bookmarkEnd w:id="45"/>
      <w:bookmarkEnd w:id="46"/>
      <w:ins w:id="47" w:author="psanders" w:date="2024-08-05T16:50:00Z">
        <w:r>
          <w:t>5.</w:t>
        </w:r>
      </w:ins>
      <w:ins w:id="48" w:author="psanders" w:date="2024-08-05T16:44:00Z">
        <w:r w:rsidRPr="000D6532">
          <w:t>x.5</w:t>
        </w:r>
        <w:r w:rsidRPr="000D6532">
          <w:tab/>
        </w:r>
        <w:r>
          <w:t>Existing</w:t>
        </w:r>
        <w:r w:rsidRPr="000D6532">
          <w:t xml:space="preserve"> </w:t>
        </w:r>
        <w:r>
          <w:t>features partly or fully covering the use case functionality</w:t>
        </w:r>
      </w:ins>
    </w:p>
    <w:p w14:paraId="5130B636" w14:textId="77777777" w:rsidR="000344CD" w:rsidRDefault="000344CD" w:rsidP="000344CD">
      <w:pPr>
        <w:rPr>
          <w:ins w:id="49" w:author="psanders" w:date="2024-08-05T16:44:00Z"/>
        </w:rPr>
      </w:pPr>
      <w:ins w:id="50" w:author="psanders" w:date="2024-08-05T16:44:00Z">
        <w:r>
          <w:t xml:space="preserve">TS 22.268 [22268] specifies the requirements for PWS and the service is specified in TS 23.041 [23041]. The procedure includes a Cell Broadcast Centre that selects RAN-nodes that cover the alert area for broadcasting the warning message. </w:t>
        </w:r>
      </w:ins>
    </w:p>
    <w:p w14:paraId="54CB27CF" w14:textId="77777777" w:rsidR="000344CD" w:rsidRPr="000D6532" w:rsidRDefault="000344CD" w:rsidP="000344CD">
      <w:pPr>
        <w:rPr>
          <w:ins w:id="51" w:author="psanders" w:date="2024-08-05T16:44:00Z"/>
          <w:rFonts w:eastAsia="Calibri"/>
        </w:rPr>
      </w:pPr>
      <w:ins w:id="52" w:author="psanders" w:date="2024-08-05T16:44:00Z">
        <w:r>
          <w:t>It is however not specified how broadcasting is done in an alert area in case the RAN-node (a satellite) is not stationary.</w:t>
        </w:r>
      </w:ins>
    </w:p>
    <w:p w14:paraId="10C30326" w14:textId="77777777" w:rsidR="000344CD" w:rsidRPr="000D6532" w:rsidRDefault="000344CD" w:rsidP="000344CD">
      <w:pPr>
        <w:pStyle w:val="Heading3"/>
        <w:rPr>
          <w:ins w:id="53" w:author="psanders" w:date="2024-08-05T16:44:00Z"/>
        </w:rPr>
      </w:pPr>
      <w:ins w:id="54" w:author="psanders" w:date="2024-08-05T16:50:00Z">
        <w:r>
          <w:t>5.</w:t>
        </w:r>
      </w:ins>
      <w:ins w:id="55" w:author="psanders" w:date="2024-08-05T16:44:00Z">
        <w:r w:rsidRPr="000D6532">
          <w:t>x.6</w:t>
        </w:r>
        <w:r w:rsidRPr="000D6532">
          <w:tab/>
        </w:r>
        <w:r>
          <w:t>Potential</w:t>
        </w:r>
        <w:r w:rsidRPr="000D6532">
          <w:t xml:space="preserve"> </w:t>
        </w:r>
        <w:r>
          <w:t xml:space="preserve">New </w:t>
        </w:r>
        <w:r w:rsidRPr="000D6532">
          <w:t>Requirements</w:t>
        </w:r>
        <w:r>
          <w:t xml:space="preserve"> needed to support the use case</w:t>
        </w:r>
      </w:ins>
    </w:p>
    <w:p w14:paraId="245C7F34" w14:textId="77777777" w:rsidR="000344CD" w:rsidRDefault="000344CD" w:rsidP="000344CD">
      <w:pPr>
        <w:rPr>
          <w:ins w:id="56" w:author="psanders" w:date="2024-08-05T16:44:00Z"/>
          <w:rFonts w:eastAsia="Calibri"/>
        </w:rPr>
      </w:pPr>
      <w:ins w:id="57" w:author="psanders" w:date="2024-08-05T16:44:00Z">
        <w:r>
          <w:rPr>
            <w:rFonts w:eastAsia="Calibri"/>
          </w:rPr>
          <w:t>The following requirement could be added to TS 22.268 [22268]:</w:t>
        </w:r>
      </w:ins>
    </w:p>
    <w:p w14:paraId="703C8726" w14:textId="66237FD0" w:rsidR="0009108F" w:rsidRDefault="000344CD" w:rsidP="000344CD">
      <w:pPr>
        <w:rPr>
          <w:ins w:id="58" w:author="psanders-r1" w:date="2024-08-19T11:16:00Z" w16du:dateUtc="2024-08-19T09:16:00Z"/>
          <w:rFonts w:eastAsia="Calibri"/>
        </w:rPr>
      </w:pPr>
      <w:ins w:id="59" w:author="psanders" w:date="2024-08-05T16:44:00Z">
        <w:r w:rsidRPr="00734E82">
          <w:rPr>
            <w:rFonts w:eastAsia="Calibri"/>
          </w:rPr>
          <w:t xml:space="preserve">[PR </w:t>
        </w:r>
        <w:r>
          <w:rPr>
            <w:rFonts w:eastAsia="Calibri"/>
          </w:rPr>
          <w:t>x</w:t>
        </w:r>
        <w:r w:rsidRPr="00734E82">
          <w:rPr>
            <w:rFonts w:eastAsia="Calibri"/>
          </w:rPr>
          <w:t>.1.6.00</w:t>
        </w:r>
        <w:r>
          <w:rPr>
            <w:rFonts w:eastAsia="Calibri"/>
          </w:rPr>
          <w:t>1</w:t>
        </w:r>
        <w:r w:rsidRPr="00734E82">
          <w:rPr>
            <w:rFonts w:eastAsia="Calibri"/>
          </w:rPr>
          <w:t>]</w:t>
        </w:r>
        <w:r>
          <w:rPr>
            <w:rFonts w:eastAsia="Calibri"/>
          </w:rPr>
          <w:t xml:space="preserve"> </w:t>
        </w:r>
      </w:ins>
      <w:ins w:id="60" w:author="psanders-r2" w:date="2024-08-20T08:50:00Z" w16du:dateUtc="2024-08-20T06:50:00Z">
        <w:r w:rsidR="000C566F">
          <w:rPr>
            <w:rFonts w:eastAsia="Calibri"/>
          </w:rPr>
          <w:t>If a 5G</w:t>
        </w:r>
      </w:ins>
      <w:ins w:id="61" w:author="psanders-r2" w:date="2024-08-20T08:51:00Z" w16du:dateUtc="2024-08-20T06:51:00Z">
        <w:r w:rsidR="000C566F">
          <w:rPr>
            <w:rFonts w:eastAsia="Calibri"/>
          </w:rPr>
          <w:t xml:space="preserve"> System provides </w:t>
        </w:r>
      </w:ins>
      <w:ins w:id="62" w:author="psanders-r2" w:date="2024-08-20T11:13:00Z" w16du:dateUtc="2024-08-20T09:13:00Z">
        <w:r w:rsidR="00083173">
          <w:rPr>
            <w:rFonts w:eastAsia="Calibri"/>
          </w:rPr>
          <w:t>satellite</w:t>
        </w:r>
      </w:ins>
      <w:ins w:id="63" w:author="psanders-r2" w:date="2024-08-20T08:51:00Z" w16du:dateUtc="2024-08-20T06:51:00Z">
        <w:r w:rsidR="000C566F">
          <w:rPr>
            <w:rFonts w:eastAsia="Calibri"/>
          </w:rPr>
          <w:t xml:space="preserve"> access, </w:t>
        </w:r>
        <w:r w:rsidR="00246F1A">
          <w:rPr>
            <w:rFonts w:eastAsia="Calibri"/>
          </w:rPr>
          <w:t xml:space="preserve">the </w:t>
        </w:r>
      </w:ins>
      <w:ins w:id="64" w:author="psanders" w:date="2024-08-05T16:44:00Z">
        <w:r w:rsidRPr="00734E82">
          <w:rPr>
            <w:rFonts w:eastAsia="Calibri"/>
          </w:rPr>
          <w:t xml:space="preserve">PWS shall be able to broadcast </w:t>
        </w:r>
      </w:ins>
      <w:ins w:id="65" w:author="psanders" w:date="2024-08-08T09:47:00Z" w16du:dateUtc="2024-08-08T07:47:00Z">
        <w:r w:rsidR="00913AE3">
          <w:rPr>
            <w:rFonts w:eastAsia="Calibri"/>
          </w:rPr>
          <w:t xml:space="preserve">geo-targeted </w:t>
        </w:r>
      </w:ins>
      <w:ins w:id="66" w:author="psanders" w:date="2024-08-05T16:44:00Z">
        <w:r w:rsidRPr="00734E82">
          <w:rPr>
            <w:rFonts w:eastAsia="Calibri"/>
          </w:rPr>
          <w:t>Warning Notifications</w:t>
        </w:r>
        <w:r>
          <w:rPr>
            <w:rFonts w:eastAsia="Calibri"/>
          </w:rPr>
          <w:t xml:space="preserve"> </w:t>
        </w:r>
      </w:ins>
      <w:ins w:id="67" w:author="psanders-r2" w:date="2024-08-20T10:58:00Z" w16du:dateUtc="2024-08-20T08:58:00Z">
        <w:r w:rsidR="00726721">
          <w:rPr>
            <w:rFonts w:eastAsia="Calibri"/>
          </w:rPr>
          <w:t>via</w:t>
        </w:r>
      </w:ins>
      <w:ins w:id="68" w:author="psanders" w:date="2024-08-05T16:44:00Z">
        <w:r>
          <w:rPr>
            <w:rFonts w:eastAsia="Calibri"/>
          </w:rPr>
          <w:t xml:space="preserve"> Terrestrial Networks and Non-Terrestrial Networks.</w:t>
        </w:r>
      </w:ins>
    </w:p>
    <w:p w14:paraId="3D31B776" w14:textId="471C81E6" w:rsidR="002B28BD" w:rsidRPr="00AD7C25" w:rsidRDefault="002B28BD" w:rsidP="000344CD">
      <w:pPr>
        <w:rPr>
          <w:noProof/>
          <w:lang w:val="en-US"/>
        </w:rPr>
      </w:pPr>
      <w:ins w:id="69" w:author="psanders-r1" w:date="2024-08-19T11:16:00Z" w16du:dateUtc="2024-08-19T09:16:00Z">
        <w:r>
          <w:rPr>
            <w:rFonts w:eastAsia="Calibri"/>
          </w:rPr>
          <w:t>[PR x</w:t>
        </w:r>
      </w:ins>
      <w:ins w:id="70" w:author="psanders-r1" w:date="2024-08-19T11:17:00Z" w16du:dateUtc="2024-08-19T09:17:00Z">
        <w:r>
          <w:rPr>
            <w:rFonts w:eastAsia="Calibri"/>
          </w:rPr>
          <w:t xml:space="preserve">.1.6.002] </w:t>
        </w:r>
        <w:r w:rsidR="00382760" w:rsidRPr="00382760">
          <w:rPr>
            <w:rFonts w:eastAsia="Calibri"/>
          </w:rPr>
          <w:t>Subject to regulatory requirements and operator polic</w:t>
        </w:r>
      </w:ins>
      <w:ins w:id="71" w:author="psanders-r1" w:date="2024-08-19T11:21:00Z" w16du:dateUtc="2024-08-19T09:21:00Z">
        <w:r w:rsidR="00C204FE">
          <w:rPr>
            <w:rFonts w:eastAsia="Calibri"/>
          </w:rPr>
          <w:t>ies</w:t>
        </w:r>
      </w:ins>
      <w:ins w:id="72" w:author="psanders-r1" w:date="2024-08-19T11:17:00Z" w16du:dateUtc="2024-08-19T09:17:00Z">
        <w:r w:rsidR="00382760" w:rsidRPr="00382760">
          <w:rPr>
            <w:rFonts w:eastAsia="Calibri"/>
          </w:rPr>
          <w:t xml:space="preserve">, the 5G System supporting satellite access, shall be able to map the broadcast area of a specific </w:t>
        </w:r>
      </w:ins>
      <w:ins w:id="73" w:author="psanders-r1" w:date="2024-08-19T11:18:00Z" w16du:dateUtc="2024-08-19T09:18:00Z">
        <w:r w:rsidR="00B917E2">
          <w:rPr>
            <w:rFonts w:eastAsia="Calibri"/>
          </w:rPr>
          <w:t>Warning Notification</w:t>
        </w:r>
      </w:ins>
      <w:ins w:id="74" w:author="psanders-r1" w:date="2024-08-19T11:17:00Z" w16du:dateUtc="2024-08-19T09:17:00Z">
        <w:r w:rsidR="00382760" w:rsidRPr="00382760">
          <w:rPr>
            <w:rFonts w:eastAsia="Calibri"/>
          </w:rPr>
          <w:t xml:space="preserve"> to a geographical area that can </w:t>
        </w:r>
      </w:ins>
      <w:ins w:id="75" w:author="psanders-r1" w:date="2024-08-19T11:18:00Z" w16du:dateUtc="2024-08-19T09:18:00Z">
        <w:r w:rsidR="00B917E2">
          <w:rPr>
            <w:rFonts w:eastAsia="Calibri"/>
          </w:rPr>
          <w:t>extend in</w:t>
        </w:r>
      </w:ins>
      <w:ins w:id="76" w:author="psanders-r1" w:date="2024-08-19T11:17:00Z" w16du:dateUtc="2024-08-19T09:17:00Z">
        <w:r w:rsidR="00382760" w:rsidRPr="00382760">
          <w:rPr>
            <w:rFonts w:eastAsia="Calibri"/>
          </w:rPr>
          <w:t xml:space="preserve">to the </w:t>
        </w:r>
      </w:ins>
      <w:ins w:id="77" w:author="psanders-r1" w:date="2024-08-19T11:19:00Z" w16du:dateUtc="2024-08-19T09:19:00Z">
        <w:r w:rsidR="00021F97">
          <w:rPr>
            <w:rFonts w:eastAsia="Calibri"/>
          </w:rPr>
          <w:t>neighbouring</w:t>
        </w:r>
      </w:ins>
      <w:ins w:id="78" w:author="psanders-r1" w:date="2024-08-19T11:17:00Z" w16du:dateUtc="2024-08-19T09:17:00Z">
        <w:r w:rsidR="00382760" w:rsidRPr="00382760">
          <w:rPr>
            <w:rFonts w:eastAsia="Calibri"/>
          </w:rPr>
          <w:t xml:space="preserve"> country.</w:t>
        </w:r>
      </w:ins>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ABDC2A" w14:textId="77777777" w:rsidR="00AF2853" w:rsidRPr="00734E82" w:rsidRDefault="00AF2853" w:rsidP="00AF2853">
      <w:pPr>
        <w:keepNext/>
        <w:keepLines/>
        <w:pBdr>
          <w:top w:val="single" w:sz="12" w:space="3" w:color="auto"/>
        </w:pBdr>
        <w:spacing w:before="240"/>
        <w:ind w:left="1134" w:hanging="1134"/>
        <w:outlineLvl w:val="0"/>
        <w:rPr>
          <w:rFonts w:ascii="Arial" w:eastAsia="DengXian" w:hAnsi="Arial"/>
          <w:sz w:val="36"/>
        </w:rPr>
      </w:pPr>
      <w:bookmarkStart w:id="79" w:name="_Toc168495096"/>
      <w:bookmarkStart w:id="80" w:name="_Toc168503414"/>
      <w:r w:rsidRPr="00734E82">
        <w:rPr>
          <w:rFonts w:ascii="Arial" w:eastAsia="DengXian" w:hAnsi="Arial"/>
          <w:sz w:val="36"/>
        </w:rPr>
        <w:t>2</w:t>
      </w:r>
      <w:r w:rsidRPr="00734E82">
        <w:rPr>
          <w:rFonts w:ascii="Arial" w:eastAsia="DengXian" w:hAnsi="Arial"/>
          <w:sz w:val="36"/>
        </w:rPr>
        <w:tab/>
        <w:t>References</w:t>
      </w:r>
      <w:bookmarkEnd w:id="79"/>
      <w:bookmarkEnd w:id="80"/>
    </w:p>
    <w:p w14:paraId="4F29E4BD" w14:textId="77777777" w:rsidR="00AF2853" w:rsidRPr="00734E82" w:rsidRDefault="00AF2853" w:rsidP="00AF2853">
      <w:pPr>
        <w:rPr>
          <w:rFonts w:eastAsia="DengXian"/>
        </w:rPr>
      </w:pPr>
      <w:r w:rsidRPr="00734E82">
        <w:rPr>
          <w:rFonts w:eastAsia="DengXian"/>
        </w:rPr>
        <w:t>The following documents contain provisions which, through reference in this text, constitute provisions of the present document.</w:t>
      </w:r>
    </w:p>
    <w:p w14:paraId="15390A51" w14:textId="77777777" w:rsidR="00AF2853" w:rsidRPr="00734E82" w:rsidRDefault="00AF2853" w:rsidP="00AF2853">
      <w:pPr>
        <w:ind w:left="568" w:hanging="284"/>
        <w:rPr>
          <w:rFonts w:eastAsia="DengXian"/>
        </w:rPr>
      </w:pPr>
      <w:r w:rsidRPr="00734E82">
        <w:rPr>
          <w:rFonts w:eastAsia="DengXian"/>
        </w:rPr>
        <w:t>-</w:t>
      </w:r>
      <w:r w:rsidRPr="00734E82">
        <w:rPr>
          <w:rFonts w:eastAsia="DengXian"/>
        </w:rPr>
        <w:tab/>
        <w:t>References are either specific (identified by date of publication, edition number, version number, etc.) or non</w:t>
      </w:r>
      <w:r w:rsidRPr="00734E82">
        <w:rPr>
          <w:rFonts w:eastAsia="DengXian"/>
        </w:rPr>
        <w:noBreakHyphen/>
        <w:t>specific.</w:t>
      </w:r>
    </w:p>
    <w:p w14:paraId="484D8F3B" w14:textId="77777777" w:rsidR="00AF2853" w:rsidRPr="00734E82" w:rsidRDefault="00AF2853" w:rsidP="00AF2853">
      <w:pPr>
        <w:ind w:left="568" w:hanging="284"/>
        <w:rPr>
          <w:rFonts w:eastAsia="DengXian"/>
        </w:rPr>
      </w:pPr>
      <w:r w:rsidRPr="00734E82">
        <w:rPr>
          <w:rFonts w:eastAsia="DengXian"/>
        </w:rPr>
        <w:t>-</w:t>
      </w:r>
      <w:r w:rsidRPr="00734E82">
        <w:rPr>
          <w:rFonts w:eastAsia="DengXian"/>
        </w:rPr>
        <w:tab/>
        <w:t>For a specific reference, subsequent revisions do not apply.</w:t>
      </w:r>
    </w:p>
    <w:p w14:paraId="627CA10D" w14:textId="77777777" w:rsidR="00AF2853" w:rsidRPr="00734E82" w:rsidRDefault="00AF2853" w:rsidP="00AF2853">
      <w:pPr>
        <w:ind w:left="568" w:hanging="284"/>
        <w:rPr>
          <w:rFonts w:eastAsia="DengXian"/>
        </w:rPr>
      </w:pPr>
      <w:r w:rsidRPr="00734E82">
        <w:rPr>
          <w:rFonts w:eastAsia="DengXian"/>
        </w:rPr>
        <w:t>-</w:t>
      </w:r>
      <w:r w:rsidRPr="00734E82">
        <w:rPr>
          <w:rFonts w:eastAsia="DengXian"/>
        </w:rPr>
        <w:tab/>
        <w:t>For a non-specific reference, the latest version applies. In the case of a reference to a 3GPP document (including a GSM document), a non-specific reference implicitly refers to the latest version of that document</w:t>
      </w:r>
      <w:r w:rsidRPr="00734E82">
        <w:rPr>
          <w:rFonts w:eastAsia="DengXian"/>
          <w:i/>
        </w:rPr>
        <w:t xml:space="preserve"> in the same Release as the present document</w:t>
      </w:r>
      <w:r w:rsidRPr="00734E82">
        <w:rPr>
          <w:rFonts w:eastAsia="DengXian"/>
        </w:rPr>
        <w:t>.</w:t>
      </w:r>
    </w:p>
    <w:p w14:paraId="623B48A9" w14:textId="77777777" w:rsidR="00AF2853" w:rsidRPr="00734E82" w:rsidRDefault="00AF2853" w:rsidP="00AF2853">
      <w:pPr>
        <w:keepLines/>
        <w:ind w:left="1702" w:hanging="1418"/>
        <w:rPr>
          <w:rFonts w:eastAsia="DengXian"/>
        </w:rPr>
      </w:pPr>
      <w:r w:rsidRPr="00734E82">
        <w:rPr>
          <w:rFonts w:eastAsia="DengXian"/>
        </w:rPr>
        <w:t>[1]</w:t>
      </w:r>
      <w:r w:rsidRPr="00734E82">
        <w:rPr>
          <w:rFonts w:eastAsia="DengXian"/>
        </w:rPr>
        <w:tab/>
        <w:t>3GPP TR 21.905: "Vocabulary for 3GPP Specifications".</w:t>
      </w:r>
    </w:p>
    <w:p w14:paraId="175F6C8A" w14:textId="77777777" w:rsidR="00AF2853" w:rsidRPr="00734E82" w:rsidRDefault="00AF2853" w:rsidP="00AF2853">
      <w:pPr>
        <w:keepLines/>
        <w:ind w:left="1702" w:hanging="1418"/>
        <w:jc w:val="both"/>
        <w:rPr>
          <w:rFonts w:eastAsia="DengXian"/>
          <w:lang w:eastAsia="zh-CN"/>
        </w:rPr>
      </w:pPr>
      <w:r w:rsidRPr="00734E82">
        <w:rPr>
          <w:rFonts w:eastAsia="DengXian" w:hint="eastAsia"/>
          <w:lang w:eastAsia="zh-CN"/>
        </w:rPr>
        <w:t>[2]</w:t>
      </w:r>
      <w:r w:rsidRPr="00734E82">
        <w:rPr>
          <w:rFonts w:eastAsia="DengXian" w:hint="eastAsia"/>
          <w:lang w:eastAsia="zh-CN"/>
        </w:rPr>
        <w:tab/>
        <w:t xml:space="preserve">3GPP TS 22.261: </w:t>
      </w:r>
      <w:r w:rsidRPr="00734E82">
        <w:rPr>
          <w:rFonts w:eastAsia="DengXian"/>
        </w:rPr>
        <w:t>“Service requirements for the 5G system”</w:t>
      </w:r>
    </w:p>
    <w:p w14:paraId="42D3A840" w14:textId="77777777" w:rsidR="00AF2853" w:rsidRPr="00734E82" w:rsidRDefault="00AF2853" w:rsidP="00AF2853">
      <w:pPr>
        <w:keepLines/>
        <w:ind w:left="1702" w:hanging="1418"/>
        <w:rPr>
          <w:rFonts w:eastAsia="DengXian"/>
          <w:lang w:eastAsia="zh-CN"/>
        </w:rPr>
      </w:pPr>
      <w:r w:rsidRPr="00734E82">
        <w:rPr>
          <w:rFonts w:eastAsia="DengXian" w:hint="eastAsia"/>
          <w:lang w:eastAsia="zh-CN"/>
        </w:rPr>
        <w:t>[</w:t>
      </w:r>
      <w:r w:rsidRPr="00734E82">
        <w:rPr>
          <w:rFonts w:eastAsia="DengXian"/>
          <w:lang w:eastAsia="zh-CN"/>
        </w:rPr>
        <w:t>3</w:t>
      </w:r>
      <w:r w:rsidRPr="00734E82">
        <w:rPr>
          <w:rFonts w:eastAsia="DengXian" w:hint="eastAsia"/>
          <w:lang w:eastAsia="zh-CN"/>
        </w:rPr>
        <w:t>]</w:t>
      </w:r>
      <w:r w:rsidRPr="00734E82">
        <w:rPr>
          <w:rFonts w:eastAsia="DengXian" w:hint="eastAsia"/>
          <w:lang w:eastAsia="zh-CN"/>
        </w:rPr>
        <w:tab/>
        <w:t>3GPP TS 22.2</w:t>
      </w:r>
      <w:r w:rsidRPr="00734E82">
        <w:rPr>
          <w:rFonts w:eastAsia="DengXian"/>
          <w:lang w:eastAsia="zh-CN"/>
        </w:rPr>
        <w:t>28</w:t>
      </w:r>
      <w:r w:rsidRPr="00734E82">
        <w:rPr>
          <w:rFonts w:eastAsia="DengXian" w:hint="eastAsia"/>
          <w:lang w:eastAsia="zh-CN"/>
        </w:rPr>
        <w:t xml:space="preserve">: </w:t>
      </w:r>
      <w:r w:rsidRPr="00734E82">
        <w:rPr>
          <w:rFonts w:eastAsia="DengXian"/>
        </w:rPr>
        <w:t>“Service requirements for the Internet Protocol (IP) Multimedia core network Subsystem“</w:t>
      </w:r>
      <w:r w:rsidRPr="00734E82">
        <w:rPr>
          <w:rFonts w:eastAsia="DengXian" w:hint="eastAsia"/>
          <w:lang w:eastAsia="zh-CN"/>
        </w:rPr>
        <w:t>.</w:t>
      </w:r>
    </w:p>
    <w:p w14:paraId="4CEA68FB" w14:textId="77777777" w:rsidR="00AF2853" w:rsidRPr="00734E82" w:rsidRDefault="00AF2853" w:rsidP="00AF2853">
      <w:pPr>
        <w:keepLines/>
        <w:ind w:left="1702" w:hanging="1418"/>
        <w:rPr>
          <w:rFonts w:eastAsia="DengXian"/>
          <w:lang w:eastAsia="zh-CN"/>
        </w:rPr>
      </w:pPr>
      <w:r w:rsidRPr="00734E82">
        <w:rPr>
          <w:rFonts w:eastAsia="DengXian"/>
          <w:lang w:eastAsia="zh-CN"/>
        </w:rPr>
        <w:t>[4]</w:t>
      </w:r>
      <w:r w:rsidRPr="00734E82">
        <w:rPr>
          <w:rFonts w:eastAsia="DengXian"/>
          <w:lang w:eastAsia="zh-CN"/>
        </w:rPr>
        <w:tab/>
        <w:t xml:space="preserve">ITU-T E.800: </w:t>
      </w:r>
      <w:r w:rsidRPr="00734E82">
        <w:rPr>
          <w:rFonts w:eastAsia="DengXian"/>
        </w:rPr>
        <w:t>"Definitions of terms related to quality of service</w:t>
      </w:r>
      <w:r w:rsidRPr="00734E82">
        <w:rPr>
          <w:rFonts w:eastAsia="DengXian"/>
          <w:color w:val="0563C1"/>
        </w:rPr>
        <w:t xml:space="preserve"> </w:t>
      </w:r>
      <w:r w:rsidRPr="00734E82">
        <w:rPr>
          <w:rFonts w:eastAsia="DengXian"/>
        </w:rPr>
        <w:t>"</w:t>
      </w:r>
      <w:r w:rsidRPr="00734E82">
        <w:rPr>
          <w:rFonts w:eastAsia="DengXian" w:hint="eastAsia"/>
          <w:lang w:eastAsia="zh-CN"/>
        </w:rPr>
        <w:t>.</w:t>
      </w:r>
    </w:p>
    <w:p w14:paraId="57CA34D5" w14:textId="77777777" w:rsidR="00AF2853" w:rsidRPr="00734E82" w:rsidRDefault="00AF2853" w:rsidP="00AF2853">
      <w:pPr>
        <w:keepLines/>
        <w:ind w:left="1702" w:hanging="1418"/>
        <w:rPr>
          <w:rFonts w:eastAsia="DengXian"/>
          <w:lang w:eastAsia="zh-CN"/>
        </w:rPr>
      </w:pPr>
      <w:r w:rsidRPr="00734E82">
        <w:rPr>
          <w:rFonts w:eastAsia="DengXian" w:hint="eastAsia"/>
          <w:lang w:eastAsia="zh-CN"/>
        </w:rPr>
        <w:t>[</w:t>
      </w:r>
      <w:r w:rsidRPr="00734E82">
        <w:rPr>
          <w:rFonts w:eastAsia="DengXian"/>
          <w:lang w:eastAsia="zh-CN"/>
        </w:rPr>
        <w:t>5</w:t>
      </w:r>
      <w:r w:rsidRPr="00734E82">
        <w:rPr>
          <w:rFonts w:eastAsia="DengXian" w:hint="eastAsia"/>
          <w:lang w:eastAsia="zh-CN"/>
        </w:rPr>
        <w:t>]</w:t>
      </w:r>
      <w:r w:rsidRPr="00734E82">
        <w:rPr>
          <w:rFonts w:eastAsia="DengXian"/>
          <w:lang w:eastAsia="zh-CN"/>
        </w:rPr>
        <w:tab/>
      </w:r>
      <w:r w:rsidRPr="00734E82">
        <w:rPr>
          <w:rFonts w:eastAsia="DengXian"/>
        </w:rPr>
        <w:t>ITU-T G.114</w:t>
      </w:r>
      <w:r w:rsidRPr="00734E82">
        <w:rPr>
          <w:rFonts w:eastAsia="DengXian" w:hint="eastAsia"/>
          <w:lang w:eastAsia="zh-CN"/>
        </w:rPr>
        <w:t xml:space="preserve">: </w:t>
      </w:r>
      <w:r w:rsidRPr="00734E82">
        <w:rPr>
          <w:rFonts w:eastAsia="DengXian"/>
        </w:rPr>
        <w:t>"One-way transmission time"</w:t>
      </w:r>
      <w:r w:rsidRPr="00734E82">
        <w:rPr>
          <w:rFonts w:eastAsia="DengXian" w:hint="eastAsia"/>
          <w:lang w:eastAsia="zh-CN"/>
        </w:rPr>
        <w:t>.</w:t>
      </w:r>
    </w:p>
    <w:p w14:paraId="0359AC72" w14:textId="77777777" w:rsidR="00AF2853" w:rsidRPr="00734E82" w:rsidRDefault="00AF2853" w:rsidP="00AF2853">
      <w:pPr>
        <w:keepLines/>
        <w:ind w:left="1702" w:hanging="1418"/>
        <w:rPr>
          <w:rFonts w:eastAsia="DengXian"/>
          <w:lang w:eastAsia="zh-CN"/>
        </w:rPr>
      </w:pPr>
      <w:r w:rsidRPr="00734E82">
        <w:rPr>
          <w:lang w:eastAsia="zh-CN"/>
        </w:rPr>
        <w:t>[6]</w:t>
      </w:r>
      <w:r w:rsidRPr="00734E82">
        <w:rPr>
          <w:lang w:eastAsia="zh-CN"/>
        </w:rPr>
        <w:tab/>
        <w:t>ITU-T G.107:</w:t>
      </w:r>
      <w:r w:rsidRPr="00734E82">
        <w:rPr>
          <w:rFonts w:eastAsia="DengXian"/>
          <w:color w:val="0563C1"/>
          <w:u w:val="single"/>
        </w:rPr>
        <w:t xml:space="preserve"> </w:t>
      </w:r>
      <w:r w:rsidRPr="00734E82">
        <w:rPr>
          <w:rFonts w:eastAsia="DengXian"/>
        </w:rPr>
        <w:t>"</w:t>
      </w:r>
      <w:r w:rsidRPr="00734E82">
        <w:rPr>
          <w:lang w:eastAsia="zh-CN"/>
        </w:rPr>
        <w:t>The E-model: a computational model for use in transmission planning</w:t>
      </w:r>
      <w:r w:rsidRPr="00734E82">
        <w:rPr>
          <w:rFonts w:eastAsia="DengXian"/>
          <w:color w:val="0563C1"/>
          <w:u w:val="single"/>
        </w:rPr>
        <w:t xml:space="preserve"> </w:t>
      </w:r>
      <w:r w:rsidRPr="00734E82">
        <w:rPr>
          <w:rFonts w:eastAsia="DengXian"/>
        </w:rPr>
        <w:t>"</w:t>
      </w:r>
    </w:p>
    <w:p w14:paraId="22393575" w14:textId="77777777" w:rsidR="00AF2853" w:rsidRPr="00734E82" w:rsidRDefault="00AF2853" w:rsidP="00AF2853">
      <w:pPr>
        <w:keepLines/>
        <w:ind w:left="1702" w:hanging="1418"/>
        <w:rPr>
          <w:rFonts w:eastAsia="DengXian"/>
          <w:lang w:eastAsia="zh-CN"/>
        </w:rPr>
      </w:pPr>
      <w:r w:rsidRPr="00734E82">
        <w:rPr>
          <w:rFonts w:eastAsia="DengXian"/>
          <w:lang w:eastAsia="zh-CN"/>
        </w:rPr>
        <w:lastRenderedPageBreak/>
        <w:t>[7]</w:t>
      </w:r>
      <w:r w:rsidRPr="00734E82">
        <w:rPr>
          <w:rFonts w:eastAsia="DengXian"/>
          <w:lang w:eastAsia="zh-CN"/>
        </w:rPr>
        <w:tab/>
      </w:r>
      <w:r w:rsidRPr="00734E82">
        <w:rPr>
          <w:rFonts w:eastAsia="DengXian"/>
        </w:rPr>
        <w:t>X. Huang, W. Qi, X. Xia, Y. Sun, Z. Sun and M. Peng, "IoT NTN for Voice Services: Architectures, Protocols, and Challenges," in IEEE Network, 2024.</w:t>
      </w:r>
    </w:p>
    <w:p w14:paraId="07C48B25" w14:textId="77777777" w:rsidR="00AF2853" w:rsidRPr="00734E82" w:rsidRDefault="00AF2853" w:rsidP="00AF2853">
      <w:pPr>
        <w:keepLines/>
        <w:ind w:left="1702" w:hanging="1418"/>
        <w:jc w:val="both"/>
        <w:rPr>
          <w:rFonts w:eastAsia="DengXian"/>
          <w:lang w:eastAsia="ko-KR"/>
        </w:rPr>
      </w:pPr>
      <w:r w:rsidRPr="00734E82">
        <w:rPr>
          <w:rFonts w:eastAsia="DengXian"/>
        </w:rPr>
        <w:t>[8]</w:t>
      </w:r>
      <w:r w:rsidRPr="00734E82">
        <w:rPr>
          <w:rFonts w:eastAsia="DengXian"/>
        </w:rPr>
        <w:tab/>
        <w:t xml:space="preserve">“Satellite firms forge unlikely alliances to create seamless multi-orbit networks”, </w:t>
      </w:r>
      <w:hyperlink r:id="rId9" w:history="1">
        <w:r w:rsidRPr="00734E82">
          <w:rPr>
            <w:rFonts w:eastAsia="DengXian"/>
            <w:color w:val="0563C1"/>
            <w:u w:val="single"/>
          </w:rPr>
          <w:t>https://spacenews.com/satellite-firms-forge-unlikely-alliances-to-create-seamless-multi-orbit-networks/</w:t>
        </w:r>
      </w:hyperlink>
      <w:r w:rsidRPr="00734E82">
        <w:rPr>
          <w:rFonts w:eastAsia="DengXian"/>
        </w:rPr>
        <w:t>, March 2024</w:t>
      </w:r>
    </w:p>
    <w:p w14:paraId="1A1AC26A" w14:textId="77777777" w:rsidR="00AF2853" w:rsidRPr="00734E82" w:rsidRDefault="00AF2853" w:rsidP="00AF2853">
      <w:pPr>
        <w:keepLines/>
        <w:ind w:left="1702" w:hanging="1418"/>
        <w:jc w:val="both"/>
        <w:rPr>
          <w:rFonts w:eastAsia="DengXian"/>
        </w:rPr>
      </w:pPr>
      <w:r w:rsidRPr="00734E82">
        <w:rPr>
          <w:rFonts w:eastAsia="DengXian"/>
        </w:rPr>
        <w:t>[9]</w:t>
      </w:r>
      <w:r w:rsidRPr="00734E82">
        <w:rPr>
          <w:rFonts w:eastAsia="DengXian"/>
        </w:rPr>
        <w:tab/>
        <w:t xml:space="preserve">“Autonomous shipping”, </w:t>
      </w:r>
      <w:hyperlink r:id="rId10" w:history="1">
        <w:r w:rsidRPr="00734E82">
          <w:rPr>
            <w:rFonts w:eastAsia="DengXian"/>
            <w:color w:val="0563C1"/>
            <w:u w:val="single"/>
          </w:rPr>
          <w:t>https://www.imo.org/en/MediaCentre/HotTopics/Pages/Autonomous-shipping.aspx</w:t>
        </w:r>
      </w:hyperlink>
      <w:r w:rsidRPr="00734E82">
        <w:rPr>
          <w:rFonts w:eastAsia="DengXian"/>
        </w:rPr>
        <w:t xml:space="preserve"> </w:t>
      </w:r>
    </w:p>
    <w:p w14:paraId="0FA12A49" w14:textId="77777777" w:rsidR="00AF2853" w:rsidRPr="00734E82" w:rsidRDefault="00AF2853" w:rsidP="00AF2853">
      <w:pPr>
        <w:ind w:left="1701" w:hanging="1417"/>
        <w:rPr>
          <w:rFonts w:eastAsia="DengXian"/>
          <w:lang w:eastAsia="zh-CN"/>
        </w:rPr>
      </w:pPr>
      <w:r w:rsidRPr="00734E82">
        <w:rPr>
          <w:rFonts w:eastAsia="DengXian" w:hint="eastAsia"/>
          <w:lang w:eastAsia="zh-CN"/>
        </w:rPr>
        <w:t>[10]</w:t>
      </w:r>
      <w:r w:rsidRPr="00734E82">
        <w:rPr>
          <w:rFonts w:eastAsia="DengXian" w:hint="eastAsia"/>
          <w:lang w:eastAsia="zh-CN"/>
        </w:rPr>
        <w:tab/>
      </w:r>
      <w:r w:rsidRPr="00734E82">
        <w:rPr>
          <w:rFonts w:eastAsia="DengXian"/>
          <w:lang w:eastAsia="zh-CN"/>
        </w:rPr>
        <w:t>Dhinesh Kumar R, Rammohan A,</w:t>
      </w:r>
      <w:r w:rsidRPr="00734E82">
        <w:rPr>
          <w:rFonts w:eastAsia="DengXian" w:hint="eastAsia"/>
          <w:lang w:eastAsia="zh-CN"/>
        </w:rPr>
        <w:t xml:space="preserve"> </w:t>
      </w:r>
      <w:r w:rsidRPr="00734E82">
        <w:rPr>
          <w:rFonts w:eastAsia="DengXian"/>
          <w:lang w:eastAsia="zh-CN"/>
        </w:rPr>
        <w:t xml:space="preserve">Revolutionizing Intelligent Transportation Systems with Cellular Vehicle-to-Everything (C-V2X) technology: Current trends, use cases, emerging technologies, standardization bodies, industry analytics and future directions. </w:t>
      </w:r>
      <w:r w:rsidRPr="00734E82">
        <w:rPr>
          <w:rFonts w:eastAsia="DengXian"/>
          <w:i/>
          <w:lang w:eastAsia="zh-CN"/>
        </w:rPr>
        <w:t>Vehicular Communications</w:t>
      </w:r>
      <w:r w:rsidRPr="00734E82">
        <w:rPr>
          <w:rFonts w:eastAsia="DengXian" w:hint="eastAsia"/>
          <w:lang w:eastAsia="zh-CN"/>
        </w:rPr>
        <w:t xml:space="preserve">, </w:t>
      </w:r>
      <w:r w:rsidRPr="00734E82">
        <w:rPr>
          <w:rFonts w:eastAsia="DengXian"/>
          <w:lang w:eastAsia="zh-CN"/>
        </w:rPr>
        <w:t>Vol</w:t>
      </w:r>
      <w:r w:rsidRPr="00734E82">
        <w:rPr>
          <w:rFonts w:eastAsia="DengXian" w:hint="eastAsia"/>
          <w:lang w:eastAsia="zh-CN"/>
        </w:rPr>
        <w:t>.</w:t>
      </w:r>
      <w:r w:rsidRPr="00734E82">
        <w:rPr>
          <w:rFonts w:eastAsia="DengXian"/>
          <w:lang w:eastAsia="zh-CN"/>
        </w:rPr>
        <w:t>43,</w:t>
      </w:r>
      <w:r w:rsidRPr="00734E82">
        <w:rPr>
          <w:rFonts w:eastAsia="DengXian" w:hint="eastAsia"/>
          <w:lang w:eastAsia="zh-CN"/>
        </w:rPr>
        <w:t xml:space="preserve"> </w:t>
      </w:r>
      <w:r w:rsidRPr="00734E82">
        <w:rPr>
          <w:rFonts w:eastAsia="DengXian"/>
          <w:lang w:eastAsia="zh-CN"/>
        </w:rPr>
        <w:t>2023,</w:t>
      </w:r>
      <w:r w:rsidRPr="00734E82">
        <w:rPr>
          <w:rFonts w:eastAsia="DengXian" w:hint="eastAsia"/>
          <w:lang w:eastAsia="zh-CN"/>
        </w:rPr>
        <w:t xml:space="preserve"> </w:t>
      </w:r>
      <w:r w:rsidRPr="00734E82">
        <w:rPr>
          <w:rFonts w:eastAsia="DengXian"/>
          <w:lang w:eastAsia="zh-CN"/>
        </w:rPr>
        <w:t>100638</w:t>
      </w:r>
    </w:p>
    <w:p w14:paraId="34DFFAD4" w14:textId="77777777" w:rsidR="00AF2853" w:rsidRDefault="00AF2853" w:rsidP="00AF2853">
      <w:pPr>
        <w:ind w:left="1701" w:hanging="1417"/>
        <w:rPr>
          <w:ins w:id="81" w:author="psanders" w:date="2024-08-05T15:47:00Z"/>
          <w:rFonts w:eastAsia="DengXian"/>
          <w:lang w:eastAsia="zh-CN"/>
        </w:rPr>
      </w:pPr>
      <w:r w:rsidRPr="00734E82">
        <w:rPr>
          <w:rFonts w:eastAsia="DengXian" w:hint="eastAsia"/>
          <w:lang w:eastAsia="zh-CN"/>
        </w:rPr>
        <w:t>[11]</w:t>
      </w:r>
      <w:r w:rsidRPr="00734E82">
        <w:rPr>
          <w:rFonts w:eastAsia="DengXian" w:hint="eastAsia"/>
          <w:lang w:eastAsia="zh-CN"/>
        </w:rPr>
        <w:tab/>
      </w:r>
      <w:r w:rsidRPr="00734E82">
        <w:rPr>
          <w:rFonts w:eastAsia="DengXian"/>
          <w:lang w:eastAsia="zh-CN"/>
        </w:rPr>
        <w:t>5G Automotive Association (5GAA), C-v2x use cases and service level requirements -volume i</w:t>
      </w:r>
      <w:r w:rsidRPr="00734E82">
        <w:rPr>
          <w:rFonts w:eastAsia="DengXian"/>
          <w:lang w:eastAsia="zh-CN"/>
        </w:rPr>
        <w:t>，</w:t>
      </w:r>
      <w:r w:rsidRPr="00734E82">
        <w:rPr>
          <w:rFonts w:eastAsia="DengXian"/>
          <w:lang w:eastAsia="zh-CN"/>
        </w:rPr>
        <w:t xml:space="preserve">5GAA website, </w:t>
      </w:r>
      <w:hyperlink r:id="rId11" w:history="1">
        <w:r w:rsidRPr="00734E82">
          <w:rPr>
            <w:rFonts w:eastAsia="DengXian"/>
            <w:color w:val="0563C1"/>
            <w:u w:val="single"/>
          </w:rPr>
          <w:t>https://5gaa.org/c-v2x-use-cases-and-service-level-requirements-volume-i/</w:t>
        </w:r>
      </w:hyperlink>
      <w:r w:rsidRPr="00734E82">
        <w:rPr>
          <w:rFonts w:eastAsia="DengXian" w:hint="eastAsia"/>
          <w:lang w:eastAsia="zh-CN"/>
        </w:rPr>
        <w:t xml:space="preserve">, </w:t>
      </w:r>
      <w:r w:rsidRPr="00734E82">
        <w:rPr>
          <w:rFonts w:eastAsia="DengXian"/>
          <w:lang w:eastAsia="zh-CN"/>
        </w:rPr>
        <w:t>2019</w:t>
      </w:r>
    </w:p>
    <w:p w14:paraId="0FA6555C" w14:textId="77777777" w:rsidR="00AF2853" w:rsidRDefault="00AF2853" w:rsidP="00AF2853">
      <w:pPr>
        <w:ind w:left="1701" w:hanging="1417"/>
        <w:rPr>
          <w:ins w:id="82" w:author="psanders" w:date="2024-08-05T15:51:00Z"/>
          <w:rFonts w:eastAsia="DengXian"/>
          <w:lang w:eastAsia="zh-CN"/>
        </w:rPr>
      </w:pPr>
      <w:ins w:id="83" w:author="psanders" w:date="2024-08-05T15:47:00Z">
        <w:r>
          <w:rPr>
            <w:rFonts w:eastAsia="DengXian"/>
            <w:lang w:eastAsia="zh-CN"/>
          </w:rPr>
          <w:t>[</w:t>
        </w:r>
      </w:ins>
      <w:ins w:id="84" w:author="psanders" w:date="2024-08-05T15:49:00Z">
        <w:r>
          <w:rPr>
            <w:rFonts w:eastAsia="DengXian"/>
            <w:lang w:eastAsia="zh-CN"/>
          </w:rPr>
          <w:t>EECC]</w:t>
        </w:r>
        <w:r>
          <w:rPr>
            <w:rFonts w:eastAsia="DengXian"/>
            <w:lang w:eastAsia="zh-CN"/>
          </w:rPr>
          <w:tab/>
        </w:r>
      </w:ins>
      <w:ins w:id="85" w:author="psanders" w:date="2024-08-05T15:50:00Z">
        <w:r w:rsidRPr="00AF7955">
          <w:rPr>
            <w:rFonts w:eastAsia="DengXian"/>
            <w:lang w:eastAsia="zh-CN"/>
          </w:rPr>
          <w:t>Directive (EU) 2018/1972 of the European Parliament and of the Council of 11 December 2018 establishing the European Electronic Communications Code</w:t>
        </w:r>
        <w:r>
          <w:rPr>
            <w:rFonts w:eastAsia="DengXian"/>
            <w:lang w:eastAsia="zh-CN"/>
          </w:rPr>
          <w:t xml:space="preserve">, </w:t>
        </w:r>
      </w:ins>
      <w:ins w:id="86" w:author="psanders" w:date="2024-08-05T15:51:00Z">
        <w:r>
          <w:rPr>
            <w:rFonts w:eastAsia="DengXian"/>
            <w:lang w:eastAsia="zh-CN"/>
          </w:rPr>
          <w:fldChar w:fldCharType="begin"/>
        </w:r>
        <w:r>
          <w:rPr>
            <w:rFonts w:eastAsia="DengXian"/>
            <w:lang w:eastAsia="zh-CN"/>
          </w:rPr>
          <w:instrText>HYPERLINK "</w:instrText>
        </w:r>
      </w:ins>
      <w:ins w:id="87" w:author="psanders" w:date="2024-08-05T15:50:00Z">
        <w:r w:rsidRPr="00AF7955">
          <w:rPr>
            <w:rFonts w:eastAsia="DengXian"/>
            <w:lang w:eastAsia="zh-CN"/>
          </w:rPr>
          <w:instrText>https://eur-lex.europa.eu/legal-content/EN/TXT/?uri=CELEX:32018L1972</w:instrText>
        </w:r>
      </w:ins>
      <w:ins w:id="88" w:author="psanders" w:date="2024-08-05T15:51:00Z">
        <w:r>
          <w:rPr>
            <w:rFonts w:eastAsia="DengXian"/>
            <w:lang w:eastAsia="zh-CN"/>
          </w:rPr>
          <w:instrText>"</w:instrText>
        </w:r>
        <w:r>
          <w:rPr>
            <w:rFonts w:eastAsia="DengXian"/>
            <w:lang w:eastAsia="zh-CN"/>
          </w:rPr>
        </w:r>
        <w:r>
          <w:rPr>
            <w:rFonts w:eastAsia="DengXian"/>
            <w:lang w:eastAsia="zh-CN"/>
          </w:rPr>
          <w:fldChar w:fldCharType="separate"/>
        </w:r>
      </w:ins>
      <w:ins w:id="89" w:author="psanders" w:date="2024-08-05T15:50:00Z">
        <w:r w:rsidRPr="00E37A79">
          <w:rPr>
            <w:rStyle w:val="Hyperlink"/>
            <w:rFonts w:eastAsia="DengXian"/>
            <w:lang w:eastAsia="zh-CN"/>
          </w:rPr>
          <w:t>https://eur-lex.europa.eu/legal-content/EN/TXT/?uri=CELEX:32018L1972</w:t>
        </w:r>
      </w:ins>
      <w:ins w:id="90" w:author="psanders" w:date="2024-08-05T15:51:00Z">
        <w:r>
          <w:rPr>
            <w:rFonts w:eastAsia="DengXian"/>
            <w:lang w:eastAsia="zh-CN"/>
          </w:rPr>
          <w:fldChar w:fldCharType="end"/>
        </w:r>
      </w:ins>
    </w:p>
    <w:p w14:paraId="7B2562B1" w14:textId="77777777" w:rsidR="00AF2853" w:rsidRDefault="00AF2853" w:rsidP="00AF2853">
      <w:pPr>
        <w:ind w:left="1701" w:hanging="1417"/>
        <w:rPr>
          <w:ins w:id="91" w:author="psanders" w:date="2024-08-05T15:51:00Z"/>
          <w:rFonts w:eastAsia="DengXian"/>
          <w:lang w:eastAsia="zh-CN"/>
        </w:rPr>
      </w:pPr>
      <w:ins w:id="92" w:author="psanders" w:date="2024-08-05T15:51:00Z">
        <w:r>
          <w:rPr>
            <w:rFonts w:eastAsia="DengXian"/>
            <w:lang w:eastAsia="zh-CN"/>
          </w:rPr>
          <w:t>[22268]</w:t>
        </w:r>
        <w:r>
          <w:rPr>
            <w:rFonts w:eastAsia="DengXian"/>
            <w:lang w:eastAsia="zh-CN"/>
          </w:rPr>
          <w:tab/>
          <w:t>3GPP TS 22.268: "</w:t>
        </w:r>
        <w:r w:rsidRPr="00AF7955">
          <w:rPr>
            <w:rFonts w:eastAsia="DengXian"/>
            <w:lang w:eastAsia="zh-CN"/>
          </w:rPr>
          <w:t>Public Warning System (PWS) requirements</w:t>
        </w:r>
        <w:r>
          <w:rPr>
            <w:rFonts w:eastAsia="DengXian"/>
            <w:lang w:eastAsia="zh-CN"/>
          </w:rPr>
          <w:t>".</w:t>
        </w:r>
      </w:ins>
    </w:p>
    <w:p w14:paraId="644809F3" w14:textId="77777777" w:rsidR="00AF2853" w:rsidRPr="00734E82" w:rsidRDefault="00AF2853" w:rsidP="00AF2853">
      <w:pPr>
        <w:ind w:left="1701" w:hanging="1417"/>
        <w:rPr>
          <w:rFonts w:eastAsia="DengXian"/>
          <w:lang w:eastAsia="zh-CN"/>
        </w:rPr>
      </w:pPr>
      <w:ins w:id="93" w:author="psanders" w:date="2024-08-05T15:51:00Z">
        <w:r>
          <w:rPr>
            <w:rFonts w:eastAsia="DengXian"/>
            <w:lang w:eastAsia="zh-CN"/>
          </w:rPr>
          <w:t>[23041]</w:t>
        </w:r>
        <w:r>
          <w:rPr>
            <w:rFonts w:eastAsia="DengXian"/>
            <w:lang w:eastAsia="zh-CN"/>
          </w:rPr>
          <w:tab/>
        </w:r>
      </w:ins>
      <w:ins w:id="94" w:author="psanders" w:date="2024-08-05T15:52:00Z">
        <w:r>
          <w:rPr>
            <w:rFonts w:eastAsia="DengXian"/>
            <w:lang w:eastAsia="zh-CN"/>
          </w:rPr>
          <w:t>3GPP TS 23.041: "</w:t>
        </w:r>
        <w:r w:rsidRPr="00AF7955">
          <w:rPr>
            <w:rFonts w:eastAsia="DengXian"/>
            <w:lang w:eastAsia="zh-CN"/>
          </w:rPr>
          <w:t>Technical realization of Cell Broadcast Service (CBS)</w:t>
        </w:r>
        <w:r>
          <w:rPr>
            <w:rFonts w:eastAsia="DengXian"/>
            <w:lang w:eastAsia="zh-CN"/>
          </w:rPr>
          <w:t>".</w:t>
        </w:r>
      </w:ins>
    </w:p>
    <w:p w14:paraId="0A960EFA" w14:textId="77777777" w:rsidR="0009108F" w:rsidRPr="00C21836" w:rsidRDefault="0009108F" w:rsidP="0009108F">
      <w:pPr>
        <w:rPr>
          <w:noProof/>
          <w:lang w:val="en-US"/>
        </w:rPr>
      </w:pPr>
    </w:p>
    <w:p w14:paraId="39C93881" w14:textId="4D92889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285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F285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DAF421" w14:textId="77777777" w:rsidR="00F942AE" w:rsidRDefault="00F942AE">
      <w:r>
        <w:separator/>
      </w:r>
    </w:p>
  </w:endnote>
  <w:endnote w:type="continuationSeparator" w:id="0">
    <w:p w14:paraId="54BF4D1F" w14:textId="77777777" w:rsidR="00F942AE" w:rsidRDefault="00F9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6D6FA" w14:textId="77777777" w:rsidR="00F942AE" w:rsidRDefault="00F942AE">
      <w:r>
        <w:separator/>
      </w:r>
    </w:p>
  </w:footnote>
  <w:footnote w:type="continuationSeparator" w:id="0">
    <w:p w14:paraId="3F89F7C3" w14:textId="77777777" w:rsidR="00F942AE" w:rsidRDefault="00F942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sanders">
    <w15:presenceInfo w15:providerId="None" w15:userId="psanders"/>
  </w15:person>
  <w15:person w15:author="psanders-r1">
    <w15:presenceInfo w15:providerId="None" w15:userId="psanders-r1"/>
  </w15:person>
  <w15:person w15:author="psanders-r2">
    <w15:presenceInfo w15:providerId="None" w15:userId="psander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F97"/>
    <w:rsid w:val="00027019"/>
    <w:rsid w:val="00033397"/>
    <w:rsid w:val="000344CD"/>
    <w:rsid w:val="00040095"/>
    <w:rsid w:val="00051834"/>
    <w:rsid w:val="00054A22"/>
    <w:rsid w:val="000570AF"/>
    <w:rsid w:val="00062023"/>
    <w:rsid w:val="000655A6"/>
    <w:rsid w:val="00080512"/>
    <w:rsid w:val="00083173"/>
    <w:rsid w:val="0009108F"/>
    <w:rsid w:val="000C47C3"/>
    <w:rsid w:val="000C566F"/>
    <w:rsid w:val="000D58AB"/>
    <w:rsid w:val="000E403C"/>
    <w:rsid w:val="000E56A0"/>
    <w:rsid w:val="00133525"/>
    <w:rsid w:val="001A4C42"/>
    <w:rsid w:val="001A7420"/>
    <w:rsid w:val="001B6637"/>
    <w:rsid w:val="001C21C3"/>
    <w:rsid w:val="001D02C2"/>
    <w:rsid w:val="001E42F6"/>
    <w:rsid w:val="001E77B7"/>
    <w:rsid w:val="001F0C1D"/>
    <w:rsid w:val="001F1132"/>
    <w:rsid w:val="001F168B"/>
    <w:rsid w:val="002026DD"/>
    <w:rsid w:val="00224099"/>
    <w:rsid w:val="002347A2"/>
    <w:rsid w:val="00245150"/>
    <w:rsid w:val="00246F1A"/>
    <w:rsid w:val="002675F0"/>
    <w:rsid w:val="002760EE"/>
    <w:rsid w:val="002B28BD"/>
    <w:rsid w:val="002B6339"/>
    <w:rsid w:val="002E00EE"/>
    <w:rsid w:val="003172DC"/>
    <w:rsid w:val="00347C4E"/>
    <w:rsid w:val="0035462D"/>
    <w:rsid w:val="00356555"/>
    <w:rsid w:val="003765B8"/>
    <w:rsid w:val="00382760"/>
    <w:rsid w:val="003B27E1"/>
    <w:rsid w:val="003C3971"/>
    <w:rsid w:val="003D6F17"/>
    <w:rsid w:val="00423334"/>
    <w:rsid w:val="004345EC"/>
    <w:rsid w:val="00437FD8"/>
    <w:rsid w:val="00447BB0"/>
    <w:rsid w:val="00465515"/>
    <w:rsid w:val="00484327"/>
    <w:rsid w:val="0049751D"/>
    <w:rsid w:val="004C30AC"/>
    <w:rsid w:val="004D3578"/>
    <w:rsid w:val="004E213A"/>
    <w:rsid w:val="004F0988"/>
    <w:rsid w:val="004F3340"/>
    <w:rsid w:val="0053388B"/>
    <w:rsid w:val="00535773"/>
    <w:rsid w:val="00543E6C"/>
    <w:rsid w:val="00565087"/>
    <w:rsid w:val="005812FB"/>
    <w:rsid w:val="00595522"/>
    <w:rsid w:val="00597B11"/>
    <w:rsid w:val="005D2E01"/>
    <w:rsid w:val="005D7526"/>
    <w:rsid w:val="005E4BB2"/>
    <w:rsid w:val="005F1B4E"/>
    <w:rsid w:val="005F788A"/>
    <w:rsid w:val="00602AEA"/>
    <w:rsid w:val="0061378C"/>
    <w:rsid w:val="00614FDF"/>
    <w:rsid w:val="0063543D"/>
    <w:rsid w:val="00647114"/>
    <w:rsid w:val="00687DC4"/>
    <w:rsid w:val="006912E9"/>
    <w:rsid w:val="006A323F"/>
    <w:rsid w:val="006B0102"/>
    <w:rsid w:val="006B30D0"/>
    <w:rsid w:val="006C3D95"/>
    <w:rsid w:val="006E5C86"/>
    <w:rsid w:val="006F2A36"/>
    <w:rsid w:val="00701116"/>
    <w:rsid w:val="00704DB5"/>
    <w:rsid w:val="0071174C"/>
    <w:rsid w:val="00713C44"/>
    <w:rsid w:val="00726721"/>
    <w:rsid w:val="00734A5B"/>
    <w:rsid w:val="0074026F"/>
    <w:rsid w:val="007429F6"/>
    <w:rsid w:val="00744E76"/>
    <w:rsid w:val="00765EA3"/>
    <w:rsid w:val="00774DA4"/>
    <w:rsid w:val="00781F0F"/>
    <w:rsid w:val="007A6C4E"/>
    <w:rsid w:val="007B4F10"/>
    <w:rsid w:val="007B600E"/>
    <w:rsid w:val="007F0F4A"/>
    <w:rsid w:val="00800733"/>
    <w:rsid w:val="008028A4"/>
    <w:rsid w:val="00830747"/>
    <w:rsid w:val="008334CE"/>
    <w:rsid w:val="008359CD"/>
    <w:rsid w:val="008415C4"/>
    <w:rsid w:val="008768CA"/>
    <w:rsid w:val="00881287"/>
    <w:rsid w:val="008C384C"/>
    <w:rsid w:val="008C762E"/>
    <w:rsid w:val="008D00A9"/>
    <w:rsid w:val="008D05CF"/>
    <w:rsid w:val="008D6CCD"/>
    <w:rsid w:val="008E2D68"/>
    <w:rsid w:val="008E6756"/>
    <w:rsid w:val="0090271F"/>
    <w:rsid w:val="00902E23"/>
    <w:rsid w:val="009114D7"/>
    <w:rsid w:val="0091348E"/>
    <w:rsid w:val="00913AE3"/>
    <w:rsid w:val="00914402"/>
    <w:rsid w:val="00917CCB"/>
    <w:rsid w:val="009309FB"/>
    <w:rsid w:val="00933FB0"/>
    <w:rsid w:val="00942EC2"/>
    <w:rsid w:val="00944FD7"/>
    <w:rsid w:val="00946F38"/>
    <w:rsid w:val="0099318F"/>
    <w:rsid w:val="009F301D"/>
    <w:rsid w:val="009F37B7"/>
    <w:rsid w:val="00A10F02"/>
    <w:rsid w:val="00A164B4"/>
    <w:rsid w:val="00A26956"/>
    <w:rsid w:val="00A27486"/>
    <w:rsid w:val="00A53724"/>
    <w:rsid w:val="00A554C2"/>
    <w:rsid w:val="00A56066"/>
    <w:rsid w:val="00A73129"/>
    <w:rsid w:val="00A82346"/>
    <w:rsid w:val="00A92BA1"/>
    <w:rsid w:val="00A95A32"/>
    <w:rsid w:val="00AA11D1"/>
    <w:rsid w:val="00AA72B2"/>
    <w:rsid w:val="00AB4A5D"/>
    <w:rsid w:val="00AC6BC6"/>
    <w:rsid w:val="00AE65E2"/>
    <w:rsid w:val="00AF1460"/>
    <w:rsid w:val="00AF2853"/>
    <w:rsid w:val="00B12BA0"/>
    <w:rsid w:val="00B15449"/>
    <w:rsid w:val="00B30A8E"/>
    <w:rsid w:val="00B33A02"/>
    <w:rsid w:val="00B64061"/>
    <w:rsid w:val="00B917E2"/>
    <w:rsid w:val="00B92276"/>
    <w:rsid w:val="00B93086"/>
    <w:rsid w:val="00BA19ED"/>
    <w:rsid w:val="00BA4B8D"/>
    <w:rsid w:val="00BC0F7D"/>
    <w:rsid w:val="00BD150B"/>
    <w:rsid w:val="00BD7D31"/>
    <w:rsid w:val="00BE3255"/>
    <w:rsid w:val="00BE7BF9"/>
    <w:rsid w:val="00BF128E"/>
    <w:rsid w:val="00C04370"/>
    <w:rsid w:val="00C074DD"/>
    <w:rsid w:val="00C1496A"/>
    <w:rsid w:val="00C204FE"/>
    <w:rsid w:val="00C33079"/>
    <w:rsid w:val="00C45231"/>
    <w:rsid w:val="00C551FF"/>
    <w:rsid w:val="00C72833"/>
    <w:rsid w:val="00C80F1D"/>
    <w:rsid w:val="00C91962"/>
    <w:rsid w:val="00C93F40"/>
    <w:rsid w:val="00CA3D0C"/>
    <w:rsid w:val="00D06EB7"/>
    <w:rsid w:val="00D307A1"/>
    <w:rsid w:val="00D571EE"/>
    <w:rsid w:val="00D57972"/>
    <w:rsid w:val="00D675A9"/>
    <w:rsid w:val="00D738D6"/>
    <w:rsid w:val="00D755EB"/>
    <w:rsid w:val="00D76048"/>
    <w:rsid w:val="00D760DB"/>
    <w:rsid w:val="00D77A27"/>
    <w:rsid w:val="00D82E6F"/>
    <w:rsid w:val="00D87E00"/>
    <w:rsid w:val="00D9134D"/>
    <w:rsid w:val="00DA7A03"/>
    <w:rsid w:val="00DB1818"/>
    <w:rsid w:val="00DC309B"/>
    <w:rsid w:val="00DC4DA2"/>
    <w:rsid w:val="00DD4C17"/>
    <w:rsid w:val="00DD74A5"/>
    <w:rsid w:val="00DE4442"/>
    <w:rsid w:val="00DF2B1F"/>
    <w:rsid w:val="00DF62CD"/>
    <w:rsid w:val="00E16509"/>
    <w:rsid w:val="00E444CD"/>
    <w:rsid w:val="00E44582"/>
    <w:rsid w:val="00E530F7"/>
    <w:rsid w:val="00E60671"/>
    <w:rsid w:val="00E77645"/>
    <w:rsid w:val="00EA15B0"/>
    <w:rsid w:val="00EA5EA7"/>
    <w:rsid w:val="00EA6CC5"/>
    <w:rsid w:val="00EC3B91"/>
    <w:rsid w:val="00EC4A25"/>
    <w:rsid w:val="00ED2CC5"/>
    <w:rsid w:val="00EF608C"/>
    <w:rsid w:val="00F025A2"/>
    <w:rsid w:val="00F04712"/>
    <w:rsid w:val="00F07577"/>
    <w:rsid w:val="00F13360"/>
    <w:rsid w:val="00F22EC7"/>
    <w:rsid w:val="00F325C8"/>
    <w:rsid w:val="00F42C57"/>
    <w:rsid w:val="00F50047"/>
    <w:rsid w:val="00F653B8"/>
    <w:rsid w:val="00F9008D"/>
    <w:rsid w:val="00F93C51"/>
    <w:rsid w:val="00F942AE"/>
    <w:rsid w:val="00FA1266"/>
    <w:rsid w:val="00FB4EF7"/>
    <w:rsid w:val="00FC1192"/>
    <w:rsid w:val="00FD0B56"/>
    <w:rsid w:val="00FF5A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D0B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5gaa.org/c-v2x-use-cases-and-service-level-requirements-volume-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imo.org/en/MediaCentre/HotTopics/Pages/Autonomous-shipping.aspx" TargetMode="External"/><Relationship Id="rId4" Type="http://schemas.openxmlformats.org/officeDocument/2006/relationships/styles" Target="styles.xml"/><Relationship Id="rId9" Type="http://schemas.openxmlformats.org/officeDocument/2006/relationships/hyperlink" Target="https://spacenews.com/satellite-firms-forge-unlikely-alliances-to-create-seamless-multi-orbit-network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psanders-r2</cp:lastModifiedBy>
  <cp:revision>11</cp:revision>
  <cp:lastPrinted>2019-02-25T14:05:00Z</cp:lastPrinted>
  <dcterms:created xsi:type="dcterms:W3CDTF">2024-08-20T07:10:00Z</dcterms:created>
  <dcterms:modified xsi:type="dcterms:W3CDTF">2024-08-20T09:13:00Z</dcterms:modified>
</cp:coreProperties>
</file>