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8AF538" w:rsidR="001E41F3" w:rsidRPr="00021A4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21A4E">
        <w:rPr>
          <w:b/>
          <w:noProof/>
          <w:sz w:val="24"/>
        </w:rPr>
        <w:t>3GPP TSG-</w:t>
      </w:r>
      <w:fldSimple w:instr=" DOCPROPERTY  TSG/WGRef  \* MERGEFORMAT ">
        <w:r w:rsidR="0068577B" w:rsidRPr="00021A4E">
          <w:rPr>
            <w:b/>
            <w:noProof/>
            <w:sz w:val="24"/>
          </w:rPr>
          <w:t>RAN5</w:t>
        </w:r>
      </w:fldSimple>
      <w:r w:rsidR="00C66BA2" w:rsidRPr="00021A4E">
        <w:rPr>
          <w:b/>
          <w:noProof/>
          <w:sz w:val="24"/>
        </w:rPr>
        <w:t xml:space="preserve"> </w:t>
      </w:r>
      <w:r w:rsidRPr="00021A4E">
        <w:rPr>
          <w:b/>
          <w:noProof/>
          <w:sz w:val="24"/>
        </w:rPr>
        <w:t>Meeting #</w:t>
      </w:r>
      <w:fldSimple w:instr=" DOCPROPERTY  MtgSeq  \* MERGEFORMAT ">
        <w:r w:rsidR="0068577B" w:rsidRPr="00021A4E">
          <w:rPr>
            <w:rFonts w:hint="eastAsia"/>
            <w:b/>
            <w:noProof/>
            <w:sz w:val="24"/>
            <w:lang w:eastAsia="zh-CN"/>
          </w:rPr>
          <w:t>10</w:t>
        </w:r>
        <w:r w:rsidR="00547E19" w:rsidRPr="00021A4E">
          <w:rPr>
            <w:rFonts w:hint="eastAsia"/>
            <w:b/>
            <w:noProof/>
            <w:sz w:val="24"/>
            <w:lang w:eastAsia="zh-CN"/>
          </w:rPr>
          <w:t>4</w:t>
        </w:r>
      </w:fldSimple>
      <w:r w:rsidRPr="00021A4E">
        <w:rPr>
          <w:b/>
          <w:i/>
          <w:noProof/>
          <w:sz w:val="28"/>
        </w:rPr>
        <w:tab/>
      </w:r>
      <w:r w:rsidR="00D323B1" w:rsidRPr="00021A4E">
        <w:rPr>
          <w:b/>
          <w:i/>
          <w:noProof/>
          <w:sz w:val="28"/>
        </w:rPr>
        <w:t>R5-245582</w:t>
      </w:r>
    </w:p>
    <w:p w14:paraId="1AA8B561" w14:textId="77777777" w:rsidR="001264AF" w:rsidRPr="00021A4E" w:rsidRDefault="00B35DE1" w:rsidP="001264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64AF" w:rsidRPr="00021A4E">
          <w:rPr>
            <w:b/>
            <w:noProof/>
            <w:sz w:val="24"/>
          </w:rPr>
          <w:t>Maastricht</w:t>
        </w:r>
      </w:fldSimple>
      <w:r w:rsidR="001264AF" w:rsidRPr="00021A4E">
        <w:rPr>
          <w:b/>
          <w:noProof/>
          <w:sz w:val="24"/>
        </w:rPr>
        <w:t xml:space="preserve">, </w:t>
      </w:r>
      <w:fldSimple w:instr=" DOCPROPERTY  Country  \* MERGEFORMAT ">
        <w:r w:rsidR="001264AF" w:rsidRPr="00021A4E">
          <w:rPr>
            <w:b/>
            <w:noProof/>
            <w:sz w:val="24"/>
          </w:rPr>
          <w:t>Netherlands</w:t>
        </w:r>
      </w:fldSimple>
      <w:r w:rsidR="001264AF" w:rsidRPr="00021A4E">
        <w:rPr>
          <w:b/>
          <w:noProof/>
          <w:sz w:val="24"/>
        </w:rPr>
        <w:t xml:space="preserve">, </w:t>
      </w:r>
      <w:fldSimple w:instr=" DOCPROPERTY  StartDate  \* MERGEFORMAT ">
        <w:r w:rsidR="001264AF" w:rsidRPr="00021A4E">
          <w:rPr>
            <w:b/>
            <w:noProof/>
            <w:sz w:val="24"/>
          </w:rPr>
          <w:t>19th Aug 2024</w:t>
        </w:r>
      </w:fldSimple>
      <w:r w:rsidR="001264AF" w:rsidRPr="00021A4E">
        <w:rPr>
          <w:b/>
          <w:noProof/>
          <w:sz w:val="24"/>
        </w:rPr>
        <w:t xml:space="preserve"> - </w:t>
      </w:r>
      <w:fldSimple w:instr=" DOCPROPERTY  EndDate  \* MERGEFORMAT ">
        <w:r w:rsidR="001264AF" w:rsidRPr="00021A4E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1A4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1A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1A4E">
              <w:rPr>
                <w:i/>
                <w:noProof/>
                <w:sz w:val="14"/>
              </w:rPr>
              <w:t>CR-Form-v</w:t>
            </w:r>
            <w:r w:rsidR="008863B9" w:rsidRPr="00021A4E">
              <w:rPr>
                <w:i/>
                <w:noProof/>
                <w:sz w:val="14"/>
              </w:rPr>
              <w:t>12.</w:t>
            </w:r>
            <w:r w:rsidR="009531B0" w:rsidRPr="00021A4E">
              <w:rPr>
                <w:i/>
                <w:noProof/>
                <w:sz w:val="14"/>
              </w:rPr>
              <w:t>3</w:t>
            </w:r>
          </w:p>
        </w:tc>
      </w:tr>
      <w:tr w:rsidR="001E41F3" w:rsidRPr="00021A4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1A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1A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1A4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1A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1A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021A4E" w:rsidRDefault="00B35D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21A4E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21A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1A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E9679" w:rsidR="001E41F3" w:rsidRPr="00021A4E" w:rsidRDefault="00543BE7" w:rsidP="00543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21A4E">
              <w:rPr>
                <w:rFonts w:hint="eastAsia"/>
                <w:b/>
                <w:noProof/>
                <w:sz w:val="28"/>
              </w:rPr>
              <w:t>3</w:t>
            </w:r>
            <w:r w:rsidRPr="00021A4E">
              <w:rPr>
                <w:b/>
                <w:noProof/>
                <w:sz w:val="28"/>
              </w:rPr>
              <w:t>311</w:t>
            </w:r>
          </w:p>
        </w:tc>
        <w:tc>
          <w:tcPr>
            <w:tcW w:w="709" w:type="dxa"/>
          </w:tcPr>
          <w:p w14:paraId="09D2C09B" w14:textId="77777777" w:rsidR="001E41F3" w:rsidRPr="00021A4E" w:rsidRDefault="001E41F3" w:rsidP="00543B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1A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97F06" w:rsidR="001E41F3" w:rsidRPr="00021A4E" w:rsidRDefault="00021A4E" w:rsidP="00543B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1A4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21A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1A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48E8A4" w:rsidR="001E41F3" w:rsidRPr="00021A4E" w:rsidRDefault="00B3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021A4E">
                <w:rPr>
                  <w:b/>
                  <w:noProof/>
                  <w:sz w:val="28"/>
                </w:rPr>
                <w:t>18.</w:t>
              </w:r>
              <w:r w:rsidR="00DB5C9D" w:rsidRPr="00021A4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A4171" w:rsidRPr="00021A4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1A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1A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1A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1A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1A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1A4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21A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1A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1A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1A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1A4E">
              <w:rPr>
                <w:rFonts w:cs="Arial"/>
                <w:i/>
                <w:noProof/>
              </w:rPr>
              <w:t>on using this form</w:t>
            </w:r>
            <w:r w:rsidR="0051580D" w:rsidRPr="00021A4E">
              <w:rPr>
                <w:rFonts w:cs="Arial"/>
                <w:i/>
                <w:noProof/>
              </w:rPr>
              <w:t>: c</w:t>
            </w:r>
            <w:r w:rsidR="00F25D98" w:rsidRPr="00021A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1A4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21A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1A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1A4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1A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1A4E" w14:paraId="0EE45D52" w14:textId="77777777" w:rsidTr="00A7671C">
        <w:tc>
          <w:tcPr>
            <w:tcW w:w="2835" w:type="dxa"/>
          </w:tcPr>
          <w:p w14:paraId="59860FA1" w14:textId="77777777" w:rsidR="00F25D98" w:rsidRPr="00021A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Proposed change</w:t>
            </w:r>
            <w:r w:rsidR="00A7671C" w:rsidRPr="00021A4E">
              <w:rPr>
                <w:b/>
                <w:i/>
                <w:noProof/>
              </w:rPr>
              <w:t xml:space="preserve"> </w:t>
            </w:r>
            <w:r w:rsidRPr="00021A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1A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1A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1A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1A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1A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1A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1A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1A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1A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1A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1A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1A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1A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1A4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1A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1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Title:</w:t>
            </w:r>
            <w:r w:rsidRPr="00021A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A106F" w:rsidR="001E41F3" w:rsidRPr="00021A4E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r w:rsidRPr="00021A4E">
              <w:rPr>
                <w:rFonts w:hint="eastAsia"/>
                <w:lang w:eastAsia="zh-CN"/>
              </w:rPr>
              <w:t>Update</w:t>
            </w:r>
            <w:r w:rsidRPr="00021A4E">
              <w:t xml:space="preserve"> of </w:t>
            </w:r>
            <w:bookmarkStart w:id="1" w:name="_CRTable4_6_3141"/>
            <w:r w:rsidR="0059486B" w:rsidRPr="00021A4E">
              <w:t xml:space="preserve">Default NG-RAN RRC message and information elements contents </w:t>
            </w:r>
            <w:r w:rsidR="0059486B" w:rsidRPr="00021A4E">
              <w:rPr>
                <w:rFonts w:hint="eastAsia"/>
                <w:lang w:eastAsia="zh-CN"/>
              </w:rPr>
              <w:t>t</w:t>
            </w:r>
            <w:r w:rsidR="008B570A" w:rsidRPr="00021A4E">
              <w:t xml:space="preserve">able </w:t>
            </w:r>
            <w:bookmarkEnd w:id="1"/>
            <w:r w:rsidR="008B570A" w:rsidRPr="00021A4E">
              <w:t xml:space="preserve">4.6.3-141 </w:t>
            </w:r>
            <w:proofErr w:type="spellStart"/>
            <w:r w:rsidR="008B570A" w:rsidRPr="00021A4E">
              <w:rPr>
                <w:i/>
                <w:iCs/>
              </w:rPr>
              <w:t>ReportConfigInterRAT</w:t>
            </w:r>
            <w:proofErr w:type="spellEnd"/>
          </w:p>
        </w:tc>
      </w:tr>
      <w:tr w:rsidR="001E41F3" w:rsidRPr="00021A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1A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1A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1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021A4E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021A4E">
              <w:t>TDIA, CATT</w:t>
            </w:r>
          </w:p>
        </w:tc>
      </w:tr>
      <w:tr w:rsidR="001E41F3" w:rsidRPr="00021A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1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021A4E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21A4E">
              <w:t>R5</w:t>
            </w:r>
          </w:p>
        </w:tc>
      </w:tr>
      <w:tr w:rsidR="001E41F3" w:rsidRPr="00021A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1A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1A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1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Work item code</w:t>
            </w:r>
            <w:r w:rsidR="0051580D" w:rsidRPr="00021A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021A4E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21A4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1A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1A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1A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E80AD" w:rsidR="001E41F3" w:rsidRPr="00021A4E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21A4E">
              <w:t>2024-0</w:t>
            </w:r>
            <w:r w:rsidR="00D4278A" w:rsidRPr="00021A4E">
              <w:rPr>
                <w:rFonts w:hint="eastAsia"/>
                <w:lang w:eastAsia="zh-CN"/>
              </w:rPr>
              <w:t>8</w:t>
            </w:r>
            <w:r w:rsidRPr="00021A4E">
              <w:t>-08</w:t>
            </w:r>
          </w:p>
        </w:tc>
      </w:tr>
      <w:tr w:rsidR="001E41F3" w:rsidRPr="00021A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1A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1A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1A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021A4E" w:rsidRDefault="00B35D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021A4E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1A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1A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Pr="00021A4E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21A4E">
              <w:t>Rel-18</w:t>
            </w:r>
          </w:p>
        </w:tc>
      </w:tr>
      <w:tr w:rsidR="001E41F3" w:rsidRPr="00021A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1A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1A4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21A4E">
              <w:rPr>
                <w:i/>
                <w:noProof/>
                <w:sz w:val="18"/>
              </w:rPr>
              <w:t xml:space="preserve">Use </w:t>
            </w:r>
            <w:r w:rsidRPr="00021A4E">
              <w:rPr>
                <w:i/>
                <w:noProof/>
                <w:sz w:val="18"/>
                <w:u w:val="single"/>
              </w:rPr>
              <w:t>one</w:t>
            </w:r>
            <w:r w:rsidRPr="00021A4E">
              <w:rPr>
                <w:i/>
                <w:noProof/>
                <w:sz w:val="18"/>
              </w:rPr>
              <w:t xml:space="preserve"> of the following categories:</w:t>
            </w:r>
            <w:r w:rsidRPr="00021A4E">
              <w:rPr>
                <w:b/>
                <w:i/>
                <w:noProof/>
                <w:sz w:val="18"/>
              </w:rPr>
              <w:br/>
              <w:t>F</w:t>
            </w:r>
            <w:r w:rsidRPr="00021A4E">
              <w:rPr>
                <w:i/>
                <w:noProof/>
                <w:sz w:val="18"/>
              </w:rPr>
              <w:t xml:space="preserve">  (correction)</w:t>
            </w:r>
            <w:r w:rsidRPr="00021A4E">
              <w:rPr>
                <w:i/>
                <w:noProof/>
                <w:sz w:val="18"/>
              </w:rPr>
              <w:br/>
            </w:r>
            <w:r w:rsidRPr="00021A4E">
              <w:rPr>
                <w:b/>
                <w:i/>
                <w:noProof/>
                <w:sz w:val="18"/>
              </w:rPr>
              <w:t>A</w:t>
            </w:r>
            <w:r w:rsidRPr="00021A4E">
              <w:rPr>
                <w:i/>
                <w:noProof/>
                <w:sz w:val="18"/>
              </w:rPr>
              <w:t xml:space="preserve">  (</w:t>
            </w:r>
            <w:r w:rsidR="00DE34CF" w:rsidRPr="00021A4E">
              <w:rPr>
                <w:i/>
                <w:noProof/>
                <w:sz w:val="18"/>
              </w:rPr>
              <w:t xml:space="preserve">mirror </w:t>
            </w:r>
            <w:r w:rsidRPr="00021A4E">
              <w:rPr>
                <w:i/>
                <w:noProof/>
                <w:sz w:val="18"/>
              </w:rPr>
              <w:t>correspond</w:t>
            </w:r>
            <w:r w:rsidR="00DE34CF" w:rsidRPr="00021A4E">
              <w:rPr>
                <w:i/>
                <w:noProof/>
                <w:sz w:val="18"/>
              </w:rPr>
              <w:t xml:space="preserve">ing </w:t>
            </w:r>
            <w:r w:rsidRPr="00021A4E">
              <w:rPr>
                <w:i/>
                <w:noProof/>
                <w:sz w:val="18"/>
              </w:rPr>
              <w:t xml:space="preserve">to a </w:t>
            </w:r>
            <w:r w:rsidR="00DE34CF" w:rsidRPr="00021A4E">
              <w:rPr>
                <w:i/>
                <w:noProof/>
                <w:sz w:val="18"/>
              </w:rPr>
              <w:t xml:space="preserve">change </w:t>
            </w:r>
            <w:r w:rsidRPr="00021A4E">
              <w:rPr>
                <w:i/>
                <w:noProof/>
                <w:sz w:val="18"/>
              </w:rPr>
              <w:t xml:space="preserve">in an earlier </w:t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="00665C47" w:rsidRPr="00021A4E">
              <w:rPr>
                <w:i/>
                <w:noProof/>
                <w:sz w:val="18"/>
              </w:rPr>
              <w:tab/>
            </w:r>
            <w:r w:rsidRPr="00021A4E">
              <w:rPr>
                <w:i/>
                <w:noProof/>
                <w:sz w:val="18"/>
              </w:rPr>
              <w:t>release)</w:t>
            </w:r>
            <w:r w:rsidRPr="00021A4E">
              <w:rPr>
                <w:i/>
                <w:noProof/>
                <w:sz w:val="18"/>
              </w:rPr>
              <w:br/>
            </w:r>
            <w:r w:rsidRPr="00021A4E">
              <w:rPr>
                <w:b/>
                <w:i/>
                <w:noProof/>
                <w:sz w:val="18"/>
              </w:rPr>
              <w:t>B</w:t>
            </w:r>
            <w:r w:rsidRPr="00021A4E">
              <w:rPr>
                <w:i/>
                <w:noProof/>
                <w:sz w:val="18"/>
              </w:rPr>
              <w:t xml:space="preserve">  (addition of feature), </w:t>
            </w:r>
            <w:r w:rsidRPr="00021A4E">
              <w:rPr>
                <w:i/>
                <w:noProof/>
                <w:sz w:val="18"/>
              </w:rPr>
              <w:br/>
            </w:r>
            <w:r w:rsidRPr="00021A4E">
              <w:rPr>
                <w:b/>
                <w:i/>
                <w:noProof/>
                <w:sz w:val="18"/>
              </w:rPr>
              <w:t>C</w:t>
            </w:r>
            <w:r w:rsidRPr="00021A4E">
              <w:rPr>
                <w:i/>
                <w:noProof/>
                <w:sz w:val="18"/>
              </w:rPr>
              <w:t xml:space="preserve">  (functional modification of feature)</w:t>
            </w:r>
            <w:r w:rsidRPr="00021A4E">
              <w:rPr>
                <w:i/>
                <w:noProof/>
                <w:sz w:val="18"/>
              </w:rPr>
              <w:br/>
            </w:r>
            <w:r w:rsidRPr="00021A4E">
              <w:rPr>
                <w:b/>
                <w:i/>
                <w:noProof/>
                <w:sz w:val="18"/>
              </w:rPr>
              <w:t>D</w:t>
            </w:r>
            <w:r w:rsidRPr="00021A4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21A4E" w:rsidRDefault="001E41F3">
            <w:pPr>
              <w:pStyle w:val="CRCoverPage"/>
              <w:rPr>
                <w:noProof/>
              </w:rPr>
            </w:pPr>
            <w:r w:rsidRPr="00021A4E">
              <w:rPr>
                <w:noProof/>
                <w:sz w:val="18"/>
              </w:rPr>
              <w:t>Detailed explanations of the above categories can</w:t>
            </w:r>
            <w:r w:rsidRPr="00021A4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21A4E">
                <w:rPr>
                  <w:rStyle w:val="aa"/>
                  <w:noProof/>
                  <w:sz w:val="18"/>
                </w:rPr>
                <w:t>TR 21.900</w:t>
              </w:r>
            </w:hyperlink>
            <w:r w:rsidRPr="00021A4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1A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21A4E">
              <w:rPr>
                <w:i/>
                <w:noProof/>
                <w:sz w:val="18"/>
              </w:rPr>
              <w:t xml:space="preserve">Use </w:t>
            </w:r>
            <w:r w:rsidRPr="00021A4E">
              <w:rPr>
                <w:i/>
                <w:noProof/>
                <w:sz w:val="18"/>
                <w:u w:val="single"/>
              </w:rPr>
              <w:t>one</w:t>
            </w:r>
            <w:r w:rsidRPr="00021A4E">
              <w:rPr>
                <w:i/>
                <w:noProof/>
                <w:sz w:val="18"/>
              </w:rPr>
              <w:t xml:space="preserve"> of the following releases:</w:t>
            </w:r>
            <w:r w:rsidRPr="00021A4E">
              <w:rPr>
                <w:i/>
                <w:noProof/>
                <w:sz w:val="18"/>
              </w:rPr>
              <w:br/>
              <w:t>Rel-8</w:t>
            </w:r>
            <w:r w:rsidRPr="00021A4E">
              <w:rPr>
                <w:i/>
                <w:noProof/>
                <w:sz w:val="18"/>
              </w:rPr>
              <w:tab/>
              <w:t>(Release 8)</w:t>
            </w:r>
            <w:r w:rsidR="007C2097" w:rsidRPr="00021A4E">
              <w:rPr>
                <w:i/>
                <w:noProof/>
                <w:sz w:val="18"/>
              </w:rPr>
              <w:br/>
              <w:t>Rel-9</w:t>
            </w:r>
            <w:r w:rsidR="007C2097" w:rsidRPr="00021A4E">
              <w:rPr>
                <w:i/>
                <w:noProof/>
                <w:sz w:val="18"/>
              </w:rPr>
              <w:tab/>
              <w:t>(Release 9)</w:t>
            </w:r>
            <w:r w:rsidR="009777D9" w:rsidRPr="00021A4E">
              <w:rPr>
                <w:i/>
                <w:noProof/>
                <w:sz w:val="18"/>
              </w:rPr>
              <w:br/>
              <w:t>Rel-10</w:t>
            </w:r>
            <w:r w:rsidR="009777D9" w:rsidRPr="00021A4E">
              <w:rPr>
                <w:i/>
                <w:noProof/>
                <w:sz w:val="18"/>
              </w:rPr>
              <w:tab/>
              <w:t>(Release 10)</w:t>
            </w:r>
            <w:r w:rsidR="000C038A" w:rsidRPr="00021A4E">
              <w:rPr>
                <w:i/>
                <w:noProof/>
                <w:sz w:val="18"/>
              </w:rPr>
              <w:br/>
              <w:t>Rel-11</w:t>
            </w:r>
            <w:r w:rsidR="000C038A" w:rsidRPr="00021A4E">
              <w:rPr>
                <w:i/>
                <w:noProof/>
                <w:sz w:val="18"/>
              </w:rPr>
              <w:tab/>
              <w:t>(Release 11)</w:t>
            </w:r>
            <w:r w:rsidR="000C038A" w:rsidRPr="00021A4E">
              <w:rPr>
                <w:i/>
                <w:noProof/>
                <w:sz w:val="18"/>
              </w:rPr>
              <w:br/>
            </w:r>
            <w:r w:rsidR="002E472E" w:rsidRPr="00021A4E">
              <w:rPr>
                <w:i/>
                <w:noProof/>
                <w:sz w:val="18"/>
              </w:rPr>
              <w:t>…</w:t>
            </w:r>
            <w:r w:rsidR="0051580D" w:rsidRPr="00021A4E">
              <w:rPr>
                <w:i/>
                <w:noProof/>
                <w:sz w:val="18"/>
              </w:rPr>
              <w:br/>
            </w:r>
            <w:r w:rsidR="002E472E" w:rsidRPr="00021A4E">
              <w:rPr>
                <w:i/>
                <w:noProof/>
                <w:sz w:val="18"/>
              </w:rPr>
              <w:t>Rel-17</w:t>
            </w:r>
            <w:r w:rsidR="002E472E" w:rsidRPr="00021A4E">
              <w:rPr>
                <w:i/>
                <w:noProof/>
                <w:sz w:val="18"/>
              </w:rPr>
              <w:tab/>
              <w:t>(Release 17)</w:t>
            </w:r>
            <w:r w:rsidR="002E472E" w:rsidRPr="00021A4E">
              <w:rPr>
                <w:i/>
                <w:noProof/>
                <w:sz w:val="18"/>
              </w:rPr>
              <w:br/>
              <w:t>Rel-18</w:t>
            </w:r>
            <w:r w:rsidR="002E472E" w:rsidRPr="00021A4E">
              <w:rPr>
                <w:i/>
                <w:noProof/>
                <w:sz w:val="18"/>
              </w:rPr>
              <w:tab/>
              <w:t>(Release 18)</w:t>
            </w:r>
            <w:r w:rsidR="00C870F6" w:rsidRPr="00021A4E">
              <w:rPr>
                <w:i/>
                <w:noProof/>
                <w:sz w:val="18"/>
              </w:rPr>
              <w:br/>
              <w:t>Rel-19</w:t>
            </w:r>
            <w:r w:rsidR="00653DE4" w:rsidRPr="00021A4E">
              <w:rPr>
                <w:i/>
                <w:noProof/>
                <w:sz w:val="18"/>
              </w:rPr>
              <w:tab/>
              <w:t>(Release 19)</w:t>
            </w:r>
            <w:r w:rsidR="00D9124E" w:rsidRPr="00021A4E">
              <w:rPr>
                <w:i/>
                <w:noProof/>
                <w:sz w:val="18"/>
              </w:rPr>
              <w:t xml:space="preserve"> </w:t>
            </w:r>
            <w:r w:rsidR="00D9124E" w:rsidRPr="00021A4E">
              <w:rPr>
                <w:i/>
                <w:noProof/>
                <w:sz w:val="18"/>
              </w:rPr>
              <w:br/>
              <w:t>Rel-20</w:t>
            </w:r>
            <w:r w:rsidR="00D9124E" w:rsidRPr="00021A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21A4E" w14:paraId="7FBEB8E7" w14:textId="77777777" w:rsidTr="00547111">
        <w:tc>
          <w:tcPr>
            <w:tcW w:w="1843" w:type="dxa"/>
          </w:tcPr>
          <w:p w14:paraId="44A3A604" w14:textId="77777777" w:rsidR="001E41F3" w:rsidRPr="00021A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1A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1A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9B908" w:rsidR="001E41F3" w:rsidRPr="00021A4E" w:rsidRDefault="005F7C1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 w:rsidRPr="00021A4E">
              <w:rPr>
                <w:rFonts w:hint="eastAsia"/>
                <w:lang w:eastAsia="zh-CN"/>
              </w:rPr>
              <w:t xml:space="preserve">The IEs of </w:t>
            </w:r>
            <w:r w:rsidRPr="00021A4E">
              <w:rPr>
                <w:lang w:eastAsia="zh-CN"/>
              </w:rPr>
              <w:t>event</w:t>
            </w:r>
            <w:r w:rsidR="00926FC4" w:rsidRPr="00021A4E">
              <w:rPr>
                <w:rFonts w:hint="eastAsia"/>
                <w:lang w:eastAsia="zh-CN"/>
              </w:rPr>
              <w:t>Y</w:t>
            </w:r>
            <w:r w:rsidRPr="00021A4E">
              <w:rPr>
                <w:lang w:eastAsia="zh-CN"/>
              </w:rPr>
              <w:t>1</w:t>
            </w:r>
            <w:r w:rsidRPr="00021A4E">
              <w:t xml:space="preserve"> </w:t>
            </w:r>
            <w:r w:rsidR="005C164D" w:rsidRPr="00021A4E">
              <w:rPr>
                <w:rFonts w:hint="eastAsia"/>
                <w:lang w:eastAsia="zh-CN"/>
              </w:rPr>
              <w:t xml:space="preserve">and </w:t>
            </w:r>
            <w:r w:rsidRPr="00021A4E">
              <w:t>event</w:t>
            </w:r>
            <w:r w:rsidR="00926FC4" w:rsidRPr="00021A4E">
              <w:rPr>
                <w:rFonts w:hint="eastAsia"/>
                <w:lang w:eastAsia="zh-CN"/>
              </w:rPr>
              <w:t>Y</w:t>
            </w:r>
            <w:r w:rsidRPr="00021A4E">
              <w:rPr>
                <w:rFonts w:hint="eastAsia"/>
                <w:lang w:eastAsia="zh-CN"/>
              </w:rPr>
              <w:t>2</w:t>
            </w:r>
            <w:r w:rsidR="00A91998" w:rsidRPr="00021A4E">
              <w:rPr>
                <w:rFonts w:hint="eastAsia"/>
                <w:lang w:eastAsia="zh-CN"/>
              </w:rPr>
              <w:t xml:space="preserve"> </w:t>
            </w:r>
            <w:r w:rsidRPr="00021A4E">
              <w:rPr>
                <w:rFonts w:hint="eastAsia"/>
                <w:lang w:eastAsia="zh-CN"/>
              </w:rPr>
              <w:t>are missing</w:t>
            </w:r>
            <w:r w:rsidR="00A91998" w:rsidRPr="00021A4E">
              <w:rPr>
                <w:rFonts w:hint="eastAsia"/>
                <w:lang w:eastAsia="zh-CN"/>
              </w:rPr>
              <w:t xml:space="preserve"> </w:t>
            </w:r>
            <w:r w:rsidR="000256CF" w:rsidRPr="00021A4E">
              <w:rPr>
                <w:rFonts w:hint="eastAsia"/>
                <w:lang w:eastAsia="zh-CN"/>
              </w:rPr>
              <w:t>from</w:t>
            </w:r>
            <w:r w:rsidR="00A91998" w:rsidRPr="00021A4E">
              <w:rPr>
                <w:rFonts w:hint="eastAsia"/>
                <w:lang w:eastAsia="zh-CN"/>
              </w:rPr>
              <w:t xml:space="preserve"> </w:t>
            </w:r>
            <w:r w:rsidR="00B7694E" w:rsidRPr="00021A4E">
              <w:rPr>
                <w:lang w:eastAsia="zh-CN"/>
              </w:rPr>
              <w:t>Table 4.6.3-14</w:t>
            </w:r>
            <w:r w:rsidR="00DC4C60" w:rsidRPr="00021A4E">
              <w:rPr>
                <w:rFonts w:hint="eastAsia"/>
                <w:lang w:eastAsia="zh-CN"/>
              </w:rPr>
              <w:t>1</w:t>
            </w:r>
            <w:r w:rsidR="00A91998" w:rsidRPr="00021A4E">
              <w:rPr>
                <w:lang w:eastAsia="zh-CN"/>
              </w:rPr>
              <w:t xml:space="preserve"> </w:t>
            </w:r>
            <w:proofErr w:type="spellStart"/>
            <w:r w:rsidR="00B24D9E" w:rsidRPr="00021A4E">
              <w:rPr>
                <w:i/>
                <w:iCs/>
              </w:rPr>
              <w:t>ReportConfigInterRAT</w:t>
            </w:r>
            <w:proofErr w:type="spellEnd"/>
            <w:r w:rsidR="00A91998" w:rsidRPr="00021A4E">
              <w:rPr>
                <w:lang w:eastAsia="x-none"/>
              </w:rPr>
              <w:t>.</w:t>
            </w:r>
            <w:bookmarkEnd w:id="2"/>
          </w:p>
        </w:tc>
      </w:tr>
      <w:tr w:rsidR="001E41F3" w:rsidRPr="00021A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1A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1A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:rsidRPr="00021A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Pr="00021A4E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A8BC1" w:rsidR="00A91998" w:rsidRPr="00021A4E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021A4E">
              <w:rPr>
                <w:rFonts w:hint="eastAsia"/>
                <w:lang w:eastAsia="zh-CN"/>
              </w:rPr>
              <w:t>Updat</w:t>
            </w:r>
            <w:r w:rsidR="00937877" w:rsidRPr="00021A4E">
              <w:rPr>
                <w:rFonts w:hint="eastAsia"/>
                <w:lang w:eastAsia="zh-CN"/>
              </w:rPr>
              <w:t>ing</w:t>
            </w:r>
            <w:r w:rsidRPr="00021A4E">
              <w:rPr>
                <w:rFonts w:hint="eastAsia"/>
                <w:lang w:eastAsia="zh-CN"/>
              </w:rPr>
              <w:t xml:space="preserve"> </w:t>
            </w:r>
            <w:r w:rsidR="00406E44" w:rsidRPr="00021A4E">
              <w:rPr>
                <w:lang w:eastAsia="zh-CN"/>
              </w:rPr>
              <w:t>Table 4.6.3-14</w:t>
            </w:r>
            <w:r w:rsidR="002B3464" w:rsidRPr="00021A4E">
              <w:rPr>
                <w:rFonts w:hint="eastAsia"/>
                <w:lang w:eastAsia="zh-CN"/>
              </w:rPr>
              <w:t>1</w:t>
            </w:r>
            <w:r w:rsidR="00406E44" w:rsidRPr="00021A4E">
              <w:rPr>
                <w:lang w:eastAsia="zh-CN"/>
              </w:rPr>
              <w:t xml:space="preserve"> </w:t>
            </w:r>
            <w:proofErr w:type="spellStart"/>
            <w:r w:rsidR="00B24D9E" w:rsidRPr="00021A4E">
              <w:rPr>
                <w:i/>
                <w:iCs/>
              </w:rPr>
              <w:t>ReportConfigInterRAT</w:t>
            </w:r>
            <w:proofErr w:type="spellEnd"/>
            <w:r w:rsidRPr="00021A4E">
              <w:rPr>
                <w:lang w:eastAsia="zh-CN"/>
              </w:rPr>
              <w:t>.</w:t>
            </w:r>
          </w:p>
        </w:tc>
      </w:tr>
      <w:tr w:rsidR="00A91998" w:rsidRPr="00021A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Pr="00021A4E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Pr="00021A4E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:rsidRPr="00021A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Pr="00021A4E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1D71F" w:rsidR="00A91998" w:rsidRPr="00021A4E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021A4E">
              <w:t>Test specification remains incomplete.</w:t>
            </w:r>
          </w:p>
        </w:tc>
      </w:tr>
      <w:tr w:rsidR="00A91998" w:rsidRPr="00021A4E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Pr="00021A4E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Pr="00021A4E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:rsidRPr="00021A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Pr="00021A4E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665D5" w:rsidR="00A91998" w:rsidRPr="00021A4E" w:rsidRDefault="00ED56D6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021A4E">
              <w:t>Table 4.6.3-141</w:t>
            </w:r>
          </w:p>
        </w:tc>
      </w:tr>
      <w:tr w:rsidR="00A91998" w:rsidRPr="00021A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Pr="00021A4E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Pr="00021A4E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:rsidRPr="00021A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Pr="00021A4E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Pr="00021A4E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1A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Pr="00021A4E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1A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Pr="00021A4E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Pr="00021A4E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:rsidRPr="00021A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Pr="00021A4E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Pr="00021A4E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Pr="00021A4E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21A4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Pr="00021A4E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21A4E">
              <w:rPr>
                <w:noProof/>
              </w:rPr>
              <w:t xml:space="preserve"> Other core specifications</w:t>
            </w:r>
            <w:r w:rsidRPr="00021A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Pr="00021A4E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 w:rsidRPr="00021A4E">
              <w:rPr>
                <w:noProof/>
              </w:rPr>
              <w:t xml:space="preserve">TS/TR ... CR ... </w:t>
            </w:r>
          </w:p>
        </w:tc>
      </w:tr>
      <w:tr w:rsidR="00A91998" w:rsidRPr="00021A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Pr="00021A4E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Pr="00021A4E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Pr="00021A4E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21A4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Pr="00021A4E" w:rsidRDefault="00A91998" w:rsidP="00A91998">
            <w:pPr>
              <w:pStyle w:val="CRCoverPage"/>
              <w:spacing w:after="0"/>
              <w:rPr>
                <w:noProof/>
              </w:rPr>
            </w:pPr>
            <w:r w:rsidRPr="00021A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Pr="00021A4E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 w:rsidRPr="00021A4E">
              <w:rPr>
                <w:noProof/>
              </w:rPr>
              <w:t xml:space="preserve">TS/TR ... CR ... </w:t>
            </w:r>
          </w:p>
        </w:tc>
      </w:tr>
      <w:tr w:rsidR="00A91998" w:rsidRPr="00021A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Pr="00021A4E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Pr="00021A4E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Pr="00021A4E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21A4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Pr="00021A4E" w:rsidRDefault="00A91998" w:rsidP="00A91998">
            <w:pPr>
              <w:pStyle w:val="CRCoverPage"/>
              <w:spacing w:after="0"/>
              <w:rPr>
                <w:noProof/>
              </w:rPr>
            </w:pPr>
            <w:r w:rsidRPr="00021A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Pr="00021A4E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 w:rsidRPr="00021A4E">
              <w:rPr>
                <w:noProof/>
              </w:rPr>
              <w:t xml:space="preserve">TS/TR ... CR ... </w:t>
            </w:r>
          </w:p>
        </w:tc>
      </w:tr>
      <w:tr w:rsidR="00A91998" w:rsidRPr="00021A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Pr="00021A4E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Pr="00021A4E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:rsidRPr="00021A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Pr="00021A4E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Pr="00021A4E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021A4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021A4E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021A4E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:rsidRPr="00021A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Pr="00021A4E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1A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A735F4" w:rsidR="00A91998" w:rsidRPr="00021A4E" w:rsidRDefault="00A91998" w:rsidP="00A91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bookmarkEnd w:id="3"/>
          </w:p>
        </w:tc>
      </w:tr>
    </w:tbl>
    <w:p w14:paraId="17759814" w14:textId="77777777" w:rsidR="001E41F3" w:rsidRPr="00021A4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21A4E" w:rsidRDefault="001E41F3">
      <w:pPr>
        <w:rPr>
          <w:noProof/>
        </w:rPr>
        <w:sectPr w:rsidR="001E41F3" w:rsidRPr="00021A4E" w:rsidSect="000F0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Pr="00021A4E" w:rsidRDefault="002B4D04" w:rsidP="00897E46">
      <w:pPr>
        <w:rPr>
          <w:b/>
          <w:color w:val="00B0F0"/>
          <w:sz w:val="32"/>
          <w:szCs w:val="36"/>
        </w:rPr>
      </w:pPr>
      <w:r w:rsidRPr="00021A4E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47C2371" w14:textId="77777777" w:rsidR="00587523" w:rsidRPr="00021A4E" w:rsidRDefault="00587523" w:rsidP="00587523">
      <w:pPr>
        <w:pStyle w:val="4"/>
      </w:pPr>
      <w:bookmarkStart w:id="4" w:name="_Toc21353923"/>
      <w:bookmarkStart w:id="5" w:name="_Toc27749542"/>
      <w:r w:rsidRPr="00021A4E">
        <w:rPr>
          <w:i/>
        </w:rPr>
        <w:lastRenderedPageBreak/>
        <w:t>–</w:t>
      </w:r>
      <w:r w:rsidRPr="00021A4E">
        <w:rPr>
          <w:i/>
        </w:rPr>
        <w:tab/>
      </w:r>
      <w:proofErr w:type="spellStart"/>
      <w:r w:rsidRPr="00021A4E">
        <w:rPr>
          <w:i/>
        </w:rPr>
        <w:t>ReportConfigInterRAT</w:t>
      </w:r>
      <w:bookmarkEnd w:id="4"/>
      <w:bookmarkEnd w:id="5"/>
      <w:proofErr w:type="spellEnd"/>
    </w:p>
    <w:p w14:paraId="2968563B" w14:textId="77777777" w:rsidR="00587523" w:rsidRPr="00021A4E" w:rsidRDefault="00587523" w:rsidP="00587523">
      <w:pPr>
        <w:pStyle w:val="TH"/>
        <w:rPr>
          <w:i/>
          <w:iCs/>
        </w:rPr>
      </w:pPr>
      <w:r w:rsidRPr="00021A4E">
        <w:t xml:space="preserve">Table 4.6.3-141: </w:t>
      </w:r>
      <w:proofErr w:type="spellStart"/>
      <w:r w:rsidRPr="00021A4E">
        <w:rPr>
          <w:i/>
          <w:iCs/>
        </w:rPr>
        <w:t>ReportConfigInterRAT</w:t>
      </w:r>
      <w:proofErr w:type="spellEnd"/>
      <w:r w:rsidRPr="00021A4E">
        <w:rPr>
          <w:i/>
          <w:iCs/>
        </w:rPr>
        <w:t xml:space="preserve"> (</w:t>
      </w:r>
      <w:proofErr w:type="spellStart"/>
      <w:r w:rsidRPr="00021A4E">
        <w:rPr>
          <w:i/>
          <w:iCs/>
        </w:rPr>
        <w:t>InterRAT-Thres</w:t>
      </w:r>
      <w:proofErr w:type="spellEnd"/>
      <w:r w:rsidRPr="00021A4E">
        <w:rPr>
          <w:i/>
          <w:iCs/>
        </w:rPr>
        <w:t>, NR-</w:t>
      </w:r>
      <w:proofErr w:type="spellStart"/>
      <w:r w:rsidRPr="00021A4E">
        <w:rPr>
          <w:i/>
          <w:iCs/>
        </w:rPr>
        <w:t>Thres</w:t>
      </w:r>
      <w:proofErr w:type="spellEnd"/>
      <w:r w:rsidRPr="00021A4E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7523" w:rsidRPr="00021A4E" w14:paraId="5D7A4FAE" w14:textId="77777777" w:rsidTr="00E13E6E">
        <w:tc>
          <w:tcPr>
            <w:tcW w:w="9747" w:type="dxa"/>
            <w:gridSpan w:val="4"/>
          </w:tcPr>
          <w:p w14:paraId="22C0E768" w14:textId="77777777" w:rsidR="00587523" w:rsidRPr="00021A4E" w:rsidRDefault="00587523" w:rsidP="00E13E6E">
            <w:pPr>
              <w:pStyle w:val="TAH"/>
              <w:jc w:val="left"/>
              <w:rPr>
                <w:b w:val="0"/>
              </w:rPr>
            </w:pPr>
            <w:r w:rsidRPr="00021A4E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87523" w:rsidRPr="00021A4E" w14:paraId="6EEE75DC" w14:textId="77777777" w:rsidTr="00E13E6E">
        <w:tc>
          <w:tcPr>
            <w:tcW w:w="4535" w:type="dxa"/>
          </w:tcPr>
          <w:p w14:paraId="384FAA51" w14:textId="77777777" w:rsidR="00587523" w:rsidRPr="00021A4E" w:rsidRDefault="00587523" w:rsidP="00E13E6E">
            <w:pPr>
              <w:pStyle w:val="TAH"/>
            </w:pPr>
            <w:r w:rsidRPr="00021A4E">
              <w:t>Information Element</w:t>
            </w:r>
          </w:p>
        </w:tc>
        <w:tc>
          <w:tcPr>
            <w:tcW w:w="2267" w:type="dxa"/>
          </w:tcPr>
          <w:p w14:paraId="6345B2AD" w14:textId="77777777" w:rsidR="00587523" w:rsidRPr="00021A4E" w:rsidRDefault="00587523" w:rsidP="00E13E6E">
            <w:pPr>
              <w:pStyle w:val="TAH"/>
            </w:pPr>
            <w:r w:rsidRPr="00021A4E">
              <w:t>Value/remark</w:t>
            </w:r>
          </w:p>
        </w:tc>
        <w:tc>
          <w:tcPr>
            <w:tcW w:w="1700" w:type="dxa"/>
          </w:tcPr>
          <w:p w14:paraId="03E47B1B" w14:textId="77777777" w:rsidR="00587523" w:rsidRPr="00021A4E" w:rsidRDefault="00587523" w:rsidP="00E13E6E">
            <w:pPr>
              <w:pStyle w:val="TAH"/>
            </w:pPr>
            <w:r w:rsidRPr="00021A4E">
              <w:t>Comment</w:t>
            </w:r>
          </w:p>
        </w:tc>
        <w:tc>
          <w:tcPr>
            <w:tcW w:w="1245" w:type="dxa"/>
          </w:tcPr>
          <w:p w14:paraId="6F536FA1" w14:textId="77777777" w:rsidR="00587523" w:rsidRPr="00021A4E" w:rsidRDefault="00587523" w:rsidP="00E13E6E">
            <w:pPr>
              <w:pStyle w:val="TAH"/>
            </w:pPr>
            <w:r w:rsidRPr="00021A4E">
              <w:t>Condition</w:t>
            </w:r>
          </w:p>
        </w:tc>
      </w:tr>
      <w:tr w:rsidR="00587523" w:rsidRPr="00021A4E" w14:paraId="7742F05B" w14:textId="77777777" w:rsidTr="00E13E6E">
        <w:tc>
          <w:tcPr>
            <w:tcW w:w="4535" w:type="dxa"/>
          </w:tcPr>
          <w:p w14:paraId="4D2C7B39" w14:textId="77777777" w:rsidR="00587523" w:rsidRPr="00021A4E" w:rsidRDefault="00587523" w:rsidP="00E13E6E">
            <w:pPr>
              <w:pStyle w:val="TAL"/>
            </w:pPr>
            <w:proofErr w:type="spellStart"/>
            <w:r w:rsidRPr="00021A4E">
              <w:t>ReportConfigInterRAT</w:t>
            </w:r>
            <w:proofErr w:type="spellEnd"/>
            <w:r w:rsidRPr="00021A4E">
              <w:t xml:space="preserve"> ::= SEQUENCE {</w:t>
            </w:r>
          </w:p>
        </w:tc>
        <w:tc>
          <w:tcPr>
            <w:tcW w:w="2267" w:type="dxa"/>
          </w:tcPr>
          <w:p w14:paraId="3E800EC0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</w:tcPr>
          <w:p w14:paraId="51C2BBCF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</w:tcPr>
          <w:p w14:paraId="36ABC8CB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8D40C9C" w14:textId="77777777" w:rsidTr="00E13E6E">
        <w:tc>
          <w:tcPr>
            <w:tcW w:w="4535" w:type="dxa"/>
          </w:tcPr>
          <w:p w14:paraId="5E0BC061" w14:textId="77777777" w:rsidR="00587523" w:rsidRPr="00021A4E" w:rsidRDefault="00587523" w:rsidP="00E13E6E">
            <w:pPr>
              <w:pStyle w:val="TAL"/>
            </w:pPr>
            <w:r w:rsidRPr="00021A4E">
              <w:t xml:space="preserve">  </w:t>
            </w:r>
            <w:proofErr w:type="spellStart"/>
            <w:r w:rsidRPr="00021A4E">
              <w:t>reportType</w:t>
            </w:r>
            <w:proofErr w:type="spellEnd"/>
            <w:r w:rsidRPr="00021A4E">
              <w:t xml:space="preserve"> CHOICE {</w:t>
            </w:r>
          </w:p>
        </w:tc>
        <w:tc>
          <w:tcPr>
            <w:tcW w:w="2267" w:type="dxa"/>
          </w:tcPr>
          <w:p w14:paraId="03E023AE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</w:tcPr>
          <w:p w14:paraId="48C586E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</w:tcPr>
          <w:p w14:paraId="5CD52AB3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150AE0D2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B8FA" w14:textId="77777777" w:rsidR="00587523" w:rsidRPr="00021A4E" w:rsidRDefault="00587523" w:rsidP="00E13E6E">
            <w:pPr>
              <w:pStyle w:val="TAL"/>
            </w:pPr>
            <w:r w:rsidRPr="00021A4E">
              <w:t xml:space="preserve">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5D9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66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EB31" w14:textId="77777777" w:rsidR="00587523" w:rsidRPr="00021A4E" w:rsidRDefault="00587523" w:rsidP="00E13E6E">
            <w:pPr>
              <w:pStyle w:val="TAL"/>
            </w:pPr>
            <w:r w:rsidRPr="00021A4E">
              <w:t>PERIODICAL</w:t>
            </w:r>
          </w:p>
          <w:p w14:paraId="4E079C7A" w14:textId="77777777" w:rsidR="00587523" w:rsidRPr="00021A4E" w:rsidRDefault="00587523" w:rsidP="00E13E6E">
            <w:pPr>
              <w:pStyle w:val="TAL"/>
            </w:pPr>
            <w:r w:rsidRPr="00021A4E">
              <w:t>OR PERIODICAL_UTRA</w:t>
            </w:r>
          </w:p>
        </w:tc>
      </w:tr>
      <w:tr w:rsidR="00587523" w:rsidRPr="00021A4E" w14:paraId="3C1800A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C5D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ED7" w14:textId="77777777" w:rsidR="00587523" w:rsidRPr="00021A4E" w:rsidRDefault="00587523" w:rsidP="00E13E6E">
            <w:pPr>
              <w:pStyle w:val="TAL"/>
            </w:pPr>
            <w:proofErr w:type="spellStart"/>
            <w:r w:rsidRPr="00021A4E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CE4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80D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652C11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0B5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FA0" w14:textId="77777777" w:rsidR="00587523" w:rsidRPr="00021A4E" w:rsidRDefault="00587523" w:rsidP="00E13E6E">
            <w:pPr>
              <w:pStyle w:val="TAL"/>
            </w:pPr>
            <w:r w:rsidRPr="00021A4E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87F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18F1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8F3728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27B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reportQuantity</w:t>
            </w:r>
            <w:proofErr w:type="spellEnd"/>
            <w:r w:rsidRPr="00021A4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B496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868" w14:textId="77777777" w:rsidR="00587523" w:rsidRPr="00021A4E" w:rsidRDefault="00587523" w:rsidP="00E13E6E">
            <w:pPr>
              <w:pStyle w:val="TAL"/>
            </w:pPr>
            <w:r w:rsidRPr="00021A4E">
              <w:rPr>
                <w:szCs w:val="22"/>
              </w:rPr>
              <w:t xml:space="preserve">UE shall ignore the value(s) provided in </w:t>
            </w:r>
            <w:proofErr w:type="spellStart"/>
            <w:r w:rsidRPr="00021A4E">
              <w:rPr>
                <w:szCs w:val="22"/>
              </w:rPr>
              <w:t>reportQuantity</w:t>
            </w:r>
            <w:proofErr w:type="spellEnd"/>
            <w:r w:rsidRPr="00021A4E">
              <w:rPr>
                <w:szCs w:val="22"/>
              </w:rPr>
              <w:t xml:space="preserve"> if </w:t>
            </w:r>
            <w:r w:rsidRPr="00021A4E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66C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33BF344D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D77" w14:textId="77777777" w:rsidR="00587523" w:rsidRPr="00021A4E" w:rsidRDefault="00587523" w:rsidP="00E13E6E">
            <w:pPr>
              <w:pStyle w:val="TAL"/>
            </w:pPr>
            <w:r w:rsidRPr="00021A4E">
              <w:t xml:space="preserve">        </w:t>
            </w:r>
            <w:proofErr w:type="spellStart"/>
            <w:r w:rsidRPr="00021A4E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676" w14:textId="77777777" w:rsidR="00587523" w:rsidRPr="00021A4E" w:rsidRDefault="00587523" w:rsidP="00E13E6E">
            <w:pPr>
              <w:pStyle w:val="TAL"/>
            </w:pPr>
            <w:r w:rsidRPr="00021A4E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4A9A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D8B3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5391F54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4FAE" w14:textId="77777777" w:rsidR="00587523" w:rsidRPr="00021A4E" w:rsidRDefault="00587523" w:rsidP="00E13E6E">
            <w:pPr>
              <w:pStyle w:val="TAL"/>
            </w:pPr>
            <w:r w:rsidRPr="00021A4E">
              <w:t xml:space="preserve">        </w:t>
            </w:r>
            <w:proofErr w:type="spellStart"/>
            <w:r w:rsidRPr="00021A4E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9AA8" w14:textId="77777777" w:rsidR="00587523" w:rsidRPr="00021A4E" w:rsidRDefault="00587523" w:rsidP="00E13E6E">
            <w:pPr>
              <w:pStyle w:val="TAL"/>
            </w:pPr>
            <w:r w:rsidRPr="00021A4E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DB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7F3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272CA30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1BF" w14:textId="77777777" w:rsidR="00587523" w:rsidRPr="00021A4E" w:rsidRDefault="00587523" w:rsidP="00E13E6E">
            <w:pPr>
              <w:pStyle w:val="TAL"/>
            </w:pPr>
            <w:r w:rsidRPr="00021A4E">
              <w:t xml:space="preserve">        </w:t>
            </w:r>
            <w:proofErr w:type="spellStart"/>
            <w:r w:rsidRPr="00021A4E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BC6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2E66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AF15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3F9444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1AAE" w14:textId="77777777" w:rsidR="00587523" w:rsidRPr="00021A4E" w:rsidRDefault="00587523" w:rsidP="00E13E6E">
            <w:pPr>
              <w:pStyle w:val="TAL"/>
            </w:pPr>
            <w:r w:rsidRPr="00021A4E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8EEE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4E8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D6F6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9A67642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881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2FFF" w14:textId="77777777" w:rsidR="00587523" w:rsidRPr="00021A4E" w:rsidRDefault="00587523" w:rsidP="00E13E6E">
            <w:pPr>
              <w:pStyle w:val="TAL"/>
            </w:pPr>
            <w:r w:rsidRPr="00021A4E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90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1EA6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31134A8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568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</w:t>
            </w:r>
            <w:r w:rsidRPr="00021A4E">
              <w:t>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620B" w14:textId="77777777" w:rsidR="00587523" w:rsidRPr="00021A4E" w:rsidRDefault="00587523" w:rsidP="00E13E6E">
            <w:pPr>
              <w:pStyle w:val="TAL"/>
            </w:pPr>
            <w:r w:rsidRPr="00021A4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22F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8A4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05AECF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585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</w:t>
            </w:r>
            <w:r w:rsidRPr="00021A4E">
              <w:t>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A6F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6301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D6B" w14:textId="77777777" w:rsidR="00587523" w:rsidRPr="00021A4E" w:rsidRDefault="00587523" w:rsidP="00E13E6E">
            <w:pPr>
              <w:pStyle w:val="TAL"/>
            </w:pPr>
            <w:r w:rsidRPr="00021A4E">
              <w:t>PERIODICAL_UTRA</w:t>
            </w:r>
          </w:p>
        </w:tc>
      </w:tr>
      <w:tr w:rsidR="00587523" w:rsidRPr="00021A4E" w14:paraId="4A5AA8D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D5D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</w:t>
            </w:r>
            <w:proofErr w:type="spellStart"/>
            <w:r w:rsidRPr="00021A4E">
              <w:t>cpich</w:t>
            </w:r>
            <w:proofErr w:type="spellEnd"/>
            <w:r w:rsidRPr="00021A4E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843A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804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3FFE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76CA62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61CE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</w:t>
            </w:r>
            <w:r w:rsidRPr="00021A4E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CE90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430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3FC8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3B7ABC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5552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0501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C584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DBD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0CB02A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11FB" w14:textId="77777777" w:rsidR="00587523" w:rsidRPr="00021A4E" w:rsidRDefault="00587523" w:rsidP="00E13E6E">
            <w:pPr>
              <w:pStyle w:val="TAL"/>
            </w:pPr>
            <w:r w:rsidRPr="00021A4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89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0CBE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E3B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2F6A87C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2DAC" w14:textId="77777777" w:rsidR="00587523" w:rsidRPr="00021A4E" w:rsidRDefault="00587523" w:rsidP="00E13E6E">
            <w:pPr>
              <w:pStyle w:val="TAL"/>
            </w:pPr>
            <w:r w:rsidRPr="00021A4E">
              <w:t xml:space="preserve">    </w:t>
            </w:r>
            <w:proofErr w:type="spellStart"/>
            <w:r w:rsidRPr="00021A4E">
              <w:t>eventTriggered</w:t>
            </w:r>
            <w:proofErr w:type="spellEnd"/>
            <w:r w:rsidRPr="00021A4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0E8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3B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A85" w14:textId="77777777" w:rsidR="00587523" w:rsidRPr="00021A4E" w:rsidRDefault="00587523" w:rsidP="00E13E6E">
            <w:pPr>
              <w:pStyle w:val="TAL"/>
            </w:pPr>
            <w:r w:rsidRPr="00021A4E">
              <w:t>EVENT_B1 OR EVENT_B2 OR EVENT_B1_UTRA OR EVENT_B2_UTRA</w:t>
            </w:r>
          </w:p>
        </w:tc>
      </w:tr>
      <w:tr w:rsidR="00587523" w:rsidRPr="00021A4E" w14:paraId="232BB44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4ABE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eventId</w:t>
            </w:r>
            <w:proofErr w:type="spellEnd"/>
            <w:r w:rsidRPr="00021A4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263F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D2D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ECB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56B915C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F0F" w14:textId="77777777" w:rsidR="00587523" w:rsidRPr="00021A4E" w:rsidRDefault="00587523" w:rsidP="00E13E6E">
            <w:pPr>
              <w:pStyle w:val="TAL"/>
            </w:pPr>
            <w:r w:rsidRPr="00021A4E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8AF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38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99D" w14:textId="77777777" w:rsidR="00587523" w:rsidRPr="00021A4E" w:rsidRDefault="00587523" w:rsidP="00E13E6E">
            <w:pPr>
              <w:pStyle w:val="TAL"/>
            </w:pPr>
            <w:r w:rsidRPr="00021A4E">
              <w:t>EVENT_B1</w:t>
            </w:r>
          </w:p>
        </w:tc>
      </w:tr>
      <w:tr w:rsidR="00587523" w:rsidRPr="00021A4E" w14:paraId="6EF2547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CFDB" w14:textId="77777777" w:rsidR="00587523" w:rsidRPr="00021A4E" w:rsidRDefault="00587523" w:rsidP="00E13E6E">
            <w:pPr>
              <w:pStyle w:val="TAL"/>
            </w:pPr>
            <w:r w:rsidRPr="00021A4E">
              <w:t xml:space="preserve">          b1-ThresholdEUTRA</w:t>
            </w:r>
            <w:r w:rsidRPr="00021A4E">
              <w:rPr>
                <w:i/>
              </w:rPr>
              <w:t xml:space="preserve"> </w:t>
            </w:r>
            <w:r w:rsidRPr="00021A4E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4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D6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7A3E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50053C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9E9" w14:textId="77777777" w:rsidR="00587523" w:rsidRPr="00021A4E" w:rsidRDefault="00587523" w:rsidP="00E13E6E">
            <w:pPr>
              <w:pStyle w:val="TAL"/>
            </w:pPr>
            <w:r w:rsidRPr="00021A4E">
              <w:t xml:space="preserve">            </w:t>
            </w:r>
            <w:proofErr w:type="spellStart"/>
            <w:r w:rsidRPr="00021A4E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2E76" w14:textId="77777777" w:rsidR="00587523" w:rsidRPr="00021A4E" w:rsidRDefault="00587523" w:rsidP="00E13E6E">
            <w:pPr>
              <w:pStyle w:val="TAL"/>
            </w:pPr>
            <w:proofErr w:type="spellStart"/>
            <w:r w:rsidRPr="00021A4E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5783" w14:textId="77777777" w:rsidR="00587523" w:rsidRPr="00021A4E" w:rsidRDefault="00587523" w:rsidP="00E13E6E">
            <w:pPr>
              <w:pStyle w:val="TAL"/>
            </w:pPr>
            <w:r w:rsidRPr="00021A4E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C9F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0B8C2CD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040" w14:textId="77777777" w:rsidR="00587523" w:rsidRPr="00021A4E" w:rsidRDefault="00587523" w:rsidP="00E13E6E">
            <w:pPr>
              <w:pStyle w:val="TAL"/>
            </w:pPr>
            <w:r w:rsidRPr="00021A4E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A9A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09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AB0C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81D9C4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B57" w14:textId="77777777" w:rsidR="00587523" w:rsidRPr="00021A4E" w:rsidRDefault="00587523" w:rsidP="00E13E6E">
            <w:pPr>
              <w:pStyle w:val="TAL"/>
            </w:pPr>
            <w:r w:rsidRPr="00021A4E">
              <w:t xml:space="preserve">          </w:t>
            </w:r>
            <w:proofErr w:type="spellStart"/>
            <w:r w:rsidRPr="00021A4E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CC6A" w14:textId="77777777" w:rsidR="00587523" w:rsidRPr="00021A4E" w:rsidRDefault="00587523" w:rsidP="00E13E6E">
            <w:pPr>
              <w:pStyle w:val="TAL"/>
            </w:pPr>
            <w:r w:rsidRPr="00021A4E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71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E688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2D65C69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9528" w14:textId="77777777" w:rsidR="00587523" w:rsidRPr="00021A4E" w:rsidRDefault="00587523" w:rsidP="00E13E6E">
            <w:pPr>
              <w:pStyle w:val="TAL"/>
            </w:pPr>
            <w:r w:rsidRPr="00021A4E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FAF1" w14:textId="77777777" w:rsidR="00587523" w:rsidRPr="00021A4E" w:rsidRDefault="00587523" w:rsidP="00E13E6E">
            <w:pPr>
              <w:pStyle w:val="TAL"/>
            </w:pPr>
            <w:r w:rsidRPr="00021A4E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078" w14:textId="77777777" w:rsidR="00587523" w:rsidRPr="00021A4E" w:rsidRDefault="00587523" w:rsidP="00E13E6E">
            <w:pPr>
              <w:pStyle w:val="TAL"/>
            </w:pPr>
            <w:r w:rsidRPr="00021A4E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B3F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9AF72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32E6" w14:textId="77777777" w:rsidR="00587523" w:rsidRPr="00021A4E" w:rsidRDefault="00587523" w:rsidP="00E13E6E">
            <w:pPr>
              <w:pStyle w:val="TAL"/>
            </w:pPr>
            <w:r w:rsidRPr="00021A4E">
              <w:t xml:space="preserve">          </w:t>
            </w:r>
            <w:proofErr w:type="spellStart"/>
            <w:r w:rsidRPr="00021A4E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EB2" w14:textId="77777777" w:rsidR="00587523" w:rsidRPr="00021A4E" w:rsidRDefault="00587523" w:rsidP="00E13E6E">
            <w:pPr>
              <w:pStyle w:val="TAL"/>
            </w:pPr>
            <w:r w:rsidRPr="00021A4E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949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3B5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DB7481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61D" w14:textId="77777777" w:rsidR="00587523" w:rsidRPr="00021A4E" w:rsidRDefault="00587523" w:rsidP="00E13E6E">
            <w:pPr>
              <w:pStyle w:val="TAL"/>
            </w:pPr>
            <w:r w:rsidRPr="00021A4E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0D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AFE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4447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68DD95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3ECC" w14:textId="77777777" w:rsidR="00587523" w:rsidRPr="00021A4E" w:rsidRDefault="00587523" w:rsidP="00E13E6E">
            <w:pPr>
              <w:pStyle w:val="TAL"/>
            </w:pPr>
            <w:r w:rsidRPr="00021A4E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63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A6E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FE9E" w14:textId="77777777" w:rsidR="00587523" w:rsidRPr="00021A4E" w:rsidRDefault="00587523" w:rsidP="00E13E6E">
            <w:pPr>
              <w:pStyle w:val="TAL"/>
            </w:pPr>
            <w:r w:rsidRPr="00021A4E">
              <w:t>EVENT_B2</w:t>
            </w:r>
          </w:p>
        </w:tc>
      </w:tr>
      <w:tr w:rsidR="00587523" w:rsidRPr="00021A4E" w14:paraId="0E88195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9E2" w14:textId="77777777" w:rsidR="00587523" w:rsidRPr="00021A4E" w:rsidRDefault="00587523" w:rsidP="00E13E6E">
            <w:pPr>
              <w:pStyle w:val="TAL"/>
            </w:pPr>
            <w:r w:rsidRPr="00021A4E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D0F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6A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B247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5C53B2D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C3A" w14:textId="77777777" w:rsidR="00587523" w:rsidRPr="00021A4E" w:rsidRDefault="00587523" w:rsidP="00E13E6E">
            <w:pPr>
              <w:pStyle w:val="TAL"/>
            </w:pPr>
            <w:r w:rsidRPr="00021A4E">
              <w:t xml:space="preserve">            </w:t>
            </w:r>
            <w:proofErr w:type="spellStart"/>
            <w:r w:rsidRPr="00021A4E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3F4" w14:textId="77777777" w:rsidR="00587523" w:rsidRPr="00021A4E" w:rsidRDefault="00587523" w:rsidP="00E13E6E">
            <w:pPr>
              <w:pStyle w:val="TAL"/>
            </w:pPr>
            <w:r w:rsidRPr="00021A4E">
              <w:rPr>
                <w:i/>
                <w:iCs/>
              </w:rPr>
              <w:t>NR-</w:t>
            </w:r>
            <w:proofErr w:type="spellStart"/>
            <w:r w:rsidRPr="00021A4E"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B09" w14:textId="77777777" w:rsidR="00587523" w:rsidRPr="00021A4E" w:rsidRDefault="00587523" w:rsidP="00E13E6E">
            <w:pPr>
              <w:pStyle w:val="TAL"/>
            </w:pPr>
            <w:r w:rsidRPr="00021A4E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287A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26FAEA1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2991" w14:textId="77777777" w:rsidR="00587523" w:rsidRPr="00021A4E" w:rsidRDefault="00587523" w:rsidP="00E13E6E">
            <w:pPr>
              <w:pStyle w:val="TAL"/>
            </w:pPr>
            <w:r w:rsidRPr="00021A4E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76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EDEC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4FF9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387CDA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082C" w14:textId="77777777" w:rsidR="00587523" w:rsidRPr="00021A4E" w:rsidRDefault="00587523" w:rsidP="00E13E6E">
            <w:pPr>
              <w:pStyle w:val="TAL"/>
            </w:pPr>
            <w:r w:rsidRPr="00021A4E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4D9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0C3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0D9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BE6167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BB83" w14:textId="77777777" w:rsidR="00587523" w:rsidRPr="00021A4E" w:rsidRDefault="00587523" w:rsidP="00E13E6E">
            <w:pPr>
              <w:pStyle w:val="TAL"/>
            </w:pPr>
            <w:r w:rsidRPr="00021A4E">
              <w:t xml:space="preserve">            </w:t>
            </w:r>
            <w:proofErr w:type="spellStart"/>
            <w:r w:rsidRPr="00021A4E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8BD" w14:textId="77777777" w:rsidR="00587523" w:rsidRPr="00021A4E" w:rsidRDefault="00587523" w:rsidP="00E13E6E">
            <w:pPr>
              <w:pStyle w:val="TAL"/>
            </w:pPr>
            <w:proofErr w:type="spellStart"/>
            <w:r w:rsidRPr="00021A4E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D6EE" w14:textId="77777777" w:rsidR="00587523" w:rsidRPr="00021A4E" w:rsidRDefault="00587523" w:rsidP="00E13E6E">
            <w:pPr>
              <w:pStyle w:val="TAL"/>
            </w:pPr>
            <w:r w:rsidRPr="00021A4E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545B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5EB976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23FB" w14:textId="77777777" w:rsidR="00587523" w:rsidRPr="00021A4E" w:rsidRDefault="00587523" w:rsidP="00E13E6E">
            <w:pPr>
              <w:pStyle w:val="TAL"/>
            </w:pPr>
            <w:r w:rsidRPr="00021A4E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301F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A3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B286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12E38D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9ED" w14:textId="77777777" w:rsidR="00587523" w:rsidRPr="00021A4E" w:rsidRDefault="00587523" w:rsidP="00E13E6E">
            <w:pPr>
              <w:pStyle w:val="TAL"/>
            </w:pPr>
            <w:r w:rsidRPr="00021A4E">
              <w:t xml:space="preserve">          </w:t>
            </w:r>
            <w:proofErr w:type="spellStart"/>
            <w:r w:rsidRPr="00021A4E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A04" w14:textId="77777777" w:rsidR="00587523" w:rsidRPr="00021A4E" w:rsidRDefault="00587523" w:rsidP="00E13E6E">
            <w:pPr>
              <w:pStyle w:val="TAL"/>
            </w:pPr>
            <w:r w:rsidRPr="00021A4E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B06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1A4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12C40A0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229" w14:textId="77777777" w:rsidR="00587523" w:rsidRPr="00021A4E" w:rsidRDefault="00587523" w:rsidP="00E13E6E">
            <w:pPr>
              <w:pStyle w:val="TAL"/>
            </w:pPr>
            <w:r w:rsidRPr="00021A4E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645" w14:textId="77777777" w:rsidR="00587523" w:rsidRPr="00021A4E" w:rsidRDefault="00587523" w:rsidP="00E13E6E">
            <w:pPr>
              <w:pStyle w:val="TAL"/>
            </w:pPr>
            <w:r w:rsidRPr="00021A4E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176" w14:textId="77777777" w:rsidR="00587523" w:rsidRPr="00021A4E" w:rsidRDefault="00587523" w:rsidP="00E13E6E">
            <w:pPr>
              <w:pStyle w:val="TAL"/>
            </w:pPr>
            <w:r w:rsidRPr="00021A4E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4EC7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57057A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673" w14:textId="77777777" w:rsidR="00587523" w:rsidRPr="00021A4E" w:rsidRDefault="00587523" w:rsidP="00E13E6E">
            <w:pPr>
              <w:pStyle w:val="TAL"/>
            </w:pPr>
            <w:r w:rsidRPr="00021A4E">
              <w:t xml:space="preserve">          </w:t>
            </w:r>
            <w:proofErr w:type="spellStart"/>
            <w:r w:rsidRPr="00021A4E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217" w14:textId="77777777" w:rsidR="00587523" w:rsidRPr="00021A4E" w:rsidRDefault="00587523" w:rsidP="00E13E6E">
            <w:pPr>
              <w:pStyle w:val="TAL"/>
            </w:pPr>
            <w:r w:rsidRPr="00021A4E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BB8F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1034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382CFCE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ADC8" w14:textId="77777777" w:rsidR="00587523" w:rsidRPr="00021A4E" w:rsidRDefault="00587523" w:rsidP="00E13E6E">
            <w:pPr>
              <w:pStyle w:val="TAL"/>
            </w:pPr>
            <w:r w:rsidRPr="00021A4E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C546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CC64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0DA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55BC47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143" w14:textId="77777777" w:rsidR="00587523" w:rsidRPr="00021A4E" w:rsidRDefault="00587523" w:rsidP="00E13E6E">
            <w:pPr>
              <w:pStyle w:val="TAL"/>
            </w:pPr>
            <w:r w:rsidRPr="00021A4E">
              <w:t xml:space="preserve">        eventB1-UTRA-FDD-r16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08C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018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C44" w14:textId="77777777" w:rsidR="00587523" w:rsidRPr="00021A4E" w:rsidRDefault="00587523" w:rsidP="00E13E6E">
            <w:pPr>
              <w:pStyle w:val="TAL"/>
            </w:pPr>
            <w:r w:rsidRPr="00021A4E">
              <w:t xml:space="preserve">EVENT_B1_UTRA </w:t>
            </w:r>
          </w:p>
        </w:tc>
      </w:tr>
      <w:tr w:rsidR="00587523" w:rsidRPr="00021A4E" w14:paraId="1A24AB3D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A357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</w:t>
            </w:r>
            <w:r w:rsidRPr="00021A4E">
              <w:t>b1-ThresholdUTRA-FDD-r16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F5D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373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A340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425705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699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  </w:t>
            </w:r>
            <w:r w:rsidRPr="00021A4E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E157" w14:textId="77777777" w:rsidR="00587523" w:rsidRPr="00021A4E" w:rsidRDefault="00587523" w:rsidP="00E13E6E">
            <w:pPr>
              <w:pStyle w:val="TAL"/>
            </w:pPr>
            <w:proofErr w:type="spellStart"/>
            <w:r w:rsidRPr="00021A4E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491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FFA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119AFBB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A8FA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lastRenderedPageBreak/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F23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646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5C3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22E4E25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1260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</w:t>
            </w:r>
            <w:r w:rsidRPr="00021A4E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8D66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F1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634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DDDE19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241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</w:t>
            </w:r>
            <w:r w:rsidRPr="00021A4E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8F3E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03D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185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609778B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5BBB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</w:t>
            </w:r>
            <w:r w:rsidRPr="00021A4E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B22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A71D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37A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CDC99F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02BD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CE1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85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2F05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E78690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AE7" w14:textId="77777777" w:rsidR="00587523" w:rsidRPr="00021A4E" w:rsidRDefault="00587523" w:rsidP="00E13E6E">
            <w:pPr>
              <w:pStyle w:val="TAL"/>
            </w:pPr>
            <w:r w:rsidRPr="00021A4E">
              <w:t xml:space="preserve">        eventB2-UTRA-FDD-r16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61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B843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ADD" w14:textId="77777777" w:rsidR="00587523" w:rsidRPr="00021A4E" w:rsidRDefault="00587523" w:rsidP="00E13E6E">
            <w:pPr>
              <w:pStyle w:val="TAL"/>
            </w:pPr>
            <w:r w:rsidRPr="00021A4E">
              <w:t xml:space="preserve">EVENT_B2_UTRA </w:t>
            </w:r>
          </w:p>
        </w:tc>
      </w:tr>
      <w:tr w:rsidR="00587523" w:rsidRPr="00021A4E" w14:paraId="7803698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55B5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</w:t>
            </w:r>
            <w:r w:rsidRPr="00021A4E">
              <w:t>b2-Threshold1-r16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FF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2A8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D67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35384B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5A54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  </w:t>
            </w:r>
            <w:proofErr w:type="spellStart"/>
            <w:r w:rsidRPr="00021A4E">
              <w:rPr>
                <w:lang w:eastAsia="zh-CN"/>
              </w:rPr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0CC6" w14:textId="77777777" w:rsidR="00587523" w:rsidRPr="00021A4E" w:rsidRDefault="00587523" w:rsidP="00E13E6E">
            <w:pPr>
              <w:pStyle w:val="TAL"/>
            </w:pPr>
            <w:r w:rsidRPr="00021A4E">
              <w:t>NR-</w:t>
            </w:r>
            <w:proofErr w:type="spellStart"/>
            <w:r w:rsidRPr="00021A4E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3FB" w14:textId="77777777" w:rsidR="00587523" w:rsidRPr="00021A4E" w:rsidRDefault="00587523" w:rsidP="00E13E6E">
            <w:pPr>
              <w:pStyle w:val="TAL"/>
            </w:pPr>
            <w:r w:rsidRPr="00021A4E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4F7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1C521EA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8181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F29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EC64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8821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891A9BF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24A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</w:t>
            </w:r>
            <w:r w:rsidRPr="00021A4E">
              <w:t>b2-Threshold2UTRA-FDD-r16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34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55C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D55A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447C4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C3E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  </w:t>
            </w:r>
            <w:r w:rsidRPr="00021A4E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0B5" w14:textId="77777777" w:rsidR="00587523" w:rsidRPr="00021A4E" w:rsidRDefault="00587523" w:rsidP="00E13E6E">
            <w:pPr>
              <w:pStyle w:val="TAL"/>
            </w:pPr>
            <w:proofErr w:type="spellStart"/>
            <w:r w:rsidRPr="00021A4E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3B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C95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3F1EFC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AAB9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5F04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DD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2C0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323D7B5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75A5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</w:t>
            </w:r>
            <w:r w:rsidRPr="00021A4E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238A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4D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270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0DBAF0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3B5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</w:t>
            </w:r>
            <w:r w:rsidRPr="00021A4E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EAC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198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EB7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873A1B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2BE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  </w:t>
            </w:r>
            <w:r w:rsidRPr="00021A4E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C7E0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C8F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CD52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5F9A9819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155F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8501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204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E04" w14:textId="77777777" w:rsidR="00587523" w:rsidRPr="00021A4E" w:rsidRDefault="00587523" w:rsidP="00E13E6E">
            <w:pPr>
              <w:pStyle w:val="TAL"/>
            </w:pPr>
          </w:p>
        </w:tc>
      </w:tr>
      <w:tr w:rsidR="00670B1B" w:rsidRPr="00021A4E" w14:paraId="4C39AE29" w14:textId="77777777" w:rsidTr="00670B1B">
        <w:trPr>
          <w:ins w:id="6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111" w14:textId="5E478329" w:rsidR="00670B1B" w:rsidRPr="00021A4E" w:rsidRDefault="00670B1B" w:rsidP="00E13E6E">
            <w:pPr>
              <w:pStyle w:val="TAL"/>
              <w:rPr>
                <w:ins w:id="7" w:author="XI WANG" w:date="2024-05-30T16:54:00Z"/>
                <w:lang w:eastAsia="zh-CN"/>
              </w:rPr>
            </w:pPr>
            <w:ins w:id="8" w:author="XI WANG" w:date="2024-05-30T16:54:00Z">
              <w:r w:rsidRPr="00021A4E">
                <w:rPr>
                  <w:lang w:eastAsia="zh-CN"/>
                </w:rPr>
                <w:t xml:space="preserve">        </w:t>
              </w:r>
              <w:r w:rsidRPr="00021A4E">
                <w:t>eventY1-Relay-r17</w:t>
              </w:r>
              <w:r w:rsidRPr="00021A4E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021" w14:textId="77777777" w:rsidR="00670B1B" w:rsidRPr="00021A4E" w:rsidRDefault="00670B1B" w:rsidP="00E13E6E">
            <w:pPr>
              <w:pStyle w:val="TAL"/>
              <w:rPr>
                <w:ins w:id="9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B7E" w14:textId="77777777" w:rsidR="00670B1B" w:rsidRPr="00021A4E" w:rsidRDefault="00670B1B" w:rsidP="00E13E6E">
            <w:pPr>
              <w:pStyle w:val="TAL"/>
              <w:rPr>
                <w:ins w:id="10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1E1" w14:textId="30B28ECF" w:rsidR="00670B1B" w:rsidRPr="00021A4E" w:rsidRDefault="00670B1B" w:rsidP="00E13E6E">
            <w:pPr>
              <w:pStyle w:val="TAL"/>
              <w:rPr>
                <w:ins w:id="11" w:author="XI WANG" w:date="2024-05-30T16:54:00Z"/>
                <w:lang w:eastAsia="zh-CN"/>
              </w:rPr>
            </w:pPr>
            <w:ins w:id="12" w:author="XI WANG" w:date="2024-05-30T16:54:00Z">
              <w:r w:rsidRPr="00021A4E">
                <w:t>EVENT_</w:t>
              </w:r>
            </w:ins>
            <w:ins w:id="13" w:author="XI WANG" w:date="2024-05-30T17:00:00Z">
              <w:r w:rsidR="004A61AA" w:rsidRPr="00021A4E">
                <w:rPr>
                  <w:rFonts w:hint="eastAsia"/>
                  <w:lang w:eastAsia="zh-CN"/>
                </w:rPr>
                <w:t>Y1</w:t>
              </w:r>
            </w:ins>
          </w:p>
        </w:tc>
      </w:tr>
      <w:tr w:rsidR="00670B1B" w:rsidRPr="00021A4E" w14:paraId="6ED6D08F" w14:textId="77777777" w:rsidTr="00670B1B">
        <w:trPr>
          <w:ins w:id="14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A89" w14:textId="3E14F714" w:rsidR="00670B1B" w:rsidRPr="00021A4E" w:rsidRDefault="00670B1B" w:rsidP="00E13E6E">
            <w:pPr>
              <w:pStyle w:val="TAL"/>
              <w:rPr>
                <w:ins w:id="15" w:author="XI WANG" w:date="2024-05-30T16:54:00Z"/>
                <w:lang w:eastAsia="zh-CN"/>
              </w:rPr>
            </w:pPr>
            <w:ins w:id="16" w:author="XI WANG" w:date="2024-05-30T16:54:00Z">
              <w:r w:rsidRPr="00021A4E">
                <w:rPr>
                  <w:lang w:eastAsia="zh-CN"/>
                </w:rPr>
                <w:t xml:space="preserve">          </w:t>
              </w:r>
            </w:ins>
            <w:ins w:id="17" w:author="XI WANG" w:date="2024-05-30T16:55:00Z">
              <w:r w:rsidR="00DD3F5A" w:rsidRPr="00021A4E">
                <w:t>y1-Threshold1-r17</w:t>
              </w:r>
            </w:ins>
            <w:ins w:id="18" w:author="XI WANG" w:date="2024-05-30T16:54:00Z">
              <w:r w:rsidRPr="00021A4E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5C57" w14:textId="77777777" w:rsidR="00670B1B" w:rsidRPr="00021A4E" w:rsidRDefault="00670B1B" w:rsidP="00E13E6E">
            <w:pPr>
              <w:pStyle w:val="TAL"/>
              <w:rPr>
                <w:ins w:id="19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EAB" w14:textId="77777777" w:rsidR="00670B1B" w:rsidRPr="00021A4E" w:rsidRDefault="00670B1B" w:rsidP="00E13E6E">
            <w:pPr>
              <w:pStyle w:val="TAL"/>
              <w:rPr>
                <w:ins w:id="20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4E46" w14:textId="77777777" w:rsidR="00670B1B" w:rsidRPr="00021A4E" w:rsidRDefault="00670B1B" w:rsidP="00E13E6E">
            <w:pPr>
              <w:pStyle w:val="TAL"/>
              <w:rPr>
                <w:ins w:id="21" w:author="XI WANG" w:date="2024-05-30T16:54:00Z"/>
              </w:rPr>
            </w:pPr>
          </w:p>
        </w:tc>
      </w:tr>
      <w:tr w:rsidR="00F00A5E" w:rsidRPr="00021A4E" w14:paraId="22B07306" w14:textId="77777777" w:rsidTr="00670B1B">
        <w:trPr>
          <w:ins w:id="22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E4D3" w14:textId="77777777" w:rsidR="00F00A5E" w:rsidRPr="00021A4E" w:rsidRDefault="00F00A5E" w:rsidP="00F00A5E">
            <w:pPr>
              <w:pStyle w:val="TAL"/>
              <w:rPr>
                <w:ins w:id="23" w:author="XI WANG" w:date="2024-05-30T16:54:00Z"/>
                <w:lang w:eastAsia="zh-CN"/>
              </w:rPr>
            </w:pPr>
            <w:ins w:id="24" w:author="XI WANG" w:date="2024-05-30T16:54:00Z">
              <w:r w:rsidRPr="00021A4E">
                <w:rPr>
                  <w:lang w:eastAsia="zh-CN"/>
                </w:rPr>
                <w:t xml:space="preserve">            </w:t>
              </w:r>
              <w:proofErr w:type="spellStart"/>
              <w:r w:rsidRPr="00021A4E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5BA0" w14:textId="4249C868" w:rsidR="00F00A5E" w:rsidRPr="00021A4E" w:rsidRDefault="001E33AC" w:rsidP="00F00A5E">
            <w:pPr>
              <w:pStyle w:val="TAL"/>
              <w:rPr>
                <w:ins w:id="25" w:author="XI WANG" w:date="2024-05-30T16:54:00Z"/>
              </w:rPr>
            </w:pPr>
            <w:ins w:id="26" w:author="XI WANG" w:date="2024-05-30T16:59:00Z">
              <w:r w:rsidRPr="00021A4E">
                <w:rPr>
                  <w:i/>
                  <w:iCs/>
                </w:rPr>
                <w:t>NR-</w:t>
              </w:r>
              <w:proofErr w:type="spellStart"/>
              <w:r w:rsidRPr="00021A4E">
                <w:rPr>
                  <w:i/>
                  <w:iCs/>
                </w:rPr>
                <w:t>Thres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F552" w14:textId="4039ABE4" w:rsidR="00F00A5E" w:rsidRPr="00021A4E" w:rsidRDefault="00F00A5E" w:rsidP="00F00A5E">
            <w:pPr>
              <w:pStyle w:val="TAL"/>
              <w:rPr>
                <w:ins w:id="27" w:author="XI WANG" w:date="2024-05-30T16:54:00Z"/>
              </w:rPr>
            </w:pPr>
            <w:proofErr w:type="spellStart"/>
            <w:ins w:id="28" w:author="XI WANG" w:date="2024-05-30T16:59:00Z">
              <w:r w:rsidRPr="00021A4E">
                <w:t>Thres</w:t>
              </w:r>
              <w:proofErr w:type="spellEnd"/>
              <w:r w:rsidRPr="00021A4E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FB7" w14:textId="77777777" w:rsidR="00F00A5E" w:rsidRPr="00021A4E" w:rsidRDefault="00F00A5E" w:rsidP="00F00A5E">
            <w:pPr>
              <w:pStyle w:val="TAL"/>
              <w:rPr>
                <w:ins w:id="29" w:author="XI WANG" w:date="2024-05-30T16:54:00Z"/>
              </w:rPr>
            </w:pPr>
          </w:p>
        </w:tc>
      </w:tr>
      <w:tr w:rsidR="00670B1B" w:rsidRPr="00021A4E" w14:paraId="04F682D5" w14:textId="77777777" w:rsidTr="00670B1B">
        <w:trPr>
          <w:ins w:id="30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41A" w14:textId="77777777" w:rsidR="00670B1B" w:rsidRPr="00021A4E" w:rsidRDefault="00670B1B" w:rsidP="00E13E6E">
            <w:pPr>
              <w:pStyle w:val="TAL"/>
              <w:rPr>
                <w:ins w:id="31" w:author="XI WANG" w:date="2024-05-30T16:54:00Z"/>
                <w:lang w:eastAsia="zh-CN"/>
              </w:rPr>
            </w:pPr>
            <w:ins w:id="32" w:author="XI WANG" w:date="2024-05-30T16:54:00Z">
              <w:r w:rsidRPr="00021A4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18C1" w14:textId="77777777" w:rsidR="00670B1B" w:rsidRPr="00021A4E" w:rsidRDefault="00670B1B" w:rsidP="00E13E6E">
            <w:pPr>
              <w:pStyle w:val="TAL"/>
              <w:rPr>
                <w:ins w:id="33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7FC1" w14:textId="77777777" w:rsidR="00670B1B" w:rsidRPr="00021A4E" w:rsidRDefault="00670B1B" w:rsidP="00E13E6E">
            <w:pPr>
              <w:pStyle w:val="TAL"/>
              <w:rPr>
                <w:ins w:id="34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C835" w14:textId="77777777" w:rsidR="00670B1B" w:rsidRPr="00021A4E" w:rsidRDefault="00670B1B" w:rsidP="00E13E6E">
            <w:pPr>
              <w:pStyle w:val="TAL"/>
              <w:rPr>
                <w:ins w:id="35" w:author="XI WANG" w:date="2024-05-30T16:54:00Z"/>
              </w:rPr>
            </w:pPr>
          </w:p>
        </w:tc>
      </w:tr>
      <w:tr w:rsidR="00670B1B" w:rsidRPr="00021A4E" w14:paraId="2A53AC86" w14:textId="77777777" w:rsidTr="00670B1B">
        <w:trPr>
          <w:ins w:id="36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63D" w14:textId="2DDC5E57" w:rsidR="00670B1B" w:rsidRPr="00021A4E" w:rsidRDefault="00670B1B" w:rsidP="00E13E6E">
            <w:pPr>
              <w:pStyle w:val="TAL"/>
              <w:rPr>
                <w:ins w:id="37" w:author="XI WANG" w:date="2024-05-30T16:54:00Z"/>
                <w:lang w:eastAsia="zh-CN"/>
              </w:rPr>
            </w:pPr>
            <w:ins w:id="38" w:author="XI WANG" w:date="2024-05-30T16:54:00Z">
              <w:r w:rsidRPr="00021A4E">
                <w:rPr>
                  <w:lang w:eastAsia="zh-CN"/>
                </w:rPr>
                <w:t xml:space="preserve">          </w:t>
              </w:r>
            </w:ins>
            <w:ins w:id="39" w:author="XI WANG" w:date="2024-05-30T16:55:00Z">
              <w:r w:rsidR="00DD3F5A" w:rsidRPr="00021A4E">
                <w:t>y1-Threshold2-Relay-r17</w:t>
              </w:r>
            </w:ins>
            <w:ins w:id="40" w:author="XI WANG" w:date="2024-05-30T16:54:00Z">
              <w:r w:rsidRPr="00021A4E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FC1" w14:textId="77777777" w:rsidR="00670B1B" w:rsidRPr="00021A4E" w:rsidRDefault="00670B1B" w:rsidP="00E13E6E">
            <w:pPr>
              <w:pStyle w:val="TAL"/>
              <w:rPr>
                <w:ins w:id="41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5A7" w14:textId="77777777" w:rsidR="00670B1B" w:rsidRPr="00021A4E" w:rsidRDefault="00670B1B" w:rsidP="00E13E6E">
            <w:pPr>
              <w:pStyle w:val="TAL"/>
              <w:rPr>
                <w:ins w:id="42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6B7" w14:textId="77777777" w:rsidR="00670B1B" w:rsidRPr="00021A4E" w:rsidRDefault="00670B1B" w:rsidP="00E13E6E">
            <w:pPr>
              <w:pStyle w:val="TAL"/>
              <w:rPr>
                <w:ins w:id="43" w:author="XI WANG" w:date="2024-05-30T16:54:00Z"/>
              </w:rPr>
            </w:pPr>
          </w:p>
        </w:tc>
      </w:tr>
      <w:tr w:rsidR="00670B1B" w:rsidRPr="00021A4E" w14:paraId="75AC966F" w14:textId="77777777" w:rsidTr="00670B1B">
        <w:trPr>
          <w:ins w:id="44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5D6" w14:textId="77777777" w:rsidR="00670B1B" w:rsidRPr="00021A4E" w:rsidRDefault="00670B1B" w:rsidP="00E13E6E">
            <w:pPr>
              <w:pStyle w:val="TAL"/>
              <w:rPr>
                <w:ins w:id="45" w:author="XI WANG" w:date="2024-05-30T16:54:00Z"/>
                <w:lang w:eastAsia="zh-CN"/>
              </w:rPr>
            </w:pPr>
            <w:ins w:id="46" w:author="XI WANG" w:date="2024-05-30T16:54:00Z">
              <w:r w:rsidRPr="00021A4E">
                <w:rPr>
                  <w:lang w:eastAsia="zh-CN"/>
                </w:rPr>
                <w:t xml:space="preserve">            </w:t>
              </w:r>
              <w:proofErr w:type="spellStart"/>
              <w:r w:rsidRPr="00021A4E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5AF" w14:textId="77777777" w:rsidR="00670B1B" w:rsidRPr="00021A4E" w:rsidRDefault="00670B1B" w:rsidP="00E13E6E">
            <w:pPr>
              <w:pStyle w:val="TAL"/>
              <w:rPr>
                <w:ins w:id="47" w:author="XI WANG" w:date="2024-05-30T16:54:00Z"/>
              </w:rPr>
            </w:pPr>
            <w:proofErr w:type="spellStart"/>
            <w:ins w:id="48" w:author="XI WANG" w:date="2024-05-30T16:54:00Z">
              <w:r w:rsidRPr="00021A4E"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67B" w14:textId="4C2FE4D1" w:rsidR="00670B1B" w:rsidRPr="00021A4E" w:rsidRDefault="008902F2" w:rsidP="00E13E6E">
            <w:pPr>
              <w:pStyle w:val="TAL"/>
              <w:rPr>
                <w:ins w:id="49" w:author="XI WANG" w:date="2024-05-30T16:54:00Z"/>
              </w:rPr>
            </w:pPr>
            <w:proofErr w:type="spellStart"/>
            <w:ins w:id="50" w:author="XI WANG" w:date="2024-05-30T17:00:00Z">
              <w:r w:rsidRPr="00021A4E">
                <w:t>Thres</w:t>
              </w:r>
              <w:proofErr w:type="spellEnd"/>
              <w:r w:rsidRPr="00021A4E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C03D" w14:textId="77777777" w:rsidR="00670B1B" w:rsidRPr="00021A4E" w:rsidRDefault="00670B1B" w:rsidP="00E13E6E">
            <w:pPr>
              <w:pStyle w:val="TAL"/>
              <w:rPr>
                <w:ins w:id="51" w:author="XI WANG" w:date="2024-05-30T16:54:00Z"/>
              </w:rPr>
            </w:pPr>
          </w:p>
        </w:tc>
      </w:tr>
      <w:tr w:rsidR="00670B1B" w:rsidRPr="00021A4E" w14:paraId="6FC4E6B3" w14:textId="77777777" w:rsidTr="00670B1B">
        <w:trPr>
          <w:ins w:id="52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1BF4" w14:textId="77777777" w:rsidR="00670B1B" w:rsidRPr="00021A4E" w:rsidRDefault="00670B1B" w:rsidP="00E13E6E">
            <w:pPr>
              <w:pStyle w:val="TAL"/>
              <w:rPr>
                <w:ins w:id="53" w:author="XI WANG" w:date="2024-05-30T16:54:00Z"/>
                <w:lang w:eastAsia="zh-CN"/>
              </w:rPr>
            </w:pPr>
            <w:ins w:id="54" w:author="XI WANG" w:date="2024-05-30T16:54:00Z">
              <w:r w:rsidRPr="00021A4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4C2" w14:textId="77777777" w:rsidR="00670B1B" w:rsidRPr="00021A4E" w:rsidRDefault="00670B1B" w:rsidP="00E13E6E">
            <w:pPr>
              <w:pStyle w:val="TAL"/>
              <w:rPr>
                <w:ins w:id="55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65B" w14:textId="77777777" w:rsidR="00670B1B" w:rsidRPr="00021A4E" w:rsidRDefault="00670B1B" w:rsidP="00E13E6E">
            <w:pPr>
              <w:pStyle w:val="TAL"/>
              <w:rPr>
                <w:ins w:id="56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ED86" w14:textId="77777777" w:rsidR="00670B1B" w:rsidRPr="00021A4E" w:rsidRDefault="00670B1B" w:rsidP="00E13E6E">
            <w:pPr>
              <w:pStyle w:val="TAL"/>
              <w:rPr>
                <w:ins w:id="57" w:author="XI WANG" w:date="2024-05-30T16:54:00Z"/>
              </w:rPr>
            </w:pPr>
          </w:p>
        </w:tc>
      </w:tr>
      <w:tr w:rsidR="00670B1B" w:rsidRPr="00021A4E" w14:paraId="78FF8800" w14:textId="77777777" w:rsidTr="00670B1B">
        <w:trPr>
          <w:ins w:id="58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43A1" w14:textId="52F8A91F" w:rsidR="00670B1B" w:rsidRPr="00021A4E" w:rsidRDefault="00670B1B" w:rsidP="00E13E6E">
            <w:pPr>
              <w:pStyle w:val="TAL"/>
              <w:rPr>
                <w:ins w:id="59" w:author="XI WANG" w:date="2024-05-30T16:54:00Z"/>
                <w:lang w:eastAsia="zh-CN"/>
              </w:rPr>
            </w:pPr>
            <w:ins w:id="60" w:author="XI WANG" w:date="2024-05-30T16:54:00Z">
              <w:r w:rsidRPr="00021A4E">
                <w:rPr>
                  <w:lang w:eastAsia="zh-CN"/>
                </w:rPr>
                <w:t xml:space="preserve">          </w:t>
              </w:r>
            </w:ins>
            <w:ins w:id="61" w:author="XI WANG" w:date="2024-05-30T16:55:00Z">
              <w:r w:rsidR="00701DF2" w:rsidRPr="00021A4E">
                <w:t>reportOnLeave-r17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7931" w14:textId="4C400C7B" w:rsidR="00670B1B" w:rsidRPr="00021A4E" w:rsidRDefault="00872421" w:rsidP="00E13E6E">
            <w:pPr>
              <w:pStyle w:val="TAL"/>
              <w:rPr>
                <w:ins w:id="62" w:author="XI WANG" w:date="2024-05-30T16:54:00Z"/>
              </w:rPr>
            </w:pPr>
            <w:ins w:id="63" w:author="XI WANG" w:date="2024-05-30T16:57:00Z">
              <w:r w:rsidRPr="00021A4E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076" w14:textId="77777777" w:rsidR="00670B1B" w:rsidRPr="00021A4E" w:rsidRDefault="00670B1B" w:rsidP="00E13E6E">
            <w:pPr>
              <w:pStyle w:val="TAL"/>
              <w:rPr>
                <w:ins w:id="64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5987" w14:textId="77777777" w:rsidR="00670B1B" w:rsidRPr="00021A4E" w:rsidRDefault="00670B1B" w:rsidP="00E13E6E">
            <w:pPr>
              <w:pStyle w:val="TAL"/>
              <w:rPr>
                <w:ins w:id="65" w:author="XI WANG" w:date="2024-05-30T16:54:00Z"/>
              </w:rPr>
            </w:pPr>
          </w:p>
        </w:tc>
      </w:tr>
      <w:tr w:rsidR="00670B1B" w:rsidRPr="00021A4E" w14:paraId="75FA74F3" w14:textId="77777777" w:rsidTr="00670B1B">
        <w:trPr>
          <w:ins w:id="66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60DB" w14:textId="681DE992" w:rsidR="00670B1B" w:rsidRPr="00021A4E" w:rsidRDefault="00670B1B" w:rsidP="00E13E6E">
            <w:pPr>
              <w:pStyle w:val="TAL"/>
              <w:rPr>
                <w:ins w:id="67" w:author="XI WANG" w:date="2024-05-30T16:54:00Z"/>
                <w:lang w:eastAsia="zh-CN"/>
              </w:rPr>
            </w:pPr>
            <w:ins w:id="68" w:author="XI WANG" w:date="2024-05-30T16:54:00Z">
              <w:r w:rsidRPr="00021A4E">
                <w:rPr>
                  <w:lang w:eastAsia="zh-CN"/>
                </w:rPr>
                <w:t xml:space="preserve">          </w:t>
              </w:r>
            </w:ins>
            <w:ins w:id="69" w:author="XI WANG" w:date="2024-05-30T16:55:00Z">
              <w:r w:rsidR="005240D0" w:rsidRPr="00021A4E">
                <w:t>hysteresis-r17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14F" w14:textId="6E52C2BB" w:rsidR="00670B1B" w:rsidRPr="00021A4E" w:rsidRDefault="0044746C" w:rsidP="00E13E6E">
            <w:pPr>
              <w:pStyle w:val="TAL"/>
              <w:rPr>
                <w:ins w:id="70" w:author="XI WANG" w:date="2024-05-30T16:54:00Z"/>
                <w:lang w:eastAsia="zh-CN"/>
              </w:rPr>
            </w:pPr>
            <w:ins w:id="71" w:author="XI WANG" w:date="2024-05-30T16:56:00Z">
              <w:r w:rsidRPr="00021A4E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85D" w14:textId="281F466E" w:rsidR="00670B1B" w:rsidRPr="00021A4E" w:rsidRDefault="00670B1B" w:rsidP="00E13E6E">
            <w:pPr>
              <w:pStyle w:val="TAL"/>
              <w:rPr>
                <w:ins w:id="72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A94" w14:textId="77777777" w:rsidR="00670B1B" w:rsidRPr="00021A4E" w:rsidRDefault="00670B1B" w:rsidP="00E13E6E">
            <w:pPr>
              <w:pStyle w:val="TAL"/>
              <w:rPr>
                <w:ins w:id="73" w:author="XI WANG" w:date="2024-05-30T16:54:00Z"/>
              </w:rPr>
            </w:pPr>
          </w:p>
        </w:tc>
      </w:tr>
      <w:tr w:rsidR="00670B1B" w:rsidRPr="00021A4E" w14:paraId="6F62728D" w14:textId="77777777" w:rsidTr="00670B1B">
        <w:trPr>
          <w:ins w:id="74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1C7" w14:textId="2D08917E" w:rsidR="00670B1B" w:rsidRPr="00021A4E" w:rsidRDefault="00670B1B" w:rsidP="00E13E6E">
            <w:pPr>
              <w:pStyle w:val="TAL"/>
              <w:rPr>
                <w:ins w:id="75" w:author="XI WANG" w:date="2024-05-30T16:54:00Z"/>
                <w:lang w:eastAsia="zh-CN"/>
              </w:rPr>
            </w:pPr>
            <w:ins w:id="76" w:author="XI WANG" w:date="2024-05-30T16:54:00Z">
              <w:r w:rsidRPr="00021A4E">
                <w:rPr>
                  <w:lang w:eastAsia="zh-CN"/>
                </w:rPr>
                <w:t xml:space="preserve">          </w:t>
              </w:r>
            </w:ins>
            <w:ins w:id="77" w:author="XI WANG" w:date="2024-05-30T16:55:00Z">
              <w:r w:rsidR="0012090E" w:rsidRPr="00021A4E">
                <w:t>timeToTrigger-r17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0BD" w14:textId="5D971082" w:rsidR="00670B1B" w:rsidRPr="00021A4E" w:rsidRDefault="00154583" w:rsidP="00E13E6E">
            <w:pPr>
              <w:pStyle w:val="TAL"/>
              <w:rPr>
                <w:ins w:id="78" w:author="XI WANG" w:date="2024-05-30T16:54:00Z"/>
              </w:rPr>
            </w:pPr>
            <w:proofErr w:type="spellStart"/>
            <w:ins w:id="79" w:author="XI WANG" w:date="2024-05-30T16:56:00Z">
              <w:r w:rsidRPr="00021A4E">
                <w:t>TimeToTrigger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D83" w14:textId="77777777" w:rsidR="00670B1B" w:rsidRPr="00021A4E" w:rsidRDefault="00670B1B" w:rsidP="00E13E6E">
            <w:pPr>
              <w:pStyle w:val="TAL"/>
              <w:rPr>
                <w:ins w:id="80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ED1" w14:textId="77777777" w:rsidR="00670B1B" w:rsidRPr="00021A4E" w:rsidRDefault="00670B1B" w:rsidP="00E13E6E">
            <w:pPr>
              <w:pStyle w:val="TAL"/>
              <w:rPr>
                <w:ins w:id="81" w:author="XI WANG" w:date="2024-05-30T16:54:00Z"/>
              </w:rPr>
            </w:pPr>
          </w:p>
        </w:tc>
      </w:tr>
      <w:tr w:rsidR="00670B1B" w:rsidRPr="00021A4E" w14:paraId="644749BA" w14:textId="77777777" w:rsidTr="00670B1B">
        <w:trPr>
          <w:ins w:id="82" w:author="XI WANG" w:date="2024-05-30T16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821" w14:textId="77777777" w:rsidR="00670B1B" w:rsidRPr="00021A4E" w:rsidRDefault="00670B1B" w:rsidP="00E13E6E">
            <w:pPr>
              <w:pStyle w:val="TAL"/>
              <w:rPr>
                <w:ins w:id="83" w:author="XI WANG" w:date="2024-05-30T16:54:00Z"/>
                <w:lang w:eastAsia="zh-CN"/>
              </w:rPr>
            </w:pPr>
            <w:ins w:id="84" w:author="XI WANG" w:date="2024-05-30T16:54:00Z">
              <w:r w:rsidRPr="00021A4E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2C09" w14:textId="77777777" w:rsidR="00670B1B" w:rsidRPr="00021A4E" w:rsidRDefault="00670B1B" w:rsidP="00E13E6E">
            <w:pPr>
              <w:pStyle w:val="TAL"/>
              <w:rPr>
                <w:ins w:id="85" w:author="XI WANG" w:date="2024-05-30T16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2B22" w14:textId="77777777" w:rsidR="00670B1B" w:rsidRPr="00021A4E" w:rsidRDefault="00670B1B" w:rsidP="00E13E6E">
            <w:pPr>
              <w:pStyle w:val="TAL"/>
              <w:rPr>
                <w:ins w:id="86" w:author="XI WANG" w:date="2024-05-30T16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BDB2" w14:textId="77777777" w:rsidR="00670B1B" w:rsidRPr="00021A4E" w:rsidRDefault="00670B1B" w:rsidP="00E13E6E">
            <w:pPr>
              <w:pStyle w:val="TAL"/>
              <w:rPr>
                <w:ins w:id="87" w:author="XI WANG" w:date="2024-05-30T16:54:00Z"/>
              </w:rPr>
            </w:pPr>
          </w:p>
        </w:tc>
      </w:tr>
      <w:tr w:rsidR="00CC5AC9" w:rsidRPr="00021A4E" w14:paraId="65373760" w14:textId="77777777" w:rsidTr="00A4342D">
        <w:trPr>
          <w:ins w:id="88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263A" w14:textId="05118C06" w:rsidR="00A4342D" w:rsidRPr="00021A4E" w:rsidRDefault="00A4342D" w:rsidP="00E13E6E">
            <w:pPr>
              <w:pStyle w:val="TAL"/>
              <w:rPr>
                <w:ins w:id="89" w:author="XI WANG" w:date="2024-05-30T17:02:00Z"/>
                <w:lang w:eastAsia="zh-CN"/>
              </w:rPr>
            </w:pPr>
            <w:ins w:id="90" w:author="XI WANG" w:date="2024-05-30T17:02:00Z">
              <w:r w:rsidRPr="00021A4E">
                <w:rPr>
                  <w:lang w:eastAsia="zh-CN"/>
                </w:rPr>
                <w:t xml:space="preserve">        </w:t>
              </w:r>
              <w:r w:rsidR="00570D2F" w:rsidRPr="00021A4E">
                <w:t>eventY2-Relay-r17</w:t>
              </w:r>
              <w:r w:rsidRPr="00021A4E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D4B" w14:textId="77777777" w:rsidR="00A4342D" w:rsidRPr="00021A4E" w:rsidRDefault="00A4342D" w:rsidP="00E13E6E">
            <w:pPr>
              <w:pStyle w:val="TAL"/>
              <w:rPr>
                <w:ins w:id="91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9123" w14:textId="77777777" w:rsidR="00A4342D" w:rsidRPr="00021A4E" w:rsidRDefault="00A4342D" w:rsidP="00E13E6E">
            <w:pPr>
              <w:pStyle w:val="TAL"/>
              <w:rPr>
                <w:ins w:id="92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E314" w14:textId="67AFA5FB" w:rsidR="00A4342D" w:rsidRPr="00021A4E" w:rsidRDefault="00A4342D" w:rsidP="00E13E6E">
            <w:pPr>
              <w:pStyle w:val="TAL"/>
              <w:rPr>
                <w:ins w:id="93" w:author="XI WANG" w:date="2024-05-30T17:02:00Z"/>
                <w:lang w:eastAsia="zh-CN"/>
              </w:rPr>
            </w:pPr>
            <w:ins w:id="94" w:author="XI WANG" w:date="2024-05-30T17:02:00Z">
              <w:r w:rsidRPr="00021A4E">
                <w:t>EVENT_</w:t>
              </w:r>
              <w:r w:rsidRPr="00021A4E">
                <w:rPr>
                  <w:rFonts w:hint="eastAsia"/>
                </w:rPr>
                <w:t>Y</w:t>
              </w:r>
            </w:ins>
            <w:ins w:id="95" w:author="XI WANG" w:date="2024-05-30T17:03:00Z">
              <w:r w:rsidR="007623D3" w:rsidRPr="00021A4E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CC5AC9" w:rsidRPr="00021A4E" w14:paraId="5417CBD1" w14:textId="77777777" w:rsidTr="00A4342D">
        <w:trPr>
          <w:ins w:id="96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364" w14:textId="311BE996" w:rsidR="00A4342D" w:rsidRPr="00021A4E" w:rsidRDefault="00A4342D" w:rsidP="00E13E6E">
            <w:pPr>
              <w:pStyle w:val="TAL"/>
              <w:rPr>
                <w:ins w:id="97" w:author="XI WANG" w:date="2024-05-30T17:02:00Z"/>
                <w:lang w:eastAsia="zh-CN"/>
              </w:rPr>
            </w:pPr>
            <w:ins w:id="98" w:author="XI WANG" w:date="2024-05-30T17:02:00Z">
              <w:r w:rsidRPr="00021A4E">
                <w:rPr>
                  <w:lang w:eastAsia="zh-CN"/>
                </w:rPr>
                <w:t xml:space="preserve">          </w:t>
              </w:r>
              <w:r w:rsidR="003F0FC8" w:rsidRPr="00021A4E">
                <w:t>y2-Threshold-Relay-r17</w:t>
              </w:r>
              <w:r w:rsidRPr="00021A4E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5569" w14:textId="77777777" w:rsidR="00A4342D" w:rsidRPr="00021A4E" w:rsidRDefault="00A4342D" w:rsidP="00E13E6E">
            <w:pPr>
              <w:pStyle w:val="TAL"/>
              <w:rPr>
                <w:ins w:id="99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E10" w14:textId="77777777" w:rsidR="00A4342D" w:rsidRPr="00021A4E" w:rsidRDefault="00A4342D" w:rsidP="00E13E6E">
            <w:pPr>
              <w:pStyle w:val="TAL"/>
              <w:rPr>
                <w:ins w:id="100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629C" w14:textId="77777777" w:rsidR="00A4342D" w:rsidRPr="00021A4E" w:rsidRDefault="00A4342D" w:rsidP="00E13E6E">
            <w:pPr>
              <w:pStyle w:val="TAL"/>
              <w:rPr>
                <w:ins w:id="101" w:author="XI WANG" w:date="2024-05-30T17:02:00Z"/>
              </w:rPr>
            </w:pPr>
          </w:p>
        </w:tc>
      </w:tr>
      <w:tr w:rsidR="00CC5AC9" w:rsidRPr="00021A4E" w14:paraId="1D2F9523" w14:textId="77777777" w:rsidTr="00A4342D">
        <w:trPr>
          <w:ins w:id="102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0644" w14:textId="77777777" w:rsidR="00A4342D" w:rsidRPr="00021A4E" w:rsidRDefault="00A4342D" w:rsidP="00E13E6E">
            <w:pPr>
              <w:pStyle w:val="TAL"/>
              <w:rPr>
                <w:ins w:id="103" w:author="XI WANG" w:date="2024-05-30T17:02:00Z"/>
                <w:lang w:eastAsia="zh-CN"/>
              </w:rPr>
            </w:pPr>
            <w:ins w:id="104" w:author="XI WANG" w:date="2024-05-30T17:02:00Z">
              <w:r w:rsidRPr="00021A4E">
                <w:rPr>
                  <w:lang w:eastAsia="zh-CN"/>
                </w:rPr>
                <w:t xml:space="preserve">            </w:t>
              </w:r>
              <w:proofErr w:type="spellStart"/>
              <w:r w:rsidRPr="00021A4E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236A" w14:textId="77777777" w:rsidR="00A4342D" w:rsidRPr="00021A4E" w:rsidRDefault="00A4342D" w:rsidP="00E13E6E">
            <w:pPr>
              <w:pStyle w:val="TAL"/>
              <w:rPr>
                <w:ins w:id="105" w:author="XI WANG" w:date="2024-05-30T17:02:00Z"/>
              </w:rPr>
            </w:pPr>
            <w:proofErr w:type="spellStart"/>
            <w:ins w:id="106" w:author="XI WANG" w:date="2024-05-30T17:02:00Z">
              <w:r w:rsidRPr="00021A4E">
                <w:t>InterRAT-Thres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2A3" w14:textId="77777777" w:rsidR="00A4342D" w:rsidRPr="00021A4E" w:rsidRDefault="00A4342D" w:rsidP="00E13E6E">
            <w:pPr>
              <w:pStyle w:val="TAL"/>
              <w:rPr>
                <w:ins w:id="107" w:author="XI WANG" w:date="2024-05-30T17:02:00Z"/>
              </w:rPr>
            </w:pPr>
            <w:proofErr w:type="spellStart"/>
            <w:ins w:id="108" w:author="XI WANG" w:date="2024-05-30T17:02:00Z">
              <w:r w:rsidRPr="00021A4E">
                <w:t>Thres</w:t>
              </w:r>
              <w:proofErr w:type="spellEnd"/>
              <w:r w:rsidRPr="00021A4E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EBD7" w14:textId="77777777" w:rsidR="00A4342D" w:rsidRPr="00021A4E" w:rsidRDefault="00A4342D" w:rsidP="00E13E6E">
            <w:pPr>
              <w:pStyle w:val="TAL"/>
              <w:rPr>
                <w:ins w:id="109" w:author="XI WANG" w:date="2024-05-30T17:02:00Z"/>
              </w:rPr>
            </w:pPr>
          </w:p>
        </w:tc>
      </w:tr>
      <w:tr w:rsidR="00CC5AC9" w:rsidRPr="00021A4E" w14:paraId="15E72798" w14:textId="77777777" w:rsidTr="00A4342D">
        <w:trPr>
          <w:ins w:id="110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2745" w14:textId="77777777" w:rsidR="00A4342D" w:rsidRPr="00021A4E" w:rsidRDefault="00A4342D" w:rsidP="00E13E6E">
            <w:pPr>
              <w:pStyle w:val="TAL"/>
              <w:rPr>
                <w:ins w:id="111" w:author="XI WANG" w:date="2024-05-30T17:02:00Z"/>
                <w:lang w:eastAsia="zh-CN"/>
              </w:rPr>
            </w:pPr>
            <w:ins w:id="112" w:author="XI WANG" w:date="2024-05-30T17:02:00Z">
              <w:r w:rsidRPr="00021A4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DD0" w14:textId="77777777" w:rsidR="00A4342D" w:rsidRPr="00021A4E" w:rsidRDefault="00A4342D" w:rsidP="00E13E6E">
            <w:pPr>
              <w:pStyle w:val="TAL"/>
              <w:rPr>
                <w:ins w:id="113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A60A" w14:textId="77777777" w:rsidR="00A4342D" w:rsidRPr="00021A4E" w:rsidRDefault="00A4342D" w:rsidP="00E13E6E">
            <w:pPr>
              <w:pStyle w:val="TAL"/>
              <w:rPr>
                <w:ins w:id="114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D9E6" w14:textId="77777777" w:rsidR="00A4342D" w:rsidRPr="00021A4E" w:rsidRDefault="00A4342D" w:rsidP="00E13E6E">
            <w:pPr>
              <w:pStyle w:val="TAL"/>
              <w:rPr>
                <w:ins w:id="115" w:author="XI WANG" w:date="2024-05-30T17:02:00Z"/>
              </w:rPr>
            </w:pPr>
          </w:p>
        </w:tc>
      </w:tr>
      <w:tr w:rsidR="00CC5AC9" w:rsidRPr="00021A4E" w14:paraId="2896DB17" w14:textId="77777777" w:rsidTr="00A4342D">
        <w:trPr>
          <w:ins w:id="116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04B" w14:textId="77777777" w:rsidR="00A4342D" w:rsidRPr="00021A4E" w:rsidRDefault="00A4342D" w:rsidP="00E13E6E">
            <w:pPr>
              <w:pStyle w:val="TAL"/>
              <w:rPr>
                <w:ins w:id="117" w:author="XI WANG" w:date="2024-05-30T17:02:00Z"/>
                <w:lang w:eastAsia="zh-CN"/>
              </w:rPr>
            </w:pPr>
            <w:ins w:id="118" w:author="XI WANG" w:date="2024-05-30T17:02:00Z">
              <w:r w:rsidRPr="00021A4E">
                <w:rPr>
                  <w:lang w:eastAsia="zh-CN"/>
                </w:rPr>
                <w:t xml:space="preserve">          reportOnLeave-r17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16D" w14:textId="77777777" w:rsidR="00A4342D" w:rsidRPr="00021A4E" w:rsidRDefault="00A4342D" w:rsidP="00E13E6E">
            <w:pPr>
              <w:pStyle w:val="TAL"/>
              <w:rPr>
                <w:ins w:id="119" w:author="XI WANG" w:date="2024-05-30T17:02:00Z"/>
              </w:rPr>
            </w:pPr>
            <w:ins w:id="120" w:author="XI WANG" w:date="2024-05-30T17:02:00Z">
              <w:r w:rsidRPr="00021A4E"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6D1" w14:textId="77777777" w:rsidR="00A4342D" w:rsidRPr="00021A4E" w:rsidRDefault="00A4342D" w:rsidP="00E13E6E">
            <w:pPr>
              <w:pStyle w:val="TAL"/>
              <w:rPr>
                <w:ins w:id="121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C00F" w14:textId="77777777" w:rsidR="00A4342D" w:rsidRPr="00021A4E" w:rsidRDefault="00A4342D" w:rsidP="00E13E6E">
            <w:pPr>
              <w:pStyle w:val="TAL"/>
              <w:rPr>
                <w:ins w:id="122" w:author="XI WANG" w:date="2024-05-30T17:02:00Z"/>
              </w:rPr>
            </w:pPr>
          </w:p>
        </w:tc>
      </w:tr>
      <w:tr w:rsidR="00CC5AC9" w:rsidRPr="00021A4E" w14:paraId="7C77BC43" w14:textId="77777777" w:rsidTr="00A4342D">
        <w:trPr>
          <w:ins w:id="123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BA74" w14:textId="77777777" w:rsidR="00A4342D" w:rsidRPr="00021A4E" w:rsidRDefault="00A4342D" w:rsidP="00E13E6E">
            <w:pPr>
              <w:pStyle w:val="TAL"/>
              <w:rPr>
                <w:ins w:id="124" w:author="XI WANG" w:date="2024-05-30T17:02:00Z"/>
                <w:lang w:eastAsia="zh-CN"/>
              </w:rPr>
            </w:pPr>
            <w:ins w:id="125" w:author="XI WANG" w:date="2024-05-30T17:02:00Z">
              <w:r w:rsidRPr="00021A4E">
                <w:rPr>
                  <w:lang w:eastAsia="zh-CN"/>
                </w:rPr>
                <w:t xml:space="preserve">          hysteresis-r17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759" w14:textId="77777777" w:rsidR="00A4342D" w:rsidRPr="00021A4E" w:rsidRDefault="00A4342D" w:rsidP="00E13E6E">
            <w:pPr>
              <w:pStyle w:val="TAL"/>
              <w:rPr>
                <w:ins w:id="126" w:author="XI WANG" w:date="2024-05-30T17:02:00Z"/>
              </w:rPr>
            </w:pPr>
            <w:ins w:id="127" w:author="XI WANG" w:date="2024-05-30T17:02:00Z">
              <w:r w:rsidRPr="00021A4E"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CEE9" w14:textId="77777777" w:rsidR="00A4342D" w:rsidRPr="00021A4E" w:rsidRDefault="00A4342D" w:rsidP="00E13E6E">
            <w:pPr>
              <w:pStyle w:val="TAL"/>
              <w:rPr>
                <w:ins w:id="128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AF8" w14:textId="77777777" w:rsidR="00A4342D" w:rsidRPr="00021A4E" w:rsidRDefault="00A4342D" w:rsidP="00E13E6E">
            <w:pPr>
              <w:pStyle w:val="TAL"/>
              <w:rPr>
                <w:ins w:id="129" w:author="XI WANG" w:date="2024-05-30T17:02:00Z"/>
              </w:rPr>
            </w:pPr>
          </w:p>
        </w:tc>
      </w:tr>
      <w:tr w:rsidR="00CC5AC9" w:rsidRPr="00021A4E" w14:paraId="4CD0508A" w14:textId="77777777" w:rsidTr="00A4342D">
        <w:trPr>
          <w:ins w:id="130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642F" w14:textId="77777777" w:rsidR="00A4342D" w:rsidRPr="00021A4E" w:rsidRDefault="00A4342D" w:rsidP="00E13E6E">
            <w:pPr>
              <w:pStyle w:val="TAL"/>
              <w:rPr>
                <w:ins w:id="131" w:author="XI WANG" w:date="2024-05-30T17:02:00Z"/>
                <w:lang w:eastAsia="zh-CN"/>
              </w:rPr>
            </w:pPr>
            <w:ins w:id="132" w:author="XI WANG" w:date="2024-05-30T17:02:00Z">
              <w:r w:rsidRPr="00021A4E">
                <w:rPr>
                  <w:lang w:eastAsia="zh-CN"/>
                </w:rPr>
                <w:t xml:space="preserve">          timeToTrigger-r17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CB5" w14:textId="77777777" w:rsidR="00A4342D" w:rsidRPr="00021A4E" w:rsidRDefault="00A4342D" w:rsidP="00E13E6E">
            <w:pPr>
              <w:pStyle w:val="TAL"/>
              <w:rPr>
                <w:ins w:id="133" w:author="XI WANG" w:date="2024-05-30T17:02:00Z"/>
              </w:rPr>
            </w:pPr>
            <w:proofErr w:type="spellStart"/>
            <w:ins w:id="134" w:author="XI WANG" w:date="2024-05-30T17:02:00Z">
              <w:r w:rsidRPr="00021A4E">
                <w:t>TimeToTrigger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6FC" w14:textId="77777777" w:rsidR="00A4342D" w:rsidRPr="00021A4E" w:rsidRDefault="00A4342D" w:rsidP="00E13E6E">
            <w:pPr>
              <w:pStyle w:val="TAL"/>
              <w:rPr>
                <w:ins w:id="135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F31C" w14:textId="77777777" w:rsidR="00A4342D" w:rsidRPr="00021A4E" w:rsidRDefault="00A4342D" w:rsidP="00E13E6E">
            <w:pPr>
              <w:pStyle w:val="TAL"/>
              <w:rPr>
                <w:ins w:id="136" w:author="XI WANG" w:date="2024-05-30T17:02:00Z"/>
              </w:rPr>
            </w:pPr>
          </w:p>
        </w:tc>
      </w:tr>
      <w:tr w:rsidR="00CC5AC9" w:rsidRPr="00021A4E" w14:paraId="510A62DE" w14:textId="77777777" w:rsidTr="00A4342D">
        <w:trPr>
          <w:ins w:id="137" w:author="XI WANG" w:date="2024-05-30T17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9007" w14:textId="77777777" w:rsidR="00A4342D" w:rsidRPr="00021A4E" w:rsidRDefault="00A4342D" w:rsidP="00E13E6E">
            <w:pPr>
              <w:pStyle w:val="TAL"/>
              <w:rPr>
                <w:ins w:id="138" w:author="XI WANG" w:date="2024-05-30T17:02:00Z"/>
                <w:lang w:eastAsia="zh-CN"/>
              </w:rPr>
            </w:pPr>
            <w:ins w:id="139" w:author="XI WANG" w:date="2024-05-30T17:02:00Z">
              <w:r w:rsidRPr="00021A4E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4AD7" w14:textId="77777777" w:rsidR="00A4342D" w:rsidRPr="00021A4E" w:rsidRDefault="00A4342D" w:rsidP="00E13E6E">
            <w:pPr>
              <w:pStyle w:val="TAL"/>
              <w:rPr>
                <w:ins w:id="140" w:author="XI WANG" w:date="2024-05-30T17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DBF8" w14:textId="77777777" w:rsidR="00A4342D" w:rsidRPr="00021A4E" w:rsidRDefault="00A4342D" w:rsidP="00E13E6E">
            <w:pPr>
              <w:pStyle w:val="TAL"/>
              <w:rPr>
                <w:ins w:id="141" w:author="XI WANG" w:date="2024-05-30T17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85F8" w14:textId="77777777" w:rsidR="00A4342D" w:rsidRPr="00021A4E" w:rsidRDefault="00A4342D" w:rsidP="00E13E6E">
            <w:pPr>
              <w:pStyle w:val="TAL"/>
              <w:rPr>
                <w:ins w:id="142" w:author="XI WANG" w:date="2024-05-30T17:02:00Z"/>
              </w:rPr>
            </w:pPr>
          </w:p>
        </w:tc>
      </w:tr>
      <w:tr w:rsidR="00587523" w:rsidRPr="00021A4E" w14:paraId="32B0E2E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DD36" w14:textId="77777777" w:rsidR="00587523" w:rsidRPr="00021A4E" w:rsidRDefault="00587523" w:rsidP="00E13E6E">
            <w:pPr>
              <w:pStyle w:val="TAL"/>
            </w:pPr>
            <w:r w:rsidRPr="00021A4E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A33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A83E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177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F4D920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0471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450E" w14:textId="77777777" w:rsidR="00587523" w:rsidRPr="00021A4E" w:rsidRDefault="00587523" w:rsidP="00E13E6E">
            <w:pPr>
              <w:pStyle w:val="TAL"/>
            </w:pPr>
            <w:proofErr w:type="spellStart"/>
            <w:r w:rsidRPr="00021A4E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1A6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60C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B1807E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DF3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9117" w14:textId="77777777" w:rsidR="00587523" w:rsidRPr="00021A4E" w:rsidRDefault="00587523" w:rsidP="00E13E6E">
            <w:pPr>
              <w:pStyle w:val="TAL"/>
            </w:pPr>
            <w:r w:rsidRPr="00021A4E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2B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BA1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53858F2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CD2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reportAmount</w:t>
            </w:r>
            <w:proofErr w:type="spellEnd"/>
            <w:r w:rsidRPr="00021A4E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5BC4" w14:textId="77777777" w:rsidR="00587523" w:rsidRPr="00021A4E" w:rsidRDefault="00587523" w:rsidP="00E13E6E">
            <w:pPr>
              <w:pStyle w:val="TAL"/>
            </w:pPr>
            <w:r w:rsidRPr="00021A4E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421F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9E2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1AD2CD20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BF2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reportQuantity</w:t>
            </w:r>
            <w:proofErr w:type="spellEnd"/>
            <w:r w:rsidRPr="00021A4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D646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95D" w14:textId="77777777" w:rsidR="00587523" w:rsidRPr="00021A4E" w:rsidRDefault="00587523" w:rsidP="00E13E6E">
            <w:pPr>
              <w:pStyle w:val="TAL"/>
            </w:pPr>
            <w:r w:rsidRPr="00021A4E">
              <w:rPr>
                <w:szCs w:val="22"/>
              </w:rPr>
              <w:t xml:space="preserve">UE shall ignore the value(s) provided in </w:t>
            </w:r>
            <w:proofErr w:type="spellStart"/>
            <w:r w:rsidRPr="00021A4E">
              <w:rPr>
                <w:szCs w:val="22"/>
              </w:rPr>
              <w:t>reportQuantity</w:t>
            </w:r>
            <w:proofErr w:type="spellEnd"/>
            <w:r w:rsidRPr="00021A4E">
              <w:rPr>
                <w:szCs w:val="22"/>
              </w:rPr>
              <w:t xml:space="preserve"> if </w:t>
            </w:r>
            <w:r w:rsidRPr="00021A4E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587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7896234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721" w14:textId="77777777" w:rsidR="00587523" w:rsidRPr="00021A4E" w:rsidRDefault="00587523" w:rsidP="00E13E6E">
            <w:pPr>
              <w:pStyle w:val="TAL"/>
            </w:pPr>
            <w:r w:rsidRPr="00021A4E">
              <w:t xml:space="preserve">        </w:t>
            </w:r>
            <w:proofErr w:type="spellStart"/>
            <w:r w:rsidRPr="00021A4E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70CD" w14:textId="77777777" w:rsidR="00587523" w:rsidRPr="00021A4E" w:rsidRDefault="00587523" w:rsidP="00E13E6E">
            <w:pPr>
              <w:pStyle w:val="TAL"/>
              <w:rPr>
                <w:lang w:eastAsia="zh-TW"/>
              </w:rPr>
            </w:pPr>
            <w:r w:rsidRPr="00021A4E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2AB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179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124F33F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3729" w14:textId="77777777" w:rsidR="00587523" w:rsidRPr="00021A4E" w:rsidRDefault="00587523" w:rsidP="00E13E6E">
            <w:pPr>
              <w:pStyle w:val="TAL"/>
            </w:pPr>
            <w:r w:rsidRPr="00021A4E">
              <w:t xml:space="preserve">        </w:t>
            </w:r>
            <w:proofErr w:type="spellStart"/>
            <w:r w:rsidRPr="00021A4E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0AAB" w14:textId="77777777" w:rsidR="00587523" w:rsidRPr="00021A4E" w:rsidRDefault="00587523" w:rsidP="00E13E6E">
            <w:pPr>
              <w:pStyle w:val="TAL"/>
              <w:rPr>
                <w:lang w:eastAsia="zh-TW"/>
              </w:rPr>
            </w:pPr>
            <w:r w:rsidRPr="00021A4E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5D0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8A5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101FEE5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46C8" w14:textId="77777777" w:rsidR="00587523" w:rsidRPr="00021A4E" w:rsidRDefault="00587523" w:rsidP="00E13E6E">
            <w:pPr>
              <w:pStyle w:val="TAL"/>
            </w:pPr>
            <w:r w:rsidRPr="00021A4E">
              <w:t xml:space="preserve">        </w:t>
            </w:r>
            <w:proofErr w:type="spellStart"/>
            <w:r w:rsidRPr="00021A4E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046" w14:textId="77777777" w:rsidR="00587523" w:rsidRPr="00021A4E" w:rsidRDefault="00587523" w:rsidP="00E13E6E">
            <w:pPr>
              <w:pStyle w:val="TAL"/>
              <w:rPr>
                <w:lang w:eastAsia="zh-TW"/>
              </w:rPr>
            </w:pPr>
            <w:r w:rsidRPr="00021A4E">
              <w:rPr>
                <w:lang w:eastAsia="zh-TW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16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69A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6DAC88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EB7" w14:textId="77777777" w:rsidR="00587523" w:rsidRPr="00021A4E" w:rsidRDefault="00587523" w:rsidP="00E13E6E">
            <w:pPr>
              <w:pStyle w:val="TAL"/>
            </w:pPr>
            <w:r w:rsidRPr="00021A4E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CD0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CDB1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01B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3018CD15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54A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2BE" w14:textId="77777777" w:rsidR="00587523" w:rsidRPr="00021A4E" w:rsidRDefault="00587523" w:rsidP="00E13E6E">
            <w:pPr>
              <w:pStyle w:val="TAL"/>
            </w:pPr>
            <w:r w:rsidRPr="00021A4E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88F8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2AE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7F1CE8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95F" w14:textId="77777777" w:rsidR="00587523" w:rsidRPr="00021A4E" w:rsidRDefault="00587523" w:rsidP="00E13E6E">
            <w:pPr>
              <w:pStyle w:val="TAL"/>
            </w:pPr>
            <w:r w:rsidRPr="00021A4E">
              <w:t xml:space="preserve">      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7AEF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27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51CD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C37EDF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5ED" w14:textId="77777777" w:rsidR="00587523" w:rsidRPr="00021A4E" w:rsidRDefault="00587523" w:rsidP="00E13E6E">
            <w:pPr>
              <w:pStyle w:val="TAL"/>
            </w:pPr>
            <w:r w:rsidRPr="00021A4E">
              <w:t xml:space="preserve">      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BDD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C42A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1CC" w14:textId="77777777" w:rsidR="00587523" w:rsidRPr="00021A4E" w:rsidRDefault="00587523" w:rsidP="00E13E6E">
            <w:pPr>
              <w:pStyle w:val="TAL"/>
            </w:pPr>
            <w:r w:rsidRPr="00021A4E">
              <w:t>EVENT_B1_UTRA OR EVENT_B2_UTRA</w:t>
            </w:r>
          </w:p>
        </w:tc>
      </w:tr>
      <w:tr w:rsidR="00587523" w:rsidRPr="00021A4E" w14:paraId="4C2A9BBA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281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lastRenderedPageBreak/>
              <w:t xml:space="preserve">        </w:t>
            </w:r>
            <w:proofErr w:type="spellStart"/>
            <w:r w:rsidRPr="00021A4E">
              <w:t>cpich</w:t>
            </w:r>
            <w:proofErr w:type="spellEnd"/>
            <w:r w:rsidRPr="00021A4E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1208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59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53F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3D96B833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03F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  </w:t>
            </w:r>
            <w:r w:rsidRPr="00021A4E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23E9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63C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478D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85EB84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5D69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9A9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466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CE80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0A458B7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2F9" w14:textId="77777777" w:rsidR="00587523" w:rsidRPr="00021A4E" w:rsidRDefault="00587523" w:rsidP="00E13E6E">
            <w:pPr>
              <w:pStyle w:val="TAL"/>
            </w:pPr>
            <w:r w:rsidRPr="00021A4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39E1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240A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490E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4163DFE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CF04" w14:textId="77777777" w:rsidR="00587523" w:rsidRPr="00021A4E" w:rsidRDefault="00587523" w:rsidP="00E13E6E">
            <w:pPr>
              <w:pStyle w:val="TAL"/>
            </w:pPr>
            <w:r w:rsidRPr="00021A4E">
              <w:t xml:space="preserve">    </w:t>
            </w:r>
            <w:proofErr w:type="spellStart"/>
            <w:r w:rsidRPr="00021A4E">
              <w:t>reportCGI</w:t>
            </w:r>
            <w:proofErr w:type="spellEnd"/>
            <w:r w:rsidRPr="00021A4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A46B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8027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257E" w14:textId="77777777" w:rsidR="00587523" w:rsidRPr="00021A4E" w:rsidRDefault="00587523" w:rsidP="00E13E6E">
            <w:pPr>
              <w:pStyle w:val="TAL"/>
            </w:pPr>
            <w:r w:rsidRPr="00021A4E">
              <w:t>CGI</w:t>
            </w:r>
          </w:p>
        </w:tc>
      </w:tr>
      <w:tr w:rsidR="00587523" w:rsidRPr="00021A4E" w14:paraId="1B0930A6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6B4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3C8" w14:textId="77777777" w:rsidR="00587523" w:rsidRPr="00021A4E" w:rsidRDefault="00587523" w:rsidP="00E13E6E">
            <w:pPr>
              <w:pStyle w:val="TAL"/>
            </w:pPr>
            <w:r w:rsidRPr="00021A4E">
              <w:t>EUTRA-</w:t>
            </w:r>
            <w:proofErr w:type="spellStart"/>
            <w:r w:rsidRPr="00021A4E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1B5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137B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34D547A8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769" w14:textId="77777777" w:rsidR="00587523" w:rsidRPr="00021A4E" w:rsidRDefault="00587523" w:rsidP="00E13E6E">
            <w:pPr>
              <w:pStyle w:val="TAL"/>
            </w:pPr>
            <w:r w:rsidRPr="00021A4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FF71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C43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A3A2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75C9BC7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EA5" w14:textId="77777777" w:rsidR="00587523" w:rsidRPr="00021A4E" w:rsidRDefault="00587523" w:rsidP="00E13E6E">
            <w:pPr>
              <w:pStyle w:val="TAL"/>
            </w:pPr>
            <w:r w:rsidRPr="00021A4E">
              <w:t xml:space="preserve">    </w:t>
            </w:r>
            <w:proofErr w:type="spellStart"/>
            <w:r w:rsidRPr="00021A4E">
              <w:t>reportSFTD</w:t>
            </w:r>
            <w:proofErr w:type="spellEnd"/>
            <w:r w:rsidRPr="00021A4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F40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2EBD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F41B" w14:textId="77777777" w:rsidR="00587523" w:rsidRPr="00021A4E" w:rsidRDefault="00587523" w:rsidP="00E13E6E">
            <w:pPr>
              <w:pStyle w:val="TAL"/>
            </w:pPr>
            <w:r w:rsidRPr="00021A4E">
              <w:t>SFTD-EUTRA</w:t>
            </w:r>
          </w:p>
        </w:tc>
      </w:tr>
      <w:tr w:rsidR="00587523" w:rsidRPr="00021A4E" w14:paraId="2F40425C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17C1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reportSFTD-Meas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79E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6CD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0CC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72B144F1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8B81" w14:textId="77777777" w:rsidR="00587523" w:rsidRPr="00021A4E" w:rsidRDefault="00587523" w:rsidP="00E13E6E">
            <w:pPr>
              <w:pStyle w:val="TAL"/>
            </w:pPr>
            <w:r w:rsidRPr="00021A4E">
              <w:t xml:space="preserve">      </w:t>
            </w:r>
            <w:proofErr w:type="spellStart"/>
            <w:r w:rsidRPr="00021A4E">
              <w:t>reportRSRP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A3AA" w14:textId="77777777" w:rsidR="00587523" w:rsidRPr="00021A4E" w:rsidRDefault="00587523" w:rsidP="00E13E6E">
            <w:pPr>
              <w:pStyle w:val="TAL"/>
            </w:pPr>
            <w:r w:rsidRPr="00021A4E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564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65DB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6E3F87B5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F36" w14:textId="77777777" w:rsidR="00587523" w:rsidRPr="00021A4E" w:rsidRDefault="00587523" w:rsidP="00E13E6E">
            <w:pPr>
              <w:pStyle w:val="TAL"/>
            </w:pPr>
            <w:r w:rsidRPr="00021A4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062F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26D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210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4BBC9432" w14:textId="77777777" w:rsidTr="00E13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17ED" w14:textId="77777777" w:rsidR="00587523" w:rsidRPr="00021A4E" w:rsidRDefault="00587523" w:rsidP="00E13E6E">
            <w:pPr>
              <w:pStyle w:val="TAL"/>
            </w:pPr>
            <w:r w:rsidRPr="00021A4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B9A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F7E2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0C6" w14:textId="77777777" w:rsidR="00587523" w:rsidRPr="00021A4E" w:rsidRDefault="00587523" w:rsidP="00E13E6E">
            <w:pPr>
              <w:pStyle w:val="TAL"/>
            </w:pPr>
          </w:p>
        </w:tc>
      </w:tr>
      <w:tr w:rsidR="00587523" w:rsidRPr="00021A4E" w14:paraId="5971CB59" w14:textId="77777777" w:rsidTr="00E13E6E">
        <w:tc>
          <w:tcPr>
            <w:tcW w:w="4535" w:type="dxa"/>
          </w:tcPr>
          <w:p w14:paraId="1C8E1AF5" w14:textId="77777777" w:rsidR="00587523" w:rsidRPr="00021A4E" w:rsidRDefault="00587523" w:rsidP="00E13E6E">
            <w:pPr>
              <w:pStyle w:val="TAL"/>
            </w:pPr>
            <w:r w:rsidRPr="00021A4E">
              <w:t>}</w:t>
            </w:r>
          </w:p>
        </w:tc>
        <w:tc>
          <w:tcPr>
            <w:tcW w:w="2267" w:type="dxa"/>
          </w:tcPr>
          <w:p w14:paraId="12ACE5D9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700" w:type="dxa"/>
          </w:tcPr>
          <w:p w14:paraId="0DFA7C31" w14:textId="77777777" w:rsidR="00587523" w:rsidRPr="00021A4E" w:rsidRDefault="00587523" w:rsidP="00E13E6E">
            <w:pPr>
              <w:pStyle w:val="TAL"/>
            </w:pPr>
          </w:p>
        </w:tc>
        <w:tc>
          <w:tcPr>
            <w:tcW w:w="1245" w:type="dxa"/>
          </w:tcPr>
          <w:p w14:paraId="5D7B2CC8" w14:textId="77777777" w:rsidR="00587523" w:rsidRPr="00021A4E" w:rsidRDefault="00587523" w:rsidP="00E13E6E">
            <w:pPr>
              <w:pStyle w:val="TAL"/>
            </w:pPr>
          </w:p>
        </w:tc>
      </w:tr>
    </w:tbl>
    <w:p w14:paraId="7D92F53D" w14:textId="77777777" w:rsidR="00587523" w:rsidRPr="00021A4E" w:rsidRDefault="00587523" w:rsidP="0058752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7523" w:rsidRPr="00021A4E" w14:paraId="515287C1" w14:textId="77777777" w:rsidTr="00E13E6E">
        <w:tc>
          <w:tcPr>
            <w:tcW w:w="3936" w:type="dxa"/>
          </w:tcPr>
          <w:p w14:paraId="09D7122F" w14:textId="77777777" w:rsidR="00587523" w:rsidRPr="00021A4E" w:rsidRDefault="00587523" w:rsidP="00E13E6E">
            <w:pPr>
              <w:pStyle w:val="TAH"/>
            </w:pPr>
            <w:r w:rsidRPr="00021A4E">
              <w:t>Condition</w:t>
            </w:r>
          </w:p>
        </w:tc>
        <w:tc>
          <w:tcPr>
            <w:tcW w:w="5811" w:type="dxa"/>
          </w:tcPr>
          <w:p w14:paraId="1AE153A4" w14:textId="77777777" w:rsidR="00587523" w:rsidRPr="00021A4E" w:rsidRDefault="00587523" w:rsidP="00E13E6E">
            <w:pPr>
              <w:pStyle w:val="TAH"/>
            </w:pPr>
            <w:r w:rsidRPr="00021A4E">
              <w:t>Explanation</w:t>
            </w:r>
          </w:p>
        </w:tc>
      </w:tr>
      <w:tr w:rsidR="00587523" w:rsidRPr="00021A4E" w14:paraId="1B8DC76D" w14:textId="77777777" w:rsidTr="00E13E6E">
        <w:tc>
          <w:tcPr>
            <w:tcW w:w="3936" w:type="dxa"/>
          </w:tcPr>
          <w:p w14:paraId="662ED466" w14:textId="77777777" w:rsidR="00587523" w:rsidRPr="00021A4E" w:rsidRDefault="00587523" w:rsidP="00E13E6E">
            <w:pPr>
              <w:pStyle w:val="TAL"/>
            </w:pPr>
            <w:r w:rsidRPr="00021A4E">
              <w:t>EVENT_B1</w:t>
            </w:r>
          </w:p>
        </w:tc>
        <w:tc>
          <w:tcPr>
            <w:tcW w:w="5811" w:type="dxa"/>
          </w:tcPr>
          <w:p w14:paraId="2D972C5D" w14:textId="77777777" w:rsidR="00587523" w:rsidRPr="00021A4E" w:rsidRDefault="00587523" w:rsidP="00E13E6E">
            <w:pPr>
              <w:pStyle w:val="TAL"/>
            </w:pPr>
            <w:r w:rsidRPr="00021A4E">
              <w:t>Configuration of Event B1 on E-UTRA carrier</w:t>
            </w:r>
          </w:p>
        </w:tc>
      </w:tr>
      <w:tr w:rsidR="00587523" w:rsidRPr="00021A4E" w14:paraId="545E9C97" w14:textId="77777777" w:rsidTr="00E13E6E">
        <w:tc>
          <w:tcPr>
            <w:tcW w:w="3936" w:type="dxa"/>
          </w:tcPr>
          <w:p w14:paraId="292859B2" w14:textId="77777777" w:rsidR="00587523" w:rsidRPr="00021A4E" w:rsidRDefault="00587523" w:rsidP="00E13E6E">
            <w:pPr>
              <w:pStyle w:val="TAL"/>
            </w:pPr>
            <w:r w:rsidRPr="00021A4E">
              <w:t>EVENT_B2</w:t>
            </w:r>
          </w:p>
        </w:tc>
        <w:tc>
          <w:tcPr>
            <w:tcW w:w="5811" w:type="dxa"/>
          </w:tcPr>
          <w:p w14:paraId="0C05C4E1" w14:textId="77777777" w:rsidR="00587523" w:rsidRPr="00021A4E" w:rsidRDefault="00587523" w:rsidP="00E13E6E">
            <w:pPr>
              <w:pStyle w:val="TAL"/>
            </w:pPr>
            <w:r w:rsidRPr="00021A4E">
              <w:t>Configuration of Event B2 on E-UTRA carrier</w:t>
            </w:r>
          </w:p>
        </w:tc>
      </w:tr>
      <w:tr w:rsidR="00587523" w:rsidRPr="00021A4E" w14:paraId="434F5894" w14:textId="77777777" w:rsidTr="00E13E6E">
        <w:tc>
          <w:tcPr>
            <w:tcW w:w="3936" w:type="dxa"/>
          </w:tcPr>
          <w:p w14:paraId="4CAA372E" w14:textId="77777777" w:rsidR="00587523" w:rsidRPr="00021A4E" w:rsidRDefault="00587523" w:rsidP="00E13E6E">
            <w:pPr>
              <w:pStyle w:val="TAL"/>
            </w:pPr>
            <w:r w:rsidRPr="00021A4E">
              <w:t>EVENT_B1_UTRA</w:t>
            </w:r>
          </w:p>
        </w:tc>
        <w:tc>
          <w:tcPr>
            <w:tcW w:w="5811" w:type="dxa"/>
          </w:tcPr>
          <w:p w14:paraId="3913AFE3" w14:textId="77777777" w:rsidR="00587523" w:rsidRPr="00021A4E" w:rsidRDefault="00587523" w:rsidP="00E13E6E">
            <w:pPr>
              <w:pStyle w:val="TAL"/>
            </w:pPr>
            <w:r w:rsidRPr="00021A4E">
              <w:t>Configuration of Event B1 on UTRA carrier</w:t>
            </w:r>
          </w:p>
        </w:tc>
      </w:tr>
      <w:tr w:rsidR="00587523" w:rsidRPr="00021A4E" w14:paraId="0229FF37" w14:textId="77777777" w:rsidTr="00E13E6E">
        <w:tc>
          <w:tcPr>
            <w:tcW w:w="3936" w:type="dxa"/>
          </w:tcPr>
          <w:p w14:paraId="5605F9AF" w14:textId="77777777" w:rsidR="00587523" w:rsidRPr="00021A4E" w:rsidRDefault="00587523" w:rsidP="00E13E6E">
            <w:pPr>
              <w:pStyle w:val="TAL"/>
            </w:pPr>
            <w:r w:rsidRPr="00021A4E">
              <w:t>EVENT_B2_UTRA</w:t>
            </w:r>
          </w:p>
        </w:tc>
        <w:tc>
          <w:tcPr>
            <w:tcW w:w="5811" w:type="dxa"/>
          </w:tcPr>
          <w:p w14:paraId="3E489933" w14:textId="77777777" w:rsidR="00587523" w:rsidRPr="00021A4E" w:rsidRDefault="00587523" w:rsidP="00E13E6E">
            <w:pPr>
              <w:pStyle w:val="TAL"/>
            </w:pPr>
            <w:r w:rsidRPr="00021A4E">
              <w:t>Configuration of Event B2 on UTRA carrier</w:t>
            </w:r>
          </w:p>
        </w:tc>
      </w:tr>
      <w:tr w:rsidR="00587523" w:rsidRPr="00021A4E" w14:paraId="276ADCE6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919C" w14:textId="77777777" w:rsidR="00587523" w:rsidRPr="00021A4E" w:rsidRDefault="00587523" w:rsidP="00E13E6E">
            <w:pPr>
              <w:pStyle w:val="TAL"/>
            </w:pPr>
            <w:r w:rsidRPr="00021A4E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319" w14:textId="77777777" w:rsidR="00587523" w:rsidRPr="00021A4E" w:rsidRDefault="00587523" w:rsidP="00E13E6E">
            <w:pPr>
              <w:pStyle w:val="TAL"/>
            </w:pPr>
            <w:r w:rsidRPr="00021A4E">
              <w:t>Configuration of CGI measurement</w:t>
            </w:r>
          </w:p>
        </w:tc>
      </w:tr>
      <w:tr w:rsidR="00587523" w:rsidRPr="00021A4E" w14:paraId="2CAA096D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A7B" w14:textId="77777777" w:rsidR="00587523" w:rsidRPr="00021A4E" w:rsidRDefault="00587523" w:rsidP="00E13E6E">
            <w:pPr>
              <w:pStyle w:val="TAL"/>
            </w:pPr>
            <w:r w:rsidRPr="00021A4E"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0A1" w14:textId="77777777" w:rsidR="00587523" w:rsidRPr="00021A4E" w:rsidRDefault="00587523" w:rsidP="00E13E6E">
            <w:pPr>
              <w:pStyle w:val="TAL"/>
            </w:pPr>
            <w:r w:rsidRPr="00021A4E">
              <w:t>Configuration of periodical reporting on E-UTRA carrier</w:t>
            </w:r>
          </w:p>
        </w:tc>
      </w:tr>
      <w:tr w:rsidR="00587523" w:rsidRPr="00021A4E" w14:paraId="3D0F472C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4AC" w14:textId="77777777" w:rsidR="00587523" w:rsidRPr="00021A4E" w:rsidRDefault="00587523" w:rsidP="00E13E6E">
            <w:pPr>
              <w:pStyle w:val="TAL"/>
            </w:pPr>
            <w:r w:rsidRPr="00021A4E">
              <w:t>PERIODICAL_UTRA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F532" w14:textId="77777777" w:rsidR="00587523" w:rsidRPr="00021A4E" w:rsidRDefault="00587523" w:rsidP="00E13E6E">
            <w:pPr>
              <w:pStyle w:val="TAL"/>
            </w:pPr>
            <w:r w:rsidRPr="00021A4E">
              <w:t>Configuration of periodical reporting on UTRA carrier</w:t>
            </w:r>
          </w:p>
        </w:tc>
      </w:tr>
      <w:tr w:rsidR="00587523" w:rsidRPr="00021A4E" w14:paraId="5BE3305C" w14:textId="77777777" w:rsidTr="00E13E6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2BD1" w14:textId="77777777" w:rsidR="00587523" w:rsidRPr="00021A4E" w:rsidRDefault="00587523" w:rsidP="00E13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21A4E">
              <w:rPr>
                <w:rFonts w:ascii="Arial" w:hAnsi="Arial"/>
                <w:sz w:val="18"/>
              </w:rPr>
              <w:t>SFTD-EUTRA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9AF" w14:textId="77777777" w:rsidR="00587523" w:rsidRPr="00021A4E" w:rsidRDefault="00587523" w:rsidP="00E13E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21A4E">
              <w:rPr>
                <w:rFonts w:ascii="Arial" w:hAnsi="Arial"/>
                <w:sz w:val="18"/>
              </w:rPr>
              <w:t xml:space="preserve">Configuration of SFTD measurement on E-UTRA </w:t>
            </w:r>
            <w:proofErr w:type="spellStart"/>
            <w:r w:rsidRPr="00021A4E">
              <w:rPr>
                <w:rFonts w:ascii="Arial" w:hAnsi="Arial"/>
                <w:sz w:val="18"/>
              </w:rPr>
              <w:t>PSCell</w:t>
            </w:r>
            <w:proofErr w:type="spellEnd"/>
          </w:p>
        </w:tc>
      </w:tr>
      <w:tr w:rsidR="00456D84" w:rsidRPr="00021A4E" w14:paraId="1850A776" w14:textId="77777777" w:rsidTr="00E13E6E">
        <w:trPr>
          <w:ins w:id="143" w:author="XI WANG" w:date="2024-05-30T17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E7F6" w14:textId="09E49C16" w:rsidR="00456D84" w:rsidRPr="00021A4E" w:rsidRDefault="00456D84" w:rsidP="00456D84">
            <w:pPr>
              <w:keepNext/>
              <w:keepLines/>
              <w:spacing w:after="0"/>
              <w:rPr>
                <w:ins w:id="144" w:author="XI WANG" w:date="2024-05-30T17:53:00Z"/>
                <w:rFonts w:ascii="Arial" w:hAnsi="Arial"/>
                <w:sz w:val="18"/>
                <w:lang w:eastAsia="zh-CN"/>
              </w:rPr>
            </w:pPr>
            <w:ins w:id="145" w:author="XI WANG" w:date="2024-05-30T17:53:00Z">
              <w:r w:rsidRPr="00021A4E">
                <w:rPr>
                  <w:rFonts w:ascii="Arial" w:hAnsi="Arial"/>
                  <w:sz w:val="18"/>
                </w:rPr>
                <w:t>EVENT_</w:t>
              </w:r>
              <w:r w:rsidR="00637989" w:rsidRPr="00021A4E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021A4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13A" w14:textId="70625F4C" w:rsidR="00456D84" w:rsidRPr="00021A4E" w:rsidRDefault="00995FF7" w:rsidP="00995FF7">
            <w:pPr>
              <w:keepNext/>
              <w:keepLines/>
              <w:spacing w:after="0"/>
              <w:rPr>
                <w:ins w:id="146" w:author="XI WANG" w:date="2024-05-30T17:53:00Z"/>
                <w:rFonts w:ascii="Arial" w:hAnsi="Arial"/>
                <w:sz w:val="18"/>
                <w:lang w:eastAsia="zh-CN"/>
              </w:rPr>
            </w:pPr>
            <w:ins w:id="147" w:author="XI WANG" w:date="2024-05-30T17:54:00Z">
              <w:r w:rsidRPr="00021A4E">
                <w:rPr>
                  <w:rFonts w:ascii="Arial" w:hAnsi="Arial"/>
                  <w:sz w:val="18"/>
                </w:rPr>
                <w:t xml:space="preserve">Configuration of Event </w:t>
              </w:r>
              <w:r w:rsidRPr="00021A4E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021A4E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56D84" w:rsidRPr="00021A4E" w14:paraId="64A067DC" w14:textId="77777777" w:rsidTr="00E13E6E">
        <w:trPr>
          <w:ins w:id="148" w:author="XI WANG" w:date="2024-05-30T17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094E" w14:textId="34D11C77" w:rsidR="00456D84" w:rsidRPr="00021A4E" w:rsidRDefault="00456D84" w:rsidP="00E13E6E">
            <w:pPr>
              <w:keepNext/>
              <w:keepLines/>
              <w:spacing w:after="0"/>
              <w:rPr>
                <w:ins w:id="149" w:author="XI WANG" w:date="2024-05-30T17:53:00Z"/>
                <w:rFonts w:ascii="Arial" w:hAnsi="Arial"/>
                <w:sz w:val="18"/>
              </w:rPr>
            </w:pPr>
            <w:ins w:id="150" w:author="XI WANG" w:date="2024-05-30T17:53:00Z">
              <w:r w:rsidRPr="00021A4E">
                <w:rPr>
                  <w:rFonts w:ascii="Arial" w:hAnsi="Arial"/>
                  <w:sz w:val="18"/>
                </w:rPr>
                <w:t>EVENT_</w:t>
              </w:r>
              <w:r w:rsidR="00637989" w:rsidRPr="00021A4E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021A4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DEE8" w14:textId="2CD1454D" w:rsidR="00456D84" w:rsidRPr="00021A4E" w:rsidRDefault="00995FF7" w:rsidP="00E13E6E">
            <w:pPr>
              <w:keepNext/>
              <w:keepLines/>
              <w:spacing w:after="0"/>
              <w:rPr>
                <w:ins w:id="151" w:author="XI WANG" w:date="2024-05-30T17:53:00Z"/>
                <w:rFonts w:ascii="Arial" w:hAnsi="Arial"/>
                <w:sz w:val="18"/>
              </w:rPr>
            </w:pPr>
            <w:ins w:id="152" w:author="XI WANG" w:date="2024-05-30T17:54:00Z">
              <w:r w:rsidRPr="00021A4E">
                <w:rPr>
                  <w:rFonts w:ascii="Arial" w:hAnsi="Arial"/>
                  <w:sz w:val="18"/>
                </w:rPr>
                <w:t xml:space="preserve">Configuration of Event </w:t>
              </w:r>
              <w:r w:rsidRPr="00021A4E"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021A4E">
                <w:rPr>
                  <w:rFonts w:ascii="Arial" w:hAnsi="Arial"/>
                  <w:sz w:val="18"/>
                </w:rPr>
                <w:t>2</w:t>
              </w:r>
            </w:ins>
          </w:p>
        </w:tc>
      </w:tr>
    </w:tbl>
    <w:p w14:paraId="35C325B2" w14:textId="77777777" w:rsidR="00587523" w:rsidRPr="00021A4E" w:rsidRDefault="00587523" w:rsidP="00587523"/>
    <w:p w14:paraId="68C9CD36" w14:textId="4E612245" w:rsidR="001E41F3" w:rsidRDefault="002B4D04">
      <w:pPr>
        <w:rPr>
          <w:lang w:eastAsia="zh-CN"/>
        </w:rPr>
      </w:pPr>
      <w:r w:rsidRPr="00021A4E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388C0" w14:textId="77777777" w:rsidR="00800009" w:rsidRDefault="00800009">
      <w:r>
        <w:separator/>
      </w:r>
    </w:p>
  </w:endnote>
  <w:endnote w:type="continuationSeparator" w:id="0">
    <w:p w14:paraId="287AA9AB" w14:textId="77777777" w:rsidR="00800009" w:rsidRDefault="0080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CCA94" w14:textId="77777777" w:rsidR="00800009" w:rsidRDefault="00800009">
      <w:r>
        <w:separator/>
      </w:r>
    </w:p>
  </w:footnote>
  <w:footnote w:type="continuationSeparator" w:id="0">
    <w:p w14:paraId="114EC9AC" w14:textId="77777777" w:rsidR="00800009" w:rsidRDefault="00800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A4E"/>
    <w:rsid w:val="00022E4A"/>
    <w:rsid w:val="000256CF"/>
    <w:rsid w:val="000331B2"/>
    <w:rsid w:val="00070E09"/>
    <w:rsid w:val="00087E3C"/>
    <w:rsid w:val="000A6394"/>
    <w:rsid w:val="000B7FED"/>
    <w:rsid w:val="000C038A"/>
    <w:rsid w:val="000C06AF"/>
    <w:rsid w:val="000C6598"/>
    <w:rsid w:val="000D44B3"/>
    <w:rsid w:val="000D4CCF"/>
    <w:rsid w:val="000F0C98"/>
    <w:rsid w:val="001122A4"/>
    <w:rsid w:val="0012090E"/>
    <w:rsid w:val="001264AF"/>
    <w:rsid w:val="00145D43"/>
    <w:rsid w:val="00154583"/>
    <w:rsid w:val="00171DD7"/>
    <w:rsid w:val="00192C46"/>
    <w:rsid w:val="001A08B3"/>
    <w:rsid w:val="001A55B6"/>
    <w:rsid w:val="001A7B60"/>
    <w:rsid w:val="001B52F0"/>
    <w:rsid w:val="001B7A65"/>
    <w:rsid w:val="001E33AC"/>
    <w:rsid w:val="001E41F3"/>
    <w:rsid w:val="001F4A72"/>
    <w:rsid w:val="0026004D"/>
    <w:rsid w:val="002613CD"/>
    <w:rsid w:val="002640DD"/>
    <w:rsid w:val="00275D12"/>
    <w:rsid w:val="00284FEB"/>
    <w:rsid w:val="002860C4"/>
    <w:rsid w:val="0029128D"/>
    <w:rsid w:val="0029194B"/>
    <w:rsid w:val="00297526"/>
    <w:rsid w:val="002A1B73"/>
    <w:rsid w:val="002B0612"/>
    <w:rsid w:val="002B3464"/>
    <w:rsid w:val="002B4D04"/>
    <w:rsid w:val="002B5741"/>
    <w:rsid w:val="002E138D"/>
    <w:rsid w:val="002E472E"/>
    <w:rsid w:val="00305409"/>
    <w:rsid w:val="00316158"/>
    <w:rsid w:val="003443E9"/>
    <w:rsid w:val="003609EF"/>
    <w:rsid w:val="00361100"/>
    <w:rsid w:val="0036231A"/>
    <w:rsid w:val="00374DD4"/>
    <w:rsid w:val="00387E19"/>
    <w:rsid w:val="003E1A36"/>
    <w:rsid w:val="003F0FC8"/>
    <w:rsid w:val="00406E44"/>
    <w:rsid w:val="00410371"/>
    <w:rsid w:val="004242F1"/>
    <w:rsid w:val="0044746C"/>
    <w:rsid w:val="00456D84"/>
    <w:rsid w:val="004A61AA"/>
    <w:rsid w:val="004B75B7"/>
    <w:rsid w:val="005141D9"/>
    <w:rsid w:val="0051580D"/>
    <w:rsid w:val="005240D0"/>
    <w:rsid w:val="00541366"/>
    <w:rsid w:val="00543BE7"/>
    <w:rsid w:val="005469FF"/>
    <w:rsid w:val="00547111"/>
    <w:rsid w:val="00547E19"/>
    <w:rsid w:val="00570D2F"/>
    <w:rsid w:val="0058725D"/>
    <w:rsid w:val="00587523"/>
    <w:rsid w:val="00592D74"/>
    <w:rsid w:val="0059486B"/>
    <w:rsid w:val="005A6387"/>
    <w:rsid w:val="005B3657"/>
    <w:rsid w:val="005C164D"/>
    <w:rsid w:val="005E2C44"/>
    <w:rsid w:val="005F14A5"/>
    <w:rsid w:val="005F7C17"/>
    <w:rsid w:val="006028DB"/>
    <w:rsid w:val="00621188"/>
    <w:rsid w:val="006257ED"/>
    <w:rsid w:val="00637989"/>
    <w:rsid w:val="00653DE4"/>
    <w:rsid w:val="00655EDF"/>
    <w:rsid w:val="0065637A"/>
    <w:rsid w:val="00665C47"/>
    <w:rsid w:val="00670B1B"/>
    <w:rsid w:val="0068577B"/>
    <w:rsid w:val="0069206C"/>
    <w:rsid w:val="006921B6"/>
    <w:rsid w:val="00695808"/>
    <w:rsid w:val="006B46FB"/>
    <w:rsid w:val="006C4065"/>
    <w:rsid w:val="006D6CF4"/>
    <w:rsid w:val="006E21FB"/>
    <w:rsid w:val="006E3D53"/>
    <w:rsid w:val="00701DF2"/>
    <w:rsid w:val="007307F7"/>
    <w:rsid w:val="0073125A"/>
    <w:rsid w:val="00747B29"/>
    <w:rsid w:val="007569AC"/>
    <w:rsid w:val="007623D3"/>
    <w:rsid w:val="00774CCD"/>
    <w:rsid w:val="00792342"/>
    <w:rsid w:val="007977A8"/>
    <w:rsid w:val="007A4171"/>
    <w:rsid w:val="007B0D9E"/>
    <w:rsid w:val="007B512A"/>
    <w:rsid w:val="007C2097"/>
    <w:rsid w:val="007C5765"/>
    <w:rsid w:val="007D6A07"/>
    <w:rsid w:val="007F3978"/>
    <w:rsid w:val="007F7259"/>
    <w:rsid w:val="00800009"/>
    <w:rsid w:val="008040A8"/>
    <w:rsid w:val="00821E66"/>
    <w:rsid w:val="008279FA"/>
    <w:rsid w:val="00832929"/>
    <w:rsid w:val="00836D3D"/>
    <w:rsid w:val="008626E7"/>
    <w:rsid w:val="00870EE7"/>
    <w:rsid w:val="00872421"/>
    <w:rsid w:val="008863B9"/>
    <w:rsid w:val="008902F2"/>
    <w:rsid w:val="008A45A6"/>
    <w:rsid w:val="008B570A"/>
    <w:rsid w:val="008C7CF5"/>
    <w:rsid w:val="008D3CCC"/>
    <w:rsid w:val="008F3640"/>
    <w:rsid w:val="008F3789"/>
    <w:rsid w:val="008F686C"/>
    <w:rsid w:val="009148DE"/>
    <w:rsid w:val="00921A93"/>
    <w:rsid w:val="00926FC4"/>
    <w:rsid w:val="00937877"/>
    <w:rsid w:val="00941826"/>
    <w:rsid w:val="00941E30"/>
    <w:rsid w:val="009531B0"/>
    <w:rsid w:val="0096345F"/>
    <w:rsid w:val="009741B3"/>
    <w:rsid w:val="009777D9"/>
    <w:rsid w:val="00991B88"/>
    <w:rsid w:val="00995FF7"/>
    <w:rsid w:val="009A5753"/>
    <w:rsid w:val="009A579D"/>
    <w:rsid w:val="009E3297"/>
    <w:rsid w:val="009F734F"/>
    <w:rsid w:val="00A246B6"/>
    <w:rsid w:val="00A4342D"/>
    <w:rsid w:val="00A47E70"/>
    <w:rsid w:val="00A50CF0"/>
    <w:rsid w:val="00A7671C"/>
    <w:rsid w:val="00A83548"/>
    <w:rsid w:val="00A91998"/>
    <w:rsid w:val="00AA2CBC"/>
    <w:rsid w:val="00AC5820"/>
    <w:rsid w:val="00AD1CD8"/>
    <w:rsid w:val="00AD2499"/>
    <w:rsid w:val="00B24D9E"/>
    <w:rsid w:val="00B258BB"/>
    <w:rsid w:val="00B35DE1"/>
    <w:rsid w:val="00B55130"/>
    <w:rsid w:val="00B67B97"/>
    <w:rsid w:val="00B7694E"/>
    <w:rsid w:val="00B968C8"/>
    <w:rsid w:val="00B9716F"/>
    <w:rsid w:val="00BA3EC5"/>
    <w:rsid w:val="00BA51D9"/>
    <w:rsid w:val="00BB536A"/>
    <w:rsid w:val="00BB5DFC"/>
    <w:rsid w:val="00BD279D"/>
    <w:rsid w:val="00BD6BB8"/>
    <w:rsid w:val="00BF0CA4"/>
    <w:rsid w:val="00C13C7E"/>
    <w:rsid w:val="00C240A6"/>
    <w:rsid w:val="00C33585"/>
    <w:rsid w:val="00C66BA2"/>
    <w:rsid w:val="00C870F6"/>
    <w:rsid w:val="00C95985"/>
    <w:rsid w:val="00CC5026"/>
    <w:rsid w:val="00CC5AC9"/>
    <w:rsid w:val="00CC68D0"/>
    <w:rsid w:val="00CC7578"/>
    <w:rsid w:val="00CC7FC3"/>
    <w:rsid w:val="00CD3D98"/>
    <w:rsid w:val="00D019B3"/>
    <w:rsid w:val="00D03F9A"/>
    <w:rsid w:val="00D06D51"/>
    <w:rsid w:val="00D24991"/>
    <w:rsid w:val="00D32049"/>
    <w:rsid w:val="00D323B1"/>
    <w:rsid w:val="00D4278A"/>
    <w:rsid w:val="00D50255"/>
    <w:rsid w:val="00D66520"/>
    <w:rsid w:val="00D726A1"/>
    <w:rsid w:val="00D7729E"/>
    <w:rsid w:val="00D84AE9"/>
    <w:rsid w:val="00D9124E"/>
    <w:rsid w:val="00DA1A7F"/>
    <w:rsid w:val="00DB5C9D"/>
    <w:rsid w:val="00DC2343"/>
    <w:rsid w:val="00DC278F"/>
    <w:rsid w:val="00DC4C60"/>
    <w:rsid w:val="00DD3F5A"/>
    <w:rsid w:val="00DE34CF"/>
    <w:rsid w:val="00E027A2"/>
    <w:rsid w:val="00E1154D"/>
    <w:rsid w:val="00E13F3D"/>
    <w:rsid w:val="00E2161E"/>
    <w:rsid w:val="00E34898"/>
    <w:rsid w:val="00E76576"/>
    <w:rsid w:val="00EB09B7"/>
    <w:rsid w:val="00ED56D6"/>
    <w:rsid w:val="00EE4CE5"/>
    <w:rsid w:val="00EE688E"/>
    <w:rsid w:val="00EE7D7C"/>
    <w:rsid w:val="00F009A7"/>
    <w:rsid w:val="00F00A5E"/>
    <w:rsid w:val="00F01112"/>
    <w:rsid w:val="00F25D98"/>
    <w:rsid w:val="00F300FB"/>
    <w:rsid w:val="00F47A84"/>
    <w:rsid w:val="00F56AA6"/>
    <w:rsid w:val="00F946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B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6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637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920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9188A-9C9D-400B-A037-FC41DF374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5</cp:revision>
  <cp:lastPrinted>1899-12-31T23:00:00Z</cp:lastPrinted>
  <dcterms:created xsi:type="dcterms:W3CDTF">2024-08-21T11:58:00Z</dcterms:created>
  <dcterms:modified xsi:type="dcterms:W3CDTF">2024-08-21T12:02:00Z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