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C16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43516E">
          <w:rPr>
            <w:b/>
            <w:i/>
            <w:noProof/>
            <w:sz w:val="28"/>
          </w:rPr>
          <w:t>xxx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790C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7EF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</w:t>
              </w:r>
              <w:r w:rsidR="0043516E">
                <w:t xml:space="preserve"> NAS Type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013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5C4F61">
                <w:rPr>
                  <w:noProof/>
                </w:rPr>
                <w:t>8</w:t>
              </w:r>
              <w:r w:rsidR="00E13F3D">
                <w:rPr>
                  <w:noProof/>
                </w:rPr>
                <w:t>_Test</w:t>
              </w:r>
            </w:fldSimple>
            <w:r w:rsidR="005C4F6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D3261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R5s240531 introduced some errors in the 5GS NAS type definitions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0EEF1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errors in type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F268A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test cases cannot be run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41181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5GS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50628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0F4AC05" w14:textId="25AD6DB3" w:rsidR="00FE56E5" w:rsidRDefault="00594152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56E5" w:rsidRPr="00897C1A">
        <w:rPr>
          <w:rFonts w:cs="Arial"/>
          <w:iCs/>
        </w:rPr>
        <w:t>Table of Contents</w:t>
      </w:r>
      <w:r w:rsidR="00FE56E5">
        <w:tab/>
      </w:r>
      <w:r w:rsidR="00FE56E5">
        <w:fldChar w:fldCharType="begin"/>
      </w:r>
      <w:r w:rsidR="00FE56E5">
        <w:instrText xml:space="preserve"> PAGEREF _Toc175062809 \h </w:instrText>
      </w:r>
      <w:r w:rsidR="00FE56E5">
        <w:fldChar w:fldCharType="separate"/>
      </w:r>
      <w:r w:rsidR="00FE56E5">
        <w:t>2</w:t>
      </w:r>
      <w:r w:rsidR="00FE56E5">
        <w:fldChar w:fldCharType="end"/>
      </w:r>
    </w:p>
    <w:p w14:paraId="357816B5" w14:textId="3B3AEEC5" w:rsidR="00FE56E5" w:rsidRDefault="00FE56E5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897C1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897C1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_Toc175062810 \h </w:instrText>
      </w:r>
      <w:r>
        <w:fldChar w:fldCharType="separate"/>
      </w:r>
      <w:r>
        <w:t>3</w:t>
      </w:r>
      <w:r>
        <w:fldChar w:fldCharType="end"/>
      </w:r>
    </w:p>
    <w:p w14:paraId="5B0BDDE4" w14:textId="57A6B175" w:rsidR="00FE56E5" w:rsidRDefault="00FE56E5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897C1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897C1A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_Toc175062811 \h </w:instrText>
      </w:r>
      <w:r>
        <w:fldChar w:fldCharType="separate"/>
      </w:r>
      <w:r>
        <w:t>3</w:t>
      </w:r>
      <w:r>
        <w:fldChar w:fldCharType="end"/>
      </w:r>
    </w:p>
    <w:p w14:paraId="714C603F" w14:textId="45305188" w:rsidR="00FE56E5" w:rsidRDefault="00FE56E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897C1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897C1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_Toc175062812 \h </w:instrText>
      </w:r>
      <w:r>
        <w:fldChar w:fldCharType="separate"/>
      </w:r>
      <w:r>
        <w:t>3</w:t>
      </w:r>
      <w:r>
        <w:fldChar w:fldCharType="end"/>
      </w:r>
    </w:p>
    <w:p w14:paraId="1A154AB9" w14:textId="27C6AF1D" w:rsidR="00FE56E5" w:rsidRDefault="00FE56E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897C1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897C1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_Toc175062813 \h </w:instrText>
      </w:r>
      <w:r>
        <w:fldChar w:fldCharType="separate"/>
      </w:r>
      <w:r>
        <w:t>3</w:t>
      </w:r>
      <w:r>
        <w:fldChar w:fldCharType="end"/>
      </w:r>
    </w:p>
    <w:p w14:paraId="3DE05C2C" w14:textId="10E25506" w:rsidR="00FE56E5" w:rsidRDefault="00FE56E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897C1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897C1A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_Toc175062814 \h </w:instrText>
      </w:r>
      <w:r>
        <w:fldChar w:fldCharType="separate"/>
      </w:r>
      <w:r>
        <w:t>3</w:t>
      </w:r>
      <w:r>
        <w:fldChar w:fldCharType="end"/>
      </w:r>
    </w:p>
    <w:p w14:paraId="633CC9F7" w14:textId="7EED3688" w:rsidR="00FE56E5" w:rsidRDefault="00FE56E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897C1A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897C1A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_Toc175062815 \h </w:instrText>
      </w:r>
      <w:r>
        <w:fldChar w:fldCharType="separate"/>
      </w:r>
      <w:r>
        <w:t>4</w:t>
      </w:r>
      <w:r>
        <w:fldChar w:fldCharType="end"/>
      </w:r>
    </w:p>
    <w:p w14:paraId="3241D0F6" w14:textId="2E1CFB99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5062810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7FD82899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69EC" w:rsidRPr="00A269EC">
        <w:rPr>
          <w:rFonts w:cs="Arial"/>
        </w:rPr>
        <w:t>iwd-TTCN3-B2022-09_D24wk</w:t>
      </w:r>
      <w:r w:rsidR="00BD2D7B">
        <w:rPr>
          <w:rFonts w:cs="Arial"/>
        </w:rPr>
        <w:t>32</w:t>
      </w:r>
      <w:r w:rsidR="00A269E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BD2D7B" w:rsidRPr="00A636FF">
        <w:rPr>
          <w:rFonts w:cs="Arial"/>
          <w:sz w:val="24"/>
          <w:lang w:val="es-ES" w:eastAsia="ja-JP"/>
        </w:rPr>
        <w:t>Genoud</w:t>
      </w:r>
      <w:proofErr w:type="spellEnd"/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77777777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5062811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066AA35" w14:textId="77777777" w:rsidR="00594152" w:rsidRDefault="00594152" w:rsidP="005941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506281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94152" w14:paraId="23AE4FE4" w14:textId="77777777" w:rsidTr="0021006A">
        <w:trPr>
          <w:trHeight w:val="447"/>
        </w:trPr>
        <w:tc>
          <w:tcPr>
            <w:tcW w:w="1985" w:type="dxa"/>
          </w:tcPr>
          <w:p w14:paraId="2D9C9F4D" w14:textId="5945ED32" w:rsidR="00594152" w:rsidRPr="00E751F5" w:rsidRDefault="0064383C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="0059415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98241D" w14:textId="253197A4" w:rsidR="00594152" w:rsidRPr="002D56A7" w:rsidRDefault="0064383C" w:rsidP="0021006A">
            <w:pPr>
              <w:spacing w:after="0"/>
            </w:pPr>
            <w:proofErr w:type="spellStart"/>
            <w:r w:rsidRPr="0064383C">
              <w:rPr>
                <w:rFonts w:ascii="Arial" w:hAnsi="Arial" w:cs="Arial"/>
                <w:lang w:eastAsia="en-GB"/>
              </w:rPr>
              <w:t>FeatureAuthInd</w:t>
            </w:r>
            <w:proofErr w:type="spellEnd"/>
          </w:p>
        </w:tc>
      </w:tr>
      <w:tr w:rsidR="00594152" w14:paraId="30183929" w14:textId="77777777" w:rsidTr="0021006A">
        <w:trPr>
          <w:trHeight w:val="552"/>
        </w:trPr>
        <w:tc>
          <w:tcPr>
            <w:tcW w:w="1985" w:type="dxa"/>
          </w:tcPr>
          <w:p w14:paraId="713BB245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32F61B" w14:textId="32AC6EA3" w:rsidR="00594152" w:rsidRPr="0022675A" w:rsidRDefault="0064383C" w:rsidP="002100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MBSRAI field should be 2 bits, not 1</w:t>
            </w:r>
          </w:p>
        </w:tc>
      </w:tr>
      <w:tr w:rsidR="00594152" w14:paraId="33104DB4" w14:textId="77777777" w:rsidTr="0021006A">
        <w:tc>
          <w:tcPr>
            <w:tcW w:w="1985" w:type="dxa"/>
          </w:tcPr>
          <w:p w14:paraId="5F258B8F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67E6DC" w14:textId="152FE629" w:rsidR="00594152" w:rsidRPr="00E751F5" w:rsidRDefault="0064383C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="00594152" w:rsidRPr="00976C4F">
              <w:rPr>
                <w:rFonts w:ascii="Arial" w:hAnsi="Arial" w:cs="Arial"/>
                <w:lang w:eastAsia="zh-CN"/>
              </w:rPr>
              <w:t>.t</w:t>
            </w:r>
            <w:r w:rsidR="00594152"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</w:tbl>
    <w:p w14:paraId="3F838E0B" w14:textId="77777777" w:rsidR="00BD2D7B" w:rsidRDefault="00BD2D7B" w:rsidP="00BD2D7B">
      <w:pPr>
        <w:pStyle w:val="NO"/>
        <w:rPr>
          <w:lang w:val="pt-BR"/>
        </w:rPr>
      </w:pPr>
    </w:p>
    <w:p w14:paraId="4BA21EDA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>type record FeatureAuthInd {                         /* 24.501 cl. 9.11.3.105 */</w:t>
      </w:r>
    </w:p>
    <w:p w14:paraId="25867A66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IEI8_Type                   iei,</w:t>
      </w:r>
    </w:p>
    <w:p w14:paraId="33124F6E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Type4Length_Type            iel,</w:t>
      </w:r>
    </w:p>
    <w:p w14:paraId="607E0786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B</w:t>
      </w:r>
      <w:ins w:id="8" w:author="MCC TF160" w:date="2024-08-19T10:57:00Z" w16du:dateUtc="2024-08-19T09:57:00Z">
        <w:r w:rsidRPr="00BD2D7B">
          <w:rPr>
            <w:rFonts w:ascii="Arial" w:hAnsi="Arial" w:cs="Arial"/>
            <w:noProof/>
          </w:rPr>
          <w:t>6</w:t>
        </w:r>
      </w:ins>
      <w:del w:id="9" w:author="MCC TF160" w:date="2024-08-19T10:57:00Z" w16du:dateUtc="2024-08-19T09:57:00Z">
        <w:r w:rsidRPr="00BD2D7B" w:rsidDel="00B238A4">
          <w:rPr>
            <w:rFonts w:ascii="Arial" w:hAnsi="Arial" w:cs="Arial"/>
            <w:noProof/>
          </w:rPr>
          <w:delText>7</w:delText>
        </w:r>
      </w:del>
      <w:r w:rsidRPr="00BD2D7B">
        <w:rPr>
          <w:rFonts w:ascii="Arial" w:hAnsi="Arial" w:cs="Arial"/>
          <w:noProof/>
        </w:rPr>
        <w:t>_Type                     spare,</w:t>
      </w:r>
    </w:p>
    <w:p w14:paraId="5DF39457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B</w:t>
      </w:r>
      <w:ins w:id="10" w:author="MCC TF160" w:date="2024-08-19T10:57:00Z" w16du:dateUtc="2024-08-19T09:57:00Z">
        <w:r w:rsidRPr="00BD2D7B">
          <w:rPr>
            <w:rFonts w:ascii="Arial" w:hAnsi="Arial" w:cs="Arial"/>
            <w:noProof/>
          </w:rPr>
          <w:t>2</w:t>
        </w:r>
      </w:ins>
      <w:del w:id="11" w:author="MCC TF160" w:date="2024-08-19T10:57:00Z" w16du:dateUtc="2024-08-19T09:57:00Z">
        <w:r w:rsidRPr="00BD2D7B" w:rsidDel="00B238A4">
          <w:rPr>
            <w:rFonts w:ascii="Arial" w:hAnsi="Arial" w:cs="Arial"/>
            <w:noProof/>
          </w:rPr>
          <w:delText>1</w:delText>
        </w:r>
      </w:del>
      <w:r w:rsidRPr="00BD2D7B">
        <w:rPr>
          <w:rFonts w:ascii="Arial" w:hAnsi="Arial" w:cs="Arial"/>
          <w:noProof/>
        </w:rPr>
        <w:t>_Type                     mbsrai,</w:t>
      </w:r>
    </w:p>
    <w:p w14:paraId="648EC6B0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octetstring                 spareBytes  optional</w:t>
      </w:r>
    </w:p>
    <w:p w14:paraId="54693C28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};</w:t>
      </w:r>
    </w:p>
    <w:p w14:paraId="72601933" w14:textId="1F8D975E" w:rsidR="00BD2D7B" w:rsidRDefault="00BD2D7B" w:rsidP="00BD2D7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75062813"/>
      <w:r>
        <w:rPr>
          <w:b/>
          <w:lang w:val="pt-BR"/>
        </w:rPr>
        <w:t>Change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D2D7B" w14:paraId="481EBC5E" w14:textId="77777777" w:rsidTr="00CC6095">
        <w:trPr>
          <w:trHeight w:val="447"/>
        </w:trPr>
        <w:tc>
          <w:tcPr>
            <w:tcW w:w="1985" w:type="dxa"/>
          </w:tcPr>
          <w:p w14:paraId="6BB3AA11" w14:textId="77777777" w:rsidR="00BD2D7B" w:rsidRPr="00E751F5" w:rsidRDefault="00BD2D7B" w:rsidP="00BD2D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9047C8" w14:textId="637A4C9F" w:rsidR="00BD2D7B" w:rsidRPr="002D56A7" w:rsidRDefault="00BD2D7B" w:rsidP="00BD2D7B">
            <w:pPr>
              <w:spacing w:after="0"/>
            </w:pPr>
            <w:r w:rsidRPr="00B238A4">
              <w:rPr>
                <w:rFonts w:ascii="Arial" w:hAnsi="Arial"/>
                <w:noProof/>
              </w:rPr>
              <w:t>TMGI_V</w:t>
            </w:r>
          </w:p>
        </w:tc>
      </w:tr>
      <w:tr w:rsidR="00BD2D7B" w14:paraId="3C4F9A9F" w14:textId="77777777" w:rsidTr="00CC6095">
        <w:trPr>
          <w:trHeight w:val="552"/>
        </w:trPr>
        <w:tc>
          <w:tcPr>
            <w:tcW w:w="1985" w:type="dxa"/>
          </w:tcPr>
          <w:p w14:paraId="5E2D2D86" w14:textId="77777777" w:rsidR="00BD2D7B" w:rsidRPr="00E751F5" w:rsidRDefault="00BD2D7B" w:rsidP="00BD2D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38638C" w14:textId="039F5B1A" w:rsidR="00BD2D7B" w:rsidRPr="0022675A" w:rsidRDefault="00BD2D7B" w:rsidP="00BD2D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type should not contain the length field</w:t>
            </w:r>
          </w:p>
        </w:tc>
      </w:tr>
      <w:tr w:rsidR="00BD2D7B" w14:paraId="3327D949" w14:textId="77777777" w:rsidTr="00CC6095">
        <w:tc>
          <w:tcPr>
            <w:tcW w:w="1985" w:type="dxa"/>
          </w:tcPr>
          <w:p w14:paraId="54EB9868" w14:textId="77777777" w:rsidR="00BD2D7B" w:rsidRPr="00E751F5" w:rsidRDefault="00BD2D7B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42B508" w14:textId="26CC4FB5" w:rsidR="00BD2D7B" w:rsidRPr="00E751F5" w:rsidRDefault="00BD2D7B" w:rsidP="00CC6095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</w:tbl>
    <w:p w14:paraId="7A7208A2" w14:textId="77777777" w:rsidR="00BD2D7B" w:rsidRDefault="00BD2D7B" w:rsidP="00BD2D7B">
      <w:pPr>
        <w:pStyle w:val="NO"/>
        <w:rPr>
          <w:lang w:val="pt-BR"/>
        </w:rPr>
      </w:pPr>
    </w:p>
    <w:p w14:paraId="207FD637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>type record TMGI_V {</w:t>
      </w:r>
    </w:p>
    <w:p w14:paraId="6349B66C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</w:t>
      </w:r>
      <w:del w:id="13" w:author="MCC TF160" w:date="2024-08-19T11:08:00Z" w16du:dateUtc="2024-08-19T10:08:00Z">
        <w:r w:rsidRPr="00B238A4" w:rsidDel="001D60C5">
          <w:rPr>
            <w:rFonts w:ascii="Arial" w:hAnsi="Arial"/>
            <w:noProof/>
          </w:rPr>
          <w:delText>Type4Length_Type            iel,</w:delText>
        </w:r>
      </w:del>
    </w:p>
    <w:p w14:paraId="1DE84127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O3_Type                     serviceID,</w:t>
      </w:r>
    </w:p>
    <w:p w14:paraId="72182891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NAS_PlmnId                  plmn        optional</w:t>
      </w:r>
    </w:p>
    <w:p w14:paraId="23D933BF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>};</w:t>
      </w:r>
    </w:p>
    <w:p w14:paraId="1AC79638" w14:textId="1F4C1E0C" w:rsidR="00BD2D7B" w:rsidRDefault="00BD2D7B" w:rsidP="00BD2D7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75062814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D2D7B" w14:paraId="6708FFBB" w14:textId="77777777" w:rsidTr="00CC6095">
        <w:trPr>
          <w:trHeight w:val="447"/>
        </w:trPr>
        <w:tc>
          <w:tcPr>
            <w:tcW w:w="1985" w:type="dxa"/>
          </w:tcPr>
          <w:p w14:paraId="75DAADDE" w14:textId="77777777" w:rsidR="00BD2D7B" w:rsidRPr="00E751F5" w:rsidRDefault="00BD2D7B" w:rsidP="00BD2D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14D2172" w14:textId="611AC3E4" w:rsidR="00BD2D7B" w:rsidRPr="002D56A7" w:rsidRDefault="00BD2D7B" w:rsidP="00BD2D7B">
            <w:pPr>
              <w:spacing w:after="0"/>
            </w:pPr>
            <w:r w:rsidRPr="001D60C5">
              <w:rPr>
                <w:rFonts w:ascii="Arial" w:hAnsi="Arial" w:cs="Arial"/>
                <w:lang w:eastAsia="en-GB"/>
              </w:rPr>
              <w:t>Non3GPP_DelayBudgetEntry</w:t>
            </w:r>
          </w:p>
        </w:tc>
      </w:tr>
      <w:tr w:rsidR="00BD2D7B" w14:paraId="71011596" w14:textId="77777777" w:rsidTr="00CC6095">
        <w:trPr>
          <w:trHeight w:val="552"/>
        </w:trPr>
        <w:tc>
          <w:tcPr>
            <w:tcW w:w="1985" w:type="dxa"/>
          </w:tcPr>
          <w:p w14:paraId="5F47A9A9" w14:textId="77777777" w:rsidR="00BD2D7B" w:rsidRPr="00E751F5" w:rsidRDefault="00BD2D7B" w:rsidP="00BD2D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44947B" w14:textId="77F7454D" w:rsidR="00BD2D7B" w:rsidRPr="0022675A" w:rsidRDefault="00BD2D7B" w:rsidP="00BD2D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packet filter list should be list of QoS Rules</w:t>
            </w:r>
          </w:p>
        </w:tc>
      </w:tr>
      <w:tr w:rsidR="00BD2D7B" w14:paraId="0681F2A0" w14:textId="77777777" w:rsidTr="00CC6095">
        <w:tc>
          <w:tcPr>
            <w:tcW w:w="1985" w:type="dxa"/>
          </w:tcPr>
          <w:p w14:paraId="51A612B4" w14:textId="77777777" w:rsidR="00BD2D7B" w:rsidRPr="00E751F5" w:rsidRDefault="00BD2D7B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85CED" w14:textId="20AD6AD2" w:rsidR="00BD2D7B" w:rsidRPr="00E751F5" w:rsidRDefault="00BD2D7B" w:rsidP="00CC6095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</w:tbl>
    <w:p w14:paraId="57CD35D4" w14:textId="77777777" w:rsidR="00BD2D7B" w:rsidRDefault="00BD2D7B" w:rsidP="00BD2D7B">
      <w:pPr>
        <w:pStyle w:val="NO"/>
        <w:rPr>
          <w:lang w:val="pt-BR"/>
        </w:rPr>
      </w:pPr>
    </w:p>
    <w:p w14:paraId="12D3F37D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type record Non3GPP_DelayBudgetEntry {</w:t>
      </w:r>
    </w:p>
    <w:p w14:paraId="6830B62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lastRenderedPageBreak/>
        <w:t xml:space="preserve">    O2_Type                     budgetValue,</w:t>
      </w:r>
    </w:p>
    <w:p w14:paraId="2FCA169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B6_Type                     spareBits,</w:t>
      </w:r>
    </w:p>
    <w:p w14:paraId="76D29AAA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B1_Type                     qfipi,</w:t>
      </w:r>
    </w:p>
    <w:p w14:paraId="088461D9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B1_Type                     pfpi,</w:t>
      </w:r>
    </w:p>
    <w:p w14:paraId="59AA7F7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O1_Type                     numOfQFIs           optional,</w:t>
      </w:r>
    </w:p>
    <w:p w14:paraId="7CEA17C8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octetstring                 listOfQFI           optional,</w:t>
      </w:r>
    </w:p>
    <w:p w14:paraId="3B9F3C08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</w:t>
      </w:r>
      <w:ins w:id="15" w:author="MCC TF160" w:date="2024-08-19T14:22:00Z" w16du:dateUtc="2024-08-19T13:22:00Z"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 xml:space="preserve">QoS_Rules </w:t>
        </w:r>
      </w:ins>
      <w:del w:id="16" w:author="MCC TF160" w:date="2024-08-19T14:22:00Z" w16du:dateUtc="2024-08-19T13:22:00Z">
        <w:r w:rsidRPr="001D60C5" w:rsidDel="00A554E5">
          <w:rPr>
            <w:rFonts w:ascii="Arial" w:hAnsi="Arial"/>
            <w:noProof/>
          </w:rPr>
          <w:delText xml:space="preserve">NG_PacketFilterList_Type2   </w:delText>
        </w:r>
      </w:del>
      <w:r w:rsidRPr="001D60C5">
        <w:rPr>
          <w:rFonts w:ascii="Arial" w:hAnsi="Arial"/>
          <w:noProof/>
        </w:rPr>
        <w:t>packetFilterList    optional</w:t>
      </w:r>
    </w:p>
    <w:p w14:paraId="66CED9CB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};</w:t>
      </w:r>
    </w:p>
    <w:p w14:paraId="28862740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</w:p>
    <w:p w14:paraId="3D9C884F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17" w:author="MCC TF160" w:date="2024-08-19T14:19:00Z" w16du:dateUtc="2024-08-19T13:19:00Z"/>
          <w:rFonts w:ascii="Arial" w:hAnsi="Arial"/>
          <w:noProof/>
        </w:rPr>
      </w:pPr>
      <w:ins w:id="1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type record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 xml:space="preserve"> QoS_Rule {</w:t>
        </w:r>
      </w:ins>
    </w:p>
    <w:p w14:paraId="3926122C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19" w:author="MCC TF160" w:date="2024-08-19T14:19:00Z" w16du:dateUtc="2024-08-19T13:19:00Z"/>
          <w:rFonts w:ascii="Arial" w:hAnsi="Arial"/>
          <w:noProof/>
        </w:rPr>
      </w:pPr>
      <w:ins w:id="2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IEI8_Type                   identifier,</w:t>
        </w:r>
      </w:ins>
    </w:p>
    <w:p w14:paraId="0493E2CD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1" w:author="MCC TF160" w:date="2024-08-19T14:19:00Z" w16du:dateUtc="2024-08-19T13:19:00Z"/>
          <w:rFonts w:ascii="Arial" w:hAnsi="Arial"/>
          <w:noProof/>
        </w:rPr>
      </w:pPr>
      <w:ins w:id="22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Type6Length_Type            iel,</w:t>
        </w:r>
      </w:ins>
    </w:p>
    <w:p w14:paraId="38708A85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3" w:author="MCC TF160" w:date="2024-08-19T14:19:00Z" w16du:dateUtc="2024-08-19T13:19:00Z"/>
          <w:rFonts w:ascii="Arial" w:hAnsi="Arial"/>
          <w:noProof/>
        </w:rPr>
      </w:pPr>
      <w:ins w:id="24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B3_Type                     ruleOperationCode,</w:t>
        </w:r>
      </w:ins>
    </w:p>
    <w:p w14:paraId="507EE50F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5" w:author="MCC TF160" w:date="2024-08-19T14:19:00Z" w16du:dateUtc="2024-08-19T13:19:00Z"/>
          <w:rFonts w:ascii="Arial" w:hAnsi="Arial"/>
          <w:noProof/>
        </w:rPr>
      </w:pPr>
      <w:ins w:id="26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dqrBit,</w:t>
        </w:r>
      </w:ins>
    </w:p>
    <w:p w14:paraId="2F265B00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7" w:author="MCC TF160" w:date="2024-08-19T14:19:00Z" w16du:dateUtc="2024-08-19T13:19:00Z"/>
          <w:rFonts w:ascii="Arial" w:hAnsi="Arial"/>
          <w:noProof/>
        </w:rPr>
      </w:pPr>
      <w:ins w:id="2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B4_Type                     numOfPacketFilters,</w:t>
        </w:r>
      </w:ins>
    </w:p>
    <w:p w14:paraId="6D7DCDB6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9" w:author="MCC TF160" w:date="2024-08-19T14:19:00Z" w16du:dateUtc="2024-08-19T13:19:00Z"/>
          <w:rFonts w:ascii="Arial" w:hAnsi="Arial"/>
          <w:noProof/>
        </w:rPr>
      </w:pPr>
      <w:ins w:id="3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</w:t>
        </w:r>
      </w:ins>
      <w:ins w:id="31" w:author="MCC TF160" w:date="2024-08-19T14:22:00Z" w16du:dateUtc="2024-08-19T13:22:00Z">
        <w:r w:rsidRPr="00A554E5">
          <w:rPr>
            <w:rFonts w:ascii="Arial" w:hAnsi="Arial"/>
            <w:noProof/>
          </w:rPr>
          <w:t xml:space="preserve">NG_PacketFilterList_Type2 </w:t>
        </w:r>
        <w:r>
          <w:rPr>
            <w:rFonts w:ascii="Arial" w:hAnsi="Arial"/>
            <w:noProof/>
          </w:rPr>
          <w:t xml:space="preserve">   </w:t>
        </w:r>
      </w:ins>
      <w:ins w:id="32" w:author="MCC TF160" w:date="2024-08-19T14:19:00Z" w16du:dateUtc="2024-08-19T13:19:00Z">
        <w:r w:rsidRPr="00A554E5">
          <w:rPr>
            <w:rFonts w:ascii="Arial" w:hAnsi="Arial"/>
            <w:noProof/>
          </w:rPr>
          <w:t>packetFilterList   optional,</w:t>
        </w:r>
      </w:ins>
    </w:p>
    <w:p w14:paraId="0E49C099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3" w:author="MCC TF160" w:date="2024-08-19T14:19:00Z" w16du:dateUtc="2024-08-19T13:19:00Z"/>
          <w:rFonts w:ascii="Arial" w:hAnsi="Arial"/>
          <w:noProof/>
        </w:rPr>
      </w:pPr>
      <w:ins w:id="34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O1_Type                     precedence         optional,</w:t>
        </w:r>
      </w:ins>
    </w:p>
    <w:p w14:paraId="3E6E5C43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5" w:author="MCC TF160" w:date="2024-08-19T14:19:00Z" w16du:dateUtc="2024-08-19T13:19:00Z"/>
          <w:rFonts w:ascii="Arial" w:hAnsi="Arial"/>
          <w:noProof/>
        </w:rPr>
      </w:pPr>
      <w:ins w:id="36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spare              optional,</w:t>
        </w:r>
      </w:ins>
    </w:p>
    <w:p w14:paraId="2AD65666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7" w:author="MCC TF160" w:date="2024-08-19T14:19:00Z" w16du:dateUtc="2024-08-19T13:19:00Z"/>
          <w:rFonts w:ascii="Arial" w:hAnsi="Arial"/>
          <w:noProof/>
        </w:rPr>
      </w:pPr>
      <w:ins w:id="3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segregation        optional,        </w:t>
        </w:r>
      </w:ins>
    </w:p>
    <w:p w14:paraId="7BBD5BA5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9" w:author="MCC TF160" w:date="2024-08-19T14:19:00Z" w16du:dateUtc="2024-08-19T13:19:00Z"/>
          <w:rFonts w:ascii="Arial" w:hAnsi="Arial"/>
          <w:noProof/>
        </w:rPr>
      </w:pPr>
      <w:ins w:id="4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B6_Type                     flowIdentifier     optional</w:t>
        </w:r>
      </w:ins>
    </w:p>
    <w:p w14:paraId="2A71CBEB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1" w:author="MCC TF160" w:date="2024-08-19T14:19:00Z" w16du:dateUtc="2024-08-19T13:19:00Z"/>
          <w:rFonts w:ascii="Arial" w:hAnsi="Arial"/>
          <w:noProof/>
        </w:rPr>
      </w:pPr>
      <w:ins w:id="42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};</w:t>
        </w:r>
      </w:ins>
    </w:p>
    <w:p w14:paraId="6AA8BD53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3" w:author="MCC TF160" w:date="2024-08-19T14:19:00Z" w16du:dateUtc="2024-08-19T13:19:00Z"/>
          <w:rFonts w:ascii="Arial" w:hAnsi="Arial"/>
          <w:noProof/>
        </w:rPr>
      </w:pPr>
    </w:p>
    <w:p w14:paraId="667419E1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4" w:author="MCC TF160" w:date="2024-08-19T14:21:00Z" w16du:dateUtc="2024-08-19T13:21:00Z"/>
          <w:rFonts w:ascii="Arial" w:hAnsi="Arial"/>
          <w:noProof/>
        </w:rPr>
      </w:pPr>
      <w:ins w:id="45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type record of </w:t>
        </w:r>
      </w:ins>
      <w:ins w:id="46" w:author="MCC TF160" w:date="2024-08-19T14:21:00Z" w16du:dateUtc="2024-08-19T13:21:00Z">
        <w:r>
          <w:rPr>
            <w:rFonts w:ascii="Arial" w:hAnsi="Arial"/>
            <w:noProof/>
          </w:rPr>
          <w:t>Non3GPP</w:t>
        </w:r>
      </w:ins>
      <w:ins w:id="47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QoS_Rule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QoS_RuleList;</w:t>
        </w:r>
      </w:ins>
    </w:p>
    <w:p w14:paraId="0F11A8D4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8" w:author="MCC TF160" w:date="2024-08-19T14:17:00Z" w16du:dateUtc="2024-08-19T13:17:00Z"/>
          <w:rFonts w:ascii="Arial" w:hAnsi="Arial"/>
          <w:noProof/>
        </w:rPr>
      </w:pPr>
    </w:p>
    <w:p w14:paraId="3386898F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9" w:author="MCC TF160" w:date="2024-08-19T14:17:00Z" w16du:dateUtc="2024-08-19T13:17:00Z"/>
          <w:rFonts w:ascii="Arial" w:hAnsi="Arial"/>
          <w:noProof/>
        </w:rPr>
      </w:pPr>
      <w:ins w:id="50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type record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QoS_Rules {                                        // 24.501 cl. 9.11.4.</w:t>
        </w:r>
      </w:ins>
      <w:ins w:id="51" w:author="MCC TF160" w:date="2024-08-19T14:20:00Z" w16du:dateUtc="2024-08-19T13:20:00Z">
        <w:r>
          <w:rPr>
            <w:rFonts w:ascii="Arial" w:hAnsi="Arial"/>
            <w:noProof/>
          </w:rPr>
          <w:t>37</w:t>
        </w:r>
      </w:ins>
    </w:p>
    <w:p w14:paraId="4B5803CC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2" w:author="MCC TF160" w:date="2024-08-19T14:17:00Z" w16du:dateUtc="2024-08-19T13:17:00Z"/>
          <w:rFonts w:ascii="Arial" w:hAnsi="Arial"/>
          <w:noProof/>
        </w:rPr>
      </w:pPr>
      <w:ins w:id="53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IEI8_Type                   </w:t>
        </w:r>
      </w:ins>
      <w:ins w:id="54" w:author="MCC TF160" w:date="2024-08-19T14:21:00Z" w16du:dateUtc="2024-08-19T13:21:00Z">
        <w:r>
          <w:rPr>
            <w:rFonts w:ascii="Arial" w:hAnsi="Arial"/>
            <w:noProof/>
          </w:rPr>
          <w:t xml:space="preserve">         </w:t>
        </w:r>
      </w:ins>
      <w:ins w:id="55" w:author="MCC TF160" w:date="2024-08-19T14:17:00Z" w16du:dateUtc="2024-08-19T13:17:00Z">
        <w:r w:rsidRPr="00A554E5">
          <w:rPr>
            <w:rFonts w:ascii="Arial" w:hAnsi="Arial"/>
            <w:noProof/>
          </w:rPr>
          <w:t>iei                   optional, /* present in case of TLV; omit in case of LV */</w:t>
        </w:r>
      </w:ins>
    </w:p>
    <w:p w14:paraId="0A968294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6" w:author="MCC TF160" w:date="2024-08-19T14:17:00Z" w16du:dateUtc="2024-08-19T13:17:00Z"/>
          <w:rFonts w:ascii="Arial" w:hAnsi="Arial"/>
          <w:noProof/>
        </w:rPr>
      </w:pPr>
      <w:ins w:id="57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Type6Length_Type           </w:t>
        </w:r>
      </w:ins>
      <w:ins w:id="58" w:author="MCC TF160" w:date="2024-08-19T14:20:00Z" w16du:dateUtc="2024-08-19T13:20:00Z">
        <w:r>
          <w:rPr>
            <w:rFonts w:ascii="Arial" w:hAnsi="Arial"/>
            <w:noProof/>
          </w:rPr>
          <w:t xml:space="preserve">   </w:t>
        </w:r>
      </w:ins>
      <w:ins w:id="59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iel,</w:t>
        </w:r>
      </w:ins>
    </w:p>
    <w:p w14:paraId="4B1C1698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60" w:author="MCC TF160" w:date="2024-08-19T14:35:00Z" w16du:dateUtc="2024-08-19T13:35:00Z"/>
          <w:rFonts w:ascii="Arial" w:hAnsi="Arial"/>
          <w:noProof/>
        </w:rPr>
      </w:pPr>
      <w:ins w:id="61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QoS_RuleList        listofQoSRules</w:t>
        </w:r>
      </w:ins>
    </w:p>
    <w:p w14:paraId="219153A5" w14:textId="04CD3A82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62" w:author="MCC TF160" w:date="2024-08-19T14:17:00Z" w16du:dateUtc="2024-08-19T13:17:00Z"/>
          <w:rFonts w:ascii="Arial" w:hAnsi="Arial"/>
          <w:noProof/>
        </w:rPr>
      </w:pPr>
      <w:ins w:id="63" w:author="MCC TF160" w:date="2024-08-19T14:35:00Z" w16du:dateUtc="2024-08-19T13:35:00Z">
        <w:r>
          <w:rPr>
            <w:rFonts w:ascii="Arial" w:hAnsi="Arial"/>
            <w:noProof/>
          </w:rPr>
          <w:t>};</w:t>
        </w:r>
      </w:ins>
    </w:p>
    <w:p w14:paraId="16266074" w14:textId="752A93DB" w:rsidR="00A554E5" w:rsidRDefault="00A554E5" w:rsidP="00A554E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4" w:name="_Toc175062815"/>
      <w:r>
        <w:rPr>
          <w:b/>
          <w:lang w:val="pt-BR"/>
        </w:rPr>
        <w:t>Change 4</w:t>
      </w:r>
      <w:bookmarkEnd w:id="6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554E5" w14:paraId="3A5F1B0A" w14:textId="77777777" w:rsidTr="00CC6095">
        <w:trPr>
          <w:trHeight w:val="447"/>
        </w:trPr>
        <w:tc>
          <w:tcPr>
            <w:tcW w:w="1985" w:type="dxa"/>
          </w:tcPr>
          <w:p w14:paraId="594EFA56" w14:textId="77777777" w:rsidR="00A554E5" w:rsidRPr="00E751F5" w:rsidRDefault="00A554E5" w:rsidP="00CC60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E697EC" w14:textId="181B8EFB" w:rsidR="00A554E5" w:rsidRPr="002D56A7" w:rsidRDefault="00A554E5" w:rsidP="00CC6095">
            <w:pPr>
              <w:spacing w:after="0"/>
            </w:pPr>
            <w:proofErr w:type="spellStart"/>
            <w:r w:rsidRPr="00A554E5">
              <w:rPr>
                <w:rFonts w:ascii="Arial" w:hAnsi="Arial" w:cs="Arial"/>
                <w:lang w:eastAsia="en-GB"/>
              </w:rPr>
              <w:t>MBSFreqInfo</w:t>
            </w:r>
            <w:proofErr w:type="spellEnd"/>
          </w:p>
        </w:tc>
      </w:tr>
      <w:tr w:rsidR="00A554E5" w14:paraId="6863D788" w14:textId="77777777" w:rsidTr="00CC6095">
        <w:trPr>
          <w:trHeight w:val="552"/>
        </w:trPr>
        <w:tc>
          <w:tcPr>
            <w:tcW w:w="1985" w:type="dxa"/>
          </w:tcPr>
          <w:p w14:paraId="6D9D3475" w14:textId="77777777" w:rsidR="00A554E5" w:rsidRPr="00E751F5" w:rsidRDefault="00A554E5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F266F0" w14:textId="381C6EFA" w:rsidR="00A554E5" w:rsidRPr="0022675A" w:rsidRDefault="00A554E5" w:rsidP="00CC60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frequency field is the wrong length</w:t>
            </w:r>
          </w:p>
        </w:tc>
      </w:tr>
      <w:tr w:rsidR="00A554E5" w14:paraId="4353BA76" w14:textId="77777777" w:rsidTr="00CC6095">
        <w:tc>
          <w:tcPr>
            <w:tcW w:w="1985" w:type="dxa"/>
          </w:tcPr>
          <w:p w14:paraId="59506E25" w14:textId="77777777" w:rsidR="00A554E5" w:rsidRPr="00E751F5" w:rsidRDefault="00A554E5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E774D" w14:textId="18D2D640" w:rsidR="00A554E5" w:rsidRPr="00E751F5" w:rsidRDefault="00A554E5" w:rsidP="00CC6095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A554E5">
              <w:rPr>
                <w:rFonts w:ascii="Arial" w:hAnsi="Arial" w:cs="Arial"/>
                <w:lang w:eastAsia="zh-CN"/>
              </w:rPr>
              <w:t>UE_POLICY_TypeDefs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</w:tbl>
    <w:p w14:paraId="7E251382" w14:textId="77777777" w:rsidR="00A554E5" w:rsidRDefault="00A554E5" w:rsidP="00A554E5">
      <w:pPr>
        <w:rPr>
          <w:lang w:val="pt-BR"/>
        </w:rPr>
      </w:pPr>
    </w:p>
    <w:p w14:paraId="7D8947A4" w14:textId="77777777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type record MBSFreqInfo {        // 24.588 cl. 5.4.1.8C</w:t>
      </w:r>
    </w:p>
    <w:p w14:paraId="2B7F66F9" w14:textId="77777777" w:rsidR="00BD2D7B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  Type6Length_Type            len,</w:t>
      </w:r>
    </w:p>
    <w:p w14:paraId="70947C6E" w14:textId="0F2F7A9C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  </w:t>
      </w:r>
      <w:del w:id="65" w:author="MCC TF160" w:date="2024-08-19T14:25:00Z" w16du:dateUtc="2024-08-19T13:25:00Z">
        <w:r w:rsidRPr="00A554E5" w:rsidDel="00A554E5">
          <w:rPr>
            <w:rFonts w:ascii="Arial" w:hAnsi="Arial"/>
            <w:noProof/>
          </w:rPr>
          <w:delText>O6_Type</w:delText>
        </w:r>
      </w:del>
      <w:ins w:id="66" w:author="MCC TF160" w:date="2024-08-19T14:25:00Z" w16du:dateUtc="2024-08-19T13:25:00Z">
        <w:r>
          <w:rPr>
            <w:rFonts w:ascii="Arial" w:hAnsi="Arial"/>
            <w:noProof/>
          </w:rPr>
          <w:t>octetstring</w:t>
        </w:r>
      </w:ins>
      <w:r w:rsidRPr="00A554E5">
        <w:rPr>
          <w:rFonts w:ascii="Arial" w:hAnsi="Arial"/>
          <w:noProof/>
        </w:rPr>
        <w:t xml:space="preserve">           freq    // prose specifies o128 - (119+3) = </w:t>
      </w:r>
      <w:r>
        <w:rPr>
          <w:rFonts w:ascii="Arial" w:hAnsi="Arial"/>
          <w:noProof/>
        </w:rPr>
        <w:t>7, but defined as 3 octets elsewhere</w:t>
      </w:r>
    </w:p>
    <w:p w14:paraId="0B767CB4" w14:textId="77777777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};</w:t>
      </w:r>
    </w:p>
    <w:p w14:paraId="001A2A78" w14:textId="5B9AB8DD" w:rsidR="00594152" w:rsidRDefault="00A554E5" w:rsidP="00A554E5">
      <w:pPr>
        <w:rPr>
          <w:lang w:val="pt-BR"/>
        </w:rPr>
      </w:pPr>
      <w:r w:rsidRPr="00A554E5">
        <w:rPr>
          <w:rFonts w:ascii="Arial" w:hAnsi="Arial"/>
          <w:noProof/>
        </w:rPr>
        <w:t xml:space="preserve">  </w:t>
      </w:r>
    </w:p>
    <w:sectPr w:rsidR="00594152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B60C8" w14:textId="77777777" w:rsidR="002A74E5" w:rsidRDefault="002A74E5">
      <w:r>
        <w:separator/>
      </w:r>
    </w:p>
  </w:endnote>
  <w:endnote w:type="continuationSeparator" w:id="0">
    <w:p w14:paraId="3961744A" w14:textId="77777777" w:rsidR="002A74E5" w:rsidRDefault="002A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C94E2" w14:textId="77777777" w:rsidR="002A74E5" w:rsidRDefault="002A74E5">
      <w:r>
        <w:separator/>
      </w:r>
    </w:p>
  </w:footnote>
  <w:footnote w:type="continuationSeparator" w:id="0">
    <w:p w14:paraId="1624FEAC" w14:textId="77777777" w:rsidR="002A74E5" w:rsidRDefault="002A7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70E09"/>
    <w:rsid w:val="000867E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0C5"/>
    <w:rsid w:val="001E41F3"/>
    <w:rsid w:val="0026004D"/>
    <w:rsid w:val="002640DD"/>
    <w:rsid w:val="00275D12"/>
    <w:rsid w:val="00284FEB"/>
    <w:rsid w:val="002860C4"/>
    <w:rsid w:val="002A23FC"/>
    <w:rsid w:val="002A74E5"/>
    <w:rsid w:val="002B5741"/>
    <w:rsid w:val="002C5F76"/>
    <w:rsid w:val="002E472E"/>
    <w:rsid w:val="00305409"/>
    <w:rsid w:val="003253EA"/>
    <w:rsid w:val="003609EF"/>
    <w:rsid w:val="0036231A"/>
    <w:rsid w:val="00374DD4"/>
    <w:rsid w:val="003E1A36"/>
    <w:rsid w:val="00410371"/>
    <w:rsid w:val="004242F1"/>
    <w:rsid w:val="0043516E"/>
    <w:rsid w:val="00480680"/>
    <w:rsid w:val="004B75B7"/>
    <w:rsid w:val="005141D9"/>
    <w:rsid w:val="0051580D"/>
    <w:rsid w:val="00547111"/>
    <w:rsid w:val="00592D74"/>
    <w:rsid w:val="00594152"/>
    <w:rsid w:val="005B69D4"/>
    <w:rsid w:val="005C4F61"/>
    <w:rsid w:val="005E2C44"/>
    <w:rsid w:val="00621188"/>
    <w:rsid w:val="006257ED"/>
    <w:rsid w:val="00626D57"/>
    <w:rsid w:val="0064383C"/>
    <w:rsid w:val="00653DE4"/>
    <w:rsid w:val="00665C47"/>
    <w:rsid w:val="006933A9"/>
    <w:rsid w:val="00695808"/>
    <w:rsid w:val="006B46FB"/>
    <w:rsid w:val="006E21FB"/>
    <w:rsid w:val="00717810"/>
    <w:rsid w:val="00751629"/>
    <w:rsid w:val="00792342"/>
    <w:rsid w:val="007977A8"/>
    <w:rsid w:val="007B512A"/>
    <w:rsid w:val="007C2097"/>
    <w:rsid w:val="007D6A07"/>
    <w:rsid w:val="007F7259"/>
    <w:rsid w:val="008040A8"/>
    <w:rsid w:val="008279FA"/>
    <w:rsid w:val="00841156"/>
    <w:rsid w:val="008626E7"/>
    <w:rsid w:val="00870EE7"/>
    <w:rsid w:val="00874D21"/>
    <w:rsid w:val="008863B9"/>
    <w:rsid w:val="008A45A6"/>
    <w:rsid w:val="008D3CCC"/>
    <w:rsid w:val="008F3789"/>
    <w:rsid w:val="008F686C"/>
    <w:rsid w:val="009148DE"/>
    <w:rsid w:val="00941E30"/>
    <w:rsid w:val="009531B0"/>
    <w:rsid w:val="0096764D"/>
    <w:rsid w:val="009741B3"/>
    <w:rsid w:val="009777D9"/>
    <w:rsid w:val="00991B88"/>
    <w:rsid w:val="009A5753"/>
    <w:rsid w:val="009A579D"/>
    <w:rsid w:val="009E3297"/>
    <w:rsid w:val="009F734F"/>
    <w:rsid w:val="00A246B6"/>
    <w:rsid w:val="00A269EC"/>
    <w:rsid w:val="00A47E70"/>
    <w:rsid w:val="00A50CF0"/>
    <w:rsid w:val="00A554E5"/>
    <w:rsid w:val="00A7671C"/>
    <w:rsid w:val="00A96366"/>
    <w:rsid w:val="00AA2CBC"/>
    <w:rsid w:val="00AC5820"/>
    <w:rsid w:val="00AD1CD8"/>
    <w:rsid w:val="00AE744C"/>
    <w:rsid w:val="00B238A4"/>
    <w:rsid w:val="00B258BB"/>
    <w:rsid w:val="00B67B97"/>
    <w:rsid w:val="00B968C8"/>
    <w:rsid w:val="00BA3EC5"/>
    <w:rsid w:val="00BA51D9"/>
    <w:rsid w:val="00BB5DFC"/>
    <w:rsid w:val="00BD279D"/>
    <w:rsid w:val="00BD2D7B"/>
    <w:rsid w:val="00BD6BB8"/>
    <w:rsid w:val="00BE1F66"/>
    <w:rsid w:val="00C14010"/>
    <w:rsid w:val="00C66BA2"/>
    <w:rsid w:val="00C81623"/>
    <w:rsid w:val="00C870F6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2024-08-16T14:29:00Z</dcterms:created>
  <dcterms:modified xsi:type="dcterms:W3CDTF">2024-08-20T15:13:00Z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