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611CA3" w14:textId="10A1EC05" w:rsidR="00064E47" w:rsidRPr="00064E47" w:rsidRDefault="00064E47" w:rsidP="00064E47">
      <w:pPr>
        <w:tabs>
          <w:tab w:val="right" w:pos="9639"/>
        </w:tabs>
        <w:spacing w:after="0"/>
        <w:rPr>
          <w:rFonts w:ascii="Arial" w:hAnsi="Arial"/>
          <w:b/>
          <w:i/>
          <w:noProof/>
          <w:sz w:val="28"/>
        </w:rPr>
      </w:pPr>
      <w:bookmarkStart w:id="0" w:name="_Toc21344226"/>
      <w:bookmarkStart w:id="1" w:name="_Toc29801710"/>
      <w:bookmarkStart w:id="2" w:name="_Toc29802134"/>
      <w:bookmarkStart w:id="3" w:name="_Toc29802759"/>
      <w:bookmarkStart w:id="4" w:name="_Toc36107501"/>
      <w:bookmarkStart w:id="5" w:name="_Toc37251260"/>
      <w:bookmarkStart w:id="6" w:name="_Toc45888059"/>
      <w:bookmarkStart w:id="7" w:name="_Toc45888658"/>
      <w:bookmarkStart w:id="8" w:name="_Toc61367299"/>
      <w:bookmarkStart w:id="9" w:name="_Toc61372682"/>
      <w:bookmarkStart w:id="10" w:name="_Toc68230622"/>
      <w:bookmarkStart w:id="11" w:name="_Toc69084035"/>
      <w:bookmarkStart w:id="12" w:name="_Toc75467042"/>
      <w:bookmarkStart w:id="13" w:name="_Toc76509064"/>
      <w:bookmarkStart w:id="14" w:name="_Toc76718054"/>
      <w:bookmarkStart w:id="15" w:name="_Toc83580364"/>
      <w:bookmarkStart w:id="16" w:name="_Toc84404873"/>
      <w:bookmarkStart w:id="17" w:name="_Toc84413482"/>
      <w:bookmarkStart w:id="18" w:name="_Toc2086435"/>
      <w:r w:rsidRPr="00064E47">
        <w:rPr>
          <w:rFonts w:ascii="Arial" w:hAnsi="Arial"/>
          <w:b/>
          <w:noProof/>
          <w:sz w:val="24"/>
        </w:rPr>
        <w:t>3GPP TSG-</w:t>
      </w:r>
      <w:r w:rsidRPr="00064E47">
        <w:rPr>
          <w:rFonts w:ascii="Arial" w:hAnsi="Arial"/>
        </w:rPr>
        <w:fldChar w:fldCharType="begin"/>
      </w:r>
      <w:r w:rsidRPr="00064E47">
        <w:rPr>
          <w:rFonts w:ascii="Arial" w:hAnsi="Arial"/>
        </w:rPr>
        <w:instrText xml:space="preserve"> DOCPROPERTY  TSG/WGRef  \* MERGEFORMAT </w:instrText>
      </w:r>
      <w:r w:rsidRPr="00064E47">
        <w:rPr>
          <w:rFonts w:ascii="Arial" w:hAnsi="Arial"/>
        </w:rPr>
        <w:fldChar w:fldCharType="separate"/>
      </w:r>
      <w:r w:rsidRPr="00064E47">
        <w:rPr>
          <w:rFonts w:ascii="Arial" w:hAnsi="Arial"/>
          <w:b/>
          <w:noProof/>
          <w:sz w:val="24"/>
        </w:rPr>
        <w:t>RAN4</w:t>
      </w:r>
      <w:r w:rsidRPr="00064E47">
        <w:rPr>
          <w:rFonts w:ascii="Arial" w:hAnsi="Arial"/>
          <w:b/>
          <w:noProof/>
          <w:sz w:val="24"/>
        </w:rPr>
        <w:fldChar w:fldCharType="end"/>
      </w:r>
      <w:r w:rsidRPr="00064E47">
        <w:rPr>
          <w:rFonts w:ascii="Arial" w:hAnsi="Arial"/>
          <w:b/>
          <w:noProof/>
          <w:sz w:val="24"/>
        </w:rPr>
        <w:t xml:space="preserve"> Meeting #</w:t>
      </w:r>
      <w:r w:rsidRPr="00064E47">
        <w:rPr>
          <w:rFonts w:ascii="Arial" w:hAnsi="Arial"/>
        </w:rPr>
        <w:fldChar w:fldCharType="begin"/>
      </w:r>
      <w:r w:rsidRPr="00064E47">
        <w:rPr>
          <w:rFonts w:ascii="Arial" w:hAnsi="Arial"/>
        </w:rPr>
        <w:instrText xml:space="preserve"> DOCPROPERTY  MtgSeq  \* MERGEFORMAT </w:instrText>
      </w:r>
      <w:r w:rsidRPr="00064E47">
        <w:rPr>
          <w:rFonts w:ascii="Arial" w:hAnsi="Arial"/>
        </w:rPr>
        <w:fldChar w:fldCharType="separate"/>
      </w:r>
      <w:r w:rsidRPr="00064E47">
        <w:rPr>
          <w:rFonts w:ascii="Arial" w:hAnsi="Arial"/>
          <w:b/>
          <w:noProof/>
          <w:sz w:val="24"/>
        </w:rPr>
        <w:t>112</w:t>
      </w:r>
      <w:r w:rsidRPr="00064E47">
        <w:rPr>
          <w:rFonts w:ascii="Arial" w:hAnsi="Arial"/>
          <w:b/>
          <w:noProof/>
          <w:sz w:val="24"/>
        </w:rPr>
        <w:fldChar w:fldCharType="end"/>
      </w:r>
      <w:r w:rsidRPr="00064E47">
        <w:rPr>
          <w:rFonts w:ascii="Arial" w:hAnsi="Arial"/>
        </w:rPr>
        <w:fldChar w:fldCharType="begin"/>
      </w:r>
      <w:r w:rsidRPr="00064E47">
        <w:rPr>
          <w:rFonts w:ascii="Arial" w:hAnsi="Arial"/>
        </w:rPr>
        <w:instrText xml:space="preserve"> DOCPROPERTY  MtgTitle  \* MERGEFORMAT </w:instrText>
      </w:r>
      <w:r w:rsidR="005809B9">
        <w:rPr>
          <w:rFonts w:ascii="Arial" w:hAnsi="Arial"/>
        </w:rPr>
        <w:fldChar w:fldCharType="separate"/>
      </w:r>
      <w:r w:rsidRPr="00064E47">
        <w:rPr>
          <w:rFonts w:ascii="Arial" w:hAnsi="Arial"/>
        </w:rPr>
        <w:fldChar w:fldCharType="end"/>
      </w:r>
      <w:r w:rsidRPr="00064E47">
        <w:rPr>
          <w:rFonts w:ascii="Arial" w:hAnsi="Arial"/>
          <w:b/>
          <w:i/>
          <w:noProof/>
          <w:sz w:val="28"/>
        </w:rPr>
        <w:tab/>
      </w:r>
      <w:r w:rsidRPr="00064E47">
        <w:rPr>
          <w:rFonts w:ascii="Arial" w:hAnsi="Arial"/>
        </w:rPr>
        <w:fldChar w:fldCharType="begin"/>
      </w:r>
      <w:r w:rsidRPr="00064E47">
        <w:rPr>
          <w:rFonts w:ascii="Arial" w:hAnsi="Arial"/>
        </w:rPr>
        <w:instrText xml:space="preserve"> DOCPROPERTY  Tdoc#  \* MERGEFORMAT </w:instrText>
      </w:r>
      <w:r w:rsidRPr="00064E47">
        <w:rPr>
          <w:rFonts w:ascii="Arial" w:hAnsi="Arial"/>
        </w:rPr>
        <w:fldChar w:fldCharType="separate"/>
      </w:r>
      <w:r w:rsidRPr="00064E47">
        <w:rPr>
          <w:rFonts w:ascii="Arial" w:hAnsi="Arial"/>
          <w:b/>
          <w:i/>
          <w:noProof/>
          <w:sz w:val="28"/>
        </w:rPr>
        <w:t>R4-24</w:t>
      </w:r>
      <w:r w:rsidR="00305F89">
        <w:rPr>
          <w:rFonts w:ascii="Arial" w:hAnsi="Arial"/>
          <w:b/>
          <w:i/>
          <w:noProof/>
          <w:sz w:val="28"/>
        </w:rPr>
        <w:t>14417</w:t>
      </w:r>
      <w:r w:rsidRPr="00064E47">
        <w:rPr>
          <w:rFonts w:ascii="Arial" w:hAnsi="Arial"/>
          <w:b/>
          <w:i/>
          <w:noProof/>
          <w:sz w:val="28"/>
        </w:rPr>
        <w:fldChar w:fldCharType="end"/>
      </w:r>
    </w:p>
    <w:p w14:paraId="26945276" w14:textId="57095AAF" w:rsidR="00064E47" w:rsidRPr="00064E47" w:rsidRDefault="00064E47" w:rsidP="00064E47">
      <w:pPr>
        <w:spacing w:after="120"/>
        <w:outlineLvl w:val="0"/>
        <w:rPr>
          <w:rFonts w:ascii="Arial" w:hAnsi="Arial"/>
          <w:b/>
          <w:noProof/>
          <w:sz w:val="24"/>
        </w:rPr>
      </w:pPr>
      <w:r w:rsidRPr="00064E47">
        <w:rPr>
          <w:rFonts w:ascii="Arial" w:hAnsi="Arial"/>
        </w:rPr>
        <w:fldChar w:fldCharType="begin"/>
      </w:r>
      <w:r w:rsidRPr="00064E47">
        <w:rPr>
          <w:rFonts w:ascii="Arial" w:hAnsi="Arial"/>
        </w:rPr>
        <w:instrText xml:space="preserve"> DOCPROPERTY  Location  \* MERGEFORMAT </w:instrText>
      </w:r>
      <w:r w:rsidRPr="00064E47">
        <w:rPr>
          <w:rFonts w:ascii="Arial" w:hAnsi="Arial"/>
        </w:rPr>
        <w:fldChar w:fldCharType="separate"/>
      </w:r>
      <w:r w:rsidRPr="00064E47">
        <w:rPr>
          <w:rFonts w:ascii="Arial" w:hAnsi="Arial"/>
          <w:b/>
          <w:noProof/>
          <w:sz w:val="24"/>
        </w:rPr>
        <w:t>Maastricht</w:t>
      </w:r>
      <w:r w:rsidRPr="00064E47">
        <w:rPr>
          <w:rFonts w:ascii="Arial" w:hAnsi="Arial"/>
          <w:b/>
          <w:noProof/>
          <w:sz w:val="24"/>
        </w:rPr>
        <w:fldChar w:fldCharType="end"/>
      </w:r>
      <w:r w:rsidRPr="00064E47">
        <w:rPr>
          <w:rFonts w:ascii="Arial" w:hAnsi="Arial"/>
          <w:b/>
          <w:noProof/>
          <w:sz w:val="24"/>
        </w:rPr>
        <w:t xml:space="preserve">, </w:t>
      </w:r>
      <w:r w:rsidRPr="00064E47">
        <w:rPr>
          <w:rFonts w:ascii="Arial" w:hAnsi="Arial"/>
        </w:rPr>
        <w:fldChar w:fldCharType="begin"/>
      </w:r>
      <w:r w:rsidRPr="00064E47">
        <w:rPr>
          <w:rFonts w:ascii="Arial" w:hAnsi="Arial"/>
        </w:rPr>
        <w:instrText xml:space="preserve"> DOCPROPERTY  Country  \* MERGEFORMAT </w:instrText>
      </w:r>
      <w:r w:rsidRPr="00064E47">
        <w:rPr>
          <w:rFonts w:ascii="Arial" w:hAnsi="Arial"/>
        </w:rPr>
        <w:fldChar w:fldCharType="separate"/>
      </w:r>
      <w:r w:rsidRPr="00064E47">
        <w:rPr>
          <w:rFonts w:ascii="Arial" w:hAnsi="Arial"/>
          <w:b/>
          <w:noProof/>
          <w:sz w:val="24"/>
        </w:rPr>
        <w:t>Netherlands</w:t>
      </w:r>
      <w:r w:rsidRPr="00064E47">
        <w:rPr>
          <w:rFonts w:ascii="Arial" w:hAnsi="Arial"/>
          <w:b/>
          <w:noProof/>
          <w:sz w:val="24"/>
        </w:rPr>
        <w:fldChar w:fldCharType="end"/>
      </w:r>
      <w:r w:rsidRPr="00064E47">
        <w:rPr>
          <w:rFonts w:ascii="Arial" w:hAnsi="Arial"/>
          <w:b/>
          <w:noProof/>
          <w:sz w:val="24"/>
        </w:rPr>
        <w:t xml:space="preserve">, </w:t>
      </w:r>
      <w:r w:rsidRPr="00064E47">
        <w:rPr>
          <w:rFonts w:ascii="Arial" w:hAnsi="Arial"/>
        </w:rPr>
        <w:fldChar w:fldCharType="begin"/>
      </w:r>
      <w:r w:rsidRPr="00064E47">
        <w:rPr>
          <w:rFonts w:ascii="Arial" w:hAnsi="Arial"/>
        </w:rPr>
        <w:instrText xml:space="preserve"> DOCPROPERTY  StartDate  \* MERGEFORMAT </w:instrText>
      </w:r>
      <w:r w:rsidRPr="00064E47">
        <w:rPr>
          <w:rFonts w:ascii="Arial" w:hAnsi="Arial"/>
        </w:rPr>
        <w:fldChar w:fldCharType="separate"/>
      </w:r>
      <w:r w:rsidRPr="00064E47">
        <w:rPr>
          <w:rFonts w:ascii="Arial" w:hAnsi="Arial"/>
          <w:b/>
          <w:noProof/>
          <w:sz w:val="24"/>
        </w:rPr>
        <w:t>19th Aug 2024</w:t>
      </w:r>
      <w:r w:rsidRPr="00064E47">
        <w:rPr>
          <w:rFonts w:ascii="Arial" w:hAnsi="Arial"/>
          <w:b/>
          <w:noProof/>
          <w:sz w:val="24"/>
        </w:rPr>
        <w:fldChar w:fldCharType="end"/>
      </w:r>
      <w:r w:rsidRPr="00064E47">
        <w:rPr>
          <w:rFonts w:ascii="Arial" w:hAnsi="Arial"/>
          <w:b/>
          <w:noProof/>
          <w:sz w:val="24"/>
        </w:rPr>
        <w:t xml:space="preserve"> - </w:t>
      </w:r>
      <w:r w:rsidRPr="00064E47">
        <w:rPr>
          <w:rFonts w:ascii="Arial" w:hAnsi="Arial"/>
        </w:rPr>
        <w:fldChar w:fldCharType="begin"/>
      </w:r>
      <w:r w:rsidRPr="00064E47">
        <w:rPr>
          <w:rFonts w:ascii="Arial" w:hAnsi="Arial"/>
        </w:rPr>
        <w:instrText xml:space="preserve"> DOCPROPERTY  EndDate  \* MERGEFORMAT </w:instrText>
      </w:r>
      <w:r w:rsidRPr="00064E47">
        <w:rPr>
          <w:rFonts w:ascii="Arial" w:hAnsi="Arial"/>
        </w:rPr>
        <w:fldChar w:fldCharType="separate"/>
      </w:r>
      <w:r w:rsidRPr="00064E47">
        <w:rPr>
          <w:rFonts w:ascii="Arial" w:hAnsi="Arial"/>
          <w:b/>
          <w:noProof/>
          <w:sz w:val="24"/>
        </w:rPr>
        <w:t>23rd Aug 2024</w:t>
      </w:r>
      <w:r w:rsidRPr="00064E47">
        <w:rPr>
          <w:rFonts w:ascii="Arial" w:hAnsi="Arial"/>
          <w:b/>
          <w:noProof/>
          <w:sz w:val="24"/>
        </w:rPr>
        <w:fldChar w:fldCharType="end"/>
      </w:r>
      <w:r w:rsidR="00752FA6">
        <w:rPr>
          <w:rFonts w:ascii="Arial" w:hAnsi="Arial"/>
          <w:b/>
          <w:noProof/>
          <w:sz w:val="24"/>
        </w:rPr>
        <w:t xml:space="preserve"> </w:t>
      </w:r>
      <w:r w:rsidR="00752FA6">
        <w:rPr>
          <w:rFonts w:ascii="Arial" w:hAnsi="Arial"/>
          <w:b/>
          <w:noProof/>
          <w:sz w:val="24"/>
        </w:rPr>
        <w:tab/>
      </w:r>
      <w:r w:rsidR="00752FA6">
        <w:rPr>
          <w:rFonts w:ascii="Arial" w:hAnsi="Arial"/>
          <w:b/>
          <w:noProof/>
          <w:sz w:val="24"/>
        </w:rPr>
        <w:tab/>
      </w:r>
      <w:r w:rsidR="00752FA6">
        <w:rPr>
          <w:rFonts w:ascii="Arial" w:hAnsi="Arial"/>
          <w:b/>
          <w:noProof/>
          <w:sz w:val="24"/>
        </w:rPr>
        <w:tab/>
        <w:t xml:space="preserve">was </w:t>
      </w:r>
      <w:r w:rsidR="00752FA6" w:rsidRPr="00752FA6">
        <w:rPr>
          <w:rFonts w:ascii="Arial" w:hAnsi="Arial"/>
          <w:b/>
          <w:noProof/>
          <w:sz w:val="24"/>
        </w:rPr>
        <w:t>R4-2413297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4E47" w:rsidRPr="00064E47" w14:paraId="75204A6D" w14:textId="77777777" w:rsidTr="00AE4972">
        <w:tc>
          <w:tcPr>
            <w:tcW w:w="9641" w:type="dxa"/>
            <w:gridSpan w:val="9"/>
            <w:tcBorders>
              <w:top w:val="single" w:sz="4" w:space="0" w:color="auto"/>
              <w:left w:val="single" w:sz="4" w:space="0" w:color="auto"/>
              <w:right w:val="single" w:sz="4" w:space="0" w:color="auto"/>
            </w:tcBorders>
          </w:tcPr>
          <w:p w14:paraId="232C4A04" w14:textId="77777777" w:rsidR="00064E47" w:rsidRPr="00064E47" w:rsidRDefault="00064E47" w:rsidP="00064E47">
            <w:pPr>
              <w:spacing w:after="0"/>
              <w:jc w:val="right"/>
              <w:rPr>
                <w:rFonts w:ascii="Arial" w:hAnsi="Arial"/>
                <w:i/>
                <w:noProof/>
              </w:rPr>
            </w:pPr>
            <w:r w:rsidRPr="00064E47">
              <w:rPr>
                <w:rFonts w:ascii="Arial" w:hAnsi="Arial"/>
                <w:i/>
                <w:noProof/>
                <w:sz w:val="14"/>
              </w:rPr>
              <w:t>CR-Form-v12.3</w:t>
            </w:r>
          </w:p>
        </w:tc>
      </w:tr>
      <w:tr w:rsidR="00064E47" w:rsidRPr="00064E47" w14:paraId="4F42E9B0" w14:textId="77777777" w:rsidTr="00AE4972">
        <w:tc>
          <w:tcPr>
            <w:tcW w:w="9641" w:type="dxa"/>
            <w:gridSpan w:val="9"/>
            <w:tcBorders>
              <w:left w:val="single" w:sz="4" w:space="0" w:color="auto"/>
              <w:right w:val="single" w:sz="4" w:space="0" w:color="auto"/>
            </w:tcBorders>
          </w:tcPr>
          <w:p w14:paraId="72D422AB" w14:textId="77777777" w:rsidR="00064E47" w:rsidRPr="00064E47" w:rsidRDefault="00064E47" w:rsidP="00064E47">
            <w:pPr>
              <w:spacing w:after="0"/>
              <w:jc w:val="center"/>
              <w:rPr>
                <w:rFonts w:ascii="Arial" w:hAnsi="Arial"/>
                <w:noProof/>
              </w:rPr>
            </w:pPr>
            <w:r w:rsidRPr="00064E47">
              <w:rPr>
                <w:rFonts w:ascii="Arial" w:hAnsi="Arial"/>
                <w:b/>
                <w:noProof/>
                <w:sz w:val="32"/>
              </w:rPr>
              <w:t>CHANGE REQUEST</w:t>
            </w:r>
          </w:p>
        </w:tc>
      </w:tr>
      <w:tr w:rsidR="00064E47" w:rsidRPr="00064E47" w14:paraId="461A6B2F" w14:textId="77777777" w:rsidTr="00AE4972">
        <w:tc>
          <w:tcPr>
            <w:tcW w:w="9641" w:type="dxa"/>
            <w:gridSpan w:val="9"/>
            <w:tcBorders>
              <w:left w:val="single" w:sz="4" w:space="0" w:color="auto"/>
              <w:right w:val="single" w:sz="4" w:space="0" w:color="auto"/>
            </w:tcBorders>
          </w:tcPr>
          <w:p w14:paraId="550BF09C" w14:textId="77777777" w:rsidR="00064E47" w:rsidRPr="00064E47" w:rsidRDefault="00064E47" w:rsidP="00064E47">
            <w:pPr>
              <w:spacing w:after="0"/>
              <w:rPr>
                <w:rFonts w:ascii="Arial" w:hAnsi="Arial"/>
                <w:noProof/>
                <w:sz w:val="8"/>
                <w:szCs w:val="8"/>
              </w:rPr>
            </w:pPr>
          </w:p>
        </w:tc>
      </w:tr>
      <w:tr w:rsidR="00064E47" w:rsidRPr="00064E47" w14:paraId="0A48CE79" w14:textId="77777777" w:rsidTr="00AE4972">
        <w:tc>
          <w:tcPr>
            <w:tcW w:w="142" w:type="dxa"/>
            <w:tcBorders>
              <w:left w:val="single" w:sz="4" w:space="0" w:color="auto"/>
            </w:tcBorders>
          </w:tcPr>
          <w:p w14:paraId="7E8ED418" w14:textId="77777777" w:rsidR="00064E47" w:rsidRPr="00064E47" w:rsidRDefault="00064E47" w:rsidP="00064E47">
            <w:pPr>
              <w:spacing w:after="0"/>
              <w:jc w:val="right"/>
              <w:rPr>
                <w:rFonts w:ascii="Arial" w:hAnsi="Arial"/>
                <w:noProof/>
              </w:rPr>
            </w:pPr>
          </w:p>
        </w:tc>
        <w:tc>
          <w:tcPr>
            <w:tcW w:w="1559" w:type="dxa"/>
            <w:shd w:val="pct30" w:color="FFFF00" w:fill="auto"/>
          </w:tcPr>
          <w:p w14:paraId="486B9DBF" w14:textId="77777777" w:rsidR="00064E47" w:rsidRPr="00064E47" w:rsidRDefault="00064E47" w:rsidP="00064E47">
            <w:pPr>
              <w:spacing w:after="0"/>
              <w:jc w:val="right"/>
              <w:rPr>
                <w:rFonts w:ascii="Arial" w:hAnsi="Arial"/>
                <w:b/>
                <w:noProof/>
                <w:sz w:val="28"/>
              </w:rPr>
            </w:pPr>
            <w:r w:rsidRPr="00064E47">
              <w:rPr>
                <w:rFonts w:ascii="Arial" w:hAnsi="Arial"/>
              </w:rPr>
              <w:fldChar w:fldCharType="begin"/>
            </w:r>
            <w:r w:rsidRPr="00064E47">
              <w:rPr>
                <w:rFonts w:ascii="Arial" w:hAnsi="Arial"/>
              </w:rPr>
              <w:instrText xml:space="preserve"> DOCPROPERTY  Spec#  \* MERGEFORMAT </w:instrText>
            </w:r>
            <w:r w:rsidRPr="00064E47">
              <w:rPr>
                <w:rFonts w:ascii="Arial" w:hAnsi="Arial"/>
              </w:rPr>
              <w:fldChar w:fldCharType="separate"/>
            </w:r>
            <w:r w:rsidRPr="00064E47">
              <w:rPr>
                <w:rFonts w:ascii="Arial" w:hAnsi="Arial"/>
                <w:b/>
                <w:noProof/>
                <w:sz w:val="28"/>
              </w:rPr>
              <w:t>38.101-1</w:t>
            </w:r>
            <w:r w:rsidRPr="00064E47">
              <w:rPr>
                <w:rFonts w:ascii="Arial" w:hAnsi="Arial"/>
                <w:b/>
                <w:noProof/>
                <w:sz w:val="28"/>
              </w:rPr>
              <w:fldChar w:fldCharType="end"/>
            </w:r>
          </w:p>
        </w:tc>
        <w:tc>
          <w:tcPr>
            <w:tcW w:w="709" w:type="dxa"/>
          </w:tcPr>
          <w:p w14:paraId="638F7A22" w14:textId="77777777" w:rsidR="00064E47" w:rsidRPr="00064E47" w:rsidRDefault="00064E47" w:rsidP="00064E47">
            <w:pPr>
              <w:spacing w:after="0"/>
              <w:jc w:val="center"/>
              <w:rPr>
                <w:rFonts w:ascii="Arial" w:hAnsi="Arial"/>
                <w:noProof/>
              </w:rPr>
            </w:pPr>
            <w:r w:rsidRPr="00064E47">
              <w:rPr>
                <w:rFonts w:ascii="Arial" w:hAnsi="Arial"/>
                <w:b/>
                <w:noProof/>
                <w:sz w:val="28"/>
              </w:rPr>
              <w:t>CR</w:t>
            </w:r>
          </w:p>
        </w:tc>
        <w:tc>
          <w:tcPr>
            <w:tcW w:w="1276" w:type="dxa"/>
            <w:shd w:val="pct30" w:color="FFFF00" w:fill="auto"/>
          </w:tcPr>
          <w:p w14:paraId="124D4AB6" w14:textId="77777777" w:rsidR="00064E47" w:rsidRPr="00064E47" w:rsidRDefault="00064E47" w:rsidP="00064E47">
            <w:pPr>
              <w:spacing w:after="0"/>
              <w:rPr>
                <w:rFonts w:ascii="Arial" w:hAnsi="Arial"/>
                <w:noProof/>
              </w:rPr>
            </w:pPr>
            <w:r w:rsidRPr="00064E47">
              <w:rPr>
                <w:rFonts w:ascii="Arial" w:hAnsi="Arial"/>
              </w:rPr>
              <w:fldChar w:fldCharType="begin"/>
            </w:r>
            <w:r w:rsidRPr="00064E47">
              <w:rPr>
                <w:rFonts w:ascii="Arial" w:hAnsi="Arial"/>
              </w:rPr>
              <w:instrText xml:space="preserve"> DOCPROPERTY  Cr#  \* MERGEFORMAT </w:instrText>
            </w:r>
            <w:r w:rsidRPr="00064E47">
              <w:rPr>
                <w:rFonts w:ascii="Arial" w:hAnsi="Arial"/>
              </w:rPr>
              <w:fldChar w:fldCharType="separate"/>
            </w:r>
            <w:r w:rsidRPr="00064E47">
              <w:rPr>
                <w:rFonts w:ascii="Arial" w:hAnsi="Arial"/>
                <w:b/>
                <w:noProof/>
                <w:sz w:val="28"/>
              </w:rPr>
              <w:t>2499</w:t>
            </w:r>
            <w:r w:rsidRPr="00064E47">
              <w:rPr>
                <w:rFonts w:ascii="Arial" w:hAnsi="Arial"/>
                <w:b/>
                <w:noProof/>
                <w:sz w:val="28"/>
              </w:rPr>
              <w:fldChar w:fldCharType="end"/>
            </w:r>
          </w:p>
        </w:tc>
        <w:tc>
          <w:tcPr>
            <w:tcW w:w="709" w:type="dxa"/>
          </w:tcPr>
          <w:p w14:paraId="3A37F239" w14:textId="77777777" w:rsidR="00064E47" w:rsidRPr="00064E47" w:rsidRDefault="00064E47" w:rsidP="00064E47">
            <w:pPr>
              <w:tabs>
                <w:tab w:val="right" w:pos="625"/>
              </w:tabs>
              <w:spacing w:after="0"/>
              <w:jc w:val="center"/>
              <w:rPr>
                <w:rFonts w:ascii="Arial" w:hAnsi="Arial"/>
                <w:noProof/>
              </w:rPr>
            </w:pPr>
            <w:r w:rsidRPr="00064E47">
              <w:rPr>
                <w:rFonts w:ascii="Arial" w:hAnsi="Arial"/>
                <w:b/>
                <w:bCs/>
                <w:noProof/>
                <w:sz w:val="28"/>
              </w:rPr>
              <w:t>rev</w:t>
            </w:r>
          </w:p>
        </w:tc>
        <w:tc>
          <w:tcPr>
            <w:tcW w:w="992" w:type="dxa"/>
            <w:shd w:val="pct30" w:color="FFFF00" w:fill="auto"/>
          </w:tcPr>
          <w:p w14:paraId="0F5440D6" w14:textId="795033E7" w:rsidR="00064E47" w:rsidRPr="00064E47" w:rsidRDefault="00752FA6" w:rsidP="00064E47">
            <w:pPr>
              <w:spacing w:after="0"/>
              <w:jc w:val="center"/>
              <w:rPr>
                <w:rFonts w:ascii="Arial" w:hAnsi="Arial"/>
                <w:b/>
                <w:noProof/>
              </w:rPr>
            </w:pPr>
            <w:r>
              <w:rPr>
                <w:rFonts w:ascii="Arial" w:hAnsi="Arial"/>
                <w:b/>
                <w:noProof/>
                <w:sz w:val="28"/>
              </w:rPr>
              <w:t>1</w:t>
            </w:r>
          </w:p>
        </w:tc>
        <w:tc>
          <w:tcPr>
            <w:tcW w:w="2410" w:type="dxa"/>
          </w:tcPr>
          <w:p w14:paraId="2E481A33" w14:textId="77777777" w:rsidR="00064E47" w:rsidRPr="00064E47" w:rsidRDefault="00064E47" w:rsidP="00064E47">
            <w:pPr>
              <w:tabs>
                <w:tab w:val="right" w:pos="1825"/>
              </w:tabs>
              <w:spacing w:after="0"/>
              <w:jc w:val="center"/>
              <w:rPr>
                <w:rFonts w:ascii="Arial" w:hAnsi="Arial"/>
                <w:noProof/>
              </w:rPr>
            </w:pPr>
            <w:r w:rsidRPr="00064E47">
              <w:rPr>
                <w:rFonts w:ascii="Arial" w:hAnsi="Arial"/>
                <w:b/>
                <w:noProof/>
                <w:sz w:val="28"/>
                <w:szCs w:val="28"/>
              </w:rPr>
              <w:t>Current version:</w:t>
            </w:r>
          </w:p>
        </w:tc>
        <w:tc>
          <w:tcPr>
            <w:tcW w:w="1701" w:type="dxa"/>
            <w:shd w:val="pct30" w:color="FFFF00" w:fill="auto"/>
          </w:tcPr>
          <w:p w14:paraId="1F21E2CF" w14:textId="77777777" w:rsidR="00064E47" w:rsidRPr="00064E47" w:rsidRDefault="00064E47" w:rsidP="00064E47">
            <w:pPr>
              <w:spacing w:after="0"/>
              <w:jc w:val="center"/>
              <w:rPr>
                <w:rFonts w:ascii="Arial" w:hAnsi="Arial"/>
                <w:noProof/>
                <w:sz w:val="28"/>
              </w:rPr>
            </w:pPr>
            <w:r w:rsidRPr="00064E47">
              <w:rPr>
                <w:rFonts w:ascii="Arial" w:hAnsi="Arial"/>
              </w:rPr>
              <w:fldChar w:fldCharType="begin"/>
            </w:r>
            <w:r w:rsidRPr="00064E47">
              <w:rPr>
                <w:rFonts w:ascii="Arial" w:hAnsi="Arial"/>
              </w:rPr>
              <w:instrText xml:space="preserve"> DOCPROPERTY  Version  \* MERGEFORMAT </w:instrText>
            </w:r>
            <w:r w:rsidRPr="00064E47">
              <w:rPr>
                <w:rFonts w:ascii="Arial" w:hAnsi="Arial"/>
              </w:rPr>
              <w:fldChar w:fldCharType="separate"/>
            </w:r>
            <w:r w:rsidRPr="00064E47">
              <w:rPr>
                <w:rFonts w:ascii="Arial" w:hAnsi="Arial"/>
                <w:b/>
                <w:noProof/>
                <w:sz w:val="28"/>
              </w:rPr>
              <w:t>18.6.0</w:t>
            </w:r>
            <w:r w:rsidRPr="00064E47">
              <w:rPr>
                <w:rFonts w:ascii="Arial" w:hAnsi="Arial"/>
                <w:b/>
                <w:noProof/>
                <w:sz w:val="28"/>
              </w:rPr>
              <w:fldChar w:fldCharType="end"/>
            </w:r>
          </w:p>
        </w:tc>
        <w:tc>
          <w:tcPr>
            <w:tcW w:w="143" w:type="dxa"/>
            <w:tcBorders>
              <w:right w:val="single" w:sz="4" w:space="0" w:color="auto"/>
            </w:tcBorders>
          </w:tcPr>
          <w:p w14:paraId="7206CF3A" w14:textId="77777777" w:rsidR="00064E47" w:rsidRPr="00064E47" w:rsidRDefault="00064E47" w:rsidP="00064E47">
            <w:pPr>
              <w:spacing w:after="0"/>
              <w:rPr>
                <w:rFonts w:ascii="Arial" w:hAnsi="Arial"/>
                <w:noProof/>
              </w:rPr>
            </w:pPr>
          </w:p>
        </w:tc>
      </w:tr>
      <w:tr w:rsidR="00064E47" w:rsidRPr="00064E47" w14:paraId="0DC717A8" w14:textId="77777777" w:rsidTr="00AE4972">
        <w:tc>
          <w:tcPr>
            <w:tcW w:w="9641" w:type="dxa"/>
            <w:gridSpan w:val="9"/>
            <w:tcBorders>
              <w:left w:val="single" w:sz="4" w:space="0" w:color="auto"/>
              <w:right w:val="single" w:sz="4" w:space="0" w:color="auto"/>
            </w:tcBorders>
          </w:tcPr>
          <w:p w14:paraId="2625A8BD" w14:textId="77777777" w:rsidR="00064E47" w:rsidRPr="00064E47" w:rsidRDefault="00064E47" w:rsidP="00064E47">
            <w:pPr>
              <w:spacing w:after="0"/>
              <w:rPr>
                <w:rFonts w:ascii="Arial" w:hAnsi="Arial"/>
                <w:noProof/>
              </w:rPr>
            </w:pPr>
          </w:p>
        </w:tc>
      </w:tr>
      <w:tr w:rsidR="00064E47" w:rsidRPr="00064E47" w14:paraId="0C9A0579" w14:textId="77777777" w:rsidTr="00AE4972">
        <w:tc>
          <w:tcPr>
            <w:tcW w:w="9641" w:type="dxa"/>
            <w:gridSpan w:val="9"/>
            <w:tcBorders>
              <w:top w:val="single" w:sz="4" w:space="0" w:color="auto"/>
            </w:tcBorders>
          </w:tcPr>
          <w:p w14:paraId="29E335F7" w14:textId="77777777" w:rsidR="00064E47" w:rsidRPr="00064E47" w:rsidRDefault="00064E47" w:rsidP="00064E47">
            <w:pPr>
              <w:spacing w:after="0"/>
              <w:jc w:val="center"/>
              <w:rPr>
                <w:rFonts w:ascii="Arial" w:hAnsi="Arial" w:cs="Arial"/>
                <w:i/>
                <w:noProof/>
              </w:rPr>
            </w:pPr>
            <w:r w:rsidRPr="00064E47">
              <w:rPr>
                <w:rFonts w:ascii="Arial" w:hAnsi="Arial" w:cs="Arial"/>
                <w:i/>
                <w:noProof/>
              </w:rPr>
              <w:t xml:space="preserve">For </w:t>
            </w:r>
            <w:hyperlink r:id="rId9" w:anchor="_blank" w:history="1">
              <w:r w:rsidRPr="00064E47">
                <w:rPr>
                  <w:rFonts w:ascii="Arial" w:hAnsi="Arial" w:cs="Arial"/>
                  <w:b/>
                  <w:i/>
                  <w:noProof/>
                  <w:color w:val="FF0000"/>
                  <w:u w:val="single"/>
                </w:rPr>
                <w:t>HE</w:t>
              </w:r>
              <w:bookmarkStart w:id="19" w:name="_Hlt497126619"/>
              <w:r w:rsidRPr="00064E47">
                <w:rPr>
                  <w:rFonts w:ascii="Arial" w:hAnsi="Arial" w:cs="Arial"/>
                  <w:b/>
                  <w:i/>
                  <w:noProof/>
                  <w:color w:val="FF0000"/>
                  <w:u w:val="single"/>
                </w:rPr>
                <w:t>L</w:t>
              </w:r>
              <w:bookmarkEnd w:id="19"/>
              <w:r w:rsidRPr="00064E47">
                <w:rPr>
                  <w:rFonts w:ascii="Arial" w:hAnsi="Arial" w:cs="Arial"/>
                  <w:b/>
                  <w:i/>
                  <w:noProof/>
                  <w:color w:val="FF0000"/>
                  <w:u w:val="single"/>
                </w:rPr>
                <w:t>P</w:t>
              </w:r>
            </w:hyperlink>
            <w:r w:rsidRPr="00064E47">
              <w:rPr>
                <w:rFonts w:ascii="Arial" w:hAnsi="Arial" w:cs="Arial"/>
                <w:b/>
                <w:i/>
                <w:noProof/>
                <w:color w:val="FF0000"/>
              </w:rPr>
              <w:t xml:space="preserve"> </w:t>
            </w:r>
            <w:r w:rsidRPr="00064E47">
              <w:rPr>
                <w:rFonts w:ascii="Arial" w:hAnsi="Arial" w:cs="Arial"/>
                <w:i/>
                <w:noProof/>
              </w:rPr>
              <w:t xml:space="preserve">on using this form: comprehensive instructions can be found at </w:t>
            </w:r>
            <w:r w:rsidRPr="00064E47">
              <w:rPr>
                <w:rFonts w:ascii="Arial" w:hAnsi="Arial" w:cs="Arial"/>
                <w:i/>
                <w:noProof/>
              </w:rPr>
              <w:br/>
            </w:r>
            <w:hyperlink r:id="rId10" w:history="1">
              <w:r w:rsidRPr="00064E47">
                <w:rPr>
                  <w:rFonts w:ascii="Arial" w:hAnsi="Arial" w:cs="Arial"/>
                  <w:i/>
                  <w:noProof/>
                  <w:color w:val="0000FF"/>
                  <w:u w:val="single"/>
                </w:rPr>
                <w:t>http://www.3gpp.org/Change-Requests</w:t>
              </w:r>
            </w:hyperlink>
            <w:r w:rsidRPr="00064E47">
              <w:rPr>
                <w:rFonts w:ascii="Arial" w:hAnsi="Arial" w:cs="Arial"/>
                <w:i/>
                <w:noProof/>
              </w:rPr>
              <w:t>.</w:t>
            </w:r>
          </w:p>
        </w:tc>
      </w:tr>
      <w:tr w:rsidR="00064E47" w:rsidRPr="00064E47" w14:paraId="5E31C622" w14:textId="77777777" w:rsidTr="00AE4972">
        <w:tc>
          <w:tcPr>
            <w:tcW w:w="9641" w:type="dxa"/>
            <w:gridSpan w:val="9"/>
          </w:tcPr>
          <w:p w14:paraId="0BD0A40A" w14:textId="77777777" w:rsidR="00064E47" w:rsidRPr="00064E47" w:rsidRDefault="00064E47" w:rsidP="00064E47">
            <w:pPr>
              <w:spacing w:after="0"/>
              <w:rPr>
                <w:rFonts w:ascii="Arial" w:hAnsi="Arial"/>
                <w:noProof/>
                <w:sz w:val="8"/>
                <w:szCs w:val="8"/>
              </w:rPr>
            </w:pPr>
          </w:p>
        </w:tc>
      </w:tr>
    </w:tbl>
    <w:p w14:paraId="368AF087" w14:textId="77777777" w:rsidR="00064E47" w:rsidRPr="00064E47" w:rsidRDefault="00064E47" w:rsidP="00064E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4E47" w:rsidRPr="00064E47" w14:paraId="14398D47" w14:textId="77777777" w:rsidTr="00AE4972">
        <w:tc>
          <w:tcPr>
            <w:tcW w:w="2835" w:type="dxa"/>
          </w:tcPr>
          <w:p w14:paraId="0B3A2D48" w14:textId="77777777" w:rsidR="00064E47" w:rsidRPr="00064E47" w:rsidRDefault="00064E47" w:rsidP="00064E47">
            <w:pPr>
              <w:tabs>
                <w:tab w:val="right" w:pos="2751"/>
              </w:tabs>
              <w:spacing w:after="0"/>
              <w:rPr>
                <w:rFonts w:ascii="Arial" w:hAnsi="Arial"/>
                <w:b/>
                <w:i/>
                <w:noProof/>
              </w:rPr>
            </w:pPr>
            <w:r w:rsidRPr="00064E47">
              <w:rPr>
                <w:rFonts w:ascii="Arial" w:hAnsi="Arial"/>
                <w:b/>
                <w:i/>
                <w:noProof/>
              </w:rPr>
              <w:t>Proposed change affects:</w:t>
            </w:r>
          </w:p>
        </w:tc>
        <w:tc>
          <w:tcPr>
            <w:tcW w:w="1418" w:type="dxa"/>
          </w:tcPr>
          <w:p w14:paraId="51E7EC83" w14:textId="77777777" w:rsidR="00064E47" w:rsidRPr="00064E47" w:rsidRDefault="00064E47" w:rsidP="00064E47">
            <w:pPr>
              <w:spacing w:after="0"/>
              <w:jc w:val="right"/>
              <w:rPr>
                <w:rFonts w:ascii="Arial" w:hAnsi="Arial"/>
                <w:noProof/>
              </w:rPr>
            </w:pPr>
            <w:r w:rsidRPr="00064E47">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6930C3" w14:textId="77777777" w:rsidR="00064E47" w:rsidRPr="00064E47" w:rsidRDefault="00064E47" w:rsidP="00064E47">
            <w:pPr>
              <w:spacing w:after="0"/>
              <w:jc w:val="center"/>
              <w:rPr>
                <w:rFonts w:ascii="Arial" w:hAnsi="Arial"/>
                <w:b/>
                <w:caps/>
                <w:noProof/>
              </w:rPr>
            </w:pPr>
          </w:p>
        </w:tc>
        <w:tc>
          <w:tcPr>
            <w:tcW w:w="709" w:type="dxa"/>
            <w:tcBorders>
              <w:left w:val="single" w:sz="4" w:space="0" w:color="auto"/>
            </w:tcBorders>
          </w:tcPr>
          <w:p w14:paraId="63807424" w14:textId="77777777" w:rsidR="00064E47" w:rsidRPr="00064E47" w:rsidRDefault="00064E47" w:rsidP="00064E47">
            <w:pPr>
              <w:spacing w:after="0"/>
              <w:jc w:val="right"/>
              <w:rPr>
                <w:rFonts w:ascii="Arial" w:hAnsi="Arial"/>
                <w:noProof/>
                <w:u w:val="single"/>
              </w:rPr>
            </w:pPr>
            <w:r w:rsidRPr="00064E47">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F477F9" w14:textId="6049FD49" w:rsidR="00064E47" w:rsidRPr="00064E47" w:rsidRDefault="00064E47" w:rsidP="00064E47">
            <w:pPr>
              <w:spacing w:after="0"/>
              <w:jc w:val="center"/>
              <w:rPr>
                <w:rFonts w:ascii="Arial" w:hAnsi="Arial"/>
                <w:b/>
                <w:caps/>
                <w:noProof/>
              </w:rPr>
            </w:pPr>
            <w:r>
              <w:rPr>
                <w:rFonts w:ascii="Arial" w:hAnsi="Arial"/>
                <w:b/>
                <w:caps/>
                <w:noProof/>
              </w:rPr>
              <w:t>X</w:t>
            </w:r>
          </w:p>
        </w:tc>
        <w:tc>
          <w:tcPr>
            <w:tcW w:w="2126" w:type="dxa"/>
          </w:tcPr>
          <w:p w14:paraId="2AAB5EB4" w14:textId="77777777" w:rsidR="00064E47" w:rsidRPr="00064E47" w:rsidRDefault="00064E47" w:rsidP="00064E47">
            <w:pPr>
              <w:spacing w:after="0"/>
              <w:jc w:val="right"/>
              <w:rPr>
                <w:rFonts w:ascii="Arial" w:hAnsi="Arial"/>
                <w:noProof/>
                <w:u w:val="single"/>
              </w:rPr>
            </w:pPr>
            <w:r w:rsidRPr="00064E47">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5CF1AA" w14:textId="77777777" w:rsidR="00064E47" w:rsidRPr="00064E47" w:rsidRDefault="00064E47" w:rsidP="00064E47">
            <w:pPr>
              <w:spacing w:after="0"/>
              <w:jc w:val="center"/>
              <w:rPr>
                <w:rFonts w:ascii="Arial" w:hAnsi="Arial"/>
                <w:b/>
                <w:caps/>
                <w:noProof/>
              </w:rPr>
            </w:pPr>
          </w:p>
        </w:tc>
        <w:tc>
          <w:tcPr>
            <w:tcW w:w="1418" w:type="dxa"/>
            <w:tcBorders>
              <w:left w:val="nil"/>
            </w:tcBorders>
          </w:tcPr>
          <w:p w14:paraId="07AFCB2C" w14:textId="77777777" w:rsidR="00064E47" w:rsidRPr="00064E47" w:rsidRDefault="00064E47" w:rsidP="00064E47">
            <w:pPr>
              <w:spacing w:after="0"/>
              <w:jc w:val="right"/>
              <w:rPr>
                <w:rFonts w:ascii="Arial" w:hAnsi="Arial"/>
                <w:noProof/>
              </w:rPr>
            </w:pPr>
            <w:r w:rsidRPr="00064E47">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12043D" w14:textId="77777777" w:rsidR="00064E47" w:rsidRPr="00064E47" w:rsidRDefault="00064E47" w:rsidP="00064E47">
            <w:pPr>
              <w:spacing w:after="0"/>
              <w:jc w:val="center"/>
              <w:rPr>
                <w:rFonts w:ascii="Arial" w:hAnsi="Arial"/>
                <w:b/>
                <w:bCs/>
                <w:caps/>
                <w:noProof/>
              </w:rPr>
            </w:pPr>
          </w:p>
        </w:tc>
      </w:tr>
    </w:tbl>
    <w:p w14:paraId="7EED8CAB" w14:textId="77777777" w:rsidR="00064E47" w:rsidRPr="00064E47" w:rsidRDefault="00064E47" w:rsidP="00064E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4E47" w:rsidRPr="00064E47" w14:paraId="3124E973" w14:textId="77777777" w:rsidTr="00AE4972">
        <w:tc>
          <w:tcPr>
            <w:tcW w:w="9640" w:type="dxa"/>
            <w:gridSpan w:val="11"/>
          </w:tcPr>
          <w:p w14:paraId="7A3A7EF1" w14:textId="77777777" w:rsidR="00064E47" w:rsidRPr="00064E47" w:rsidRDefault="00064E47" w:rsidP="00064E47">
            <w:pPr>
              <w:spacing w:after="0"/>
              <w:rPr>
                <w:rFonts w:ascii="Arial" w:hAnsi="Arial"/>
                <w:noProof/>
                <w:sz w:val="8"/>
                <w:szCs w:val="8"/>
              </w:rPr>
            </w:pPr>
          </w:p>
        </w:tc>
      </w:tr>
      <w:tr w:rsidR="00064E47" w:rsidRPr="00064E47" w14:paraId="4AD5AFD2" w14:textId="77777777" w:rsidTr="00AE4972">
        <w:tc>
          <w:tcPr>
            <w:tcW w:w="1843" w:type="dxa"/>
            <w:tcBorders>
              <w:top w:val="single" w:sz="4" w:space="0" w:color="auto"/>
              <w:left w:val="single" w:sz="4" w:space="0" w:color="auto"/>
            </w:tcBorders>
          </w:tcPr>
          <w:p w14:paraId="701CAB07" w14:textId="77777777" w:rsidR="00064E47" w:rsidRPr="00064E47" w:rsidRDefault="00064E47" w:rsidP="00064E47">
            <w:pPr>
              <w:tabs>
                <w:tab w:val="right" w:pos="1759"/>
              </w:tabs>
              <w:spacing w:after="0"/>
              <w:rPr>
                <w:rFonts w:ascii="Arial" w:hAnsi="Arial"/>
                <w:b/>
                <w:i/>
                <w:noProof/>
              </w:rPr>
            </w:pPr>
            <w:r w:rsidRPr="00064E47">
              <w:rPr>
                <w:rFonts w:ascii="Arial" w:hAnsi="Arial"/>
                <w:b/>
                <w:i/>
                <w:noProof/>
              </w:rPr>
              <w:t>Title:</w:t>
            </w:r>
            <w:r w:rsidRPr="00064E47">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6DA2BF9" w14:textId="77777777" w:rsidR="00064E47" w:rsidRPr="00064E47" w:rsidRDefault="00064E47" w:rsidP="00064E47">
            <w:pPr>
              <w:spacing w:after="0"/>
              <w:ind w:left="100"/>
              <w:rPr>
                <w:rFonts w:ascii="Arial" w:hAnsi="Arial"/>
                <w:noProof/>
              </w:rPr>
            </w:pPr>
            <w:r w:rsidRPr="00064E47">
              <w:rPr>
                <w:rFonts w:ascii="Arial" w:hAnsi="Arial"/>
              </w:rPr>
              <w:fldChar w:fldCharType="begin"/>
            </w:r>
            <w:r w:rsidRPr="00064E47">
              <w:rPr>
                <w:rFonts w:ascii="Arial" w:hAnsi="Arial"/>
              </w:rPr>
              <w:instrText xml:space="preserve"> DOCPROPERTY  CrTitle  \* MERGEFORMAT </w:instrText>
            </w:r>
            <w:r w:rsidRPr="00064E47">
              <w:rPr>
                <w:rFonts w:ascii="Arial" w:hAnsi="Arial"/>
              </w:rPr>
              <w:fldChar w:fldCharType="separate"/>
            </w:r>
            <w:r w:rsidRPr="00064E47">
              <w:rPr>
                <w:rFonts w:ascii="Arial" w:hAnsi="Arial"/>
              </w:rPr>
              <w:t>(CA and HPUE) CR for 38.101-1: Various corrections for CA and HPUE</w:t>
            </w:r>
            <w:r w:rsidRPr="00064E47">
              <w:rPr>
                <w:rFonts w:ascii="Arial" w:hAnsi="Arial"/>
              </w:rPr>
              <w:fldChar w:fldCharType="end"/>
            </w:r>
          </w:p>
        </w:tc>
      </w:tr>
      <w:tr w:rsidR="00064E47" w:rsidRPr="00064E47" w14:paraId="69E70525" w14:textId="77777777" w:rsidTr="00AE4972">
        <w:tc>
          <w:tcPr>
            <w:tcW w:w="1843" w:type="dxa"/>
            <w:tcBorders>
              <w:left w:val="single" w:sz="4" w:space="0" w:color="auto"/>
            </w:tcBorders>
          </w:tcPr>
          <w:p w14:paraId="02C6E642" w14:textId="77777777" w:rsidR="00064E47" w:rsidRPr="00064E47" w:rsidRDefault="00064E47" w:rsidP="00064E47">
            <w:pPr>
              <w:spacing w:after="0"/>
              <w:rPr>
                <w:rFonts w:ascii="Arial" w:hAnsi="Arial"/>
                <w:b/>
                <w:i/>
                <w:noProof/>
                <w:sz w:val="8"/>
                <w:szCs w:val="8"/>
              </w:rPr>
            </w:pPr>
          </w:p>
        </w:tc>
        <w:tc>
          <w:tcPr>
            <w:tcW w:w="7797" w:type="dxa"/>
            <w:gridSpan w:val="10"/>
            <w:tcBorders>
              <w:right w:val="single" w:sz="4" w:space="0" w:color="auto"/>
            </w:tcBorders>
          </w:tcPr>
          <w:p w14:paraId="237C12B9" w14:textId="77777777" w:rsidR="00064E47" w:rsidRPr="00064E47" w:rsidRDefault="00064E47" w:rsidP="00064E47">
            <w:pPr>
              <w:spacing w:after="0"/>
              <w:rPr>
                <w:rFonts w:ascii="Arial" w:hAnsi="Arial"/>
                <w:noProof/>
                <w:sz w:val="8"/>
                <w:szCs w:val="8"/>
              </w:rPr>
            </w:pPr>
          </w:p>
        </w:tc>
      </w:tr>
      <w:tr w:rsidR="00064E47" w:rsidRPr="00064E47" w14:paraId="199F3897" w14:textId="77777777" w:rsidTr="00AE4972">
        <w:tc>
          <w:tcPr>
            <w:tcW w:w="1843" w:type="dxa"/>
            <w:tcBorders>
              <w:left w:val="single" w:sz="4" w:space="0" w:color="auto"/>
            </w:tcBorders>
          </w:tcPr>
          <w:p w14:paraId="5EBD474A" w14:textId="77777777" w:rsidR="00064E47" w:rsidRPr="00064E47" w:rsidRDefault="00064E47" w:rsidP="00064E47">
            <w:pPr>
              <w:tabs>
                <w:tab w:val="right" w:pos="1759"/>
              </w:tabs>
              <w:spacing w:after="0"/>
              <w:rPr>
                <w:rFonts w:ascii="Arial" w:hAnsi="Arial"/>
                <w:b/>
                <w:i/>
                <w:noProof/>
              </w:rPr>
            </w:pPr>
            <w:r w:rsidRPr="00064E47">
              <w:rPr>
                <w:rFonts w:ascii="Arial" w:hAnsi="Arial"/>
                <w:b/>
                <w:i/>
                <w:noProof/>
              </w:rPr>
              <w:t>Source to WG:</w:t>
            </w:r>
          </w:p>
        </w:tc>
        <w:tc>
          <w:tcPr>
            <w:tcW w:w="7797" w:type="dxa"/>
            <w:gridSpan w:val="10"/>
            <w:tcBorders>
              <w:right w:val="single" w:sz="4" w:space="0" w:color="auto"/>
            </w:tcBorders>
            <w:shd w:val="pct30" w:color="FFFF00" w:fill="auto"/>
          </w:tcPr>
          <w:p w14:paraId="1E64BC79" w14:textId="77777777" w:rsidR="00064E47" w:rsidRPr="00064E47" w:rsidRDefault="00064E47" w:rsidP="00064E47">
            <w:pPr>
              <w:spacing w:after="0"/>
              <w:ind w:left="100"/>
              <w:rPr>
                <w:rFonts w:ascii="Arial" w:hAnsi="Arial"/>
                <w:noProof/>
              </w:rPr>
            </w:pPr>
            <w:r w:rsidRPr="00064E47">
              <w:rPr>
                <w:rFonts w:ascii="Arial" w:hAnsi="Arial"/>
              </w:rPr>
              <w:fldChar w:fldCharType="begin"/>
            </w:r>
            <w:r w:rsidRPr="00064E47">
              <w:rPr>
                <w:rFonts w:ascii="Arial" w:hAnsi="Arial"/>
              </w:rPr>
              <w:instrText xml:space="preserve"> DOCPROPERTY  SourceIfWg  \* MERGEFORMAT </w:instrText>
            </w:r>
            <w:r w:rsidRPr="00064E47">
              <w:rPr>
                <w:rFonts w:ascii="Arial" w:hAnsi="Arial"/>
              </w:rPr>
              <w:fldChar w:fldCharType="separate"/>
            </w:r>
            <w:r w:rsidRPr="00064E47">
              <w:rPr>
                <w:rFonts w:ascii="Arial" w:hAnsi="Arial"/>
                <w:noProof/>
              </w:rPr>
              <w:t>T-Mobile USA</w:t>
            </w:r>
            <w:r w:rsidRPr="00064E47">
              <w:rPr>
                <w:rFonts w:ascii="Arial" w:hAnsi="Arial"/>
                <w:noProof/>
              </w:rPr>
              <w:fldChar w:fldCharType="end"/>
            </w:r>
          </w:p>
        </w:tc>
      </w:tr>
      <w:tr w:rsidR="00064E47" w:rsidRPr="00064E47" w14:paraId="6601696C" w14:textId="77777777" w:rsidTr="00AE4972">
        <w:tc>
          <w:tcPr>
            <w:tcW w:w="1843" w:type="dxa"/>
            <w:tcBorders>
              <w:left w:val="single" w:sz="4" w:space="0" w:color="auto"/>
            </w:tcBorders>
          </w:tcPr>
          <w:p w14:paraId="0C4AA90A" w14:textId="77777777" w:rsidR="00064E47" w:rsidRPr="00064E47" w:rsidRDefault="00064E47" w:rsidP="00064E47">
            <w:pPr>
              <w:tabs>
                <w:tab w:val="right" w:pos="1759"/>
              </w:tabs>
              <w:spacing w:after="0"/>
              <w:rPr>
                <w:rFonts w:ascii="Arial" w:hAnsi="Arial"/>
                <w:b/>
                <w:i/>
                <w:noProof/>
              </w:rPr>
            </w:pPr>
            <w:r w:rsidRPr="00064E47">
              <w:rPr>
                <w:rFonts w:ascii="Arial" w:hAnsi="Arial"/>
                <w:b/>
                <w:i/>
                <w:noProof/>
              </w:rPr>
              <w:t>Source to TSG:</w:t>
            </w:r>
          </w:p>
        </w:tc>
        <w:tc>
          <w:tcPr>
            <w:tcW w:w="7797" w:type="dxa"/>
            <w:gridSpan w:val="10"/>
            <w:tcBorders>
              <w:right w:val="single" w:sz="4" w:space="0" w:color="auto"/>
            </w:tcBorders>
            <w:shd w:val="pct30" w:color="FFFF00" w:fill="auto"/>
          </w:tcPr>
          <w:p w14:paraId="2743903E" w14:textId="023FAFDA" w:rsidR="00064E47" w:rsidRPr="00064E47" w:rsidRDefault="00064E47" w:rsidP="00064E47">
            <w:pPr>
              <w:spacing w:after="0"/>
              <w:ind w:left="100"/>
              <w:rPr>
                <w:rFonts w:ascii="Arial" w:hAnsi="Arial"/>
                <w:noProof/>
              </w:rPr>
            </w:pPr>
            <w:r>
              <w:rPr>
                <w:rFonts w:ascii="Arial" w:hAnsi="Arial"/>
              </w:rPr>
              <w:t>R4</w:t>
            </w:r>
            <w:r w:rsidRPr="00064E47">
              <w:rPr>
                <w:rFonts w:ascii="Arial" w:hAnsi="Arial"/>
              </w:rPr>
              <w:fldChar w:fldCharType="begin"/>
            </w:r>
            <w:r w:rsidRPr="00064E47">
              <w:rPr>
                <w:rFonts w:ascii="Arial" w:hAnsi="Arial"/>
              </w:rPr>
              <w:instrText xml:space="preserve"> DOCPROPERTY  SourceIfTsg  \* MERGEFORMAT </w:instrText>
            </w:r>
            <w:r w:rsidR="005809B9">
              <w:rPr>
                <w:rFonts w:ascii="Arial" w:hAnsi="Arial"/>
              </w:rPr>
              <w:fldChar w:fldCharType="separate"/>
            </w:r>
            <w:r w:rsidRPr="00064E47">
              <w:rPr>
                <w:rFonts w:ascii="Arial" w:hAnsi="Arial"/>
              </w:rPr>
              <w:fldChar w:fldCharType="end"/>
            </w:r>
          </w:p>
        </w:tc>
      </w:tr>
      <w:tr w:rsidR="00064E47" w:rsidRPr="00064E47" w14:paraId="5A3E6BD0" w14:textId="77777777" w:rsidTr="00AE4972">
        <w:tc>
          <w:tcPr>
            <w:tcW w:w="1843" w:type="dxa"/>
            <w:tcBorders>
              <w:left w:val="single" w:sz="4" w:space="0" w:color="auto"/>
            </w:tcBorders>
          </w:tcPr>
          <w:p w14:paraId="5F363856" w14:textId="77777777" w:rsidR="00064E47" w:rsidRPr="00064E47" w:rsidRDefault="00064E47" w:rsidP="00064E47">
            <w:pPr>
              <w:spacing w:after="0"/>
              <w:rPr>
                <w:rFonts w:ascii="Arial" w:hAnsi="Arial"/>
                <w:b/>
                <w:i/>
                <w:noProof/>
                <w:sz w:val="8"/>
                <w:szCs w:val="8"/>
              </w:rPr>
            </w:pPr>
          </w:p>
        </w:tc>
        <w:tc>
          <w:tcPr>
            <w:tcW w:w="7797" w:type="dxa"/>
            <w:gridSpan w:val="10"/>
            <w:tcBorders>
              <w:right w:val="single" w:sz="4" w:space="0" w:color="auto"/>
            </w:tcBorders>
          </w:tcPr>
          <w:p w14:paraId="3E1C2EDB" w14:textId="77777777" w:rsidR="00064E47" w:rsidRPr="00064E47" w:rsidRDefault="00064E47" w:rsidP="00064E47">
            <w:pPr>
              <w:spacing w:after="0"/>
              <w:rPr>
                <w:rFonts w:ascii="Arial" w:hAnsi="Arial"/>
                <w:noProof/>
                <w:sz w:val="8"/>
                <w:szCs w:val="8"/>
              </w:rPr>
            </w:pPr>
          </w:p>
        </w:tc>
      </w:tr>
      <w:tr w:rsidR="00064E47" w:rsidRPr="00064E47" w14:paraId="614FC0C0" w14:textId="77777777" w:rsidTr="00AE4972">
        <w:tc>
          <w:tcPr>
            <w:tcW w:w="1843" w:type="dxa"/>
            <w:tcBorders>
              <w:left w:val="single" w:sz="4" w:space="0" w:color="auto"/>
            </w:tcBorders>
          </w:tcPr>
          <w:p w14:paraId="27BAE5C1" w14:textId="77777777" w:rsidR="00064E47" w:rsidRPr="00064E47" w:rsidRDefault="00064E47" w:rsidP="00064E47">
            <w:pPr>
              <w:tabs>
                <w:tab w:val="right" w:pos="1759"/>
              </w:tabs>
              <w:spacing w:after="0"/>
              <w:rPr>
                <w:rFonts w:ascii="Arial" w:hAnsi="Arial"/>
                <w:b/>
                <w:i/>
                <w:noProof/>
              </w:rPr>
            </w:pPr>
            <w:r w:rsidRPr="00064E47">
              <w:rPr>
                <w:rFonts w:ascii="Arial" w:hAnsi="Arial"/>
                <w:b/>
                <w:i/>
                <w:noProof/>
              </w:rPr>
              <w:t>Work item code:</w:t>
            </w:r>
          </w:p>
        </w:tc>
        <w:tc>
          <w:tcPr>
            <w:tcW w:w="3686" w:type="dxa"/>
            <w:gridSpan w:val="5"/>
            <w:shd w:val="pct30" w:color="FFFF00" w:fill="auto"/>
          </w:tcPr>
          <w:p w14:paraId="480CD2C3" w14:textId="77777777" w:rsidR="00064E47" w:rsidRPr="00064E47" w:rsidRDefault="00064E47" w:rsidP="00064E47">
            <w:pPr>
              <w:spacing w:after="0"/>
              <w:ind w:left="100"/>
              <w:rPr>
                <w:rFonts w:ascii="Arial" w:hAnsi="Arial"/>
                <w:noProof/>
              </w:rPr>
            </w:pPr>
            <w:r w:rsidRPr="00064E47">
              <w:rPr>
                <w:rFonts w:ascii="Arial" w:hAnsi="Arial"/>
              </w:rPr>
              <w:fldChar w:fldCharType="begin"/>
            </w:r>
            <w:r w:rsidRPr="00064E47">
              <w:rPr>
                <w:rFonts w:ascii="Arial" w:hAnsi="Arial"/>
              </w:rPr>
              <w:instrText xml:space="preserve"> DOCPROPERTY  RelatedWis  \* MERGEFORMAT </w:instrText>
            </w:r>
            <w:r w:rsidRPr="00064E47">
              <w:rPr>
                <w:rFonts w:ascii="Arial" w:hAnsi="Arial"/>
              </w:rPr>
              <w:fldChar w:fldCharType="separate"/>
            </w:r>
            <w:r w:rsidRPr="00064E47">
              <w:rPr>
                <w:rFonts w:ascii="Arial" w:hAnsi="Arial"/>
                <w:noProof/>
              </w:rPr>
              <w:t>NR_CA_R18_Intra, NR_CADC_R18_yBDL_xBUL, NR_CADC_R18_2BDL_xBUL, HPUE_FR1_TDD_NR_CADC_SUL_R18, HPUE_FR1_FDD_NR_CADC_R18</w:t>
            </w:r>
            <w:r w:rsidRPr="00064E47">
              <w:rPr>
                <w:rFonts w:ascii="Arial" w:hAnsi="Arial"/>
                <w:noProof/>
              </w:rPr>
              <w:fldChar w:fldCharType="end"/>
            </w:r>
          </w:p>
        </w:tc>
        <w:tc>
          <w:tcPr>
            <w:tcW w:w="567" w:type="dxa"/>
            <w:tcBorders>
              <w:left w:val="nil"/>
            </w:tcBorders>
          </w:tcPr>
          <w:p w14:paraId="2EFE5EC7" w14:textId="77777777" w:rsidR="00064E47" w:rsidRPr="00064E47" w:rsidRDefault="00064E47" w:rsidP="00064E47">
            <w:pPr>
              <w:spacing w:after="0"/>
              <w:ind w:right="100"/>
              <w:rPr>
                <w:rFonts w:ascii="Arial" w:hAnsi="Arial"/>
                <w:noProof/>
              </w:rPr>
            </w:pPr>
          </w:p>
        </w:tc>
        <w:tc>
          <w:tcPr>
            <w:tcW w:w="1417" w:type="dxa"/>
            <w:gridSpan w:val="3"/>
            <w:tcBorders>
              <w:left w:val="nil"/>
            </w:tcBorders>
          </w:tcPr>
          <w:p w14:paraId="6F86CD42" w14:textId="77777777" w:rsidR="00064E47" w:rsidRPr="00064E47" w:rsidRDefault="00064E47" w:rsidP="00064E47">
            <w:pPr>
              <w:spacing w:after="0"/>
              <w:jc w:val="right"/>
              <w:rPr>
                <w:rFonts w:ascii="Arial" w:hAnsi="Arial"/>
                <w:noProof/>
              </w:rPr>
            </w:pPr>
            <w:r w:rsidRPr="00064E47">
              <w:rPr>
                <w:rFonts w:ascii="Arial" w:hAnsi="Arial"/>
                <w:b/>
                <w:i/>
                <w:noProof/>
              </w:rPr>
              <w:t>Date:</w:t>
            </w:r>
          </w:p>
        </w:tc>
        <w:tc>
          <w:tcPr>
            <w:tcW w:w="2127" w:type="dxa"/>
            <w:tcBorders>
              <w:right w:val="single" w:sz="4" w:space="0" w:color="auto"/>
            </w:tcBorders>
            <w:shd w:val="pct30" w:color="FFFF00" w:fill="auto"/>
          </w:tcPr>
          <w:p w14:paraId="217D5C6F" w14:textId="77777777" w:rsidR="00064E47" w:rsidRPr="00064E47" w:rsidRDefault="00064E47" w:rsidP="00064E47">
            <w:pPr>
              <w:spacing w:after="0"/>
              <w:ind w:left="100"/>
              <w:rPr>
                <w:rFonts w:ascii="Arial" w:hAnsi="Arial"/>
                <w:noProof/>
              </w:rPr>
            </w:pPr>
            <w:r w:rsidRPr="00064E47">
              <w:rPr>
                <w:rFonts w:ascii="Arial" w:hAnsi="Arial"/>
              </w:rPr>
              <w:fldChar w:fldCharType="begin"/>
            </w:r>
            <w:r w:rsidRPr="00064E47">
              <w:rPr>
                <w:rFonts w:ascii="Arial" w:hAnsi="Arial"/>
              </w:rPr>
              <w:instrText xml:space="preserve"> DOCPROPERTY  ResDate  \* MERGEFORMAT </w:instrText>
            </w:r>
            <w:r w:rsidRPr="00064E47">
              <w:rPr>
                <w:rFonts w:ascii="Arial" w:hAnsi="Arial"/>
              </w:rPr>
              <w:fldChar w:fldCharType="separate"/>
            </w:r>
            <w:r w:rsidRPr="00064E47">
              <w:rPr>
                <w:rFonts w:ascii="Arial" w:hAnsi="Arial"/>
                <w:noProof/>
              </w:rPr>
              <w:t>2024-08-09</w:t>
            </w:r>
            <w:r w:rsidRPr="00064E47">
              <w:rPr>
                <w:rFonts w:ascii="Arial" w:hAnsi="Arial"/>
                <w:noProof/>
              </w:rPr>
              <w:fldChar w:fldCharType="end"/>
            </w:r>
          </w:p>
        </w:tc>
      </w:tr>
      <w:tr w:rsidR="00064E47" w:rsidRPr="00064E47" w14:paraId="4A72031A" w14:textId="77777777" w:rsidTr="00AE4972">
        <w:tc>
          <w:tcPr>
            <w:tcW w:w="1843" w:type="dxa"/>
            <w:tcBorders>
              <w:left w:val="single" w:sz="4" w:space="0" w:color="auto"/>
            </w:tcBorders>
          </w:tcPr>
          <w:p w14:paraId="4BA268F4" w14:textId="77777777" w:rsidR="00064E47" w:rsidRPr="00064E47" w:rsidRDefault="00064E47" w:rsidP="00064E47">
            <w:pPr>
              <w:spacing w:after="0"/>
              <w:rPr>
                <w:rFonts w:ascii="Arial" w:hAnsi="Arial"/>
                <w:b/>
                <w:i/>
                <w:noProof/>
                <w:sz w:val="8"/>
                <w:szCs w:val="8"/>
              </w:rPr>
            </w:pPr>
          </w:p>
        </w:tc>
        <w:tc>
          <w:tcPr>
            <w:tcW w:w="1986" w:type="dxa"/>
            <w:gridSpan w:val="4"/>
          </w:tcPr>
          <w:p w14:paraId="30A1455D" w14:textId="77777777" w:rsidR="00064E47" w:rsidRPr="00064E47" w:rsidRDefault="00064E47" w:rsidP="00064E47">
            <w:pPr>
              <w:spacing w:after="0"/>
              <w:rPr>
                <w:rFonts w:ascii="Arial" w:hAnsi="Arial"/>
                <w:noProof/>
                <w:sz w:val="8"/>
                <w:szCs w:val="8"/>
              </w:rPr>
            </w:pPr>
          </w:p>
        </w:tc>
        <w:tc>
          <w:tcPr>
            <w:tcW w:w="2267" w:type="dxa"/>
            <w:gridSpan w:val="2"/>
          </w:tcPr>
          <w:p w14:paraId="35EEC9C4" w14:textId="77777777" w:rsidR="00064E47" w:rsidRPr="00064E47" w:rsidRDefault="00064E47" w:rsidP="00064E47">
            <w:pPr>
              <w:spacing w:after="0"/>
              <w:rPr>
                <w:rFonts w:ascii="Arial" w:hAnsi="Arial"/>
                <w:noProof/>
                <w:sz w:val="8"/>
                <w:szCs w:val="8"/>
              </w:rPr>
            </w:pPr>
          </w:p>
        </w:tc>
        <w:tc>
          <w:tcPr>
            <w:tcW w:w="1417" w:type="dxa"/>
            <w:gridSpan w:val="3"/>
          </w:tcPr>
          <w:p w14:paraId="24BF3AE6" w14:textId="77777777" w:rsidR="00064E47" w:rsidRPr="00064E47" w:rsidRDefault="00064E47" w:rsidP="00064E47">
            <w:pPr>
              <w:spacing w:after="0"/>
              <w:rPr>
                <w:rFonts w:ascii="Arial" w:hAnsi="Arial"/>
                <w:noProof/>
                <w:sz w:val="8"/>
                <w:szCs w:val="8"/>
              </w:rPr>
            </w:pPr>
          </w:p>
        </w:tc>
        <w:tc>
          <w:tcPr>
            <w:tcW w:w="2127" w:type="dxa"/>
            <w:tcBorders>
              <w:right w:val="single" w:sz="4" w:space="0" w:color="auto"/>
            </w:tcBorders>
          </w:tcPr>
          <w:p w14:paraId="57434319" w14:textId="77777777" w:rsidR="00064E47" w:rsidRPr="00064E47" w:rsidRDefault="00064E47" w:rsidP="00064E47">
            <w:pPr>
              <w:spacing w:after="0"/>
              <w:rPr>
                <w:rFonts w:ascii="Arial" w:hAnsi="Arial"/>
                <w:noProof/>
                <w:sz w:val="8"/>
                <w:szCs w:val="8"/>
              </w:rPr>
            </w:pPr>
          </w:p>
        </w:tc>
      </w:tr>
      <w:tr w:rsidR="00064E47" w:rsidRPr="00064E47" w14:paraId="4E3F5DFC" w14:textId="77777777" w:rsidTr="00AE4972">
        <w:trPr>
          <w:cantSplit/>
        </w:trPr>
        <w:tc>
          <w:tcPr>
            <w:tcW w:w="1843" w:type="dxa"/>
            <w:tcBorders>
              <w:left w:val="single" w:sz="4" w:space="0" w:color="auto"/>
            </w:tcBorders>
          </w:tcPr>
          <w:p w14:paraId="12EDE14D" w14:textId="77777777" w:rsidR="00064E47" w:rsidRPr="00064E47" w:rsidRDefault="00064E47" w:rsidP="00064E47">
            <w:pPr>
              <w:tabs>
                <w:tab w:val="right" w:pos="1759"/>
              </w:tabs>
              <w:spacing w:after="0"/>
              <w:rPr>
                <w:rFonts w:ascii="Arial" w:hAnsi="Arial"/>
                <w:b/>
                <w:i/>
                <w:noProof/>
              </w:rPr>
            </w:pPr>
            <w:r w:rsidRPr="00064E47">
              <w:rPr>
                <w:rFonts w:ascii="Arial" w:hAnsi="Arial"/>
                <w:b/>
                <w:i/>
                <w:noProof/>
              </w:rPr>
              <w:t>Category:</w:t>
            </w:r>
          </w:p>
        </w:tc>
        <w:tc>
          <w:tcPr>
            <w:tcW w:w="851" w:type="dxa"/>
            <w:shd w:val="pct30" w:color="FFFF00" w:fill="auto"/>
          </w:tcPr>
          <w:p w14:paraId="4AE90D2E" w14:textId="77777777" w:rsidR="00064E47" w:rsidRPr="00064E47" w:rsidRDefault="00064E47" w:rsidP="00064E47">
            <w:pPr>
              <w:spacing w:after="0"/>
              <w:ind w:left="100" w:right="-609"/>
              <w:rPr>
                <w:rFonts w:ascii="Arial" w:hAnsi="Arial"/>
                <w:b/>
                <w:noProof/>
              </w:rPr>
            </w:pPr>
            <w:r w:rsidRPr="00064E47">
              <w:rPr>
                <w:rFonts w:ascii="Arial" w:hAnsi="Arial"/>
              </w:rPr>
              <w:fldChar w:fldCharType="begin"/>
            </w:r>
            <w:r w:rsidRPr="00064E47">
              <w:rPr>
                <w:rFonts w:ascii="Arial" w:hAnsi="Arial"/>
              </w:rPr>
              <w:instrText xml:space="preserve"> DOCPROPERTY  Cat  \* MERGEFORMAT </w:instrText>
            </w:r>
            <w:r w:rsidRPr="00064E47">
              <w:rPr>
                <w:rFonts w:ascii="Arial" w:hAnsi="Arial"/>
              </w:rPr>
              <w:fldChar w:fldCharType="separate"/>
            </w:r>
            <w:r w:rsidRPr="00064E47">
              <w:rPr>
                <w:rFonts w:ascii="Arial" w:hAnsi="Arial"/>
                <w:b/>
                <w:noProof/>
              </w:rPr>
              <w:t>F</w:t>
            </w:r>
            <w:r w:rsidRPr="00064E47">
              <w:rPr>
                <w:rFonts w:ascii="Arial" w:hAnsi="Arial"/>
                <w:b/>
                <w:noProof/>
              </w:rPr>
              <w:fldChar w:fldCharType="end"/>
            </w:r>
          </w:p>
        </w:tc>
        <w:tc>
          <w:tcPr>
            <w:tcW w:w="3402" w:type="dxa"/>
            <w:gridSpan w:val="5"/>
            <w:tcBorders>
              <w:left w:val="nil"/>
            </w:tcBorders>
          </w:tcPr>
          <w:p w14:paraId="69AB7F1E" w14:textId="77777777" w:rsidR="00064E47" w:rsidRPr="00064E47" w:rsidRDefault="00064E47" w:rsidP="00064E47">
            <w:pPr>
              <w:spacing w:after="0"/>
              <w:rPr>
                <w:rFonts w:ascii="Arial" w:hAnsi="Arial"/>
                <w:noProof/>
              </w:rPr>
            </w:pPr>
          </w:p>
        </w:tc>
        <w:tc>
          <w:tcPr>
            <w:tcW w:w="1417" w:type="dxa"/>
            <w:gridSpan w:val="3"/>
            <w:tcBorders>
              <w:left w:val="nil"/>
            </w:tcBorders>
          </w:tcPr>
          <w:p w14:paraId="733880D4" w14:textId="77777777" w:rsidR="00064E47" w:rsidRPr="00064E47" w:rsidRDefault="00064E47" w:rsidP="00064E47">
            <w:pPr>
              <w:spacing w:after="0"/>
              <w:jc w:val="right"/>
              <w:rPr>
                <w:rFonts w:ascii="Arial" w:hAnsi="Arial"/>
                <w:b/>
                <w:i/>
                <w:noProof/>
              </w:rPr>
            </w:pPr>
            <w:r w:rsidRPr="00064E47">
              <w:rPr>
                <w:rFonts w:ascii="Arial" w:hAnsi="Arial"/>
                <w:b/>
                <w:i/>
                <w:noProof/>
              </w:rPr>
              <w:t>Release:</w:t>
            </w:r>
          </w:p>
        </w:tc>
        <w:tc>
          <w:tcPr>
            <w:tcW w:w="2127" w:type="dxa"/>
            <w:tcBorders>
              <w:right w:val="single" w:sz="4" w:space="0" w:color="auto"/>
            </w:tcBorders>
            <w:shd w:val="pct30" w:color="FFFF00" w:fill="auto"/>
          </w:tcPr>
          <w:p w14:paraId="59B34A89" w14:textId="77777777" w:rsidR="00064E47" w:rsidRPr="00064E47" w:rsidRDefault="00064E47" w:rsidP="00064E47">
            <w:pPr>
              <w:spacing w:after="0"/>
              <w:ind w:left="100"/>
              <w:rPr>
                <w:rFonts w:ascii="Arial" w:hAnsi="Arial"/>
                <w:noProof/>
              </w:rPr>
            </w:pPr>
            <w:r w:rsidRPr="00064E47">
              <w:rPr>
                <w:rFonts w:ascii="Arial" w:hAnsi="Arial"/>
              </w:rPr>
              <w:fldChar w:fldCharType="begin"/>
            </w:r>
            <w:r w:rsidRPr="00064E47">
              <w:rPr>
                <w:rFonts w:ascii="Arial" w:hAnsi="Arial"/>
              </w:rPr>
              <w:instrText xml:space="preserve"> DOCPROPERTY  Release  \* MERGEFORMAT </w:instrText>
            </w:r>
            <w:r w:rsidRPr="00064E47">
              <w:rPr>
                <w:rFonts w:ascii="Arial" w:hAnsi="Arial"/>
              </w:rPr>
              <w:fldChar w:fldCharType="separate"/>
            </w:r>
            <w:r w:rsidRPr="00064E47">
              <w:rPr>
                <w:rFonts w:ascii="Arial" w:hAnsi="Arial"/>
                <w:noProof/>
              </w:rPr>
              <w:t>Rel-18</w:t>
            </w:r>
            <w:r w:rsidRPr="00064E47">
              <w:rPr>
                <w:rFonts w:ascii="Arial" w:hAnsi="Arial"/>
                <w:noProof/>
              </w:rPr>
              <w:fldChar w:fldCharType="end"/>
            </w:r>
          </w:p>
        </w:tc>
      </w:tr>
      <w:tr w:rsidR="00064E47" w:rsidRPr="00064E47" w14:paraId="4E7E8562" w14:textId="77777777" w:rsidTr="00AE4972">
        <w:tc>
          <w:tcPr>
            <w:tcW w:w="1843" w:type="dxa"/>
            <w:tcBorders>
              <w:left w:val="single" w:sz="4" w:space="0" w:color="auto"/>
              <w:bottom w:val="single" w:sz="4" w:space="0" w:color="auto"/>
            </w:tcBorders>
          </w:tcPr>
          <w:p w14:paraId="70055BD2" w14:textId="77777777" w:rsidR="00064E47" w:rsidRPr="00064E47" w:rsidRDefault="00064E47" w:rsidP="00064E47">
            <w:pPr>
              <w:spacing w:after="0"/>
              <w:rPr>
                <w:rFonts w:ascii="Arial" w:hAnsi="Arial"/>
                <w:b/>
                <w:i/>
                <w:noProof/>
              </w:rPr>
            </w:pPr>
          </w:p>
        </w:tc>
        <w:tc>
          <w:tcPr>
            <w:tcW w:w="4677" w:type="dxa"/>
            <w:gridSpan w:val="8"/>
            <w:tcBorders>
              <w:bottom w:val="single" w:sz="4" w:space="0" w:color="auto"/>
            </w:tcBorders>
          </w:tcPr>
          <w:p w14:paraId="18A067E0" w14:textId="77777777" w:rsidR="00064E47" w:rsidRPr="00064E47" w:rsidRDefault="00064E47" w:rsidP="00064E47">
            <w:pPr>
              <w:spacing w:after="0"/>
              <w:ind w:left="383" w:hanging="383"/>
              <w:rPr>
                <w:rFonts w:ascii="Arial" w:hAnsi="Arial"/>
                <w:i/>
                <w:noProof/>
                <w:sz w:val="18"/>
              </w:rPr>
            </w:pPr>
            <w:r w:rsidRPr="00064E47">
              <w:rPr>
                <w:rFonts w:ascii="Arial" w:hAnsi="Arial"/>
                <w:i/>
                <w:noProof/>
                <w:sz w:val="18"/>
              </w:rPr>
              <w:t xml:space="preserve">Use </w:t>
            </w:r>
            <w:r w:rsidRPr="00064E47">
              <w:rPr>
                <w:rFonts w:ascii="Arial" w:hAnsi="Arial"/>
                <w:i/>
                <w:noProof/>
                <w:sz w:val="18"/>
                <w:u w:val="single"/>
              </w:rPr>
              <w:t>one</w:t>
            </w:r>
            <w:r w:rsidRPr="00064E47">
              <w:rPr>
                <w:rFonts w:ascii="Arial" w:hAnsi="Arial"/>
                <w:i/>
                <w:noProof/>
                <w:sz w:val="18"/>
              </w:rPr>
              <w:t xml:space="preserve"> of the following categories:</w:t>
            </w:r>
            <w:r w:rsidRPr="00064E47">
              <w:rPr>
                <w:rFonts w:ascii="Arial" w:hAnsi="Arial"/>
                <w:b/>
                <w:i/>
                <w:noProof/>
                <w:sz w:val="18"/>
              </w:rPr>
              <w:br/>
              <w:t>F</w:t>
            </w:r>
            <w:r w:rsidRPr="00064E47">
              <w:rPr>
                <w:rFonts w:ascii="Arial" w:hAnsi="Arial"/>
                <w:i/>
                <w:noProof/>
                <w:sz w:val="18"/>
              </w:rPr>
              <w:t xml:space="preserve">  (correction)</w:t>
            </w:r>
            <w:r w:rsidRPr="00064E47">
              <w:rPr>
                <w:rFonts w:ascii="Arial" w:hAnsi="Arial"/>
                <w:i/>
                <w:noProof/>
                <w:sz w:val="18"/>
              </w:rPr>
              <w:br/>
            </w:r>
            <w:r w:rsidRPr="00064E47">
              <w:rPr>
                <w:rFonts w:ascii="Arial" w:hAnsi="Arial"/>
                <w:b/>
                <w:i/>
                <w:noProof/>
                <w:sz w:val="18"/>
              </w:rPr>
              <w:t>A</w:t>
            </w:r>
            <w:r w:rsidRPr="00064E47">
              <w:rPr>
                <w:rFonts w:ascii="Arial" w:hAnsi="Arial"/>
                <w:i/>
                <w:noProof/>
                <w:sz w:val="18"/>
              </w:rPr>
              <w:t xml:space="preserve">  (mirror corresponding to a change in an earlier </w:t>
            </w:r>
            <w:r w:rsidRPr="00064E47">
              <w:rPr>
                <w:rFonts w:ascii="Arial" w:hAnsi="Arial"/>
                <w:i/>
                <w:noProof/>
                <w:sz w:val="18"/>
              </w:rPr>
              <w:tab/>
            </w:r>
            <w:r w:rsidRPr="00064E47">
              <w:rPr>
                <w:rFonts w:ascii="Arial" w:hAnsi="Arial"/>
                <w:i/>
                <w:noProof/>
                <w:sz w:val="18"/>
              </w:rPr>
              <w:tab/>
            </w:r>
            <w:r w:rsidRPr="00064E47">
              <w:rPr>
                <w:rFonts w:ascii="Arial" w:hAnsi="Arial"/>
                <w:i/>
                <w:noProof/>
                <w:sz w:val="18"/>
              </w:rPr>
              <w:tab/>
            </w:r>
            <w:r w:rsidRPr="00064E47">
              <w:rPr>
                <w:rFonts w:ascii="Arial" w:hAnsi="Arial"/>
                <w:i/>
                <w:noProof/>
                <w:sz w:val="18"/>
              </w:rPr>
              <w:tab/>
            </w:r>
            <w:r w:rsidRPr="00064E47">
              <w:rPr>
                <w:rFonts w:ascii="Arial" w:hAnsi="Arial"/>
                <w:i/>
                <w:noProof/>
                <w:sz w:val="18"/>
              </w:rPr>
              <w:tab/>
            </w:r>
            <w:r w:rsidRPr="00064E47">
              <w:rPr>
                <w:rFonts w:ascii="Arial" w:hAnsi="Arial"/>
                <w:i/>
                <w:noProof/>
                <w:sz w:val="18"/>
              </w:rPr>
              <w:tab/>
            </w:r>
            <w:r w:rsidRPr="00064E47">
              <w:rPr>
                <w:rFonts w:ascii="Arial" w:hAnsi="Arial"/>
                <w:i/>
                <w:noProof/>
                <w:sz w:val="18"/>
              </w:rPr>
              <w:tab/>
            </w:r>
            <w:r w:rsidRPr="00064E47">
              <w:rPr>
                <w:rFonts w:ascii="Arial" w:hAnsi="Arial"/>
                <w:i/>
                <w:noProof/>
                <w:sz w:val="18"/>
              </w:rPr>
              <w:tab/>
            </w:r>
            <w:r w:rsidRPr="00064E47">
              <w:rPr>
                <w:rFonts w:ascii="Arial" w:hAnsi="Arial"/>
                <w:i/>
                <w:noProof/>
                <w:sz w:val="18"/>
              </w:rPr>
              <w:tab/>
            </w:r>
            <w:r w:rsidRPr="00064E47">
              <w:rPr>
                <w:rFonts w:ascii="Arial" w:hAnsi="Arial"/>
                <w:i/>
                <w:noProof/>
                <w:sz w:val="18"/>
              </w:rPr>
              <w:tab/>
            </w:r>
            <w:r w:rsidRPr="00064E47">
              <w:rPr>
                <w:rFonts w:ascii="Arial" w:hAnsi="Arial"/>
                <w:i/>
                <w:noProof/>
                <w:sz w:val="18"/>
              </w:rPr>
              <w:tab/>
            </w:r>
            <w:r w:rsidRPr="00064E47">
              <w:rPr>
                <w:rFonts w:ascii="Arial" w:hAnsi="Arial"/>
                <w:i/>
                <w:noProof/>
                <w:sz w:val="18"/>
              </w:rPr>
              <w:tab/>
            </w:r>
            <w:r w:rsidRPr="00064E47">
              <w:rPr>
                <w:rFonts w:ascii="Arial" w:hAnsi="Arial"/>
                <w:i/>
                <w:noProof/>
                <w:sz w:val="18"/>
              </w:rPr>
              <w:tab/>
              <w:t>release)</w:t>
            </w:r>
            <w:r w:rsidRPr="00064E47">
              <w:rPr>
                <w:rFonts w:ascii="Arial" w:hAnsi="Arial"/>
                <w:i/>
                <w:noProof/>
                <w:sz w:val="18"/>
              </w:rPr>
              <w:br/>
            </w:r>
            <w:r w:rsidRPr="00064E47">
              <w:rPr>
                <w:rFonts w:ascii="Arial" w:hAnsi="Arial"/>
                <w:b/>
                <w:i/>
                <w:noProof/>
                <w:sz w:val="18"/>
              </w:rPr>
              <w:t>B</w:t>
            </w:r>
            <w:r w:rsidRPr="00064E47">
              <w:rPr>
                <w:rFonts w:ascii="Arial" w:hAnsi="Arial"/>
                <w:i/>
                <w:noProof/>
                <w:sz w:val="18"/>
              </w:rPr>
              <w:t xml:space="preserve">  (addition of feature), </w:t>
            </w:r>
            <w:r w:rsidRPr="00064E47">
              <w:rPr>
                <w:rFonts w:ascii="Arial" w:hAnsi="Arial"/>
                <w:i/>
                <w:noProof/>
                <w:sz w:val="18"/>
              </w:rPr>
              <w:br/>
            </w:r>
            <w:r w:rsidRPr="00064E47">
              <w:rPr>
                <w:rFonts w:ascii="Arial" w:hAnsi="Arial"/>
                <w:b/>
                <w:i/>
                <w:noProof/>
                <w:sz w:val="18"/>
              </w:rPr>
              <w:t>C</w:t>
            </w:r>
            <w:r w:rsidRPr="00064E47">
              <w:rPr>
                <w:rFonts w:ascii="Arial" w:hAnsi="Arial"/>
                <w:i/>
                <w:noProof/>
                <w:sz w:val="18"/>
              </w:rPr>
              <w:t xml:space="preserve">  (functional modification of feature)</w:t>
            </w:r>
            <w:r w:rsidRPr="00064E47">
              <w:rPr>
                <w:rFonts w:ascii="Arial" w:hAnsi="Arial"/>
                <w:i/>
                <w:noProof/>
                <w:sz w:val="18"/>
              </w:rPr>
              <w:br/>
            </w:r>
            <w:r w:rsidRPr="00064E47">
              <w:rPr>
                <w:rFonts w:ascii="Arial" w:hAnsi="Arial"/>
                <w:b/>
                <w:i/>
                <w:noProof/>
                <w:sz w:val="18"/>
              </w:rPr>
              <w:t>D</w:t>
            </w:r>
            <w:r w:rsidRPr="00064E47">
              <w:rPr>
                <w:rFonts w:ascii="Arial" w:hAnsi="Arial"/>
                <w:i/>
                <w:noProof/>
                <w:sz w:val="18"/>
              </w:rPr>
              <w:t xml:space="preserve">  (editorial modification)</w:t>
            </w:r>
          </w:p>
          <w:p w14:paraId="5CBDB518" w14:textId="77777777" w:rsidR="00064E47" w:rsidRPr="00064E47" w:rsidRDefault="00064E47" w:rsidP="00064E47">
            <w:pPr>
              <w:spacing w:after="120"/>
              <w:rPr>
                <w:rFonts w:ascii="Arial" w:hAnsi="Arial"/>
                <w:noProof/>
              </w:rPr>
            </w:pPr>
            <w:r w:rsidRPr="00064E47">
              <w:rPr>
                <w:rFonts w:ascii="Arial" w:hAnsi="Arial"/>
                <w:noProof/>
                <w:sz w:val="18"/>
              </w:rPr>
              <w:t>Detailed explanations of the above categories can</w:t>
            </w:r>
            <w:r w:rsidRPr="00064E47">
              <w:rPr>
                <w:rFonts w:ascii="Arial" w:hAnsi="Arial"/>
                <w:noProof/>
                <w:sz w:val="18"/>
              </w:rPr>
              <w:br/>
              <w:t xml:space="preserve">be found in 3GPP </w:t>
            </w:r>
            <w:hyperlink r:id="rId11" w:history="1">
              <w:r w:rsidRPr="00064E47">
                <w:rPr>
                  <w:rFonts w:ascii="Arial" w:hAnsi="Arial"/>
                  <w:noProof/>
                  <w:color w:val="0000FF"/>
                  <w:sz w:val="18"/>
                  <w:u w:val="single"/>
                </w:rPr>
                <w:t>TR 21.900</w:t>
              </w:r>
            </w:hyperlink>
            <w:r w:rsidRPr="00064E47">
              <w:rPr>
                <w:rFonts w:ascii="Arial" w:hAnsi="Arial"/>
                <w:noProof/>
                <w:sz w:val="18"/>
              </w:rPr>
              <w:t>.</w:t>
            </w:r>
          </w:p>
        </w:tc>
        <w:tc>
          <w:tcPr>
            <w:tcW w:w="3120" w:type="dxa"/>
            <w:gridSpan w:val="2"/>
            <w:tcBorders>
              <w:bottom w:val="single" w:sz="4" w:space="0" w:color="auto"/>
              <w:right w:val="single" w:sz="4" w:space="0" w:color="auto"/>
            </w:tcBorders>
          </w:tcPr>
          <w:p w14:paraId="74D946D0" w14:textId="77777777" w:rsidR="00064E47" w:rsidRPr="00064E47" w:rsidRDefault="00064E47" w:rsidP="00064E47">
            <w:pPr>
              <w:tabs>
                <w:tab w:val="left" w:pos="950"/>
              </w:tabs>
              <w:spacing w:after="0"/>
              <w:ind w:left="241" w:hanging="241"/>
              <w:rPr>
                <w:rFonts w:ascii="Arial" w:hAnsi="Arial"/>
                <w:i/>
                <w:noProof/>
                <w:sz w:val="18"/>
              </w:rPr>
            </w:pPr>
            <w:r w:rsidRPr="00064E47">
              <w:rPr>
                <w:rFonts w:ascii="Arial" w:hAnsi="Arial"/>
                <w:i/>
                <w:noProof/>
                <w:sz w:val="18"/>
              </w:rPr>
              <w:t xml:space="preserve">Use </w:t>
            </w:r>
            <w:r w:rsidRPr="00064E47">
              <w:rPr>
                <w:rFonts w:ascii="Arial" w:hAnsi="Arial"/>
                <w:i/>
                <w:noProof/>
                <w:sz w:val="18"/>
                <w:u w:val="single"/>
              </w:rPr>
              <w:t>one</w:t>
            </w:r>
            <w:r w:rsidRPr="00064E47">
              <w:rPr>
                <w:rFonts w:ascii="Arial" w:hAnsi="Arial"/>
                <w:i/>
                <w:noProof/>
                <w:sz w:val="18"/>
              </w:rPr>
              <w:t xml:space="preserve"> of the following releases:</w:t>
            </w:r>
            <w:r w:rsidRPr="00064E47">
              <w:rPr>
                <w:rFonts w:ascii="Arial" w:hAnsi="Arial"/>
                <w:i/>
                <w:noProof/>
                <w:sz w:val="18"/>
              </w:rPr>
              <w:br/>
              <w:t>Rel-8</w:t>
            </w:r>
            <w:r w:rsidRPr="00064E47">
              <w:rPr>
                <w:rFonts w:ascii="Arial" w:hAnsi="Arial"/>
                <w:i/>
                <w:noProof/>
                <w:sz w:val="18"/>
              </w:rPr>
              <w:tab/>
              <w:t>(Release 8)</w:t>
            </w:r>
            <w:r w:rsidRPr="00064E47">
              <w:rPr>
                <w:rFonts w:ascii="Arial" w:hAnsi="Arial"/>
                <w:i/>
                <w:noProof/>
                <w:sz w:val="18"/>
              </w:rPr>
              <w:br/>
              <w:t>Rel-9</w:t>
            </w:r>
            <w:r w:rsidRPr="00064E47">
              <w:rPr>
                <w:rFonts w:ascii="Arial" w:hAnsi="Arial"/>
                <w:i/>
                <w:noProof/>
                <w:sz w:val="18"/>
              </w:rPr>
              <w:tab/>
              <w:t>(Release 9)</w:t>
            </w:r>
            <w:r w:rsidRPr="00064E47">
              <w:rPr>
                <w:rFonts w:ascii="Arial" w:hAnsi="Arial"/>
                <w:i/>
                <w:noProof/>
                <w:sz w:val="18"/>
              </w:rPr>
              <w:br/>
              <w:t>Rel-10</w:t>
            </w:r>
            <w:r w:rsidRPr="00064E47">
              <w:rPr>
                <w:rFonts w:ascii="Arial" w:hAnsi="Arial"/>
                <w:i/>
                <w:noProof/>
                <w:sz w:val="18"/>
              </w:rPr>
              <w:tab/>
              <w:t>(Release 10)</w:t>
            </w:r>
            <w:r w:rsidRPr="00064E47">
              <w:rPr>
                <w:rFonts w:ascii="Arial" w:hAnsi="Arial"/>
                <w:i/>
                <w:noProof/>
                <w:sz w:val="18"/>
              </w:rPr>
              <w:br/>
              <w:t>Rel-11</w:t>
            </w:r>
            <w:r w:rsidRPr="00064E47">
              <w:rPr>
                <w:rFonts w:ascii="Arial" w:hAnsi="Arial"/>
                <w:i/>
                <w:noProof/>
                <w:sz w:val="18"/>
              </w:rPr>
              <w:tab/>
              <w:t>(Release 11)</w:t>
            </w:r>
            <w:r w:rsidRPr="00064E47">
              <w:rPr>
                <w:rFonts w:ascii="Arial" w:hAnsi="Arial"/>
                <w:i/>
                <w:noProof/>
                <w:sz w:val="18"/>
              </w:rPr>
              <w:br/>
              <w:t>…</w:t>
            </w:r>
            <w:r w:rsidRPr="00064E47">
              <w:rPr>
                <w:rFonts w:ascii="Arial" w:hAnsi="Arial"/>
                <w:i/>
                <w:noProof/>
                <w:sz w:val="18"/>
              </w:rPr>
              <w:br/>
              <w:t>Rel-17</w:t>
            </w:r>
            <w:r w:rsidRPr="00064E47">
              <w:rPr>
                <w:rFonts w:ascii="Arial" w:hAnsi="Arial"/>
                <w:i/>
                <w:noProof/>
                <w:sz w:val="18"/>
              </w:rPr>
              <w:tab/>
              <w:t>(Release 17)</w:t>
            </w:r>
            <w:r w:rsidRPr="00064E47">
              <w:rPr>
                <w:rFonts w:ascii="Arial" w:hAnsi="Arial"/>
                <w:i/>
                <w:noProof/>
                <w:sz w:val="18"/>
              </w:rPr>
              <w:br/>
              <w:t>Rel-18</w:t>
            </w:r>
            <w:r w:rsidRPr="00064E47">
              <w:rPr>
                <w:rFonts w:ascii="Arial" w:hAnsi="Arial"/>
                <w:i/>
                <w:noProof/>
                <w:sz w:val="18"/>
              </w:rPr>
              <w:tab/>
              <w:t>(Release 18)</w:t>
            </w:r>
            <w:r w:rsidRPr="00064E47">
              <w:rPr>
                <w:rFonts w:ascii="Arial" w:hAnsi="Arial"/>
                <w:i/>
                <w:noProof/>
                <w:sz w:val="18"/>
              </w:rPr>
              <w:br/>
              <w:t>Rel-19</w:t>
            </w:r>
            <w:r w:rsidRPr="00064E47">
              <w:rPr>
                <w:rFonts w:ascii="Arial" w:hAnsi="Arial"/>
                <w:i/>
                <w:noProof/>
                <w:sz w:val="18"/>
              </w:rPr>
              <w:tab/>
              <w:t xml:space="preserve">(Release 19) </w:t>
            </w:r>
            <w:r w:rsidRPr="00064E47">
              <w:rPr>
                <w:rFonts w:ascii="Arial" w:hAnsi="Arial"/>
                <w:i/>
                <w:noProof/>
                <w:sz w:val="18"/>
              </w:rPr>
              <w:br/>
              <w:t>Rel-20</w:t>
            </w:r>
            <w:r w:rsidRPr="00064E47">
              <w:rPr>
                <w:rFonts w:ascii="Arial" w:hAnsi="Arial"/>
                <w:i/>
                <w:noProof/>
                <w:sz w:val="18"/>
              </w:rPr>
              <w:tab/>
              <w:t>(Release 20)</w:t>
            </w:r>
          </w:p>
        </w:tc>
      </w:tr>
      <w:tr w:rsidR="00064E47" w:rsidRPr="00064E47" w14:paraId="20848F2B" w14:textId="77777777" w:rsidTr="00AE4972">
        <w:tc>
          <w:tcPr>
            <w:tcW w:w="1843" w:type="dxa"/>
          </w:tcPr>
          <w:p w14:paraId="66CFE920" w14:textId="77777777" w:rsidR="00064E47" w:rsidRPr="00064E47" w:rsidRDefault="00064E47" w:rsidP="00064E47">
            <w:pPr>
              <w:spacing w:after="0"/>
              <w:rPr>
                <w:rFonts w:ascii="Arial" w:hAnsi="Arial"/>
                <w:b/>
                <w:i/>
                <w:noProof/>
                <w:sz w:val="8"/>
                <w:szCs w:val="8"/>
              </w:rPr>
            </w:pPr>
          </w:p>
        </w:tc>
        <w:tc>
          <w:tcPr>
            <w:tcW w:w="7797" w:type="dxa"/>
            <w:gridSpan w:val="10"/>
          </w:tcPr>
          <w:p w14:paraId="512F5960" w14:textId="77777777" w:rsidR="00064E47" w:rsidRPr="00064E47" w:rsidRDefault="00064E47" w:rsidP="00064E47">
            <w:pPr>
              <w:spacing w:after="0"/>
              <w:rPr>
                <w:rFonts w:ascii="Arial" w:hAnsi="Arial"/>
                <w:noProof/>
                <w:sz w:val="8"/>
                <w:szCs w:val="8"/>
              </w:rPr>
            </w:pPr>
          </w:p>
        </w:tc>
      </w:tr>
      <w:tr w:rsidR="00064E47" w:rsidRPr="00064E47" w14:paraId="484D6548" w14:textId="77777777" w:rsidTr="00AE4972">
        <w:tc>
          <w:tcPr>
            <w:tcW w:w="2694" w:type="dxa"/>
            <w:gridSpan w:val="2"/>
            <w:tcBorders>
              <w:top w:val="single" w:sz="4" w:space="0" w:color="auto"/>
              <w:left w:val="single" w:sz="4" w:space="0" w:color="auto"/>
            </w:tcBorders>
          </w:tcPr>
          <w:p w14:paraId="18752F8D" w14:textId="77777777" w:rsidR="00064E47" w:rsidRPr="00064E47" w:rsidRDefault="00064E47" w:rsidP="00064E47">
            <w:pPr>
              <w:tabs>
                <w:tab w:val="right" w:pos="2184"/>
              </w:tabs>
              <w:spacing w:after="0"/>
              <w:rPr>
                <w:rFonts w:ascii="Arial" w:hAnsi="Arial"/>
                <w:b/>
                <w:i/>
                <w:noProof/>
              </w:rPr>
            </w:pPr>
            <w:r w:rsidRPr="00064E47">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12663E7" w14:textId="18D38709" w:rsidR="00A2094C" w:rsidRDefault="00A740B2" w:rsidP="00064E47">
            <w:pPr>
              <w:spacing w:after="0"/>
              <w:ind w:left="100"/>
              <w:rPr>
                <w:rFonts w:ascii="Arial" w:hAnsi="Arial"/>
                <w:noProof/>
              </w:rPr>
            </w:pPr>
            <w:r>
              <w:rPr>
                <w:rFonts w:ascii="Arial" w:hAnsi="Arial"/>
                <w:noProof/>
              </w:rPr>
              <w:t>Several errors related to CA and HPUE were found in version 18.6.0 of 38.101-</w:t>
            </w:r>
            <w:r w:rsidR="00A2094C">
              <w:rPr>
                <w:rFonts w:ascii="Arial" w:hAnsi="Arial"/>
                <w:noProof/>
              </w:rPr>
              <w:t>1, including:</w:t>
            </w:r>
          </w:p>
          <w:p w14:paraId="688702E5" w14:textId="77777777" w:rsidR="00A2094C" w:rsidRDefault="00A2094C" w:rsidP="00064E47">
            <w:pPr>
              <w:spacing w:after="0"/>
              <w:ind w:left="100"/>
              <w:rPr>
                <w:rFonts w:ascii="Arial" w:hAnsi="Arial"/>
                <w:noProof/>
              </w:rPr>
            </w:pPr>
            <w:r w:rsidRPr="00A2094C">
              <w:rPr>
                <w:rFonts w:ascii="Arial" w:hAnsi="Arial"/>
                <w:noProof/>
              </w:rPr>
              <w:t>CA_n25(3A)</w:t>
            </w:r>
            <w:r>
              <w:rPr>
                <w:rFonts w:ascii="Arial" w:hAnsi="Arial"/>
                <w:noProof/>
              </w:rPr>
              <w:t xml:space="preserve"> BCS4 and 5 only covered 2 BW columns</w:t>
            </w:r>
          </w:p>
          <w:p w14:paraId="03334AD3" w14:textId="77777777" w:rsidR="00064E47" w:rsidRPr="0096180D" w:rsidRDefault="00A2094C" w:rsidP="00064E47">
            <w:pPr>
              <w:spacing w:after="0"/>
              <w:ind w:left="100"/>
              <w:rPr>
                <w:rFonts w:ascii="Arial" w:hAnsi="Arial"/>
                <w:noProof/>
              </w:rPr>
            </w:pPr>
            <w:r w:rsidRPr="0096180D">
              <w:rPr>
                <w:rFonts w:ascii="Arial" w:hAnsi="Arial"/>
                <w:noProof/>
              </w:rPr>
              <w:t xml:space="preserve">CA_n1A-n77(2A) </w:t>
            </w:r>
            <w:r w:rsidR="005D6F16" w:rsidRPr="0096180D">
              <w:rPr>
                <w:rFonts w:ascii="Arial" w:hAnsi="Arial"/>
                <w:noProof/>
              </w:rPr>
              <w:t>had a line missing in the UL column</w:t>
            </w:r>
          </w:p>
          <w:p w14:paraId="36B7FDE0" w14:textId="651CBCAB" w:rsidR="004D1B65" w:rsidRPr="00A009E2" w:rsidRDefault="004D1B65" w:rsidP="004D1B65">
            <w:pPr>
              <w:spacing w:after="0"/>
              <w:ind w:left="100"/>
              <w:rPr>
                <w:rFonts w:ascii="Arial" w:hAnsi="Arial"/>
                <w:noProof/>
              </w:rPr>
            </w:pPr>
            <w:r w:rsidRPr="00A009E2">
              <w:rPr>
                <w:rFonts w:ascii="Arial" w:hAnsi="Arial"/>
                <w:noProof/>
              </w:rPr>
              <w:t xml:space="preserve">CA_n2A-n71A and CA_n2(2A)-n71A </w:t>
            </w:r>
            <w:r w:rsidR="00A009E2">
              <w:rPr>
                <w:rFonts w:ascii="Arial" w:hAnsi="Arial"/>
                <w:noProof/>
              </w:rPr>
              <w:t xml:space="preserve">was missing a line in the uplink column. Was changed to match the big CR in </w:t>
            </w:r>
            <w:r w:rsidR="00A009E2" w:rsidRPr="00A009E2">
              <w:rPr>
                <w:rFonts w:ascii="Arial" w:hAnsi="Arial"/>
                <w:noProof/>
              </w:rPr>
              <w:t>R4-2321864</w:t>
            </w:r>
            <w:r w:rsidR="00A009E2">
              <w:rPr>
                <w:rFonts w:ascii="Arial" w:hAnsi="Arial"/>
                <w:noProof/>
              </w:rPr>
              <w:t>.</w:t>
            </w:r>
          </w:p>
          <w:p w14:paraId="39E0DC93" w14:textId="0EFE4D98" w:rsidR="00B50C6E" w:rsidRPr="0096180D" w:rsidRDefault="00B50C6E" w:rsidP="004D1B65">
            <w:pPr>
              <w:spacing w:after="0"/>
              <w:ind w:left="100"/>
              <w:rPr>
                <w:rFonts w:ascii="Arial" w:hAnsi="Arial"/>
                <w:noProof/>
              </w:rPr>
            </w:pPr>
            <w:r w:rsidRPr="0096180D">
              <w:rPr>
                <w:rFonts w:ascii="Arial" w:hAnsi="Arial"/>
                <w:noProof/>
              </w:rPr>
              <w:t>CA_n2(2A)-n77C had some inappropriate das</w:t>
            </w:r>
            <w:r w:rsidR="007C59C3" w:rsidRPr="0096180D">
              <w:rPr>
                <w:rFonts w:ascii="Arial" w:hAnsi="Arial"/>
                <w:noProof/>
              </w:rPr>
              <w:t>h</w:t>
            </w:r>
            <w:r w:rsidRPr="0096180D">
              <w:rPr>
                <w:rFonts w:ascii="Arial" w:hAnsi="Arial"/>
                <w:noProof/>
              </w:rPr>
              <w:t>ed lines in the first two columns</w:t>
            </w:r>
          </w:p>
          <w:p w14:paraId="3BB45F30" w14:textId="060DC029" w:rsidR="004D1B65" w:rsidRPr="0096180D" w:rsidRDefault="00FB239E" w:rsidP="004D1B65">
            <w:pPr>
              <w:spacing w:after="0"/>
              <w:ind w:left="100"/>
              <w:rPr>
                <w:rFonts w:ascii="Arial" w:hAnsi="Arial"/>
                <w:noProof/>
              </w:rPr>
            </w:pPr>
            <w:r w:rsidRPr="0096180D">
              <w:rPr>
                <w:rFonts w:ascii="Arial" w:hAnsi="Arial"/>
                <w:noProof/>
              </w:rPr>
              <w:t>CA_n3A-n78(2A) had a red “</w:t>
            </w:r>
            <w:r w:rsidRPr="0096180D">
              <w:rPr>
                <w:rFonts w:ascii="Arial" w:hAnsi="Arial"/>
                <w:noProof/>
                <w:vertAlign w:val="superscript"/>
              </w:rPr>
              <w:t>8</w:t>
            </w:r>
            <w:r w:rsidRPr="0096180D">
              <w:rPr>
                <w:rFonts w:ascii="Arial" w:hAnsi="Arial"/>
                <w:noProof/>
              </w:rPr>
              <w:t>” for UL n78</w:t>
            </w:r>
          </w:p>
          <w:p w14:paraId="5A151BC2" w14:textId="77777777" w:rsidR="005D6F16" w:rsidRDefault="00FB239E" w:rsidP="00064E47">
            <w:pPr>
              <w:spacing w:after="0"/>
              <w:ind w:left="100"/>
              <w:rPr>
                <w:rFonts w:ascii="Arial" w:hAnsi="Arial"/>
                <w:noProof/>
              </w:rPr>
            </w:pPr>
            <w:r>
              <w:rPr>
                <w:rFonts w:ascii="Arial" w:hAnsi="Arial"/>
                <w:noProof/>
              </w:rPr>
              <w:t xml:space="preserve">The UL configurations for </w:t>
            </w:r>
            <w:r w:rsidRPr="00FB239E">
              <w:rPr>
                <w:rFonts w:ascii="Arial" w:hAnsi="Arial"/>
                <w:noProof/>
              </w:rPr>
              <w:t>CA_n25A-n41A</w:t>
            </w:r>
            <w:r>
              <w:rPr>
                <w:rFonts w:ascii="Arial" w:hAnsi="Arial"/>
                <w:noProof/>
              </w:rPr>
              <w:t xml:space="preserve"> had accidentally been added to        </w:t>
            </w:r>
            <w:r w:rsidRPr="00FB239E">
              <w:rPr>
                <w:rFonts w:ascii="Arial" w:hAnsi="Arial"/>
                <w:noProof/>
              </w:rPr>
              <w:t>CA</w:t>
            </w:r>
            <w:r>
              <w:rPr>
                <w:rFonts w:ascii="Arial" w:hAnsi="Arial"/>
                <w:noProof/>
              </w:rPr>
              <w:t>_</w:t>
            </w:r>
            <w:r w:rsidRPr="00FB239E">
              <w:rPr>
                <w:rFonts w:ascii="Arial" w:hAnsi="Arial"/>
                <w:noProof/>
              </w:rPr>
              <w:t>n25(2A)-n38A</w:t>
            </w:r>
            <w:r>
              <w:rPr>
                <w:rFonts w:ascii="Arial" w:hAnsi="Arial"/>
                <w:noProof/>
              </w:rPr>
              <w:t xml:space="preserve"> when the CR was implemented</w:t>
            </w:r>
          </w:p>
          <w:p w14:paraId="2B914DE9" w14:textId="29F59B53" w:rsidR="00FB239E" w:rsidRDefault="005A31EF" w:rsidP="00064E47">
            <w:pPr>
              <w:spacing w:after="0"/>
              <w:ind w:left="100"/>
              <w:rPr>
                <w:rFonts w:ascii="Arial" w:hAnsi="Arial"/>
                <w:noProof/>
              </w:rPr>
            </w:pPr>
            <w:r>
              <w:rPr>
                <w:rFonts w:ascii="Arial" w:hAnsi="Arial"/>
                <w:noProof/>
              </w:rPr>
              <w:t xml:space="preserve">Also, </w:t>
            </w:r>
            <w:r w:rsidRPr="005A31EF">
              <w:rPr>
                <w:rFonts w:ascii="Arial" w:hAnsi="Arial"/>
                <w:noProof/>
              </w:rPr>
              <w:t>CA_n25A-n41A</w:t>
            </w:r>
            <w:r>
              <w:rPr>
                <w:rFonts w:ascii="Arial" w:hAnsi="Arial"/>
                <w:noProof/>
              </w:rPr>
              <w:t xml:space="preserve"> had superscript 13,14 in the first column</w:t>
            </w:r>
          </w:p>
          <w:p w14:paraId="00635104" w14:textId="3A8E1710" w:rsidR="00FB239E" w:rsidRDefault="005A31EF" w:rsidP="00064E47">
            <w:pPr>
              <w:spacing w:after="0"/>
              <w:ind w:left="100"/>
              <w:rPr>
                <w:rFonts w:ascii="Arial" w:hAnsi="Arial"/>
                <w:noProof/>
              </w:rPr>
            </w:pPr>
            <w:r w:rsidRPr="005A31EF">
              <w:rPr>
                <w:rFonts w:ascii="Arial" w:hAnsi="Arial"/>
                <w:noProof/>
              </w:rPr>
              <w:t>CA_n25A-n41C-n66(2A)-n71A</w:t>
            </w:r>
            <w:r>
              <w:rPr>
                <w:rFonts w:ascii="Arial" w:hAnsi="Arial"/>
                <w:noProof/>
              </w:rPr>
              <w:t xml:space="preserve"> UL </w:t>
            </w:r>
            <w:r w:rsidRPr="005A31EF">
              <w:rPr>
                <w:rFonts w:ascii="Arial" w:hAnsi="Arial"/>
                <w:noProof/>
              </w:rPr>
              <w:t>CA_n66</w:t>
            </w:r>
            <w:r>
              <w:rPr>
                <w:rFonts w:ascii="Arial" w:hAnsi="Arial"/>
                <w:noProof/>
              </w:rPr>
              <w:t>A</w:t>
            </w:r>
            <w:r w:rsidRPr="005A31EF">
              <w:rPr>
                <w:rFonts w:ascii="Arial" w:hAnsi="Arial"/>
                <w:noProof/>
              </w:rPr>
              <w:t>-n71A</w:t>
            </w:r>
            <w:r>
              <w:rPr>
                <w:rFonts w:ascii="Arial" w:hAnsi="Arial"/>
                <w:noProof/>
              </w:rPr>
              <w:t xml:space="preserve"> was listed as </w:t>
            </w:r>
            <w:r w:rsidRPr="005A31EF">
              <w:rPr>
                <w:rFonts w:ascii="Arial" w:hAnsi="Arial"/>
                <w:noProof/>
              </w:rPr>
              <w:t>CA_n66A-n71</w:t>
            </w:r>
          </w:p>
          <w:p w14:paraId="7EDBDA6D" w14:textId="77777777" w:rsidR="00FB239E" w:rsidRDefault="005E3208" w:rsidP="00064E47">
            <w:pPr>
              <w:spacing w:after="0"/>
              <w:ind w:left="100"/>
              <w:rPr>
                <w:rFonts w:ascii="Arial" w:hAnsi="Arial"/>
                <w:noProof/>
              </w:rPr>
            </w:pPr>
            <w:r>
              <w:rPr>
                <w:rFonts w:ascii="Arial" w:hAnsi="Arial"/>
                <w:noProof/>
              </w:rPr>
              <w:t xml:space="preserve">A line was missing below </w:t>
            </w:r>
            <w:r w:rsidRPr="005E3208">
              <w:rPr>
                <w:rFonts w:ascii="Arial" w:hAnsi="Arial"/>
                <w:noProof/>
              </w:rPr>
              <w:t>CA_n41A-n66(2A)-n71A-n77A</w:t>
            </w:r>
          </w:p>
          <w:p w14:paraId="62AE0046" w14:textId="6C38F078" w:rsidR="005E3208" w:rsidRPr="00064E47" w:rsidRDefault="005E3208" w:rsidP="00064E47">
            <w:pPr>
              <w:spacing w:after="0"/>
              <w:ind w:left="100"/>
              <w:rPr>
                <w:rFonts w:ascii="Arial" w:hAnsi="Arial"/>
                <w:noProof/>
              </w:rPr>
            </w:pPr>
          </w:p>
        </w:tc>
      </w:tr>
      <w:tr w:rsidR="00064E47" w:rsidRPr="00064E47" w14:paraId="3E7B6DDE" w14:textId="77777777" w:rsidTr="00AE4972">
        <w:tc>
          <w:tcPr>
            <w:tcW w:w="2694" w:type="dxa"/>
            <w:gridSpan w:val="2"/>
            <w:tcBorders>
              <w:left w:val="single" w:sz="4" w:space="0" w:color="auto"/>
            </w:tcBorders>
          </w:tcPr>
          <w:p w14:paraId="5C334B8E" w14:textId="0F7808D1" w:rsidR="00064E47" w:rsidRPr="00064E47" w:rsidRDefault="00FB239E" w:rsidP="00064E47">
            <w:pPr>
              <w:spacing w:after="0"/>
              <w:rPr>
                <w:rFonts w:ascii="Arial" w:hAnsi="Arial"/>
                <w:b/>
                <w:i/>
                <w:noProof/>
                <w:sz w:val="8"/>
                <w:szCs w:val="8"/>
              </w:rPr>
            </w:pPr>
            <w:r>
              <w:rPr>
                <w:rFonts w:ascii="Arial" w:hAnsi="Arial"/>
                <w:b/>
                <w:i/>
                <w:noProof/>
                <w:sz w:val="8"/>
                <w:szCs w:val="8"/>
              </w:rPr>
              <w:t xml:space="preserve"> </w:t>
            </w:r>
          </w:p>
        </w:tc>
        <w:tc>
          <w:tcPr>
            <w:tcW w:w="6946" w:type="dxa"/>
            <w:gridSpan w:val="9"/>
            <w:tcBorders>
              <w:right w:val="single" w:sz="4" w:space="0" w:color="auto"/>
            </w:tcBorders>
          </w:tcPr>
          <w:p w14:paraId="36E65C9B" w14:textId="77777777" w:rsidR="00064E47" w:rsidRPr="00064E47" w:rsidRDefault="00064E47" w:rsidP="00064E47">
            <w:pPr>
              <w:spacing w:after="0"/>
              <w:rPr>
                <w:rFonts w:ascii="Arial" w:hAnsi="Arial"/>
                <w:noProof/>
                <w:sz w:val="8"/>
                <w:szCs w:val="8"/>
              </w:rPr>
            </w:pPr>
          </w:p>
        </w:tc>
      </w:tr>
      <w:tr w:rsidR="00064E47" w:rsidRPr="00064E47" w14:paraId="4D49FADE" w14:textId="77777777" w:rsidTr="00AE4972">
        <w:tc>
          <w:tcPr>
            <w:tcW w:w="2694" w:type="dxa"/>
            <w:gridSpan w:val="2"/>
            <w:tcBorders>
              <w:left w:val="single" w:sz="4" w:space="0" w:color="auto"/>
            </w:tcBorders>
          </w:tcPr>
          <w:p w14:paraId="2032A309" w14:textId="77777777" w:rsidR="00064E47" w:rsidRPr="00064E47" w:rsidRDefault="00064E47" w:rsidP="00064E47">
            <w:pPr>
              <w:tabs>
                <w:tab w:val="right" w:pos="2184"/>
              </w:tabs>
              <w:spacing w:after="0"/>
              <w:rPr>
                <w:rFonts w:ascii="Arial" w:hAnsi="Arial"/>
                <w:b/>
                <w:i/>
                <w:noProof/>
              </w:rPr>
            </w:pPr>
            <w:r w:rsidRPr="00064E47">
              <w:rPr>
                <w:rFonts w:ascii="Arial" w:hAnsi="Arial"/>
                <w:b/>
                <w:i/>
                <w:noProof/>
              </w:rPr>
              <w:t>Summary of change:</w:t>
            </w:r>
          </w:p>
        </w:tc>
        <w:tc>
          <w:tcPr>
            <w:tcW w:w="6946" w:type="dxa"/>
            <w:gridSpan w:val="9"/>
            <w:tcBorders>
              <w:right w:val="single" w:sz="4" w:space="0" w:color="auto"/>
            </w:tcBorders>
            <w:shd w:val="pct30" w:color="FFFF00" w:fill="auto"/>
          </w:tcPr>
          <w:p w14:paraId="51A54B63" w14:textId="2655F458" w:rsidR="00064E47" w:rsidRPr="00064E47" w:rsidRDefault="00614AAA" w:rsidP="00064E47">
            <w:pPr>
              <w:spacing w:after="0"/>
              <w:ind w:left="100"/>
              <w:rPr>
                <w:rFonts w:ascii="Arial" w:hAnsi="Arial"/>
                <w:noProof/>
              </w:rPr>
            </w:pPr>
            <w:r>
              <w:rPr>
                <w:rFonts w:ascii="Arial" w:hAnsi="Arial"/>
                <w:noProof/>
              </w:rPr>
              <w:t>Corrects the changes listed above</w:t>
            </w:r>
          </w:p>
        </w:tc>
      </w:tr>
      <w:tr w:rsidR="00064E47" w:rsidRPr="00064E47" w14:paraId="29F84645" w14:textId="77777777" w:rsidTr="00AE4972">
        <w:tc>
          <w:tcPr>
            <w:tcW w:w="2694" w:type="dxa"/>
            <w:gridSpan w:val="2"/>
            <w:tcBorders>
              <w:left w:val="single" w:sz="4" w:space="0" w:color="auto"/>
            </w:tcBorders>
          </w:tcPr>
          <w:p w14:paraId="2A29F1B0" w14:textId="77777777" w:rsidR="00064E47" w:rsidRPr="00064E47" w:rsidRDefault="00064E47" w:rsidP="00064E47">
            <w:pPr>
              <w:spacing w:after="0"/>
              <w:rPr>
                <w:rFonts w:ascii="Arial" w:hAnsi="Arial"/>
                <w:b/>
                <w:i/>
                <w:noProof/>
                <w:sz w:val="8"/>
                <w:szCs w:val="8"/>
              </w:rPr>
            </w:pPr>
          </w:p>
        </w:tc>
        <w:tc>
          <w:tcPr>
            <w:tcW w:w="6946" w:type="dxa"/>
            <w:gridSpan w:val="9"/>
            <w:tcBorders>
              <w:right w:val="single" w:sz="4" w:space="0" w:color="auto"/>
            </w:tcBorders>
          </w:tcPr>
          <w:p w14:paraId="2629BB04" w14:textId="77777777" w:rsidR="00064E47" w:rsidRPr="00064E47" w:rsidRDefault="00064E47" w:rsidP="00064E47">
            <w:pPr>
              <w:spacing w:after="0"/>
              <w:rPr>
                <w:rFonts w:ascii="Arial" w:hAnsi="Arial"/>
                <w:noProof/>
                <w:sz w:val="8"/>
                <w:szCs w:val="8"/>
              </w:rPr>
            </w:pPr>
          </w:p>
        </w:tc>
      </w:tr>
      <w:tr w:rsidR="00064E47" w:rsidRPr="00064E47" w14:paraId="6B25933A" w14:textId="77777777" w:rsidTr="00AE4972">
        <w:tc>
          <w:tcPr>
            <w:tcW w:w="2694" w:type="dxa"/>
            <w:gridSpan w:val="2"/>
            <w:tcBorders>
              <w:left w:val="single" w:sz="4" w:space="0" w:color="auto"/>
              <w:bottom w:val="single" w:sz="4" w:space="0" w:color="auto"/>
            </w:tcBorders>
          </w:tcPr>
          <w:p w14:paraId="34AC9949" w14:textId="77777777" w:rsidR="00064E47" w:rsidRPr="00064E47" w:rsidRDefault="00064E47" w:rsidP="00064E47">
            <w:pPr>
              <w:tabs>
                <w:tab w:val="right" w:pos="2184"/>
              </w:tabs>
              <w:spacing w:after="0"/>
              <w:rPr>
                <w:rFonts w:ascii="Arial" w:hAnsi="Arial"/>
                <w:b/>
                <w:i/>
                <w:noProof/>
              </w:rPr>
            </w:pPr>
            <w:r w:rsidRPr="00064E47">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C8165A7" w14:textId="483DAE12" w:rsidR="00064E47" w:rsidRPr="00064E47" w:rsidRDefault="00614AAA" w:rsidP="00064E47">
            <w:pPr>
              <w:spacing w:after="0"/>
              <w:ind w:left="100"/>
              <w:rPr>
                <w:rFonts w:ascii="Arial" w:hAnsi="Arial"/>
                <w:noProof/>
              </w:rPr>
            </w:pPr>
            <w:r>
              <w:rPr>
                <w:rFonts w:ascii="Arial" w:hAnsi="Arial"/>
                <w:noProof/>
              </w:rPr>
              <w:t xml:space="preserve">Errors continue to exist in the specs. </w:t>
            </w:r>
          </w:p>
        </w:tc>
      </w:tr>
      <w:tr w:rsidR="00064E47" w:rsidRPr="00064E47" w14:paraId="199AB7AD" w14:textId="77777777" w:rsidTr="00AE4972">
        <w:tc>
          <w:tcPr>
            <w:tcW w:w="2694" w:type="dxa"/>
            <w:gridSpan w:val="2"/>
          </w:tcPr>
          <w:p w14:paraId="1B8E16ED" w14:textId="77777777" w:rsidR="00064E47" w:rsidRPr="00064E47" w:rsidRDefault="00064E47" w:rsidP="00064E47">
            <w:pPr>
              <w:spacing w:after="0"/>
              <w:rPr>
                <w:rFonts w:ascii="Arial" w:hAnsi="Arial"/>
                <w:b/>
                <w:i/>
                <w:noProof/>
                <w:sz w:val="8"/>
                <w:szCs w:val="8"/>
              </w:rPr>
            </w:pPr>
          </w:p>
        </w:tc>
        <w:tc>
          <w:tcPr>
            <w:tcW w:w="6946" w:type="dxa"/>
            <w:gridSpan w:val="9"/>
          </w:tcPr>
          <w:p w14:paraId="35124981" w14:textId="77777777" w:rsidR="00064E47" w:rsidRPr="00064E47" w:rsidRDefault="00064E47" w:rsidP="00064E47">
            <w:pPr>
              <w:spacing w:after="0"/>
              <w:rPr>
                <w:rFonts w:ascii="Arial" w:hAnsi="Arial"/>
                <w:noProof/>
                <w:sz w:val="8"/>
                <w:szCs w:val="8"/>
              </w:rPr>
            </w:pPr>
          </w:p>
        </w:tc>
      </w:tr>
      <w:tr w:rsidR="00064E47" w:rsidRPr="00064E47" w14:paraId="6EBFF8DC" w14:textId="77777777" w:rsidTr="00AE4972">
        <w:tc>
          <w:tcPr>
            <w:tcW w:w="2694" w:type="dxa"/>
            <w:gridSpan w:val="2"/>
            <w:tcBorders>
              <w:top w:val="single" w:sz="4" w:space="0" w:color="auto"/>
              <w:left w:val="single" w:sz="4" w:space="0" w:color="auto"/>
            </w:tcBorders>
          </w:tcPr>
          <w:p w14:paraId="5F852B35" w14:textId="77777777" w:rsidR="00064E47" w:rsidRPr="00064E47" w:rsidRDefault="00064E47" w:rsidP="00064E47">
            <w:pPr>
              <w:tabs>
                <w:tab w:val="right" w:pos="2184"/>
              </w:tabs>
              <w:spacing w:after="0"/>
              <w:rPr>
                <w:rFonts w:ascii="Arial" w:hAnsi="Arial"/>
                <w:b/>
                <w:i/>
                <w:noProof/>
              </w:rPr>
            </w:pPr>
            <w:r w:rsidRPr="00064E47">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2D77569" w14:textId="41CC3F07" w:rsidR="00064E47" w:rsidRPr="00064E47" w:rsidRDefault="001517FB" w:rsidP="00064E47">
            <w:pPr>
              <w:spacing w:after="0"/>
              <w:ind w:left="100"/>
              <w:rPr>
                <w:rFonts w:ascii="Arial" w:hAnsi="Arial"/>
                <w:noProof/>
              </w:rPr>
            </w:pPr>
            <w:r>
              <w:rPr>
                <w:rFonts w:ascii="Arial" w:hAnsi="Arial"/>
                <w:noProof/>
              </w:rPr>
              <w:t>5.5A.2, 5.5A.3.1, 5.5A.3.3</w:t>
            </w:r>
          </w:p>
        </w:tc>
      </w:tr>
      <w:tr w:rsidR="00064E47" w:rsidRPr="00064E47" w14:paraId="25C09D03" w14:textId="77777777" w:rsidTr="00AE4972">
        <w:tc>
          <w:tcPr>
            <w:tcW w:w="2694" w:type="dxa"/>
            <w:gridSpan w:val="2"/>
            <w:tcBorders>
              <w:left w:val="single" w:sz="4" w:space="0" w:color="auto"/>
            </w:tcBorders>
          </w:tcPr>
          <w:p w14:paraId="55BB0735" w14:textId="77777777" w:rsidR="00064E47" w:rsidRPr="00064E47" w:rsidRDefault="00064E47" w:rsidP="00064E47">
            <w:pPr>
              <w:spacing w:after="0"/>
              <w:rPr>
                <w:rFonts w:ascii="Arial" w:hAnsi="Arial"/>
                <w:b/>
                <w:i/>
                <w:noProof/>
                <w:sz w:val="8"/>
                <w:szCs w:val="8"/>
              </w:rPr>
            </w:pPr>
          </w:p>
        </w:tc>
        <w:tc>
          <w:tcPr>
            <w:tcW w:w="6946" w:type="dxa"/>
            <w:gridSpan w:val="9"/>
            <w:tcBorders>
              <w:right w:val="single" w:sz="4" w:space="0" w:color="auto"/>
            </w:tcBorders>
          </w:tcPr>
          <w:p w14:paraId="03105CB1" w14:textId="77777777" w:rsidR="00064E47" w:rsidRPr="00064E47" w:rsidRDefault="00064E47" w:rsidP="00064E47">
            <w:pPr>
              <w:spacing w:after="0"/>
              <w:rPr>
                <w:rFonts w:ascii="Arial" w:hAnsi="Arial"/>
                <w:noProof/>
                <w:sz w:val="8"/>
                <w:szCs w:val="8"/>
              </w:rPr>
            </w:pPr>
          </w:p>
        </w:tc>
      </w:tr>
      <w:tr w:rsidR="00064E47" w:rsidRPr="00064E47" w14:paraId="491E5CE4" w14:textId="77777777" w:rsidTr="00AE4972">
        <w:tc>
          <w:tcPr>
            <w:tcW w:w="2694" w:type="dxa"/>
            <w:gridSpan w:val="2"/>
            <w:tcBorders>
              <w:left w:val="single" w:sz="4" w:space="0" w:color="auto"/>
            </w:tcBorders>
          </w:tcPr>
          <w:p w14:paraId="69544419" w14:textId="77777777" w:rsidR="00064E47" w:rsidRPr="00064E47" w:rsidRDefault="00064E47" w:rsidP="00064E47">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0C552EA" w14:textId="77777777" w:rsidR="00064E47" w:rsidRPr="00064E47" w:rsidRDefault="00064E47" w:rsidP="00064E47">
            <w:pPr>
              <w:spacing w:after="0"/>
              <w:jc w:val="center"/>
              <w:rPr>
                <w:rFonts w:ascii="Arial" w:hAnsi="Arial"/>
                <w:b/>
                <w:caps/>
                <w:noProof/>
              </w:rPr>
            </w:pPr>
            <w:r w:rsidRPr="00064E47">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0AC110" w14:textId="77777777" w:rsidR="00064E47" w:rsidRPr="00064E47" w:rsidRDefault="00064E47" w:rsidP="00064E47">
            <w:pPr>
              <w:spacing w:after="0"/>
              <w:jc w:val="center"/>
              <w:rPr>
                <w:rFonts w:ascii="Arial" w:hAnsi="Arial"/>
                <w:b/>
                <w:caps/>
                <w:noProof/>
              </w:rPr>
            </w:pPr>
            <w:r w:rsidRPr="00064E47">
              <w:rPr>
                <w:rFonts w:ascii="Arial" w:hAnsi="Arial"/>
                <w:b/>
                <w:caps/>
                <w:noProof/>
              </w:rPr>
              <w:t>N</w:t>
            </w:r>
          </w:p>
        </w:tc>
        <w:tc>
          <w:tcPr>
            <w:tcW w:w="2977" w:type="dxa"/>
            <w:gridSpan w:val="4"/>
          </w:tcPr>
          <w:p w14:paraId="709D456C" w14:textId="77777777" w:rsidR="00064E47" w:rsidRPr="00064E47" w:rsidRDefault="00064E47" w:rsidP="00064E47">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C7D2C6E" w14:textId="77777777" w:rsidR="00064E47" w:rsidRPr="00064E47" w:rsidRDefault="00064E47" w:rsidP="00064E47">
            <w:pPr>
              <w:spacing w:after="0"/>
              <w:ind w:left="99"/>
              <w:rPr>
                <w:rFonts w:ascii="Arial" w:hAnsi="Arial"/>
                <w:noProof/>
              </w:rPr>
            </w:pPr>
          </w:p>
        </w:tc>
      </w:tr>
      <w:tr w:rsidR="00064E47" w:rsidRPr="00064E47" w14:paraId="75BFAC1F" w14:textId="77777777" w:rsidTr="00AE4972">
        <w:tc>
          <w:tcPr>
            <w:tcW w:w="2694" w:type="dxa"/>
            <w:gridSpan w:val="2"/>
            <w:tcBorders>
              <w:left w:val="single" w:sz="4" w:space="0" w:color="auto"/>
            </w:tcBorders>
          </w:tcPr>
          <w:p w14:paraId="2CDE6401" w14:textId="77777777" w:rsidR="00064E47" w:rsidRPr="00064E47" w:rsidRDefault="00064E47" w:rsidP="00064E47">
            <w:pPr>
              <w:tabs>
                <w:tab w:val="right" w:pos="2184"/>
              </w:tabs>
              <w:spacing w:after="0"/>
              <w:rPr>
                <w:rFonts w:ascii="Arial" w:hAnsi="Arial"/>
                <w:b/>
                <w:i/>
                <w:noProof/>
              </w:rPr>
            </w:pPr>
            <w:r w:rsidRPr="00064E47">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AF57A6" w14:textId="77777777" w:rsidR="00064E47" w:rsidRPr="00064E47" w:rsidRDefault="00064E47" w:rsidP="00064E4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C25A9D" w14:textId="014BB3EC" w:rsidR="00064E47" w:rsidRPr="00064E47" w:rsidRDefault="00614AAA" w:rsidP="00064E47">
            <w:pPr>
              <w:spacing w:after="0"/>
              <w:jc w:val="center"/>
              <w:rPr>
                <w:rFonts w:ascii="Arial" w:hAnsi="Arial"/>
                <w:b/>
                <w:caps/>
                <w:noProof/>
              </w:rPr>
            </w:pPr>
            <w:r>
              <w:rPr>
                <w:rFonts w:ascii="Arial" w:hAnsi="Arial"/>
                <w:b/>
                <w:caps/>
                <w:noProof/>
              </w:rPr>
              <w:t>X</w:t>
            </w:r>
          </w:p>
        </w:tc>
        <w:tc>
          <w:tcPr>
            <w:tcW w:w="2977" w:type="dxa"/>
            <w:gridSpan w:val="4"/>
          </w:tcPr>
          <w:p w14:paraId="321B14AC" w14:textId="77777777" w:rsidR="00064E47" w:rsidRPr="00064E47" w:rsidRDefault="00064E47" w:rsidP="00064E47">
            <w:pPr>
              <w:tabs>
                <w:tab w:val="right" w:pos="2893"/>
              </w:tabs>
              <w:spacing w:after="0"/>
              <w:rPr>
                <w:rFonts w:ascii="Arial" w:hAnsi="Arial"/>
                <w:noProof/>
              </w:rPr>
            </w:pPr>
            <w:r w:rsidRPr="00064E47">
              <w:rPr>
                <w:rFonts w:ascii="Arial" w:hAnsi="Arial"/>
                <w:noProof/>
              </w:rPr>
              <w:t xml:space="preserve"> Other core specifications</w:t>
            </w:r>
            <w:r w:rsidRPr="00064E47">
              <w:rPr>
                <w:rFonts w:ascii="Arial" w:hAnsi="Arial"/>
                <w:noProof/>
              </w:rPr>
              <w:tab/>
            </w:r>
          </w:p>
        </w:tc>
        <w:tc>
          <w:tcPr>
            <w:tcW w:w="3401" w:type="dxa"/>
            <w:gridSpan w:val="3"/>
            <w:tcBorders>
              <w:right w:val="single" w:sz="4" w:space="0" w:color="auto"/>
            </w:tcBorders>
            <w:shd w:val="pct30" w:color="FFFF00" w:fill="auto"/>
          </w:tcPr>
          <w:p w14:paraId="53F4E9F1" w14:textId="77777777" w:rsidR="00064E47" w:rsidRPr="00064E47" w:rsidRDefault="00064E47" w:rsidP="00064E47">
            <w:pPr>
              <w:spacing w:after="0"/>
              <w:ind w:left="99"/>
              <w:rPr>
                <w:rFonts w:ascii="Arial" w:hAnsi="Arial"/>
                <w:noProof/>
              </w:rPr>
            </w:pPr>
            <w:r w:rsidRPr="00064E47">
              <w:rPr>
                <w:rFonts w:ascii="Arial" w:hAnsi="Arial"/>
                <w:noProof/>
              </w:rPr>
              <w:t xml:space="preserve">TS/TR ... CR ... </w:t>
            </w:r>
          </w:p>
        </w:tc>
      </w:tr>
      <w:tr w:rsidR="00064E47" w:rsidRPr="00064E47" w14:paraId="41942E73" w14:textId="77777777" w:rsidTr="00AE4972">
        <w:tc>
          <w:tcPr>
            <w:tcW w:w="2694" w:type="dxa"/>
            <w:gridSpan w:val="2"/>
            <w:tcBorders>
              <w:left w:val="single" w:sz="4" w:space="0" w:color="auto"/>
            </w:tcBorders>
          </w:tcPr>
          <w:p w14:paraId="553B1ED7" w14:textId="77777777" w:rsidR="00064E47" w:rsidRPr="00064E47" w:rsidRDefault="00064E47" w:rsidP="00064E47">
            <w:pPr>
              <w:spacing w:after="0"/>
              <w:rPr>
                <w:rFonts w:ascii="Arial" w:hAnsi="Arial"/>
                <w:b/>
                <w:i/>
                <w:noProof/>
              </w:rPr>
            </w:pPr>
            <w:r w:rsidRPr="00064E47">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81B086D" w14:textId="77777777" w:rsidR="00064E47" w:rsidRPr="00064E47" w:rsidRDefault="00064E47" w:rsidP="00064E4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1F3423" w14:textId="50420DDF" w:rsidR="00064E47" w:rsidRPr="00064E47" w:rsidRDefault="00614AAA" w:rsidP="00064E47">
            <w:pPr>
              <w:spacing w:after="0"/>
              <w:jc w:val="center"/>
              <w:rPr>
                <w:rFonts w:ascii="Arial" w:hAnsi="Arial"/>
                <w:b/>
                <w:caps/>
                <w:noProof/>
              </w:rPr>
            </w:pPr>
            <w:r>
              <w:rPr>
                <w:rFonts w:ascii="Arial" w:hAnsi="Arial"/>
                <w:b/>
                <w:caps/>
                <w:noProof/>
              </w:rPr>
              <w:t>X</w:t>
            </w:r>
          </w:p>
        </w:tc>
        <w:tc>
          <w:tcPr>
            <w:tcW w:w="2977" w:type="dxa"/>
            <w:gridSpan w:val="4"/>
          </w:tcPr>
          <w:p w14:paraId="681FE3D3" w14:textId="77777777" w:rsidR="00064E47" w:rsidRPr="00064E47" w:rsidRDefault="00064E47" w:rsidP="00064E47">
            <w:pPr>
              <w:spacing w:after="0"/>
              <w:rPr>
                <w:rFonts w:ascii="Arial" w:hAnsi="Arial"/>
                <w:noProof/>
              </w:rPr>
            </w:pPr>
            <w:r w:rsidRPr="00064E47">
              <w:rPr>
                <w:rFonts w:ascii="Arial" w:hAnsi="Arial"/>
                <w:noProof/>
              </w:rPr>
              <w:t xml:space="preserve"> Test specifications</w:t>
            </w:r>
          </w:p>
        </w:tc>
        <w:tc>
          <w:tcPr>
            <w:tcW w:w="3401" w:type="dxa"/>
            <w:gridSpan w:val="3"/>
            <w:tcBorders>
              <w:right w:val="single" w:sz="4" w:space="0" w:color="auto"/>
            </w:tcBorders>
            <w:shd w:val="pct30" w:color="FFFF00" w:fill="auto"/>
          </w:tcPr>
          <w:p w14:paraId="2A740FF0" w14:textId="77777777" w:rsidR="00064E47" w:rsidRPr="00064E47" w:rsidRDefault="00064E47" w:rsidP="00064E47">
            <w:pPr>
              <w:spacing w:after="0"/>
              <w:ind w:left="99"/>
              <w:rPr>
                <w:rFonts w:ascii="Arial" w:hAnsi="Arial"/>
                <w:noProof/>
              </w:rPr>
            </w:pPr>
            <w:r w:rsidRPr="00064E47">
              <w:rPr>
                <w:rFonts w:ascii="Arial" w:hAnsi="Arial"/>
                <w:noProof/>
              </w:rPr>
              <w:t xml:space="preserve">TS/TR ... CR ... </w:t>
            </w:r>
          </w:p>
        </w:tc>
      </w:tr>
      <w:tr w:rsidR="00064E47" w:rsidRPr="00064E47" w14:paraId="022A80A7" w14:textId="77777777" w:rsidTr="00AE4972">
        <w:tc>
          <w:tcPr>
            <w:tcW w:w="2694" w:type="dxa"/>
            <w:gridSpan w:val="2"/>
            <w:tcBorders>
              <w:left w:val="single" w:sz="4" w:space="0" w:color="auto"/>
            </w:tcBorders>
          </w:tcPr>
          <w:p w14:paraId="6CC6B775" w14:textId="77777777" w:rsidR="00064E47" w:rsidRPr="00064E47" w:rsidRDefault="00064E47" w:rsidP="00064E47">
            <w:pPr>
              <w:spacing w:after="0"/>
              <w:rPr>
                <w:rFonts w:ascii="Arial" w:hAnsi="Arial"/>
                <w:b/>
                <w:i/>
                <w:noProof/>
              </w:rPr>
            </w:pPr>
            <w:r w:rsidRPr="00064E47">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7900DC" w14:textId="77777777" w:rsidR="00064E47" w:rsidRPr="00064E47" w:rsidRDefault="00064E47" w:rsidP="00064E4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2CD6B" w14:textId="111AF324" w:rsidR="00064E47" w:rsidRPr="00064E47" w:rsidRDefault="00614AAA" w:rsidP="00064E47">
            <w:pPr>
              <w:spacing w:after="0"/>
              <w:jc w:val="center"/>
              <w:rPr>
                <w:rFonts w:ascii="Arial" w:hAnsi="Arial"/>
                <w:b/>
                <w:caps/>
                <w:noProof/>
              </w:rPr>
            </w:pPr>
            <w:r>
              <w:rPr>
                <w:rFonts w:ascii="Arial" w:hAnsi="Arial"/>
                <w:b/>
                <w:caps/>
                <w:noProof/>
              </w:rPr>
              <w:t>X</w:t>
            </w:r>
          </w:p>
        </w:tc>
        <w:tc>
          <w:tcPr>
            <w:tcW w:w="2977" w:type="dxa"/>
            <w:gridSpan w:val="4"/>
          </w:tcPr>
          <w:p w14:paraId="092F3F04" w14:textId="77777777" w:rsidR="00064E47" w:rsidRPr="00064E47" w:rsidRDefault="00064E47" w:rsidP="00064E47">
            <w:pPr>
              <w:spacing w:after="0"/>
              <w:rPr>
                <w:rFonts w:ascii="Arial" w:hAnsi="Arial"/>
                <w:noProof/>
              </w:rPr>
            </w:pPr>
            <w:r w:rsidRPr="00064E47">
              <w:rPr>
                <w:rFonts w:ascii="Arial" w:hAnsi="Arial"/>
                <w:noProof/>
              </w:rPr>
              <w:t xml:space="preserve"> O&amp;M Specifications</w:t>
            </w:r>
          </w:p>
        </w:tc>
        <w:tc>
          <w:tcPr>
            <w:tcW w:w="3401" w:type="dxa"/>
            <w:gridSpan w:val="3"/>
            <w:tcBorders>
              <w:right w:val="single" w:sz="4" w:space="0" w:color="auto"/>
            </w:tcBorders>
            <w:shd w:val="pct30" w:color="FFFF00" w:fill="auto"/>
          </w:tcPr>
          <w:p w14:paraId="74913851" w14:textId="77777777" w:rsidR="00064E47" w:rsidRPr="00064E47" w:rsidRDefault="00064E47" w:rsidP="00064E47">
            <w:pPr>
              <w:spacing w:after="0"/>
              <w:ind w:left="99"/>
              <w:rPr>
                <w:rFonts w:ascii="Arial" w:hAnsi="Arial"/>
                <w:noProof/>
              </w:rPr>
            </w:pPr>
            <w:r w:rsidRPr="00064E47">
              <w:rPr>
                <w:rFonts w:ascii="Arial" w:hAnsi="Arial"/>
                <w:noProof/>
              </w:rPr>
              <w:t xml:space="preserve">TS/TR ... CR ... </w:t>
            </w:r>
          </w:p>
        </w:tc>
      </w:tr>
      <w:tr w:rsidR="00064E47" w:rsidRPr="00064E47" w14:paraId="3CD0561D" w14:textId="77777777" w:rsidTr="00AE4972">
        <w:tc>
          <w:tcPr>
            <w:tcW w:w="2694" w:type="dxa"/>
            <w:gridSpan w:val="2"/>
            <w:tcBorders>
              <w:left w:val="single" w:sz="4" w:space="0" w:color="auto"/>
            </w:tcBorders>
          </w:tcPr>
          <w:p w14:paraId="339638A5" w14:textId="77777777" w:rsidR="00064E47" w:rsidRPr="00064E47" w:rsidRDefault="00064E47" w:rsidP="00064E47">
            <w:pPr>
              <w:spacing w:after="0"/>
              <w:rPr>
                <w:rFonts w:ascii="Arial" w:hAnsi="Arial"/>
                <w:b/>
                <w:i/>
                <w:noProof/>
              </w:rPr>
            </w:pPr>
          </w:p>
        </w:tc>
        <w:tc>
          <w:tcPr>
            <w:tcW w:w="6946" w:type="dxa"/>
            <w:gridSpan w:val="9"/>
            <w:tcBorders>
              <w:right w:val="single" w:sz="4" w:space="0" w:color="auto"/>
            </w:tcBorders>
          </w:tcPr>
          <w:p w14:paraId="2507F1B4" w14:textId="77777777" w:rsidR="00064E47" w:rsidRPr="00064E47" w:rsidRDefault="00064E47" w:rsidP="00064E47">
            <w:pPr>
              <w:spacing w:after="0"/>
              <w:rPr>
                <w:rFonts w:ascii="Arial" w:hAnsi="Arial"/>
                <w:noProof/>
              </w:rPr>
            </w:pPr>
          </w:p>
        </w:tc>
      </w:tr>
      <w:tr w:rsidR="00064E47" w:rsidRPr="00064E47" w14:paraId="28CFE961" w14:textId="77777777" w:rsidTr="00AE4972">
        <w:tc>
          <w:tcPr>
            <w:tcW w:w="2694" w:type="dxa"/>
            <w:gridSpan w:val="2"/>
            <w:tcBorders>
              <w:left w:val="single" w:sz="4" w:space="0" w:color="auto"/>
              <w:bottom w:val="single" w:sz="4" w:space="0" w:color="auto"/>
            </w:tcBorders>
          </w:tcPr>
          <w:p w14:paraId="1F847A91" w14:textId="77777777" w:rsidR="00064E47" w:rsidRPr="00064E47" w:rsidRDefault="00064E47" w:rsidP="00064E47">
            <w:pPr>
              <w:tabs>
                <w:tab w:val="right" w:pos="2184"/>
              </w:tabs>
              <w:spacing w:after="0"/>
              <w:rPr>
                <w:rFonts w:ascii="Arial" w:hAnsi="Arial"/>
                <w:b/>
                <w:i/>
                <w:noProof/>
              </w:rPr>
            </w:pPr>
            <w:r w:rsidRPr="00064E47">
              <w:rPr>
                <w:rFonts w:ascii="Arial" w:hAnsi="Arial"/>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85ED2F6" w14:textId="77777777" w:rsidR="00064E47" w:rsidRPr="00064E47" w:rsidRDefault="00064E47" w:rsidP="00064E47">
            <w:pPr>
              <w:spacing w:after="0"/>
              <w:ind w:left="100"/>
              <w:rPr>
                <w:rFonts w:ascii="Arial" w:hAnsi="Arial"/>
                <w:noProof/>
              </w:rPr>
            </w:pPr>
          </w:p>
        </w:tc>
      </w:tr>
      <w:tr w:rsidR="00064E47" w:rsidRPr="00064E47" w14:paraId="05120929" w14:textId="77777777" w:rsidTr="00064E47">
        <w:tc>
          <w:tcPr>
            <w:tcW w:w="2694" w:type="dxa"/>
            <w:gridSpan w:val="2"/>
            <w:tcBorders>
              <w:top w:val="single" w:sz="4" w:space="0" w:color="auto"/>
              <w:bottom w:val="single" w:sz="4" w:space="0" w:color="auto"/>
            </w:tcBorders>
          </w:tcPr>
          <w:p w14:paraId="4B39090D" w14:textId="77777777" w:rsidR="00064E47" w:rsidRPr="00064E47" w:rsidRDefault="00064E47" w:rsidP="00064E47">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61D1741" w14:textId="77777777" w:rsidR="00064E47" w:rsidRPr="00064E47" w:rsidRDefault="00064E47" w:rsidP="00064E47">
            <w:pPr>
              <w:spacing w:after="0"/>
              <w:ind w:left="100"/>
              <w:rPr>
                <w:rFonts w:ascii="Arial" w:hAnsi="Arial"/>
                <w:noProof/>
                <w:sz w:val="8"/>
                <w:szCs w:val="8"/>
              </w:rPr>
            </w:pPr>
          </w:p>
        </w:tc>
      </w:tr>
      <w:tr w:rsidR="00064E47" w:rsidRPr="00064E47" w14:paraId="21E0854E" w14:textId="77777777" w:rsidTr="00AE4972">
        <w:tc>
          <w:tcPr>
            <w:tcW w:w="2694" w:type="dxa"/>
            <w:gridSpan w:val="2"/>
            <w:tcBorders>
              <w:top w:val="single" w:sz="4" w:space="0" w:color="auto"/>
              <w:left w:val="single" w:sz="4" w:space="0" w:color="auto"/>
              <w:bottom w:val="single" w:sz="4" w:space="0" w:color="auto"/>
            </w:tcBorders>
          </w:tcPr>
          <w:p w14:paraId="1FF616A1" w14:textId="77777777" w:rsidR="00064E47" w:rsidRPr="00064E47" w:rsidRDefault="00064E47" w:rsidP="00064E47">
            <w:pPr>
              <w:tabs>
                <w:tab w:val="right" w:pos="2184"/>
              </w:tabs>
              <w:spacing w:after="0"/>
              <w:rPr>
                <w:rFonts w:ascii="Arial" w:hAnsi="Arial"/>
                <w:b/>
                <w:i/>
                <w:noProof/>
              </w:rPr>
            </w:pPr>
            <w:r w:rsidRPr="00064E47">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69F612" w14:textId="7226D8D3" w:rsidR="00D150CE" w:rsidRDefault="00752FA6" w:rsidP="00D150CE">
            <w:pPr>
              <w:spacing w:after="0"/>
              <w:ind w:left="100"/>
              <w:rPr>
                <w:rFonts w:ascii="Arial" w:hAnsi="Arial"/>
                <w:noProof/>
              </w:rPr>
            </w:pPr>
            <w:r>
              <w:rPr>
                <w:rFonts w:ascii="Arial" w:hAnsi="Arial"/>
                <w:noProof/>
              </w:rPr>
              <w:t xml:space="preserve">Rev. 1 </w:t>
            </w:r>
            <w:r w:rsidR="00D150CE">
              <w:rPr>
                <w:rFonts w:ascii="Arial" w:hAnsi="Arial"/>
                <w:noProof/>
              </w:rPr>
              <w:t xml:space="preserve">removed the corrections for refsens order to </w:t>
            </w:r>
            <w:r w:rsidR="005809B9">
              <w:rPr>
                <w:rFonts w:ascii="Arial" w:hAnsi="Arial"/>
                <w:noProof/>
              </w:rPr>
              <w:t xml:space="preserve">avoid </w:t>
            </w:r>
            <w:r w:rsidR="00D150CE">
              <w:rPr>
                <w:rFonts w:ascii="Arial" w:hAnsi="Arial"/>
                <w:noProof/>
              </w:rPr>
              <w:t xml:space="preserve">collisions with MSD CRs from Qualcomm and Skyworks. </w:t>
            </w:r>
            <w:r w:rsidR="00A009E2">
              <w:rPr>
                <w:rFonts w:ascii="Arial" w:hAnsi="Arial"/>
                <w:noProof/>
              </w:rPr>
              <w:t>Corrected the</w:t>
            </w:r>
            <w:r w:rsidR="00D150CE">
              <w:rPr>
                <w:rFonts w:ascii="Arial" w:hAnsi="Arial"/>
                <w:noProof/>
              </w:rPr>
              <w:t xml:space="preserve"> changes to </w:t>
            </w:r>
            <w:r w:rsidR="00D150CE" w:rsidRPr="00D150CE">
              <w:rPr>
                <w:rFonts w:ascii="Arial" w:hAnsi="Arial"/>
                <w:noProof/>
              </w:rPr>
              <w:t>CA_n2A-n71A</w:t>
            </w:r>
            <w:r w:rsidR="00D150CE">
              <w:rPr>
                <w:rFonts w:ascii="Arial" w:hAnsi="Arial"/>
                <w:noProof/>
              </w:rPr>
              <w:t xml:space="preserve"> and </w:t>
            </w:r>
            <w:r w:rsidR="00D150CE" w:rsidRPr="00D150CE">
              <w:rPr>
                <w:rFonts w:ascii="Arial" w:hAnsi="Arial"/>
                <w:noProof/>
              </w:rPr>
              <w:t>CA_n2</w:t>
            </w:r>
            <w:r w:rsidR="00D150CE">
              <w:rPr>
                <w:rFonts w:ascii="Arial" w:hAnsi="Arial"/>
                <w:noProof/>
              </w:rPr>
              <w:t>(2</w:t>
            </w:r>
            <w:r w:rsidR="00D150CE" w:rsidRPr="00D150CE">
              <w:rPr>
                <w:rFonts w:ascii="Arial" w:hAnsi="Arial"/>
                <w:noProof/>
              </w:rPr>
              <w:t>A</w:t>
            </w:r>
            <w:r w:rsidR="00D150CE">
              <w:rPr>
                <w:rFonts w:ascii="Arial" w:hAnsi="Arial"/>
                <w:noProof/>
              </w:rPr>
              <w:t>)</w:t>
            </w:r>
            <w:r w:rsidR="00D150CE" w:rsidRPr="00D150CE">
              <w:rPr>
                <w:rFonts w:ascii="Arial" w:hAnsi="Arial"/>
                <w:noProof/>
              </w:rPr>
              <w:t>-n71A</w:t>
            </w:r>
            <w:r w:rsidR="00D150CE">
              <w:rPr>
                <w:rFonts w:ascii="Arial" w:hAnsi="Arial"/>
                <w:noProof/>
              </w:rPr>
              <w:t xml:space="preserve"> to </w:t>
            </w:r>
            <w:r w:rsidR="00A009E2">
              <w:rPr>
                <w:rFonts w:ascii="Arial" w:hAnsi="Arial"/>
                <w:noProof/>
              </w:rPr>
              <w:t xml:space="preserve">match </w:t>
            </w:r>
            <w:r w:rsidR="00D150CE">
              <w:rPr>
                <w:rFonts w:ascii="Arial" w:hAnsi="Arial"/>
                <w:noProof/>
              </w:rPr>
              <w:t xml:space="preserve">the Big CR </w:t>
            </w:r>
            <w:r w:rsidR="0096180D" w:rsidRPr="0096180D">
              <w:rPr>
                <w:rFonts w:ascii="Arial" w:hAnsi="Arial"/>
                <w:noProof/>
              </w:rPr>
              <w:t>CR R4-2321864</w:t>
            </w:r>
            <w:r w:rsidR="00D150CE">
              <w:rPr>
                <w:rFonts w:ascii="Arial" w:hAnsi="Arial"/>
                <w:noProof/>
              </w:rPr>
              <w:t xml:space="preserve">. Added the affected sections in the cover sheet. </w:t>
            </w:r>
          </w:p>
          <w:p w14:paraId="3ECEE2D3" w14:textId="371215C3" w:rsidR="00064E47" w:rsidRPr="00064E47" w:rsidRDefault="00064E47" w:rsidP="00064E47">
            <w:pPr>
              <w:spacing w:after="0"/>
              <w:ind w:left="100"/>
              <w:rPr>
                <w:rFonts w:ascii="Arial" w:hAnsi="Arial"/>
                <w:noProof/>
              </w:rPr>
            </w:pPr>
          </w:p>
        </w:tc>
      </w:tr>
    </w:tbl>
    <w:p w14:paraId="3D66D435" w14:textId="77777777" w:rsidR="00064E47" w:rsidRPr="00064E47" w:rsidRDefault="00064E47" w:rsidP="00064E47">
      <w:pPr>
        <w:spacing w:after="0"/>
        <w:rPr>
          <w:rFonts w:ascii="Arial" w:hAnsi="Arial"/>
          <w:noProof/>
          <w:sz w:val="8"/>
          <w:szCs w:val="8"/>
        </w:rPr>
      </w:pPr>
    </w:p>
    <w:p w14:paraId="49B24202" w14:textId="77777777" w:rsidR="00BE40E7" w:rsidRDefault="00BE40E7" w:rsidP="00BE40E7"/>
    <w:p w14:paraId="74371EA0" w14:textId="77777777" w:rsidR="00BE40E7" w:rsidRDefault="00BE40E7" w:rsidP="00BE40E7"/>
    <w:p w14:paraId="1920C803" w14:textId="77777777" w:rsidR="00BE40E7" w:rsidRDefault="00BE40E7" w:rsidP="00BE40E7"/>
    <w:p w14:paraId="094B7E58" w14:textId="77777777" w:rsidR="00BE40E7" w:rsidRDefault="00BE40E7" w:rsidP="00BE40E7"/>
    <w:p w14:paraId="13EA55F5" w14:textId="77777777" w:rsidR="00BE40E7" w:rsidRDefault="00BE40E7" w:rsidP="00BE40E7"/>
    <w:p w14:paraId="1AF6918A" w14:textId="14EB31BC" w:rsidR="00A2094C" w:rsidRPr="00A2094C" w:rsidRDefault="00A2094C" w:rsidP="00A2094C">
      <w:pPr>
        <w:pStyle w:val="Heading3"/>
        <w:jc w:val="center"/>
        <w:rPr>
          <w:color w:val="FF0000"/>
          <w:sz w:val="32"/>
          <w:szCs w:val="22"/>
        </w:rPr>
      </w:pPr>
      <w:bookmarkStart w:id="20" w:name="_Toc61367298"/>
      <w:bookmarkStart w:id="21" w:name="_Toc61372681"/>
      <w:bookmarkStart w:id="22" w:name="_Toc68230621"/>
      <w:bookmarkStart w:id="23" w:name="_Toc69084034"/>
      <w:bookmarkStart w:id="24" w:name="_Toc75467041"/>
      <w:bookmarkStart w:id="25" w:name="_Toc76509063"/>
      <w:bookmarkStart w:id="26" w:name="_Toc76718053"/>
      <w:bookmarkStart w:id="27" w:name="_Toc83580363"/>
      <w:bookmarkStart w:id="28" w:name="_Toc84404872"/>
      <w:bookmarkStart w:id="29" w:name="_Toc84413481"/>
      <w:r w:rsidRPr="00A2094C">
        <w:rPr>
          <w:color w:val="FF0000"/>
          <w:sz w:val="32"/>
          <w:szCs w:val="22"/>
        </w:rPr>
        <w:lastRenderedPageBreak/>
        <w:t>&lt;First changed section&gt;</w:t>
      </w:r>
    </w:p>
    <w:p w14:paraId="567AFA66" w14:textId="7C3867E4" w:rsidR="00BE40E7" w:rsidRPr="00A1115A" w:rsidRDefault="00BE40E7" w:rsidP="00BE40E7">
      <w:pPr>
        <w:pStyle w:val="Heading3"/>
      </w:pPr>
      <w:r w:rsidRPr="00A1115A">
        <w:t>5.5A.2</w:t>
      </w:r>
      <w:r w:rsidRPr="00A1115A">
        <w:tab/>
        <w:t>Configurations for intra-band non-contiguous CA</w:t>
      </w:r>
      <w:bookmarkEnd w:id="20"/>
      <w:bookmarkEnd w:id="21"/>
      <w:bookmarkEnd w:id="22"/>
      <w:bookmarkEnd w:id="23"/>
      <w:bookmarkEnd w:id="24"/>
      <w:bookmarkEnd w:id="25"/>
      <w:bookmarkEnd w:id="26"/>
      <w:bookmarkEnd w:id="27"/>
      <w:bookmarkEnd w:id="28"/>
      <w:bookmarkEnd w:id="29"/>
    </w:p>
    <w:p w14:paraId="46E509B9" w14:textId="77777777" w:rsidR="00BE40E7" w:rsidRDefault="00BE40E7" w:rsidP="00BE40E7">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Change w:id="30">
          <w:tblGrid>
            <w:gridCol w:w="5"/>
            <w:gridCol w:w="1394"/>
            <w:gridCol w:w="5"/>
            <w:gridCol w:w="1491"/>
            <w:gridCol w:w="5"/>
            <w:gridCol w:w="1212"/>
            <w:gridCol w:w="5"/>
            <w:gridCol w:w="1212"/>
            <w:gridCol w:w="5"/>
            <w:gridCol w:w="1006"/>
            <w:gridCol w:w="5"/>
            <w:gridCol w:w="1006"/>
            <w:gridCol w:w="5"/>
            <w:gridCol w:w="1212"/>
            <w:gridCol w:w="5"/>
            <w:gridCol w:w="1282"/>
            <w:gridCol w:w="5"/>
          </w:tblGrid>
        </w:tblGridChange>
      </w:tblGrid>
      <w:tr w:rsidR="00BE40E7" w:rsidRPr="00353C37" w14:paraId="2320CA3C" w14:textId="77777777" w:rsidTr="007A700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2E2E9" w14:textId="77777777" w:rsidR="00BE40E7" w:rsidRPr="00353C37" w:rsidRDefault="00BE40E7" w:rsidP="007A700D">
            <w:pPr>
              <w:pStyle w:val="TAH"/>
              <w:rPr>
                <w:rFonts w:ascii="Yu Gothic" w:eastAsia="SimSun" w:hAnsi="Yu Gothic"/>
                <w:sz w:val="21"/>
                <w:szCs w:val="21"/>
                <w:lang w:val="fi-FI"/>
              </w:rPr>
            </w:pPr>
            <w:r w:rsidRPr="00353C37">
              <w:rPr>
                <w:rFonts w:eastAsia="SimSun"/>
              </w:rPr>
              <w:lastRenderedPageBreak/>
              <w:t>NR </w:t>
            </w:r>
            <w:r w:rsidRPr="00353C37">
              <w:rPr>
                <w:rFonts w:eastAsia="SimSun"/>
                <w:lang w:val="fi-FI"/>
              </w:rPr>
              <w:t xml:space="preserve">CA </w:t>
            </w:r>
            <w:r w:rsidRPr="00353C37">
              <w:rPr>
                <w:rFonts w:eastAsia="SimSu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7E347" w14:textId="77777777" w:rsidR="00BE40E7" w:rsidRPr="00353C37" w:rsidRDefault="00BE40E7" w:rsidP="007A700D">
            <w:pPr>
              <w:pStyle w:val="TAH"/>
              <w:rPr>
                <w:rFonts w:ascii="Yu Gothic" w:eastAsia="SimSun" w:hAnsi="Yu Gothic"/>
                <w:sz w:val="21"/>
                <w:szCs w:val="21"/>
                <w:lang w:val="fi-FI"/>
              </w:rPr>
            </w:pPr>
            <w:r w:rsidRPr="00353C37">
              <w:rPr>
                <w:rFonts w:eastAsia="SimSun"/>
              </w:rPr>
              <w:t xml:space="preserve">Uplink </w:t>
            </w:r>
            <w:r w:rsidRPr="00353C37">
              <w:rPr>
                <w:rFonts w:eastAsia="SimSun" w:hint="eastAsia"/>
                <w:lang w:eastAsia="zh-CN"/>
              </w:rPr>
              <w:t xml:space="preserve">CA </w:t>
            </w:r>
            <w:r w:rsidRPr="00353C37">
              <w:rPr>
                <w:rFonts w:eastAsia="SimSun"/>
              </w:rPr>
              <w:t>Configurations or single uplink carrier</w:t>
            </w:r>
            <w:r w:rsidRPr="00353C37">
              <w:rPr>
                <w:rFonts w:eastAsia="SimSun"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70471" w14:textId="77777777" w:rsidR="00BE40E7" w:rsidRPr="00353C37" w:rsidRDefault="00BE40E7" w:rsidP="007A700D">
            <w:pPr>
              <w:pStyle w:val="TAH"/>
              <w:rPr>
                <w:rFonts w:eastAsia="SimSun"/>
                <w:lang w:val="en-US"/>
              </w:rPr>
            </w:pPr>
            <w:r w:rsidRPr="00353C37">
              <w:rPr>
                <w:rFonts w:eastAsia="SimSun"/>
                <w:lang w:val="en-US"/>
              </w:rPr>
              <w:t>Channel bandwidths for carrier</w:t>
            </w:r>
          </w:p>
          <w:p w14:paraId="59924162" w14:textId="77777777" w:rsidR="00BE40E7" w:rsidRPr="00353C37" w:rsidRDefault="00BE40E7" w:rsidP="007A700D">
            <w:pPr>
              <w:pStyle w:val="TAH"/>
              <w:rPr>
                <w:rFonts w:ascii="Yu Gothic" w:eastAsia="SimSun" w:hAnsi="Yu Gothic"/>
                <w:sz w:val="21"/>
                <w:szCs w:val="21"/>
                <w:lang w:val="en-US"/>
              </w:rPr>
            </w:pPr>
            <w:r w:rsidRPr="00353C37">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340BD" w14:textId="77777777" w:rsidR="00BE40E7" w:rsidRPr="00353C37" w:rsidRDefault="00BE40E7" w:rsidP="007A700D">
            <w:pPr>
              <w:pStyle w:val="TAH"/>
              <w:rPr>
                <w:rFonts w:eastAsia="SimSun"/>
                <w:lang w:val="en-US"/>
              </w:rPr>
            </w:pPr>
            <w:r w:rsidRPr="00353C37">
              <w:rPr>
                <w:rFonts w:eastAsia="SimSun"/>
                <w:lang w:val="en-US"/>
              </w:rPr>
              <w:t>Channel bandwidths for carrier</w:t>
            </w:r>
          </w:p>
          <w:p w14:paraId="5B378154" w14:textId="77777777" w:rsidR="00BE40E7" w:rsidRPr="00353C37" w:rsidRDefault="00BE40E7" w:rsidP="007A700D">
            <w:pPr>
              <w:pStyle w:val="TAH"/>
              <w:rPr>
                <w:rFonts w:ascii="Yu Gothic" w:eastAsia="SimSun" w:hAnsi="Yu Gothic"/>
                <w:sz w:val="21"/>
                <w:szCs w:val="21"/>
                <w:lang w:val="en-US"/>
              </w:rPr>
            </w:pPr>
            <w:r w:rsidRPr="00353C37">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7B695837" w14:textId="77777777" w:rsidR="00BE40E7" w:rsidRPr="00353C37" w:rsidRDefault="00BE40E7" w:rsidP="007A700D">
            <w:pPr>
              <w:pStyle w:val="TAH"/>
              <w:rPr>
                <w:rFonts w:eastAsia="SimSun"/>
                <w:lang w:val="en-US"/>
              </w:rPr>
            </w:pPr>
            <w:r w:rsidRPr="00353C37">
              <w:rPr>
                <w:rFonts w:eastAsia="SimSun"/>
                <w:lang w:val="en-US"/>
              </w:rPr>
              <w:t>Channel bandwidths for carrier</w:t>
            </w:r>
          </w:p>
          <w:p w14:paraId="136A3AFB" w14:textId="77777777" w:rsidR="00BE40E7" w:rsidRPr="00353C37" w:rsidRDefault="00BE40E7" w:rsidP="007A700D">
            <w:pPr>
              <w:pStyle w:val="TAH"/>
              <w:rPr>
                <w:rFonts w:eastAsia="SimSun"/>
              </w:rPr>
            </w:pPr>
            <w:r w:rsidRPr="00353C37">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6D65728B" w14:textId="77777777" w:rsidR="00BE40E7" w:rsidRPr="00353C37" w:rsidRDefault="00BE40E7" w:rsidP="007A700D">
            <w:pPr>
              <w:pStyle w:val="TAH"/>
              <w:rPr>
                <w:rFonts w:eastAsia="SimSun"/>
                <w:lang w:val="en-US"/>
              </w:rPr>
            </w:pPr>
            <w:r w:rsidRPr="00353C37">
              <w:rPr>
                <w:rFonts w:eastAsia="SimSun"/>
                <w:lang w:val="en-US"/>
              </w:rPr>
              <w:t>Channel bandwidths for carrier</w:t>
            </w:r>
          </w:p>
          <w:p w14:paraId="67E823A6" w14:textId="77777777" w:rsidR="00BE40E7" w:rsidRPr="00353C37" w:rsidRDefault="00BE40E7" w:rsidP="007A700D">
            <w:pPr>
              <w:pStyle w:val="TAH"/>
              <w:rPr>
                <w:rFonts w:eastAsia="SimSun"/>
              </w:rPr>
            </w:pPr>
            <w:r w:rsidRPr="00353C37">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C7989" w14:textId="77777777" w:rsidR="00BE40E7" w:rsidRPr="00353C37" w:rsidRDefault="00BE40E7" w:rsidP="007A700D">
            <w:pPr>
              <w:pStyle w:val="TAH"/>
              <w:rPr>
                <w:rFonts w:eastAsia="SimSun"/>
                <w:lang w:val="fi-FI"/>
              </w:rPr>
            </w:pPr>
            <w:r w:rsidRPr="00353C37">
              <w:rPr>
                <w:rFonts w:eastAsia="SimSun"/>
                <w:lang w:val="fi-FI"/>
              </w:rPr>
              <w:t>Maximum</w:t>
            </w:r>
          </w:p>
          <w:p w14:paraId="26BF5BA1" w14:textId="77777777" w:rsidR="00BE40E7" w:rsidRPr="00353C37" w:rsidRDefault="00BE40E7" w:rsidP="007A700D">
            <w:pPr>
              <w:pStyle w:val="TAH"/>
              <w:rPr>
                <w:rFonts w:ascii="Yu Gothic" w:eastAsia="SimSun" w:hAnsi="Yu Gothic"/>
                <w:sz w:val="21"/>
                <w:szCs w:val="21"/>
                <w:lang w:val="fi-FI"/>
              </w:rPr>
            </w:pPr>
            <w:r w:rsidRPr="00353C37">
              <w:rPr>
                <w:rFonts w:eastAsia="SimSun"/>
                <w:lang w:val="fi-FI"/>
              </w:rPr>
              <w:t>A</w:t>
            </w:r>
            <w:proofErr w:type="spellStart"/>
            <w:r w:rsidRPr="00353C37">
              <w:rPr>
                <w:rFonts w:eastAsia="SimSun"/>
              </w:rPr>
              <w:t>ggregated</w:t>
            </w:r>
            <w:proofErr w:type="spellEnd"/>
            <w:r w:rsidRPr="00353C37">
              <w:rPr>
                <w:rFonts w:eastAsia="SimSun"/>
              </w:rPr>
              <w:t xml:space="preserve"> bandwidth</w:t>
            </w:r>
          </w:p>
          <w:p w14:paraId="162B07AF" w14:textId="77777777" w:rsidR="00BE40E7" w:rsidRPr="00353C37" w:rsidRDefault="00BE40E7" w:rsidP="007A700D">
            <w:pPr>
              <w:pStyle w:val="TAH"/>
              <w:rPr>
                <w:rFonts w:ascii="Yu Gothic" w:eastAsia="SimSun" w:hAnsi="Yu Gothic"/>
                <w:sz w:val="21"/>
                <w:szCs w:val="21"/>
                <w:lang w:val="fi-FI"/>
              </w:rPr>
            </w:pPr>
            <w:r w:rsidRPr="00353C37">
              <w:rPr>
                <w:rFonts w:eastAsia="SimSu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27009" w14:textId="77777777" w:rsidR="00BE40E7" w:rsidRPr="00353C37" w:rsidRDefault="00BE40E7" w:rsidP="007A700D">
            <w:pPr>
              <w:pStyle w:val="TAH"/>
              <w:rPr>
                <w:rFonts w:ascii="Yu Gothic" w:eastAsia="SimSun" w:hAnsi="Yu Gothic"/>
                <w:sz w:val="21"/>
                <w:szCs w:val="21"/>
                <w:lang w:val="fi-FI"/>
              </w:rPr>
            </w:pPr>
            <w:r w:rsidRPr="00353C37">
              <w:rPr>
                <w:rFonts w:eastAsia="SimSun"/>
                <w:lang w:val="fi-FI"/>
              </w:rPr>
              <w:t>Bandwidth combination set</w:t>
            </w:r>
          </w:p>
        </w:tc>
      </w:tr>
      <w:tr w:rsidR="00BE40E7" w:rsidRPr="00353C37" w14:paraId="733E8ACF" w14:textId="77777777" w:rsidTr="007A700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BFB25C8" w14:textId="77777777" w:rsidR="00BE40E7" w:rsidRPr="00353C37" w:rsidRDefault="00BE40E7" w:rsidP="007A700D">
            <w:pPr>
              <w:pStyle w:val="TAC"/>
              <w:rPr>
                <w:rFonts w:eastAsia="SimSun"/>
                <w:lang w:eastAsia="sv-SE"/>
              </w:rPr>
            </w:pPr>
            <w:r w:rsidRPr="00353C37">
              <w:rPr>
                <w:rFonts w:eastAsia="SimSun"/>
              </w:rPr>
              <w:t>CA_n1</w:t>
            </w:r>
            <w:r w:rsidRPr="00353C37">
              <w:rPr>
                <w:rFonts w:eastAsia="SimSun"/>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CE53629" w14:textId="77777777" w:rsidR="00BE40E7" w:rsidRPr="00353C37" w:rsidRDefault="00BE40E7" w:rsidP="007A700D">
            <w:pPr>
              <w:pStyle w:val="TAC"/>
              <w:rPr>
                <w:rFonts w:eastAsia="SimSun"/>
                <w:lang w:eastAsia="sv-SE"/>
              </w:rPr>
            </w:pPr>
            <w:r w:rsidRPr="00353C37">
              <w:rPr>
                <w:rFonts w:eastAsia="SimSun"/>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B87D3" w14:textId="77777777" w:rsidR="00BE40E7" w:rsidRPr="00353C37" w:rsidRDefault="00BE40E7" w:rsidP="007A700D">
            <w:pPr>
              <w:pStyle w:val="TAC"/>
              <w:rPr>
                <w:rFonts w:eastAsia="SimSun"/>
                <w:lang w:val="en-US" w:eastAsia="zh-CN"/>
              </w:rPr>
            </w:pPr>
            <w:r w:rsidRPr="00353C37">
              <w:rPr>
                <w:rFonts w:eastAsia="SimSun"/>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6AE0E" w14:textId="77777777" w:rsidR="00BE40E7" w:rsidRPr="00353C37" w:rsidRDefault="00BE40E7" w:rsidP="007A700D">
            <w:pPr>
              <w:pStyle w:val="TAC"/>
              <w:rPr>
                <w:rFonts w:eastAsia="SimSun"/>
                <w:lang w:val="en-US" w:eastAsia="zh-CN"/>
              </w:rPr>
            </w:pPr>
            <w:r w:rsidRPr="00353C37">
              <w:rPr>
                <w:rFonts w:eastAsia="SimSun"/>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E000111" w14:textId="77777777" w:rsidR="00BE40E7" w:rsidRPr="00353C37" w:rsidRDefault="00BE40E7" w:rsidP="007A700D">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0135A294" w14:textId="77777777" w:rsidR="00BE40E7" w:rsidRPr="00353C37" w:rsidRDefault="00BE40E7" w:rsidP="007A700D">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AB121" w14:textId="77777777" w:rsidR="00BE40E7" w:rsidRPr="00353C37" w:rsidRDefault="00BE40E7" w:rsidP="007A700D">
            <w:pPr>
              <w:pStyle w:val="TAC"/>
              <w:rPr>
                <w:rFonts w:eastAsia="SimSun"/>
                <w:lang w:eastAsia="ja-JP"/>
              </w:rPr>
            </w:pPr>
            <w:r w:rsidRPr="00353C37">
              <w:rPr>
                <w:rFonts w:eastAsia="SimSun"/>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9FCA9" w14:textId="77777777" w:rsidR="00BE40E7" w:rsidRPr="00353C37" w:rsidRDefault="00BE40E7" w:rsidP="007A700D">
            <w:pPr>
              <w:pStyle w:val="TAC"/>
              <w:rPr>
                <w:rFonts w:eastAsia="DengXian"/>
                <w:lang w:val="sv-SE" w:eastAsia="zh-CN"/>
              </w:rPr>
            </w:pPr>
            <w:r w:rsidRPr="00353C37">
              <w:rPr>
                <w:rFonts w:eastAsia="SimSun"/>
                <w:lang w:eastAsia="zh-CN"/>
              </w:rPr>
              <w:t>0</w:t>
            </w:r>
          </w:p>
        </w:tc>
      </w:tr>
      <w:tr w:rsidR="00BE40E7" w:rsidRPr="00353C37" w14:paraId="2B1D89C3" w14:textId="77777777" w:rsidTr="007A700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1602D98" w14:textId="77777777" w:rsidR="00BE40E7" w:rsidRPr="00353C37" w:rsidRDefault="00BE40E7" w:rsidP="007A700D">
            <w:pPr>
              <w:pStyle w:val="TAC"/>
              <w:rPr>
                <w:rFonts w:eastAsia="SimSun"/>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1C1ED79" w14:textId="77777777" w:rsidR="00BE40E7" w:rsidRPr="00353C37" w:rsidRDefault="00BE40E7" w:rsidP="007A700D">
            <w:pPr>
              <w:pStyle w:val="TAC"/>
              <w:rPr>
                <w:rFonts w:eastAsia="SimSun"/>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FF8DA" w14:textId="77777777" w:rsidR="00BE40E7" w:rsidRPr="00353C37" w:rsidRDefault="00BE40E7" w:rsidP="007A700D">
            <w:pPr>
              <w:pStyle w:val="TAC"/>
              <w:rPr>
                <w:rFonts w:eastAsia="SimSun"/>
                <w:lang w:val="en-US" w:eastAsia="zh-CN"/>
              </w:rPr>
            </w:pPr>
            <w:r w:rsidRPr="00353C37">
              <w:rPr>
                <w:rFonts w:eastAsia="Calibri"/>
                <w:lang w:val="en-US" w:eastAsia="ja-JP"/>
              </w:rPr>
              <w:t>See n</w:t>
            </w:r>
            <w:r>
              <w:rPr>
                <w:rFonts w:eastAsia="Calibri"/>
                <w:lang w:val="en-US" w:eastAsia="ja-JP"/>
              </w:rPr>
              <w:t>1</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ABA7806" w14:textId="77777777" w:rsidR="00BE40E7" w:rsidRPr="00353C37" w:rsidRDefault="00BE40E7" w:rsidP="007A700D">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2E9B33D4" w14:textId="77777777" w:rsidR="00BE40E7" w:rsidRPr="00353C37" w:rsidRDefault="00BE40E7" w:rsidP="007A700D">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027F5" w14:textId="77777777" w:rsidR="00BE40E7" w:rsidRPr="00353C37" w:rsidRDefault="00BE40E7" w:rsidP="007A700D">
            <w:pPr>
              <w:pStyle w:val="TAC"/>
              <w:rPr>
                <w:rFonts w:eastAsia="SimSun"/>
                <w:lang w:eastAsia="ja-JP"/>
              </w:rPr>
            </w:pPr>
            <w:r>
              <w:rPr>
                <w:lang w:eastAsia="ja-JP"/>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9909C" w14:textId="77777777" w:rsidR="00BE40E7" w:rsidRPr="00353C37" w:rsidRDefault="00BE40E7" w:rsidP="007A700D">
            <w:pPr>
              <w:pStyle w:val="TAC"/>
              <w:rPr>
                <w:rFonts w:eastAsia="DengXian"/>
                <w:lang w:val="sv-SE" w:eastAsia="zh-CN"/>
              </w:rPr>
            </w:pPr>
            <w:r w:rsidRPr="00353C37">
              <w:rPr>
                <w:rFonts w:eastAsia="DengXian"/>
                <w:lang w:val="sv-SE" w:eastAsia="zh-CN"/>
              </w:rPr>
              <w:t>4 and 5</w:t>
            </w:r>
          </w:p>
        </w:tc>
      </w:tr>
      <w:tr w:rsidR="00BE40E7" w:rsidRPr="00353C37" w14:paraId="66B77920" w14:textId="77777777" w:rsidTr="007A700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73AD68F" w14:textId="77777777" w:rsidR="00BE40E7" w:rsidRPr="00353C37" w:rsidRDefault="00BE40E7" w:rsidP="007A700D">
            <w:pPr>
              <w:pStyle w:val="TAC"/>
              <w:rPr>
                <w:rFonts w:eastAsia="SimSun"/>
              </w:rPr>
            </w:pPr>
            <w:r w:rsidRPr="00353C37">
              <w:rPr>
                <w:rFonts w:eastAsia="SimSun"/>
                <w:lang w:eastAsia="sv-SE"/>
              </w:rPr>
              <w:t>CA_n2</w:t>
            </w:r>
            <w:r w:rsidRPr="00353C37">
              <w:rPr>
                <w:rFonts w:eastAsia="SimSun"/>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745E1D3" w14:textId="77777777" w:rsidR="00BE40E7" w:rsidRPr="00353C37" w:rsidRDefault="00BE40E7" w:rsidP="007A700D">
            <w:pPr>
              <w:pStyle w:val="TAC"/>
              <w:rPr>
                <w:rFonts w:eastAsia="Yu Gothic" w:cs="Arial"/>
                <w:szCs w:val="18"/>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52621" w14:textId="77777777" w:rsidR="00BE40E7" w:rsidRPr="00353C37" w:rsidRDefault="00BE40E7" w:rsidP="007A700D">
            <w:pPr>
              <w:pStyle w:val="TAC"/>
              <w:rPr>
                <w:rFonts w:eastAsia="SimSun"/>
                <w:lang w:eastAsia="zh-CN"/>
              </w:rPr>
            </w:pPr>
            <w:r w:rsidRPr="00353C37">
              <w:rPr>
                <w:rFonts w:eastAsia="SimSun"/>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4AEF5" w14:textId="77777777" w:rsidR="00BE40E7" w:rsidRPr="00353C37" w:rsidRDefault="00BE40E7" w:rsidP="007A700D">
            <w:pPr>
              <w:pStyle w:val="TAC"/>
              <w:rPr>
                <w:rFonts w:eastAsia="SimSun"/>
                <w:lang w:eastAsia="zh-CN"/>
              </w:rPr>
            </w:pPr>
            <w:r w:rsidRPr="00353C37">
              <w:rPr>
                <w:rFonts w:eastAsia="SimSun"/>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0D78C74C" w14:textId="77777777" w:rsidR="00BE40E7" w:rsidRPr="00353C37" w:rsidRDefault="00BE40E7" w:rsidP="007A700D">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6D825D5D" w14:textId="77777777" w:rsidR="00BE40E7" w:rsidRPr="00353C37" w:rsidRDefault="00BE40E7" w:rsidP="007A700D">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49FD0" w14:textId="77777777" w:rsidR="00BE40E7" w:rsidRPr="00353C37" w:rsidRDefault="00BE40E7" w:rsidP="007A700D">
            <w:pPr>
              <w:pStyle w:val="TAC"/>
              <w:rPr>
                <w:rFonts w:eastAsia="SimSun"/>
                <w:lang w:eastAsia="ja-JP"/>
              </w:rPr>
            </w:pPr>
            <w:r w:rsidRPr="00353C37">
              <w:rPr>
                <w:rFonts w:eastAsia="SimSun"/>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3BF1D" w14:textId="77777777" w:rsidR="00BE40E7" w:rsidRPr="00353C37" w:rsidRDefault="00BE40E7" w:rsidP="007A700D">
            <w:pPr>
              <w:pStyle w:val="TAC"/>
              <w:rPr>
                <w:rFonts w:eastAsia="DengXian"/>
                <w:lang w:eastAsia="zh-CN"/>
              </w:rPr>
            </w:pPr>
            <w:r w:rsidRPr="00353C37">
              <w:rPr>
                <w:rFonts w:eastAsia="DengXian"/>
                <w:lang w:val="sv-SE" w:eastAsia="zh-CN"/>
              </w:rPr>
              <w:t>0</w:t>
            </w:r>
          </w:p>
        </w:tc>
      </w:tr>
      <w:tr w:rsidR="00BE40E7" w:rsidRPr="00353C37" w14:paraId="7E47F72A" w14:textId="77777777" w:rsidTr="007A700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7AEA64E" w14:textId="77777777" w:rsidR="00BE40E7" w:rsidRPr="00353C37" w:rsidRDefault="00BE40E7" w:rsidP="007A700D">
            <w:pPr>
              <w:pStyle w:val="TAC"/>
              <w:rPr>
                <w:rFonts w:eastAsia="SimSun"/>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22EC477" w14:textId="77777777" w:rsidR="00BE40E7" w:rsidRPr="00353C37" w:rsidRDefault="00BE40E7" w:rsidP="007A700D">
            <w:pPr>
              <w:pStyle w:val="TAC"/>
              <w:rPr>
                <w:rFonts w:eastAsia="SimSun"/>
                <w:lang w:eastAsia="sv-SE"/>
              </w:rPr>
            </w:pPr>
            <w:r>
              <w:rPr>
                <w:rFonts w:eastAsia="SimSun"/>
                <w:lang w:eastAsia="sv-SE"/>
              </w:rPr>
              <w:t>-</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40A09" w14:textId="77777777" w:rsidR="00BE40E7" w:rsidRPr="00353C37" w:rsidRDefault="00BE40E7" w:rsidP="007A700D">
            <w:pPr>
              <w:pStyle w:val="TAC"/>
              <w:rPr>
                <w:rFonts w:eastAsia="SimSun"/>
                <w:lang w:val="en-US" w:eastAsia="zh-CN"/>
              </w:rPr>
            </w:pPr>
            <w:r w:rsidRPr="00353C37">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271B809" w14:textId="77777777" w:rsidR="00BE40E7" w:rsidRPr="00353C37" w:rsidRDefault="00BE40E7" w:rsidP="007A700D">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0FAE1707" w14:textId="77777777" w:rsidR="00BE40E7" w:rsidRPr="00353C37" w:rsidRDefault="00BE40E7" w:rsidP="007A700D">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60E6F" w14:textId="77777777" w:rsidR="00BE40E7" w:rsidRPr="00353C37" w:rsidRDefault="00BE40E7" w:rsidP="007A700D">
            <w:pPr>
              <w:pStyle w:val="TAC"/>
              <w:rPr>
                <w:rFonts w:eastAsia="SimSun"/>
                <w:lang w:eastAsia="ja-JP"/>
              </w:rPr>
            </w:pPr>
            <w:r w:rsidRPr="00353C37">
              <w:rPr>
                <w:rFonts w:eastAsia="SimSun"/>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47636" w14:textId="77777777" w:rsidR="00BE40E7" w:rsidRPr="00353C37" w:rsidRDefault="00BE40E7" w:rsidP="007A700D">
            <w:pPr>
              <w:pStyle w:val="TAC"/>
              <w:rPr>
                <w:rFonts w:eastAsia="DengXian"/>
                <w:lang w:val="sv-SE" w:eastAsia="zh-CN"/>
              </w:rPr>
            </w:pPr>
            <w:r w:rsidRPr="00353C37">
              <w:rPr>
                <w:rFonts w:eastAsia="DengXian"/>
                <w:lang w:val="sv-SE" w:eastAsia="zh-CN"/>
              </w:rPr>
              <w:t>4 and 5</w:t>
            </w:r>
          </w:p>
        </w:tc>
      </w:tr>
      <w:tr w:rsidR="00BE40E7" w:rsidRPr="00353C37" w14:paraId="299CFF7F" w14:textId="77777777" w:rsidTr="007A700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9E208B6" w14:textId="77777777" w:rsidR="00BE40E7" w:rsidRPr="00353C37" w:rsidRDefault="00BE40E7" w:rsidP="007A700D">
            <w:pPr>
              <w:pStyle w:val="TAC"/>
              <w:rPr>
                <w:rFonts w:eastAsia="SimSun" w:cs="Arial"/>
                <w:szCs w:val="18"/>
              </w:rPr>
            </w:pPr>
            <w:r w:rsidRPr="00353C37">
              <w:rPr>
                <w:rFonts w:eastAsia="SimSun"/>
              </w:rPr>
              <w:t>CA_n3</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F74EABC" w14:textId="77777777" w:rsidR="00BE40E7" w:rsidRPr="00353C37" w:rsidRDefault="00BE40E7" w:rsidP="007A700D">
            <w:pPr>
              <w:pStyle w:val="TAC"/>
              <w:rPr>
                <w:rFonts w:eastAsia="SimSun"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E061D" w14:textId="77777777" w:rsidR="00BE40E7" w:rsidRPr="00353C37" w:rsidRDefault="00BE40E7" w:rsidP="007A700D">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D5BE0" w14:textId="77777777" w:rsidR="00BE40E7" w:rsidRPr="00353C37" w:rsidRDefault="00BE40E7" w:rsidP="007A700D">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65A9C4F" w14:textId="77777777" w:rsidR="00BE40E7" w:rsidRPr="00353C37" w:rsidRDefault="00BE40E7" w:rsidP="007A700D">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7D2B46CE" w14:textId="77777777" w:rsidR="00BE40E7" w:rsidRPr="00353C37" w:rsidRDefault="00BE40E7" w:rsidP="007A700D">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85150" w14:textId="77777777" w:rsidR="00BE40E7" w:rsidRPr="00353C37" w:rsidRDefault="00BE40E7" w:rsidP="007A700D">
            <w:pPr>
              <w:pStyle w:val="TAC"/>
              <w:rPr>
                <w:rFonts w:eastAsia="DengXian"/>
                <w:lang w:val="sv-SE" w:eastAsia="zh-CN"/>
              </w:rPr>
            </w:pPr>
            <w:r w:rsidRPr="00353C37">
              <w:rPr>
                <w:rFonts w:eastAsia="SimSun"/>
                <w:lang w:eastAsia="ja-JP"/>
              </w:rPr>
              <w:t>4</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422EE" w14:textId="77777777" w:rsidR="00BE40E7" w:rsidRPr="00353C37" w:rsidRDefault="00BE40E7" w:rsidP="007A700D">
            <w:pPr>
              <w:pStyle w:val="TAC"/>
              <w:rPr>
                <w:rFonts w:eastAsia="Yu Gothic" w:cs="Arial"/>
                <w:szCs w:val="18"/>
                <w:lang w:val="en-US"/>
              </w:rPr>
            </w:pPr>
            <w:r w:rsidRPr="00353C37">
              <w:rPr>
                <w:rFonts w:eastAsia="DengXian" w:hint="eastAsia"/>
                <w:lang w:eastAsia="zh-CN"/>
              </w:rPr>
              <w:t>0</w:t>
            </w:r>
          </w:p>
        </w:tc>
      </w:tr>
      <w:tr w:rsidR="00BE40E7" w:rsidRPr="00353C37" w14:paraId="4C994A95" w14:textId="77777777" w:rsidTr="007A700D">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070276BE" w14:textId="77777777" w:rsidR="00BE40E7" w:rsidRPr="00353C37" w:rsidRDefault="00BE40E7" w:rsidP="007A700D">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04921511" w14:textId="77777777" w:rsidR="00BE40E7" w:rsidRPr="00353C37" w:rsidRDefault="00BE40E7" w:rsidP="007A700D">
            <w:pPr>
              <w:pStyle w:val="TAC"/>
              <w:rPr>
                <w:rFonts w:eastAsia="Yu Gothic" w:cs="Arial"/>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3EEFEF" w14:textId="77777777" w:rsidR="00BE40E7" w:rsidRPr="00353C37" w:rsidRDefault="00BE40E7" w:rsidP="007A700D">
            <w:pPr>
              <w:pStyle w:val="TAC"/>
              <w:rPr>
                <w:rFonts w:eastAsia="SimSun"/>
                <w:lang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879DF5" w14:textId="77777777" w:rsidR="00BE40E7" w:rsidRPr="00353C37" w:rsidRDefault="00BE40E7" w:rsidP="007A700D">
            <w:pPr>
              <w:pStyle w:val="TAC"/>
              <w:rPr>
                <w:rFonts w:eastAsia="SimSun"/>
                <w:lang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7DC39CD6" w14:textId="77777777" w:rsidR="00BE40E7" w:rsidRPr="00353C37" w:rsidRDefault="00BE40E7" w:rsidP="007A700D">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5464BFF7" w14:textId="77777777" w:rsidR="00BE40E7" w:rsidRPr="00353C37" w:rsidRDefault="00BE40E7" w:rsidP="007A700D">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255B3F" w14:textId="77777777" w:rsidR="00BE40E7" w:rsidRPr="00353C37" w:rsidRDefault="00BE40E7" w:rsidP="007A700D">
            <w:pPr>
              <w:pStyle w:val="TAC"/>
              <w:rPr>
                <w:rFonts w:eastAsia="SimSun"/>
                <w:lang w:eastAsia="ja-JP"/>
              </w:rPr>
            </w:pPr>
            <w:r w:rsidRPr="00353C37">
              <w:rPr>
                <w:rFonts w:eastAsia="SimSun"/>
                <w:lang w:eastAsia="ja-JP"/>
              </w:rPr>
              <w:t>6</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2A44AD" w14:textId="77777777" w:rsidR="00BE40E7" w:rsidRPr="00353C37" w:rsidRDefault="00BE40E7" w:rsidP="007A700D">
            <w:pPr>
              <w:pStyle w:val="TAC"/>
              <w:rPr>
                <w:rFonts w:eastAsia="DengXian"/>
                <w:lang w:eastAsia="zh-CN"/>
              </w:rPr>
            </w:pPr>
            <w:r w:rsidRPr="00353C37">
              <w:rPr>
                <w:rFonts w:eastAsia="DengXian"/>
                <w:lang w:eastAsia="zh-CN"/>
              </w:rPr>
              <w:t>1</w:t>
            </w:r>
          </w:p>
        </w:tc>
      </w:tr>
      <w:tr w:rsidR="00BE40E7" w:rsidRPr="00353C37" w14:paraId="784D2E67" w14:textId="77777777" w:rsidTr="007A700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FCF16A3" w14:textId="77777777" w:rsidR="00BE40E7" w:rsidRPr="00353C37" w:rsidRDefault="00BE40E7" w:rsidP="007A700D">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6A44342" w14:textId="77777777" w:rsidR="00BE40E7" w:rsidRPr="00353C37" w:rsidRDefault="00BE40E7" w:rsidP="007A700D">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B4FEDC" w14:textId="77777777" w:rsidR="00BE40E7" w:rsidRPr="00353C37" w:rsidRDefault="00BE40E7" w:rsidP="007A700D">
            <w:pPr>
              <w:pStyle w:val="TAC"/>
              <w:rPr>
                <w:rFonts w:eastAsia="SimSun" w:cs="Arial"/>
                <w:szCs w:val="18"/>
              </w:rPr>
            </w:pPr>
            <w:r w:rsidRPr="008842C5">
              <w:rPr>
                <w:lang w:eastAsia="zh-CN"/>
              </w:rPr>
              <w:t>See n</w:t>
            </w:r>
            <w:r>
              <w:rPr>
                <w:lang w:eastAsia="zh-CN"/>
              </w:rPr>
              <w:t>3</w:t>
            </w:r>
            <w:r w:rsidRPr="008842C5">
              <w:rPr>
                <w:lang w:eastAsia="zh-CN"/>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vAlign w:val="center"/>
          </w:tcPr>
          <w:p w14:paraId="78A22D7D" w14:textId="77777777" w:rsidR="00BE40E7" w:rsidRPr="00353C37" w:rsidRDefault="00BE40E7" w:rsidP="007A700D">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00B80003" w14:textId="77777777" w:rsidR="00BE40E7" w:rsidRPr="00353C37" w:rsidRDefault="00BE40E7" w:rsidP="007A700D">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E52046" w14:textId="77777777" w:rsidR="00BE40E7" w:rsidRPr="00353C37" w:rsidRDefault="00BE40E7" w:rsidP="007A700D">
            <w:pPr>
              <w:pStyle w:val="TAC"/>
              <w:rPr>
                <w:rFonts w:eastAsia="SimSun"/>
                <w:lang w:eastAsia="ja-JP"/>
              </w:rPr>
            </w:pPr>
            <w:r>
              <w:rPr>
                <w:rFonts w:hint="eastAsia"/>
                <w:lang w:eastAsia="zh-CN"/>
              </w:rPr>
              <w:t>7</w:t>
            </w:r>
            <w:r>
              <w:rPr>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13E536" w14:textId="77777777" w:rsidR="00BE40E7" w:rsidRPr="00353C37" w:rsidRDefault="00BE40E7" w:rsidP="007A700D">
            <w:pPr>
              <w:pStyle w:val="TAC"/>
              <w:rPr>
                <w:rFonts w:eastAsia="DengXian"/>
                <w:lang w:eastAsia="zh-CN"/>
              </w:rPr>
            </w:pPr>
            <w:r w:rsidRPr="00353C37">
              <w:rPr>
                <w:rFonts w:eastAsia="DengXian"/>
                <w:lang w:val="sv-SE" w:eastAsia="zh-CN"/>
              </w:rPr>
              <w:t>4 and 5</w:t>
            </w:r>
          </w:p>
        </w:tc>
      </w:tr>
      <w:tr w:rsidR="00BE40E7" w:rsidRPr="00353C37" w14:paraId="4C717E58" w14:textId="77777777" w:rsidTr="007A700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3FA2F96" w14:textId="77777777" w:rsidR="00BE40E7" w:rsidRPr="00353C37" w:rsidRDefault="00BE40E7" w:rsidP="007A700D">
            <w:pPr>
              <w:pStyle w:val="TAC"/>
              <w:rPr>
                <w:rFonts w:eastAsia="SimSun"/>
              </w:rPr>
            </w:pPr>
            <w:r w:rsidRPr="00353C37">
              <w:rPr>
                <w:rFonts w:eastAsia="SimSun"/>
              </w:rPr>
              <w:t>CA_n5</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000653B" w14:textId="77777777" w:rsidR="00BE40E7" w:rsidRPr="00353C37" w:rsidRDefault="00BE40E7" w:rsidP="007A700D">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87D2C" w14:textId="77777777" w:rsidR="00BE40E7" w:rsidRPr="00353C37" w:rsidRDefault="00BE40E7" w:rsidP="007A700D">
            <w:pPr>
              <w:pStyle w:val="TAC"/>
              <w:rPr>
                <w:rFonts w:eastAsia="SimSun"/>
                <w:lang w:eastAsia="zh-CN"/>
              </w:rPr>
            </w:pPr>
            <w:r w:rsidRPr="00353C37">
              <w:rPr>
                <w:rFonts w:eastAsia="SimSun"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6DAD3" w14:textId="77777777" w:rsidR="00BE40E7" w:rsidRPr="00353C37" w:rsidRDefault="00BE40E7" w:rsidP="007A700D">
            <w:pPr>
              <w:pStyle w:val="TAC"/>
              <w:rPr>
                <w:rFonts w:eastAsia="SimSun"/>
                <w:lang w:eastAsia="zh-CN"/>
              </w:rPr>
            </w:pPr>
            <w:r w:rsidRPr="00353C37">
              <w:rPr>
                <w:rFonts w:eastAsia="SimSun"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21A5A254" w14:textId="77777777" w:rsidR="00BE40E7" w:rsidRPr="00353C37" w:rsidRDefault="00BE40E7" w:rsidP="007A700D">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6A51238A" w14:textId="77777777" w:rsidR="00BE40E7" w:rsidRPr="00353C37" w:rsidRDefault="00BE40E7" w:rsidP="007A700D">
            <w:pPr>
              <w:pStyle w:val="TAC"/>
              <w:rPr>
                <w:rFonts w:eastAsia="SimSun"/>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5CD59B9" w14:textId="77777777" w:rsidR="00BE40E7" w:rsidRPr="00353C37" w:rsidRDefault="00BE40E7" w:rsidP="007A700D">
            <w:pPr>
              <w:pStyle w:val="TAC"/>
              <w:rPr>
                <w:rFonts w:eastAsia="SimSun"/>
                <w:lang w:eastAsia="ja-JP"/>
              </w:rPr>
            </w:pPr>
            <w:r w:rsidRPr="00353C37">
              <w:rPr>
                <w:rFonts w:eastAsia="SimSun"/>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1F7D9F5" w14:textId="77777777" w:rsidR="00BE40E7" w:rsidRPr="00353C37" w:rsidRDefault="00BE40E7" w:rsidP="007A700D">
            <w:pPr>
              <w:pStyle w:val="TAC"/>
              <w:rPr>
                <w:rFonts w:eastAsia="DengXian"/>
                <w:lang w:eastAsia="zh-CN"/>
              </w:rPr>
            </w:pPr>
            <w:r w:rsidRPr="00353C37">
              <w:rPr>
                <w:rFonts w:eastAsia="DengXian" w:hint="eastAsia"/>
                <w:lang w:eastAsia="zh-CN"/>
              </w:rPr>
              <w:t>0</w:t>
            </w:r>
          </w:p>
        </w:tc>
      </w:tr>
      <w:tr w:rsidR="00BE40E7" w:rsidRPr="00353C37" w14:paraId="322BC293" w14:textId="77777777" w:rsidTr="007A700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908D700" w14:textId="77777777" w:rsidR="00BE40E7" w:rsidRPr="00353C37" w:rsidRDefault="00BE40E7" w:rsidP="007A700D">
            <w:pPr>
              <w:pStyle w:val="TAC"/>
              <w:rPr>
                <w:rFonts w:eastAsia="SimSun" w:cs="Arial"/>
                <w:szCs w:val="18"/>
                <w:lang w:val="x-none"/>
              </w:rPr>
            </w:pPr>
            <w:r w:rsidRPr="00353C37">
              <w:rPr>
                <w:rFonts w:eastAsia="SimSun"/>
              </w:rPr>
              <w:t>CA_n7</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32CFD75" w14:textId="77777777" w:rsidR="00BE40E7" w:rsidRPr="00353C37" w:rsidRDefault="00BE40E7" w:rsidP="007A700D">
            <w:pPr>
              <w:pStyle w:val="TAC"/>
              <w:rPr>
                <w:rFonts w:eastAsia="SimSun"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43EE8" w14:textId="77777777" w:rsidR="00BE40E7" w:rsidRPr="00353C37" w:rsidRDefault="00BE40E7" w:rsidP="007A700D">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E161D" w14:textId="77777777" w:rsidR="00BE40E7" w:rsidRPr="00353C37" w:rsidRDefault="00BE40E7" w:rsidP="007A700D">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01D3031F" w14:textId="77777777" w:rsidR="00BE40E7" w:rsidRPr="00353C37" w:rsidRDefault="00BE40E7" w:rsidP="007A700D">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172B72AA" w14:textId="77777777" w:rsidR="00BE40E7" w:rsidRPr="00353C37" w:rsidRDefault="00BE40E7" w:rsidP="007A700D">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A924A" w14:textId="77777777" w:rsidR="00BE40E7" w:rsidRPr="00353C37" w:rsidRDefault="00BE40E7" w:rsidP="007A700D">
            <w:pPr>
              <w:pStyle w:val="TAC"/>
              <w:rPr>
                <w:rFonts w:eastAsia="DengXian"/>
                <w:lang w:val="sv-SE" w:eastAsia="zh-CN"/>
              </w:rPr>
            </w:pPr>
            <w:r w:rsidRPr="00353C37">
              <w:rPr>
                <w:rFonts w:eastAsia="SimSun"/>
                <w:lang w:eastAsia="ja-JP"/>
              </w:rPr>
              <w:t>4</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B0A01" w14:textId="77777777" w:rsidR="00BE40E7" w:rsidRPr="00353C37" w:rsidRDefault="00BE40E7" w:rsidP="007A700D">
            <w:pPr>
              <w:pStyle w:val="TAC"/>
              <w:rPr>
                <w:rFonts w:eastAsia="Yu Gothic" w:cs="Arial"/>
                <w:szCs w:val="18"/>
                <w:lang w:val="en-US"/>
              </w:rPr>
            </w:pPr>
            <w:r w:rsidRPr="00353C37">
              <w:rPr>
                <w:rFonts w:eastAsia="DengXian" w:hint="eastAsia"/>
                <w:lang w:val="x-none" w:eastAsia="zh-CN"/>
              </w:rPr>
              <w:t>0</w:t>
            </w:r>
          </w:p>
        </w:tc>
      </w:tr>
      <w:tr w:rsidR="00BE40E7" w:rsidRPr="00353C37" w14:paraId="643F282D" w14:textId="77777777" w:rsidTr="007A700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3D43EC5" w14:textId="77777777" w:rsidR="00BE40E7" w:rsidRPr="00353C37" w:rsidRDefault="00BE40E7" w:rsidP="007A700D">
            <w:pPr>
              <w:pStyle w:val="TAC"/>
              <w:rPr>
                <w:rFonts w:eastAsia="SimSun"/>
                <w:lang w:eastAsia="en-GB"/>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078DC58" w14:textId="77777777" w:rsidR="00BE40E7" w:rsidRPr="00353C37" w:rsidRDefault="00BE40E7" w:rsidP="007A700D">
            <w:pPr>
              <w:pStyle w:val="TAC"/>
              <w:rPr>
                <w:rFonts w:eastAsia="SimSun"/>
                <w:lang w:eastAsia="en-GB"/>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9C81B" w14:textId="77777777" w:rsidR="00BE40E7" w:rsidRPr="00353C37" w:rsidRDefault="00BE40E7" w:rsidP="007A700D">
            <w:pPr>
              <w:pStyle w:val="TAC"/>
              <w:rPr>
                <w:rFonts w:eastAsia="DengXian"/>
                <w:lang w:val="fi-FI" w:eastAsia="zh-CN"/>
              </w:rPr>
            </w:pPr>
            <w:r w:rsidRPr="008842C5">
              <w:rPr>
                <w:lang w:eastAsia="zh-CN"/>
              </w:rPr>
              <w:t>See n7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76E66C3" w14:textId="77777777" w:rsidR="00BE40E7" w:rsidRPr="00353C37" w:rsidRDefault="00BE40E7" w:rsidP="007A700D">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1690E1A" w14:textId="77777777" w:rsidR="00BE40E7" w:rsidRPr="00353C37" w:rsidRDefault="00BE40E7" w:rsidP="007A700D">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EA4F5" w14:textId="77777777" w:rsidR="00BE40E7" w:rsidRPr="00353C37" w:rsidRDefault="00BE40E7" w:rsidP="007A700D">
            <w:pPr>
              <w:pStyle w:val="TAC"/>
              <w:rPr>
                <w:rFonts w:eastAsia="SimSun"/>
                <w:lang w:eastAsia="ja-JP"/>
              </w:rPr>
            </w:pPr>
            <w:r>
              <w:rPr>
                <w:rFonts w:hint="eastAsia"/>
                <w:lang w:eastAsia="zh-CN"/>
              </w:rPr>
              <w:t>6</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B169D" w14:textId="77777777" w:rsidR="00BE40E7" w:rsidRPr="00353C37" w:rsidRDefault="00BE40E7" w:rsidP="007A700D">
            <w:pPr>
              <w:pStyle w:val="TAC"/>
              <w:rPr>
                <w:rFonts w:eastAsia="DengXian"/>
                <w:lang w:val="x-none" w:eastAsia="zh-CN"/>
              </w:rPr>
            </w:pPr>
            <w:r w:rsidRPr="00353C37">
              <w:rPr>
                <w:rFonts w:eastAsia="DengXian"/>
                <w:lang w:val="sv-SE" w:eastAsia="zh-CN"/>
              </w:rPr>
              <w:t>4 and 5</w:t>
            </w:r>
          </w:p>
        </w:tc>
      </w:tr>
      <w:tr w:rsidR="00BE40E7" w:rsidRPr="00353C37" w14:paraId="200BF465" w14:textId="77777777" w:rsidTr="007A700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52774" w14:textId="77777777" w:rsidR="00BE40E7" w:rsidRPr="00353C37" w:rsidRDefault="00BE40E7" w:rsidP="007A700D">
            <w:pPr>
              <w:pStyle w:val="TAC"/>
              <w:rPr>
                <w:rFonts w:eastAsia="SimSun" w:cs="Arial"/>
                <w:szCs w:val="18"/>
                <w:lang w:val="x-none"/>
              </w:rPr>
            </w:pPr>
            <w:r w:rsidRPr="00353C37">
              <w:rPr>
                <w:rFonts w:eastAsia="SimSun"/>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78D92" w14:textId="77777777" w:rsidR="00BE40E7" w:rsidRPr="00353C37" w:rsidRDefault="00BE40E7" w:rsidP="007A700D">
            <w:pPr>
              <w:pStyle w:val="TAC"/>
              <w:rPr>
                <w:rFonts w:eastAsia="SimSun" w:cs="Arial"/>
                <w:szCs w:val="18"/>
              </w:rPr>
            </w:pPr>
            <w:r w:rsidRPr="00353C37">
              <w:rPr>
                <w:rFonts w:eastAsia="SimSun"/>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EDA41" w14:textId="77777777" w:rsidR="00BE40E7" w:rsidRPr="00353C37" w:rsidRDefault="00BE40E7" w:rsidP="007A700D">
            <w:pPr>
              <w:pStyle w:val="TAC"/>
              <w:rPr>
                <w:rFonts w:eastAsia="SimSun" w:cs="Arial"/>
                <w:szCs w:val="18"/>
                <w:lang w:val="en-US" w:eastAsia="zh-CN"/>
              </w:rPr>
            </w:pPr>
            <w:r w:rsidRPr="00353C37">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7BCA4" w14:textId="77777777" w:rsidR="00BE40E7" w:rsidRPr="00353C37" w:rsidRDefault="00BE40E7" w:rsidP="007A700D">
            <w:pPr>
              <w:pStyle w:val="TAC"/>
              <w:rPr>
                <w:rFonts w:eastAsia="SimSun" w:cs="Arial"/>
                <w:szCs w:val="18"/>
                <w:lang w:val="en-US" w:eastAsia="zh-CN"/>
              </w:rPr>
            </w:pPr>
            <w:r w:rsidRPr="00353C37">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12DCAEEE" w14:textId="77777777" w:rsidR="00BE40E7" w:rsidRPr="00353C37" w:rsidRDefault="00BE40E7" w:rsidP="007A700D">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372FA1A6" w14:textId="77777777" w:rsidR="00BE40E7" w:rsidRPr="00353C37" w:rsidRDefault="00BE40E7" w:rsidP="007A700D">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93832" w14:textId="77777777" w:rsidR="00BE40E7" w:rsidRPr="00353C37" w:rsidRDefault="00BE40E7" w:rsidP="007A700D">
            <w:pPr>
              <w:pStyle w:val="TAC"/>
              <w:rPr>
                <w:rFonts w:eastAsia="DengXian"/>
                <w:lang w:val="sv-SE" w:eastAsia="zh-CN"/>
              </w:rPr>
            </w:pPr>
            <w:r w:rsidRPr="00353C37">
              <w:rPr>
                <w:rFonts w:eastAsia="SimSun"/>
                <w:lang w:eastAsia="ja-JP"/>
              </w:rPr>
              <w:t>1</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D964E" w14:textId="77777777" w:rsidR="00BE40E7" w:rsidRPr="00353C37" w:rsidRDefault="00BE40E7" w:rsidP="007A700D">
            <w:pPr>
              <w:pStyle w:val="TAC"/>
              <w:rPr>
                <w:rFonts w:eastAsia="Yu Gothic" w:cs="Arial"/>
                <w:szCs w:val="18"/>
                <w:lang w:val="en-US"/>
              </w:rPr>
            </w:pPr>
            <w:r w:rsidRPr="00353C37">
              <w:rPr>
                <w:rFonts w:eastAsia="DengXian" w:hint="eastAsia"/>
                <w:lang w:val="x-none" w:eastAsia="zh-CN"/>
              </w:rPr>
              <w:t>0</w:t>
            </w:r>
          </w:p>
        </w:tc>
      </w:tr>
      <w:tr w:rsidR="00BE40E7" w:rsidRPr="00353C37" w14:paraId="7EDD2D23" w14:textId="77777777" w:rsidTr="007A700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5AB9A2A" w14:textId="77777777" w:rsidR="00BE40E7" w:rsidRPr="00353C37" w:rsidRDefault="00BE40E7" w:rsidP="007A700D">
            <w:pPr>
              <w:pStyle w:val="TAC"/>
              <w:rPr>
                <w:rFonts w:eastAsia="Yu Gothic"/>
              </w:rPr>
            </w:pPr>
            <w:r w:rsidRPr="00353C37">
              <w:rPr>
                <w:rFonts w:eastAsia="SimSun" w:cs="Arial"/>
                <w:szCs w:val="18"/>
                <w:lang w:val="x-none"/>
              </w:rPr>
              <w:t>CA_n</w:t>
            </w:r>
            <w:r w:rsidRPr="00353C37">
              <w:rPr>
                <w:rFonts w:eastAsia="SimSun" w:cs="Arial"/>
                <w:szCs w:val="18"/>
                <w:lang w:val="en-US"/>
              </w:rPr>
              <w:t>25</w:t>
            </w:r>
            <w:r w:rsidRPr="00353C37">
              <w:rPr>
                <w:rFonts w:eastAsia="SimSun"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345FE13" w14:textId="77777777" w:rsidR="00BE40E7" w:rsidRPr="00353C37" w:rsidRDefault="00BE40E7" w:rsidP="007A700D">
            <w:pPr>
              <w:pStyle w:val="TAC"/>
              <w:rPr>
                <w:rFonts w:eastAsia="Yu Gothic"/>
              </w:rPr>
            </w:pPr>
            <w:r w:rsidRPr="00E10824">
              <w:rPr>
                <w:rFonts w:eastAsia="SimSun" w:cs="Arial"/>
                <w:szCs w:val="18"/>
              </w:rPr>
              <w:t>n25</w:t>
            </w:r>
            <w:r w:rsidRPr="00E10824">
              <w:rPr>
                <w:rFonts w:eastAsia="SimSun" w:cs="Arial"/>
                <w:szCs w:val="18"/>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0D6F3" w14:textId="77777777" w:rsidR="00BE40E7" w:rsidRPr="00353C37" w:rsidRDefault="00BE40E7" w:rsidP="007A700D">
            <w:pPr>
              <w:pStyle w:val="TAC"/>
              <w:rPr>
                <w:rFonts w:eastAsia="Yu Gothic"/>
                <w:lang w:val="en-US"/>
              </w:rPr>
            </w:pPr>
            <w:r w:rsidRPr="00353C37">
              <w:rPr>
                <w:rFonts w:eastAsia="SimSun"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2FD06" w14:textId="77777777" w:rsidR="00BE40E7" w:rsidRPr="00353C37" w:rsidRDefault="00BE40E7" w:rsidP="007A700D">
            <w:pPr>
              <w:pStyle w:val="TAC"/>
              <w:rPr>
                <w:rFonts w:eastAsia="Yu Gothic"/>
                <w:lang w:val="en-US"/>
              </w:rPr>
            </w:pPr>
            <w:r w:rsidRPr="00353C37">
              <w:rPr>
                <w:rFonts w:eastAsia="SimSun"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0A1935E" w14:textId="77777777" w:rsidR="00BE40E7" w:rsidRPr="00353C37" w:rsidRDefault="00BE40E7" w:rsidP="007A700D">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419F3BDD" w14:textId="77777777" w:rsidR="00BE40E7" w:rsidRPr="00353C37" w:rsidRDefault="00BE40E7" w:rsidP="007A700D">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86867" w14:textId="77777777" w:rsidR="00BE40E7" w:rsidRPr="00353C37" w:rsidRDefault="00BE40E7" w:rsidP="007A700D">
            <w:pPr>
              <w:pStyle w:val="TAC"/>
              <w:rPr>
                <w:rFonts w:eastAsia="Yu Gothic"/>
                <w:lang w:val="fi-FI"/>
              </w:rPr>
            </w:pPr>
            <w:r w:rsidRPr="00353C37">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9E619" w14:textId="77777777" w:rsidR="00BE40E7" w:rsidRPr="00353C37" w:rsidRDefault="00BE40E7" w:rsidP="007A700D">
            <w:pPr>
              <w:pStyle w:val="TAC"/>
              <w:rPr>
                <w:rFonts w:eastAsia="Yu Gothic"/>
                <w:lang w:val="fi-FI"/>
              </w:rPr>
            </w:pPr>
            <w:r w:rsidRPr="00353C37">
              <w:rPr>
                <w:rFonts w:eastAsia="Yu Gothic" w:cs="Arial"/>
                <w:szCs w:val="18"/>
                <w:lang w:val="en-US"/>
              </w:rPr>
              <w:t>0</w:t>
            </w:r>
          </w:p>
        </w:tc>
      </w:tr>
      <w:tr w:rsidR="00BE40E7" w:rsidRPr="00353C37" w14:paraId="43AD6E4B" w14:textId="77777777" w:rsidTr="007A700D">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061992AD" w14:textId="77777777" w:rsidR="00BE40E7" w:rsidRPr="00353C37" w:rsidRDefault="00BE40E7" w:rsidP="007A700D">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1E1CAD2C" w14:textId="77777777" w:rsidR="00BE40E7" w:rsidRPr="00353C37" w:rsidRDefault="00BE40E7" w:rsidP="007A700D">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C3EE9" w14:textId="77777777" w:rsidR="00BE40E7" w:rsidRPr="00353C37" w:rsidRDefault="00BE40E7" w:rsidP="007A700D">
            <w:pPr>
              <w:pStyle w:val="TAC"/>
              <w:rPr>
                <w:rFonts w:eastAsia="SimSun"/>
                <w:lang w:eastAsia="zh-CN"/>
              </w:rPr>
            </w:pPr>
            <w:r w:rsidRPr="00353C37">
              <w:rPr>
                <w:rFonts w:eastAsia="SimSun"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646E3" w14:textId="77777777" w:rsidR="00BE40E7" w:rsidRPr="00353C37" w:rsidRDefault="00BE40E7" w:rsidP="007A700D">
            <w:pPr>
              <w:pStyle w:val="TAC"/>
              <w:rPr>
                <w:rFonts w:eastAsia="SimSu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158A4EEE" w14:textId="77777777" w:rsidR="00BE40E7" w:rsidRPr="00353C37" w:rsidRDefault="00BE40E7" w:rsidP="007A700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602B97A" w14:textId="77777777" w:rsidR="00BE40E7" w:rsidRPr="00353C37" w:rsidRDefault="00BE40E7" w:rsidP="007A700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2864A" w14:textId="77777777" w:rsidR="00BE40E7" w:rsidRPr="00353C37" w:rsidRDefault="00BE40E7" w:rsidP="007A700D">
            <w:pPr>
              <w:pStyle w:val="TAC"/>
              <w:rPr>
                <w:rFonts w:eastAsia="DengXian"/>
                <w:lang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6A038" w14:textId="77777777" w:rsidR="00BE40E7" w:rsidRPr="00353C37" w:rsidRDefault="00BE40E7" w:rsidP="007A700D">
            <w:pPr>
              <w:pStyle w:val="TAC"/>
              <w:rPr>
                <w:rFonts w:eastAsia="Yu Gothic" w:cs="Arial"/>
                <w:szCs w:val="18"/>
                <w:lang w:val="en-US"/>
              </w:rPr>
            </w:pPr>
            <w:r w:rsidRPr="00353C37">
              <w:rPr>
                <w:rFonts w:eastAsia="SimSun"/>
                <w:lang w:val="sv-SE"/>
              </w:rPr>
              <w:t>1</w:t>
            </w:r>
          </w:p>
        </w:tc>
      </w:tr>
      <w:tr w:rsidR="00BE40E7" w:rsidRPr="00353C37" w14:paraId="192D1069" w14:textId="77777777" w:rsidTr="007A700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F6D06F0" w14:textId="77777777" w:rsidR="00BE40E7" w:rsidRPr="00353C37" w:rsidRDefault="00BE40E7" w:rsidP="007A700D">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4B02145" w14:textId="77777777" w:rsidR="00BE40E7" w:rsidRPr="00353C37" w:rsidRDefault="00BE40E7" w:rsidP="007A700D">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9261D" w14:textId="77777777" w:rsidR="00BE40E7" w:rsidRPr="00353C37" w:rsidRDefault="00BE40E7" w:rsidP="007A700D">
            <w:pPr>
              <w:pStyle w:val="TAC"/>
              <w:rPr>
                <w:rFonts w:eastAsia="SimSun"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837FC66" w14:textId="77777777" w:rsidR="00BE40E7" w:rsidRPr="00353C37" w:rsidRDefault="00BE40E7" w:rsidP="007A700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6DADB67" w14:textId="77777777" w:rsidR="00BE40E7" w:rsidRPr="00353C37" w:rsidRDefault="00BE40E7" w:rsidP="007A700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FCC1E" w14:textId="77777777" w:rsidR="00BE40E7" w:rsidRPr="00353C37" w:rsidRDefault="00BE40E7" w:rsidP="007A700D">
            <w:pPr>
              <w:pStyle w:val="TAC"/>
              <w:rPr>
                <w:rFonts w:eastAsia="DengXian"/>
                <w:lang w:val="en-US"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6829A" w14:textId="77777777" w:rsidR="00BE40E7" w:rsidRPr="00353C37" w:rsidRDefault="00BE40E7" w:rsidP="007A700D">
            <w:pPr>
              <w:pStyle w:val="TAC"/>
              <w:rPr>
                <w:rFonts w:eastAsia="SimSun"/>
                <w:lang w:val="sv-SE"/>
              </w:rPr>
            </w:pPr>
            <w:r w:rsidRPr="00353C37">
              <w:rPr>
                <w:rFonts w:eastAsia="SimSun"/>
                <w:lang w:val="sv-SE"/>
              </w:rPr>
              <w:t>4 and 5</w:t>
            </w:r>
          </w:p>
        </w:tc>
      </w:tr>
      <w:tr w:rsidR="00BE40E7" w:rsidRPr="00353C37" w14:paraId="60ACF5EC" w14:textId="77777777" w:rsidTr="007A700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0DB440A" w14:textId="77777777" w:rsidR="00BE40E7" w:rsidRPr="00353C37" w:rsidRDefault="00BE40E7" w:rsidP="007A700D">
            <w:pPr>
              <w:pStyle w:val="TAC"/>
              <w:rPr>
                <w:rFonts w:eastAsia="SimSun"/>
              </w:rPr>
            </w:pPr>
            <w:r w:rsidRPr="00353C37">
              <w:rPr>
                <w:rFonts w:eastAsia="SimSun"/>
                <w:lang w:val="x-none"/>
              </w:rPr>
              <w:t>CA_n25</w:t>
            </w:r>
            <w:r w:rsidRPr="00353C37">
              <w:rPr>
                <w:rFonts w:eastAsia="SimSun" w:hint="eastAsia"/>
                <w:lang w:val="x-none" w:eastAsia="zh-CN"/>
              </w:rPr>
              <w:t>(</w:t>
            </w:r>
            <w:r w:rsidRPr="00353C37">
              <w:rPr>
                <w:rFonts w:eastAsia="SimSun"/>
                <w:lang w:val="sv-SE" w:eastAsia="zh-CN"/>
              </w:rPr>
              <w:t>3</w:t>
            </w:r>
            <w:r w:rsidRPr="00353C37">
              <w:rPr>
                <w:rFonts w:eastAsia="SimSun"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6CE20CE" w14:textId="77777777" w:rsidR="00BE40E7" w:rsidRPr="00353C37" w:rsidRDefault="00BE40E7" w:rsidP="007A700D">
            <w:pPr>
              <w:pStyle w:val="TAC"/>
              <w:rPr>
                <w:rFonts w:eastAsia="SimSun"/>
              </w:rPr>
            </w:pPr>
            <w:r w:rsidRPr="00353C37">
              <w:rPr>
                <w:rFonts w:eastAsia="SimSu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D4B56" w14:textId="77777777" w:rsidR="00BE40E7" w:rsidRPr="00353C37" w:rsidRDefault="00BE40E7" w:rsidP="007A700D">
            <w:pPr>
              <w:pStyle w:val="TAC"/>
              <w:rPr>
                <w:rFonts w:eastAsia="SimSun"/>
                <w:lang w:eastAsia="zh-CN"/>
              </w:rPr>
            </w:pPr>
            <w:r w:rsidRPr="00353C37">
              <w:rPr>
                <w:rFonts w:eastAsia="SimSun"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00D89" w14:textId="77777777" w:rsidR="00BE40E7" w:rsidRPr="00353C37" w:rsidRDefault="00BE40E7" w:rsidP="007A700D">
            <w:pPr>
              <w:pStyle w:val="TAC"/>
              <w:rPr>
                <w:rFonts w:eastAsia="SimSu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1AA4452C" w14:textId="77777777" w:rsidR="00BE40E7" w:rsidRPr="00353C37" w:rsidRDefault="00BE40E7" w:rsidP="007A700D">
            <w:pPr>
              <w:pStyle w:val="TAC"/>
              <w:rPr>
                <w:rFonts w:eastAsia="DengXia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2AFE5AF7" w14:textId="77777777" w:rsidR="00BE40E7" w:rsidRPr="00353C37" w:rsidRDefault="00BE40E7" w:rsidP="007A700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46F1F" w14:textId="77777777" w:rsidR="00BE40E7" w:rsidRPr="00353C37" w:rsidRDefault="00BE40E7" w:rsidP="007A700D">
            <w:pPr>
              <w:pStyle w:val="TAC"/>
              <w:rPr>
                <w:rFonts w:eastAsia="DengXian"/>
                <w:lang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7FDB6" w14:textId="77777777" w:rsidR="00BE40E7" w:rsidRPr="00353C37" w:rsidRDefault="00BE40E7" w:rsidP="007A700D">
            <w:pPr>
              <w:pStyle w:val="TAC"/>
              <w:rPr>
                <w:rFonts w:eastAsia="Yu Gothic" w:cs="Arial"/>
                <w:szCs w:val="18"/>
                <w:lang w:val="en-US"/>
              </w:rPr>
            </w:pPr>
            <w:r w:rsidRPr="00353C37">
              <w:rPr>
                <w:rFonts w:eastAsia="SimSun"/>
                <w:lang w:val="sv-SE"/>
              </w:rPr>
              <w:t>0</w:t>
            </w:r>
          </w:p>
        </w:tc>
      </w:tr>
      <w:tr w:rsidR="00BE40E7" w:rsidRPr="00353C37" w:rsidDel="009001A6" w14:paraId="75A70C28" w14:textId="7C3F9107" w:rsidTr="00282529">
        <w:tblPrEx>
          <w:tblW w:w="9855" w:type="dxa"/>
          <w:jc w:val="center"/>
          <w:tblCellMar>
            <w:left w:w="0" w:type="dxa"/>
            <w:right w:w="0" w:type="dxa"/>
          </w:tblCellMar>
          <w:tblPrExChange w:id="31" w:author="Bill Shvodian" w:date="2024-07-24T14:57:00Z" w16du:dateUtc="2024-07-24T18:57:00Z">
            <w:tblPrEx>
              <w:tblW w:w="9855" w:type="dxa"/>
              <w:jc w:val="center"/>
              <w:tblCellMar>
                <w:left w:w="0" w:type="dxa"/>
                <w:right w:w="0" w:type="dxa"/>
              </w:tblCellMar>
            </w:tblPrEx>
          </w:tblPrExChange>
        </w:tblPrEx>
        <w:trPr>
          <w:trHeight w:val="187"/>
          <w:jc w:val="center"/>
          <w:del w:id="32" w:author="Bill Shvodian" w:date="2024-07-24T14:58:00Z"/>
          <w:trPrChange w:id="33" w:author="Bill Shvodian" w:date="2024-07-24T14:57:00Z" w16du:dateUtc="2024-07-24T18:57:00Z">
            <w:trPr>
              <w:gridAfter w:val="0"/>
              <w:trHeight w:val="187"/>
              <w:jc w:val="center"/>
            </w:trPr>
          </w:trPrChange>
        </w:trPr>
        <w:tc>
          <w:tcPr>
            <w:tcW w:w="1399" w:type="dxa"/>
            <w:tcBorders>
              <w:left w:val="single" w:sz="4" w:space="0" w:color="auto"/>
              <w:right w:val="single" w:sz="4" w:space="0" w:color="auto"/>
            </w:tcBorders>
            <w:tcMar>
              <w:top w:w="0" w:type="dxa"/>
              <w:left w:w="108" w:type="dxa"/>
              <w:bottom w:w="0" w:type="dxa"/>
              <w:right w:w="108" w:type="dxa"/>
            </w:tcMar>
            <w:tcPrChange w:id="34" w:author="Bill Shvodian" w:date="2024-07-24T14:57:00Z" w16du:dateUtc="2024-07-24T18:57:00Z">
              <w:tcPr>
                <w:tcW w:w="1399" w:type="dxa"/>
                <w:gridSpan w:val="2"/>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66635186" w14:textId="1D20EDE8" w:rsidR="00BE40E7" w:rsidRPr="00353C37" w:rsidDel="009001A6" w:rsidRDefault="00BE40E7" w:rsidP="007A700D">
            <w:pPr>
              <w:pStyle w:val="TAC"/>
              <w:rPr>
                <w:del w:id="35" w:author="Bill Shvodian" w:date="2024-07-24T14:58:00Z" w16du:dateUtc="2024-07-24T18:58:00Z"/>
                <w:rFonts w:eastAsia="SimSun"/>
                <w:lang w:val="x-none"/>
              </w:rPr>
            </w:pPr>
          </w:p>
        </w:tc>
        <w:tc>
          <w:tcPr>
            <w:tcW w:w="1496" w:type="dxa"/>
            <w:tcBorders>
              <w:left w:val="single" w:sz="4" w:space="0" w:color="auto"/>
              <w:right w:val="single" w:sz="4" w:space="0" w:color="auto"/>
            </w:tcBorders>
            <w:tcMar>
              <w:top w:w="0" w:type="dxa"/>
              <w:left w:w="108" w:type="dxa"/>
              <w:bottom w:w="0" w:type="dxa"/>
              <w:right w:w="108" w:type="dxa"/>
            </w:tcMar>
            <w:tcPrChange w:id="36" w:author="Bill Shvodian" w:date="2024-07-24T14:57:00Z" w16du:dateUtc="2024-07-24T18:57:00Z">
              <w:tcPr>
                <w:tcW w:w="1496" w:type="dxa"/>
                <w:gridSpan w:val="2"/>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0B3B6603" w14:textId="1353A4B1" w:rsidR="00BE40E7" w:rsidRPr="00353C37" w:rsidDel="009001A6" w:rsidRDefault="00BE40E7" w:rsidP="007A700D">
            <w:pPr>
              <w:pStyle w:val="TAC"/>
              <w:rPr>
                <w:del w:id="37" w:author="Bill Shvodian" w:date="2024-07-24T14:58:00Z" w16du:dateUtc="2024-07-24T18:58:00Z"/>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 w:author="Bill Shvodian" w:date="2024-07-24T14:57:00Z" w16du:dateUtc="2024-07-24T18:57:00Z">
              <w:tcPr>
                <w:tcW w:w="243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0C53CE3" w14:textId="1438761D" w:rsidR="00BE40E7" w:rsidRPr="00353C37" w:rsidDel="009001A6" w:rsidRDefault="00BE40E7" w:rsidP="007A700D">
            <w:pPr>
              <w:pStyle w:val="TAC"/>
              <w:rPr>
                <w:del w:id="39" w:author="Bill Shvodian" w:date="2024-07-24T14:58:00Z" w16du:dateUtc="2024-07-24T18:58:00Z"/>
                <w:rFonts w:eastAsia="SimSun" w:cs="Arial"/>
                <w:szCs w:val="18"/>
              </w:rPr>
            </w:pPr>
            <w:del w:id="40" w:author="Bill Shvodian" w:date="2024-07-24T14:58:00Z" w16du:dateUtc="2024-07-24T18:58:00Z">
              <w:r w:rsidRPr="00353C37" w:rsidDel="009001A6">
                <w:rPr>
                  <w:rFonts w:eastAsia="Calibri"/>
                  <w:lang w:val="en-US" w:eastAsia="ja-JP"/>
                </w:rPr>
                <w:delText>See n25 channel bandwidths in Table 5.3.5-1 for each carrier</w:delText>
              </w:r>
            </w:del>
          </w:p>
        </w:tc>
        <w:tc>
          <w:tcPr>
            <w:tcW w:w="1011" w:type="dxa"/>
            <w:tcBorders>
              <w:top w:val="single" w:sz="4" w:space="0" w:color="auto"/>
              <w:left w:val="single" w:sz="4" w:space="0" w:color="auto"/>
              <w:bottom w:val="single" w:sz="4" w:space="0" w:color="auto"/>
              <w:right w:val="single" w:sz="4" w:space="0" w:color="auto"/>
            </w:tcBorders>
            <w:tcPrChange w:id="41" w:author="Bill Shvodian" w:date="2024-07-24T14:57:00Z" w16du:dateUtc="2024-07-24T18:57:00Z">
              <w:tcPr>
                <w:tcW w:w="1011" w:type="dxa"/>
                <w:gridSpan w:val="2"/>
                <w:tcBorders>
                  <w:top w:val="single" w:sz="4" w:space="0" w:color="auto"/>
                  <w:left w:val="single" w:sz="4" w:space="0" w:color="auto"/>
                  <w:bottom w:val="single" w:sz="4" w:space="0" w:color="auto"/>
                  <w:right w:val="single" w:sz="4" w:space="0" w:color="auto"/>
                </w:tcBorders>
              </w:tcPr>
            </w:tcPrChange>
          </w:tcPr>
          <w:p w14:paraId="29BD81FE" w14:textId="5517F553" w:rsidR="00BE40E7" w:rsidRPr="00353C37" w:rsidDel="009001A6" w:rsidRDefault="00BE40E7" w:rsidP="007A700D">
            <w:pPr>
              <w:pStyle w:val="TAC"/>
              <w:rPr>
                <w:del w:id="42" w:author="Bill Shvodian" w:date="2024-07-24T14:58:00Z" w16du:dateUtc="2024-07-24T18:58:00Z"/>
                <w:rFonts w:eastAsia="SimSun" w:cs="Arial"/>
                <w:szCs w:val="18"/>
              </w:rPr>
            </w:pPr>
          </w:p>
        </w:tc>
        <w:tc>
          <w:tcPr>
            <w:tcW w:w="1011" w:type="dxa"/>
            <w:tcBorders>
              <w:top w:val="single" w:sz="4" w:space="0" w:color="auto"/>
              <w:left w:val="single" w:sz="4" w:space="0" w:color="auto"/>
              <w:bottom w:val="single" w:sz="4" w:space="0" w:color="auto"/>
              <w:right w:val="single" w:sz="4" w:space="0" w:color="auto"/>
            </w:tcBorders>
            <w:tcPrChange w:id="43" w:author="Bill Shvodian" w:date="2024-07-24T14:57:00Z" w16du:dateUtc="2024-07-24T18:57:00Z">
              <w:tcPr>
                <w:tcW w:w="1011" w:type="dxa"/>
                <w:gridSpan w:val="2"/>
                <w:tcBorders>
                  <w:top w:val="single" w:sz="4" w:space="0" w:color="auto"/>
                  <w:left w:val="single" w:sz="4" w:space="0" w:color="auto"/>
                  <w:bottom w:val="single" w:sz="4" w:space="0" w:color="auto"/>
                  <w:right w:val="single" w:sz="4" w:space="0" w:color="auto"/>
                </w:tcBorders>
              </w:tcPr>
            </w:tcPrChange>
          </w:tcPr>
          <w:p w14:paraId="6630C996" w14:textId="132B533D" w:rsidR="00BE40E7" w:rsidRPr="00353C37" w:rsidDel="009001A6" w:rsidRDefault="00BE40E7" w:rsidP="007A700D">
            <w:pPr>
              <w:pStyle w:val="TAC"/>
              <w:rPr>
                <w:del w:id="44" w:author="Bill Shvodian" w:date="2024-07-24T14:58:00Z" w16du:dateUtc="2024-07-24T18:58:00Z"/>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 w:author="Bill Shvodian" w:date="2024-07-24T14:57:00Z" w16du:dateUtc="2024-07-24T18:5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8B25C70" w14:textId="24F37447" w:rsidR="00BE40E7" w:rsidRPr="00353C37" w:rsidDel="009001A6" w:rsidRDefault="00BE40E7" w:rsidP="007A700D">
            <w:pPr>
              <w:pStyle w:val="TAC"/>
              <w:rPr>
                <w:del w:id="46" w:author="Bill Shvodian" w:date="2024-07-24T14:58:00Z" w16du:dateUtc="2024-07-24T18:58:00Z"/>
                <w:rFonts w:eastAsia="DengXian"/>
                <w:lang w:val="en-US" w:eastAsia="zh-CN"/>
              </w:rPr>
            </w:pPr>
            <w:del w:id="47" w:author="Bill Shvodian" w:date="2024-07-24T14:58:00Z" w16du:dateUtc="2024-07-24T18:58:00Z">
              <w:r w:rsidRPr="00353C37" w:rsidDel="009001A6">
                <w:rPr>
                  <w:rFonts w:eastAsia="DengXian"/>
                  <w:lang w:val="en-US" w:eastAsia="zh-CN"/>
                </w:rPr>
                <w:delText>55</w:delText>
              </w:r>
            </w:del>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 w:author="Bill Shvodian" w:date="2024-07-24T14:57:00Z" w16du:dateUtc="2024-07-24T18:57: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912E38" w14:textId="39B5530B" w:rsidR="00BE40E7" w:rsidRPr="00353C37" w:rsidDel="009001A6" w:rsidRDefault="00BE40E7" w:rsidP="007A700D">
            <w:pPr>
              <w:pStyle w:val="TAC"/>
              <w:rPr>
                <w:del w:id="49" w:author="Bill Shvodian" w:date="2024-07-24T14:58:00Z" w16du:dateUtc="2024-07-24T18:58:00Z"/>
                <w:rFonts w:eastAsia="SimSun"/>
                <w:lang w:val="sv-SE"/>
              </w:rPr>
            </w:pPr>
            <w:del w:id="50" w:author="Bill Shvodian" w:date="2024-07-24T14:58:00Z" w16du:dateUtc="2024-07-24T18:58:00Z">
              <w:r w:rsidRPr="00353C37" w:rsidDel="009001A6">
                <w:rPr>
                  <w:rFonts w:eastAsia="SimSun"/>
                  <w:lang w:val="sv-SE"/>
                </w:rPr>
                <w:delText>4 and 5</w:delText>
              </w:r>
            </w:del>
          </w:p>
        </w:tc>
      </w:tr>
      <w:tr w:rsidR="009001A6" w:rsidRPr="00353C37" w14:paraId="76038D44" w14:textId="77777777" w:rsidTr="00282529">
        <w:tblPrEx>
          <w:tblW w:w="9855" w:type="dxa"/>
          <w:jc w:val="center"/>
          <w:tblCellMar>
            <w:left w:w="0" w:type="dxa"/>
            <w:right w:w="0" w:type="dxa"/>
          </w:tblCellMar>
          <w:tblPrExChange w:id="51" w:author="Bill Shvodian" w:date="2024-07-24T14:57:00Z" w16du:dateUtc="2024-07-24T18:57:00Z">
            <w:tblPrEx>
              <w:tblW w:w="9855" w:type="dxa"/>
              <w:jc w:val="center"/>
              <w:tblCellMar>
                <w:left w:w="0" w:type="dxa"/>
                <w:right w:w="0" w:type="dxa"/>
              </w:tblCellMar>
            </w:tblPrEx>
          </w:tblPrExChange>
        </w:tblPrEx>
        <w:trPr>
          <w:trHeight w:val="187"/>
          <w:jc w:val="center"/>
          <w:ins w:id="52" w:author="Bill Shvodian" w:date="2024-07-24T14:56:00Z"/>
          <w:trPrChange w:id="53" w:author="Bill Shvodian" w:date="2024-07-24T14:57:00Z" w16du:dateUtc="2024-07-24T18:57:00Z">
            <w:trPr>
              <w:gridAfter w:val="0"/>
              <w:trHeight w:val="187"/>
              <w:jc w:val="center"/>
            </w:trPr>
          </w:trPrChange>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Change w:id="54" w:author="Bill Shvodian" w:date="2024-07-24T14:57:00Z" w16du:dateUtc="2024-07-24T18:57:00Z">
              <w:tcPr>
                <w:tcW w:w="1399" w:type="dxa"/>
                <w:gridSpan w:val="2"/>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249278DC" w14:textId="77777777" w:rsidR="009001A6" w:rsidRPr="00353C37" w:rsidRDefault="009001A6" w:rsidP="009001A6">
            <w:pPr>
              <w:pStyle w:val="TAC"/>
              <w:rPr>
                <w:ins w:id="55" w:author="Bill Shvodian" w:date="2024-07-24T14:56:00Z" w16du:dateUtc="2024-07-24T18:56:00Z"/>
                <w:rFonts w:eastAsia="SimSun"/>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Change w:id="56" w:author="Bill Shvodian" w:date="2024-07-24T14:57:00Z" w16du:dateUtc="2024-07-24T18:57:00Z">
              <w:tcPr>
                <w:tcW w:w="1496" w:type="dxa"/>
                <w:gridSpan w:val="2"/>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22334B31" w14:textId="77777777" w:rsidR="009001A6" w:rsidRPr="00353C37" w:rsidRDefault="009001A6" w:rsidP="009001A6">
            <w:pPr>
              <w:pStyle w:val="TAC"/>
              <w:rPr>
                <w:ins w:id="57" w:author="Bill Shvodian" w:date="2024-07-24T14:56:00Z" w16du:dateUtc="2024-07-24T18:56:00Z"/>
                <w:rFonts w:eastAsia="SimSun"/>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 w:author="Bill Shvodian" w:date="2024-07-24T14:57:00Z" w16du:dateUtc="2024-07-24T18:57:00Z">
              <w:tcPr>
                <w:tcW w:w="344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8BCA97" w14:textId="638757B0" w:rsidR="009001A6" w:rsidRPr="00353C37" w:rsidRDefault="009001A6" w:rsidP="009001A6">
            <w:pPr>
              <w:pStyle w:val="TAC"/>
              <w:rPr>
                <w:ins w:id="59" w:author="Bill Shvodian" w:date="2024-07-24T14:56:00Z" w16du:dateUtc="2024-07-24T18:56:00Z"/>
                <w:rFonts w:eastAsia="SimSun" w:cs="Arial"/>
                <w:szCs w:val="18"/>
              </w:rPr>
            </w:pPr>
            <w:ins w:id="60" w:author="Bill Shvodian" w:date="2024-07-24T14:58:00Z" w16du:dateUtc="2024-07-24T18:58:00Z">
              <w:r w:rsidRPr="00353C37">
                <w:rPr>
                  <w:rFonts w:eastAsia="Calibri"/>
                  <w:lang w:val="en-US" w:eastAsia="ja-JP"/>
                </w:rPr>
                <w:t>See n25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Change w:id="61" w:author="Bill Shvodian" w:date="2024-07-24T14:57:00Z" w16du:dateUtc="2024-07-24T18:57:00Z">
              <w:tcPr>
                <w:tcW w:w="1011" w:type="dxa"/>
                <w:gridSpan w:val="2"/>
                <w:tcBorders>
                  <w:top w:val="single" w:sz="4" w:space="0" w:color="auto"/>
                  <w:left w:val="single" w:sz="4" w:space="0" w:color="auto"/>
                  <w:bottom w:val="single" w:sz="4" w:space="0" w:color="auto"/>
                  <w:right w:val="single" w:sz="4" w:space="0" w:color="auto"/>
                </w:tcBorders>
              </w:tcPr>
            </w:tcPrChange>
          </w:tcPr>
          <w:p w14:paraId="39E7D1AE" w14:textId="77777777" w:rsidR="009001A6" w:rsidRPr="00353C37" w:rsidRDefault="009001A6" w:rsidP="009001A6">
            <w:pPr>
              <w:pStyle w:val="TAC"/>
              <w:rPr>
                <w:ins w:id="62" w:author="Bill Shvodian" w:date="2024-07-24T14:56:00Z" w16du:dateUtc="2024-07-24T18:56:00Z"/>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 w:author="Bill Shvodian" w:date="2024-07-24T14:57:00Z" w16du:dateUtc="2024-07-24T18:5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63DD5A" w14:textId="2B610B90" w:rsidR="009001A6" w:rsidRPr="00353C37" w:rsidRDefault="009001A6" w:rsidP="009001A6">
            <w:pPr>
              <w:pStyle w:val="TAC"/>
              <w:rPr>
                <w:ins w:id="64" w:author="Bill Shvodian" w:date="2024-07-24T14:56:00Z" w16du:dateUtc="2024-07-24T18:56:00Z"/>
                <w:rFonts w:eastAsia="DengXian"/>
                <w:lang w:val="en-US" w:eastAsia="zh-CN"/>
              </w:rPr>
            </w:pPr>
            <w:ins w:id="65" w:author="Bill Shvodian" w:date="2024-07-24T14:58:00Z" w16du:dateUtc="2024-07-24T18:58:00Z">
              <w:r w:rsidRPr="00353C37">
                <w:rPr>
                  <w:rFonts w:eastAsia="DengXian"/>
                  <w:lang w:val="en-US" w:eastAsia="zh-CN"/>
                </w:rPr>
                <w:t>55</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6" w:author="Bill Shvodian" w:date="2024-07-24T14:57:00Z" w16du:dateUtc="2024-07-24T18:57: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B2F70B4" w14:textId="45055F5D" w:rsidR="009001A6" w:rsidRPr="00353C37" w:rsidRDefault="009001A6" w:rsidP="009001A6">
            <w:pPr>
              <w:pStyle w:val="TAC"/>
              <w:rPr>
                <w:ins w:id="67" w:author="Bill Shvodian" w:date="2024-07-24T14:56:00Z" w16du:dateUtc="2024-07-24T18:56:00Z"/>
                <w:rFonts w:eastAsia="SimSun"/>
                <w:lang w:val="sv-SE"/>
              </w:rPr>
            </w:pPr>
            <w:ins w:id="68" w:author="Bill Shvodian" w:date="2024-07-24T14:58:00Z" w16du:dateUtc="2024-07-24T18:58:00Z">
              <w:r w:rsidRPr="00353C37">
                <w:rPr>
                  <w:rFonts w:eastAsia="SimSun"/>
                  <w:lang w:val="sv-SE"/>
                </w:rPr>
                <w:t>4 and 5</w:t>
              </w:r>
            </w:ins>
          </w:p>
        </w:tc>
      </w:tr>
      <w:tr w:rsidR="009001A6" w:rsidRPr="00353C37" w14:paraId="1010A27B" w14:textId="77777777" w:rsidTr="00282529">
        <w:tblPrEx>
          <w:tblW w:w="9855" w:type="dxa"/>
          <w:jc w:val="center"/>
          <w:tblCellMar>
            <w:left w:w="0" w:type="dxa"/>
            <w:right w:w="0" w:type="dxa"/>
          </w:tblCellMar>
          <w:tblPrExChange w:id="69" w:author="Bill Shvodian" w:date="2024-07-24T14:57:00Z" w16du:dateUtc="2024-07-24T18:57:00Z">
            <w:tblPrEx>
              <w:tblW w:w="9855" w:type="dxa"/>
              <w:jc w:val="center"/>
              <w:tblCellMar>
                <w:left w:w="0" w:type="dxa"/>
                <w:right w:w="0" w:type="dxa"/>
              </w:tblCellMar>
            </w:tblPrEx>
          </w:tblPrExChange>
        </w:tblPrEx>
        <w:trPr>
          <w:trHeight w:val="187"/>
          <w:jc w:val="center"/>
          <w:trPrChange w:id="70" w:author="Bill Shvodian" w:date="2024-07-24T14:57:00Z" w16du:dateUtc="2024-07-24T18:57:00Z">
            <w:trPr>
              <w:gridAfter w:val="0"/>
              <w:trHeight w:val="187"/>
              <w:jc w:val="center"/>
            </w:trPr>
          </w:trPrChange>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1" w:author="Bill Shvodian" w:date="2024-07-24T14:57:00Z" w16du:dateUtc="2024-07-24T18:57:00Z">
              <w:tcPr>
                <w:tcW w:w="13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8A5770" w14:textId="77777777" w:rsidR="009001A6" w:rsidRPr="00353C37" w:rsidRDefault="009001A6" w:rsidP="009001A6">
            <w:pPr>
              <w:pStyle w:val="TAC"/>
              <w:rPr>
                <w:rFonts w:eastAsia="SimSun"/>
              </w:rPr>
            </w:pPr>
            <w:r w:rsidRPr="00353C37">
              <w:rPr>
                <w:rFonts w:eastAsia="SimSun"/>
              </w:rPr>
              <w:t>CA_n26</w:t>
            </w:r>
            <w:r w:rsidRPr="00353C37">
              <w:rPr>
                <w:rFonts w:eastAsia="SimSun"/>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2" w:author="Bill Shvodian" w:date="2024-07-24T14:57:00Z" w16du:dateUtc="2024-07-24T18:57:00Z">
              <w:tcPr>
                <w:tcW w:w="14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A4935BB" w14:textId="77777777" w:rsidR="009001A6" w:rsidRPr="00353C37" w:rsidRDefault="009001A6" w:rsidP="009001A6">
            <w:pPr>
              <w:pStyle w:val="TAC"/>
              <w:rPr>
                <w:rFonts w:eastAsia="SimSun"/>
              </w:rPr>
            </w:pPr>
            <w:r>
              <w:rPr>
                <w:rFonts w:eastAsia="SimSun"/>
              </w:rPr>
              <w:t>CA_n26</w:t>
            </w:r>
            <w:r>
              <w:rPr>
                <w:rFonts w:eastAsia="SimSun"/>
                <w:lang w:eastAsia="zh-CN"/>
              </w:rPr>
              <w:t>(2A)</w:t>
            </w:r>
            <w:r>
              <w:rPr>
                <w:rFonts w:eastAsia="SimSun"/>
                <w:vertAlign w:val="superscript"/>
                <w:lang w:eastAsia="zh-CN"/>
              </w:rPr>
              <w:t>7</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3" w:author="Bill Shvodian" w:date="2024-07-24T14:57:00Z" w16du:dateUtc="2024-07-24T18:5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9F432B" w14:textId="77777777" w:rsidR="009001A6" w:rsidRPr="00353C37" w:rsidRDefault="009001A6" w:rsidP="009001A6">
            <w:pPr>
              <w:pStyle w:val="TAC"/>
              <w:rPr>
                <w:rFonts w:eastAsia="SimSun"/>
                <w:lang w:eastAsia="zh-CN"/>
              </w:rPr>
            </w:pPr>
            <w:r w:rsidRPr="00353C37">
              <w:rPr>
                <w:rFonts w:eastAsia="SimSun"/>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4" w:author="Bill Shvodian" w:date="2024-07-24T14:57:00Z" w16du:dateUtc="2024-07-24T18:5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E0823E" w14:textId="77777777" w:rsidR="009001A6" w:rsidRPr="00353C37" w:rsidRDefault="009001A6" w:rsidP="009001A6">
            <w:pPr>
              <w:pStyle w:val="TAC"/>
              <w:rPr>
                <w:rFonts w:eastAsia="SimSun"/>
                <w:lang w:eastAsia="zh-CN"/>
              </w:rPr>
            </w:pPr>
            <w:r w:rsidRPr="00353C37">
              <w:rPr>
                <w:rFonts w:eastAsia="SimSun"/>
                <w:lang w:eastAsia="zh-CN"/>
              </w:rPr>
              <w:t>5, 10, 15</w:t>
            </w:r>
          </w:p>
        </w:tc>
        <w:tc>
          <w:tcPr>
            <w:tcW w:w="1011" w:type="dxa"/>
            <w:tcBorders>
              <w:top w:val="single" w:sz="4" w:space="0" w:color="auto"/>
              <w:left w:val="single" w:sz="4" w:space="0" w:color="auto"/>
              <w:bottom w:val="single" w:sz="4" w:space="0" w:color="auto"/>
              <w:right w:val="single" w:sz="4" w:space="0" w:color="auto"/>
            </w:tcBorders>
            <w:tcPrChange w:id="75" w:author="Bill Shvodian" w:date="2024-07-24T14:57:00Z" w16du:dateUtc="2024-07-24T18:57:00Z">
              <w:tcPr>
                <w:tcW w:w="1011" w:type="dxa"/>
                <w:gridSpan w:val="2"/>
                <w:tcBorders>
                  <w:top w:val="single" w:sz="4" w:space="0" w:color="auto"/>
                  <w:left w:val="single" w:sz="4" w:space="0" w:color="auto"/>
                  <w:bottom w:val="single" w:sz="4" w:space="0" w:color="auto"/>
                  <w:right w:val="single" w:sz="4" w:space="0" w:color="auto"/>
                </w:tcBorders>
              </w:tcPr>
            </w:tcPrChange>
          </w:tcPr>
          <w:p w14:paraId="54F15226" w14:textId="77777777" w:rsidR="009001A6" w:rsidRPr="00353C37" w:rsidRDefault="009001A6" w:rsidP="009001A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Change w:id="76" w:author="Bill Shvodian" w:date="2024-07-24T14:57:00Z" w16du:dateUtc="2024-07-24T18:57:00Z">
              <w:tcPr>
                <w:tcW w:w="1011" w:type="dxa"/>
                <w:gridSpan w:val="2"/>
                <w:tcBorders>
                  <w:top w:val="single" w:sz="4" w:space="0" w:color="auto"/>
                  <w:left w:val="single" w:sz="4" w:space="0" w:color="auto"/>
                  <w:bottom w:val="single" w:sz="4" w:space="0" w:color="auto"/>
                  <w:right w:val="single" w:sz="4" w:space="0" w:color="auto"/>
                </w:tcBorders>
              </w:tcPr>
            </w:tcPrChange>
          </w:tcPr>
          <w:p w14:paraId="48E95C89" w14:textId="77777777" w:rsidR="009001A6" w:rsidRPr="00353C37" w:rsidRDefault="009001A6" w:rsidP="009001A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7" w:author="Bill Shvodian" w:date="2024-07-24T14:57:00Z" w16du:dateUtc="2024-07-24T18:5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8FE0B7" w14:textId="77777777" w:rsidR="009001A6" w:rsidRPr="00353C37" w:rsidRDefault="009001A6" w:rsidP="009001A6">
            <w:pPr>
              <w:pStyle w:val="TAC"/>
              <w:rPr>
                <w:rFonts w:eastAsia="DengXian"/>
                <w:lang w:eastAsia="zh-CN"/>
              </w:rPr>
            </w:pPr>
            <w:r w:rsidRPr="00353C37">
              <w:rPr>
                <w:rFonts w:eastAsia="SimSun"/>
                <w:lang w:eastAsia="ja-JP"/>
              </w:rPr>
              <w:t>3</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8" w:author="Bill Shvodian" w:date="2024-07-24T14:57:00Z" w16du:dateUtc="2024-07-24T18:57: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ACAA5E" w14:textId="77777777" w:rsidR="009001A6" w:rsidRPr="00353C37" w:rsidRDefault="009001A6" w:rsidP="009001A6">
            <w:pPr>
              <w:pStyle w:val="TAC"/>
              <w:rPr>
                <w:rFonts w:eastAsia="Yu Gothic" w:cs="Arial"/>
                <w:szCs w:val="18"/>
                <w:lang w:val="en-US"/>
              </w:rPr>
            </w:pPr>
            <w:r w:rsidRPr="00353C37">
              <w:rPr>
                <w:rFonts w:eastAsia="DengXian" w:hint="eastAsia"/>
                <w:lang w:val="x-none" w:eastAsia="zh-CN"/>
              </w:rPr>
              <w:t>0</w:t>
            </w:r>
          </w:p>
        </w:tc>
      </w:tr>
      <w:tr w:rsidR="009001A6" w:rsidRPr="00353C37" w14:paraId="69D81ECC" w14:textId="77777777" w:rsidTr="007A700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6035A" w14:textId="77777777" w:rsidR="009001A6" w:rsidRPr="00353C37" w:rsidRDefault="009001A6" w:rsidP="009001A6">
            <w:pPr>
              <w:pStyle w:val="TAC"/>
              <w:rPr>
                <w:rFonts w:eastAsia="SimSun"/>
              </w:rPr>
            </w:pPr>
            <w:r w:rsidRPr="00342D26">
              <w:rPr>
                <w:lang w:val="en-US" w:eastAsia="zh-CN"/>
              </w:rPr>
              <w:t>CA_n</w:t>
            </w:r>
            <w:r>
              <w:rPr>
                <w:lang w:val="en-US" w:eastAsia="zh-CN"/>
              </w:rPr>
              <w:t>40(2A)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B7626" w14:textId="77777777" w:rsidR="009001A6" w:rsidRPr="000051A3" w:rsidRDefault="009001A6" w:rsidP="009001A6">
            <w:pPr>
              <w:pStyle w:val="TAC"/>
              <w:rPr>
                <w:vertAlign w:val="superscript"/>
                <w:lang w:val="en-US" w:eastAsia="zh-CN"/>
              </w:rPr>
            </w:pPr>
            <w:r>
              <w:rPr>
                <w:lang w:val="en-US" w:eastAsia="zh-CN"/>
              </w:rPr>
              <w:t>n40</w:t>
            </w:r>
            <w:r>
              <w:rPr>
                <w:vertAlign w:val="superscript"/>
                <w:lang w:val="en-US" w:eastAsia="zh-CN"/>
              </w:rPr>
              <w:t>3,4</w:t>
            </w:r>
          </w:p>
          <w:p w14:paraId="16608392" w14:textId="77777777" w:rsidR="009001A6" w:rsidRDefault="009001A6" w:rsidP="009001A6">
            <w:pPr>
              <w:pStyle w:val="TAC"/>
              <w:rPr>
                <w:rFonts w:eastAsia="SimSun"/>
              </w:rPr>
            </w:pPr>
            <w:r w:rsidRPr="00342D26">
              <w:rPr>
                <w:lang w:val="en-US" w:eastAsia="zh-CN"/>
              </w:rPr>
              <w:t>CA_n</w:t>
            </w:r>
            <w:r>
              <w:rPr>
                <w:lang w:val="en-US" w:eastAsia="zh-CN"/>
              </w:rPr>
              <w:t>40(2A)</w:t>
            </w:r>
            <w:r>
              <w:rPr>
                <w:vertAlign w:val="superscript"/>
                <w:lang w:val="en-US" w:eastAsia="zh-CN"/>
              </w:rPr>
              <w:t>3</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443DF" w14:textId="77777777" w:rsidR="009001A6" w:rsidRPr="00353C37" w:rsidRDefault="009001A6" w:rsidP="009001A6">
            <w:pPr>
              <w:pStyle w:val="TAC"/>
              <w:rPr>
                <w:rFonts w:eastAsia="SimSun"/>
                <w:lang w:eastAsia="zh-CN"/>
              </w:rPr>
            </w:pPr>
            <w:r w:rsidRPr="00353C37">
              <w:rPr>
                <w:rFonts w:eastAsia="Calibri"/>
                <w:lang w:val="en-US" w:eastAsia="ja-JP"/>
              </w:rPr>
              <w:t>See n</w:t>
            </w:r>
            <w:r>
              <w:rPr>
                <w:rFonts w:eastAsia="Calibri"/>
                <w:lang w:val="en-US" w:eastAsia="ja-JP"/>
              </w:rPr>
              <w:t>40</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BCC6E98" w14:textId="77777777" w:rsidR="009001A6" w:rsidRPr="00353C37" w:rsidRDefault="009001A6" w:rsidP="009001A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CBB99FB" w14:textId="77777777" w:rsidR="009001A6" w:rsidRPr="00353C37" w:rsidRDefault="009001A6" w:rsidP="009001A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F0714" w14:textId="77777777" w:rsidR="009001A6" w:rsidRPr="00353C37" w:rsidRDefault="009001A6" w:rsidP="009001A6">
            <w:pPr>
              <w:pStyle w:val="TAC"/>
              <w:rPr>
                <w:rFonts w:eastAsia="SimSun"/>
                <w:lang w:eastAsia="ja-JP"/>
              </w:rPr>
            </w:pPr>
            <w:r>
              <w:rPr>
                <w:rFonts w:hint="eastAsia"/>
                <w:lang w:eastAsia="zh-CN"/>
              </w:rPr>
              <w:t>9</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F5C62" w14:textId="77777777" w:rsidR="009001A6" w:rsidRPr="00353C37" w:rsidRDefault="009001A6" w:rsidP="009001A6">
            <w:pPr>
              <w:pStyle w:val="TAC"/>
              <w:rPr>
                <w:rFonts w:eastAsia="DengXian"/>
                <w:lang w:val="x-none" w:eastAsia="zh-CN"/>
              </w:rPr>
            </w:pPr>
            <w:r w:rsidRPr="00353C37">
              <w:rPr>
                <w:lang w:val="sv-SE"/>
              </w:rPr>
              <w:t>4 and 5</w:t>
            </w:r>
          </w:p>
        </w:tc>
      </w:tr>
      <w:tr w:rsidR="009001A6" w:rsidRPr="00353C37" w14:paraId="129B53FC" w14:textId="77777777" w:rsidTr="007A700D">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3227A69" w14:textId="77777777" w:rsidR="009001A6" w:rsidRPr="00353C37" w:rsidRDefault="009001A6" w:rsidP="009001A6">
            <w:pPr>
              <w:pStyle w:val="TAC"/>
              <w:rPr>
                <w:rFonts w:eastAsia="SimSun" w:cs="Arial"/>
                <w:szCs w:val="18"/>
                <w:lang w:val="x-none"/>
              </w:rPr>
            </w:pPr>
            <w:r w:rsidRPr="00353C37">
              <w:rPr>
                <w:rFonts w:eastAsia="SimSun"/>
              </w:rPr>
              <w:t>CA_n41</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CBEE31C" w14:textId="77777777" w:rsidR="009001A6" w:rsidRPr="00353C37" w:rsidRDefault="009001A6" w:rsidP="009001A6">
            <w:pPr>
              <w:pStyle w:val="TAC"/>
              <w:rPr>
                <w:rFonts w:eastAsia="SimSun" w:cs="Arial"/>
                <w:szCs w:val="18"/>
              </w:rPr>
            </w:pPr>
            <w:r w:rsidRPr="00353C37">
              <w:rPr>
                <w:rFonts w:eastAsia="SimSun"/>
              </w:rPr>
              <w:t>n41</w:t>
            </w:r>
            <w:r w:rsidRPr="00353C37">
              <w:rPr>
                <w:rFonts w:eastAsia="SimSun" w:hint="eastAsia"/>
                <w:vertAlign w:val="superscript"/>
                <w:lang w:eastAsia="zh-CN"/>
              </w:rPr>
              <w:t>3</w:t>
            </w:r>
            <w:r w:rsidRPr="00353C37">
              <w:rPr>
                <w:rFonts w:eastAsia="SimSun"/>
                <w:vertAlign w:val="superscript"/>
              </w:rPr>
              <w:t>,</w:t>
            </w:r>
            <w:r w:rsidRPr="00353C37">
              <w:rPr>
                <w:rFonts w:eastAsia="SimSun" w:hint="eastAsia"/>
                <w:vertAlign w:val="superscript"/>
                <w:lang w:eastAsia="zh-CN"/>
              </w:rPr>
              <w:t>4</w:t>
            </w:r>
            <w:r w:rsidRPr="00353C37">
              <w:rPr>
                <w:rFonts w:eastAsia="SimSun"/>
              </w:rPr>
              <w:t xml:space="preserve"> CA_n41</w:t>
            </w:r>
            <w:r w:rsidRPr="00353C37">
              <w:rPr>
                <w:rFonts w:eastAsia="SimSun"/>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BA8A0" w14:textId="77777777" w:rsidR="009001A6" w:rsidRPr="00353C37" w:rsidRDefault="009001A6" w:rsidP="009001A6">
            <w:pPr>
              <w:pStyle w:val="TAC"/>
              <w:rPr>
                <w:rFonts w:eastAsia="SimSun" w:cs="Arial"/>
                <w:szCs w:val="18"/>
                <w:lang w:val="en-US" w:eastAsia="zh-CN"/>
              </w:rPr>
            </w:pPr>
            <w:r w:rsidRPr="00353C37">
              <w:rPr>
                <w:rFonts w:eastAsia="SimSun" w:hint="eastAsia"/>
                <w:lang w:eastAsia="zh-CN"/>
              </w:rPr>
              <w:t>40</w:t>
            </w:r>
            <w:r w:rsidRPr="00353C37">
              <w:rPr>
                <w:rFonts w:eastAsia="SimSun"/>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0DAEA" w14:textId="77777777" w:rsidR="009001A6" w:rsidRPr="00353C37" w:rsidRDefault="009001A6" w:rsidP="009001A6">
            <w:pPr>
              <w:pStyle w:val="TAC"/>
              <w:rPr>
                <w:rFonts w:eastAsia="SimSun" w:cs="Arial"/>
                <w:szCs w:val="18"/>
                <w:lang w:val="en-US" w:eastAsia="zh-CN"/>
              </w:rPr>
            </w:pPr>
            <w:r w:rsidRPr="00353C37">
              <w:rPr>
                <w:rFonts w:eastAsia="SimSun" w:hint="eastAsia"/>
                <w:lang w:eastAsia="zh-CN"/>
              </w:rPr>
              <w:t>40</w:t>
            </w:r>
            <w:r w:rsidRPr="00353C37">
              <w:rPr>
                <w:rFonts w:eastAsia="SimSun"/>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197B2637" w14:textId="77777777" w:rsidR="009001A6" w:rsidRPr="00353C37" w:rsidRDefault="009001A6" w:rsidP="009001A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475D257" w14:textId="77777777" w:rsidR="009001A6" w:rsidRPr="00353C37" w:rsidRDefault="009001A6" w:rsidP="009001A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31C96" w14:textId="77777777" w:rsidR="009001A6" w:rsidRPr="00353C37" w:rsidRDefault="009001A6" w:rsidP="009001A6">
            <w:pPr>
              <w:pStyle w:val="TAC"/>
              <w:rPr>
                <w:rFonts w:eastAsia="DengXian"/>
                <w:lang w:val="sv-SE" w:eastAsia="zh-CN"/>
              </w:rPr>
            </w:pPr>
            <w:r w:rsidRPr="00353C37">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C7D30" w14:textId="77777777" w:rsidR="009001A6" w:rsidRPr="00353C37" w:rsidRDefault="009001A6" w:rsidP="009001A6">
            <w:pPr>
              <w:pStyle w:val="TAC"/>
              <w:rPr>
                <w:rFonts w:eastAsia="Yu Gothic" w:cs="Arial"/>
                <w:szCs w:val="18"/>
                <w:lang w:val="en-US"/>
              </w:rPr>
            </w:pPr>
            <w:r w:rsidRPr="00353C37">
              <w:rPr>
                <w:rFonts w:eastAsia="Yu Gothic" w:cs="Arial"/>
                <w:szCs w:val="18"/>
                <w:lang w:val="en-US"/>
              </w:rPr>
              <w:t>0</w:t>
            </w:r>
          </w:p>
        </w:tc>
      </w:tr>
      <w:tr w:rsidR="009001A6" w:rsidRPr="00353C37" w14:paraId="2B7982C1" w14:textId="77777777" w:rsidTr="007A700D">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6BF1B134" w14:textId="77777777" w:rsidR="009001A6" w:rsidRPr="00353C37" w:rsidRDefault="009001A6" w:rsidP="009001A6">
            <w:pPr>
              <w:pStyle w:val="TAC"/>
              <w:rPr>
                <w:rFonts w:eastAsia="SimSun"/>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227FCBF" w14:textId="77777777" w:rsidR="009001A6" w:rsidRPr="00353C37" w:rsidRDefault="009001A6" w:rsidP="009001A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7F1BF" w14:textId="77777777" w:rsidR="009001A6" w:rsidRPr="00353C37" w:rsidRDefault="009001A6" w:rsidP="009001A6">
            <w:pPr>
              <w:pStyle w:val="TAC"/>
              <w:rPr>
                <w:rFonts w:eastAsia="SimSun"/>
                <w:lang w:eastAsia="zh-CN"/>
              </w:rPr>
            </w:pPr>
            <w:r w:rsidRPr="00353C37">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1F55F" w14:textId="77777777" w:rsidR="009001A6" w:rsidRPr="00353C37" w:rsidRDefault="009001A6" w:rsidP="009001A6">
            <w:pPr>
              <w:pStyle w:val="TAC"/>
              <w:rPr>
                <w:rFonts w:eastAsia="SimSun"/>
                <w:lang w:eastAsia="zh-CN"/>
              </w:rPr>
            </w:pPr>
            <w:r w:rsidRPr="00353C37">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84EEDD7" w14:textId="77777777" w:rsidR="009001A6" w:rsidRPr="00353C37" w:rsidRDefault="009001A6" w:rsidP="009001A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7073104" w14:textId="77777777" w:rsidR="009001A6" w:rsidRPr="00353C37" w:rsidRDefault="009001A6" w:rsidP="009001A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02D1D" w14:textId="77777777" w:rsidR="009001A6" w:rsidRPr="00353C37" w:rsidRDefault="009001A6" w:rsidP="009001A6">
            <w:pPr>
              <w:pStyle w:val="TAC"/>
              <w:rPr>
                <w:rFonts w:eastAsia="DengXian"/>
                <w:lang w:eastAsia="zh-CN"/>
              </w:rPr>
            </w:pPr>
            <w:r w:rsidRPr="00353C37">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F7006" w14:textId="77777777" w:rsidR="009001A6" w:rsidRPr="00353C37" w:rsidRDefault="009001A6" w:rsidP="009001A6">
            <w:pPr>
              <w:pStyle w:val="TAC"/>
              <w:rPr>
                <w:rFonts w:eastAsia="Yu Gothic" w:cs="Arial"/>
                <w:szCs w:val="18"/>
                <w:lang w:val="en-US"/>
              </w:rPr>
            </w:pPr>
            <w:r w:rsidRPr="00353C37">
              <w:rPr>
                <w:rFonts w:eastAsia="Yu Gothic"/>
                <w:lang w:val="en-US"/>
              </w:rPr>
              <w:t>1</w:t>
            </w:r>
          </w:p>
        </w:tc>
      </w:tr>
      <w:tr w:rsidR="009001A6" w:rsidRPr="00353C37" w14:paraId="429D5170" w14:textId="77777777" w:rsidTr="007A700D">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6F99E127" w14:textId="77777777" w:rsidR="009001A6" w:rsidRPr="00353C37" w:rsidRDefault="009001A6" w:rsidP="009001A6">
            <w:pPr>
              <w:pStyle w:val="TAC"/>
              <w:rPr>
                <w:rFonts w:eastAsia="SimSun"/>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D5F9A76" w14:textId="77777777" w:rsidR="009001A6" w:rsidRPr="00353C37" w:rsidRDefault="009001A6" w:rsidP="009001A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5A677" w14:textId="77777777" w:rsidR="009001A6" w:rsidRPr="00353C37" w:rsidRDefault="009001A6" w:rsidP="009001A6">
            <w:pPr>
              <w:pStyle w:val="TAC"/>
              <w:rPr>
                <w:rFonts w:eastAsia="Calibri"/>
                <w:lang w:val="en-US" w:eastAsia="ja-JP"/>
              </w:rPr>
            </w:pPr>
            <w:r w:rsidRPr="00353C37">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FF7F9" w14:textId="77777777" w:rsidR="009001A6" w:rsidRPr="00353C37" w:rsidRDefault="009001A6" w:rsidP="009001A6">
            <w:pPr>
              <w:pStyle w:val="TAC"/>
              <w:rPr>
                <w:rFonts w:eastAsia="Calibri"/>
                <w:lang w:val="en-US" w:eastAsia="ja-JP"/>
              </w:rPr>
            </w:pPr>
            <w:r w:rsidRPr="00353C37">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5598F601" w14:textId="77777777" w:rsidR="009001A6" w:rsidRPr="00353C37" w:rsidRDefault="009001A6" w:rsidP="009001A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8226997" w14:textId="77777777" w:rsidR="009001A6" w:rsidRPr="00353C37" w:rsidRDefault="009001A6" w:rsidP="009001A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9AEE9" w14:textId="77777777" w:rsidR="009001A6" w:rsidRPr="00353C37" w:rsidRDefault="009001A6" w:rsidP="009001A6">
            <w:pPr>
              <w:pStyle w:val="TAC"/>
              <w:rPr>
                <w:rFonts w:eastAsia="Yu Gothic"/>
                <w:lang w:val="en-US"/>
              </w:rPr>
            </w:pPr>
            <w:r w:rsidRPr="00353C37">
              <w:rPr>
                <w:rFonts w:eastAsia="SimSun" w:hint="eastAsia"/>
                <w:lang w:val="en-US" w:eastAsia="zh-CN"/>
              </w:rPr>
              <w:t>1</w:t>
            </w:r>
            <w:r w:rsidRPr="00353C37">
              <w:rPr>
                <w:rFonts w:eastAsia="SimSun"/>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7C715" w14:textId="77777777" w:rsidR="009001A6" w:rsidRPr="00353C37" w:rsidRDefault="009001A6" w:rsidP="009001A6">
            <w:pPr>
              <w:pStyle w:val="TAC"/>
              <w:rPr>
                <w:rFonts w:eastAsia="Yu Gothic"/>
                <w:lang w:val="en-US"/>
              </w:rPr>
            </w:pPr>
            <w:r w:rsidRPr="00353C37">
              <w:rPr>
                <w:rFonts w:eastAsia="SimSun" w:hint="eastAsia"/>
                <w:lang w:val="en-US" w:eastAsia="zh-CN"/>
              </w:rPr>
              <w:t>2</w:t>
            </w:r>
          </w:p>
        </w:tc>
      </w:tr>
      <w:tr w:rsidR="009001A6" w:rsidRPr="00353C37" w14:paraId="56B6FF14" w14:textId="77777777" w:rsidTr="007A700D">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284A033D" w14:textId="77777777" w:rsidR="009001A6" w:rsidRPr="00353C37" w:rsidRDefault="009001A6" w:rsidP="009001A6">
            <w:pPr>
              <w:pStyle w:val="TAC"/>
              <w:rPr>
                <w:rFonts w:eastAsia="SimSun"/>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A6B14ED" w14:textId="77777777" w:rsidR="009001A6" w:rsidRPr="00353C37" w:rsidRDefault="009001A6" w:rsidP="009001A6">
            <w:pPr>
              <w:pStyle w:val="TAC"/>
              <w:rPr>
                <w:rFonts w:eastAsia="SimSun"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E92CD" w14:textId="77777777" w:rsidR="009001A6" w:rsidRPr="00353C37" w:rsidRDefault="009001A6" w:rsidP="009001A6">
            <w:pPr>
              <w:pStyle w:val="TAC"/>
              <w:rPr>
                <w:rFonts w:eastAsia="Calibri"/>
                <w:lang w:val="en-US" w:eastAsia="ja-JP"/>
              </w:rPr>
            </w:pPr>
            <w:r w:rsidRPr="00353C37">
              <w:rPr>
                <w:rFonts w:eastAsia="SimSun"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29FFB" w14:textId="77777777" w:rsidR="009001A6" w:rsidRPr="00353C37" w:rsidRDefault="009001A6" w:rsidP="009001A6">
            <w:pPr>
              <w:pStyle w:val="TAC"/>
              <w:rPr>
                <w:rFonts w:eastAsia="Calibri"/>
                <w:lang w:val="en-US" w:eastAsia="ja-JP"/>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E605465" w14:textId="77777777" w:rsidR="009001A6" w:rsidRPr="00353C37" w:rsidRDefault="009001A6" w:rsidP="009001A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0929C68" w14:textId="77777777" w:rsidR="009001A6" w:rsidRPr="00353C37" w:rsidRDefault="009001A6" w:rsidP="009001A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7030C" w14:textId="77777777" w:rsidR="009001A6" w:rsidRPr="00353C37" w:rsidRDefault="009001A6" w:rsidP="009001A6">
            <w:pPr>
              <w:pStyle w:val="TAC"/>
              <w:rPr>
                <w:rFonts w:eastAsia="SimSun"/>
                <w:lang w:val="en-US" w:eastAsia="zh-CN"/>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C9EDB" w14:textId="77777777" w:rsidR="009001A6" w:rsidRPr="00353C37" w:rsidRDefault="009001A6" w:rsidP="009001A6">
            <w:pPr>
              <w:pStyle w:val="TAC"/>
              <w:rPr>
                <w:rFonts w:eastAsia="SimSun"/>
                <w:lang w:val="en-US" w:eastAsia="zh-CN"/>
              </w:rPr>
            </w:pPr>
            <w:r w:rsidRPr="00353C37">
              <w:rPr>
                <w:rFonts w:eastAsia="SimSun" w:cs="Arial"/>
                <w:szCs w:val="18"/>
                <w:lang w:eastAsia="sv-SE"/>
              </w:rPr>
              <w:t>3</w:t>
            </w:r>
          </w:p>
        </w:tc>
      </w:tr>
      <w:tr w:rsidR="009001A6" w:rsidRPr="00353C37" w14:paraId="66B1DC8E" w14:textId="77777777" w:rsidTr="007A700D">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647762" w14:textId="77777777" w:rsidR="009001A6" w:rsidRPr="00353C37" w:rsidRDefault="009001A6" w:rsidP="009001A6">
            <w:pPr>
              <w:pStyle w:val="TAC"/>
              <w:rPr>
                <w:rFonts w:eastAsia="SimSun"/>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44D1A1" w14:textId="77777777" w:rsidR="009001A6" w:rsidRPr="00353C37" w:rsidRDefault="009001A6" w:rsidP="009001A6">
            <w:pPr>
              <w:pStyle w:val="TAC"/>
              <w:rPr>
                <w:rFonts w:eastAsia="SimSun"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ADDF5" w14:textId="77777777" w:rsidR="009001A6" w:rsidRPr="00353C37" w:rsidRDefault="009001A6" w:rsidP="009001A6">
            <w:pPr>
              <w:pStyle w:val="TAC"/>
              <w:rPr>
                <w:rFonts w:eastAsia="Calibri"/>
                <w:lang w:val="en-US" w:eastAsia="ja-JP"/>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092035A" w14:textId="77777777" w:rsidR="009001A6" w:rsidRPr="00353C37" w:rsidRDefault="009001A6" w:rsidP="009001A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C977D92" w14:textId="77777777" w:rsidR="009001A6" w:rsidRPr="00353C37" w:rsidRDefault="009001A6" w:rsidP="009001A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916D7" w14:textId="77777777" w:rsidR="009001A6" w:rsidRPr="00353C37" w:rsidRDefault="009001A6" w:rsidP="009001A6">
            <w:pPr>
              <w:pStyle w:val="TAC"/>
              <w:rPr>
                <w:rFonts w:eastAsia="SimSun"/>
                <w:lang w:val="en-US" w:eastAsia="zh-CN"/>
              </w:rPr>
            </w:pPr>
            <w:r w:rsidRPr="00353C37">
              <w:rPr>
                <w:rFonts w:eastAsia="SimSun"/>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E16EA" w14:textId="77777777" w:rsidR="009001A6" w:rsidRPr="00353C37" w:rsidRDefault="009001A6" w:rsidP="009001A6">
            <w:pPr>
              <w:pStyle w:val="TAC"/>
              <w:rPr>
                <w:rFonts w:eastAsia="SimSun"/>
                <w:lang w:val="en-US" w:eastAsia="zh-CN"/>
              </w:rPr>
            </w:pPr>
            <w:r w:rsidRPr="00353C37">
              <w:rPr>
                <w:rFonts w:eastAsia="SimSun"/>
                <w:lang w:val="en-US" w:eastAsia="zh-CN"/>
              </w:rPr>
              <w:t>4 and 5</w:t>
            </w:r>
          </w:p>
        </w:tc>
      </w:tr>
      <w:tr w:rsidR="009001A6" w:rsidRPr="00353C37" w14:paraId="7181E0AA" w14:textId="77777777" w:rsidTr="007A700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06733B6" w14:textId="77777777" w:rsidR="009001A6" w:rsidRPr="00353C37" w:rsidRDefault="009001A6" w:rsidP="009001A6">
            <w:pPr>
              <w:pStyle w:val="TAC"/>
              <w:rPr>
                <w:rFonts w:eastAsia="Yu Gothic"/>
                <w:lang w:val="en-US"/>
              </w:rPr>
            </w:pPr>
            <w:r w:rsidRPr="00353C37">
              <w:rPr>
                <w:rFonts w:eastAsia="SimSun"/>
                <w:lang w:val="x-none" w:eastAsia="sv-SE"/>
              </w:rPr>
              <w:t>CA_n41</w:t>
            </w:r>
            <w:r w:rsidRPr="00353C37">
              <w:rPr>
                <w:rFonts w:eastAsia="SimSun"/>
                <w:lang w:val="x-none" w:eastAsia="zh-CN"/>
              </w:rPr>
              <w:t>(</w:t>
            </w:r>
            <w:r w:rsidRPr="00353C37">
              <w:rPr>
                <w:rFonts w:eastAsia="SimSun"/>
                <w:lang w:val="sv-SE" w:eastAsia="zh-CN"/>
              </w:rPr>
              <w:t>3</w:t>
            </w:r>
            <w:r w:rsidRPr="00353C37">
              <w:rPr>
                <w:rFonts w:eastAsia="SimSun"/>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237BE30" w14:textId="77777777" w:rsidR="009001A6" w:rsidRPr="00353C37" w:rsidRDefault="009001A6" w:rsidP="009001A6">
            <w:pPr>
              <w:pStyle w:val="TAC"/>
              <w:rPr>
                <w:rFonts w:eastAsia="Yu Gothic"/>
                <w:lang w:val="en-US"/>
              </w:rPr>
            </w:pPr>
            <w:r w:rsidRPr="00353C37">
              <w:rPr>
                <w:rFonts w:eastAsia="SimSun"/>
              </w:rPr>
              <w:t>n41</w:t>
            </w:r>
            <w:r w:rsidRPr="00353C37">
              <w:rPr>
                <w:rFonts w:eastAsia="SimSun" w:hint="eastAsia"/>
                <w:vertAlign w:val="superscript"/>
                <w:lang w:eastAsia="zh-CN"/>
              </w:rPr>
              <w:t>3</w:t>
            </w:r>
            <w:r w:rsidRPr="00353C37">
              <w:rPr>
                <w:rFonts w:eastAsia="SimSun"/>
                <w:vertAlign w:val="superscript"/>
              </w:rPr>
              <w:t>,</w:t>
            </w:r>
            <w:r w:rsidRPr="00353C37">
              <w:rPr>
                <w:rFonts w:eastAsia="SimSun"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7EE96" w14:textId="77777777" w:rsidR="009001A6" w:rsidRPr="00353C37" w:rsidRDefault="009001A6" w:rsidP="009001A6">
            <w:pPr>
              <w:pStyle w:val="TAC"/>
              <w:rPr>
                <w:rFonts w:eastAsia="SimSun"/>
              </w:rPr>
            </w:pPr>
            <w:r w:rsidRPr="00353C37">
              <w:rPr>
                <w:rFonts w:eastAsia="SimSun"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8BE58" w14:textId="77777777" w:rsidR="009001A6" w:rsidRPr="00353C37" w:rsidRDefault="009001A6" w:rsidP="009001A6">
            <w:pPr>
              <w:pStyle w:val="TAC"/>
              <w:rPr>
                <w:rFonts w:eastAsia="SimSun"/>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20B053F" w14:textId="77777777" w:rsidR="009001A6" w:rsidRPr="00353C37" w:rsidRDefault="009001A6" w:rsidP="009001A6">
            <w:pPr>
              <w:pStyle w:val="TAC"/>
              <w:rPr>
                <w:rFonts w:eastAsia="Yu Gothic"/>
                <w:lang w:val="en-US"/>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BD4FC1B" w14:textId="77777777" w:rsidR="009001A6" w:rsidRPr="00353C37" w:rsidRDefault="009001A6" w:rsidP="009001A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876D1" w14:textId="77777777" w:rsidR="009001A6" w:rsidRPr="00353C37" w:rsidRDefault="009001A6" w:rsidP="009001A6">
            <w:pPr>
              <w:pStyle w:val="TAC"/>
              <w:rPr>
                <w:rFonts w:eastAsia="Yu Gothic"/>
                <w:lang w:val="en-US"/>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3160E" w14:textId="77777777" w:rsidR="009001A6" w:rsidRPr="00353C37" w:rsidRDefault="009001A6" w:rsidP="009001A6">
            <w:pPr>
              <w:pStyle w:val="TAC"/>
              <w:rPr>
                <w:rFonts w:eastAsia="Yu Gothic"/>
                <w:lang w:val="en-US"/>
              </w:rPr>
            </w:pPr>
            <w:r w:rsidRPr="00353C37">
              <w:rPr>
                <w:rFonts w:eastAsia="SimSun" w:cs="Arial"/>
                <w:szCs w:val="18"/>
                <w:lang w:eastAsia="sv-SE"/>
              </w:rPr>
              <w:t>0</w:t>
            </w:r>
          </w:p>
        </w:tc>
      </w:tr>
      <w:tr w:rsidR="009001A6" w:rsidRPr="00353C37" w14:paraId="44D52C7B" w14:textId="77777777" w:rsidTr="007A700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E94C1D6" w14:textId="77777777" w:rsidR="009001A6" w:rsidRPr="00353C37" w:rsidRDefault="009001A6" w:rsidP="009001A6">
            <w:pPr>
              <w:pStyle w:val="TAC"/>
              <w:rPr>
                <w:rFonts w:eastAsia="SimSun"/>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BDCEDC2" w14:textId="77777777" w:rsidR="009001A6" w:rsidRPr="00353C37" w:rsidRDefault="009001A6" w:rsidP="009001A6">
            <w:pPr>
              <w:pStyle w:val="TAC"/>
              <w:rPr>
                <w:rFonts w:eastAsia="SimSun"/>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9FC19" w14:textId="77777777" w:rsidR="009001A6" w:rsidRPr="00353C37" w:rsidRDefault="009001A6" w:rsidP="009001A6">
            <w:pPr>
              <w:pStyle w:val="TAC"/>
              <w:rPr>
                <w:rFonts w:eastAsia="SimSun" w:cs="Arial"/>
                <w:szCs w:val="18"/>
                <w:lang w:eastAsia="sv-SE"/>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F693602" w14:textId="77777777" w:rsidR="009001A6" w:rsidRPr="00353C37" w:rsidRDefault="009001A6" w:rsidP="009001A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9A5FE" w14:textId="77777777" w:rsidR="009001A6" w:rsidRPr="00353C37" w:rsidRDefault="009001A6" w:rsidP="009001A6">
            <w:pPr>
              <w:pStyle w:val="TAC"/>
              <w:rPr>
                <w:rFonts w:eastAsia="SimSun" w:cs="Arial"/>
                <w:szCs w:val="18"/>
                <w:lang w:eastAsia="sv-SE"/>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1F51E" w14:textId="77777777" w:rsidR="009001A6" w:rsidRPr="00353C37" w:rsidRDefault="009001A6" w:rsidP="009001A6">
            <w:pPr>
              <w:pStyle w:val="TAC"/>
              <w:rPr>
                <w:rFonts w:eastAsia="SimSun" w:cs="Arial"/>
                <w:szCs w:val="18"/>
                <w:lang w:eastAsia="sv-SE"/>
              </w:rPr>
            </w:pPr>
            <w:r w:rsidRPr="00353C37">
              <w:rPr>
                <w:rFonts w:eastAsia="SimSun" w:cs="Arial"/>
                <w:szCs w:val="18"/>
                <w:lang w:eastAsia="sv-SE"/>
              </w:rPr>
              <w:t>4 and 5</w:t>
            </w:r>
          </w:p>
        </w:tc>
      </w:tr>
      <w:tr w:rsidR="009001A6" w:rsidRPr="00353C37" w14:paraId="092258B5" w14:textId="77777777" w:rsidTr="007A700D">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184772" w14:textId="77777777" w:rsidR="009001A6" w:rsidRPr="00353C37" w:rsidRDefault="009001A6" w:rsidP="009001A6">
            <w:pPr>
              <w:pStyle w:val="TAC"/>
              <w:rPr>
                <w:rFonts w:eastAsia="SimSun"/>
              </w:rPr>
            </w:pPr>
            <w:r w:rsidRPr="00353C37">
              <w:rPr>
                <w:rFonts w:eastAsia="SimSun"/>
                <w:lang w:val="x-none" w:eastAsia="sv-SE"/>
              </w:rPr>
              <w:lastRenderedPageBreak/>
              <w:t>CA_n41</w:t>
            </w:r>
            <w:r w:rsidRPr="00353C37">
              <w:rPr>
                <w:rFonts w:eastAsia="SimSun"/>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B79B54E" w14:textId="77777777" w:rsidR="009001A6" w:rsidRPr="00353C37" w:rsidRDefault="009001A6" w:rsidP="009001A6">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D69D2" w14:textId="77777777" w:rsidR="009001A6" w:rsidRPr="00353C37" w:rsidRDefault="009001A6" w:rsidP="009001A6">
            <w:pPr>
              <w:pStyle w:val="TAC"/>
              <w:rPr>
                <w:rFonts w:eastAsia="Calibri"/>
                <w:lang w:val="en-US" w:eastAsia="ja-JP"/>
              </w:rPr>
            </w:pPr>
            <w:r w:rsidRPr="00353C37">
              <w:rPr>
                <w:rFonts w:eastAsia="SimSun"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17A20" w14:textId="77777777" w:rsidR="009001A6" w:rsidRPr="00353C37" w:rsidRDefault="009001A6" w:rsidP="009001A6">
            <w:pPr>
              <w:pStyle w:val="TAC"/>
              <w:rPr>
                <w:rFonts w:eastAsia="Calibri"/>
                <w:lang w:val="en-US" w:eastAsia="ja-JP"/>
              </w:rPr>
            </w:pPr>
            <w:r w:rsidRPr="00353C37">
              <w:rPr>
                <w:rFonts w:eastAsia="SimSun"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EF6F97C" w14:textId="77777777" w:rsidR="009001A6" w:rsidRPr="00353C37" w:rsidRDefault="009001A6" w:rsidP="009001A6">
            <w:pPr>
              <w:pStyle w:val="TAC"/>
              <w:rPr>
                <w:rFonts w:eastAsia="Yu Gothic"/>
                <w:lang w:val="en-US"/>
              </w:rPr>
            </w:pPr>
            <w:r w:rsidRPr="00353C37">
              <w:rPr>
                <w:rFonts w:eastAsia="SimSun"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3CDFE6A" w14:textId="77777777" w:rsidR="009001A6" w:rsidRPr="00353C37" w:rsidRDefault="009001A6" w:rsidP="009001A6">
            <w:pPr>
              <w:pStyle w:val="TAC"/>
              <w:rPr>
                <w:rFonts w:eastAsia="Yu Gothic"/>
                <w:lang w:val="en-US"/>
              </w:rPr>
            </w:pPr>
            <w:r w:rsidRPr="00353C37">
              <w:rPr>
                <w:rFonts w:eastAsia="SimSun"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5DF6E" w14:textId="77777777" w:rsidR="009001A6" w:rsidRPr="00353C37" w:rsidRDefault="009001A6" w:rsidP="009001A6">
            <w:pPr>
              <w:pStyle w:val="TAC"/>
              <w:rPr>
                <w:rFonts w:eastAsia="Yu Gothic"/>
                <w:lang w:val="en-US"/>
              </w:rPr>
            </w:pPr>
            <w:r w:rsidRPr="00353C37">
              <w:rPr>
                <w:rFonts w:eastAsia="SimSun"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795E45" w14:textId="77777777" w:rsidR="009001A6" w:rsidRPr="00353C37" w:rsidRDefault="009001A6" w:rsidP="009001A6">
            <w:pPr>
              <w:pStyle w:val="TAC"/>
              <w:rPr>
                <w:rFonts w:eastAsia="Yu Gothic"/>
                <w:lang w:val="en-US"/>
              </w:rPr>
            </w:pPr>
            <w:r w:rsidRPr="00353C37">
              <w:rPr>
                <w:rFonts w:eastAsia="Yu Gothic"/>
                <w:lang w:val="en-US"/>
              </w:rPr>
              <w:t>0</w:t>
            </w:r>
          </w:p>
        </w:tc>
      </w:tr>
      <w:tr w:rsidR="009001A6" w:rsidRPr="00353C37" w14:paraId="0744089D" w14:textId="77777777" w:rsidTr="007A700D">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B1D0DA" w14:textId="77777777" w:rsidR="009001A6" w:rsidRPr="00353C37" w:rsidRDefault="009001A6" w:rsidP="009001A6">
            <w:pPr>
              <w:pStyle w:val="TAC"/>
              <w:rPr>
                <w:rFonts w:eastAsia="SimSun"/>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A5FE69" w14:textId="77777777" w:rsidR="009001A6" w:rsidRPr="00353C37" w:rsidRDefault="009001A6" w:rsidP="009001A6">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DB300" w14:textId="77777777" w:rsidR="009001A6" w:rsidRPr="00353C37" w:rsidRDefault="009001A6" w:rsidP="009001A6">
            <w:pPr>
              <w:pStyle w:val="TAC"/>
              <w:rPr>
                <w:rFonts w:eastAsia="Yu Gothic"/>
                <w:lang w:val="en-US"/>
              </w:rPr>
            </w:pPr>
            <w:r w:rsidRPr="00353C37">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8CAF6" w14:textId="77777777" w:rsidR="009001A6" w:rsidRPr="00353C37" w:rsidRDefault="009001A6" w:rsidP="009001A6">
            <w:pPr>
              <w:pStyle w:val="TAC"/>
              <w:rPr>
                <w:rFonts w:eastAsia="Yu Gothic"/>
                <w:lang w:val="en-US"/>
              </w:rPr>
            </w:pPr>
            <w:r w:rsidRPr="00353C37">
              <w:rPr>
                <w:rFonts w:eastAsia="SimSun"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3F0F8A" w14:textId="77777777" w:rsidR="009001A6" w:rsidRPr="00353C37" w:rsidRDefault="009001A6" w:rsidP="009001A6">
            <w:pPr>
              <w:pStyle w:val="TAC"/>
              <w:rPr>
                <w:rFonts w:eastAsia="Yu Gothic"/>
                <w:lang w:val="en-US"/>
              </w:rPr>
            </w:pPr>
            <w:r w:rsidRPr="00353C37">
              <w:rPr>
                <w:rFonts w:eastAsia="Yu Gothic"/>
                <w:lang w:val="en-US"/>
              </w:rPr>
              <w:t>4 and 5</w:t>
            </w:r>
          </w:p>
        </w:tc>
      </w:tr>
      <w:tr w:rsidR="009001A6" w:rsidRPr="00353C37" w14:paraId="10ADCE07" w14:textId="77777777" w:rsidTr="007A700D">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80B1C97" w14:textId="77777777" w:rsidR="009001A6" w:rsidRPr="00353C37" w:rsidRDefault="009001A6" w:rsidP="009001A6">
            <w:pPr>
              <w:pStyle w:val="TAC"/>
              <w:rPr>
                <w:rFonts w:eastAsia="Yu Gothic"/>
                <w:lang w:val="en-US"/>
              </w:rPr>
            </w:pPr>
            <w:r w:rsidRPr="00353C37">
              <w:rPr>
                <w:rFonts w:eastAsia="SimSun"/>
                <w:lang w:eastAsia="sv-SE"/>
              </w:rPr>
              <w:t>CA_n4</w:t>
            </w:r>
            <w:r w:rsidRPr="00353C37">
              <w:rPr>
                <w:rFonts w:eastAsia="SimSun"/>
                <w:lang w:val="da-DK" w:eastAsia="sv-SE"/>
              </w:rPr>
              <w:t>6</w:t>
            </w:r>
            <w:r w:rsidRPr="00353C37">
              <w:rPr>
                <w:rFonts w:eastAsia="SimSun"/>
                <w:lang w:eastAsia="zh-CN"/>
              </w:rPr>
              <w:t>(</w:t>
            </w:r>
            <w:r w:rsidRPr="00353C37">
              <w:rPr>
                <w:rFonts w:eastAsia="SimSun"/>
                <w:lang w:val="da-DK" w:eastAsia="zh-CN"/>
              </w:rPr>
              <w:t>2</w:t>
            </w:r>
            <w:r w:rsidRPr="00353C37">
              <w:rPr>
                <w:rFonts w:eastAsia="SimSun"/>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54B77B" w14:textId="77777777" w:rsidR="009001A6" w:rsidRPr="00353C37" w:rsidRDefault="009001A6" w:rsidP="009001A6">
            <w:pPr>
              <w:pStyle w:val="TAC"/>
              <w:rPr>
                <w:rFonts w:eastAsia="Yu Gothic"/>
                <w:lang w:val="en-US"/>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FAF5D" w14:textId="77777777" w:rsidR="009001A6" w:rsidRPr="00353C37" w:rsidRDefault="009001A6" w:rsidP="009001A6">
            <w:pPr>
              <w:pStyle w:val="TAC"/>
              <w:rPr>
                <w:rFonts w:eastAsia="SimSun"/>
              </w:rPr>
            </w:pPr>
            <w:r w:rsidRPr="00353C37">
              <w:rPr>
                <w:rFonts w:eastAsia="SimSun"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78024" w14:textId="77777777" w:rsidR="009001A6" w:rsidRPr="00353C37" w:rsidRDefault="009001A6" w:rsidP="009001A6">
            <w:pPr>
              <w:pStyle w:val="TAC"/>
              <w:rPr>
                <w:rFonts w:eastAsia="SimSun"/>
              </w:rPr>
            </w:pPr>
            <w:r w:rsidRPr="00353C37">
              <w:rPr>
                <w:rFonts w:eastAsia="SimSun"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4A8BBA92" w14:textId="77777777" w:rsidR="009001A6" w:rsidRPr="00353C37" w:rsidRDefault="009001A6" w:rsidP="009001A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D81568B" w14:textId="77777777" w:rsidR="009001A6" w:rsidRPr="00353C37" w:rsidRDefault="009001A6" w:rsidP="009001A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1F4BB" w14:textId="77777777" w:rsidR="009001A6" w:rsidRPr="00353C37" w:rsidRDefault="009001A6" w:rsidP="009001A6">
            <w:pPr>
              <w:pStyle w:val="TAC"/>
              <w:rPr>
                <w:rFonts w:eastAsia="Yu Gothic"/>
                <w:lang w:val="en-US"/>
              </w:rPr>
            </w:pPr>
            <w:r w:rsidRPr="00353C37">
              <w:rPr>
                <w:rFonts w:eastAsia="SimSun"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766282" w14:textId="77777777" w:rsidR="009001A6" w:rsidRPr="00353C37" w:rsidRDefault="009001A6" w:rsidP="009001A6">
            <w:pPr>
              <w:pStyle w:val="TAC"/>
              <w:rPr>
                <w:rFonts w:eastAsia="Yu Gothic"/>
                <w:lang w:val="en-US"/>
              </w:rPr>
            </w:pPr>
            <w:r w:rsidRPr="00353C37">
              <w:rPr>
                <w:rFonts w:eastAsia="Yu Gothic"/>
                <w:lang w:val="en-US"/>
              </w:rPr>
              <w:t>0</w:t>
            </w:r>
          </w:p>
        </w:tc>
      </w:tr>
      <w:tr w:rsidR="009001A6" w:rsidRPr="00353C37" w14:paraId="2ED5EA52" w14:textId="77777777" w:rsidTr="007A700D">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6C589E1" w14:textId="77777777" w:rsidR="009001A6" w:rsidRPr="00353C37" w:rsidRDefault="009001A6" w:rsidP="009001A6">
            <w:pPr>
              <w:pStyle w:val="TAC"/>
              <w:rPr>
                <w:rFonts w:eastAsia="SimSun"/>
              </w:rPr>
            </w:pPr>
            <w:r w:rsidRPr="00353C37">
              <w:rPr>
                <w:rFonts w:eastAsia="Yu Gothic"/>
                <w:lang w:val="en-US"/>
              </w:rPr>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3476471" w14:textId="77777777" w:rsidR="009001A6" w:rsidRPr="00353C37" w:rsidRDefault="009001A6" w:rsidP="009001A6">
            <w:pPr>
              <w:pStyle w:val="TAC"/>
              <w:rPr>
                <w:rFonts w:eastAsia="Yu Gothic"/>
                <w:lang w:val="en-US"/>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50583" w14:textId="77777777" w:rsidR="009001A6" w:rsidRPr="00353C37" w:rsidRDefault="009001A6" w:rsidP="009001A6">
            <w:pPr>
              <w:pStyle w:val="TAC"/>
              <w:rPr>
                <w:rFonts w:eastAsia="Calibri"/>
                <w:lang w:val="en-US" w:eastAsia="ja-JP"/>
              </w:rPr>
            </w:pPr>
            <w:r w:rsidRPr="00353C37">
              <w:rPr>
                <w:rFonts w:eastAsia="SimSun"/>
              </w:rPr>
              <w:t>10</w:t>
            </w:r>
            <w:r w:rsidRPr="00353C37">
              <w:rPr>
                <w:rFonts w:eastAsia="SimSun"/>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150D9" w14:textId="77777777" w:rsidR="009001A6" w:rsidRPr="00353C37" w:rsidRDefault="009001A6" w:rsidP="009001A6">
            <w:pPr>
              <w:pStyle w:val="TAC"/>
              <w:rPr>
                <w:rFonts w:eastAsia="Calibri"/>
                <w:lang w:val="en-US" w:eastAsia="ja-JP"/>
              </w:rPr>
            </w:pPr>
            <w:r w:rsidRPr="00353C37">
              <w:rPr>
                <w:rFonts w:eastAsia="SimSun"/>
              </w:rPr>
              <w:t>10</w:t>
            </w:r>
            <w:r w:rsidRPr="00353C37">
              <w:rPr>
                <w:rFonts w:eastAsia="SimSun"/>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20578201" w14:textId="77777777" w:rsidR="009001A6" w:rsidRPr="00353C37" w:rsidRDefault="009001A6" w:rsidP="009001A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8232CCA" w14:textId="77777777" w:rsidR="009001A6" w:rsidRPr="00353C37" w:rsidRDefault="009001A6" w:rsidP="009001A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A25B6" w14:textId="77777777" w:rsidR="009001A6" w:rsidRPr="00353C37" w:rsidRDefault="009001A6" w:rsidP="009001A6">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059946" w14:textId="77777777" w:rsidR="009001A6" w:rsidRPr="00353C37" w:rsidRDefault="009001A6" w:rsidP="009001A6">
            <w:pPr>
              <w:pStyle w:val="TAC"/>
              <w:rPr>
                <w:rFonts w:eastAsia="Yu Gothic"/>
                <w:lang w:val="en-US"/>
              </w:rPr>
            </w:pPr>
            <w:r w:rsidRPr="00353C37">
              <w:rPr>
                <w:rFonts w:eastAsia="Yu Gothic"/>
                <w:lang w:val="en-US"/>
              </w:rPr>
              <w:t>0</w:t>
            </w:r>
          </w:p>
        </w:tc>
      </w:tr>
      <w:tr w:rsidR="009001A6" w:rsidRPr="00353C37" w14:paraId="350C6BD2" w14:textId="77777777" w:rsidTr="007A700D">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F8B2819" w14:textId="77777777" w:rsidR="009001A6" w:rsidRPr="00353C37" w:rsidRDefault="009001A6" w:rsidP="009001A6">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88E3EE4" w14:textId="77777777" w:rsidR="009001A6" w:rsidRPr="00353C37" w:rsidRDefault="009001A6" w:rsidP="009001A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9BAE" w14:textId="77777777" w:rsidR="009001A6" w:rsidRPr="00353C37" w:rsidRDefault="009001A6" w:rsidP="009001A6">
            <w:pPr>
              <w:pStyle w:val="TAC"/>
              <w:rPr>
                <w:rFonts w:eastAsia="SimSun"/>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41695" w14:textId="77777777" w:rsidR="009001A6" w:rsidRPr="00353C37" w:rsidRDefault="009001A6" w:rsidP="009001A6">
            <w:pPr>
              <w:pStyle w:val="TAC"/>
              <w:rPr>
                <w:rFonts w:eastAsia="SimSun"/>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473510F" w14:textId="77777777" w:rsidR="009001A6" w:rsidRPr="00353C37" w:rsidRDefault="009001A6" w:rsidP="009001A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6F97AC0" w14:textId="77777777" w:rsidR="009001A6" w:rsidRPr="00353C37" w:rsidRDefault="009001A6" w:rsidP="009001A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6EA78" w14:textId="77777777" w:rsidR="009001A6" w:rsidRPr="00353C37" w:rsidRDefault="009001A6" w:rsidP="009001A6">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BDEBCF" w14:textId="77777777" w:rsidR="009001A6" w:rsidRPr="00353C37" w:rsidRDefault="009001A6" w:rsidP="009001A6">
            <w:pPr>
              <w:pStyle w:val="TAC"/>
              <w:rPr>
                <w:rFonts w:eastAsia="Yu Gothic"/>
                <w:lang w:val="en-US"/>
              </w:rPr>
            </w:pPr>
            <w:r w:rsidRPr="00353C37">
              <w:rPr>
                <w:rFonts w:eastAsia="Yu Gothic"/>
                <w:lang w:val="en-US"/>
              </w:rPr>
              <w:t>1</w:t>
            </w:r>
          </w:p>
        </w:tc>
      </w:tr>
      <w:tr w:rsidR="009001A6" w:rsidRPr="00353C37" w14:paraId="10AE72ED" w14:textId="77777777" w:rsidTr="007A700D">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912870" w14:textId="77777777" w:rsidR="009001A6" w:rsidRPr="00353C37" w:rsidRDefault="009001A6" w:rsidP="009001A6">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C91FAA" w14:textId="77777777" w:rsidR="009001A6" w:rsidRPr="00353C37" w:rsidRDefault="009001A6" w:rsidP="009001A6">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08178" w14:textId="77777777" w:rsidR="009001A6" w:rsidRPr="00353C37" w:rsidRDefault="009001A6" w:rsidP="009001A6">
            <w:pPr>
              <w:pStyle w:val="TAC"/>
              <w:rPr>
                <w:rFonts w:eastAsia="SimSun"/>
              </w:rPr>
            </w:pPr>
            <w:r w:rsidRPr="00353C37">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B03A1B9" w14:textId="77777777" w:rsidR="009001A6" w:rsidRPr="00353C37" w:rsidRDefault="009001A6" w:rsidP="009001A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5601AD7" w14:textId="77777777" w:rsidR="009001A6" w:rsidRPr="00353C37" w:rsidRDefault="009001A6" w:rsidP="009001A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25B7B" w14:textId="77777777" w:rsidR="009001A6" w:rsidRPr="00353C37" w:rsidRDefault="009001A6" w:rsidP="009001A6">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AC726C" w14:textId="77777777" w:rsidR="009001A6" w:rsidRPr="00353C37" w:rsidRDefault="009001A6" w:rsidP="009001A6">
            <w:pPr>
              <w:pStyle w:val="TAC"/>
              <w:rPr>
                <w:rFonts w:eastAsia="Yu Gothic"/>
                <w:lang w:val="en-US"/>
              </w:rPr>
            </w:pPr>
            <w:r w:rsidRPr="00353C37">
              <w:rPr>
                <w:rFonts w:eastAsia="Yu Gothic"/>
                <w:lang w:val="en-US"/>
              </w:rPr>
              <w:t>4 and 5</w:t>
            </w:r>
          </w:p>
        </w:tc>
      </w:tr>
      <w:tr w:rsidR="009001A6" w:rsidRPr="00353C37" w14:paraId="1AF93F82" w14:textId="77777777" w:rsidTr="007A700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F7BB1D6" w14:textId="77777777" w:rsidR="009001A6" w:rsidRPr="00353C37" w:rsidRDefault="009001A6" w:rsidP="009001A6">
            <w:pPr>
              <w:pStyle w:val="TAC"/>
              <w:rPr>
                <w:rFonts w:eastAsia="Yu Gothic" w:cs="Arial"/>
                <w:szCs w:val="18"/>
                <w:lang w:val="en-US"/>
              </w:rPr>
            </w:pPr>
            <w:r w:rsidRPr="00353C37">
              <w:rPr>
                <w:rFonts w:eastAsia="Yu Gothic" w:cs="Arial"/>
                <w:szCs w:val="18"/>
                <w:lang w:val="en-US"/>
              </w:rPr>
              <w:t>CA_n48(3A)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7621A03" w14:textId="77777777" w:rsidR="009001A6" w:rsidRPr="00353C37" w:rsidRDefault="009001A6" w:rsidP="009001A6">
            <w:pPr>
              <w:pStyle w:val="TAC"/>
              <w:rPr>
                <w:rFonts w:eastAsia="Yu Gothic" w:cs="Arial"/>
                <w:szCs w:val="18"/>
                <w:lang w:val="en-US"/>
              </w:rPr>
            </w:pPr>
            <w:r w:rsidRPr="00353C37">
              <w:rPr>
                <w:rFonts w:eastAsia="SimSun"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CB291" w14:textId="77777777" w:rsidR="009001A6" w:rsidRPr="00353C37" w:rsidRDefault="009001A6" w:rsidP="009001A6">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B3779" w14:textId="77777777" w:rsidR="009001A6" w:rsidRPr="00353C37" w:rsidRDefault="009001A6" w:rsidP="009001A6">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47BEBC8" w14:textId="77777777" w:rsidR="009001A6" w:rsidRPr="00353C37" w:rsidRDefault="009001A6" w:rsidP="009001A6">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11134CC" w14:textId="77777777" w:rsidR="009001A6" w:rsidRPr="00353C37" w:rsidRDefault="009001A6" w:rsidP="009001A6">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3211F" w14:textId="77777777" w:rsidR="009001A6" w:rsidRPr="00353C37" w:rsidRDefault="009001A6" w:rsidP="009001A6">
            <w:pPr>
              <w:pStyle w:val="TAC"/>
              <w:rPr>
                <w:rFonts w:eastAsia="DengXian"/>
                <w:szCs w:val="18"/>
                <w:lang w:eastAsia="zh-CN"/>
              </w:rPr>
            </w:pPr>
            <w:r w:rsidRPr="00353C37">
              <w:rPr>
                <w:rFonts w:eastAsia="SimSun"/>
                <w:szCs w:val="18"/>
                <w:lang w:val="sv-SE" w:eastAsia="zh-CN"/>
              </w:rPr>
              <w:t>140</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A5FC8" w14:textId="77777777" w:rsidR="009001A6" w:rsidRPr="00353C37" w:rsidRDefault="009001A6" w:rsidP="009001A6">
            <w:pPr>
              <w:pStyle w:val="TAC"/>
              <w:rPr>
                <w:rFonts w:eastAsia="Yu Gothic" w:cs="Arial"/>
                <w:szCs w:val="18"/>
                <w:lang w:val="en-US"/>
              </w:rPr>
            </w:pPr>
            <w:r w:rsidRPr="00353C37">
              <w:rPr>
                <w:rFonts w:eastAsia="SimSun"/>
                <w:szCs w:val="18"/>
                <w:lang w:val="en-US" w:eastAsia="zh-CN"/>
              </w:rPr>
              <w:t>0</w:t>
            </w:r>
          </w:p>
        </w:tc>
      </w:tr>
      <w:tr w:rsidR="009001A6" w:rsidRPr="00353C37" w14:paraId="1540BBAA" w14:textId="77777777" w:rsidTr="007A700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70610BA" w14:textId="77777777" w:rsidR="009001A6" w:rsidRPr="00353C37" w:rsidRDefault="009001A6" w:rsidP="009001A6">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EBC99BE" w14:textId="77777777" w:rsidR="009001A6" w:rsidRPr="00353C37" w:rsidRDefault="009001A6" w:rsidP="009001A6">
            <w:pPr>
              <w:pStyle w:val="TAC"/>
              <w:rPr>
                <w:rFonts w:eastAsia="SimSun"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2F69F" w14:textId="77777777" w:rsidR="009001A6" w:rsidRPr="00353C37" w:rsidRDefault="009001A6" w:rsidP="009001A6">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C217A" w14:textId="77777777" w:rsidR="009001A6" w:rsidRPr="00353C37" w:rsidRDefault="009001A6" w:rsidP="009001A6">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7BD3EDB" w14:textId="77777777" w:rsidR="009001A6" w:rsidRPr="00353C37" w:rsidRDefault="009001A6" w:rsidP="009001A6">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2212303" w14:textId="77777777" w:rsidR="009001A6" w:rsidRPr="00353C37" w:rsidRDefault="009001A6" w:rsidP="009001A6">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90090" w14:textId="77777777" w:rsidR="009001A6" w:rsidRPr="00353C37" w:rsidRDefault="009001A6" w:rsidP="009001A6">
            <w:pPr>
              <w:pStyle w:val="TAC"/>
              <w:rPr>
                <w:rFonts w:eastAsia="SimSun"/>
                <w:szCs w:val="18"/>
                <w:lang w:val="sv-SE" w:eastAsia="zh-CN"/>
              </w:rPr>
            </w:pPr>
            <w:r w:rsidRPr="00353C37">
              <w:rPr>
                <w:rFonts w:eastAsia="SimSun"/>
                <w:szCs w:val="18"/>
                <w:lang w:val="sv-SE" w:eastAsia="zh-CN"/>
              </w:rPr>
              <w:t>140</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738F3" w14:textId="77777777" w:rsidR="009001A6" w:rsidRPr="00353C37" w:rsidRDefault="009001A6" w:rsidP="009001A6">
            <w:pPr>
              <w:pStyle w:val="TAC"/>
              <w:rPr>
                <w:rFonts w:eastAsia="SimSun"/>
                <w:szCs w:val="18"/>
                <w:lang w:val="en-US" w:eastAsia="zh-CN"/>
              </w:rPr>
            </w:pPr>
            <w:r w:rsidRPr="00353C37">
              <w:rPr>
                <w:rFonts w:eastAsia="SimSun"/>
                <w:szCs w:val="18"/>
                <w:lang w:val="en-US" w:eastAsia="zh-CN"/>
              </w:rPr>
              <w:t>1</w:t>
            </w:r>
          </w:p>
        </w:tc>
      </w:tr>
      <w:tr w:rsidR="009001A6" w:rsidRPr="00353C37" w14:paraId="53C723C8" w14:textId="77777777" w:rsidTr="007A700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F6C261F" w14:textId="77777777" w:rsidR="009001A6" w:rsidRPr="00353C37" w:rsidRDefault="009001A6" w:rsidP="009001A6">
            <w:pPr>
              <w:pStyle w:val="TAC"/>
              <w:rPr>
                <w:rFonts w:eastAsia="Yu Gothic" w:cs="Arial"/>
                <w:szCs w:val="18"/>
                <w:lang w:val="en-US"/>
              </w:rPr>
            </w:pPr>
            <w:r w:rsidRPr="00353C37">
              <w:rPr>
                <w:rFonts w:eastAsia="Yu Gothic" w:cs="Arial"/>
                <w:szCs w:val="18"/>
                <w:lang w:val="en-US"/>
              </w:rPr>
              <w:t>CA_n48(4A)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2FF6A66" w14:textId="77777777" w:rsidR="009001A6" w:rsidRPr="00353C37" w:rsidRDefault="009001A6" w:rsidP="009001A6">
            <w:pPr>
              <w:pStyle w:val="TAC"/>
              <w:rPr>
                <w:rFonts w:eastAsia="Yu Gothic" w:cs="Arial"/>
                <w:szCs w:val="18"/>
                <w:lang w:val="en-US"/>
              </w:rPr>
            </w:pPr>
            <w:r w:rsidRPr="00353C37">
              <w:rPr>
                <w:rFonts w:eastAsia="SimSun"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19DB4" w14:textId="77777777" w:rsidR="009001A6" w:rsidRPr="00353C37" w:rsidRDefault="009001A6" w:rsidP="009001A6">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BC347" w14:textId="77777777" w:rsidR="009001A6" w:rsidRPr="00353C37" w:rsidRDefault="009001A6" w:rsidP="009001A6">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23EF602C" w14:textId="77777777" w:rsidR="009001A6" w:rsidRPr="00353C37" w:rsidRDefault="009001A6" w:rsidP="009001A6">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3149489C" w14:textId="77777777" w:rsidR="009001A6" w:rsidRPr="00353C37" w:rsidRDefault="009001A6" w:rsidP="009001A6">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34D3B" w14:textId="77777777" w:rsidR="009001A6" w:rsidRPr="00353C37" w:rsidRDefault="009001A6" w:rsidP="009001A6">
            <w:pPr>
              <w:pStyle w:val="TAC"/>
              <w:rPr>
                <w:rFonts w:eastAsia="DengXian"/>
                <w:szCs w:val="18"/>
                <w:lang w:eastAsia="zh-CN"/>
              </w:rPr>
            </w:pPr>
            <w:r w:rsidRPr="00353C37">
              <w:rPr>
                <w:rFonts w:eastAsia="SimSun"/>
                <w:szCs w:val="18"/>
                <w:lang w:val="sv-SE" w:eastAsia="zh-CN"/>
              </w:rPr>
              <w:t>135</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6B1FD" w14:textId="77777777" w:rsidR="009001A6" w:rsidRPr="00353C37" w:rsidRDefault="009001A6" w:rsidP="009001A6">
            <w:pPr>
              <w:pStyle w:val="TAC"/>
              <w:rPr>
                <w:rFonts w:eastAsia="Yu Gothic" w:cs="Arial"/>
                <w:szCs w:val="18"/>
                <w:lang w:val="en-US"/>
              </w:rPr>
            </w:pPr>
            <w:r w:rsidRPr="00353C37">
              <w:rPr>
                <w:rFonts w:eastAsia="SimSun"/>
                <w:szCs w:val="18"/>
                <w:lang w:val="en-US" w:eastAsia="zh-CN"/>
              </w:rPr>
              <w:t>0</w:t>
            </w:r>
          </w:p>
        </w:tc>
      </w:tr>
      <w:tr w:rsidR="009001A6" w:rsidRPr="00353C37" w14:paraId="6498632E" w14:textId="77777777" w:rsidTr="007A700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9B48693" w14:textId="77777777" w:rsidR="009001A6" w:rsidRPr="00353C37" w:rsidRDefault="009001A6" w:rsidP="009001A6">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D9B83DA" w14:textId="77777777" w:rsidR="009001A6" w:rsidRPr="00353C37" w:rsidRDefault="009001A6" w:rsidP="009001A6">
            <w:pPr>
              <w:pStyle w:val="TAC"/>
              <w:rPr>
                <w:rFonts w:eastAsia="SimSun"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E22DB" w14:textId="77777777" w:rsidR="009001A6" w:rsidRPr="00353C37" w:rsidRDefault="009001A6" w:rsidP="009001A6">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BEB2D" w14:textId="77777777" w:rsidR="009001A6" w:rsidRPr="00353C37" w:rsidRDefault="009001A6" w:rsidP="009001A6">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4E9D8FE" w14:textId="77777777" w:rsidR="009001A6" w:rsidRPr="00353C37" w:rsidRDefault="009001A6" w:rsidP="009001A6">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A36523A" w14:textId="77777777" w:rsidR="009001A6" w:rsidRPr="00353C37" w:rsidRDefault="009001A6" w:rsidP="009001A6">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D5FA0" w14:textId="77777777" w:rsidR="009001A6" w:rsidRPr="00353C37" w:rsidRDefault="009001A6" w:rsidP="009001A6">
            <w:pPr>
              <w:pStyle w:val="TAC"/>
              <w:rPr>
                <w:rFonts w:eastAsia="SimSun"/>
                <w:szCs w:val="18"/>
                <w:lang w:val="sv-SE" w:eastAsia="zh-CN"/>
              </w:rPr>
            </w:pPr>
            <w:r w:rsidRPr="00353C37">
              <w:rPr>
                <w:rFonts w:eastAsia="SimSun"/>
                <w:szCs w:val="18"/>
                <w:lang w:val="sv-SE" w:eastAsia="zh-CN"/>
              </w:rPr>
              <w:t>135</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A4DD2" w14:textId="77777777" w:rsidR="009001A6" w:rsidRPr="00353C37" w:rsidRDefault="009001A6" w:rsidP="009001A6">
            <w:pPr>
              <w:pStyle w:val="TAC"/>
              <w:rPr>
                <w:rFonts w:eastAsia="SimSun"/>
                <w:szCs w:val="18"/>
                <w:lang w:val="en-US" w:eastAsia="zh-CN"/>
              </w:rPr>
            </w:pPr>
            <w:r w:rsidRPr="00353C37">
              <w:rPr>
                <w:rFonts w:eastAsia="SimSun"/>
                <w:szCs w:val="18"/>
                <w:lang w:val="en-US" w:eastAsia="zh-CN"/>
              </w:rPr>
              <w:t>1</w:t>
            </w:r>
          </w:p>
        </w:tc>
      </w:tr>
      <w:tr w:rsidR="009001A6" w:rsidRPr="00353C37" w14:paraId="1BDD0066" w14:textId="77777777" w:rsidTr="007A700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521B926" w14:textId="77777777" w:rsidR="009001A6" w:rsidRPr="00353C37" w:rsidRDefault="009001A6" w:rsidP="009001A6">
            <w:pPr>
              <w:pStyle w:val="TAC"/>
              <w:rPr>
                <w:rFonts w:eastAsia="SimSun"/>
              </w:rPr>
            </w:pPr>
            <w:r w:rsidRPr="00353C37">
              <w:rPr>
                <w:rFonts w:eastAsia="Yu Gothic" w:cs="Arial"/>
                <w:szCs w:val="18"/>
                <w:lang w:val="en-US"/>
              </w:rPr>
              <w:t>CA_n66(2A)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9C8ADB0" w14:textId="77777777" w:rsidR="009001A6" w:rsidRPr="00353C37" w:rsidRDefault="009001A6" w:rsidP="009001A6">
            <w:pPr>
              <w:pStyle w:val="TAC"/>
              <w:rPr>
                <w:rFonts w:eastAsia="Yu Gothic" w:cs="Arial"/>
                <w:szCs w:val="18"/>
                <w:lang w:val="en-US"/>
              </w:rPr>
            </w:pPr>
            <w:r>
              <w:rPr>
                <w:rFonts w:eastAsia="Yu Gothic" w:cs="Arial"/>
                <w:szCs w:val="18"/>
                <w:lang w:val="en-US"/>
              </w:rPr>
              <w:t>n66</w:t>
            </w:r>
            <w:r>
              <w:rPr>
                <w:rFonts w:eastAsia="Yu Gothic" w:cs="Arial"/>
                <w:szCs w:val="18"/>
                <w:vertAlign w:val="superscript"/>
                <w:lang w:val="en-US"/>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C0C55" w14:textId="77777777" w:rsidR="009001A6" w:rsidRPr="00353C37" w:rsidRDefault="009001A6" w:rsidP="009001A6">
            <w:pPr>
              <w:pStyle w:val="TAC"/>
              <w:rPr>
                <w:rFonts w:eastAsia="SimSun"/>
                <w:lang w:eastAsia="zh-CN"/>
              </w:rPr>
            </w:pPr>
            <w:r w:rsidRPr="00353C37">
              <w:rPr>
                <w:rFonts w:eastAsia="Yu Gothic" w:cs="Arial"/>
                <w:szCs w:val="18"/>
                <w:lang w:val="en-US"/>
              </w:rPr>
              <w:t>5</w:t>
            </w:r>
            <w:r w:rsidRPr="00353C37">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1F916" w14:textId="77777777" w:rsidR="009001A6" w:rsidRPr="00353C37" w:rsidRDefault="009001A6" w:rsidP="009001A6">
            <w:pPr>
              <w:pStyle w:val="TAC"/>
              <w:rPr>
                <w:rFonts w:eastAsia="SimSun"/>
                <w:lang w:eastAsia="zh-CN"/>
              </w:rPr>
            </w:pPr>
            <w:r w:rsidRPr="00353C37">
              <w:rPr>
                <w:rFonts w:eastAsia="Yu Gothic" w:cs="Arial"/>
                <w:szCs w:val="18"/>
                <w:lang w:val="en-US"/>
              </w:rPr>
              <w:t>5</w:t>
            </w:r>
            <w:r w:rsidRPr="00353C37">
              <w:rPr>
                <w:rFonts w:eastAsia="Yu Gothic"/>
              </w:rPr>
              <w:t xml:space="preserve">, 10, 15, </w:t>
            </w:r>
            <w:r w:rsidRPr="00353C37">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0F2DA387" w14:textId="77777777" w:rsidR="009001A6" w:rsidRPr="00353C37" w:rsidRDefault="009001A6" w:rsidP="009001A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4E7200C" w14:textId="77777777" w:rsidR="009001A6" w:rsidRPr="00353C37" w:rsidRDefault="009001A6" w:rsidP="009001A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55A6F" w14:textId="77777777" w:rsidR="009001A6" w:rsidRPr="00353C37" w:rsidRDefault="009001A6" w:rsidP="009001A6">
            <w:pPr>
              <w:pStyle w:val="TAC"/>
              <w:rPr>
                <w:rFonts w:eastAsia="DengXian"/>
                <w:lang w:eastAsia="zh-CN"/>
              </w:rPr>
            </w:pPr>
            <w:r w:rsidRPr="00353C37">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B0148" w14:textId="77777777" w:rsidR="009001A6" w:rsidRPr="00353C37" w:rsidRDefault="009001A6" w:rsidP="009001A6">
            <w:pPr>
              <w:pStyle w:val="TAC"/>
              <w:rPr>
                <w:rFonts w:eastAsia="Yu Gothic" w:cs="Arial"/>
                <w:szCs w:val="18"/>
                <w:lang w:val="en-US"/>
              </w:rPr>
            </w:pPr>
            <w:r w:rsidRPr="00353C37">
              <w:rPr>
                <w:rFonts w:eastAsia="Yu Gothic" w:cs="Arial"/>
                <w:szCs w:val="18"/>
                <w:lang w:val="en-US"/>
              </w:rPr>
              <w:t>0</w:t>
            </w:r>
          </w:p>
        </w:tc>
      </w:tr>
      <w:tr w:rsidR="009001A6" w:rsidRPr="00353C37" w14:paraId="73F5D562" w14:textId="77777777" w:rsidTr="007A700D">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08650959" w14:textId="77777777" w:rsidR="009001A6" w:rsidRPr="00353C37" w:rsidRDefault="009001A6" w:rsidP="009001A6">
            <w:pPr>
              <w:pStyle w:val="TAC"/>
              <w:rPr>
                <w:rFonts w:eastAsia="Yu Gothic" w:cs="Arial"/>
                <w:szCs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272448F7" w14:textId="77777777" w:rsidR="009001A6" w:rsidRPr="00353C37" w:rsidRDefault="009001A6" w:rsidP="009001A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FF6F6" w14:textId="77777777" w:rsidR="009001A6" w:rsidRPr="00353C37" w:rsidRDefault="009001A6" w:rsidP="009001A6">
            <w:pPr>
              <w:pStyle w:val="TAC"/>
              <w:rPr>
                <w:rFonts w:eastAsia="SimSun"/>
                <w:lang w:val="en-US"/>
              </w:rPr>
            </w:pPr>
            <w:r w:rsidRPr="00353C37">
              <w:rPr>
                <w:rFonts w:eastAsia="SimSun"/>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1FCEF" w14:textId="77777777" w:rsidR="009001A6" w:rsidRPr="00353C37" w:rsidRDefault="009001A6" w:rsidP="009001A6">
            <w:pPr>
              <w:pStyle w:val="TAC"/>
              <w:rPr>
                <w:rFonts w:eastAsia="SimSun"/>
                <w:lang w:val="en-US"/>
              </w:rPr>
            </w:pPr>
            <w:r w:rsidRPr="00353C37">
              <w:rPr>
                <w:rFonts w:eastAsia="SimSun"/>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1ED10DD4" w14:textId="77777777" w:rsidR="009001A6" w:rsidRPr="00353C37" w:rsidRDefault="009001A6" w:rsidP="009001A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50C4FE9" w14:textId="77777777" w:rsidR="009001A6" w:rsidRPr="00353C37" w:rsidRDefault="009001A6" w:rsidP="009001A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28BF0" w14:textId="77777777" w:rsidR="009001A6" w:rsidRPr="00353C37" w:rsidRDefault="009001A6" w:rsidP="009001A6">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F5E69" w14:textId="77777777" w:rsidR="009001A6" w:rsidRPr="00353C37" w:rsidRDefault="009001A6" w:rsidP="009001A6">
            <w:pPr>
              <w:pStyle w:val="TAC"/>
              <w:rPr>
                <w:rFonts w:eastAsia="SimSun"/>
                <w:lang w:val="en-US"/>
              </w:rPr>
            </w:pPr>
            <w:r w:rsidRPr="00353C37">
              <w:rPr>
                <w:rFonts w:eastAsia="SimSun" w:hint="eastAsia"/>
                <w:lang w:val="en-US" w:eastAsia="zh-CN"/>
              </w:rPr>
              <w:t>1</w:t>
            </w:r>
          </w:p>
        </w:tc>
      </w:tr>
      <w:tr w:rsidR="009001A6" w:rsidRPr="00353C37" w14:paraId="1EDAC75F" w14:textId="77777777" w:rsidTr="007A700D">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3907F861" w14:textId="77777777" w:rsidR="009001A6" w:rsidRPr="00353C37" w:rsidRDefault="009001A6" w:rsidP="009001A6">
            <w:pPr>
              <w:pStyle w:val="TAC"/>
              <w:rPr>
                <w:rFonts w:eastAsia="Yu Gothic" w:cs="Arial"/>
                <w:szCs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01D06ABF" w14:textId="77777777" w:rsidR="009001A6" w:rsidRPr="00353C37" w:rsidRDefault="009001A6" w:rsidP="009001A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BDC22" w14:textId="77777777" w:rsidR="009001A6" w:rsidRPr="00353C37" w:rsidRDefault="009001A6" w:rsidP="009001A6">
            <w:pPr>
              <w:pStyle w:val="TAC"/>
              <w:rPr>
                <w:rFonts w:eastAsia="SimSun"/>
                <w:lang w:val="en-US"/>
              </w:rPr>
            </w:pPr>
            <w:r w:rsidRPr="00353C37">
              <w:rPr>
                <w:rFonts w:eastAsia="SimSun"/>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8C769" w14:textId="77777777" w:rsidR="009001A6" w:rsidRPr="00353C37" w:rsidRDefault="009001A6" w:rsidP="009001A6">
            <w:pPr>
              <w:pStyle w:val="TAC"/>
              <w:rPr>
                <w:rFonts w:eastAsia="SimSun"/>
                <w:lang w:val="en-US"/>
              </w:rPr>
            </w:pPr>
            <w:r w:rsidRPr="00353C37">
              <w:rPr>
                <w:rFonts w:eastAsia="SimSun"/>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51E70DCA" w14:textId="77777777" w:rsidR="009001A6" w:rsidRPr="00353C37" w:rsidRDefault="009001A6" w:rsidP="009001A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808E7F5" w14:textId="77777777" w:rsidR="009001A6" w:rsidRPr="00353C37" w:rsidRDefault="009001A6" w:rsidP="009001A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77938" w14:textId="77777777" w:rsidR="009001A6" w:rsidRPr="00353C37" w:rsidRDefault="009001A6" w:rsidP="009001A6">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243AB" w14:textId="77777777" w:rsidR="009001A6" w:rsidRPr="00353C37" w:rsidRDefault="009001A6" w:rsidP="009001A6">
            <w:pPr>
              <w:pStyle w:val="TAC"/>
              <w:rPr>
                <w:rFonts w:eastAsia="SimSun"/>
                <w:lang w:val="en-US" w:eastAsia="zh-CN"/>
              </w:rPr>
            </w:pPr>
            <w:r w:rsidRPr="00353C37">
              <w:rPr>
                <w:rFonts w:eastAsia="SimSun"/>
                <w:lang w:val="en-US" w:eastAsia="zh-CN"/>
              </w:rPr>
              <w:t>2</w:t>
            </w:r>
          </w:p>
        </w:tc>
      </w:tr>
      <w:tr w:rsidR="009001A6" w:rsidRPr="00353C37" w14:paraId="6BDA4405" w14:textId="77777777" w:rsidTr="007A700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A1F4F98" w14:textId="77777777" w:rsidR="009001A6" w:rsidRPr="00353C37" w:rsidRDefault="009001A6" w:rsidP="009001A6">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E3D4A05" w14:textId="77777777" w:rsidR="009001A6" w:rsidRPr="00353C37" w:rsidRDefault="009001A6" w:rsidP="009001A6">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D6674" w14:textId="77777777" w:rsidR="009001A6" w:rsidRPr="00353C37" w:rsidRDefault="009001A6" w:rsidP="009001A6">
            <w:pPr>
              <w:pStyle w:val="TAC"/>
              <w:rPr>
                <w:rFonts w:eastAsia="SimSun"/>
                <w:lang w:val="en-US"/>
              </w:rPr>
            </w:pPr>
            <w:r w:rsidRPr="00353C37">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460324E" w14:textId="77777777" w:rsidR="009001A6" w:rsidRPr="00353C37" w:rsidRDefault="009001A6" w:rsidP="009001A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9769CB9" w14:textId="77777777" w:rsidR="009001A6" w:rsidRPr="00353C37" w:rsidRDefault="009001A6" w:rsidP="009001A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74AE3" w14:textId="77777777" w:rsidR="009001A6" w:rsidRPr="00353C37" w:rsidRDefault="009001A6" w:rsidP="009001A6">
            <w:pPr>
              <w:pStyle w:val="TAC"/>
              <w:rPr>
                <w:rFonts w:eastAsia="DengXian"/>
                <w:lang w:eastAsia="zh-CN"/>
              </w:rPr>
            </w:pPr>
            <w:r w:rsidRPr="00353C37">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0AC99" w14:textId="77777777" w:rsidR="009001A6" w:rsidRPr="00353C37" w:rsidRDefault="009001A6" w:rsidP="009001A6">
            <w:pPr>
              <w:pStyle w:val="TAC"/>
              <w:rPr>
                <w:rFonts w:eastAsia="SimSun"/>
                <w:lang w:val="en-US" w:eastAsia="zh-CN"/>
              </w:rPr>
            </w:pPr>
            <w:r w:rsidRPr="00353C37">
              <w:rPr>
                <w:rFonts w:eastAsia="SimSun"/>
                <w:lang w:val="en-US" w:eastAsia="zh-CN"/>
              </w:rPr>
              <w:t>4 and 5</w:t>
            </w:r>
          </w:p>
        </w:tc>
      </w:tr>
      <w:tr w:rsidR="009001A6" w:rsidRPr="00353C37" w14:paraId="275B1E23" w14:textId="77777777" w:rsidTr="007A700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F7056DF" w14:textId="77777777" w:rsidR="009001A6" w:rsidRPr="00353C37" w:rsidRDefault="009001A6" w:rsidP="009001A6">
            <w:pPr>
              <w:pStyle w:val="TAC"/>
              <w:rPr>
                <w:rFonts w:eastAsia="Yu Gothic" w:cs="Arial"/>
                <w:szCs w:val="18"/>
                <w:lang w:val="en-US"/>
              </w:rPr>
            </w:pPr>
            <w:r w:rsidRPr="00353C37">
              <w:rPr>
                <w:rFonts w:eastAsia="Yu Gothic"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3C187F3" w14:textId="77777777" w:rsidR="009001A6" w:rsidRPr="00353C37" w:rsidRDefault="009001A6" w:rsidP="009001A6">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2E13" w14:textId="77777777" w:rsidR="009001A6" w:rsidRPr="00353C37" w:rsidRDefault="009001A6" w:rsidP="009001A6">
            <w:pPr>
              <w:pStyle w:val="TAC"/>
              <w:rPr>
                <w:rFonts w:eastAsia="SimSun"/>
                <w:lang w:val="en-US"/>
              </w:rPr>
            </w:pPr>
            <w:r w:rsidRPr="00353C37">
              <w:rPr>
                <w:rFonts w:eastAsia="SimSun"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95C9A" w14:textId="77777777" w:rsidR="009001A6" w:rsidRPr="00353C37" w:rsidRDefault="009001A6" w:rsidP="009001A6">
            <w:pPr>
              <w:pStyle w:val="TAC"/>
              <w:rPr>
                <w:rFonts w:eastAsia="SimSun"/>
                <w:lang w:val="en-US"/>
              </w:rPr>
            </w:pPr>
            <w:r w:rsidRPr="00353C37">
              <w:rPr>
                <w:rFonts w:eastAsia="SimSun"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092267A6" w14:textId="77777777" w:rsidR="009001A6" w:rsidRPr="00353C37" w:rsidRDefault="009001A6" w:rsidP="009001A6">
            <w:pPr>
              <w:pStyle w:val="TAC"/>
              <w:rPr>
                <w:rFonts w:eastAsia="DengXian"/>
                <w:lang w:eastAsia="zh-CN"/>
              </w:rPr>
            </w:pPr>
            <w:r w:rsidRPr="00353C37">
              <w:rPr>
                <w:rFonts w:eastAsia="SimSun"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07EF0DC5" w14:textId="77777777" w:rsidR="009001A6" w:rsidRPr="00353C37" w:rsidRDefault="009001A6" w:rsidP="009001A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FF676" w14:textId="77777777" w:rsidR="009001A6" w:rsidRPr="00353C37" w:rsidRDefault="009001A6" w:rsidP="009001A6">
            <w:pPr>
              <w:pStyle w:val="TAC"/>
              <w:rPr>
                <w:rFonts w:eastAsia="DengXian"/>
                <w:lang w:eastAsia="zh-CN"/>
              </w:rPr>
            </w:pPr>
            <w:r w:rsidRPr="00353C37">
              <w:rPr>
                <w:rFonts w:eastAsia="SimSun"/>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FA0A" w14:textId="77777777" w:rsidR="009001A6" w:rsidRPr="00353C37" w:rsidRDefault="009001A6" w:rsidP="009001A6">
            <w:pPr>
              <w:pStyle w:val="TAC"/>
              <w:rPr>
                <w:rFonts w:eastAsia="SimSun"/>
                <w:lang w:val="en-US" w:eastAsia="zh-CN"/>
              </w:rPr>
            </w:pPr>
            <w:r w:rsidRPr="00353C37">
              <w:rPr>
                <w:rFonts w:eastAsia="DengXian"/>
                <w:lang w:val="fi-FI" w:eastAsia="zh-CN"/>
              </w:rPr>
              <w:t>0</w:t>
            </w:r>
          </w:p>
        </w:tc>
      </w:tr>
      <w:tr w:rsidR="009001A6" w:rsidRPr="00353C37" w14:paraId="7DA5FA49" w14:textId="77777777" w:rsidTr="007A700D">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D9FE9A5" w14:textId="77777777" w:rsidR="009001A6" w:rsidRPr="00353C37" w:rsidRDefault="009001A6" w:rsidP="009001A6">
            <w:pPr>
              <w:pStyle w:val="TAC"/>
              <w:rPr>
                <w:rFonts w:eastAsia="Yu Gothic"/>
                <w:lang w:val="en-US"/>
              </w:rPr>
            </w:pPr>
            <w:r w:rsidRPr="00353C37">
              <w:rPr>
                <w:rFonts w:eastAsia="SimSun"/>
              </w:rPr>
              <w:t>CA_n71</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AD36357" w14:textId="77777777" w:rsidR="009001A6" w:rsidRPr="00353C37" w:rsidRDefault="009001A6" w:rsidP="009001A6">
            <w:pPr>
              <w:pStyle w:val="TAC"/>
              <w:rPr>
                <w:rFonts w:eastAsia="Yu Gothic"/>
                <w:lang w:val="en-US"/>
              </w:rPr>
            </w:pPr>
            <w:r w:rsidRPr="00E10824">
              <w:rPr>
                <w:rFonts w:eastAsia="Yu Gothic" w:cs="Arial"/>
                <w:szCs w:val="18"/>
              </w:rPr>
              <w:t>n71</w:t>
            </w:r>
            <w:r w:rsidRPr="00E10824">
              <w:rPr>
                <w:rFonts w:eastAsia="Yu Gothic" w:cs="Arial"/>
                <w:szCs w:val="18"/>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6D8F3" w14:textId="77777777" w:rsidR="009001A6" w:rsidRPr="00353C37" w:rsidRDefault="009001A6" w:rsidP="009001A6">
            <w:pPr>
              <w:pStyle w:val="TAC"/>
              <w:rPr>
                <w:rFonts w:eastAsia="SimSun"/>
                <w:lang w:val="en-US" w:eastAsia="zh-CN"/>
              </w:rPr>
            </w:pPr>
            <w:r w:rsidRPr="00353C37">
              <w:rPr>
                <w:rFonts w:eastAsia="SimSun"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D9BAC" w14:textId="77777777" w:rsidR="009001A6" w:rsidRPr="00353C37" w:rsidRDefault="009001A6" w:rsidP="009001A6">
            <w:pPr>
              <w:pStyle w:val="TAC"/>
              <w:rPr>
                <w:rFonts w:eastAsia="SimSun"/>
                <w:lang w:val="en-US" w:eastAsia="zh-CN"/>
              </w:rPr>
            </w:pPr>
            <w:r w:rsidRPr="00353C37">
              <w:rPr>
                <w:rFonts w:eastAsia="SimSun"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1D19F492" w14:textId="77777777" w:rsidR="009001A6" w:rsidRPr="00353C37" w:rsidRDefault="009001A6" w:rsidP="009001A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7C84BC6" w14:textId="77777777" w:rsidR="009001A6" w:rsidRPr="00353C37" w:rsidRDefault="009001A6" w:rsidP="009001A6">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A0FB064" w14:textId="77777777" w:rsidR="009001A6" w:rsidRPr="00353C37" w:rsidRDefault="009001A6" w:rsidP="009001A6">
            <w:pPr>
              <w:pStyle w:val="TAC"/>
              <w:rPr>
                <w:rFonts w:eastAsia="DengXian"/>
                <w:lang w:eastAsia="zh-CN"/>
              </w:rPr>
            </w:pPr>
            <w:r w:rsidRPr="00353C37">
              <w:rPr>
                <w:rFonts w:eastAsia="SimSun"/>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6EEAE6A" w14:textId="77777777" w:rsidR="009001A6" w:rsidRPr="00353C37" w:rsidRDefault="009001A6" w:rsidP="009001A6">
            <w:pPr>
              <w:pStyle w:val="TAC"/>
              <w:rPr>
                <w:rFonts w:eastAsia="DengXian"/>
                <w:lang w:val="en-US" w:eastAsia="zh-CN"/>
              </w:rPr>
            </w:pPr>
            <w:r w:rsidRPr="00353C37">
              <w:rPr>
                <w:rFonts w:eastAsia="DengXian" w:hint="eastAsia"/>
                <w:lang w:val="x-none" w:eastAsia="zh-CN"/>
              </w:rPr>
              <w:t>0</w:t>
            </w:r>
          </w:p>
        </w:tc>
      </w:tr>
      <w:tr w:rsidR="009001A6" w:rsidRPr="00353C37" w14:paraId="164B6CF8" w14:textId="77777777" w:rsidTr="007A700D">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37FC44B" w14:textId="77777777" w:rsidR="009001A6" w:rsidRPr="00353C37" w:rsidRDefault="009001A6" w:rsidP="009001A6">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79A622A" w14:textId="77777777" w:rsidR="009001A6" w:rsidRPr="00353C37" w:rsidRDefault="009001A6" w:rsidP="009001A6">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4B4D5" w14:textId="77777777" w:rsidR="009001A6" w:rsidRPr="00353C37" w:rsidRDefault="009001A6" w:rsidP="009001A6">
            <w:pPr>
              <w:pStyle w:val="TAC"/>
              <w:rPr>
                <w:rFonts w:eastAsia="SimSun" w:cs="Arial"/>
                <w:szCs w:val="18"/>
              </w:rPr>
            </w:pPr>
            <w:r w:rsidRPr="00353C37">
              <w:rPr>
                <w:rFonts w:eastAsia="SimSun"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078A257A" w14:textId="77777777" w:rsidR="009001A6" w:rsidRPr="00353C37" w:rsidRDefault="009001A6" w:rsidP="009001A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9CC617B" w14:textId="77777777" w:rsidR="009001A6" w:rsidRPr="00353C37" w:rsidRDefault="009001A6" w:rsidP="009001A6">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0C49350" w14:textId="77777777" w:rsidR="009001A6" w:rsidRPr="00353C37" w:rsidRDefault="009001A6" w:rsidP="009001A6">
            <w:pPr>
              <w:pStyle w:val="TAC"/>
              <w:rPr>
                <w:rFonts w:eastAsia="SimSun"/>
                <w:lang w:eastAsia="ja-JP"/>
              </w:rPr>
            </w:pPr>
            <w:r w:rsidRPr="00353C37">
              <w:rPr>
                <w:rFonts w:eastAsia="SimSun"/>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0541F8E" w14:textId="77777777" w:rsidR="009001A6" w:rsidRPr="00353C37" w:rsidRDefault="009001A6" w:rsidP="009001A6">
            <w:pPr>
              <w:pStyle w:val="TAC"/>
              <w:rPr>
                <w:rFonts w:eastAsia="DengXian"/>
                <w:lang w:val="x-none" w:eastAsia="zh-CN"/>
              </w:rPr>
            </w:pPr>
            <w:r w:rsidRPr="00353C37">
              <w:rPr>
                <w:rFonts w:eastAsia="DengXian"/>
                <w:lang w:val="fi-FI" w:eastAsia="zh-CN"/>
              </w:rPr>
              <w:t>4 and 5</w:t>
            </w:r>
          </w:p>
        </w:tc>
      </w:tr>
      <w:tr w:rsidR="009001A6" w:rsidRPr="00353C37" w14:paraId="6F056906" w14:textId="77777777" w:rsidTr="007A700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6A02C86" w14:textId="77777777" w:rsidR="009001A6" w:rsidRPr="00353C37" w:rsidRDefault="009001A6" w:rsidP="009001A6">
            <w:pPr>
              <w:pStyle w:val="TAC"/>
              <w:rPr>
                <w:rFonts w:eastAsia="SimSun"/>
                <w:lang w:val="en-US"/>
              </w:rPr>
            </w:pPr>
            <w:r w:rsidRPr="00353C37">
              <w:rPr>
                <w:rFonts w:eastAsia="DengXian"/>
                <w:lang w:val="en-US"/>
              </w:rPr>
              <w:t>CA_n77(2A)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9D906FE" w14:textId="77777777" w:rsidR="009001A6" w:rsidRPr="00353C37" w:rsidRDefault="009001A6" w:rsidP="009001A6">
            <w:pPr>
              <w:pStyle w:val="TAC"/>
              <w:rPr>
                <w:rFonts w:eastAsia="DengXian"/>
                <w:lang w:val="en-US"/>
              </w:rPr>
            </w:pPr>
            <w:r w:rsidRPr="00353C37">
              <w:rPr>
                <w:rFonts w:eastAsia="DengXian"/>
                <w:lang w:val="en-US"/>
              </w:rPr>
              <w:t>n77</w:t>
            </w:r>
            <w:r w:rsidRPr="00353C37">
              <w:rPr>
                <w:rFonts w:eastAsia="DengXian"/>
                <w:vertAlign w:val="superscript"/>
                <w:lang w:eastAsia="zh-CN"/>
              </w:rPr>
              <w:t>3</w:t>
            </w:r>
            <w:r w:rsidRPr="00353C37">
              <w:rPr>
                <w:rFonts w:eastAsia="DengXian"/>
                <w:vertAlign w:val="superscript"/>
              </w:rPr>
              <w:t>,</w:t>
            </w:r>
            <w:r w:rsidRPr="00353C37">
              <w:rPr>
                <w:rFonts w:eastAsia="DengXian"/>
                <w:vertAlign w:val="superscript"/>
                <w:lang w:eastAsia="zh-CN"/>
              </w:rPr>
              <w:t>4</w:t>
            </w:r>
          </w:p>
          <w:p w14:paraId="05EE10D9" w14:textId="77777777" w:rsidR="009001A6" w:rsidRPr="00353C37" w:rsidRDefault="009001A6" w:rsidP="009001A6">
            <w:pPr>
              <w:pStyle w:val="TAC"/>
              <w:rPr>
                <w:rFonts w:eastAsia="SimSun"/>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90EC1" w14:textId="77777777" w:rsidR="009001A6" w:rsidRPr="00353C37" w:rsidRDefault="009001A6" w:rsidP="009001A6">
            <w:pPr>
              <w:pStyle w:val="TAC"/>
              <w:rPr>
                <w:rFonts w:eastAsia="SimSun"/>
                <w:lang w:val="en-US"/>
              </w:rPr>
            </w:pPr>
            <w:r w:rsidRPr="00353C37">
              <w:rPr>
                <w:rFonts w:eastAsia="SimSun"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7C541" w14:textId="77777777" w:rsidR="009001A6" w:rsidRPr="00353C37" w:rsidRDefault="009001A6" w:rsidP="009001A6">
            <w:pPr>
              <w:pStyle w:val="TAC"/>
              <w:rPr>
                <w:rFonts w:eastAsia="SimSun"/>
                <w:lang w:val="en-US"/>
              </w:rPr>
            </w:pPr>
            <w:r w:rsidRPr="00353C37">
              <w:rPr>
                <w:rFonts w:eastAsia="SimSun"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72A6F87F" w14:textId="77777777" w:rsidR="009001A6" w:rsidRPr="00353C37" w:rsidRDefault="009001A6" w:rsidP="009001A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A980E96" w14:textId="77777777" w:rsidR="009001A6" w:rsidRPr="00353C37" w:rsidRDefault="009001A6" w:rsidP="009001A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43A15" w14:textId="77777777" w:rsidR="009001A6" w:rsidRPr="00353C37" w:rsidRDefault="009001A6" w:rsidP="009001A6">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4E3D6" w14:textId="77777777" w:rsidR="009001A6" w:rsidRPr="00353C37" w:rsidRDefault="009001A6" w:rsidP="009001A6">
            <w:pPr>
              <w:pStyle w:val="TAC"/>
              <w:rPr>
                <w:rFonts w:eastAsia="SimSun"/>
                <w:lang w:val="en-US"/>
              </w:rPr>
            </w:pPr>
            <w:r w:rsidRPr="00353C37">
              <w:rPr>
                <w:rFonts w:eastAsia="DengXian" w:hint="eastAsia"/>
                <w:lang w:val="en-US" w:eastAsia="zh-CN"/>
              </w:rPr>
              <w:t>0</w:t>
            </w:r>
          </w:p>
        </w:tc>
      </w:tr>
      <w:tr w:rsidR="009001A6" w:rsidRPr="00353C37" w14:paraId="0C122622" w14:textId="77777777" w:rsidTr="007A700D">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3D9AF4AE" w14:textId="77777777" w:rsidR="009001A6" w:rsidRPr="00353C37" w:rsidRDefault="009001A6" w:rsidP="009001A6">
            <w:pPr>
              <w:pStyle w:val="TAC"/>
              <w:rPr>
                <w:rFonts w:eastAsia="SimSun"/>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7CA98775" w14:textId="77777777" w:rsidR="009001A6" w:rsidRPr="00353C37" w:rsidRDefault="009001A6" w:rsidP="009001A6">
            <w:pPr>
              <w:pStyle w:val="TAC"/>
              <w:rPr>
                <w:rFonts w:eastAsia="SimSun"/>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E81F4" w14:textId="77777777" w:rsidR="009001A6" w:rsidRPr="00353C37" w:rsidRDefault="009001A6" w:rsidP="009001A6">
            <w:pPr>
              <w:pStyle w:val="TAC"/>
              <w:rPr>
                <w:rFonts w:eastAsia="SimSun"/>
                <w:lang w:val="en-US" w:eastAsia="zh-CN"/>
              </w:rPr>
            </w:pPr>
            <w:r w:rsidRPr="00353C37">
              <w:rPr>
                <w:rFonts w:eastAsia="SimSun"/>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C173A" w14:textId="77777777" w:rsidR="009001A6" w:rsidRPr="00353C37" w:rsidRDefault="009001A6" w:rsidP="009001A6">
            <w:pPr>
              <w:pStyle w:val="TAC"/>
              <w:rPr>
                <w:rFonts w:eastAsia="SimSun"/>
                <w:lang w:val="en-US" w:eastAsia="zh-CN"/>
              </w:rPr>
            </w:pPr>
            <w:r w:rsidRPr="00353C37">
              <w:rPr>
                <w:rFonts w:eastAsia="SimSun"/>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263DEA4" w14:textId="77777777" w:rsidR="009001A6" w:rsidRPr="00353C37" w:rsidRDefault="009001A6" w:rsidP="009001A6">
            <w:pPr>
              <w:pStyle w:val="TAC"/>
              <w:rPr>
                <w:rFonts w:eastAsia="SimSun"/>
                <w:lang w:eastAsia="zh-CN"/>
              </w:rPr>
            </w:pPr>
          </w:p>
        </w:tc>
        <w:tc>
          <w:tcPr>
            <w:tcW w:w="1011" w:type="dxa"/>
            <w:tcBorders>
              <w:top w:val="single" w:sz="4" w:space="0" w:color="auto"/>
              <w:left w:val="single" w:sz="4" w:space="0" w:color="auto"/>
              <w:bottom w:val="single" w:sz="4" w:space="0" w:color="auto"/>
              <w:right w:val="single" w:sz="4" w:space="0" w:color="auto"/>
            </w:tcBorders>
          </w:tcPr>
          <w:p w14:paraId="0C6119DD" w14:textId="77777777" w:rsidR="009001A6" w:rsidRPr="00353C37" w:rsidRDefault="009001A6" w:rsidP="009001A6">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9F66D" w14:textId="77777777" w:rsidR="009001A6" w:rsidRPr="00353C37" w:rsidRDefault="009001A6" w:rsidP="009001A6">
            <w:pPr>
              <w:pStyle w:val="TAC"/>
              <w:rPr>
                <w:rFonts w:eastAsia="SimSun"/>
                <w:lang w:eastAsia="zh-CN"/>
              </w:rPr>
            </w:pPr>
            <w:r w:rsidRPr="00353C37">
              <w:rPr>
                <w:rFonts w:eastAsia="SimSun" w:hint="eastAsia"/>
                <w:lang w:eastAsia="zh-CN"/>
              </w:rPr>
              <w:t>2</w:t>
            </w:r>
            <w:r w:rsidRPr="00353C37">
              <w:rPr>
                <w:rFonts w:eastAsia="SimSu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F5D7B" w14:textId="77777777" w:rsidR="009001A6" w:rsidRPr="00353C37" w:rsidRDefault="009001A6" w:rsidP="009001A6">
            <w:pPr>
              <w:pStyle w:val="TAC"/>
              <w:rPr>
                <w:rFonts w:eastAsia="SimSun"/>
                <w:lang w:val="en-US" w:eastAsia="zh-CN"/>
              </w:rPr>
            </w:pPr>
            <w:r w:rsidRPr="00353C37">
              <w:rPr>
                <w:rFonts w:eastAsia="SimSun" w:hint="eastAsia"/>
                <w:lang w:val="en-US" w:eastAsia="zh-CN"/>
              </w:rPr>
              <w:t>1</w:t>
            </w:r>
          </w:p>
        </w:tc>
      </w:tr>
      <w:tr w:rsidR="009001A6" w:rsidRPr="00353C37" w14:paraId="482A5482" w14:textId="77777777" w:rsidTr="007A700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F4D8FCA" w14:textId="77777777" w:rsidR="009001A6" w:rsidRPr="00353C37" w:rsidRDefault="009001A6" w:rsidP="009001A6">
            <w:pPr>
              <w:pStyle w:val="TAC"/>
              <w:rPr>
                <w:rFonts w:eastAsia="SimSun"/>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D91FD04" w14:textId="77777777" w:rsidR="009001A6" w:rsidRPr="00353C37" w:rsidRDefault="009001A6" w:rsidP="009001A6">
            <w:pPr>
              <w:pStyle w:val="TAC"/>
              <w:rPr>
                <w:rFonts w:eastAsia="SimSun"/>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46AFA" w14:textId="77777777" w:rsidR="009001A6" w:rsidRPr="00353C37" w:rsidRDefault="009001A6" w:rsidP="009001A6">
            <w:pPr>
              <w:pStyle w:val="TAC"/>
              <w:rPr>
                <w:rFonts w:eastAsia="SimSun"/>
                <w:lang w:val="en-US" w:eastAsia="zh-CN"/>
              </w:rPr>
            </w:pPr>
            <w:r w:rsidRPr="00353C37">
              <w:rPr>
                <w:rFonts w:eastAsia="SimSun"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2A8E191" w14:textId="77777777" w:rsidR="009001A6" w:rsidRPr="00353C37" w:rsidRDefault="009001A6" w:rsidP="009001A6">
            <w:pPr>
              <w:pStyle w:val="TAC"/>
              <w:rPr>
                <w:rFonts w:eastAsia="SimSun"/>
                <w:lang w:eastAsia="zh-CN"/>
              </w:rPr>
            </w:pPr>
          </w:p>
        </w:tc>
        <w:tc>
          <w:tcPr>
            <w:tcW w:w="1011" w:type="dxa"/>
            <w:tcBorders>
              <w:top w:val="single" w:sz="4" w:space="0" w:color="auto"/>
              <w:left w:val="single" w:sz="4" w:space="0" w:color="auto"/>
              <w:bottom w:val="single" w:sz="4" w:space="0" w:color="auto"/>
              <w:right w:val="single" w:sz="4" w:space="0" w:color="auto"/>
            </w:tcBorders>
          </w:tcPr>
          <w:p w14:paraId="03E2757C" w14:textId="77777777" w:rsidR="009001A6" w:rsidRPr="00353C37" w:rsidRDefault="009001A6" w:rsidP="009001A6">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1C88D" w14:textId="77777777" w:rsidR="009001A6" w:rsidRPr="00353C37" w:rsidRDefault="009001A6" w:rsidP="009001A6">
            <w:pPr>
              <w:pStyle w:val="TAC"/>
              <w:rPr>
                <w:rFonts w:eastAsia="SimSun"/>
                <w:lang w:eastAsia="zh-CN"/>
              </w:rPr>
            </w:pPr>
            <w:r w:rsidRPr="00353C37">
              <w:rPr>
                <w:rFonts w:eastAsia="SimSu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78D09" w14:textId="77777777" w:rsidR="009001A6" w:rsidRPr="00353C37" w:rsidRDefault="009001A6" w:rsidP="009001A6">
            <w:pPr>
              <w:pStyle w:val="TAC"/>
              <w:rPr>
                <w:rFonts w:eastAsia="SimSun"/>
                <w:lang w:val="en-US" w:eastAsia="zh-CN"/>
              </w:rPr>
            </w:pPr>
            <w:r w:rsidRPr="00353C37">
              <w:rPr>
                <w:rFonts w:eastAsia="SimSun"/>
                <w:lang w:val="en-US" w:eastAsia="zh-CN"/>
              </w:rPr>
              <w:t>4 and 5</w:t>
            </w:r>
          </w:p>
        </w:tc>
      </w:tr>
      <w:tr w:rsidR="009001A6" w:rsidRPr="00353C37" w14:paraId="3319B163" w14:textId="77777777" w:rsidTr="007A700D">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1AF8C895" w14:textId="77777777" w:rsidR="009001A6" w:rsidRPr="00353C37" w:rsidRDefault="009001A6" w:rsidP="009001A6">
            <w:pPr>
              <w:pStyle w:val="TAC"/>
              <w:rPr>
                <w:rFonts w:eastAsia="SimSun"/>
                <w:lang w:val="en-US"/>
              </w:rPr>
            </w:pPr>
            <w:r w:rsidRPr="00353C37">
              <w:rPr>
                <w:rFonts w:eastAsia="SimSun"/>
              </w:rPr>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5533CF4C" w14:textId="77777777" w:rsidR="009001A6" w:rsidRPr="00353C37" w:rsidRDefault="009001A6" w:rsidP="009001A6">
            <w:pPr>
              <w:pStyle w:val="TAC"/>
              <w:rPr>
                <w:rFonts w:eastAsia="DengXian"/>
                <w:lang w:val="en-US"/>
              </w:rPr>
            </w:pPr>
            <w:r w:rsidRPr="00353C37">
              <w:rPr>
                <w:lang w:eastAsia="zh-CN"/>
              </w:rPr>
              <w:t>n77</w:t>
            </w:r>
            <w:r w:rsidRPr="00353C37">
              <w:rPr>
                <w:vertAlign w:val="superscript"/>
                <w:lang w:eastAsia="zh-CN"/>
              </w:rPr>
              <w:t>3,4</w:t>
            </w:r>
          </w:p>
          <w:p w14:paraId="3FA48847" w14:textId="77777777" w:rsidR="009001A6" w:rsidRPr="00353C37" w:rsidRDefault="009001A6" w:rsidP="009001A6">
            <w:pPr>
              <w:pStyle w:val="TAC"/>
              <w:rPr>
                <w:rFonts w:eastAsia="SimSun"/>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CD453" w14:textId="77777777" w:rsidR="009001A6" w:rsidRPr="00353C37" w:rsidRDefault="009001A6" w:rsidP="009001A6">
            <w:pPr>
              <w:pStyle w:val="TAC"/>
              <w:rPr>
                <w:rFonts w:eastAsia="SimSun"/>
                <w:lang w:val="en-US" w:eastAsia="zh-CN"/>
              </w:rPr>
            </w:pPr>
            <w:r w:rsidRPr="00353C37">
              <w:rPr>
                <w:rFonts w:eastAsia="SimSu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A4766" w14:textId="77777777" w:rsidR="009001A6" w:rsidRPr="00353C37" w:rsidRDefault="009001A6" w:rsidP="009001A6">
            <w:pPr>
              <w:pStyle w:val="TAC"/>
              <w:rPr>
                <w:rFonts w:eastAsia="SimSun"/>
                <w:lang w:val="en-US" w:eastAsia="zh-CN"/>
              </w:rPr>
            </w:pPr>
            <w:r w:rsidRPr="00353C37">
              <w:rPr>
                <w:rFonts w:eastAsia="SimSun"/>
              </w:rPr>
              <w:t>20, 40, 80, 100</w:t>
            </w:r>
          </w:p>
        </w:tc>
        <w:tc>
          <w:tcPr>
            <w:tcW w:w="1011" w:type="dxa"/>
            <w:tcBorders>
              <w:top w:val="single" w:sz="4" w:space="0" w:color="auto"/>
              <w:left w:val="single" w:sz="4" w:space="0" w:color="auto"/>
              <w:bottom w:val="single" w:sz="4" w:space="0" w:color="auto"/>
              <w:right w:val="single" w:sz="4" w:space="0" w:color="auto"/>
            </w:tcBorders>
          </w:tcPr>
          <w:p w14:paraId="37D1E654" w14:textId="77777777" w:rsidR="009001A6" w:rsidRPr="00353C37" w:rsidRDefault="009001A6" w:rsidP="009001A6">
            <w:pPr>
              <w:pStyle w:val="TAC"/>
              <w:rPr>
                <w:rFonts w:eastAsia="SimSun"/>
                <w:lang w:eastAsia="zh-CN"/>
              </w:rPr>
            </w:pPr>
            <w:r w:rsidRPr="00353C37">
              <w:rPr>
                <w:rFonts w:eastAsia="SimSun"/>
              </w:rPr>
              <w:t>20, 40, 80, 100</w:t>
            </w:r>
          </w:p>
        </w:tc>
        <w:tc>
          <w:tcPr>
            <w:tcW w:w="1011" w:type="dxa"/>
            <w:tcBorders>
              <w:top w:val="single" w:sz="4" w:space="0" w:color="auto"/>
              <w:left w:val="single" w:sz="4" w:space="0" w:color="auto"/>
              <w:bottom w:val="single" w:sz="4" w:space="0" w:color="auto"/>
              <w:right w:val="single" w:sz="4" w:space="0" w:color="auto"/>
            </w:tcBorders>
          </w:tcPr>
          <w:p w14:paraId="0A7DE8EE" w14:textId="77777777" w:rsidR="009001A6" w:rsidRPr="00353C37" w:rsidRDefault="009001A6" w:rsidP="009001A6">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D9FB8" w14:textId="77777777" w:rsidR="009001A6" w:rsidRPr="00353C37" w:rsidRDefault="009001A6" w:rsidP="009001A6">
            <w:pPr>
              <w:pStyle w:val="TAC"/>
              <w:rPr>
                <w:rFonts w:eastAsia="SimSun"/>
                <w:lang w:eastAsia="zh-CN"/>
              </w:rPr>
            </w:pPr>
            <w:r w:rsidRPr="00353C37">
              <w:rPr>
                <w:rFonts w:eastAsia="SimSun"/>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52497" w14:textId="77777777" w:rsidR="009001A6" w:rsidRPr="00353C37" w:rsidRDefault="009001A6" w:rsidP="009001A6">
            <w:pPr>
              <w:pStyle w:val="TAC"/>
              <w:rPr>
                <w:rFonts w:eastAsia="SimSun"/>
                <w:lang w:val="en-US" w:eastAsia="zh-CN"/>
              </w:rPr>
            </w:pPr>
            <w:r w:rsidRPr="00353C37">
              <w:rPr>
                <w:rFonts w:eastAsia="SimSun"/>
              </w:rPr>
              <w:t>0</w:t>
            </w:r>
          </w:p>
        </w:tc>
      </w:tr>
      <w:tr w:rsidR="009001A6" w:rsidRPr="00353C37" w14:paraId="18E2CD9D" w14:textId="77777777" w:rsidTr="007A700D">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BB6F89B" w14:textId="77777777" w:rsidR="009001A6" w:rsidRPr="00353C37" w:rsidRDefault="009001A6" w:rsidP="009001A6">
            <w:pPr>
              <w:pStyle w:val="TAC"/>
              <w:rPr>
                <w:rFonts w:eastAsia="SimSun"/>
              </w:rPr>
            </w:pPr>
          </w:p>
        </w:tc>
        <w:tc>
          <w:tcPr>
            <w:tcW w:w="1496" w:type="dxa"/>
            <w:vMerge/>
            <w:tcBorders>
              <w:left w:val="single" w:sz="4" w:space="0" w:color="auto"/>
              <w:right w:val="single" w:sz="4" w:space="0" w:color="auto"/>
            </w:tcBorders>
            <w:tcMar>
              <w:top w:w="0" w:type="dxa"/>
              <w:left w:w="108" w:type="dxa"/>
              <w:bottom w:w="0" w:type="dxa"/>
              <w:right w:w="108" w:type="dxa"/>
            </w:tcMar>
          </w:tcPr>
          <w:p w14:paraId="356C43C0" w14:textId="77777777" w:rsidR="009001A6" w:rsidRPr="00353C37" w:rsidRDefault="009001A6" w:rsidP="009001A6">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6FF6E4" w14:textId="77777777" w:rsidR="009001A6" w:rsidRPr="00353C37" w:rsidRDefault="009001A6" w:rsidP="009001A6">
            <w:pPr>
              <w:pStyle w:val="TAC"/>
              <w:rPr>
                <w:rFonts w:eastAsia="SimSun"/>
              </w:rPr>
            </w:pPr>
            <w:r w:rsidRPr="00353C3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F5004" w14:textId="77777777" w:rsidR="009001A6" w:rsidRPr="00353C37" w:rsidRDefault="009001A6" w:rsidP="009001A6">
            <w:pPr>
              <w:pStyle w:val="TAC"/>
              <w:rPr>
                <w:rFonts w:eastAsia="SimSun"/>
              </w:rPr>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A8D4BFE" w14:textId="77777777" w:rsidR="009001A6" w:rsidRPr="00353C37" w:rsidRDefault="009001A6" w:rsidP="009001A6">
            <w:pPr>
              <w:pStyle w:val="TAC"/>
              <w:rPr>
                <w:rFonts w:eastAsia="SimSun"/>
              </w:rPr>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9A9455D" w14:textId="77777777" w:rsidR="009001A6" w:rsidRPr="00353C37" w:rsidRDefault="009001A6" w:rsidP="009001A6">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6BE74" w14:textId="77777777" w:rsidR="009001A6" w:rsidRPr="00353C37" w:rsidRDefault="009001A6" w:rsidP="009001A6">
            <w:pPr>
              <w:pStyle w:val="TAC"/>
              <w:rPr>
                <w:rFonts w:eastAsia="SimSun"/>
              </w:rPr>
            </w:pPr>
            <w:r w:rsidRPr="00353C37">
              <w:rPr>
                <w:rFonts w:eastAsia="SimSun"/>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52E6D" w14:textId="77777777" w:rsidR="009001A6" w:rsidRPr="00353C37" w:rsidRDefault="009001A6" w:rsidP="009001A6">
            <w:pPr>
              <w:pStyle w:val="TAC"/>
              <w:rPr>
                <w:rFonts w:eastAsia="SimSun"/>
              </w:rPr>
            </w:pPr>
            <w:r w:rsidRPr="00353C37">
              <w:rPr>
                <w:rFonts w:eastAsia="SimSun"/>
              </w:rPr>
              <w:t>1</w:t>
            </w:r>
          </w:p>
        </w:tc>
      </w:tr>
      <w:tr w:rsidR="009001A6" w:rsidRPr="00353C37" w14:paraId="2683FE7A" w14:textId="77777777" w:rsidTr="007A700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FF6B47D" w14:textId="77777777" w:rsidR="009001A6" w:rsidRPr="00353C37" w:rsidRDefault="009001A6" w:rsidP="009001A6">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676EF95" w14:textId="77777777" w:rsidR="009001A6" w:rsidRPr="00353C37" w:rsidRDefault="009001A6" w:rsidP="009001A6">
            <w:pPr>
              <w:pStyle w:val="TAC"/>
              <w:rPr>
                <w:rFonts w:eastAsia="SimSun"/>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D20E9A" w14:textId="77777777" w:rsidR="009001A6" w:rsidRPr="00353C37" w:rsidRDefault="009001A6" w:rsidP="009001A6">
            <w:pPr>
              <w:pStyle w:val="TAC"/>
              <w:rPr>
                <w:rFonts w:eastAsia="Yu Mincho" w:cs="Arial"/>
                <w:szCs w:val="18"/>
                <w:lang w:val="x-none"/>
              </w:rPr>
            </w:pPr>
            <w:r w:rsidRPr="00353C37">
              <w:rPr>
                <w:rFonts w:eastAsia="SimSun"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487243B" w14:textId="77777777" w:rsidR="009001A6" w:rsidRPr="00353C37" w:rsidRDefault="009001A6" w:rsidP="009001A6">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5AFB1" w14:textId="77777777" w:rsidR="009001A6" w:rsidRPr="00353C37" w:rsidRDefault="009001A6" w:rsidP="009001A6">
            <w:pPr>
              <w:pStyle w:val="TAC"/>
              <w:rPr>
                <w:rFonts w:eastAsia="SimSun"/>
              </w:rPr>
            </w:pPr>
            <w:r w:rsidRPr="00353C37">
              <w:rPr>
                <w:rFonts w:eastAsia="SimSun" w:hint="eastAsia"/>
                <w:lang w:eastAsia="zh-CN"/>
              </w:rPr>
              <w:t>3</w:t>
            </w:r>
            <w:r w:rsidRPr="00353C37">
              <w:rPr>
                <w:rFonts w:eastAsia="SimSu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20558" w14:textId="77777777" w:rsidR="009001A6" w:rsidRPr="00353C37" w:rsidRDefault="009001A6" w:rsidP="009001A6">
            <w:pPr>
              <w:pStyle w:val="TAC"/>
              <w:rPr>
                <w:rFonts w:eastAsia="SimSun"/>
              </w:rPr>
            </w:pPr>
            <w:r w:rsidRPr="00353C37">
              <w:rPr>
                <w:rFonts w:eastAsia="SimSun" w:hint="eastAsia"/>
                <w:lang w:eastAsia="zh-CN"/>
              </w:rPr>
              <w:t>4</w:t>
            </w:r>
            <w:r w:rsidRPr="00353C37">
              <w:rPr>
                <w:rFonts w:eastAsia="SimSun"/>
                <w:lang w:eastAsia="zh-CN"/>
              </w:rPr>
              <w:t xml:space="preserve"> and 5</w:t>
            </w:r>
          </w:p>
        </w:tc>
      </w:tr>
      <w:tr w:rsidR="009001A6" w:rsidRPr="00353C37" w14:paraId="3CA7D223" w14:textId="77777777" w:rsidTr="007A700D">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C64B63" w14:textId="77777777" w:rsidR="009001A6" w:rsidRPr="00353C37" w:rsidRDefault="009001A6" w:rsidP="009001A6">
            <w:pPr>
              <w:pStyle w:val="TAC"/>
              <w:rPr>
                <w:rFonts w:eastAsia="SimSun"/>
                <w:lang w:val="en-US"/>
              </w:rPr>
            </w:pPr>
            <w:r w:rsidRPr="00353C37">
              <w:rPr>
                <w:rFonts w:eastAsia="DengXian"/>
                <w:lang w:val="en-US"/>
              </w:rPr>
              <w:lastRenderedPageBreak/>
              <w:t>CA_n78(2A)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46F03A" w14:textId="77777777" w:rsidR="009001A6" w:rsidRPr="00353C37" w:rsidRDefault="009001A6" w:rsidP="009001A6">
            <w:pPr>
              <w:pStyle w:val="TAC"/>
              <w:rPr>
                <w:rFonts w:eastAsia="DengXian"/>
                <w:lang w:val="en-US"/>
              </w:rPr>
            </w:pPr>
            <w:r w:rsidRPr="00353C37">
              <w:rPr>
                <w:lang w:eastAsia="zh-CN"/>
              </w:rPr>
              <w:t>n7</w:t>
            </w:r>
            <w:r>
              <w:rPr>
                <w:lang w:eastAsia="zh-CN"/>
              </w:rPr>
              <w:t>8</w:t>
            </w:r>
            <w:r w:rsidRPr="00353C37">
              <w:rPr>
                <w:vertAlign w:val="superscript"/>
                <w:lang w:eastAsia="zh-CN"/>
              </w:rPr>
              <w:t>3,4</w:t>
            </w:r>
          </w:p>
          <w:p w14:paraId="367AC40D" w14:textId="77777777" w:rsidR="009001A6" w:rsidRPr="00353C37" w:rsidRDefault="009001A6" w:rsidP="009001A6">
            <w:pPr>
              <w:pStyle w:val="TAC"/>
              <w:rPr>
                <w:rFonts w:eastAsia="SimSun"/>
                <w:lang w:val="en-US"/>
              </w:rPr>
            </w:pPr>
            <w:r w:rsidRPr="00353C37">
              <w:rPr>
                <w:rFonts w:eastAsia="DengXian"/>
                <w:lang w:val="en-US"/>
              </w:rPr>
              <w:t>CA_n78(2A)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FFE8A" w14:textId="77777777" w:rsidR="009001A6" w:rsidRPr="00353C37" w:rsidRDefault="009001A6" w:rsidP="009001A6">
            <w:pPr>
              <w:pStyle w:val="TAC"/>
              <w:rPr>
                <w:rFonts w:eastAsia="SimSun"/>
                <w:lang w:val="en-US"/>
              </w:rPr>
            </w:pPr>
            <w:r w:rsidRPr="00353C37">
              <w:rPr>
                <w:rFonts w:eastAsia="SimSun" w:hint="eastAsia"/>
                <w:lang w:val="en-US" w:eastAsia="zh-CN"/>
              </w:rPr>
              <w:t xml:space="preserve">10, 20, </w:t>
            </w:r>
            <w:r w:rsidRPr="00353C37">
              <w:rPr>
                <w:rFonts w:eastAsia="SimSun"/>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4C97A" w14:textId="77777777" w:rsidR="009001A6" w:rsidRPr="00353C37" w:rsidRDefault="009001A6" w:rsidP="009001A6">
            <w:pPr>
              <w:pStyle w:val="TAC"/>
              <w:rPr>
                <w:rFonts w:eastAsia="SimSun"/>
                <w:lang w:val="en-US"/>
              </w:rPr>
            </w:pPr>
            <w:r w:rsidRPr="00353C37">
              <w:rPr>
                <w:rFonts w:eastAsia="SimSun" w:hint="eastAsia"/>
                <w:lang w:val="en-US" w:eastAsia="zh-CN"/>
              </w:rPr>
              <w:t xml:space="preserve">10, 20, </w:t>
            </w:r>
            <w:r w:rsidRPr="00353C37">
              <w:rPr>
                <w:rFonts w:eastAsia="SimSun"/>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550222E3" w14:textId="77777777" w:rsidR="009001A6" w:rsidRPr="00353C37" w:rsidRDefault="009001A6" w:rsidP="009001A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E0148F0" w14:textId="77777777" w:rsidR="009001A6" w:rsidRPr="00353C37" w:rsidRDefault="009001A6" w:rsidP="009001A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7FD4D" w14:textId="77777777" w:rsidR="009001A6" w:rsidRPr="00353C37" w:rsidRDefault="009001A6" w:rsidP="009001A6">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D2BD8" w14:textId="77777777" w:rsidR="009001A6" w:rsidRPr="00353C37" w:rsidRDefault="009001A6" w:rsidP="009001A6">
            <w:pPr>
              <w:pStyle w:val="TAC"/>
              <w:rPr>
                <w:rFonts w:eastAsia="SimSun"/>
                <w:lang w:val="en-US"/>
              </w:rPr>
            </w:pPr>
            <w:r w:rsidRPr="00353C37">
              <w:rPr>
                <w:rFonts w:eastAsia="DengXian" w:hint="eastAsia"/>
                <w:lang w:val="en-US" w:eastAsia="zh-CN"/>
              </w:rPr>
              <w:t>0</w:t>
            </w:r>
          </w:p>
        </w:tc>
      </w:tr>
      <w:tr w:rsidR="009001A6" w:rsidRPr="00353C37" w14:paraId="2991F030" w14:textId="77777777" w:rsidTr="007A700D">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D356C4C" w14:textId="77777777" w:rsidR="009001A6" w:rsidRPr="00353C37" w:rsidRDefault="009001A6" w:rsidP="009001A6">
            <w:pPr>
              <w:pStyle w:val="TAC"/>
              <w:rPr>
                <w:rFonts w:eastAsia="SimSun"/>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5886272" w14:textId="77777777" w:rsidR="009001A6" w:rsidRPr="00353C37" w:rsidRDefault="009001A6" w:rsidP="009001A6">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8A26" w14:textId="77777777" w:rsidR="009001A6" w:rsidRPr="00353C37" w:rsidRDefault="009001A6" w:rsidP="009001A6">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1D2BB" w14:textId="77777777" w:rsidR="009001A6" w:rsidRPr="00353C37" w:rsidRDefault="009001A6" w:rsidP="009001A6">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29FE44C0" w14:textId="77777777" w:rsidR="009001A6" w:rsidRPr="00353C37" w:rsidRDefault="009001A6" w:rsidP="009001A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AA0340C" w14:textId="77777777" w:rsidR="009001A6" w:rsidRPr="00353C37" w:rsidRDefault="009001A6" w:rsidP="009001A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96FFA" w14:textId="77777777" w:rsidR="009001A6" w:rsidRPr="00353C37" w:rsidRDefault="009001A6" w:rsidP="009001A6">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98577" w14:textId="77777777" w:rsidR="009001A6" w:rsidRPr="00353C37" w:rsidRDefault="009001A6" w:rsidP="009001A6">
            <w:pPr>
              <w:pStyle w:val="TAC"/>
              <w:rPr>
                <w:rFonts w:eastAsia="DengXian"/>
                <w:lang w:val="en-US" w:eastAsia="zh-CN"/>
              </w:rPr>
            </w:pPr>
            <w:r w:rsidRPr="00353C37">
              <w:rPr>
                <w:rFonts w:eastAsia="DengXian" w:hint="eastAsia"/>
                <w:lang w:val="en-US" w:eastAsia="zh-CN"/>
              </w:rPr>
              <w:t>1</w:t>
            </w:r>
          </w:p>
        </w:tc>
      </w:tr>
      <w:tr w:rsidR="009001A6" w:rsidRPr="00353C37" w14:paraId="08B3B8AE" w14:textId="77777777" w:rsidTr="007A700D">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EB81FA0" w14:textId="77777777" w:rsidR="009001A6" w:rsidRPr="00353C37" w:rsidRDefault="009001A6" w:rsidP="009001A6">
            <w:pPr>
              <w:pStyle w:val="TAC"/>
              <w:rPr>
                <w:rFonts w:eastAsia="SimSun"/>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8A2342F" w14:textId="77777777" w:rsidR="009001A6" w:rsidRPr="00353C37" w:rsidRDefault="009001A6" w:rsidP="009001A6">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8E0F7" w14:textId="77777777" w:rsidR="009001A6" w:rsidRPr="00353C37" w:rsidRDefault="009001A6" w:rsidP="009001A6">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B412B" w14:textId="77777777" w:rsidR="009001A6" w:rsidRPr="00353C37" w:rsidRDefault="009001A6" w:rsidP="009001A6">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3B1FD581" w14:textId="77777777" w:rsidR="009001A6" w:rsidRPr="00353C37" w:rsidRDefault="009001A6" w:rsidP="009001A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F4E8942" w14:textId="77777777" w:rsidR="009001A6" w:rsidRPr="00353C37" w:rsidRDefault="009001A6" w:rsidP="009001A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48930" w14:textId="77777777" w:rsidR="009001A6" w:rsidRPr="00353C37" w:rsidRDefault="009001A6" w:rsidP="009001A6">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FB29B" w14:textId="77777777" w:rsidR="009001A6" w:rsidRPr="00353C37" w:rsidRDefault="009001A6" w:rsidP="009001A6">
            <w:pPr>
              <w:pStyle w:val="TAC"/>
              <w:rPr>
                <w:rFonts w:eastAsia="DengXian"/>
                <w:lang w:val="en-US" w:eastAsia="zh-CN"/>
              </w:rPr>
            </w:pPr>
            <w:r w:rsidRPr="00353C37">
              <w:rPr>
                <w:rFonts w:eastAsia="DengXian"/>
                <w:lang w:val="en-US" w:eastAsia="zh-CN"/>
              </w:rPr>
              <w:t>2</w:t>
            </w:r>
          </w:p>
        </w:tc>
      </w:tr>
      <w:tr w:rsidR="009001A6" w:rsidRPr="00353C37" w14:paraId="58D6837C" w14:textId="77777777" w:rsidTr="007A700D">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C0B2EA" w14:textId="77777777" w:rsidR="009001A6" w:rsidRPr="00353C37" w:rsidRDefault="009001A6" w:rsidP="009001A6">
            <w:pPr>
              <w:pStyle w:val="TAC"/>
              <w:rPr>
                <w:rFonts w:eastAsia="SimSun"/>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9CB4B2" w14:textId="77777777" w:rsidR="009001A6" w:rsidRPr="00353C37" w:rsidRDefault="009001A6" w:rsidP="009001A6">
            <w:pPr>
              <w:pStyle w:val="TAC"/>
              <w:rPr>
                <w:rFonts w:eastAsia="DengXian"/>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CC389" w14:textId="77777777" w:rsidR="009001A6" w:rsidRPr="00353C37" w:rsidRDefault="009001A6" w:rsidP="009001A6">
            <w:pPr>
              <w:pStyle w:val="TAC"/>
              <w:rPr>
                <w:rFonts w:eastAsia="SimSun"/>
                <w:lang w:val="en-US" w:eastAsia="zh-CN"/>
              </w:rPr>
            </w:pPr>
            <w:r w:rsidRPr="00353C37">
              <w:rPr>
                <w:rFonts w:eastAsia="SimSun"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0766BCA" w14:textId="77777777" w:rsidR="009001A6" w:rsidRPr="00353C37" w:rsidRDefault="009001A6" w:rsidP="009001A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A11D22A" w14:textId="77777777" w:rsidR="009001A6" w:rsidRPr="00353C37" w:rsidRDefault="009001A6" w:rsidP="009001A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86E6D" w14:textId="77777777" w:rsidR="009001A6" w:rsidRPr="00353C37" w:rsidRDefault="009001A6" w:rsidP="009001A6">
            <w:pPr>
              <w:pStyle w:val="TAC"/>
              <w:rPr>
                <w:rFonts w:eastAsia="DengXian"/>
                <w:lang w:eastAsia="zh-CN"/>
              </w:rPr>
            </w:pPr>
            <w:r w:rsidRPr="00353C37">
              <w:rPr>
                <w:rFonts w:eastAsia="DengXian" w:hint="eastAsia"/>
                <w:lang w:eastAsia="zh-CN"/>
              </w:rPr>
              <w:t>2</w:t>
            </w:r>
            <w:r w:rsidRPr="00353C37">
              <w:rPr>
                <w:rFonts w:eastAsia="DengXia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104EB" w14:textId="77777777" w:rsidR="009001A6" w:rsidRPr="00353C37" w:rsidRDefault="009001A6" w:rsidP="009001A6">
            <w:pPr>
              <w:pStyle w:val="TAC"/>
              <w:rPr>
                <w:rFonts w:eastAsia="DengXian"/>
                <w:lang w:val="en-US" w:eastAsia="zh-CN"/>
              </w:rPr>
            </w:pPr>
            <w:r w:rsidRPr="00353C37">
              <w:rPr>
                <w:rFonts w:eastAsia="DengXian" w:hint="eastAsia"/>
                <w:lang w:val="en-US" w:eastAsia="zh-CN"/>
              </w:rPr>
              <w:t>4</w:t>
            </w:r>
            <w:r w:rsidRPr="00353C37">
              <w:rPr>
                <w:rFonts w:eastAsia="DengXian"/>
                <w:lang w:val="en-US" w:eastAsia="zh-CN"/>
              </w:rPr>
              <w:t xml:space="preserve"> and 5</w:t>
            </w:r>
          </w:p>
        </w:tc>
      </w:tr>
      <w:tr w:rsidR="009001A6" w:rsidRPr="00353C37" w14:paraId="7D684D67" w14:textId="77777777" w:rsidTr="007A700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87F1D44" w14:textId="77777777" w:rsidR="009001A6" w:rsidRPr="00353C37" w:rsidRDefault="009001A6" w:rsidP="009001A6">
            <w:pPr>
              <w:pStyle w:val="TAC"/>
              <w:rPr>
                <w:rFonts w:eastAsia="SimSun"/>
                <w:lang w:eastAsia="zh-CN"/>
              </w:rPr>
            </w:pPr>
            <w:r w:rsidRPr="00353C37">
              <w:rPr>
                <w:rFonts w:eastAsia="DengXian"/>
                <w:lang w:val="en-US"/>
              </w:rPr>
              <w:t>CA_n7</w:t>
            </w:r>
            <w:r>
              <w:rPr>
                <w:rFonts w:eastAsia="DengXian"/>
                <w:lang w:val="en-US"/>
              </w:rPr>
              <w:t>9</w:t>
            </w:r>
            <w:r w:rsidRPr="00353C37">
              <w:rPr>
                <w:rFonts w:eastAsia="DengXian"/>
                <w:lang w:val="en-US"/>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F927EC9" w14:textId="77777777" w:rsidR="009001A6" w:rsidRPr="00353C37" w:rsidRDefault="009001A6" w:rsidP="009001A6">
            <w:pPr>
              <w:pStyle w:val="TAC"/>
              <w:rPr>
                <w:rFonts w:eastAsia="Yu Gothic" w:cs="Arial"/>
                <w:szCs w:val="18"/>
                <w:lang w:eastAsia="zh-CN"/>
              </w:rPr>
            </w:pPr>
            <w:r w:rsidRPr="00353C37">
              <w:rPr>
                <w:rFonts w:eastAsia="DengXian"/>
                <w:lang w:val="en-US"/>
              </w:rPr>
              <w:t>CA_n7</w:t>
            </w:r>
            <w:r>
              <w:rPr>
                <w:rFonts w:eastAsia="DengXian"/>
                <w:lang w:val="en-US"/>
              </w:rPr>
              <w:t>9</w:t>
            </w:r>
            <w:r w:rsidRPr="00353C37">
              <w:rPr>
                <w:rFonts w:eastAsia="DengXian"/>
                <w:lang w:val="en-US"/>
              </w:rPr>
              <w:t>(2A)</w:t>
            </w:r>
            <w:r w:rsidRPr="00353C37">
              <w:rPr>
                <w:rFonts w:hint="eastAsia"/>
                <w:vertAlign w:val="superscript"/>
                <w:lang w:eastAsia="zh-CN"/>
              </w:rPr>
              <w:t xml:space="preserve"> </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6D0FE" w14:textId="77777777" w:rsidR="009001A6" w:rsidRPr="00353C37" w:rsidRDefault="009001A6" w:rsidP="009001A6">
            <w:pPr>
              <w:pStyle w:val="TAC"/>
              <w:rPr>
                <w:rFonts w:eastAsia="SimSun" w:cs="Arial"/>
                <w:szCs w:val="18"/>
                <w:lang w:val="en-US"/>
              </w:rPr>
            </w:pPr>
            <w:r w:rsidRPr="00353C37">
              <w:rPr>
                <w:rFonts w:cs="Arial"/>
                <w:szCs w:val="18"/>
              </w:rPr>
              <w:t>See n7</w:t>
            </w:r>
            <w:r>
              <w:rPr>
                <w:rFonts w:cs="Arial"/>
                <w:szCs w:val="18"/>
              </w:rPr>
              <w:t>9</w:t>
            </w:r>
            <w:r w:rsidRPr="00353C37">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05C7060" w14:textId="77777777" w:rsidR="009001A6" w:rsidRPr="00353C37" w:rsidRDefault="009001A6" w:rsidP="009001A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54FCD04" w14:textId="77777777" w:rsidR="009001A6" w:rsidRPr="00353C37" w:rsidRDefault="009001A6" w:rsidP="009001A6">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17910DB" w14:textId="77777777" w:rsidR="009001A6" w:rsidRPr="00353C37" w:rsidRDefault="009001A6" w:rsidP="009001A6">
            <w:pPr>
              <w:pStyle w:val="TAC"/>
              <w:rPr>
                <w:rFonts w:eastAsia="SimSun"/>
                <w:lang w:val="en-US" w:eastAsia="ja-JP"/>
              </w:rPr>
            </w:pPr>
            <w:r>
              <w:rPr>
                <w:rFonts w:eastAsia="DengXian" w:hint="eastAsia"/>
                <w:lang w:eastAsia="zh-CN"/>
              </w:rPr>
              <w:t>2</w:t>
            </w:r>
            <w:r>
              <w:rPr>
                <w:rFonts w:eastAsia="DengXian"/>
                <w:lang w:eastAsia="zh-CN"/>
              </w:rPr>
              <w:t>00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C888BCE" w14:textId="77777777" w:rsidR="009001A6" w:rsidRPr="00353C37" w:rsidRDefault="009001A6" w:rsidP="009001A6">
            <w:pPr>
              <w:pStyle w:val="TAC"/>
              <w:rPr>
                <w:rFonts w:eastAsia="DengXian"/>
                <w:lang w:val="x-none" w:eastAsia="zh-CN"/>
              </w:rPr>
            </w:pPr>
            <w:r w:rsidRPr="00353C37">
              <w:rPr>
                <w:rFonts w:eastAsia="DengXian" w:hint="eastAsia"/>
                <w:lang w:val="en-US" w:eastAsia="zh-CN"/>
              </w:rPr>
              <w:t>4</w:t>
            </w:r>
            <w:r w:rsidRPr="00353C37">
              <w:rPr>
                <w:rFonts w:eastAsia="DengXian"/>
                <w:lang w:val="en-US" w:eastAsia="zh-CN"/>
              </w:rPr>
              <w:t xml:space="preserve"> and 5</w:t>
            </w:r>
          </w:p>
        </w:tc>
      </w:tr>
      <w:tr w:rsidR="009001A6" w:rsidRPr="00353C37" w14:paraId="1F2A0597" w14:textId="77777777" w:rsidTr="007A700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56E5404" w14:textId="77777777" w:rsidR="009001A6" w:rsidRPr="00353C37" w:rsidRDefault="009001A6" w:rsidP="009001A6">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2</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499F100" w14:textId="77777777" w:rsidR="009001A6" w:rsidRPr="00353C37" w:rsidRDefault="009001A6" w:rsidP="009001A6">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F54C7" w14:textId="77777777" w:rsidR="009001A6" w:rsidRPr="00353C37" w:rsidRDefault="009001A6" w:rsidP="009001A6">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456F1" w14:textId="77777777" w:rsidR="009001A6" w:rsidRPr="00353C37" w:rsidRDefault="009001A6" w:rsidP="009001A6">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828571B" w14:textId="77777777" w:rsidR="009001A6" w:rsidRPr="00353C37" w:rsidRDefault="009001A6" w:rsidP="009001A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EA294E1" w14:textId="77777777" w:rsidR="009001A6" w:rsidRPr="00353C37" w:rsidRDefault="009001A6" w:rsidP="009001A6">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E364F0F" w14:textId="77777777" w:rsidR="009001A6" w:rsidRPr="00353C37" w:rsidRDefault="009001A6" w:rsidP="009001A6">
            <w:pPr>
              <w:pStyle w:val="TAC"/>
              <w:rPr>
                <w:rFonts w:eastAsia="DengXian"/>
                <w:lang w:eastAsia="zh-CN"/>
              </w:rPr>
            </w:pPr>
            <w:r w:rsidRPr="00353C37">
              <w:rPr>
                <w:rFonts w:eastAsia="SimSun"/>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483CBB1" w14:textId="77777777" w:rsidR="009001A6" w:rsidRPr="00353C37" w:rsidRDefault="009001A6" w:rsidP="009001A6">
            <w:pPr>
              <w:pStyle w:val="TAC"/>
              <w:rPr>
                <w:rFonts w:eastAsia="DengXian"/>
                <w:lang w:val="en-US" w:eastAsia="zh-CN"/>
              </w:rPr>
            </w:pPr>
            <w:r w:rsidRPr="00353C37">
              <w:rPr>
                <w:rFonts w:eastAsia="DengXian"/>
                <w:lang w:val="x-none" w:eastAsia="zh-CN"/>
              </w:rPr>
              <w:t>0</w:t>
            </w:r>
          </w:p>
        </w:tc>
      </w:tr>
      <w:tr w:rsidR="009001A6" w:rsidRPr="00353C37" w14:paraId="2257CE0C" w14:textId="77777777" w:rsidTr="007A700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A2545DA" w14:textId="77777777" w:rsidR="009001A6" w:rsidRPr="00353C37" w:rsidRDefault="009001A6" w:rsidP="009001A6">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3</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2F5876C" w14:textId="77777777" w:rsidR="009001A6" w:rsidRPr="00353C37" w:rsidRDefault="009001A6" w:rsidP="009001A6">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92229" w14:textId="77777777" w:rsidR="009001A6" w:rsidRPr="00353C37" w:rsidRDefault="009001A6" w:rsidP="009001A6">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05657" w14:textId="77777777" w:rsidR="009001A6" w:rsidRPr="00353C37" w:rsidRDefault="009001A6" w:rsidP="009001A6">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47CFA1C" w14:textId="77777777" w:rsidR="009001A6" w:rsidRPr="00353C37" w:rsidRDefault="009001A6" w:rsidP="009001A6">
            <w:pPr>
              <w:pStyle w:val="TAC"/>
              <w:rPr>
                <w:rFonts w:eastAsia="DengXian"/>
                <w:lang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993C7FB" w14:textId="77777777" w:rsidR="009001A6" w:rsidRPr="00353C37" w:rsidRDefault="009001A6" w:rsidP="009001A6">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56BD0C9" w14:textId="77777777" w:rsidR="009001A6" w:rsidRPr="00353C37" w:rsidRDefault="009001A6" w:rsidP="009001A6">
            <w:pPr>
              <w:pStyle w:val="TAC"/>
              <w:rPr>
                <w:rFonts w:eastAsia="DengXian"/>
                <w:lang w:eastAsia="zh-CN"/>
              </w:rPr>
            </w:pPr>
            <w:r w:rsidRPr="00353C37">
              <w:rPr>
                <w:rFonts w:eastAsia="SimSun"/>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4357860" w14:textId="77777777" w:rsidR="009001A6" w:rsidRPr="00353C37" w:rsidRDefault="009001A6" w:rsidP="009001A6">
            <w:pPr>
              <w:pStyle w:val="TAC"/>
              <w:rPr>
                <w:rFonts w:eastAsia="DengXian"/>
                <w:lang w:val="en-US" w:eastAsia="zh-CN"/>
              </w:rPr>
            </w:pPr>
            <w:r w:rsidRPr="00353C37">
              <w:rPr>
                <w:rFonts w:eastAsia="DengXian"/>
                <w:lang w:val="x-none" w:eastAsia="zh-CN"/>
              </w:rPr>
              <w:t>0</w:t>
            </w:r>
          </w:p>
        </w:tc>
      </w:tr>
      <w:tr w:rsidR="009001A6" w:rsidRPr="00353C37" w14:paraId="0E03A398" w14:textId="77777777" w:rsidTr="007A700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D886DAA" w14:textId="77777777" w:rsidR="009001A6" w:rsidRPr="00353C37" w:rsidRDefault="009001A6" w:rsidP="009001A6">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4</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5E3DB4B" w14:textId="77777777" w:rsidR="009001A6" w:rsidRPr="00353C37" w:rsidRDefault="009001A6" w:rsidP="009001A6">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07920" w14:textId="77777777" w:rsidR="009001A6" w:rsidRPr="00353C37" w:rsidRDefault="009001A6" w:rsidP="009001A6">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3B942" w14:textId="77777777" w:rsidR="009001A6" w:rsidRPr="00353C37" w:rsidRDefault="009001A6" w:rsidP="009001A6">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8B703C1" w14:textId="77777777" w:rsidR="009001A6" w:rsidRPr="00353C37" w:rsidRDefault="009001A6" w:rsidP="009001A6">
            <w:pPr>
              <w:pStyle w:val="TAC"/>
              <w:rPr>
                <w:rFonts w:eastAsia="DengXian"/>
                <w:lang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017B05E" w14:textId="77777777" w:rsidR="009001A6" w:rsidRPr="00353C37" w:rsidRDefault="009001A6" w:rsidP="009001A6">
            <w:pPr>
              <w:pStyle w:val="TAC"/>
              <w:rPr>
                <w:rFonts w:eastAsia="DengXian"/>
                <w:lang w:eastAsia="zh-CN"/>
              </w:rPr>
            </w:pPr>
            <w:r w:rsidRPr="00353C37">
              <w:rPr>
                <w:rFonts w:eastAsia="SimSun"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7D5FB43" w14:textId="77777777" w:rsidR="009001A6" w:rsidRPr="00353C37" w:rsidRDefault="009001A6" w:rsidP="009001A6">
            <w:pPr>
              <w:pStyle w:val="TAC"/>
              <w:rPr>
                <w:rFonts w:eastAsia="DengXian"/>
                <w:lang w:eastAsia="zh-CN"/>
              </w:rPr>
            </w:pPr>
            <w:r w:rsidRPr="00353C37">
              <w:rPr>
                <w:rFonts w:eastAsia="SimSun"/>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7150F95" w14:textId="77777777" w:rsidR="009001A6" w:rsidRPr="00353C37" w:rsidRDefault="009001A6" w:rsidP="009001A6">
            <w:pPr>
              <w:pStyle w:val="TAC"/>
              <w:rPr>
                <w:rFonts w:eastAsia="DengXian"/>
                <w:lang w:val="en-US" w:eastAsia="zh-CN"/>
              </w:rPr>
            </w:pPr>
            <w:r w:rsidRPr="00353C37">
              <w:rPr>
                <w:rFonts w:eastAsia="DengXian"/>
                <w:lang w:val="x-none" w:eastAsia="zh-CN"/>
              </w:rPr>
              <w:t>0</w:t>
            </w:r>
          </w:p>
        </w:tc>
      </w:tr>
      <w:tr w:rsidR="009001A6" w:rsidRPr="00353C37" w14:paraId="712C2268" w14:textId="77777777" w:rsidTr="007A700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CA7B73D" w14:textId="77777777" w:rsidR="009001A6" w:rsidRPr="00353C37" w:rsidRDefault="009001A6" w:rsidP="009001A6">
            <w:pPr>
              <w:pStyle w:val="TAC"/>
              <w:rPr>
                <w:rFonts w:eastAsia="SimSun"/>
                <w:lang w:eastAsia="zh-CN"/>
              </w:rPr>
            </w:pPr>
            <w:r w:rsidRPr="00353C37">
              <w:rPr>
                <w:rFonts w:eastAsia="SimSun"/>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92D81C5" w14:textId="77777777" w:rsidR="009001A6" w:rsidRPr="00353C37" w:rsidRDefault="009001A6" w:rsidP="009001A6">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8178B" w14:textId="77777777" w:rsidR="009001A6" w:rsidRPr="00353C37" w:rsidRDefault="009001A6" w:rsidP="009001A6">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BF315" w14:textId="77777777" w:rsidR="009001A6" w:rsidRPr="00353C37" w:rsidRDefault="009001A6" w:rsidP="009001A6">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7794053" w14:textId="77777777" w:rsidR="009001A6" w:rsidRPr="00353C37" w:rsidRDefault="009001A6" w:rsidP="009001A6">
            <w:pPr>
              <w:pStyle w:val="TAC"/>
              <w:rPr>
                <w:rFonts w:eastAsia="SimSun"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11A585E0" w14:textId="77777777" w:rsidR="009001A6" w:rsidRPr="00353C37" w:rsidRDefault="009001A6" w:rsidP="009001A6">
            <w:pPr>
              <w:pStyle w:val="TAC"/>
              <w:rPr>
                <w:rFonts w:eastAsia="SimSun"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60D8E10" w14:textId="77777777" w:rsidR="009001A6" w:rsidRPr="00353C37" w:rsidRDefault="009001A6" w:rsidP="009001A6">
            <w:pPr>
              <w:pStyle w:val="TAC"/>
              <w:rPr>
                <w:rFonts w:eastAsia="SimSun"/>
                <w:lang w:val="en-US" w:eastAsia="ja-JP"/>
              </w:rPr>
            </w:pPr>
            <w:r w:rsidRPr="00353C37">
              <w:rPr>
                <w:rFonts w:eastAsia="SimSun"/>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10FAB52" w14:textId="77777777" w:rsidR="009001A6" w:rsidRPr="00353C37" w:rsidRDefault="009001A6" w:rsidP="009001A6">
            <w:pPr>
              <w:pStyle w:val="TAC"/>
              <w:rPr>
                <w:rFonts w:eastAsia="DengXian"/>
                <w:lang w:val="x-none" w:eastAsia="zh-CN"/>
              </w:rPr>
            </w:pPr>
            <w:r w:rsidRPr="00353C37">
              <w:rPr>
                <w:rFonts w:eastAsia="DengXian"/>
                <w:lang w:val="da-DK" w:eastAsia="zh-CN"/>
              </w:rPr>
              <w:t>0</w:t>
            </w:r>
          </w:p>
        </w:tc>
      </w:tr>
      <w:tr w:rsidR="009001A6" w:rsidRPr="00353C37" w14:paraId="43292715" w14:textId="77777777" w:rsidTr="007A700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0E3C5" w14:textId="77777777" w:rsidR="009001A6" w:rsidRPr="00353C37" w:rsidRDefault="009001A6" w:rsidP="009001A6">
            <w:pPr>
              <w:pStyle w:val="TAC"/>
              <w:rPr>
                <w:rFonts w:eastAsia="SimSun"/>
                <w:lang w:eastAsia="zh-CN"/>
              </w:rPr>
            </w:pPr>
            <w:r w:rsidRPr="00353C37">
              <w:rPr>
                <w:rFonts w:eastAsia="SimSun"/>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EDD4C" w14:textId="77777777" w:rsidR="009001A6" w:rsidRPr="00353C37" w:rsidRDefault="009001A6" w:rsidP="009001A6">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C998F" w14:textId="77777777" w:rsidR="009001A6" w:rsidRPr="00353C37" w:rsidRDefault="009001A6" w:rsidP="009001A6">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BBA9E" w14:textId="77777777" w:rsidR="009001A6" w:rsidRPr="00353C37" w:rsidRDefault="009001A6" w:rsidP="009001A6">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2F33E07" w14:textId="77777777" w:rsidR="009001A6" w:rsidRPr="00353C37" w:rsidRDefault="009001A6" w:rsidP="009001A6">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89F6B7C" w14:textId="77777777" w:rsidR="009001A6" w:rsidRPr="00353C37" w:rsidRDefault="009001A6" w:rsidP="009001A6">
            <w:pPr>
              <w:pStyle w:val="TAC"/>
              <w:rPr>
                <w:rFonts w:eastAsia="SimSun"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B3ED3" w14:textId="77777777" w:rsidR="009001A6" w:rsidRPr="00353C37" w:rsidRDefault="009001A6" w:rsidP="009001A6">
            <w:pPr>
              <w:pStyle w:val="TAC"/>
              <w:rPr>
                <w:rFonts w:eastAsia="SimSun"/>
                <w:lang w:val="en-US" w:eastAsia="ja-JP"/>
              </w:rPr>
            </w:pPr>
            <w:r w:rsidRPr="00353C37">
              <w:rPr>
                <w:rFonts w:eastAsia="SimSun"/>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60922" w14:textId="77777777" w:rsidR="009001A6" w:rsidRPr="00353C37" w:rsidRDefault="009001A6" w:rsidP="009001A6">
            <w:pPr>
              <w:pStyle w:val="TAC"/>
              <w:rPr>
                <w:rFonts w:eastAsia="DengXian"/>
                <w:lang w:val="x-none" w:eastAsia="zh-CN"/>
              </w:rPr>
            </w:pPr>
            <w:r w:rsidRPr="00353C37">
              <w:rPr>
                <w:rFonts w:eastAsia="DengXian"/>
                <w:lang w:val="da-DK" w:eastAsia="zh-CN"/>
              </w:rPr>
              <w:t>0</w:t>
            </w:r>
          </w:p>
        </w:tc>
      </w:tr>
      <w:tr w:rsidR="009001A6" w:rsidRPr="00353C37" w14:paraId="5DD27951" w14:textId="77777777" w:rsidTr="007A700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D2048" w14:textId="77777777" w:rsidR="009001A6" w:rsidRPr="00353C37" w:rsidRDefault="009001A6" w:rsidP="009001A6">
            <w:pPr>
              <w:pStyle w:val="TAC"/>
              <w:rPr>
                <w:rFonts w:eastAsia="SimSun"/>
                <w:lang w:eastAsia="zh-CN"/>
              </w:rPr>
            </w:pPr>
            <w:r w:rsidRPr="00353C37">
              <w:rPr>
                <w:rFonts w:eastAsia="SimSun"/>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C20DC" w14:textId="77777777" w:rsidR="009001A6" w:rsidRPr="00353C37" w:rsidRDefault="009001A6" w:rsidP="009001A6">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53BF6" w14:textId="77777777" w:rsidR="009001A6" w:rsidRPr="00353C37" w:rsidRDefault="009001A6" w:rsidP="009001A6">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A345F" w14:textId="77777777" w:rsidR="009001A6" w:rsidRPr="00353C37" w:rsidRDefault="009001A6" w:rsidP="009001A6">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577D87B" w14:textId="77777777" w:rsidR="009001A6" w:rsidRPr="00353C37" w:rsidRDefault="009001A6" w:rsidP="009001A6">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1B8DAD3" w14:textId="77777777" w:rsidR="009001A6" w:rsidRPr="00353C37" w:rsidRDefault="009001A6" w:rsidP="009001A6">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F991B" w14:textId="77777777" w:rsidR="009001A6" w:rsidRPr="00353C37" w:rsidRDefault="009001A6" w:rsidP="009001A6">
            <w:pPr>
              <w:pStyle w:val="TAC"/>
              <w:rPr>
                <w:rFonts w:eastAsia="SimSun"/>
                <w:lang w:val="en-US" w:eastAsia="ja-JP"/>
              </w:rPr>
            </w:pPr>
            <w:r w:rsidRPr="00353C37">
              <w:rPr>
                <w:rFonts w:eastAsia="SimSun"/>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19374" w14:textId="77777777" w:rsidR="009001A6" w:rsidRPr="00353C37" w:rsidRDefault="009001A6" w:rsidP="009001A6">
            <w:pPr>
              <w:pStyle w:val="TAC"/>
              <w:rPr>
                <w:rFonts w:eastAsia="DengXian"/>
                <w:lang w:val="x-none" w:eastAsia="zh-CN"/>
              </w:rPr>
            </w:pPr>
            <w:r w:rsidRPr="00353C37">
              <w:rPr>
                <w:rFonts w:eastAsia="DengXian"/>
                <w:lang w:val="da-DK" w:eastAsia="zh-CN"/>
              </w:rPr>
              <w:t>0</w:t>
            </w:r>
          </w:p>
        </w:tc>
      </w:tr>
      <w:tr w:rsidR="009001A6" w:rsidRPr="00353C37" w14:paraId="41F57FD3" w14:textId="77777777" w:rsidTr="007A700D">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6E8510C2" w14:textId="77777777" w:rsidR="009001A6" w:rsidRPr="00353C37" w:rsidRDefault="009001A6" w:rsidP="009001A6">
            <w:pPr>
              <w:pStyle w:val="TAN"/>
              <w:rPr>
                <w:rFonts w:eastAsia="SimSun"/>
              </w:rPr>
            </w:pPr>
            <w:r w:rsidRPr="00353C37">
              <w:rPr>
                <w:rFonts w:eastAsia="SimSun"/>
              </w:rPr>
              <w:t>NOTE 1:</w:t>
            </w:r>
            <w:r w:rsidRPr="00353C37">
              <w:rPr>
                <w:rFonts w:eastAsia="SimSun"/>
              </w:rPr>
              <w:tab/>
              <w:t>Void.</w:t>
            </w:r>
          </w:p>
          <w:p w14:paraId="01E0D7BE" w14:textId="77777777" w:rsidR="009001A6" w:rsidRPr="00353C37" w:rsidRDefault="009001A6" w:rsidP="009001A6">
            <w:pPr>
              <w:pStyle w:val="TAN"/>
              <w:rPr>
                <w:rFonts w:eastAsia="SimSun"/>
              </w:rPr>
            </w:pPr>
            <w:r w:rsidRPr="00353C37">
              <w:rPr>
                <w:rFonts w:eastAsia="SimSun"/>
              </w:rPr>
              <w:t>NOTE 2:</w:t>
            </w:r>
            <w:r w:rsidRPr="00353C37">
              <w:rPr>
                <w:rFonts w:eastAsia="SimSun"/>
              </w:rPr>
              <w:tab/>
              <w:t>Parameter value accounts for both, the maximum frequency range of band n48 (150 MHz), and the minimum frequency gaps in between NR non-contiguous component carriers.</w:t>
            </w:r>
          </w:p>
          <w:p w14:paraId="29C151D7" w14:textId="77777777" w:rsidR="009001A6" w:rsidRPr="00353C37" w:rsidRDefault="009001A6" w:rsidP="009001A6">
            <w:pPr>
              <w:pStyle w:val="TAN"/>
            </w:pPr>
            <w:r w:rsidRPr="00353C37">
              <w:t xml:space="preserve">NOTE </w:t>
            </w:r>
            <w:r w:rsidRPr="00353C37">
              <w:rPr>
                <w:rFonts w:hint="eastAsia"/>
                <w:lang w:eastAsia="zh-CN"/>
              </w:rPr>
              <w:t>3</w:t>
            </w:r>
            <w:r w:rsidRPr="00353C37">
              <w:t xml:space="preserve">: </w:t>
            </w:r>
            <w:r w:rsidRPr="00353C37">
              <w:tab/>
            </w:r>
            <w:r>
              <w:t xml:space="preserve">Minimum requirements for </w:t>
            </w:r>
            <w:r w:rsidRPr="00353C37">
              <w:t xml:space="preserve">Power Class 2 </w:t>
            </w:r>
            <w:r>
              <w:t>are</w:t>
            </w:r>
            <w:r w:rsidRPr="00353C37">
              <w:t xml:space="preserve"> </w:t>
            </w:r>
            <w:r>
              <w:t xml:space="preserve">applicable </w:t>
            </w:r>
            <w:r w:rsidRPr="00353C37">
              <w:t>for this uplink combination or single uplink carrier in this downlink/uplink combination</w:t>
            </w:r>
          </w:p>
          <w:p w14:paraId="786D7953" w14:textId="77777777" w:rsidR="009001A6" w:rsidRPr="00353C37" w:rsidRDefault="009001A6" w:rsidP="009001A6">
            <w:pPr>
              <w:pStyle w:val="TAN"/>
              <w:rPr>
                <w:rFonts w:eastAsia="SimSun"/>
              </w:rPr>
            </w:pPr>
            <w:r w:rsidRPr="00353C37">
              <w:t xml:space="preserve">NOTE </w:t>
            </w:r>
            <w:r w:rsidRPr="00353C37">
              <w:rPr>
                <w:rFonts w:hint="eastAsia"/>
                <w:lang w:eastAsia="zh-CN"/>
              </w:rPr>
              <w:t>4</w:t>
            </w:r>
            <w:r w:rsidRPr="00353C37">
              <w:t xml:space="preserve">: </w:t>
            </w:r>
            <w:r w:rsidRPr="00353C37">
              <w:tab/>
            </w:r>
            <w:r>
              <w:t xml:space="preserve">Minimum requirements for </w:t>
            </w:r>
            <w:r w:rsidRPr="00353C37">
              <w:t xml:space="preserve">Power Class 1.5 </w:t>
            </w:r>
            <w:r>
              <w:t>are</w:t>
            </w:r>
            <w:r w:rsidRPr="00353C37">
              <w:t xml:space="preserve"> </w:t>
            </w:r>
            <w:r>
              <w:t>applicable</w:t>
            </w:r>
            <w:r w:rsidRPr="00353C37">
              <w:t xml:space="preserve"> for this uplink combination or single uplink carrier in this downlink/uplink combination</w:t>
            </w:r>
          </w:p>
          <w:p w14:paraId="1AD45C4A" w14:textId="77777777" w:rsidR="009001A6" w:rsidRPr="00353C37" w:rsidRDefault="009001A6" w:rsidP="009001A6">
            <w:pPr>
              <w:pStyle w:val="TAN"/>
              <w:rPr>
                <w:rFonts w:eastAsia="SimSun"/>
              </w:rPr>
            </w:pPr>
            <w:r w:rsidRPr="00353C37">
              <w:rPr>
                <w:rFonts w:eastAsia="SimSun"/>
              </w:rPr>
              <w:t xml:space="preserve">NOTE </w:t>
            </w:r>
            <w:r w:rsidRPr="00353C37">
              <w:rPr>
                <w:rFonts w:eastAsia="SimSun" w:hint="eastAsia"/>
                <w:lang w:eastAsia="zh-CN"/>
              </w:rPr>
              <w:t>5</w:t>
            </w:r>
            <w:r w:rsidRPr="00353C37">
              <w:rPr>
                <w:rFonts w:eastAsia="SimSun"/>
              </w:rPr>
              <w:t xml:space="preserve">: </w:t>
            </w:r>
            <w:r w:rsidRPr="00353C37">
              <w:rPr>
                <w:rFonts w:eastAsia="SimSun"/>
              </w:rPr>
              <w:tab/>
              <w:t>Only single uplink carriers with power class other than PC3 are listed.</w:t>
            </w:r>
          </w:p>
          <w:p w14:paraId="5FE55587" w14:textId="77777777" w:rsidR="009001A6" w:rsidRDefault="009001A6" w:rsidP="009001A6">
            <w:pPr>
              <w:pStyle w:val="TAN"/>
              <w:rPr>
                <w:rFonts w:eastAsia="SimSun"/>
              </w:rPr>
            </w:pPr>
            <w:r w:rsidRPr="000D2BC3">
              <w:rPr>
                <w:rFonts w:eastAsia="DengXian"/>
              </w:rPr>
              <w:t>NOTE 6:</w:t>
            </w:r>
            <w:r w:rsidRPr="000D2BC3">
              <w:rPr>
                <w:rFonts w:eastAsia="SimSun"/>
              </w:rPr>
              <w:tab/>
              <w:t>For a UE not indicating</w:t>
            </w:r>
            <w:r>
              <w:rPr>
                <w:rFonts w:eastAsia="DengXian"/>
                <w:i/>
                <w:lang w:val="en-US" w:eastAsia="zh-CN"/>
              </w:rPr>
              <w:t xml:space="preserve"> </w:t>
            </w:r>
            <w:r w:rsidRPr="005E47BC">
              <w:rPr>
                <w:rFonts w:eastAsia="DengXian"/>
                <w:i/>
                <w:lang w:val="en-US" w:eastAsia="zh-CN"/>
              </w:rPr>
              <w:t>intraBandNR-CA-non-collocated-r18</w:t>
            </w:r>
            <w:r w:rsidRPr="000D2BC3">
              <w:rPr>
                <w:rFonts w:eastAsia="SimSun"/>
              </w:rPr>
              <w:t xml:space="preserve">, the minimum requirements for intra-band non-contiguous CA apply when the maximum power spectral density imbalance between downlink carriers is within 6 </w:t>
            </w:r>
            <w:proofErr w:type="spellStart"/>
            <w:r w:rsidRPr="000D2BC3">
              <w:rPr>
                <w:rFonts w:eastAsia="SimSun"/>
              </w:rPr>
              <w:t>dB.</w:t>
            </w:r>
            <w:proofErr w:type="spellEnd"/>
            <w:r w:rsidRPr="000D2BC3">
              <w:rPr>
                <w:rFonts w:eastAsia="SimSun"/>
              </w:rPr>
              <w:t xml:space="preserve"> For a UE indicating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 if</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with value less than or equal to 2</w:t>
            </w:r>
            <w:r w:rsidRPr="000D2BC3">
              <w:rPr>
                <w:rFonts w:eastAsia="SimSun"/>
              </w:rPr>
              <w:t xml:space="preserve">, the power imbalance requirement defined in subclause 7.10A apply. </w:t>
            </w:r>
            <w:r>
              <w:rPr>
                <w:rFonts w:eastAsia="SimSun"/>
              </w:rPr>
              <w:t xml:space="preserve">For a UE indicating </w:t>
            </w:r>
            <w:r w:rsidRPr="005E47BC">
              <w:rPr>
                <w:rFonts w:eastAsia="DengXian"/>
                <w:i/>
                <w:lang w:val="en-US" w:eastAsia="zh-CN"/>
              </w:rPr>
              <w:t>intraBandNR-CA-non-collocated-r</w:t>
            </w:r>
            <w:r>
              <w:rPr>
                <w:rFonts w:eastAsia="DengXian"/>
                <w:i/>
                <w:lang w:val="en-US" w:eastAsia="zh-CN"/>
              </w:rPr>
              <w:t>18</w:t>
            </w:r>
            <w:r w:rsidRPr="00505438">
              <w:rPr>
                <w:rFonts w:eastAsia="SimSun"/>
              </w:rPr>
              <w:t xml:space="preserve"> </w:t>
            </w:r>
            <w:r w:rsidRPr="000D2BC3">
              <w:rPr>
                <w:rFonts w:eastAsia="DengXian"/>
                <w:lang w:val="en-US" w:eastAsia="zh-CN"/>
              </w:rPr>
              <w:t>and when</w:t>
            </w:r>
            <w:r>
              <w:rPr>
                <w:rFonts w:eastAsia="DengXian"/>
                <w:lang w:val="en-US" w:eastAsia="zh-CN"/>
              </w:rPr>
              <w:t xml:space="preserve">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sidRPr="000D2BC3">
              <w:rPr>
                <w:rFonts w:eastAsia="DengXian"/>
                <w:lang w:val="en-US" w:eastAsia="zh-CN"/>
              </w:rPr>
              <w:t xml:space="preserve">, the minimum requirements for </w:t>
            </w:r>
            <w:r w:rsidRPr="000D2BC3">
              <w:rPr>
                <w:rFonts w:eastAsia="SimSun"/>
              </w:rPr>
              <w:t xml:space="preserve">intra-band non-contiguous CA apply when the maximum power spectral density imbalance between downlink carriers is within 6 </w:t>
            </w:r>
            <w:proofErr w:type="spellStart"/>
            <w:r w:rsidRPr="000D2BC3">
              <w:rPr>
                <w:rFonts w:eastAsia="SimSun"/>
              </w:rPr>
              <w:t>dB.</w:t>
            </w:r>
            <w:proofErr w:type="spellEnd"/>
            <w:r>
              <w:rPr>
                <w:rFonts w:eastAsia="SimSun"/>
              </w:rPr>
              <w:t xml:space="preserve"> </w:t>
            </w:r>
            <w:r w:rsidRPr="000D2BC3">
              <w:rPr>
                <w:rFonts w:eastAsia="SimSun"/>
              </w:rPr>
              <w:t>For these UEs, the power spectral density imbalance condition also applies for these carriers when applicable intra-band non-contiguous NR CA configuration is a subset of a higher order NR CA configuration.</w:t>
            </w:r>
          </w:p>
          <w:p w14:paraId="7C0F034A" w14:textId="77777777" w:rsidR="009001A6" w:rsidRDefault="009001A6" w:rsidP="009001A6">
            <w:pPr>
              <w:pStyle w:val="TAN"/>
              <w:rPr>
                <w:rFonts w:eastAsia="SimSun"/>
              </w:rPr>
            </w:pPr>
            <w:r>
              <w:rPr>
                <w:rFonts w:eastAsia="DengXian"/>
              </w:rPr>
              <w:t>NOTE 7:</w:t>
            </w:r>
            <w:r>
              <w:rPr>
                <w:rFonts w:eastAsia="SimSun"/>
              </w:rPr>
              <w:tab/>
              <w:t xml:space="preserve">Unless otherwise stated, only RF requirements for dual PA architecture are applicable for UL CA_n26(2A) and UE shall indicate the </w:t>
            </w:r>
            <w:proofErr w:type="spellStart"/>
            <w:r>
              <w:rPr>
                <w:i/>
              </w:rPr>
              <w:t>dualPA</w:t>
            </w:r>
            <w:proofErr w:type="spellEnd"/>
            <w:r>
              <w:rPr>
                <w:i/>
              </w:rPr>
              <w:t xml:space="preserve">-Architecture </w:t>
            </w:r>
            <w:r>
              <w:t xml:space="preserve">for </w:t>
            </w:r>
            <w:r>
              <w:rPr>
                <w:rFonts w:eastAsia="SimSun"/>
              </w:rPr>
              <w:t>UL CA_n26(2A).</w:t>
            </w:r>
          </w:p>
          <w:p w14:paraId="66FE399F" w14:textId="77777777" w:rsidR="009001A6" w:rsidRPr="00353C37" w:rsidRDefault="009001A6" w:rsidP="009001A6">
            <w:pPr>
              <w:pStyle w:val="TAN"/>
              <w:rPr>
                <w:rFonts w:eastAsia="SimSun"/>
              </w:rPr>
            </w:pPr>
            <w:r w:rsidRPr="00803A4E">
              <w:rPr>
                <w:rFonts w:eastAsia="SimSun"/>
              </w:rPr>
              <w:t xml:space="preserve">NOTE </w:t>
            </w:r>
            <w:r>
              <w:rPr>
                <w:rFonts w:eastAsia="SimSun"/>
              </w:rPr>
              <w:t>8</w:t>
            </w:r>
            <w:r w:rsidRPr="00803A4E">
              <w:rPr>
                <w:rFonts w:eastAsia="SimSun"/>
              </w:rPr>
              <w:t>:</w:t>
            </w:r>
            <w:r w:rsidRPr="00803A4E">
              <w:rPr>
                <w:rFonts w:eastAsia="SimSun"/>
              </w:rPr>
              <w:tab/>
            </w:r>
            <w:r w:rsidRPr="00C13FC8">
              <w:rPr>
                <w:rFonts w:eastAsia="SimSun"/>
              </w:rPr>
              <w:t>For each channel bandwidth of each component carrier, refer to Table 5.3.5-1 for the applicable SCSs. For a given band, not all UE channel bandwidths support the same SCSs.</w:t>
            </w:r>
          </w:p>
        </w:tc>
      </w:tr>
    </w:tbl>
    <w:p w14:paraId="02358D2F" w14:textId="77777777" w:rsidR="00BE40E7" w:rsidRDefault="00BE40E7" w:rsidP="00BE40E7"/>
    <w:p w14:paraId="5B75FB25" w14:textId="77777777" w:rsidR="00BE40E7" w:rsidRPr="00A1115A" w:rsidRDefault="00BE40E7" w:rsidP="00BE40E7"/>
    <w:p w14:paraId="5830A7B0" w14:textId="77777777" w:rsidR="00BE40E7" w:rsidRPr="00A1115A" w:rsidRDefault="00BE40E7" w:rsidP="00BE40E7">
      <w:pPr>
        <w:sectPr w:rsidR="00BE40E7" w:rsidRPr="00A1115A" w:rsidSect="00BE40E7">
          <w:footnotePr>
            <w:numRestart w:val="eachSect"/>
          </w:footnotePr>
          <w:pgSz w:w="11907" w:h="16840" w:code="9"/>
          <w:pgMar w:top="1418" w:right="1134" w:bottom="1134" w:left="1134" w:header="851" w:footer="340" w:gutter="0"/>
          <w:pgNumType w:start="104"/>
          <w:cols w:space="720"/>
          <w:formProt w:val="0"/>
          <w:docGrid w:linePitch="272"/>
        </w:sectPr>
      </w:pPr>
    </w:p>
    <w:p w14:paraId="5D9DF556" w14:textId="77777777" w:rsidR="00BE40E7" w:rsidRDefault="00BE40E7" w:rsidP="00BE40E7">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9161"/>
        <w:gridCol w:w="1328"/>
      </w:tblGrid>
      <w:tr w:rsidR="00BE40E7" w:rsidRPr="0003242B" w14:paraId="4A6CF1E4" w14:textId="77777777" w:rsidTr="007A700D">
        <w:trPr>
          <w:trHeight w:val="130"/>
        </w:trPr>
        <w:tc>
          <w:tcPr>
            <w:tcW w:w="1555" w:type="dxa"/>
            <w:tcBorders>
              <w:top w:val="single" w:sz="4" w:space="0" w:color="auto"/>
              <w:left w:val="single" w:sz="4" w:space="0" w:color="auto"/>
              <w:bottom w:val="nil"/>
              <w:right w:val="single" w:sz="4" w:space="0" w:color="auto"/>
            </w:tcBorders>
            <w:shd w:val="clear" w:color="auto" w:fill="auto"/>
          </w:tcPr>
          <w:p w14:paraId="0FD9BB63" w14:textId="77777777" w:rsidR="00BE40E7" w:rsidRPr="0003242B" w:rsidRDefault="00BE40E7" w:rsidP="007A700D">
            <w:pPr>
              <w:pStyle w:val="TAH"/>
              <w:rPr>
                <w:rFonts w:eastAsia="SimSun"/>
              </w:rPr>
            </w:pPr>
            <w:r w:rsidRPr="0003242B">
              <w:rPr>
                <w:rFonts w:eastAsia="SimSun"/>
              </w:rPr>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2EF681F5" w14:textId="77777777" w:rsidR="00BE40E7" w:rsidRPr="0003242B" w:rsidRDefault="00BE40E7" w:rsidP="007A700D">
            <w:pPr>
              <w:pStyle w:val="TAH"/>
              <w:rPr>
                <w:rFonts w:eastAsia="SimSun"/>
              </w:rPr>
            </w:pPr>
            <w:r w:rsidRPr="0003242B">
              <w:rPr>
                <w:rFonts w:eastAsia="SimSun"/>
              </w:rPr>
              <w:t>Uplink CA configuration or single uplink carrier</w:t>
            </w:r>
            <w:r w:rsidRPr="0003242B">
              <w:rPr>
                <w:rFonts w:eastAsia="SimSun"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41E4684C" w14:textId="77777777" w:rsidR="00BE40E7" w:rsidRPr="0003242B" w:rsidRDefault="00BE40E7" w:rsidP="007A700D">
            <w:pPr>
              <w:pStyle w:val="TAH"/>
              <w:rPr>
                <w:rFonts w:eastAsia="SimSun"/>
              </w:rPr>
            </w:pPr>
            <w:r w:rsidRPr="0003242B">
              <w:rPr>
                <w:rFonts w:eastAsia="SimSun"/>
              </w:rPr>
              <w:t>NR Band</w:t>
            </w:r>
          </w:p>
        </w:tc>
        <w:tc>
          <w:tcPr>
            <w:tcW w:w="9161" w:type="dxa"/>
            <w:tcBorders>
              <w:top w:val="single" w:sz="4" w:space="0" w:color="auto"/>
              <w:left w:val="single" w:sz="4" w:space="0" w:color="auto"/>
              <w:bottom w:val="single" w:sz="4" w:space="0" w:color="auto"/>
              <w:right w:val="single" w:sz="4" w:space="0" w:color="auto"/>
            </w:tcBorders>
          </w:tcPr>
          <w:p w14:paraId="728212B5" w14:textId="77777777" w:rsidR="00BE40E7" w:rsidRPr="0003242B" w:rsidRDefault="00BE40E7" w:rsidP="007A700D">
            <w:pPr>
              <w:pStyle w:val="TAH"/>
              <w:rPr>
                <w:rFonts w:eastAsia="SimSun"/>
              </w:rPr>
            </w:pPr>
            <w:r w:rsidRPr="0003242B">
              <w:rPr>
                <w:rFonts w:eastAsia="SimSun" w:hint="eastAsia"/>
                <w:lang w:eastAsia="zh-CN"/>
              </w:rPr>
              <w:t>C</w:t>
            </w:r>
            <w:r w:rsidRPr="0003242B">
              <w:rPr>
                <w:rFonts w:eastAsia="SimSun"/>
                <w:lang w:eastAsia="zh-CN"/>
              </w:rPr>
              <w:t xml:space="preserve">hannel bandwidth </w:t>
            </w:r>
            <w:r w:rsidRPr="0003242B">
              <w:rPr>
                <w:rFonts w:eastAsia="SimSun" w:hint="eastAsia"/>
                <w:lang w:eastAsia="zh-CN"/>
              </w:rPr>
              <w:t>(</w:t>
            </w:r>
            <w:r w:rsidRPr="0003242B">
              <w:rPr>
                <w:rFonts w:eastAsia="SimSun"/>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0314A790" w14:textId="77777777" w:rsidR="00BE40E7" w:rsidRPr="0003242B" w:rsidRDefault="00BE40E7" w:rsidP="007A700D">
            <w:pPr>
              <w:pStyle w:val="TAH"/>
              <w:rPr>
                <w:rFonts w:eastAsia="SimSun"/>
              </w:rPr>
            </w:pPr>
            <w:r w:rsidRPr="0003242B">
              <w:rPr>
                <w:rFonts w:eastAsia="SimSun"/>
              </w:rPr>
              <w:t>Bandwidth combination set</w:t>
            </w:r>
          </w:p>
        </w:tc>
      </w:tr>
      <w:tr w:rsidR="00BE40E7" w:rsidRPr="0003242B" w14:paraId="20B28F2E" w14:textId="77777777" w:rsidTr="007A700D">
        <w:trPr>
          <w:trHeight w:val="187"/>
        </w:trPr>
        <w:tc>
          <w:tcPr>
            <w:tcW w:w="1555" w:type="dxa"/>
            <w:tcBorders>
              <w:top w:val="single" w:sz="4" w:space="0" w:color="auto"/>
              <w:left w:val="single" w:sz="4" w:space="0" w:color="auto"/>
              <w:bottom w:val="nil"/>
              <w:right w:val="single" w:sz="4" w:space="0" w:color="auto"/>
            </w:tcBorders>
            <w:shd w:val="clear" w:color="auto" w:fill="auto"/>
          </w:tcPr>
          <w:p w14:paraId="5088829C" w14:textId="77777777" w:rsidR="00BE40E7" w:rsidRPr="0003242B" w:rsidRDefault="00BE40E7" w:rsidP="007A700D">
            <w:pPr>
              <w:pStyle w:val="TAC"/>
              <w:rPr>
                <w:rFonts w:eastAsia="SimSun"/>
                <w:lang w:eastAsia="sv-SE"/>
              </w:rPr>
            </w:pPr>
            <w:r w:rsidRPr="0003242B">
              <w:rPr>
                <w:rFonts w:eastAsia="SimSun"/>
                <w:lang w:eastAsia="sv-SE"/>
              </w:rPr>
              <w:t>CA_n41</w:t>
            </w:r>
            <w:r w:rsidRPr="0003242B">
              <w:rPr>
                <w:rFonts w:eastAsia="SimSun"/>
                <w:lang w:eastAsia="zh-CN"/>
              </w:rPr>
              <w:t>(A</w:t>
            </w:r>
            <w:r w:rsidRPr="0003242B">
              <w:rPr>
                <w:rFonts w:eastAsia="SimSun"/>
                <w:lang w:val="sv-SE" w:eastAsia="zh-CN"/>
              </w:rPr>
              <w:t>-C</w:t>
            </w:r>
            <w:r w:rsidRPr="0003242B">
              <w:rPr>
                <w:rFonts w:eastAsia="SimSun"/>
                <w:lang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20076FCB" w14:textId="77777777" w:rsidR="00BE40E7" w:rsidRPr="0003242B" w:rsidRDefault="00BE40E7" w:rsidP="007A700D">
            <w:pPr>
              <w:pStyle w:val="TAC"/>
              <w:rPr>
                <w:rFonts w:eastAsia="SimSun"/>
                <w:lang w:eastAsia="zh-CN"/>
              </w:rPr>
            </w:pPr>
            <w:r w:rsidRPr="0003242B">
              <w:rPr>
                <w:rFonts w:eastAsia="SimSun"/>
              </w:rPr>
              <w:t>n41</w:t>
            </w:r>
            <w:r w:rsidRPr="0003242B">
              <w:rPr>
                <w:rFonts w:eastAsia="SimSun" w:hint="eastAsia"/>
                <w:vertAlign w:val="superscript"/>
                <w:lang w:eastAsia="zh-CN"/>
              </w:rPr>
              <w:t>2</w:t>
            </w:r>
            <w:r w:rsidRPr="0003242B">
              <w:rPr>
                <w:rFonts w:eastAsia="SimSun"/>
                <w:vertAlign w:val="superscript"/>
                <w:lang w:eastAsia="zh-CN"/>
              </w:rPr>
              <w:t>,</w:t>
            </w:r>
            <w:r w:rsidRPr="0003242B">
              <w:rPr>
                <w:rFonts w:eastAsia="SimSun" w:hint="eastAsia"/>
                <w:vertAlign w:val="superscript"/>
                <w:lang w:eastAsia="zh-CN"/>
              </w:rPr>
              <w:t>3</w:t>
            </w:r>
          </w:p>
          <w:p w14:paraId="58587F68" w14:textId="77777777" w:rsidR="00BE40E7" w:rsidRPr="0003242B" w:rsidRDefault="00BE40E7" w:rsidP="007A700D">
            <w:pPr>
              <w:pStyle w:val="TAC"/>
              <w:rPr>
                <w:rFonts w:eastAsia="SimSun"/>
              </w:rPr>
            </w:pPr>
            <w:r w:rsidRPr="0003242B">
              <w:rPr>
                <w:rFonts w:eastAsia="SimSun"/>
                <w:lang w:eastAsia="zh-CN"/>
              </w:rPr>
              <w:t>CA_n41C</w:t>
            </w:r>
            <w:r w:rsidRPr="0003242B">
              <w:rPr>
                <w:rFonts w:eastAsia="SimSun"/>
                <w:vertAlign w:val="superscript"/>
                <w:lang w:eastAsia="zh-CN"/>
              </w:rPr>
              <w:t>2</w:t>
            </w:r>
          </w:p>
        </w:tc>
        <w:tc>
          <w:tcPr>
            <w:tcW w:w="709" w:type="dxa"/>
            <w:tcBorders>
              <w:left w:val="single" w:sz="4" w:space="0" w:color="auto"/>
              <w:right w:val="single" w:sz="4" w:space="0" w:color="auto"/>
            </w:tcBorders>
          </w:tcPr>
          <w:p w14:paraId="561CAF9E" w14:textId="77777777" w:rsidR="00BE40E7" w:rsidRPr="0003242B" w:rsidRDefault="00BE40E7" w:rsidP="007A700D">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258A1D63" w14:textId="77777777" w:rsidR="00BE40E7" w:rsidRPr="0003242B" w:rsidRDefault="00BE40E7" w:rsidP="007A700D">
            <w:pPr>
              <w:pStyle w:val="TAC"/>
              <w:rPr>
                <w:rFonts w:eastAsia="SimSun"/>
                <w:szCs w:val="18"/>
                <w:lang w:eastAsia="zh-CN"/>
              </w:rPr>
            </w:pPr>
            <w:r w:rsidRPr="0003242B">
              <w:rPr>
                <w:rFonts w:eastAsia="SimSun" w:hint="eastAsia"/>
                <w:lang w:eastAsia="zh-CN"/>
              </w:rPr>
              <w:t>1</w:t>
            </w:r>
            <w:r w:rsidRPr="0003242B">
              <w:rPr>
                <w:rFonts w:eastAsia="SimSun"/>
                <w:lang w:eastAsia="zh-CN"/>
              </w:rPr>
              <w:t>0, 15, 20, 30, 40, 50, 60, 70, 80, 90, 100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3E962267" w14:textId="77777777" w:rsidR="00BE40E7" w:rsidRPr="0003242B" w:rsidRDefault="00BE40E7" w:rsidP="007A700D">
            <w:pPr>
              <w:pStyle w:val="TAC"/>
              <w:rPr>
                <w:rFonts w:eastAsia="SimSun"/>
                <w:szCs w:val="18"/>
                <w:lang w:val="en-US" w:eastAsia="zh-CN"/>
              </w:rPr>
            </w:pPr>
            <w:r w:rsidRPr="0003242B">
              <w:rPr>
                <w:rFonts w:eastAsia="SimSun" w:hint="eastAsia"/>
                <w:szCs w:val="18"/>
                <w:lang w:val="en-US" w:eastAsia="zh-CN"/>
              </w:rPr>
              <w:t>0</w:t>
            </w:r>
          </w:p>
        </w:tc>
      </w:tr>
      <w:tr w:rsidR="00BE40E7" w:rsidRPr="0003242B" w14:paraId="14C7C094" w14:textId="77777777" w:rsidTr="007A700D">
        <w:trPr>
          <w:trHeight w:val="187"/>
        </w:trPr>
        <w:tc>
          <w:tcPr>
            <w:tcW w:w="1555" w:type="dxa"/>
            <w:tcBorders>
              <w:top w:val="nil"/>
              <w:left w:val="single" w:sz="4" w:space="0" w:color="auto"/>
              <w:bottom w:val="nil"/>
              <w:right w:val="single" w:sz="4" w:space="0" w:color="auto"/>
            </w:tcBorders>
            <w:shd w:val="clear" w:color="auto" w:fill="auto"/>
          </w:tcPr>
          <w:p w14:paraId="7D2B8F4E" w14:textId="77777777" w:rsidR="00BE40E7" w:rsidRPr="0003242B" w:rsidRDefault="00BE40E7" w:rsidP="007A700D">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0B259B00" w14:textId="77777777" w:rsidR="00BE40E7" w:rsidRPr="0003242B" w:rsidRDefault="00BE40E7" w:rsidP="007A700D">
            <w:pPr>
              <w:pStyle w:val="TAC"/>
              <w:rPr>
                <w:rFonts w:eastAsia="SimSun"/>
                <w:lang w:val="en-US" w:eastAsia="zh-CN"/>
              </w:rPr>
            </w:pPr>
          </w:p>
        </w:tc>
        <w:tc>
          <w:tcPr>
            <w:tcW w:w="709" w:type="dxa"/>
            <w:tcBorders>
              <w:left w:val="single" w:sz="4" w:space="0" w:color="auto"/>
              <w:right w:val="single" w:sz="4" w:space="0" w:color="auto"/>
            </w:tcBorders>
          </w:tcPr>
          <w:p w14:paraId="3CB805A0" w14:textId="77777777" w:rsidR="00BE40E7" w:rsidRPr="0003242B" w:rsidRDefault="00BE40E7" w:rsidP="007A700D">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7ABC8E8F" w14:textId="77777777" w:rsidR="00BE40E7" w:rsidRPr="0003242B" w:rsidRDefault="00BE40E7" w:rsidP="007A700D">
            <w:pPr>
              <w:pStyle w:val="TAC"/>
              <w:rPr>
                <w:rFonts w:eastAsia="SimSun"/>
                <w:szCs w:val="18"/>
                <w:lang w:eastAsia="zh-CN"/>
              </w:rPr>
            </w:pPr>
            <w:r w:rsidRPr="0003242B">
              <w:rPr>
                <w:rFonts w:eastAsia="SimSun" w:cs="Arial"/>
                <w:szCs w:val="18"/>
                <w:lang w:eastAsia="sv-SE"/>
              </w:rPr>
              <w:t>CA_n41C_BCS2</w:t>
            </w:r>
          </w:p>
        </w:tc>
        <w:tc>
          <w:tcPr>
            <w:tcW w:w="1328" w:type="dxa"/>
            <w:tcBorders>
              <w:top w:val="nil"/>
              <w:left w:val="single" w:sz="4" w:space="0" w:color="auto"/>
              <w:bottom w:val="single" w:sz="4" w:space="0" w:color="auto"/>
              <w:right w:val="single" w:sz="4" w:space="0" w:color="auto"/>
            </w:tcBorders>
            <w:shd w:val="clear" w:color="auto" w:fill="auto"/>
          </w:tcPr>
          <w:p w14:paraId="2EB5F012" w14:textId="77777777" w:rsidR="00BE40E7" w:rsidRPr="0003242B" w:rsidRDefault="00BE40E7" w:rsidP="007A700D">
            <w:pPr>
              <w:pStyle w:val="TAC"/>
              <w:rPr>
                <w:rFonts w:eastAsia="SimSun"/>
                <w:szCs w:val="18"/>
                <w:lang w:val="en-US" w:eastAsia="zh-CN"/>
              </w:rPr>
            </w:pPr>
          </w:p>
        </w:tc>
      </w:tr>
      <w:tr w:rsidR="00BE40E7" w:rsidRPr="0003242B" w14:paraId="1352465F" w14:textId="77777777" w:rsidTr="007A700D">
        <w:trPr>
          <w:trHeight w:val="187"/>
        </w:trPr>
        <w:tc>
          <w:tcPr>
            <w:tcW w:w="1555" w:type="dxa"/>
            <w:tcBorders>
              <w:top w:val="nil"/>
              <w:left w:val="single" w:sz="4" w:space="0" w:color="auto"/>
              <w:bottom w:val="nil"/>
              <w:right w:val="single" w:sz="4" w:space="0" w:color="auto"/>
            </w:tcBorders>
            <w:shd w:val="clear" w:color="auto" w:fill="auto"/>
          </w:tcPr>
          <w:p w14:paraId="4E339FAB" w14:textId="77777777" w:rsidR="00BE40E7" w:rsidRPr="0003242B" w:rsidRDefault="00BE40E7" w:rsidP="007A700D">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2D813BEA" w14:textId="77777777" w:rsidR="00BE40E7" w:rsidRPr="0003242B" w:rsidRDefault="00BE40E7" w:rsidP="007A700D">
            <w:pPr>
              <w:pStyle w:val="TAC"/>
              <w:rPr>
                <w:rFonts w:eastAsia="SimSun"/>
                <w:lang w:val="en-US" w:eastAsia="zh-CN"/>
              </w:rPr>
            </w:pPr>
          </w:p>
        </w:tc>
        <w:tc>
          <w:tcPr>
            <w:tcW w:w="709" w:type="dxa"/>
            <w:tcBorders>
              <w:left w:val="single" w:sz="4" w:space="0" w:color="auto"/>
              <w:right w:val="single" w:sz="4" w:space="0" w:color="auto"/>
            </w:tcBorders>
          </w:tcPr>
          <w:p w14:paraId="51E43CD9" w14:textId="77777777" w:rsidR="00BE40E7" w:rsidRPr="0003242B" w:rsidRDefault="00BE40E7" w:rsidP="007A700D">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3BFF3D8E" w14:textId="77777777" w:rsidR="00BE40E7" w:rsidRPr="0003242B" w:rsidRDefault="00BE40E7" w:rsidP="007A700D">
            <w:pPr>
              <w:pStyle w:val="TAC"/>
              <w:rPr>
                <w:rFonts w:eastAsia="SimSun" w:cs="Arial"/>
                <w:szCs w:val="18"/>
                <w:lang w:eastAsia="sv-SE"/>
              </w:rPr>
            </w:pPr>
            <w:r w:rsidRPr="0003242B">
              <w:rPr>
                <w:rFonts w:eastAsia="SimSun"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49E93991" w14:textId="77777777" w:rsidR="00BE40E7" w:rsidRPr="0003242B" w:rsidRDefault="00BE40E7" w:rsidP="007A700D">
            <w:pPr>
              <w:pStyle w:val="TAC"/>
              <w:rPr>
                <w:rFonts w:eastAsia="SimSun"/>
                <w:szCs w:val="18"/>
                <w:lang w:val="en-US" w:eastAsia="zh-CN"/>
              </w:rPr>
            </w:pPr>
            <w:r w:rsidRPr="0003242B">
              <w:rPr>
                <w:rFonts w:eastAsia="SimSun"/>
                <w:szCs w:val="18"/>
                <w:lang w:val="en-US" w:eastAsia="zh-CN"/>
              </w:rPr>
              <w:t>4 and 5</w:t>
            </w:r>
          </w:p>
        </w:tc>
      </w:tr>
      <w:tr w:rsidR="00BE40E7" w:rsidRPr="0003242B" w14:paraId="1AC3EFA7" w14:textId="77777777" w:rsidTr="007A700D">
        <w:trPr>
          <w:trHeight w:val="187"/>
        </w:trPr>
        <w:tc>
          <w:tcPr>
            <w:tcW w:w="1555" w:type="dxa"/>
            <w:tcBorders>
              <w:top w:val="nil"/>
              <w:left w:val="single" w:sz="4" w:space="0" w:color="auto"/>
              <w:bottom w:val="single" w:sz="4" w:space="0" w:color="auto"/>
              <w:right w:val="single" w:sz="4" w:space="0" w:color="auto"/>
            </w:tcBorders>
            <w:shd w:val="clear" w:color="auto" w:fill="auto"/>
          </w:tcPr>
          <w:p w14:paraId="5662640E" w14:textId="77777777" w:rsidR="00BE40E7" w:rsidRPr="0003242B" w:rsidRDefault="00BE40E7" w:rsidP="007A700D">
            <w:pPr>
              <w:pStyle w:val="TAC"/>
              <w:rPr>
                <w:rFonts w:eastAsia="SimSun"/>
                <w:lang w:val="en-US"/>
              </w:rPr>
            </w:pPr>
          </w:p>
        </w:tc>
        <w:tc>
          <w:tcPr>
            <w:tcW w:w="1559" w:type="dxa"/>
            <w:tcBorders>
              <w:top w:val="nil"/>
              <w:left w:val="single" w:sz="4" w:space="0" w:color="auto"/>
              <w:bottom w:val="single" w:sz="4" w:space="0" w:color="auto"/>
              <w:right w:val="single" w:sz="4" w:space="0" w:color="auto"/>
            </w:tcBorders>
            <w:shd w:val="clear" w:color="auto" w:fill="auto"/>
          </w:tcPr>
          <w:p w14:paraId="17A55A1C" w14:textId="77777777" w:rsidR="00BE40E7" w:rsidRPr="0003242B" w:rsidRDefault="00BE40E7" w:rsidP="007A700D">
            <w:pPr>
              <w:pStyle w:val="TAC"/>
              <w:rPr>
                <w:rFonts w:eastAsia="SimSun"/>
                <w:lang w:val="en-US" w:eastAsia="zh-CN"/>
              </w:rPr>
            </w:pPr>
          </w:p>
        </w:tc>
        <w:tc>
          <w:tcPr>
            <w:tcW w:w="709" w:type="dxa"/>
            <w:tcBorders>
              <w:left w:val="single" w:sz="4" w:space="0" w:color="auto"/>
              <w:right w:val="single" w:sz="4" w:space="0" w:color="auto"/>
            </w:tcBorders>
          </w:tcPr>
          <w:p w14:paraId="3D7EA2AA" w14:textId="77777777" w:rsidR="00BE40E7" w:rsidRPr="0003242B" w:rsidRDefault="00BE40E7" w:rsidP="007A700D">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3E3319F7" w14:textId="77777777" w:rsidR="00BE40E7" w:rsidRPr="0003242B" w:rsidRDefault="00BE40E7" w:rsidP="007A700D">
            <w:pPr>
              <w:pStyle w:val="TAC"/>
              <w:rPr>
                <w:rFonts w:eastAsia="SimSun" w:cs="Arial"/>
                <w:szCs w:val="18"/>
                <w:lang w:eastAsia="sv-SE"/>
              </w:rPr>
            </w:pPr>
            <w:r w:rsidRPr="0003242B">
              <w:rPr>
                <w:rFonts w:eastAsia="SimSun" w:cs="Arial"/>
                <w:szCs w:val="18"/>
                <w:lang w:eastAsia="sv-SE"/>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4977FA23" w14:textId="77777777" w:rsidR="00BE40E7" w:rsidRPr="0003242B" w:rsidRDefault="00BE40E7" w:rsidP="007A700D">
            <w:pPr>
              <w:pStyle w:val="TAC"/>
              <w:rPr>
                <w:rFonts w:eastAsia="SimSun"/>
                <w:szCs w:val="18"/>
                <w:lang w:val="en-US" w:eastAsia="zh-CN"/>
              </w:rPr>
            </w:pPr>
          </w:p>
        </w:tc>
      </w:tr>
      <w:tr w:rsidR="00BE40E7" w:rsidRPr="0003242B" w14:paraId="7693EB90" w14:textId="77777777" w:rsidTr="007A700D">
        <w:trPr>
          <w:trHeight w:val="187"/>
        </w:trPr>
        <w:tc>
          <w:tcPr>
            <w:tcW w:w="1555" w:type="dxa"/>
            <w:tcBorders>
              <w:top w:val="single" w:sz="4" w:space="0" w:color="auto"/>
              <w:left w:val="single" w:sz="4" w:space="0" w:color="auto"/>
              <w:bottom w:val="nil"/>
              <w:right w:val="single" w:sz="4" w:space="0" w:color="auto"/>
            </w:tcBorders>
            <w:shd w:val="clear" w:color="auto" w:fill="auto"/>
          </w:tcPr>
          <w:p w14:paraId="69CD9276" w14:textId="77777777" w:rsidR="00BE40E7" w:rsidRPr="0003242B" w:rsidRDefault="00BE40E7" w:rsidP="007A700D">
            <w:pPr>
              <w:pStyle w:val="TAC"/>
              <w:rPr>
                <w:rFonts w:eastAsia="SimSun"/>
                <w:lang w:val="en-US"/>
              </w:rPr>
            </w:pPr>
            <w:r w:rsidRPr="0003242B">
              <w:rPr>
                <w:rFonts w:eastAsia="SimSun"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0E78ACEF" w14:textId="77777777" w:rsidR="00BE40E7" w:rsidRPr="0003242B" w:rsidRDefault="00BE40E7" w:rsidP="007A700D">
            <w:pPr>
              <w:pStyle w:val="TAC"/>
              <w:rPr>
                <w:rFonts w:eastAsia="SimSun"/>
                <w:lang w:eastAsia="zh-CN"/>
              </w:rPr>
            </w:pPr>
            <w:r w:rsidRPr="0003242B">
              <w:rPr>
                <w:rFonts w:eastAsia="SimSun"/>
              </w:rPr>
              <w:t>n41</w:t>
            </w:r>
            <w:r w:rsidRPr="0003242B">
              <w:rPr>
                <w:rFonts w:eastAsia="SimSun" w:hint="eastAsia"/>
                <w:vertAlign w:val="superscript"/>
                <w:lang w:eastAsia="zh-CN"/>
              </w:rPr>
              <w:t>2</w:t>
            </w:r>
            <w:r w:rsidRPr="0003242B">
              <w:rPr>
                <w:rFonts w:eastAsia="SimSun"/>
                <w:vertAlign w:val="superscript"/>
                <w:lang w:eastAsia="zh-CN"/>
              </w:rPr>
              <w:t>,</w:t>
            </w:r>
            <w:r w:rsidRPr="0003242B">
              <w:rPr>
                <w:rFonts w:eastAsia="SimSun" w:hint="eastAsia"/>
                <w:vertAlign w:val="superscript"/>
                <w:lang w:eastAsia="zh-CN"/>
              </w:rPr>
              <w:t>3</w:t>
            </w:r>
          </w:p>
          <w:p w14:paraId="468F0E29" w14:textId="77777777" w:rsidR="00BE40E7" w:rsidRPr="0003242B" w:rsidRDefault="00BE40E7" w:rsidP="007A700D">
            <w:pPr>
              <w:pStyle w:val="TAC"/>
              <w:rPr>
                <w:rFonts w:eastAsia="SimSun"/>
                <w:lang w:val="en-US" w:eastAsia="zh-CN"/>
              </w:rPr>
            </w:pPr>
            <w:r w:rsidRPr="0003242B">
              <w:rPr>
                <w:rFonts w:eastAsia="SimSun"/>
                <w:lang w:eastAsia="zh-CN"/>
              </w:rPr>
              <w:t>CA_n41C</w:t>
            </w:r>
          </w:p>
        </w:tc>
        <w:tc>
          <w:tcPr>
            <w:tcW w:w="709" w:type="dxa"/>
            <w:tcBorders>
              <w:left w:val="single" w:sz="4" w:space="0" w:color="auto"/>
              <w:right w:val="single" w:sz="4" w:space="0" w:color="auto"/>
            </w:tcBorders>
          </w:tcPr>
          <w:p w14:paraId="791F23B7" w14:textId="77777777" w:rsidR="00BE40E7" w:rsidRPr="0003242B" w:rsidRDefault="00BE40E7" w:rsidP="007A700D">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3AAA281B" w14:textId="77777777" w:rsidR="00BE40E7" w:rsidRPr="0003242B" w:rsidRDefault="00BE40E7" w:rsidP="007A700D">
            <w:pPr>
              <w:pStyle w:val="TAC"/>
              <w:rPr>
                <w:rFonts w:eastAsia="SimSun" w:cs="Arial"/>
                <w:szCs w:val="18"/>
                <w:lang w:eastAsia="sv-SE"/>
              </w:rPr>
            </w:pPr>
            <w:r w:rsidRPr="0003242B">
              <w:rPr>
                <w:rFonts w:eastAsia="SimSun" w:cs="Arial"/>
                <w:szCs w:val="18"/>
              </w:rPr>
              <w:t>CA_n41(2A)_BCS3</w:t>
            </w:r>
          </w:p>
        </w:tc>
        <w:tc>
          <w:tcPr>
            <w:tcW w:w="1328" w:type="dxa"/>
            <w:tcBorders>
              <w:top w:val="single" w:sz="4" w:space="0" w:color="auto"/>
              <w:left w:val="single" w:sz="4" w:space="0" w:color="auto"/>
              <w:bottom w:val="nil"/>
              <w:right w:val="single" w:sz="4" w:space="0" w:color="auto"/>
            </w:tcBorders>
            <w:shd w:val="clear" w:color="auto" w:fill="auto"/>
          </w:tcPr>
          <w:p w14:paraId="2CD15AC4" w14:textId="77777777" w:rsidR="00BE40E7" w:rsidRPr="0003242B" w:rsidRDefault="00BE40E7" w:rsidP="007A700D">
            <w:pPr>
              <w:pStyle w:val="TAC"/>
              <w:rPr>
                <w:rFonts w:eastAsia="SimSun"/>
                <w:szCs w:val="18"/>
                <w:lang w:val="en-US" w:eastAsia="zh-CN"/>
              </w:rPr>
            </w:pPr>
            <w:r w:rsidRPr="0003242B">
              <w:rPr>
                <w:rFonts w:eastAsia="SimSun"/>
                <w:szCs w:val="18"/>
                <w:lang w:val="en-US" w:eastAsia="zh-CN"/>
              </w:rPr>
              <w:t>0</w:t>
            </w:r>
          </w:p>
        </w:tc>
      </w:tr>
      <w:tr w:rsidR="00BE40E7" w:rsidRPr="0003242B" w14:paraId="342704EC" w14:textId="77777777" w:rsidTr="007A700D">
        <w:trPr>
          <w:trHeight w:val="187"/>
        </w:trPr>
        <w:tc>
          <w:tcPr>
            <w:tcW w:w="1555" w:type="dxa"/>
            <w:tcBorders>
              <w:top w:val="nil"/>
              <w:left w:val="single" w:sz="4" w:space="0" w:color="auto"/>
              <w:bottom w:val="nil"/>
              <w:right w:val="single" w:sz="4" w:space="0" w:color="auto"/>
            </w:tcBorders>
            <w:shd w:val="clear" w:color="auto" w:fill="auto"/>
          </w:tcPr>
          <w:p w14:paraId="23C0F5C4" w14:textId="77777777" w:rsidR="00BE40E7" w:rsidRPr="0003242B" w:rsidRDefault="00BE40E7" w:rsidP="007A700D">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3CA11CD2" w14:textId="77777777" w:rsidR="00BE40E7" w:rsidRPr="0003242B" w:rsidRDefault="00BE40E7" w:rsidP="007A700D">
            <w:pPr>
              <w:pStyle w:val="TAC"/>
              <w:rPr>
                <w:rFonts w:eastAsia="SimSun"/>
                <w:lang w:val="en-US" w:eastAsia="zh-CN"/>
              </w:rPr>
            </w:pPr>
          </w:p>
        </w:tc>
        <w:tc>
          <w:tcPr>
            <w:tcW w:w="709" w:type="dxa"/>
            <w:tcBorders>
              <w:left w:val="single" w:sz="4" w:space="0" w:color="auto"/>
              <w:right w:val="single" w:sz="4" w:space="0" w:color="auto"/>
            </w:tcBorders>
          </w:tcPr>
          <w:p w14:paraId="0BDB7C1C" w14:textId="77777777" w:rsidR="00BE40E7" w:rsidRPr="0003242B" w:rsidRDefault="00BE40E7" w:rsidP="007A700D">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7E34ED26" w14:textId="77777777" w:rsidR="00BE40E7" w:rsidRPr="0003242B" w:rsidRDefault="00BE40E7" w:rsidP="007A700D">
            <w:pPr>
              <w:pStyle w:val="TAC"/>
              <w:rPr>
                <w:rFonts w:eastAsia="SimSun" w:cs="Arial"/>
                <w:szCs w:val="18"/>
                <w:lang w:eastAsia="sv-SE"/>
              </w:rPr>
            </w:pPr>
            <w:r w:rsidRPr="0003242B">
              <w:rPr>
                <w:rFonts w:eastAsia="SimSun" w:cs="Arial"/>
                <w:szCs w:val="18"/>
              </w:rPr>
              <w:t>CA_n41C_BCS1</w:t>
            </w:r>
          </w:p>
        </w:tc>
        <w:tc>
          <w:tcPr>
            <w:tcW w:w="1328" w:type="dxa"/>
            <w:tcBorders>
              <w:top w:val="nil"/>
              <w:left w:val="single" w:sz="4" w:space="0" w:color="auto"/>
              <w:bottom w:val="single" w:sz="4" w:space="0" w:color="auto"/>
              <w:right w:val="single" w:sz="4" w:space="0" w:color="auto"/>
            </w:tcBorders>
            <w:shd w:val="clear" w:color="auto" w:fill="auto"/>
          </w:tcPr>
          <w:p w14:paraId="4F7AC6BC" w14:textId="77777777" w:rsidR="00BE40E7" w:rsidRPr="0003242B" w:rsidRDefault="00BE40E7" w:rsidP="007A700D">
            <w:pPr>
              <w:pStyle w:val="TAC"/>
              <w:rPr>
                <w:rFonts w:eastAsia="SimSun"/>
                <w:szCs w:val="18"/>
                <w:lang w:val="en-US" w:eastAsia="zh-CN"/>
              </w:rPr>
            </w:pPr>
          </w:p>
        </w:tc>
      </w:tr>
      <w:tr w:rsidR="00BE40E7" w:rsidRPr="0003242B" w14:paraId="56547243" w14:textId="77777777" w:rsidTr="007A700D">
        <w:trPr>
          <w:trHeight w:val="187"/>
        </w:trPr>
        <w:tc>
          <w:tcPr>
            <w:tcW w:w="1555" w:type="dxa"/>
            <w:tcBorders>
              <w:top w:val="nil"/>
              <w:left w:val="single" w:sz="4" w:space="0" w:color="auto"/>
              <w:bottom w:val="nil"/>
              <w:right w:val="single" w:sz="4" w:space="0" w:color="auto"/>
            </w:tcBorders>
            <w:shd w:val="clear" w:color="auto" w:fill="auto"/>
          </w:tcPr>
          <w:p w14:paraId="57F4976B" w14:textId="77777777" w:rsidR="00BE40E7" w:rsidRPr="0003242B" w:rsidRDefault="00BE40E7" w:rsidP="007A700D">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5D61BADD" w14:textId="77777777" w:rsidR="00BE40E7" w:rsidRPr="0003242B" w:rsidRDefault="00BE40E7" w:rsidP="007A700D">
            <w:pPr>
              <w:pStyle w:val="TAC"/>
              <w:rPr>
                <w:rFonts w:eastAsia="SimSun"/>
                <w:lang w:val="en-US" w:eastAsia="zh-CN"/>
              </w:rPr>
            </w:pPr>
          </w:p>
        </w:tc>
        <w:tc>
          <w:tcPr>
            <w:tcW w:w="709" w:type="dxa"/>
            <w:tcBorders>
              <w:left w:val="single" w:sz="4" w:space="0" w:color="auto"/>
              <w:right w:val="single" w:sz="4" w:space="0" w:color="auto"/>
            </w:tcBorders>
          </w:tcPr>
          <w:p w14:paraId="094A85B5" w14:textId="77777777" w:rsidR="00BE40E7" w:rsidRPr="0003242B" w:rsidRDefault="00BE40E7" w:rsidP="007A700D">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0AF826EE" w14:textId="77777777" w:rsidR="00BE40E7" w:rsidRPr="0003242B" w:rsidRDefault="00BE40E7" w:rsidP="007A700D">
            <w:pPr>
              <w:pStyle w:val="TAC"/>
              <w:rPr>
                <w:rFonts w:eastAsia="SimSun" w:cs="Arial"/>
                <w:szCs w:val="18"/>
                <w:lang w:eastAsia="sv-SE"/>
              </w:rPr>
            </w:pPr>
            <w:r w:rsidRPr="0003242B">
              <w:rPr>
                <w:rFonts w:eastAsia="SimSun" w:cs="Arial"/>
                <w:szCs w:val="18"/>
              </w:rPr>
              <w:t>CA_n41(2A)_BCS4 and 5</w:t>
            </w:r>
          </w:p>
        </w:tc>
        <w:tc>
          <w:tcPr>
            <w:tcW w:w="1328" w:type="dxa"/>
            <w:tcBorders>
              <w:top w:val="single" w:sz="4" w:space="0" w:color="auto"/>
              <w:left w:val="single" w:sz="4" w:space="0" w:color="auto"/>
              <w:bottom w:val="nil"/>
              <w:right w:val="single" w:sz="4" w:space="0" w:color="auto"/>
            </w:tcBorders>
            <w:shd w:val="clear" w:color="auto" w:fill="auto"/>
          </w:tcPr>
          <w:p w14:paraId="6CFA3873" w14:textId="77777777" w:rsidR="00BE40E7" w:rsidRPr="0003242B" w:rsidRDefault="00BE40E7" w:rsidP="007A700D">
            <w:pPr>
              <w:pStyle w:val="TAC"/>
              <w:rPr>
                <w:rFonts w:eastAsia="SimSun"/>
                <w:szCs w:val="18"/>
                <w:lang w:val="en-US" w:eastAsia="zh-CN"/>
              </w:rPr>
            </w:pPr>
            <w:r w:rsidRPr="0003242B">
              <w:rPr>
                <w:rFonts w:eastAsia="SimSun"/>
                <w:szCs w:val="18"/>
                <w:lang w:val="en-US" w:eastAsia="zh-CN"/>
              </w:rPr>
              <w:t>4 and 5</w:t>
            </w:r>
          </w:p>
        </w:tc>
      </w:tr>
      <w:tr w:rsidR="00BE40E7" w:rsidRPr="0003242B" w14:paraId="44DED74F" w14:textId="77777777" w:rsidTr="007A700D">
        <w:trPr>
          <w:trHeight w:val="187"/>
        </w:trPr>
        <w:tc>
          <w:tcPr>
            <w:tcW w:w="1555" w:type="dxa"/>
            <w:tcBorders>
              <w:top w:val="nil"/>
              <w:left w:val="single" w:sz="4" w:space="0" w:color="auto"/>
              <w:bottom w:val="single" w:sz="4" w:space="0" w:color="auto"/>
              <w:right w:val="single" w:sz="4" w:space="0" w:color="auto"/>
            </w:tcBorders>
            <w:shd w:val="clear" w:color="auto" w:fill="auto"/>
          </w:tcPr>
          <w:p w14:paraId="00B05022" w14:textId="77777777" w:rsidR="00BE40E7" w:rsidRPr="0003242B" w:rsidRDefault="00BE40E7" w:rsidP="007A700D">
            <w:pPr>
              <w:pStyle w:val="TAC"/>
              <w:rPr>
                <w:rFonts w:eastAsia="SimSun"/>
                <w:lang w:val="en-US"/>
              </w:rPr>
            </w:pPr>
          </w:p>
        </w:tc>
        <w:tc>
          <w:tcPr>
            <w:tcW w:w="1559" w:type="dxa"/>
            <w:tcBorders>
              <w:top w:val="nil"/>
              <w:left w:val="single" w:sz="4" w:space="0" w:color="auto"/>
              <w:bottom w:val="single" w:sz="4" w:space="0" w:color="auto"/>
              <w:right w:val="single" w:sz="4" w:space="0" w:color="auto"/>
            </w:tcBorders>
            <w:shd w:val="clear" w:color="auto" w:fill="auto"/>
          </w:tcPr>
          <w:p w14:paraId="06FEC906" w14:textId="77777777" w:rsidR="00BE40E7" w:rsidRPr="0003242B" w:rsidRDefault="00BE40E7" w:rsidP="007A700D">
            <w:pPr>
              <w:pStyle w:val="TAC"/>
              <w:rPr>
                <w:rFonts w:eastAsia="SimSun"/>
                <w:lang w:val="en-US" w:eastAsia="zh-CN"/>
              </w:rPr>
            </w:pPr>
          </w:p>
        </w:tc>
        <w:tc>
          <w:tcPr>
            <w:tcW w:w="709" w:type="dxa"/>
            <w:tcBorders>
              <w:left w:val="single" w:sz="4" w:space="0" w:color="auto"/>
              <w:right w:val="single" w:sz="4" w:space="0" w:color="auto"/>
            </w:tcBorders>
          </w:tcPr>
          <w:p w14:paraId="7772A625" w14:textId="77777777" w:rsidR="00BE40E7" w:rsidRPr="0003242B" w:rsidRDefault="00BE40E7" w:rsidP="007A700D">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045CE347" w14:textId="77777777" w:rsidR="00BE40E7" w:rsidRPr="0003242B" w:rsidRDefault="00BE40E7" w:rsidP="007A700D">
            <w:pPr>
              <w:pStyle w:val="TAC"/>
              <w:rPr>
                <w:rFonts w:eastAsia="SimSun" w:cs="Arial"/>
                <w:szCs w:val="18"/>
                <w:lang w:eastAsia="sv-SE"/>
              </w:rPr>
            </w:pPr>
            <w:r w:rsidRPr="0003242B">
              <w:rPr>
                <w:rFonts w:eastAsia="SimSun" w:cs="Arial"/>
                <w:szCs w:val="18"/>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7A87C007" w14:textId="77777777" w:rsidR="00BE40E7" w:rsidRPr="0003242B" w:rsidRDefault="00BE40E7" w:rsidP="007A700D">
            <w:pPr>
              <w:pStyle w:val="TAC"/>
              <w:rPr>
                <w:rFonts w:eastAsia="SimSun"/>
                <w:szCs w:val="18"/>
                <w:lang w:val="en-US" w:eastAsia="zh-CN"/>
              </w:rPr>
            </w:pPr>
          </w:p>
        </w:tc>
      </w:tr>
      <w:tr w:rsidR="00BE40E7" w:rsidRPr="0003242B" w14:paraId="49990CAD" w14:textId="77777777" w:rsidTr="007A700D">
        <w:trPr>
          <w:trHeight w:val="187"/>
        </w:trPr>
        <w:tc>
          <w:tcPr>
            <w:tcW w:w="1555" w:type="dxa"/>
            <w:tcBorders>
              <w:top w:val="single" w:sz="4" w:space="0" w:color="auto"/>
              <w:left w:val="single" w:sz="4" w:space="0" w:color="auto"/>
              <w:bottom w:val="nil"/>
              <w:right w:val="single" w:sz="4" w:space="0" w:color="auto"/>
            </w:tcBorders>
            <w:shd w:val="clear" w:color="auto" w:fill="auto"/>
          </w:tcPr>
          <w:p w14:paraId="33F6DAD3" w14:textId="77777777" w:rsidR="00BE40E7" w:rsidRPr="0003242B" w:rsidRDefault="00BE40E7" w:rsidP="007A700D">
            <w:pPr>
              <w:pStyle w:val="TAC"/>
              <w:rPr>
                <w:rFonts w:eastAsia="SimSun"/>
                <w:lang w:val="en-US"/>
              </w:rPr>
            </w:pPr>
            <w:r w:rsidRPr="0003242B">
              <w:rPr>
                <w:rFonts w:eastAsia="SimSun"/>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2035A46D" w14:textId="77777777" w:rsidR="00BE40E7" w:rsidRPr="0003242B" w:rsidRDefault="00BE40E7" w:rsidP="007A700D">
            <w:pPr>
              <w:pStyle w:val="TAC"/>
              <w:rPr>
                <w:rFonts w:eastAsia="SimSun"/>
                <w:lang w:val="en-US" w:eastAsia="zh-CN"/>
              </w:rPr>
            </w:pPr>
            <w:r w:rsidRPr="0003242B">
              <w:rPr>
                <w:rFonts w:eastAsia="SimSun"/>
                <w:lang w:val="en-US" w:eastAsia="zh-CN"/>
              </w:rPr>
              <w:t>CA_n48B</w:t>
            </w:r>
          </w:p>
        </w:tc>
        <w:tc>
          <w:tcPr>
            <w:tcW w:w="709" w:type="dxa"/>
            <w:tcBorders>
              <w:left w:val="single" w:sz="4" w:space="0" w:color="auto"/>
              <w:right w:val="single" w:sz="4" w:space="0" w:color="auto"/>
            </w:tcBorders>
          </w:tcPr>
          <w:p w14:paraId="44F19FEC" w14:textId="77777777" w:rsidR="00BE40E7" w:rsidRPr="0003242B" w:rsidRDefault="00BE40E7" w:rsidP="007A700D">
            <w:pPr>
              <w:pStyle w:val="TAC"/>
              <w:rPr>
                <w:rFonts w:eastAsia="SimSun"/>
                <w:szCs w:val="18"/>
                <w:lang w:val="en-US" w:eastAsia="zh-CN"/>
              </w:rPr>
            </w:pPr>
            <w:r w:rsidRPr="0003242B">
              <w:rPr>
                <w:rFonts w:eastAsia="SimSun"/>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0490EEAA" w14:textId="77777777" w:rsidR="00BE40E7" w:rsidRPr="0003242B" w:rsidRDefault="00BE40E7" w:rsidP="007A700D">
            <w:pPr>
              <w:pStyle w:val="TAC"/>
              <w:rPr>
                <w:rFonts w:eastAsia="SimSun"/>
                <w:szCs w:val="18"/>
                <w:lang w:eastAsia="zh-CN"/>
              </w:rPr>
            </w:pPr>
            <w:r w:rsidRPr="0003242B">
              <w:rPr>
                <w:rFonts w:eastAsia="SimSun" w:hint="eastAsia"/>
                <w:szCs w:val="18"/>
                <w:lang w:eastAsia="zh-CN"/>
              </w:rPr>
              <w:t>5</w:t>
            </w:r>
            <w:r w:rsidRPr="0003242B">
              <w:rPr>
                <w:rFonts w:eastAsia="SimSun"/>
                <w:szCs w:val="18"/>
                <w:lang w:eastAsia="zh-CN"/>
              </w:rPr>
              <w:t>, 10, 15, 20, 40, 50</w:t>
            </w:r>
            <w:r w:rsidRPr="0003242B">
              <w:rPr>
                <w:rFonts w:eastAsia="SimSun"/>
                <w:szCs w:val="18"/>
                <w:vertAlign w:val="superscript"/>
                <w:lang w:eastAsia="zh-CN"/>
              </w:rPr>
              <w:t>1</w:t>
            </w:r>
            <w:r w:rsidRPr="0003242B">
              <w:rPr>
                <w:rFonts w:eastAsia="SimSun"/>
                <w:szCs w:val="18"/>
                <w:lang w:eastAsia="zh-CN"/>
              </w:rPr>
              <w:t>, 60</w:t>
            </w:r>
            <w:r w:rsidRPr="0003242B">
              <w:rPr>
                <w:rFonts w:eastAsia="SimSun"/>
                <w:szCs w:val="18"/>
                <w:vertAlign w:val="superscript"/>
                <w:lang w:eastAsia="zh-CN"/>
              </w:rPr>
              <w:t>1</w:t>
            </w:r>
            <w:r w:rsidRPr="0003242B">
              <w:rPr>
                <w:rFonts w:eastAsia="SimSun"/>
                <w:szCs w:val="18"/>
                <w:lang w:eastAsia="zh-CN"/>
              </w:rPr>
              <w:t>, 80</w:t>
            </w:r>
            <w:r w:rsidRPr="0003242B">
              <w:rPr>
                <w:rFonts w:eastAsia="SimSun"/>
                <w:szCs w:val="18"/>
                <w:vertAlign w:val="superscript"/>
                <w:lang w:eastAsia="zh-CN"/>
              </w:rPr>
              <w:t>1</w:t>
            </w:r>
            <w:r w:rsidRPr="0003242B">
              <w:rPr>
                <w:rFonts w:eastAsia="SimSun"/>
                <w:szCs w:val="18"/>
                <w:lang w:eastAsia="zh-CN"/>
              </w:rPr>
              <w:t>, 90</w:t>
            </w:r>
            <w:r w:rsidRPr="0003242B">
              <w:rPr>
                <w:rFonts w:eastAsia="SimSun"/>
                <w:szCs w:val="18"/>
                <w:vertAlign w:val="superscript"/>
                <w:lang w:eastAsia="zh-CN"/>
              </w:rPr>
              <w:t>1</w:t>
            </w:r>
            <w:r w:rsidRPr="0003242B">
              <w:rPr>
                <w:rFonts w:eastAsia="SimSun"/>
                <w:szCs w:val="18"/>
                <w:lang w:eastAsia="zh-CN"/>
              </w:rPr>
              <w:t>, 100</w:t>
            </w:r>
            <w:r w:rsidRPr="0003242B">
              <w:rPr>
                <w:rFonts w:eastAsia="SimSun"/>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47209FA3" w14:textId="77777777" w:rsidR="00BE40E7" w:rsidRPr="0003242B" w:rsidRDefault="00BE40E7" w:rsidP="007A700D">
            <w:pPr>
              <w:pStyle w:val="TAC"/>
              <w:rPr>
                <w:rFonts w:eastAsia="SimSun"/>
                <w:szCs w:val="18"/>
                <w:lang w:val="en-US" w:eastAsia="zh-CN"/>
              </w:rPr>
            </w:pPr>
            <w:r w:rsidRPr="0003242B">
              <w:rPr>
                <w:rFonts w:eastAsia="SimSun" w:hint="eastAsia"/>
                <w:szCs w:val="18"/>
                <w:lang w:val="en-US" w:eastAsia="zh-CN"/>
              </w:rPr>
              <w:t>0</w:t>
            </w:r>
          </w:p>
        </w:tc>
      </w:tr>
      <w:tr w:rsidR="00BE40E7" w:rsidRPr="0003242B" w14:paraId="575312E9" w14:textId="77777777" w:rsidTr="007A700D">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0F88283C" w14:textId="77777777" w:rsidR="00BE40E7" w:rsidRPr="0003242B" w:rsidRDefault="00BE40E7" w:rsidP="007A700D">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757C4209" w14:textId="77777777" w:rsidR="00BE40E7" w:rsidRPr="0003242B" w:rsidRDefault="00BE40E7" w:rsidP="007A700D">
            <w:pPr>
              <w:pStyle w:val="TAC"/>
              <w:rPr>
                <w:rFonts w:eastAsia="SimSun"/>
                <w:szCs w:val="18"/>
                <w:lang w:eastAsia="zh-CN"/>
              </w:rPr>
            </w:pPr>
          </w:p>
        </w:tc>
        <w:tc>
          <w:tcPr>
            <w:tcW w:w="709" w:type="dxa"/>
            <w:tcBorders>
              <w:left w:val="single" w:sz="4" w:space="0" w:color="auto"/>
              <w:right w:val="single" w:sz="4" w:space="0" w:color="auto"/>
            </w:tcBorders>
          </w:tcPr>
          <w:p w14:paraId="3AFE54F9" w14:textId="77777777" w:rsidR="00BE40E7" w:rsidRPr="0003242B" w:rsidRDefault="00BE40E7" w:rsidP="007A700D">
            <w:pPr>
              <w:pStyle w:val="TAC"/>
              <w:rPr>
                <w:rFonts w:eastAsia="SimSun"/>
                <w:szCs w:val="18"/>
                <w:lang w:val="en-US" w:eastAsia="zh-CN"/>
              </w:rPr>
            </w:pPr>
            <w:r w:rsidRPr="0003242B">
              <w:rPr>
                <w:rFonts w:eastAsia="SimSun"/>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4A0E981E" w14:textId="77777777" w:rsidR="00BE40E7" w:rsidRPr="0003242B" w:rsidRDefault="00BE40E7" w:rsidP="007A700D">
            <w:pPr>
              <w:pStyle w:val="TAC"/>
              <w:rPr>
                <w:rFonts w:eastAsia="SimSun"/>
                <w:szCs w:val="18"/>
                <w:lang w:eastAsia="zh-CN"/>
              </w:rPr>
            </w:pPr>
            <w:r w:rsidRPr="0003242B">
              <w:rPr>
                <w:rFonts w:eastAsia="SimSun"/>
              </w:rPr>
              <w:t>CA_n48B_BCS0</w:t>
            </w:r>
          </w:p>
        </w:tc>
        <w:tc>
          <w:tcPr>
            <w:tcW w:w="1328" w:type="dxa"/>
            <w:tcBorders>
              <w:top w:val="nil"/>
              <w:left w:val="single" w:sz="4" w:space="0" w:color="auto"/>
              <w:bottom w:val="single" w:sz="4" w:space="0" w:color="auto"/>
              <w:right w:val="single" w:sz="4" w:space="0" w:color="auto"/>
            </w:tcBorders>
            <w:shd w:val="clear" w:color="auto" w:fill="auto"/>
          </w:tcPr>
          <w:p w14:paraId="2CEE9190" w14:textId="77777777" w:rsidR="00BE40E7" w:rsidRPr="0003242B" w:rsidRDefault="00BE40E7" w:rsidP="007A700D">
            <w:pPr>
              <w:pStyle w:val="TAC"/>
              <w:rPr>
                <w:rFonts w:eastAsia="SimSun"/>
                <w:szCs w:val="18"/>
                <w:lang w:val="en-US" w:eastAsia="zh-CN"/>
              </w:rPr>
            </w:pPr>
          </w:p>
        </w:tc>
      </w:tr>
      <w:tr w:rsidR="00BE40E7" w:rsidRPr="0003242B" w14:paraId="0558CE11" w14:textId="77777777" w:rsidTr="007A700D">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29094711" w14:textId="77777777" w:rsidR="00BE40E7" w:rsidRPr="0003242B" w:rsidRDefault="00BE40E7" w:rsidP="007A700D">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63F82985" w14:textId="77777777" w:rsidR="00BE40E7" w:rsidRPr="0003242B" w:rsidRDefault="00BE40E7" w:rsidP="007A700D">
            <w:pPr>
              <w:pStyle w:val="TAC"/>
              <w:rPr>
                <w:rFonts w:eastAsia="SimSun"/>
                <w:szCs w:val="18"/>
                <w:lang w:eastAsia="zh-CN"/>
              </w:rPr>
            </w:pPr>
          </w:p>
        </w:tc>
        <w:tc>
          <w:tcPr>
            <w:tcW w:w="709" w:type="dxa"/>
            <w:tcBorders>
              <w:left w:val="single" w:sz="4" w:space="0" w:color="auto"/>
              <w:right w:val="single" w:sz="4" w:space="0" w:color="auto"/>
            </w:tcBorders>
          </w:tcPr>
          <w:p w14:paraId="425DC50F" w14:textId="77777777" w:rsidR="00BE40E7" w:rsidRPr="0003242B" w:rsidRDefault="00BE40E7" w:rsidP="007A700D">
            <w:pPr>
              <w:pStyle w:val="TAC"/>
              <w:rPr>
                <w:rFonts w:eastAsia="SimSun"/>
                <w:szCs w:val="18"/>
                <w:lang w:val="en-US" w:eastAsia="zh-CN"/>
              </w:rPr>
            </w:pPr>
            <w:r w:rsidRPr="0003242B">
              <w:rPr>
                <w:rFonts w:eastAsia="SimSun"/>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225D9FF3" w14:textId="77777777" w:rsidR="00BE40E7" w:rsidRPr="0003242B" w:rsidRDefault="00BE40E7" w:rsidP="007A700D">
            <w:pPr>
              <w:pStyle w:val="TAC"/>
              <w:rPr>
                <w:rFonts w:eastAsia="SimSun"/>
              </w:rPr>
            </w:pPr>
            <w:r w:rsidRPr="0003242B">
              <w:rPr>
                <w:rFonts w:eastAsia="SimSun" w:hint="eastAsia"/>
                <w:szCs w:val="18"/>
                <w:lang w:eastAsia="zh-CN"/>
              </w:rPr>
              <w:t>5</w:t>
            </w:r>
            <w:r w:rsidRPr="0003242B">
              <w:rPr>
                <w:rFonts w:eastAsia="SimSun"/>
                <w:szCs w:val="18"/>
                <w:lang w:eastAsia="zh-CN"/>
              </w:rPr>
              <w:t>, 10, 15, 20, 30, 40, 50</w:t>
            </w:r>
            <w:r w:rsidRPr="0003242B">
              <w:rPr>
                <w:rFonts w:eastAsia="SimSun"/>
                <w:szCs w:val="18"/>
                <w:vertAlign w:val="superscript"/>
                <w:lang w:eastAsia="zh-CN"/>
              </w:rPr>
              <w:t>1</w:t>
            </w:r>
            <w:r w:rsidRPr="0003242B">
              <w:rPr>
                <w:rFonts w:eastAsia="SimSun"/>
                <w:szCs w:val="18"/>
                <w:lang w:eastAsia="zh-CN"/>
              </w:rPr>
              <w:t>, 60</w:t>
            </w:r>
            <w:r w:rsidRPr="0003242B">
              <w:rPr>
                <w:rFonts w:eastAsia="SimSun"/>
                <w:szCs w:val="18"/>
                <w:vertAlign w:val="superscript"/>
                <w:lang w:eastAsia="zh-CN"/>
              </w:rPr>
              <w:t>1</w:t>
            </w:r>
            <w:r w:rsidRPr="0003242B">
              <w:rPr>
                <w:rFonts w:eastAsia="SimSun"/>
                <w:szCs w:val="18"/>
                <w:lang w:eastAsia="zh-CN"/>
              </w:rPr>
              <w:t>, 70</w:t>
            </w:r>
            <w:r w:rsidRPr="0003242B">
              <w:rPr>
                <w:rFonts w:eastAsia="SimSun"/>
                <w:szCs w:val="18"/>
                <w:vertAlign w:val="superscript"/>
                <w:lang w:eastAsia="zh-CN"/>
              </w:rPr>
              <w:t>1</w:t>
            </w:r>
            <w:r w:rsidRPr="0003242B">
              <w:rPr>
                <w:rFonts w:eastAsia="SimSun"/>
                <w:szCs w:val="18"/>
                <w:lang w:eastAsia="zh-CN"/>
              </w:rPr>
              <w:t>, 80</w:t>
            </w:r>
            <w:r w:rsidRPr="0003242B">
              <w:rPr>
                <w:rFonts w:eastAsia="SimSun"/>
                <w:szCs w:val="18"/>
                <w:vertAlign w:val="superscript"/>
                <w:lang w:eastAsia="zh-CN"/>
              </w:rPr>
              <w:t>1</w:t>
            </w:r>
            <w:r w:rsidRPr="0003242B">
              <w:rPr>
                <w:rFonts w:eastAsia="SimSun"/>
                <w:szCs w:val="18"/>
                <w:lang w:eastAsia="zh-CN"/>
              </w:rPr>
              <w:t>, 90</w:t>
            </w:r>
            <w:r w:rsidRPr="0003242B">
              <w:rPr>
                <w:rFonts w:eastAsia="SimSun"/>
                <w:szCs w:val="18"/>
                <w:vertAlign w:val="superscript"/>
                <w:lang w:eastAsia="zh-CN"/>
              </w:rPr>
              <w:t>1</w:t>
            </w:r>
            <w:r w:rsidRPr="0003242B">
              <w:rPr>
                <w:rFonts w:eastAsia="SimSun"/>
                <w:szCs w:val="18"/>
                <w:lang w:eastAsia="zh-CN"/>
              </w:rPr>
              <w:t>, 100</w:t>
            </w:r>
            <w:r w:rsidRPr="0003242B">
              <w:rPr>
                <w:rFonts w:eastAsia="SimSun"/>
                <w:szCs w:val="18"/>
                <w:vertAlign w:val="superscript"/>
                <w:lang w:eastAsia="zh-CN"/>
              </w:rPr>
              <w:t>1</w:t>
            </w:r>
          </w:p>
        </w:tc>
        <w:tc>
          <w:tcPr>
            <w:tcW w:w="1328" w:type="dxa"/>
            <w:tcBorders>
              <w:top w:val="nil"/>
              <w:left w:val="single" w:sz="4" w:space="0" w:color="auto"/>
              <w:bottom w:val="nil"/>
              <w:right w:val="single" w:sz="4" w:space="0" w:color="auto"/>
            </w:tcBorders>
            <w:shd w:val="clear" w:color="auto" w:fill="auto"/>
          </w:tcPr>
          <w:p w14:paraId="7CCDFC66" w14:textId="77777777" w:rsidR="00BE40E7" w:rsidRPr="0003242B" w:rsidRDefault="00BE40E7" w:rsidP="007A700D">
            <w:pPr>
              <w:pStyle w:val="TAC"/>
              <w:rPr>
                <w:rFonts w:eastAsia="SimSun"/>
                <w:szCs w:val="18"/>
                <w:lang w:val="en-US" w:eastAsia="zh-CN"/>
              </w:rPr>
            </w:pPr>
            <w:r w:rsidRPr="0003242B">
              <w:rPr>
                <w:rFonts w:eastAsia="SimSun" w:hint="eastAsia"/>
                <w:szCs w:val="18"/>
                <w:lang w:val="en-US" w:eastAsia="zh-CN"/>
              </w:rPr>
              <w:t>1</w:t>
            </w:r>
          </w:p>
        </w:tc>
      </w:tr>
      <w:tr w:rsidR="00BE40E7" w:rsidRPr="0003242B" w14:paraId="62ADAFC5" w14:textId="77777777" w:rsidTr="007A700D">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3AE62324" w14:textId="77777777" w:rsidR="00BE40E7" w:rsidRPr="0003242B" w:rsidRDefault="00BE40E7" w:rsidP="007A700D">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9DEE210" w14:textId="77777777" w:rsidR="00BE40E7" w:rsidRPr="0003242B" w:rsidRDefault="00BE40E7" w:rsidP="007A700D">
            <w:pPr>
              <w:pStyle w:val="TAC"/>
              <w:rPr>
                <w:rFonts w:eastAsia="SimSun"/>
                <w:szCs w:val="18"/>
                <w:lang w:eastAsia="zh-CN"/>
              </w:rPr>
            </w:pPr>
          </w:p>
        </w:tc>
        <w:tc>
          <w:tcPr>
            <w:tcW w:w="709" w:type="dxa"/>
            <w:tcBorders>
              <w:left w:val="single" w:sz="4" w:space="0" w:color="auto"/>
              <w:right w:val="single" w:sz="4" w:space="0" w:color="auto"/>
            </w:tcBorders>
          </w:tcPr>
          <w:p w14:paraId="66934C50" w14:textId="77777777" w:rsidR="00BE40E7" w:rsidRPr="0003242B" w:rsidRDefault="00BE40E7" w:rsidP="007A700D">
            <w:pPr>
              <w:pStyle w:val="TAC"/>
              <w:rPr>
                <w:rFonts w:eastAsia="SimSun"/>
                <w:szCs w:val="18"/>
                <w:lang w:val="en-US" w:eastAsia="zh-CN"/>
              </w:rPr>
            </w:pPr>
            <w:r w:rsidRPr="0003242B">
              <w:rPr>
                <w:rFonts w:eastAsia="SimSun"/>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3BE3845C" w14:textId="77777777" w:rsidR="00BE40E7" w:rsidRPr="0003242B" w:rsidRDefault="00BE40E7" w:rsidP="007A700D">
            <w:pPr>
              <w:pStyle w:val="TAC"/>
              <w:rPr>
                <w:rFonts w:eastAsia="SimSun"/>
                <w:szCs w:val="18"/>
                <w:lang w:eastAsia="zh-CN"/>
              </w:rPr>
            </w:pPr>
            <w:r w:rsidRPr="0003242B">
              <w:rPr>
                <w:rFonts w:eastAsia="SimSun"/>
              </w:rPr>
              <w:t>CA_n48B_BCS2</w:t>
            </w:r>
          </w:p>
        </w:tc>
        <w:tc>
          <w:tcPr>
            <w:tcW w:w="1328" w:type="dxa"/>
            <w:tcBorders>
              <w:top w:val="nil"/>
              <w:left w:val="single" w:sz="4" w:space="0" w:color="auto"/>
              <w:bottom w:val="single" w:sz="4" w:space="0" w:color="auto"/>
              <w:right w:val="single" w:sz="4" w:space="0" w:color="auto"/>
            </w:tcBorders>
            <w:shd w:val="clear" w:color="auto" w:fill="auto"/>
          </w:tcPr>
          <w:p w14:paraId="22599B76" w14:textId="77777777" w:rsidR="00BE40E7" w:rsidRPr="0003242B" w:rsidRDefault="00BE40E7" w:rsidP="007A700D">
            <w:pPr>
              <w:pStyle w:val="TAC"/>
              <w:rPr>
                <w:rFonts w:eastAsia="SimSun"/>
                <w:szCs w:val="18"/>
                <w:lang w:val="en-US" w:eastAsia="zh-CN"/>
              </w:rPr>
            </w:pPr>
          </w:p>
        </w:tc>
      </w:tr>
      <w:tr w:rsidR="00BE40E7" w:rsidRPr="0003242B" w14:paraId="18EAD657" w14:textId="77777777" w:rsidTr="007A700D">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3C3CF15B" w14:textId="77777777" w:rsidR="00BE40E7" w:rsidRPr="0003242B" w:rsidRDefault="00BE40E7" w:rsidP="007A700D">
            <w:pPr>
              <w:pStyle w:val="TAC"/>
              <w:rPr>
                <w:rFonts w:eastAsia="SimSun"/>
                <w:lang w:val="en-US"/>
              </w:rPr>
            </w:pPr>
            <w:r w:rsidRPr="0003242B">
              <w:rPr>
                <w:rFonts w:eastAsia="SimSun"/>
                <w:lang w:val="en-US"/>
              </w:rPr>
              <w:t>CA_n78(A-C)</w:t>
            </w:r>
          </w:p>
        </w:tc>
        <w:tc>
          <w:tcPr>
            <w:tcW w:w="1559" w:type="dxa"/>
            <w:tcBorders>
              <w:top w:val="single" w:sz="4" w:space="0" w:color="auto"/>
              <w:left w:val="single" w:sz="4" w:space="0" w:color="auto"/>
              <w:bottom w:val="nil"/>
              <w:right w:val="single" w:sz="4" w:space="0" w:color="auto"/>
            </w:tcBorders>
            <w:shd w:val="clear" w:color="auto" w:fill="auto"/>
          </w:tcPr>
          <w:p w14:paraId="09041344" w14:textId="77777777" w:rsidR="00BE40E7" w:rsidRPr="0003242B" w:rsidRDefault="00BE40E7" w:rsidP="007A700D">
            <w:pPr>
              <w:pStyle w:val="TAC"/>
              <w:rPr>
                <w:rFonts w:eastAsia="SimSun"/>
                <w:lang w:val="en-US" w:eastAsia="zh-CN"/>
              </w:rPr>
            </w:pPr>
            <w:r w:rsidRPr="0003242B">
              <w:rPr>
                <w:rFonts w:eastAsia="SimSun"/>
                <w:lang w:val="en-US" w:eastAsia="zh-CN"/>
              </w:rPr>
              <w:t>-</w:t>
            </w:r>
          </w:p>
        </w:tc>
        <w:tc>
          <w:tcPr>
            <w:tcW w:w="709" w:type="dxa"/>
            <w:tcBorders>
              <w:left w:val="single" w:sz="4" w:space="0" w:color="auto"/>
              <w:right w:val="single" w:sz="4" w:space="0" w:color="auto"/>
            </w:tcBorders>
          </w:tcPr>
          <w:p w14:paraId="7C63DE0F" w14:textId="77777777" w:rsidR="00BE40E7" w:rsidRPr="0003242B" w:rsidRDefault="00BE40E7" w:rsidP="007A700D">
            <w:pPr>
              <w:pStyle w:val="TAC"/>
              <w:rPr>
                <w:rFonts w:eastAsia="SimSun"/>
                <w:szCs w:val="18"/>
                <w:lang w:val="en-US" w:eastAsia="zh-CN"/>
              </w:rPr>
            </w:pPr>
            <w:r w:rsidRPr="0003242B">
              <w:rPr>
                <w:rFonts w:eastAsia="SimSun"/>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1E4AD4CC" w14:textId="77777777" w:rsidR="00BE40E7" w:rsidRPr="0003242B" w:rsidRDefault="00BE40E7" w:rsidP="007A700D">
            <w:pPr>
              <w:pStyle w:val="TAC"/>
              <w:rPr>
                <w:rFonts w:eastAsia="SimSun" w:cs="Arial"/>
                <w:szCs w:val="18"/>
                <w:lang w:eastAsia="zh-CN"/>
              </w:rPr>
            </w:pPr>
            <w:r w:rsidRPr="0003242B">
              <w:rPr>
                <w:rFonts w:eastAsia="SimSun"/>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37D24697" w14:textId="77777777" w:rsidR="00BE40E7" w:rsidRPr="0003242B" w:rsidRDefault="00BE40E7" w:rsidP="007A700D">
            <w:pPr>
              <w:pStyle w:val="TAC"/>
              <w:rPr>
                <w:rFonts w:eastAsia="SimSun"/>
                <w:szCs w:val="18"/>
                <w:lang w:val="en-US" w:eastAsia="zh-CN"/>
              </w:rPr>
            </w:pPr>
            <w:r w:rsidRPr="0003242B">
              <w:rPr>
                <w:rFonts w:eastAsia="SimSun" w:hint="eastAsia"/>
                <w:szCs w:val="18"/>
                <w:lang w:val="en-US" w:eastAsia="zh-CN"/>
              </w:rPr>
              <w:t>0</w:t>
            </w:r>
          </w:p>
        </w:tc>
      </w:tr>
      <w:tr w:rsidR="00BE40E7" w:rsidRPr="0003242B" w14:paraId="69727BC9" w14:textId="77777777" w:rsidTr="007A700D">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042D8606" w14:textId="77777777" w:rsidR="00BE40E7" w:rsidRPr="0003242B" w:rsidRDefault="00BE40E7" w:rsidP="007A700D">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617B536B" w14:textId="77777777" w:rsidR="00BE40E7" w:rsidRPr="0003242B" w:rsidRDefault="00BE40E7" w:rsidP="007A700D">
            <w:pPr>
              <w:pStyle w:val="TAC"/>
              <w:rPr>
                <w:rFonts w:eastAsia="SimSun"/>
                <w:szCs w:val="18"/>
                <w:lang w:eastAsia="zh-CN"/>
              </w:rPr>
            </w:pPr>
          </w:p>
        </w:tc>
        <w:tc>
          <w:tcPr>
            <w:tcW w:w="709" w:type="dxa"/>
            <w:tcBorders>
              <w:left w:val="single" w:sz="4" w:space="0" w:color="auto"/>
              <w:right w:val="single" w:sz="4" w:space="0" w:color="auto"/>
            </w:tcBorders>
          </w:tcPr>
          <w:p w14:paraId="533C1566" w14:textId="77777777" w:rsidR="00BE40E7" w:rsidRPr="0003242B" w:rsidRDefault="00BE40E7" w:rsidP="007A700D">
            <w:pPr>
              <w:pStyle w:val="TAC"/>
              <w:rPr>
                <w:rFonts w:eastAsia="SimSun"/>
                <w:szCs w:val="18"/>
                <w:lang w:val="en-US" w:eastAsia="zh-CN"/>
              </w:rPr>
            </w:pPr>
            <w:r w:rsidRPr="0003242B">
              <w:rPr>
                <w:rFonts w:eastAsia="SimSun"/>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430DC89D" w14:textId="77777777" w:rsidR="00BE40E7" w:rsidRPr="0003242B" w:rsidRDefault="00BE40E7" w:rsidP="007A700D">
            <w:pPr>
              <w:pStyle w:val="TAC"/>
              <w:rPr>
                <w:rFonts w:eastAsia="SimSun"/>
              </w:rPr>
            </w:pPr>
            <w:r w:rsidRPr="0003242B">
              <w:rPr>
                <w:rFonts w:eastAsia="SimSun" w:cs="Arial"/>
              </w:rPr>
              <w:t>CA_n78C_BCS0</w:t>
            </w:r>
          </w:p>
        </w:tc>
        <w:tc>
          <w:tcPr>
            <w:tcW w:w="1328" w:type="dxa"/>
            <w:tcBorders>
              <w:top w:val="nil"/>
              <w:left w:val="single" w:sz="4" w:space="0" w:color="auto"/>
              <w:bottom w:val="single" w:sz="4" w:space="0" w:color="auto"/>
              <w:right w:val="single" w:sz="4" w:space="0" w:color="auto"/>
            </w:tcBorders>
            <w:shd w:val="clear" w:color="auto" w:fill="auto"/>
          </w:tcPr>
          <w:p w14:paraId="02D611B8" w14:textId="77777777" w:rsidR="00BE40E7" w:rsidRPr="0003242B" w:rsidRDefault="00BE40E7" w:rsidP="007A700D">
            <w:pPr>
              <w:pStyle w:val="TAC"/>
              <w:rPr>
                <w:rFonts w:eastAsia="SimSun"/>
                <w:szCs w:val="18"/>
                <w:lang w:val="en-US" w:eastAsia="zh-CN"/>
              </w:rPr>
            </w:pPr>
          </w:p>
        </w:tc>
      </w:tr>
      <w:tr w:rsidR="00BE40E7" w:rsidRPr="0003242B" w14:paraId="7E5802FC" w14:textId="77777777" w:rsidTr="007A700D">
        <w:trPr>
          <w:trHeight w:val="187"/>
        </w:trPr>
        <w:tc>
          <w:tcPr>
            <w:tcW w:w="1555" w:type="dxa"/>
            <w:tcBorders>
              <w:top w:val="nil"/>
              <w:left w:val="single" w:sz="4" w:space="0" w:color="auto"/>
              <w:bottom w:val="nil"/>
              <w:right w:val="single" w:sz="4" w:space="0" w:color="auto"/>
            </w:tcBorders>
            <w:shd w:val="clear" w:color="auto" w:fill="auto"/>
          </w:tcPr>
          <w:p w14:paraId="6803B3D9" w14:textId="77777777" w:rsidR="00BE40E7" w:rsidRPr="0003242B" w:rsidRDefault="00BE40E7" w:rsidP="007A700D">
            <w:pPr>
              <w:pStyle w:val="TAC"/>
              <w:rPr>
                <w:rFonts w:eastAsia="SimSun"/>
                <w:szCs w:val="18"/>
                <w:lang w:val="en-US" w:eastAsia="zh-CN"/>
              </w:rPr>
            </w:pPr>
          </w:p>
        </w:tc>
        <w:tc>
          <w:tcPr>
            <w:tcW w:w="1559" w:type="dxa"/>
            <w:tcBorders>
              <w:top w:val="nil"/>
              <w:left w:val="single" w:sz="4" w:space="0" w:color="auto"/>
              <w:bottom w:val="nil"/>
              <w:right w:val="single" w:sz="4" w:space="0" w:color="auto"/>
            </w:tcBorders>
            <w:shd w:val="clear" w:color="auto" w:fill="auto"/>
          </w:tcPr>
          <w:p w14:paraId="711776E7" w14:textId="77777777" w:rsidR="00BE40E7" w:rsidRPr="0003242B" w:rsidRDefault="00BE40E7" w:rsidP="007A700D">
            <w:pPr>
              <w:pStyle w:val="TAC"/>
              <w:rPr>
                <w:rFonts w:eastAsia="SimSun"/>
                <w:lang w:val="en-US" w:eastAsia="zh-CN"/>
              </w:rPr>
            </w:pPr>
          </w:p>
        </w:tc>
        <w:tc>
          <w:tcPr>
            <w:tcW w:w="709" w:type="dxa"/>
            <w:tcBorders>
              <w:left w:val="single" w:sz="4" w:space="0" w:color="auto"/>
              <w:right w:val="single" w:sz="4" w:space="0" w:color="auto"/>
            </w:tcBorders>
          </w:tcPr>
          <w:p w14:paraId="2C396B6A" w14:textId="77777777" w:rsidR="00BE40E7" w:rsidRPr="0003242B" w:rsidRDefault="00BE40E7" w:rsidP="007A700D">
            <w:pPr>
              <w:pStyle w:val="TAC"/>
              <w:rPr>
                <w:rFonts w:eastAsia="SimSun"/>
                <w:szCs w:val="18"/>
                <w:lang w:val="en-US" w:eastAsia="zh-CN"/>
              </w:rPr>
            </w:pPr>
            <w:r w:rsidRPr="0003242B">
              <w:rPr>
                <w:rFonts w:eastAsia="SimSun"/>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31DA7FC6" w14:textId="77777777" w:rsidR="00BE40E7" w:rsidRPr="0003242B" w:rsidRDefault="00BE40E7" w:rsidP="007A700D">
            <w:pPr>
              <w:pStyle w:val="TAC"/>
              <w:rPr>
                <w:rFonts w:eastAsia="SimSun" w:cs="Arial"/>
                <w:szCs w:val="18"/>
                <w:lang w:eastAsia="zh-CN"/>
              </w:rPr>
            </w:pPr>
            <w:r w:rsidRPr="0003242B">
              <w:rPr>
                <w:rFonts w:eastAsia="SimSun"/>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2664A699" w14:textId="77777777" w:rsidR="00BE40E7" w:rsidRPr="0003242B" w:rsidRDefault="00BE40E7" w:rsidP="007A700D">
            <w:pPr>
              <w:pStyle w:val="TAC"/>
              <w:rPr>
                <w:rFonts w:eastAsia="SimSun"/>
                <w:szCs w:val="18"/>
                <w:lang w:val="en-US" w:eastAsia="zh-CN"/>
              </w:rPr>
            </w:pPr>
            <w:r w:rsidRPr="0003242B">
              <w:rPr>
                <w:rFonts w:eastAsia="SimSun" w:hint="eastAsia"/>
                <w:szCs w:val="18"/>
                <w:lang w:val="en-US" w:eastAsia="zh-CN"/>
              </w:rPr>
              <w:t>1</w:t>
            </w:r>
          </w:p>
        </w:tc>
      </w:tr>
      <w:tr w:rsidR="00BE40E7" w:rsidRPr="0003242B" w14:paraId="7F0039CB" w14:textId="77777777" w:rsidTr="007A700D">
        <w:tblPrEx>
          <w:jc w:val="center"/>
        </w:tblPrEx>
        <w:trPr>
          <w:trHeight w:val="187"/>
          <w:jc w:val="center"/>
        </w:trPr>
        <w:tc>
          <w:tcPr>
            <w:tcW w:w="1555" w:type="dxa"/>
            <w:tcBorders>
              <w:top w:val="nil"/>
              <w:left w:val="single" w:sz="4" w:space="0" w:color="auto"/>
              <w:right w:val="single" w:sz="4" w:space="0" w:color="auto"/>
            </w:tcBorders>
            <w:shd w:val="clear" w:color="auto" w:fill="auto"/>
          </w:tcPr>
          <w:p w14:paraId="117781B9" w14:textId="77777777" w:rsidR="00BE40E7" w:rsidRPr="0003242B" w:rsidRDefault="00BE40E7" w:rsidP="007A700D">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30B85992" w14:textId="77777777" w:rsidR="00BE40E7" w:rsidRPr="0003242B" w:rsidRDefault="00BE40E7" w:rsidP="007A700D">
            <w:pPr>
              <w:pStyle w:val="TAC"/>
              <w:rPr>
                <w:rFonts w:eastAsia="SimSun"/>
                <w:szCs w:val="18"/>
                <w:lang w:eastAsia="zh-CN"/>
              </w:rPr>
            </w:pPr>
          </w:p>
        </w:tc>
        <w:tc>
          <w:tcPr>
            <w:tcW w:w="709" w:type="dxa"/>
            <w:tcBorders>
              <w:left w:val="single" w:sz="4" w:space="0" w:color="auto"/>
              <w:right w:val="single" w:sz="4" w:space="0" w:color="auto"/>
            </w:tcBorders>
          </w:tcPr>
          <w:p w14:paraId="2B50F4D5" w14:textId="77777777" w:rsidR="00BE40E7" w:rsidRPr="0003242B" w:rsidRDefault="00BE40E7" w:rsidP="007A700D">
            <w:pPr>
              <w:pStyle w:val="TAC"/>
              <w:rPr>
                <w:rFonts w:eastAsia="SimSun"/>
                <w:szCs w:val="18"/>
                <w:lang w:val="en-US" w:eastAsia="zh-CN"/>
              </w:rPr>
            </w:pPr>
            <w:r w:rsidRPr="0003242B">
              <w:rPr>
                <w:rFonts w:eastAsia="SimSun"/>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5BCD4B18" w14:textId="77777777" w:rsidR="00BE40E7" w:rsidRPr="0003242B" w:rsidRDefault="00BE40E7" w:rsidP="007A700D">
            <w:pPr>
              <w:pStyle w:val="TAC"/>
              <w:rPr>
                <w:rFonts w:eastAsia="SimSun"/>
                <w:szCs w:val="18"/>
                <w:lang w:eastAsia="zh-CN"/>
              </w:rPr>
            </w:pPr>
            <w:r w:rsidRPr="0003242B">
              <w:rPr>
                <w:rFonts w:eastAsia="SimSun" w:cs="Arial"/>
              </w:rPr>
              <w:t>CA_n78C_BCS1</w:t>
            </w:r>
          </w:p>
        </w:tc>
        <w:tc>
          <w:tcPr>
            <w:tcW w:w="1328" w:type="dxa"/>
            <w:tcBorders>
              <w:top w:val="nil"/>
              <w:left w:val="single" w:sz="4" w:space="0" w:color="auto"/>
              <w:bottom w:val="single" w:sz="4" w:space="0" w:color="auto"/>
              <w:right w:val="single" w:sz="4" w:space="0" w:color="auto"/>
            </w:tcBorders>
            <w:shd w:val="clear" w:color="auto" w:fill="auto"/>
          </w:tcPr>
          <w:p w14:paraId="6DC6CF01" w14:textId="77777777" w:rsidR="00BE40E7" w:rsidRPr="0003242B" w:rsidRDefault="00BE40E7" w:rsidP="007A700D">
            <w:pPr>
              <w:pStyle w:val="TAC"/>
              <w:rPr>
                <w:rFonts w:eastAsia="SimSun"/>
                <w:szCs w:val="18"/>
                <w:lang w:val="en-US" w:eastAsia="zh-CN"/>
              </w:rPr>
            </w:pPr>
          </w:p>
        </w:tc>
      </w:tr>
      <w:tr w:rsidR="00BE40E7" w:rsidRPr="0003242B" w14:paraId="649F7030" w14:textId="77777777" w:rsidTr="007A700D">
        <w:trPr>
          <w:trHeight w:val="187"/>
        </w:trPr>
        <w:tc>
          <w:tcPr>
            <w:tcW w:w="14312" w:type="dxa"/>
            <w:gridSpan w:val="5"/>
            <w:tcBorders>
              <w:top w:val="single" w:sz="4" w:space="0" w:color="auto"/>
              <w:left w:val="single" w:sz="4" w:space="0" w:color="auto"/>
              <w:bottom w:val="single" w:sz="4" w:space="0" w:color="auto"/>
              <w:right w:val="single" w:sz="4" w:space="0" w:color="auto"/>
            </w:tcBorders>
            <w:shd w:val="clear" w:color="auto" w:fill="auto"/>
          </w:tcPr>
          <w:p w14:paraId="46B61842" w14:textId="77777777" w:rsidR="00BE40E7" w:rsidRPr="0003242B" w:rsidRDefault="00BE40E7" w:rsidP="007A700D">
            <w:pPr>
              <w:pStyle w:val="TAN"/>
              <w:rPr>
                <w:rFonts w:eastAsia="SimSun"/>
                <w:lang w:val="en-US" w:eastAsia="zh-CN"/>
              </w:rPr>
            </w:pPr>
            <w:r w:rsidRPr="0003242B">
              <w:rPr>
                <w:rFonts w:eastAsia="SimSun"/>
                <w:lang w:val="en-US" w:eastAsia="zh-CN"/>
              </w:rPr>
              <w:t>NOTE 1:</w:t>
            </w:r>
            <w:r w:rsidRPr="0003242B">
              <w:rPr>
                <w:rFonts w:eastAsia="SimSun"/>
                <w:lang w:val="en-US" w:eastAsia="zh-CN"/>
              </w:rPr>
              <w:tab/>
              <w:t>This UE channel bandwidth is applicable only to downlink</w:t>
            </w:r>
          </w:p>
          <w:p w14:paraId="52CD6B06" w14:textId="77777777" w:rsidR="00BE40E7" w:rsidRPr="0003242B" w:rsidRDefault="00BE40E7" w:rsidP="007A700D">
            <w:pPr>
              <w:pStyle w:val="TAN"/>
            </w:pPr>
            <w:r w:rsidRPr="0003242B">
              <w:t xml:space="preserve">NOTE </w:t>
            </w:r>
            <w:r w:rsidRPr="0003242B">
              <w:rPr>
                <w:rFonts w:hint="eastAsia"/>
                <w:lang w:eastAsia="zh-CN"/>
              </w:rPr>
              <w:t>2</w:t>
            </w:r>
            <w:r w:rsidRPr="0003242B">
              <w:t>:</w:t>
            </w:r>
            <w:r w:rsidRPr="0003242B">
              <w:tab/>
            </w:r>
            <w:r>
              <w:t xml:space="preserve">Minimum requirements for </w:t>
            </w:r>
            <w:r w:rsidRPr="0003242B">
              <w:t xml:space="preserve">Power Class 2 </w:t>
            </w:r>
            <w:r>
              <w:t>are</w:t>
            </w:r>
            <w:r w:rsidRPr="0003242B">
              <w:t xml:space="preserve"> </w:t>
            </w:r>
            <w:r>
              <w:t>applicable</w:t>
            </w:r>
            <w:r w:rsidRPr="0003242B">
              <w:t xml:space="preserve"> for this uplink combination or single uplink carrier in this downlink/uplink combination</w:t>
            </w:r>
          </w:p>
          <w:p w14:paraId="2D8FB739" w14:textId="77777777" w:rsidR="00BE40E7" w:rsidRPr="0003242B" w:rsidRDefault="00BE40E7" w:rsidP="007A700D">
            <w:pPr>
              <w:pStyle w:val="TAN"/>
              <w:rPr>
                <w:rFonts w:eastAsia="SimSun"/>
              </w:rPr>
            </w:pPr>
            <w:r w:rsidRPr="0003242B">
              <w:t xml:space="preserve">NOTE </w:t>
            </w:r>
            <w:r w:rsidRPr="0003242B">
              <w:rPr>
                <w:rFonts w:hint="eastAsia"/>
                <w:lang w:eastAsia="zh-CN"/>
              </w:rPr>
              <w:t>3</w:t>
            </w:r>
            <w:r w:rsidRPr="0003242B">
              <w:t>:</w:t>
            </w:r>
            <w:r w:rsidRPr="0003242B">
              <w:tab/>
            </w:r>
            <w:r>
              <w:t xml:space="preserve">Minimum requirements for </w:t>
            </w:r>
            <w:r w:rsidRPr="0003242B">
              <w:t xml:space="preserve">Power Class 1.5 </w:t>
            </w:r>
            <w:r>
              <w:t>are</w:t>
            </w:r>
            <w:r w:rsidRPr="0003242B">
              <w:t xml:space="preserve"> </w:t>
            </w:r>
            <w:r>
              <w:t>applicable</w:t>
            </w:r>
            <w:r w:rsidRPr="0003242B">
              <w:t xml:space="preserve"> for this uplink combination or single uplink carrier in this downlink/uplink combination</w:t>
            </w:r>
          </w:p>
          <w:p w14:paraId="7D74CAB6" w14:textId="77777777" w:rsidR="00BE40E7" w:rsidRDefault="00BE40E7" w:rsidP="007A700D">
            <w:pPr>
              <w:pStyle w:val="TAN"/>
              <w:rPr>
                <w:rFonts w:eastAsia="SimSun"/>
              </w:rPr>
            </w:pPr>
            <w:r w:rsidRPr="0003242B">
              <w:rPr>
                <w:rFonts w:eastAsia="SimSun"/>
              </w:rPr>
              <w:t xml:space="preserve">NOTE </w:t>
            </w:r>
            <w:r w:rsidRPr="0003242B">
              <w:rPr>
                <w:rFonts w:eastAsia="SimSun" w:hint="eastAsia"/>
                <w:lang w:eastAsia="zh-CN"/>
              </w:rPr>
              <w:t>4</w:t>
            </w:r>
            <w:r w:rsidRPr="0003242B">
              <w:rPr>
                <w:rFonts w:eastAsia="SimSun"/>
              </w:rPr>
              <w:t>:</w:t>
            </w:r>
            <w:r w:rsidRPr="0003242B">
              <w:rPr>
                <w:rFonts w:eastAsia="SimSun"/>
              </w:rPr>
              <w:tab/>
              <w:t>Only single uplink carriers with power class other than PC3 are listed.</w:t>
            </w:r>
          </w:p>
          <w:p w14:paraId="0491B37D" w14:textId="77777777" w:rsidR="00BE40E7" w:rsidRPr="0003242B" w:rsidRDefault="00BE40E7" w:rsidP="007A700D">
            <w:pPr>
              <w:pStyle w:val="TAN"/>
              <w:rPr>
                <w:rFonts w:eastAsia="SimSun"/>
                <w:lang w:val="en-US" w:eastAsia="zh-CN"/>
              </w:rPr>
            </w:pPr>
            <w:r w:rsidRPr="00803A4E">
              <w:rPr>
                <w:rFonts w:eastAsia="SimSun"/>
              </w:rPr>
              <w:t xml:space="preserve">NOTE </w:t>
            </w:r>
            <w:r>
              <w:rPr>
                <w:rFonts w:eastAsia="SimSun"/>
              </w:rPr>
              <w:t>5</w:t>
            </w:r>
            <w:r w:rsidRPr="00803A4E">
              <w:rPr>
                <w:rFonts w:eastAsia="SimSun"/>
              </w:rPr>
              <w:t>:</w:t>
            </w:r>
            <w:r w:rsidRPr="00803A4E">
              <w:rPr>
                <w:rFonts w:eastAsia="SimSun"/>
              </w:rPr>
              <w:tab/>
            </w:r>
            <w:r w:rsidRPr="00C13FC8">
              <w:rPr>
                <w:rFonts w:eastAsia="SimSun"/>
              </w:rPr>
              <w:t>For each channel bandwidth of each component carrier, refer to Table 5.3.5-1 for the applicable SCSs. For a given band, not all UE channel bandwidths support the same SCSs.</w:t>
            </w:r>
          </w:p>
        </w:tc>
      </w:tr>
    </w:tbl>
    <w:p w14:paraId="539FE0F7" w14:textId="77777777" w:rsidR="00BE40E7" w:rsidRDefault="00BE40E7" w:rsidP="00BE40E7"/>
    <w:p w14:paraId="3786436A" w14:textId="77777777" w:rsidR="00BE40E7" w:rsidRDefault="00BE40E7" w:rsidP="00BE40E7"/>
    <w:p w14:paraId="34D511A0" w14:textId="77777777" w:rsidR="00BE40E7" w:rsidRPr="00A1115A" w:rsidRDefault="00BE40E7" w:rsidP="00BE40E7">
      <w:pPr>
        <w:sectPr w:rsidR="00BE40E7" w:rsidRPr="00A1115A" w:rsidSect="00BE40E7">
          <w:footnotePr>
            <w:numRestart w:val="eachSect"/>
          </w:footnotePr>
          <w:pgSz w:w="16840" w:h="11907" w:orient="landscape" w:code="9"/>
          <w:pgMar w:top="1134" w:right="1418" w:bottom="1134" w:left="1134" w:header="851" w:footer="340" w:gutter="0"/>
          <w:cols w:space="720"/>
          <w:formProt w:val="0"/>
          <w:docGrid w:linePitch="272"/>
        </w:sectPr>
      </w:pPr>
    </w:p>
    <w:p w14:paraId="6D11F1FA" w14:textId="77777777" w:rsidR="00BE40E7" w:rsidRPr="009E4D9B" w:rsidRDefault="00BE40E7" w:rsidP="00BE40E7">
      <w:pPr>
        <w:rPr>
          <w:lang w:eastAsia="zh-CN"/>
        </w:rPr>
      </w:pPr>
    </w:p>
    <w:p w14:paraId="58D1FFF3" w14:textId="77777777" w:rsidR="00BE40E7" w:rsidRDefault="00BE40E7" w:rsidP="00BE40E7"/>
    <w:p w14:paraId="55FC1B7F" w14:textId="1DCDE43F" w:rsidR="00BE40E7" w:rsidRPr="00BE40E7" w:rsidRDefault="00BE40E7" w:rsidP="00BE40E7">
      <w:pPr>
        <w:jc w:val="center"/>
        <w:rPr>
          <w:color w:val="FF0000"/>
          <w:sz w:val="32"/>
          <w:szCs w:val="32"/>
        </w:rPr>
      </w:pPr>
      <w:r w:rsidRPr="00BE40E7">
        <w:rPr>
          <w:color w:val="FF0000"/>
          <w:sz w:val="32"/>
          <w:szCs w:val="32"/>
        </w:rPr>
        <w:t>&lt;Next Changed Section&gt;</w:t>
      </w:r>
    </w:p>
    <w:p w14:paraId="0EBF9A31" w14:textId="723ACB2B" w:rsidR="00A1115A" w:rsidRPr="00A1115A" w:rsidRDefault="00A1115A" w:rsidP="00A1115A">
      <w:pPr>
        <w:pStyle w:val="Heading3"/>
      </w:pPr>
      <w:r w:rsidRPr="00A1115A">
        <w:t>5.5A.3</w:t>
      </w:r>
      <w:r w:rsidRPr="00A1115A">
        <w:tab/>
        <w:t>Configurations for inter-band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78AF987" w14:textId="77777777" w:rsidR="00A1115A" w:rsidRPr="00A1115A" w:rsidRDefault="00A1115A" w:rsidP="00A1115A">
      <w:pPr>
        <w:pStyle w:val="TH"/>
        <w:rPr>
          <w:bCs/>
        </w:rPr>
      </w:pPr>
      <w:r w:rsidRPr="00A1115A">
        <w:rPr>
          <w:bCs/>
        </w:rPr>
        <w:t>Table 5.5A.3-1: Void</w:t>
      </w:r>
    </w:p>
    <w:p w14:paraId="5993A4EE" w14:textId="77777777" w:rsidR="00A1115A" w:rsidRPr="00A1115A" w:rsidRDefault="00A1115A" w:rsidP="00A1115A">
      <w:pPr>
        <w:pStyle w:val="TH"/>
        <w:rPr>
          <w:bCs/>
        </w:rPr>
      </w:pPr>
      <w:r w:rsidRPr="00A1115A">
        <w:rPr>
          <w:bCs/>
        </w:rPr>
        <w:t>Table 5.5A.3-2: Void</w:t>
      </w:r>
    </w:p>
    <w:p w14:paraId="102B2617" w14:textId="77777777" w:rsidR="00A1115A" w:rsidRDefault="00A1115A" w:rsidP="00A1115A">
      <w:pPr>
        <w:pStyle w:val="TH"/>
        <w:rPr>
          <w:bCs/>
        </w:rPr>
      </w:pPr>
      <w:r w:rsidRPr="00A1115A">
        <w:rPr>
          <w:bCs/>
        </w:rPr>
        <w:t>Table 5.5A.3-3: Void</w:t>
      </w:r>
    </w:p>
    <w:p w14:paraId="06D5C619" w14:textId="77777777" w:rsidR="00F431A3" w:rsidRDefault="00F431A3" w:rsidP="00F431A3">
      <w:pPr>
        <w:pStyle w:val="Heading4"/>
        <w:rPr>
          <w:lang w:eastAsia="zh-CN"/>
        </w:rPr>
      </w:pPr>
      <w:r w:rsidRPr="00A1115A">
        <w:t>5.5A.3.</w:t>
      </w:r>
      <w:r>
        <w:rPr>
          <w:rFonts w:hint="eastAsia"/>
          <w:lang w:eastAsia="zh-CN"/>
        </w:rPr>
        <w:t>0</w:t>
      </w:r>
      <w:r w:rsidRPr="00A1115A">
        <w:tab/>
      </w:r>
      <w:r>
        <w:rPr>
          <w:rFonts w:hint="eastAsia"/>
          <w:lang w:eastAsia="zh-CN"/>
        </w:rPr>
        <w:t>General</w:t>
      </w:r>
    </w:p>
    <w:p w14:paraId="521D65E0" w14:textId="77777777" w:rsidR="00F431A3" w:rsidRPr="00357822" w:rsidRDefault="00F431A3" w:rsidP="00F431A3">
      <w:pPr>
        <w:rPr>
          <w:rFonts w:eastAsia="SimSun"/>
          <w:lang w:eastAsia="zh-CN"/>
        </w:rPr>
      </w:pPr>
      <w:r w:rsidRPr="00574E9E">
        <w:rPr>
          <w:rFonts w:eastAsia="SimSun" w:hint="eastAsia"/>
          <w:lang w:eastAsia="zh-CN"/>
        </w:rPr>
        <w:t xml:space="preserve">For the </w:t>
      </w:r>
      <w:r w:rsidRPr="00574E9E">
        <w:rPr>
          <w:rFonts w:eastAsia="SimSun"/>
          <w:lang w:eastAsia="zh-CN"/>
        </w:rPr>
        <w:t>NR inter-band CA configuration</w:t>
      </w:r>
      <w:r w:rsidRPr="00574E9E">
        <w:rPr>
          <w:rFonts w:eastAsia="SimSun" w:hint="eastAsia"/>
          <w:lang w:eastAsia="zh-CN"/>
        </w:rPr>
        <w:t>s</w:t>
      </w:r>
      <w:r w:rsidRPr="00574E9E">
        <w:rPr>
          <w:rFonts w:eastAsia="SimSun"/>
          <w:lang w:eastAsia="zh-CN"/>
        </w:rPr>
        <w:t xml:space="preserve"> </w:t>
      </w:r>
      <w:r w:rsidRPr="00574E9E">
        <w:rPr>
          <w:rFonts w:eastAsia="SimSun" w:hint="eastAsia"/>
          <w:lang w:eastAsia="zh-CN"/>
        </w:rPr>
        <w:t xml:space="preserve">in sub-clause </w:t>
      </w:r>
      <w:r w:rsidRPr="00574E9E">
        <w:rPr>
          <w:rFonts w:eastAsia="SimSun"/>
          <w:lang w:eastAsia="zh-CN"/>
        </w:rPr>
        <w:t>5.5A.3</w:t>
      </w:r>
      <w:r w:rsidRPr="00574E9E">
        <w:rPr>
          <w:rFonts w:eastAsia="SimSun" w:hint="eastAsia"/>
          <w:lang w:eastAsia="zh-CN"/>
        </w:rPr>
        <w:t xml:space="preserve">, when the </w:t>
      </w:r>
      <w:r w:rsidRPr="00574E9E">
        <w:rPr>
          <w:rFonts w:eastAsia="SimSun"/>
          <w:lang w:eastAsia="zh-CN"/>
        </w:rPr>
        <w:t>capability [</w:t>
      </w:r>
      <w:r w:rsidRPr="00574E9E">
        <w:rPr>
          <w:rFonts w:eastAsia="SimSun"/>
          <w:i/>
          <w:lang w:eastAsia="zh-CN"/>
        </w:rPr>
        <w:t>BandCombination-UplinkTxSwitch-r18</w:t>
      </w:r>
      <w:r w:rsidRPr="00574E9E">
        <w:rPr>
          <w:rFonts w:eastAsia="SimSun"/>
          <w:lang w:eastAsia="zh-CN"/>
        </w:rPr>
        <w:t>] is present</w:t>
      </w:r>
      <w:r w:rsidRPr="00574E9E">
        <w:rPr>
          <w:rFonts w:eastAsia="SimSun" w:hint="eastAsia"/>
          <w:lang w:eastAsia="zh-CN"/>
        </w:rPr>
        <w:t xml:space="preserve">, </w:t>
      </w:r>
      <w:r w:rsidRPr="00831F35">
        <w:rPr>
          <w:rFonts w:eastAsia="SimSun"/>
          <w:lang w:eastAsia="zh-CN"/>
        </w:rPr>
        <w:t>three or four bands can be configured in the uplink with simultaneous uplink transmission on up to two bands</w:t>
      </w:r>
      <w:r w:rsidRPr="00574E9E">
        <w:rPr>
          <w:rFonts w:eastAsia="SimSun" w:hint="eastAsia"/>
          <w:lang w:eastAsia="zh-CN"/>
        </w:rPr>
        <w:t xml:space="preserve">, and the corresponding </w:t>
      </w:r>
      <w:r w:rsidRPr="00574E9E">
        <w:rPr>
          <w:rFonts w:eastAsia="SimSun"/>
          <w:lang w:eastAsia="zh-CN"/>
        </w:rPr>
        <w:t>inter-band CA requirements</w:t>
      </w:r>
      <w:r w:rsidRPr="00574E9E">
        <w:rPr>
          <w:rFonts w:eastAsia="SimSun" w:hint="eastAsia"/>
          <w:lang w:eastAsia="zh-CN"/>
        </w:rPr>
        <w:t xml:space="preserve"> </w:t>
      </w:r>
      <w:r w:rsidRPr="00574E9E">
        <w:rPr>
          <w:rFonts w:eastAsia="SimSun"/>
          <w:lang w:eastAsia="zh-CN"/>
        </w:rPr>
        <w:t xml:space="preserve">with </w:t>
      </w:r>
      <w:r w:rsidRPr="009E306D">
        <w:rPr>
          <w:rFonts w:eastAsia="SimSun"/>
          <w:lang w:eastAsia="zh-CN"/>
        </w:rPr>
        <w:t xml:space="preserve">uplink assigned </w:t>
      </w:r>
      <w:r>
        <w:rPr>
          <w:rFonts w:eastAsia="SimSun" w:hint="eastAsia"/>
          <w:lang w:eastAsia="zh-CN"/>
        </w:rPr>
        <w:t xml:space="preserve">to </w:t>
      </w:r>
      <w:r w:rsidRPr="00574E9E">
        <w:rPr>
          <w:rFonts w:eastAsia="SimSun" w:hint="eastAsia"/>
          <w:lang w:eastAsia="zh-CN"/>
        </w:rPr>
        <w:t xml:space="preserve">one or two </w:t>
      </w:r>
      <w:r w:rsidRPr="00574E9E">
        <w:rPr>
          <w:rFonts w:eastAsia="SimSun"/>
          <w:lang w:eastAsia="zh-CN"/>
        </w:rPr>
        <w:t>bands</w:t>
      </w:r>
      <w:r w:rsidRPr="00574E9E">
        <w:rPr>
          <w:rFonts w:eastAsia="SimSun" w:hint="eastAsia"/>
          <w:lang w:eastAsia="zh-CN"/>
        </w:rPr>
        <w:t xml:space="preserve"> shall apply.</w:t>
      </w:r>
      <w:r>
        <w:rPr>
          <w:rFonts w:eastAsia="SimSun" w:hint="eastAsia"/>
          <w:lang w:eastAsia="zh-CN"/>
        </w:rPr>
        <w:t xml:space="preserve"> </w:t>
      </w:r>
      <w:r w:rsidRPr="00357822">
        <w:rPr>
          <w:rFonts w:eastAsia="SimSun"/>
          <w:lang w:eastAsia="zh-CN"/>
        </w:rPr>
        <w:t xml:space="preserve">For each uplink band pair in the NR inter-band CA configurations, according to the </w:t>
      </w:r>
      <w:r w:rsidRPr="00357822">
        <w:rPr>
          <w:rFonts w:eastAsia="SimSun"/>
        </w:rPr>
        <w:t>capability</w:t>
      </w:r>
      <w:r w:rsidRPr="00357822">
        <w:rPr>
          <w:rFonts w:eastAsia="SimSun"/>
          <w:lang w:eastAsia="zh-CN"/>
        </w:rPr>
        <w:t xml:space="preserve"> [</w:t>
      </w:r>
      <w:proofErr w:type="spellStart"/>
      <w:r w:rsidRPr="00EA2992">
        <w:rPr>
          <w:i/>
        </w:rPr>
        <w:t>uplinkTxSwitchingOptionForBandPair</w:t>
      </w:r>
      <w:proofErr w:type="spellEnd"/>
      <w:r w:rsidRPr="00357822">
        <w:rPr>
          <w:rFonts w:eastAsia="SimSun"/>
          <w:lang w:eastAsia="zh-CN"/>
        </w:rPr>
        <w:t xml:space="preserve">], </w:t>
      </w:r>
    </w:p>
    <w:p w14:paraId="4CDA3670" w14:textId="77777777" w:rsidR="00F431A3" w:rsidRPr="00357822" w:rsidRDefault="00F431A3" w:rsidP="00F431A3">
      <w:pPr>
        <w:pStyle w:val="B10"/>
        <w:rPr>
          <w:rFonts w:eastAsia="SimSun"/>
          <w:lang w:eastAsia="zh-CN"/>
        </w:rPr>
      </w:pPr>
      <w:r w:rsidRPr="00357822">
        <w:t>–</w:t>
      </w:r>
      <w:r w:rsidRPr="00357822">
        <w:tab/>
      </w:r>
      <w:r w:rsidRPr="00357822">
        <w:rPr>
          <w:rFonts w:eastAsia="SimSun"/>
          <w:lang w:eastAsia="zh-CN"/>
        </w:rPr>
        <w:t xml:space="preserve">if </w:t>
      </w:r>
      <w:proofErr w:type="spellStart"/>
      <w:r w:rsidRPr="00357822">
        <w:rPr>
          <w:rFonts w:eastAsia="SimSun"/>
          <w:i/>
          <w:lang w:eastAsia="zh-CN"/>
        </w:rPr>
        <w:t>switchedUL</w:t>
      </w:r>
      <w:proofErr w:type="spellEnd"/>
      <w:r w:rsidRPr="00357822">
        <w:rPr>
          <w:rFonts w:eastAsia="SimSun"/>
          <w:lang w:eastAsia="zh-CN"/>
        </w:rPr>
        <w:t xml:space="preserve"> is supported, uplink transmission on any one band of the band pair in the band combination shall be supported according to </w:t>
      </w:r>
      <w:r w:rsidRPr="00357822">
        <w:rPr>
          <w:rFonts w:eastAsia="SimSun"/>
        </w:rPr>
        <w:t>the scheduling commands</w:t>
      </w:r>
      <w:r w:rsidRPr="00357822">
        <w:rPr>
          <w:rFonts w:eastAsia="SimSun"/>
          <w:lang w:eastAsia="zh-CN"/>
        </w:rPr>
        <w:t xml:space="preserve">, and </w:t>
      </w:r>
      <w:r w:rsidRPr="00357822">
        <w:rPr>
          <w:rFonts w:eastAsia="SimSun"/>
        </w:rPr>
        <w:t xml:space="preserve">the </w:t>
      </w:r>
      <w:r w:rsidRPr="00357822">
        <w:rPr>
          <w:rFonts w:eastAsia="SimSun"/>
          <w:lang w:eastAsia="zh-CN"/>
        </w:rPr>
        <w:t>corresponding inter-band CA requirements with uplink assigned to one band on band X or band Y apply;</w:t>
      </w:r>
    </w:p>
    <w:p w14:paraId="6A674E63" w14:textId="77777777" w:rsidR="00F431A3" w:rsidRPr="00306F69" w:rsidRDefault="00F431A3" w:rsidP="00F431A3">
      <w:pPr>
        <w:pStyle w:val="B10"/>
      </w:pPr>
      <w:r w:rsidRPr="00357822">
        <w:t>–</w:t>
      </w:r>
      <w:r w:rsidRPr="00357822">
        <w:tab/>
      </w:r>
      <w:r w:rsidRPr="00357822">
        <w:rPr>
          <w:rFonts w:eastAsia="SimSun"/>
          <w:lang w:eastAsia="zh-CN"/>
        </w:rPr>
        <w:t xml:space="preserve">if </w:t>
      </w:r>
      <w:proofErr w:type="spellStart"/>
      <w:r w:rsidRPr="00357822">
        <w:rPr>
          <w:rFonts w:eastAsia="SimSun"/>
          <w:i/>
          <w:lang w:eastAsia="zh-CN"/>
        </w:rPr>
        <w:t>dualUL</w:t>
      </w:r>
      <w:proofErr w:type="spellEnd"/>
      <w:r w:rsidRPr="00357822">
        <w:rPr>
          <w:rFonts w:eastAsia="SimSun"/>
          <w:lang w:eastAsia="zh-CN"/>
        </w:rPr>
        <w:t xml:space="preserve"> is supported, </w:t>
      </w:r>
      <w:r w:rsidRPr="00357822">
        <w:t>simultaneous</w:t>
      </w:r>
      <w:r w:rsidRPr="00357822">
        <w:rPr>
          <w:rFonts w:eastAsia="SimSun"/>
          <w:lang w:eastAsia="zh-CN"/>
        </w:rPr>
        <w:t xml:space="preserve"> uplink transmission on the two </w:t>
      </w:r>
      <w:r w:rsidRPr="00357822">
        <w:rPr>
          <w:rFonts w:eastAsia="SimSun"/>
          <w:lang w:val="en-US" w:eastAsia="zh-CN"/>
        </w:rPr>
        <w:t xml:space="preserve">NR UL </w:t>
      </w:r>
      <w:r w:rsidRPr="00357822">
        <w:rPr>
          <w:rFonts w:eastAsia="SimSun"/>
          <w:lang w:eastAsia="zh-CN"/>
        </w:rPr>
        <w:t xml:space="preserve">bands from the band pair for which </w:t>
      </w:r>
      <w:proofErr w:type="spellStart"/>
      <w:r w:rsidRPr="00357822">
        <w:rPr>
          <w:rFonts w:eastAsia="SimSun"/>
          <w:i/>
          <w:iCs/>
          <w:lang w:eastAsia="zh-CN"/>
        </w:rPr>
        <w:t>dualUL</w:t>
      </w:r>
      <w:proofErr w:type="spellEnd"/>
      <w:r w:rsidRPr="00357822">
        <w:rPr>
          <w:rFonts w:eastAsia="SimSun"/>
          <w:lang w:eastAsia="zh-CN"/>
        </w:rPr>
        <w:t xml:space="preserve"> is declared in the band combination shall be supported according to </w:t>
      </w:r>
      <w:r w:rsidRPr="00357822">
        <w:rPr>
          <w:rFonts w:eastAsia="SimSun"/>
        </w:rPr>
        <w:t>the scheduling commands</w:t>
      </w:r>
      <w:r w:rsidRPr="00357822">
        <w:rPr>
          <w:rFonts w:eastAsia="SimSun"/>
          <w:lang w:eastAsia="zh-CN"/>
        </w:rPr>
        <w:t xml:space="preserve">, and </w:t>
      </w:r>
      <w:r w:rsidRPr="00357822">
        <w:rPr>
          <w:rFonts w:eastAsia="SimSun"/>
        </w:rPr>
        <w:t xml:space="preserve">the </w:t>
      </w:r>
      <w:r w:rsidRPr="00357822">
        <w:rPr>
          <w:rFonts w:eastAsia="SimSun"/>
          <w:lang w:eastAsia="zh-CN"/>
        </w:rPr>
        <w:t>corresponding inter-band CA requirements with uplink CA between the two uplink bands apply.</w:t>
      </w:r>
      <w:r w:rsidRPr="00791229">
        <w:t xml:space="preserve"> </w:t>
      </w:r>
      <w:r>
        <w:rPr>
          <w:rFonts w:hint="eastAsia"/>
          <w:lang w:eastAsia="zh-CN"/>
        </w:rPr>
        <w:t>F</w:t>
      </w:r>
      <w:r w:rsidRPr="002C10C9">
        <w:t>or a UE supporting  [BandOrdering1T1Tto1T1T] for parallel uplink transmission switching for a band combination consisting with four different bands, the UE is allowed to report capability [</w:t>
      </w:r>
      <w:proofErr w:type="spellStart"/>
      <w:r w:rsidRPr="002C10C9">
        <w:t>preferredBandPairs</w:t>
      </w:r>
      <w:proofErr w:type="spellEnd"/>
      <w:r w:rsidRPr="002C10C9">
        <w:t xml:space="preserve">] via band-ordering approach to indicate the UE’s preferred switching band pairs for which it supports </w:t>
      </w:r>
      <w:proofErr w:type="spellStart"/>
      <w:r w:rsidRPr="003470B0">
        <w:rPr>
          <w:i/>
          <w:iCs/>
        </w:rPr>
        <w:t>dualUL</w:t>
      </w:r>
      <w:proofErr w:type="spellEnd"/>
      <w:r w:rsidRPr="002C10C9">
        <w:t xml:space="preserve"> and perform the switching case configured by network</w:t>
      </w:r>
      <w:r>
        <w:rPr>
          <w:rFonts w:eastAsia="PMingLiU"/>
          <w:iCs/>
          <w:lang w:eastAsia="zh-TW"/>
        </w:rPr>
        <w:t>.</w:t>
      </w:r>
    </w:p>
    <w:p w14:paraId="217FCD62" w14:textId="77777777" w:rsidR="00F431A3" w:rsidRPr="00A1115A" w:rsidRDefault="00F431A3" w:rsidP="00F431A3"/>
    <w:p w14:paraId="6260FBD9" w14:textId="77777777" w:rsidR="00A1115A" w:rsidRDefault="00A1115A" w:rsidP="00A1115A">
      <w:pPr>
        <w:pStyle w:val="Heading4"/>
        <w:rPr>
          <w:bCs/>
        </w:rPr>
      </w:pPr>
      <w:bookmarkStart w:id="79" w:name="_Toc45888060"/>
      <w:bookmarkStart w:id="80" w:name="_Toc45888659"/>
      <w:bookmarkStart w:id="81" w:name="_Toc61367300"/>
      <w:bookmarkStart w:id="82" w:name="_Toc61372683"/>
      <w:bookmarkStart w:id="83" w:name="_Toc68230623"/>
      <w:bookmarkStart w:id="84" w:name="_Toc69084036"/>
      <w:bookmarkStart w:id="85" w:name="_Toc75467043"/>
      <w:bookmarkStart w:id="86" w:name="_Toc76509065"/>
      <w:bookmarkStart w:id="87" w:name="_Toc76718055"/>
      <w:bookmarkStart w:id="88" w:name="_Toc83580365"/>
      <w:bookmarkStart w:id="89" w:name="_Toc84404874"/>
      <w:bookmarkStart w:id="90" w:name="_Toc84413483"/>
      <w:r w:rsidRPr="00A1115A">
        <w:t>5.5A.3.1</w:t>
      </w:r>
      <w:r w:rsidRPr="00A1115A">
        <w:tab/>
        <w:t>Configurations for inter-band CA (</w:t>
      </w:r>
      <w:r w:rsidRPr="00A1115A">
        <w:rPr>
          <w:bCs/>
        </w:rPr>
        <w:t>two bands)</w:t>
      </w:r>
      <w:bookmarkEnd w:id="79"/>
      <w:bookmarkEnd w:id="80"/>
      <w:bookmarkEnd w:id="81"/>
      <w:bookmarkEnd w:id="82"/>
      <w:bookmarkEnd w:id="83"/>
      <w:bookmarkEnd w:id="84"/>
      <w:bookmarkEnd w:id="85"/>
      <w:bookmarkEnd w:id="86"/>
      <w:bookmarkEnd w:id="87"/>
      <w:bookmarkEnd w:id="88"/>
      <w:bookmarkEnd w:id="89"/>
      <w:bookmarkEnd w:id="90"/>
    </w:p>
    <w:p w14:paraId="1796D682" w14:textId="10AFFED7" w:rsidR="00BF79C9" w:rsidRDefault="00BF79C9" w:rsidP="00BF79C9">
      <w:pPr>
        <w:pStyle w:val="Heading5"/>
      </w:pPr>
      <w:r>
        <w:t>Table 5.5A.3.1-1a ~ Table 5.5A.3.1-1e</w:t>
      </w:r>
    </w:p>
    <w:p w14:paraId="7FDDED14" w14:textId="77777777" w:rsidR="00BF79C9" w:rsidRPr="00BF79C9" w:rsidRDefault="00BF79C9" w:rsidP="00BF79C9"/>
    <w:p w14:paraId="3DAA9637" w14:textId="77777777" w:rsidR="00A1115A" w:rsidRPr="00A1115A" w:rsidRDefault="00A1115A" w:rsidP="00A1115A">
      <w:pPr>
        <w:sectPr w:rsidR="00A1115A" w:rsidRPr="00A1115A" w:rsidSect="005013B7">
          <w:headerReference w:type="default" r:id="rId12"/>
          <w:footerReference w:type="default" r:id="rId13"/>
          <w:footnotePr>
            <w:numRestart w:val="eachSect"/>
          </w:footnotePr>
          <w:pgSz w:w="11907" w:h="16840" w:code="9"/>
          <w:pgMar w:top="1418" w:right="1134" w:bottom="1134" w:left="1134" w:header="851" w:footer="340" w:gutter="0"/>
          <w:pgNumType w:start="115"/>
          <w:cols w:space="720"/>
          <w:formProt w:val="0"/>
          <w:docGrid w:linePitch="272"/>
        </w:sectPr>
      </w:pPr>
    </w:p>
    <w:p w14:paraId="619B2986" w14:textId="6D84C018" w:rsidR="00C338A2" w:rsidRDefault="00C338A2" w:rsidP="00C338A2">
      <w:pPr>
        <w:pStyle w:val="TH"/>
        <w:rPr>
          <w:bCs/>
        </w:rPr>
      </w:pPr>
      <w:bookmarkStart w:id="91" w:name="_Toc45888061"/>
      <w:bookmarkStart w:id="92" w:name="_Toc45888660"/>
      <w:bookmarkStart w:id="93" w:name="_Toc61367301"/>
      <w:bookmarkStart w:id="94" w:name="_Toc61372684"/>
      <w:bookmarkStart w:id="95" w:name="_Toc68230624"/>
      <w:bookmarkStart w:id="96" w:name="_Toc69084037"/>
      <w:bookmarkStart w:id="97" w:name="_Toc75467044"/>
      <w:bookmarkStart w:id="98" w:name="_Toc76509066"/>
      <w:bookmarkStart w:id="99" w:name="_Toc76718056"/>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100">
          <w:tblGrid>
            <w:gridCol w:w="1983"/>
            <w:gridCol w:w="1690"/>
            <w:gridCol w:w="730"/>
            <w:gridCol w:w="4081"/>
            <w:gridCol w:w="1360"/>
          </w:tblGrid>
        </w:tblGridChange>
      </w:tblGrid>
      <w:tr w:rsidR="0010269C" w14:paraId="1E0E987F" w14:textId="77777777" w:rsidTr="002176FE">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65F41BE" w14:textId="77777777" w:rsidR="0010269C" w:rsidRDefault="0010269C" w:rsidP="007B50B0">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F69B951" w14:textId="77777777" w:rsidR="0010269C" w:rsidRDefault="0010269C" w:rsidP="007B50B0">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65F7211B" w14:textId="77777777" w:rsidR="0010269C" w:rsidRDefault="0010269C" w:rsidP="007B50B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BDE9FD" w14:textId="77777777" w:rsidR="0010269C" w:rsidRDefault="0010269C" w:rsidP="007B50B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4C67F4E" w14:textId="77777777" w:rsidR="0010269C" w:rsidRDefault="0010269C" w:rsidP="007B50B0">
            <w:pPr>
              <w:pStyle w:val="TAH"/>
              <w:overflowPunct w:val="0"/>
              <w:autoSpaceDE w:val="0"/>
              <w:autoSpaceDN w:val="0"/>
              <w:adjustRightInd w:val="0"/>
              <w:rPr>
                <w:szCs w:val="18"/>
                <w:lang w:val="en-US" w:eastAsia="zh-CN"/>
              </w:rPr>
            </w:pPr>
            <w:r>
              <w:t>Bandwidth combination set</w:t>
            </w:r>
          </w:p>
        </w:tc>
      </w:tr>
      <w:tr w:rsidR="00F15BA2" w14:paraId="29F85703"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FD0CB7" w14:textId="77777777" w:rsidR="00F15BA2" w:rsidRDefault="00F15BA2" w:rsidP="00F15BA2">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6C4665" w14:textId="77777777" w:rsidR="00F15BA2" w:rsidRDefault="00F15BA2" w:rsidP="00F15BA2">
            <w:pPr>
              <w:keepLines/>
              <w:widowControl w:val="0"/>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76DD9461" w14:textId="3AD54F55" w:rsidR="00F15BA2" w:rsidRDefault="00F15BA2" w:rsidP="00F15BA2">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2D924D84" w14:textId="77777777" w:rsidR="00F15BA2" w:rsidRDefault="00F15BA2" w:rsidP="00F15BA2">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0B49997" w14:textId="77777777" w:rsidR="00F15BA2" w:rsidRDefault="00F15BA2" w:rsidP="00F15BA2">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B75317E" w14:textId="77777777" w:rsidR="00F15BA2" w:rsidRDefault="00F15BA2" w:rsidP="00F15BA2">
            <w:pPr>
              <w:pStyle w:val="TAC"/>
              <w:rPr>
                <w:lang w:val="en-US" w:eastAsia="zh-CN"/>
              </w:rPr>
            </w:pPr>
            <w:r>
              <w:rPr>
                <w:rFonts w:hint="eastAsia"/>
                <w:lang w:val="en-US" w:eastAsia="zh-CN"/>
              </w:rPr>
              <w:t>0</w:t>
            </w:r>
          </w:p>
        </w:tc>
      </w:tr>
      <w:tr w:rsidR="00F15BA2" w14:paraId="02000955"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72ED652" w14:textId="77777777" w:rsidR="00F15BA2" w:rsidRDefault="00F15BA2" w:rsidP="00F15BA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E0E587" w14:textId="77777777" w:rsidR="00F15BA2" w:rsidRDefault="00F15BA2" w:rsidP="00F15BA2">
            <w:pPr>
              <w:pStyle w:val="TAC"/>
              <w:rPr>
                <w:lang w:val="en-US" w:eastAsia="zh-CN"/>
              </w:rPr>
            </w:pPr>
          </w:p>
        </w:tc>
        <w:tc>
          <w:tcPr>
            <w:tcW w:w="730" w:type="dxa"/>
            <w:tcBorders>
              <w:left w:val="single" w:sz="4" w:space="0" w:color="auto"/>
              <w:right w:val="single" w:sz="4" w:space="0" w:color="auto"/>
            </w:tcBorders>
            <w:vAlign w:val="center"/>
          </w:tcPr>
          <w:p w14:paraId="40D2286F" w14:textId="77777777" w:rsidR="00F15BA2" w:rsidRDefault="00F15BA2" w:rsidP="00F15BA2">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9661399" w14:textId="77777777" w:rsidR="00F15BA2" w:rsidRDefault="00F15BA2" w:rsidP="00F15BA2">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AB64A" w14:textId="77777777" w:rsidR="00F15BA2" w:rsidRDefault="00F15BA2" w:rsidP="00F15BA2">
            <w:pPr>
              <w:pStyle w:val="TAC"/>
              <w:rPr>
                <w:lang w:val="en-US" w:eastAsia="zh-CN"/>
              </w:rPr>
            </w:pPr>
          </w:p>
        </w:tc>
      </w:tr>
      <w:tr w:rsidR="00F15BA2" w14:paraId="5295EB8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672AA30" w14:textId="77777777" w:rsidR="00F15BA2" w:rsidRDefault="00F15BA2" w:rsidP="00F15BA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F7E902" w14:textId="77777777" w:rsidR="00F15BA2" w:rsidRDefault="00F15BA2" w:rsidP="00F15BA2">
            <w:pPr>
              <w:pStyle w:val="TAC"/>
              <w:rPr>
                <w:lang w:val="en-US" w:eastAsia="zh-CN"/>
              </w:rPr>
            </w:pPr>
          </w:p>
        </w:tc>
        <w:tc>
          <w:tcPr>
            <w:tcW w:w="730" w:type="dxa"/>
            <w:tcBorders>
              <w:left w:val="single" w:sz="4" w:space="0" w:color="auto"/>
              <w:right w:val="single" w:sz="4" w:space="0" w:color="auto"/>
            </w:tcBorders>
            <w:vAlign w:val="center"/>
          </w:tcPr>
          <w:p w14:paraId="4CB2959E" w14:textId="77777777" w:rsidR="00F15BA2" w:rsidRDefault="00F15BA2" w:rsidP="00F15BA2">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A22A876" w14:textId="77777777" w:rsidR="00F15BA2" w:rsidRDefault="00F15BA2" w:rsidP="00F15BA2">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EA59D72" w14:textId="77777777" w:rsidR="00F15BA2" w:rsidRDefault="00F15BA2" w:rsidP="00F15BA2">
            <w:pPr>
              <w:pStyle w:val="TAC"/>
              <w:rPr>
                <w:lang w:val="en-US" w:eastAsia="zh-CN"/>
              </w:rPr>
            </w:pPr>
            <w:r>
              <w:rPr>
                <w:lang w:val="en-US" w:eastAsia="zh-CN"/>
              </w:rPr>
              <w:t>1</w:t>
            </w:r>
          </w:p>
        </w:tc>
      </w:tr>
      <w:tr w:rsidR="00F15BA2" w14:paraId="202A7C5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C78FD45" w14:textId="77777777" w:rsidR="00F15BA2" w:rsidRDefault="00F15BA2" w:rsidP="00F15BA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99237F" w14:textId="77777777" w:rsidR="00F15BA2" w:rsidRDefault="00F15BA2" w:rsidP="00F15BA2">
            <w:pPr>
              <w:pStyle w:val="TAC"/>
              <w:rPr>
                <w:lang w:val="en-US" w:eastAsia="zh-CN"/>
              </w:rPr>
            </w:pPr>
          </w:p>
        </w:tc>
        <w:tc>
          <w:tcPr>
            <w:tcW w:w="730" w:type="dxa"/>
            <w:tcBorders>
              <w:left w:val="single" w:sz="4" w:space="0" w:color="auto"/>
              <w:right w:val="single" w:sz="4" w:space="0" w:color="auto"/>
            </w:tcBorders>
            <w:vAlign w:val="center"/>
          </w:tcPr>
          <w:p w14:paraId="15F39A67" w14:textId="77777777" w:rsidR="00F15BA2" w:rsidRDefault="00F15BA2" w:rsidP="00F15BA2">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D771E09" w14:textId="77777777" w:rsidR="00F15BA2" w:rsidRDefault="00F15BA2" w:rsidP="00F15BA2">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81717" w14:textId="77777777" w:rsidR="00F15BA2" w:rsidRDefault="00F15BA2" w:rsidP="00F15BA2">
            <w:pPr>
              <w:pStyle w:val="TAC"/>
              <w:rPr>
                <w:lang w:val="en-US" w:eastAsia="zh-CN"/>
              </w:rPr>
            </w:pPr>
          </w:p>
        </w:tc>
      </w:tr>
      <w:tr w:rsidR="00F15BA2" w14:paraId="2A72A3E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8F0C4D0" w14:textId="77777777" w:rsidR="00F15BA2" w:rsidRDefault="00F15BA2" w:rsidP="00F15BA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BB23AC" w14:textId="77777777" w:rsidR="00F15BA2" w:rsidRDefault="00F15BA2" w:rsidP="00F15BA2">
            <w:pPr>
              <w:pStyle w:val="TAC"/>
              <w:rPr>
                <w:lang w:val="en-US" w:eastAsia="zh-CN"/>
              </w:rPr>
            </w:pPr>
          </w:p>
        </w:tc>
        <w:tc>
          <w:tcPr>
            <w:tcW w:w="730" w:type="dxa"/>
            <w:tcBorders>
              <w:left w:val="single" w:sz="4" w:space="0" w:color="auto"/>
              <w:right w:val="single" w:sz="4" w:space="0" w:color="auto"/>
            </w:tcBorders>
            <w:vAlign w:val="center"/>
          </w:tcPr>
          <w:p w14:paraId="11545B99" w14:textId="77777777" w:rsidR="00F15BA2" w:rsidRDefault="00F15BA2" w:rsidP="00F15BA2">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C4AB573" w14:textId="77777777" w:rsidR="00F15BA2" w:rsidRDefault="00F15BA2" w:rsidP="00F15BA2">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FF7D0" w14:textId="77777777" w:rsidR="00F15BA2" w:rsidRDefault="00F15BA2" w:rsidP="00F15BA2">
            <w:pPr>
              <w:pStyle w:val="TAC"/>
              <w:rPr>
                <w:lang w:val="en-US" w:eastAsia="zh-CN"/>
              </w:rPr>
            </w:pPr>
            <w:r>
              <w:rPr>
                <w:lang w:val="en-US" w:eastAsia="zh-CN"/>
              </w:rPr>
              <w:t>2</w:t>
            </w:r>
          </w:p>
        </w:tc>
      </w:tr>
      <w:tr w:rsidR="00F15BA2" w14:paraId="6411479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B07B23D" w14:textId="77777777" w:rsidR="00F15BA2" w:rsidRDefault="00F15BA2" w:rsidP="00F15BA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4D7A4B" w14:textId="77777777" w:rsidR="00F15BA2" w:rsidRDefault="00F15BA2" w:rsidP="00F15BA2">
            <w:pPr>
              <w:pStyle w:val="TAC"/>
              <w:rPr>
                <w:lang w:val="en-US" w:eastAsia="zh-CN"/>
              </w:rPr>
            </w:pPr>
          </w:p>
        </w:tc>
        <w:tc>
          <w:tcPr>
            <w:tcW w:w="730" w:type="dxa"/>
            <w:tcBorders>
              <w:left w:val="single" w:sz="4" w:space="0" w:color="auto"/>
              <w:right w:val="single" w:sz="4" w:space="0" w:color="auto"/>
            </w:tcBorders>
            <w:vAlign w:val="center"/>
          </w:tcPr>
          <w:p w14:paraId="5459688F" w14:textId="77777777" w:rsidR="00F15BA2" w:rsidRDefault="00F15BA2" w:rsidP="00F15BA2">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050D2393" w14:textId="77777777" w:rsidR="00F15BA2" w:rsidRDefault="00F15BA2" w:rsidP="00F15BA2">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A67E9" w14:textId="77777777" w:rsidR="00F15BA2" w:rsidRDefault="00F15BA2" w:rsidP="00F15BA2">
            <w:pPr>
              <w:pStyle w:val="TAC"/>
              <w:rPr>
                <w:lang w:val="en-US" w:eastAsia="zh-CN"/>
              </w:rPr>
            </w:pPr>
          </w:p>
        </w:tc>
      </w:tr>
      <w:tr w:rsidR="00F15BA2" w14:paraId="339B1D1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5F51014" w14:textId="77777777" w:rsidR="00F15BA2" w:rsidRDefault="00F15BA2" w:rsidP="00F15BA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769207" w14:textId="77777777" w:rsidR="00F15BA2" w:rsidRDefault="00F15BA2" w:rsidP="00F15BA2">
            <w:pPr>
              <w:pStyle w:val="TAC"/>
              <w:rPr>
                <w:lang w:val="en-US" w:eastAsia="zh-CN"/>
              </w:rPr>
            </w:pPr>
          </w:p>
        </w:tc>
        <w:tc>
          <w:tcPr>
            <w:tcW w:w="730" w:type="dxa"/>
            <w:tcBorders>
              <w:left w:val="single" w:sz="4" w:space="0" w:color="auto"/>
              <w:right w:val="single" w:sz="4" w:space="0" w:color="auto"/>
            </w:tcBorders>
            <w:vAlign w:val="center"/>
          </w:tcPr>
          <w:p w14:paraId="50CCEA50" w14:textId="77777777" w:rsidR="00F15BA2" w:rsidRDefault="00F15BA2" w:rsidP="00F15BA2">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45DBBF" w14:textId="77777777" w:rsidR="00F15BA2" w:rsidRDefault="00F15BA2" w:rsidP="00F15BA2">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0C22AC" w14:textId="77777777" w:rsidR="00F15BA2" w:rsidRDefault="00F15BA2" w:rsidP="00F15BA2">
            <w:pPr>
              <w:pStyle w:val="TAC"/>
              <w:rPr>
                <w:lang w:val="en-US" w:eastAsia="zh-CN"/>
              </w:rPr>
            </w:pPr>
            <w:r>
              <w:rPr>
                <w:rFonts w:cs="Arial"/>
              </w:rPr>
              <w:t>4 and 5</w:t>
            </w:r>
          </w:p>
        </w:tc>
      </w:tr>
      <w:tr w:rsidR="00F15BA2" w14:paraId="307A74ED"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B7D7E4" w14:textId="77777777" w:rsidR="00F15BA2" w:rsidRDefault="00F15BA2" w:rsidP="00F15BA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22C2F" w14:textId="77777777" w:rsidR="00F15BA2" w:rsidRDefault="00F15BA2" w:rsidP="00F15BA2">
            <w:pPr>
              <w:pStyle w:val="TAC"/>
              <w:rPr>
                <w:lang w:val="en-US" w:eastAsia="zh-CN"/>
              </w:rPr>
            </w:pPr>
          </w:p>
        </w:tc>
        <w:tc>
          <w:tcPr>
            <w:tcW w:w="730" w:type="dxa"/>
            <w:tcBorders>
              <w:left w:val="single" w:sz="4" w:space="0" w:color="auto"/>
              <w:right w:val="single" w:sz="4" w:space="0" w:color="auto"/>
            </w:tcBorders>
            <w:vAlign w:val="center"/>
          </w:tcPr>
          <w:p w14:paraId="0AC5BF33" w14:textId="77777777" w:rsidR="00F15BA2" w:rsidRDefault="00F15BA2" w:rsidP="00F15BA2">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44BCE0" w14:textId="77777777" w:rsidR="00F15BA2" w:rsidRDefault="00F15BA2" w:rsidP="00F15BA2">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EC3CD" w14:textId="77777777" w:rsidR="00F15BA2" w:rsidRDefault="00F15BA2" w:rsidP="00F15BA2">
            <w:pPr>
              <w:pStyle w:val="TAC"/>
              <w:rPr>
                <w:lang w:val="en-US" w:eastAsia="zh-CN"/>
              </w:rPr>
            </w:pPr>
          </w:p>
        </w:tc>
      </w:tr>
      <w:tr w:rsidR="00F15BA2" w14:paraId="6A452ECF"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E47FD6" w14:textId="25EAD7E5" w:rsidR="00F15BA2" w:rsidRDefault="00F15BA2" w:rsidP="00F15BA2">
            <w:pPr>
              <w:pStyle w:val="TAC"/>
              <w:rPr>
                <w:lang w:eastAsia="zh-CN"/>
              </w:rPr>
            </w:pPr>
            <w:bookmarkStart w:id="101" w:name="OLE_LINK12"/>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bookmarkEnd w:id="101"/>
          </w:p>
        </w:tc>
        <w:tc>
          <w:tcPr>
            <w:tcW w:w="1690" w:type="dxa"/>
            <w:tcBorders>
              <w:top w:val="single" w:sz="4" w:space="0" w:color="auto"/>
              <w:left w:val="single" w:sz="4" w:space="0" w:color="auto"/>
              <w:bottom w:val="nil"/>
              <w:right w:val="single" w:sz="4" w:space="0" w:color="auto"/>
            </w:tcBorders>
            <w:shd w:val="clear" w:color="auto" w:fill="auto"/>
            <w:vAlign w:val="center"/>
          </w:tcPr>
          <w:p w14:paraId="2D09297B" w14:textId="088C4D3E" w:rsidR="00F15BA2" w:rsidRDefault="00F15BA2" w:rsidP="00F15BA2">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53892D5F" w14:textId="77777777" w:rsidR="00F15BA2" w:rsidRDefault="00F15BA2" w:rsidP="00F15BA2">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9E7F9C" w14:textId="77777777" w:rsidR="00F15BA2" w:rsidRDefault="00F15BA2" w:rsidP="00F15BA2">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B92654D" w14:textId="77777777" w:rsidR="00F15BA2" w:rsidRDefault="00F15BA2" w:rsidP="00F15BA2">
            <w:pPr>
              <w:pStyle w:val="TAC"/>
              <w:rPr>
                <w:lang w:val="en-US" w:eastAsia="zh-CN"/>
              </w:rPr>
            </w:pPr>
            <w:r>
              <w:rPr>
                <w:rFonts w:hint="eastAsia"/>
                <w:lang w:val="en-US" w:eastAsia="zh-CN"/>
              </w:rPr>
              <w:t>0</w:t>
            </w:r>
          </w:p>
        </w:tc>
      </w:tr>
      <w:tr w:rsidR="00F15BA2" w14:paraId="2A10AC6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21B481" w14:textId="77777777" w:rsidR="00F15BA2" w:rsidRDefault="00F15BA2" w:rsidP="00F15BA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6BBFD" w14:textId="77777777" w:rsidR="00F15BA2" w:rsidRDefault="00F15BA2" w:rsidP="00F15BA2">
            <w:pPr>
              <w:pStyle w:val="TAC"/>
              <w:rPr>
                <w:lang w:eastAsia="zh-CN"/>
              </w:rPr>
            </w:pPr>
          </w:p>
        </w:tc>
        <w:tc>
          <w:tcPr>
            <w:tcW w:w="730" w:type="dxa"/>
            <w:tcBorders>
              <w:left w:val="single" w:sz="4" w:space="0" w:color="auto"/>
              <w:right w:val="single" w:sz="4" w:space="0" w:color="auto"/>
            </w:tcBorders>
            <w:vAlign w:val="center"/>
          </w:tcPr>
          <w:p w14:paraId="1E36ADF5" w14:textId="77777777" w:rsidR="00F15BA2" w:rsidRDefault="00F15BA2" w:rsidP="00F15BA2">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2BC49B3" w14:textId="77777777" w:rsidR="00F15BA2" w:rsidRDefault="00F15BA2" w:rsidP="00F15BA2">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42C9E" w14:textId="77777777" w:rsidR="00F15BA2" w:rsidRDefault="00F15BA2" w:rsidP="00F15BA2">
            <w:pPr>
              <w:pStyle w:val="TAC"/>
              <w:rPr>
                <w:lang w:val="en-US" w:eastAsia="zh-CN"/>
              </w:rPr>
            </w:pPr>
          </w:p>
        </w:tc>
      </w:tr>
      <w:tr w:rsidR="00F15BA2" w14:paraId="70427DF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B1A5D5" w14:textId="77777777" w:rsidR="00F15BA2" w:rsidRDefault="00F15BA2" w:rsidP="00F15BA2">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33B6BF" w14:textId="77777777" w:rsidR="00F15BA2" w:rsidRDefault="00F15BA2" w:rsidP="00F15BA2">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28F6731D" w14:textId="77777777" w:rsidR="00F15BA2" w:rsidRDefault="00F15BA2" w:rsidP="00F15BA2">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1AADC15" w14:textId="77777777" w:rsidR="00F15BA2" w:rsidRDefault="00F15BA2" w:rsidP="00F15BA2">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9BC1D" w14:textId="77777777" w:rsidR="00F15BA2" w:rsidRDefault="00F15BA2" w:rsidP="00F15BA2">
            <w:pPr>
              <w:pStyle w:val="TAC"/>
              <w:rPr>
                <w:lang w:val="en-US" w:eastAsia="zh-CN"/>
              </w:rPr>
            </w:pPr>
            <w:r>
              <w:rPr>
                <w:rFonts w:hint="eastAsia"/>
                <w:lang w:val="en-US" w:eastAsia="zh-CN"/>
              </w:rPr>
              <w:t>0</w:t>
            </w:r>
          </w:p>
        </w:tc>
      </w:tr>
      <w:tr w:rsidR="00F15BA2" w14:paraId="70187637"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1E89B32" w14:textId="77777777" w:rsidR="00F15BA2" w:rsidRDefault="00F15BA2" w:rsidP="00F15BA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9694E0" w14:textId="77777777" w:rsidR="00F15BA2" w:rsidRDefault="00F15BA2" w:rsidP="00F15BA2">
            <w:pPr>
              <w:pStyle w:val="TAC"/>
              <w:rPr>
                <w:lang w:val="en-US" w:eastAsia="zh-CN"/>
              </w:rPr>
            </w:pPr>
          </w:p>
        </w:tc>
        <w:tc>
          <w:tcPr>
            <w:tcW w:w="730" w:type="dxa"/>
            <w:tcBorders>
              <w:left w:val="single" w:sz="4" w:space="0" w:color="auto"/>
              <w:right w:val="single" w:sz="4" w:space="0" w:color="auto"/>
            </w:tcBorders>
            <w:vAlign w:val="center"/>
          </w:tcPr>
          <w:p w14:paraId="12DA0256" w14:textId="77777777" w:rsidR="00F15BA2" w:rsidRDefault="00F15BA2" w:rsidP="00F15BA2">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98501E" w14:textId="77777777" w:rsidR="00F15BA2" w:rsidRDefault="00F15BA2" w:rsidP="00F15BA2">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6758C" w14:textId="77777777" w:rsidR="00F15BA2" w:rsidRDefault="00F15BA2" w:rsidP="00F15BA2">
            <w:pPr>
              <w:pStyle w:val="TAC"/>
              <w:rPr>
                <w:lang w:val="en-US" w:eastAsia="zh-CN"/>
              </w:rPr>
            </w:pPr>
          </w:p>
        </w:tc>
      </w:tr>
      <w:tr w:rsidR="00F15BA2" w14:paraId="09550451" w14:textId="77777777" w:rsidTr="007B50B0">
        <w:trPr>
          <w:trHeight w:val="203"/>
        </w:trPr>
        <w:tc>
          <w:tcPr>
            <w:tcW w:w="1983" w:type="dxa"/>
            <w:tcBorders>
              <w:top w:val="nil"/>
              <w:left w:val="single" w:sz="4" w:space="0" w:color="auto"/>
              <w:bottom w:val="nil"/>
              <w:right w:val="single" w:sz="4" w:space="0" w:color="auto"/>
            </w:tcBorders>
            <w:shd w:val="clear" w:color="auto" w:fill="auto"/>
            <w:vAlign w:val="center"/>
          </w:tcPr>
          <w:p w14:paraId="757C0DA5" w14:textId="77777777" w:rsidR="00F15BA2" w:rsidRDefault="00F15BA2" w:rsidP="00F15BA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2461E9" w14:textId="77777777" w:rsidR="00F15BA2" w:rsidRDefault="00F15BA2" w:rsidP="00F15BA2">
            <w:pPr>
              <w:pStyle w:val="TAC"/>
              <w:rPr>
                <w:lang w:eastAsia="zh-CN"/>
              </w:rPr>
            </w:pPr>
          </w:p>
        </w:tc>
        <w:tc>
          <w:tcPr>
            <w:tcW w:w="730" w:type="dxa"/>
            <w:tcBorders>
              <w:top w:val="single" w:sz="4" w:space="0" w:color="auto"/>
              <w:left w:val="single" w:sz="4" w:space="0" w:color="auto"/>
              <w:right w:val="single" w:sz="4" w:space="0" w:color="auto"/>
            </w:tcBorders>
            <w:vAlign w:val="center"/>
          </w:tcPr>
          <w:p w14:paraId="15CD01F0" w14:textId="77777777" w:rsidR="00F15BA2" w:rsidRDefault="00F15BA2" w:rsidP="00F15BA2">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4D002F1" w14:textId="77777777" w:rsidR="00F15BA2" w:rsidRDefault="00F15BA2" w:rsidP="00F15BA2">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0DBE93" w14:textId="77777777" w:rsidR="00F15BA2" w:rsidRDefault="00F15BA2" w:rsidP="00F15BA2">
            <w:pPr>
              <w:pStyle w:val="TAC"/>
              <w:rPr>
                <w:lang w:val="en-US" w:eastAsia="zh-CN"/>
              </w:rPr>
            </w:pPr>
            <w:r>
              <w:rPr>
                <w:rFonts w:hint="eastAsia"/>
                <w:lang w:val="en-US" w:eastAsia="zh-CN"/>
              </w:rPr>
              <w:t>1</w:t>
            </w:r>
          </w:p>
        </w:tc>
      </w:tr>
      <w:tr w:rsidR="00F15BA2" w14:paraId="700F7C2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935518" w14:textId="77777777" w:rsidR="00F15BA2" w:rsidRDefault="00F15BA2" w:rsidP="00F15BA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344001" w14:textId="77777777" w:rsidR="00F15BA2" w:rsidRDefault="00F15BA2" w:rsidP="00F15BA2">
            <w:pPr>
              <w:pStyle w:val="TAC"/>
              <w:rPr>
                <w:lang w:eastAsia="zh-CN"/>
              </w:rPr>
            </w:pPr>
          </w:p>
        </w:tc>
        <w:tc>
          <w:tcPr>
            <w:tcW w:w="730" w:type="dxa"/>
            <w:tcBorders>
              <w:top w:val="single" w:sz="4" w:space="0" w:color="auto"/>
              <w:left w:val="single" w:sz="4" w:space="0" w:color="auto"/>
              <w:right w:val="single" w:sz="4" w:space="0" w:color="auto"/>
            </w:tcBorders>
            <w:vAlign w:val="center"/>
          </w:tcPr>
          <w:p w14:paraId="47882860" w14:textId="77777777" w:rsidR="00F15BA2" w:rsidRDefault="00F15BA2" w:rsidP="00F15BA2">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81C5B0" w14:textId="77777777" w:rsidR="00F15BA2" w:rsidRDefault="00F15BA2" w:rsidP="00F15BA2">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9D07A" w14:textId="77777777" w:rsidR="00F15BA2" w:rsidRDefault="00F15BA2" w:rsidP="00F15BA2">
            <w:pPr>
              <w:pStyle w:val="TAC"/>
              <w:rPr>
                <w:lang w:val="en-US" w:eastAsia="zh-CN"/>
              </w:rPr>
            </w:pPr>
          </w:p>
        </w:tc>
      </w:tr>
      <w:tr w:rsidR="00F15BA2" w14:paraId="7A99664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1A1DD0" w14:textId="77777777" w:rsidR="00F15BA2" w:rsidRDefault="00F15BA2" w:rsidP="00F15BA2">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678FA" w14:textId="77777777" w:rsidR="00F15BA2" w:rsidRDefault="00F15BA2" w:rsidP="00F15BA2">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14:paraId="438BBC14" w14:textId="77777777" w:rsidR="00F15BA2" w:rsidRDefault="00F15BA2" w:rsidP="00F15BA2">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BB1A03" w14:textId="77777777" w:rsidR="00F15BA2" w:rsidRDefault="00F15BA2" w:rsidP="00F15BA2">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1E19F" w14:textId="77777777" w:rsidR="00F15BA2" w:rsidRDefault="00F15BA2" w:rsidP="00F15BA2">
            <w:pPr>
              <w:pStyle w:val="TAC"/>
              <w:rPr>
                <w:lang w:val="en-US" w:eastAsia="zh-CN"/>
              </w:rPr>
            </w:pPr>
            <w:r>
              <w:rPr>
                <w:rFonts w:hint="eastAsia"/>
                <w:lang w:val="en-US" w:eastAsia="zh-CN"/>
              </w:rPr>
              <w:t>0</w:t>
            </w:r>
          </w:p>
        </w:tc>
      </w:tr>
      <w:tr w:rsidR="00F15BA2" w14:paraId="5F49BBFA"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9F4AF1E" w14:textId="77777777" w:rsidR="00F15BA2" w:rsidRDefault="00F15BA2" w:rsidP="00F15BA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EEF421" w14:textId="77777777" w:rsidR="00F15BA2" w:rsidRDefault="00F15BA2" w:rsidP="00F15BA2">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C1874D8" w14:textId="77777777" w:rsidR="00F15BA2" w:rsidRDefault="00F15BA2" w:rsidP="00F15BA2">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147812D" w14:textId="77777777" w:rsidR="00F15BA2" w:rsidRDefault="00F15BA2" w:rsidP="00F15BA2">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354D2" w14:textId="77777777" w:rsidR="00F15BA2" w:rsidRDefault="00F15BA2" w:rsidP="00F15BA2">
            <w:pPr>
              <w:pStyle w:val="TAC"/>
              <w:rPr>
                <w:lang w:val="en-US" w:eastAsia="zh-CN"/>
              </w:rPr>
            </w:pPr>
          </w:p>
        </w:tc>
      </w:tr>
      <w:tr w:rsidR="00F15BA2" w14:paraId="24805576"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ABD5A4C" w14:textId="77777777" w:rsidR="00F15BA2" w:rsidRDefault="00F15BA2" w:rsidP="00F15BA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3DEA21" w14:textId="77777777" w:rsidR="00F15BA2" w:rsidRDefault="00F15BA2" w:rsidP="00F15BA2">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B4BC9A3" w14:textId="77777777" w:rsidR="00F15BA2" w:rsidRDefault="00F15BA2" w:rsidP="00F15BA2">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58316ED" w14:textId="77777777" w:rsidR="00F15BA2" w:rsidRDefault="00F15BA2" w:rsidP="00F15BA2">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1138273" w14:textId="77777777" w:rsidR="00F15BA2" w:rsidRDefault="00F15BA2" w:rsidP="00F15BA2">
            <w:pPr>
              <w:pStyle w:val="TAC"/>
              <w:rPr>
                <w:lang w:val="en-US" w:eastAsia="zh-CN"/>
              </w:rPr>
            </w:pPr>
            <w:r>
              <w:rPr>
                <w:rFonts w:hint="eastAsia"/>
                <w:lang w:val="en-US" w:eastAsia="zh-CN"/>
              </w:rPr>
              <w:t>1</w:t>
            </w:r>
          </w:p>
        </w:tc>
      </w:tr>
      <w:tr w:rsidR="00F15BA2" w14:paraId="4273BAB9"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A5B67FB" w14:textId="77777777" w:rsidR="00F15BA2" w:rsidRDefault="00F15BA2" w:rsidP="00F15BA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B0F966" w14:textId="77777777" w:rsidR="00F15BA2" w:rsidRDefault="00F15BA2" w:rsidP="00F15BA2">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35CA980" w14:textId="77777777" w:rsidR="00F15BA2" w:rsidRDefault="00F15BA2" w:rsidP="00F15BA2">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4DF7F79" w14:textId="77777777" w:rsidR="00F15BA2" w:rsidRDefault="00F15BA2" w:rsidP="00F15BA2">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A14FB" w14:textId="77777777" w:rsidR="00F15BA2" w:rsidRDefault="00F15BA2" w:rsidP="00F15BA2">
            <w:pPr>
              <w:pStyle w:val="TAC"/>
              <w:rPr>
                <w:lang w:val="en-US" w:eastAsia="zh-CN"/>
              </w:rPr>
            </w:pPr>
          </w:p>
        </w:tc>
      </w:tr>
      <w:tr w:rsidR="00F15BA2" w14:paraId="3A2C7B6B"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CCF275E" w14:textId="77777777" w:rsidR="00F15BA2" w:rsidRDefault="00F15BA2" w:rsidP="00F15BA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262B05" w14:textId="77777777" w:rsidR="00F15BA2" w:rsidRDefault="00F15BA2" w:rsidP="00F15BA2">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D4D51FB" w14:textId="77777777" w:rsidR="00F15BA2" w:rsidRDefault="00F15BA2" w:rsidP="00F15BA2">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A4EEAFE" w14:textId="77777777" w:rsidR="00F15BA2" w:rsidRDefault="00F15BA2" w:rsidP="00F15BA2">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9DFD3" w14:textId="77777777" w:rsidR="00F15BA2" w:rsidRDefault="00F15BA2" w:rsidP="00F15BA2">
            <w:pPr>
              <w:pStyle w:val="TAC"/>
              <w:rPr>
                <w:lang w:val="en-US" w:eastAsia="zh-CN"/>
              </w:rPr>
            </w:pPr>
            <w:r>
              <w:rPr>
                <w:rFonts w:hint="eastAsia"/>
                <w:lang w:val="en-US" w:eastAsia="zh-CN"/>
              </w:rPr>
              <w:t>2</w:t>
            </w:r>
          </w:p>
        </w:tc>
      </w:tr>
      <w:tr w:rsidR="00F15BA2" w14:paraId="13E2B77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78293" w14:textId="77777777" w:rsidR="00F15BA2" w:rsidRDefault="00F15BA2" w:rsidP="00F15BA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A91EEB" w14:textId="77777777" w:rsidR="00F15BA2" w:rsidRDefault="00F15BA2" w:rsidP="00F15BA2">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713C4DB" w14:textId="77777777" w:rsidR="00F15BA2" w:rsidRDefault="00F15BA2" w:rsidP="00F15BA2">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C73FB31" w14:textId="77777777" w:rsidR="00F15BA2" w:rsidRDefault="00F15BA2" w:rsidP="00F15BA2">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88DC0" w14:textId="77777777" w:rsidR="00F15BA2" w:rsidRDefault="00F15BA2" w:rsidP="00F15BA2">
            <w:pPr>
              <w:pStyle w:val="TAC"/>
              <w:rPr>
                <w:lang w:val="en-US" w:eastAsia="zh-CN"/>
              </w:rPr>
            </w:pPr>
          </w:p>
        </w:tc>
      </w:tr>
      <w:tr w:rsidR="00F15BA2" w14:paraId="48E06AE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A563B0" w14:textId="77777777" w:rsidR="00F15BA2" w:rsidRDefault="00F15BA2" w:rsidP="00F15BA2">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EE42C3" w14:textId="77777777" w:rsidR="00F15BA2" w:rsidRDefault="00F15BA2" w:rsidP="00F15BA2">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983F500" w14:textId="77777777" w:rsidR="00F15BA2" w:rsidRDefault="00F15BA2" w:rsidP="00F15BA2">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65AE9C0" w14:textId="77777777" w:rsidR="00F15BA2" w:rsidRDefault="00F15BA2" w:rsidP="00F15BA2">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6420A" w14:textId="77777777" w:rsidR="00F15BA2" w:rsidRDefault="00F15BA2" w:rsidP="00F15BA2">
            <w:pPr>
              <w:pStyle w:val="TAC"/>
              <w:rPr>
                <w:lang w:val="en-US" w:eastAsia="zh-CN"/>
              </w:rPr>
            </w:pPr>
            <w:r>
              <w:rPr>
                <w:rFonts w:hint="eastAsia"/>
                <w:lang w:val="en-US" w:eastAsia="zh-CN"/>
              </w:rPr>
              <w:t>0</w:t>
            </w:r>
          </w:p>
        </w:tc>
      </w:tr>
      <w:tr w:rsidR="00F15BA2" w14:paraId="53C96F7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2D226" w14:textId="77777777" w:rsidR="00F15BA2" w:rsidRDefault="00F15BA2" w:rsidP="00F15BA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4E3A8" w14:textId="77777777" w:rsidR="00F15BA2" w:rsidRDefault="00F15BA2" w:rsidP="00F15BA2">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4CE746F" w14:textId="77777777" w:rsidR="00F15BA2" w:rsidRDefault="00F15BA2" w:rsidP="00F15BA2">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F5575FA" w14:textId="77777777" w:rsidR="00F15BA2" w:rsidRDefault="00F15BA2" w:rsidP="00F15BA2">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BE5BE" w14:textId="77777777" w:rsidR="00F15BA2" w:rsidRDefault="00F15BA2" w:rsidP="00F15BA2">
            <w:pPr>
              <w:pStyle w:val="TAC"/>
              <w:rPr>
                <w:lang w:val="en-US" w:eastAsia="zh-CN"/>
              </w:rPr>
            </w:pPr>
          </w:p>
        </w:tc>
      </w:tr>
      <w:tr w:rsidR="00F15BA2" w14:paraId="5EFEE8C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C6AA22" w14:textId="77777777" w:rsidR="00F15BA2" w:rsidRDefault="00F15BA2" w:rsidP="00F15BA2">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79BC21" w14:textId="77777777" w:rsidR="00F15BA2" w:rsidRDefault="00F15BA2" w:rsidP="00F15BA2">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2333FD6" w14:textId="77777777" w:rsidR="00F15BA2" w:rsidRDefault="00F15BA2" w:rsidP="00F15BA2">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324ECB4" w14:textId="77777777" w:rsidR="00F15BA2" w:rsidRDefault="00F15BA2" w:rsidP="00F15BA2">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9987E3" w14:textId="77777777" w:rsidR="00F15BA2" w:rsidRDefault="00F15BA2" w:rsidP="00F15BA2">
            <w:pPr>
              <w:pStyle w:val="TAC"/>
              <w:rPr>
                <w:lang w:val="en-US" w:eastAsia="zh-CN"/>
              </w:rPr>
            </w:pPr>
            <w:r>
              <w:rPr>
                <w:rFonts w:hint="eastAsia"/>
                <w:lang w:val="en-US" w:eastAsia="zh-CN"/>
              </w:rPr>
              <w:t>0</w:t>
            </w:r>
          </w:p>
        </w:tc>
      </w:tr>
      <w:tr w:rsidR="00F15BA2" w14:paraId="16D4903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3507E9" w14:textId="77777777" w:rsidR="00F15BA2" w:rsidRDefault="00F15BA2" w:rsidP="00F15BA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D6BE2" w14:textId="77777777" w:rsidR="00F15BA2" w:rsidRDefault="00F15BA2" w:rsidP="00F15BA2">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3A088DB" w14:textId="77777777" w:rsidR="00F15BA2" w:rsidRDefault="00F15BA2" w:rsidP="00F15BA2">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0AF058A" w14:textId="77777777" w:rsidR="00F15BA2" w:rsidRDefault="00F15BA2" w:rsidP="00F15BA2">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439A7" w14:textId="77777777" w:rsidR="00F15BA2" w:rsidRDefault="00F15BA2" w:rsidP="00F15BA2">
            <w:pPr>
              <w:pStyle w:val="TAC"/>
              <w:rPr>
                <w:lang w:val="en-US" w:eastAsia="zh-CN"/>
              </w:rPr>
            </w:pPr>
          </w:p>
        </w:tc>
      </w:tr>
      <w:tr w:rsidR="00F15BA2" w14:paraId="4870976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AC5714" w14:textId="77777777" w:rsidR="00F15BA2" w:rsidRDefault="00F15BA2" w:rsidP="00F15BA2">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958BB5" w14:textId="77777777" w:rsidR="00F15BA2" w:rsidRDefault="00F15BA2" w:rsidP="00F15BA2">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51D78E5" w14:textId="77777777" w:rsidR="00F15BA2" w:rsidRDefault="00F15BA2" w:rsidP="00F15BA2">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6B3B060" w14:textId="77777777" w:rsidR="00F15BA2" w:rsidRDefault="00F15BA2" w:rsidP="00F15BA2">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21BC9" w14:textId="77777777" w:rsidR="00F15BA2" w:rsidRDefault="00F15BA2" w:rsidP="00F15BA2">
            <w:pPr>
              <w:pStyle w:val="TAC"/>
              <w:rPr>
                <w:lang w:val="en-US" w:eastAsia="zh-CN"/>
              </w:rPr>
            </w:pPr>
            <w:r>
              <w:rPr>
                <w:rFonts w:hint="eastAsia"/>
                <w:lang w:val="en-US" w:eastAsia="zh-CN"/>
              </w:rPr>
              <w:t>0</w:t>
            </w:r>
          </w:p>
        </w:tc>
      </w:tr>
      <w:tr w:rsidR="00F15BA2" w14:paraId="7513A8D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C4845" w14:textId="77777777" w:rsidR="00F15BA2" w:rsidRDefault="00F15BA2" w:rsidP="00F15BA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1D455A" w14:textId="77777777" w:rsidR="00F15BA2" w:rsidRDefault="00F15BA2" w:rsidP="00F15BA2">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0FA4FB6" w14:textId="77777777" w:rsidR="00F15BA2" w:rsidRDefault="00F15BA2" w:rsidP="00F15BA2">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DD0AD91" w14:textId="77777777" w:rsidR="00F15BA2" w:rsidRDefault="00F15BA2" w:rsidP="00F15BA2">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F7335" w14:textId="77777777" w:rsidR="00F15BA2" w:rsidRDefault="00F15BA2" w:rsidP="00F15BA2">
            <w:pPr>
              <w:pStyle w:val="TAC"/>
              <w:rPr>
                <w:lang w:val="en-US" w:eastAsia="zh-CN"/>
              </w:rPr>
            </w:pPr>
          </w:p>
        </w:tc>
      </w:tr>
      <w:tr w:rsidR="00F15BA2" w14:paraId="7F9315D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24D27" w14:textId="77777777" w:rsidR="00F15BA2" w:rsidRDefault="00F15BA2" w:rsidP="00F15BA2">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96986D" w14:textId="77777777" w:rsidR="00F15BA2" w:rsidRDefault="00F15BA2" w:rsidP="00F15BA2">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4C625D79" w14:textId="77777777" w:rsidR="00F15BA2" w:rsidRDefault="00F15BA2" w:rsidP="00F15BA2">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A8B68F" w14:textId="77777777" w:rsidR="00F15BA2" w:rsidRDefault="00F15BA2" w:rsidP="00F15BA2">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0705B" w14:textId="77777777" w:rsidR="00F15BA2" w:rsidRDefault="00F15BA2" w:rsidP="00F15BA2">
            <w:pPr>
              <w:pStyle w:val="TAC"/>
              <w:rPr>
                <w:lang w:val="en-US" w:eastAsia="zh-CN"/>
              </w:rPr>
            </w:pPr>
            <w:r>
              <w:rPr>
                <w:rFonts w:hint="eastAsia"/>
                <w:lang w:val="en-US" w:eastAsia="zh-CN"/>
              </w:rPr>
              <w:t>0</w:t>
            </w:r>
          </w:p>
        </w:tc>
      </w:tr>
      <w:tr w:rsidR="00F15BA2" w14:paraId="26029DA8" w14:textId="77777777" w:rsidTr="008A70BB">
        <w:trPr>
          <w:trHeight w:val="187"/>
        </w:trPr>
        <w:tc>
          <w:tcPr>
            <w:tcW w:w="1983" w:type="dxa"/>
            <w:tcBorders>
              <w:top w:val="nil"/>
              <w:left w:val="single" w:sz="4" w:space="0" w:color="auto"/>
              <w:bottom w:val="nil"/>
              <w:right w:val="single" w:sz="4" w:space="0" w:color="auto"/>
            </w:tcBorders>
            <w:shd w:val="clear" w:color="auto" w:fill="auto"/>
            <w:vAlign w:val="center"/>
          </w:tcPr>
          <w:p w14:paraId="48B8ED0F" w14:textId="77777777" w:rsidR="00F15BA2" w:rsidRDefault="00F15BA2" w:rsidP="00F15BA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6B3548" w14:textId="77777777" w:rsidR="00F15BA2" w:rsidRDefault="00F15BA2" w:rsidP="00F15BA2">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0E80D62" w14:textId="77777777" w:rsidR="00F15BA2" w:rsidRDefault="00F15BA2" w:rsidP="00F15BA2">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5636C2" w14:textId="77777777" w:rsidR="00F15BA2" w:rsidRDefault="00F15BA2" w:rsidP="00F15BA2">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F4EE5" w14:textId="77777777" w:rsidR="00F15BA2" w:rsidRDefault="00F15BA2" w:rsidP="00F15BA2">
            <w:pPr>
              <w:pStyle w:val="TAC"/>
              <w:rPr>
                <w:lang w:val="en-US" w:eastAsia="zh-CN"/>
              </w:rPr>
            </w:pPr>
          </w:p>
        </w:tc>
      </w:tr>
      <w:tr w:rsidR="00F15BA2" w14:paraId="422DD34D" w14:textId="77777777" w:rsidTr="005A2493">
        <w:trPr>
          <w:trHeight w:val="187"/>
        </w:trPr>
        <w:tc>
          <w:tcPr>
            <w:tcW w:w="1983" w:type="dxa"/>
            <w:tcBorders>
              <w:top w:val="nil"/>
              <w:left w:val="single" w:sz="4" w:space="0" w:color="auto"/>
              <w:bottom w:val="nil"/>
              <w:right w:val="single" w:sz="4" w:space="0" w:color="auto"/>
            </w:tcBorders>
            <w:shd w:val="clear" w:color="auto" w:fill="auto"/>
            <w:vAlign w:val="center"/>
          </w:tcPr>
          <w:p w14:paraId="14CFC66A" w14:textId="77777777" w:rsidR="00F15BA2" w:rsidRDefault="00F15BA2" w:rsidP="00F15BA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FB8317" w14:textId="77777777" w:rsidR="00F15BA2" w:rsidRDefault="00F15BA2" w:rsidP="00F15BA2">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8E0ADC6" w14:textId="5A291BF1" w:rsidR="00F15BA2" w:rsidRDefault="00F15BA2" w:rsidP="00F15BA2">
            <w:pPr>
              <w:pStyle w:val="TAC"/>
              <w:rPr>
                <w:kern w:val="2"/>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77430C" w14:textId="7621D9F1" w:rsidR="00F15BA2" w:rsidRDefault="00F15BA2" w:rsidP="00F15BA2">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40417" w14:textId="0BB2FA40" w:rsidR="00F15BA2" w:rsidRDefault="00F15BA2" w:rsidP="00F15BA2">
            <w:pPr>
              <w:pStyle w:val="TAC"/>
              <w:rPr>
                <w:lang w:val="en-US" w:eastAsia="zh-CN"/>
              </w:rPr>
            </w:pPr>
            <w:r>
              <w:rPr>
                <w:rFonts w:hint="eastAsia"/>
                <w:lang w:val="en-US" w:eastAsia="zh-CN"/>
              </w:rPr>
              <w:t>4 and 5</w:t>
            </w:r>
          </w:p>
        </w:tc>
      </w:tr>
      <w:tr w:rsidR="00F15BA2" w14:paraId="7136337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18D498" w14:textId="77777777" w:rsidR="00F15BA2" w:rsidRDefault="00F15BA2" w:rsidP="00F15BA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07EC5" w14:textId="77777777" w:rsidR="00F15BA2" w:rsidRDefault="00F15BA2" w:rsidP="00F15BA2">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92C2435" w14:textId="6C371AED" w:rsidR="00F15BA2" w:rsidRDefault="00F15BA2" w:rsidP="00F15BA2">
            <w:pPr>
              <w:pStyle w:val="TAC"/>
              <w:rPr>
                <w:kern w:val="2"/>
                <w:lang w:val="en-US" w:eastAsia="zh-CN"/>
              </w:rPr>
            </w:pPr>
            <w:r>
              <w:rPr>
                <w:rFonts w:cs="Arial"/>
              </w:rPr>
              <w:t>n</w:t>
            </w:r>
            <w:r>
              <w:rPr>
                <w:rFonts w:cs="Arial" w:hint="eastAsia"/>
                <w:lang w:val="en-US"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6D75DA85" w14:textId="1910E059" w:rsidR="00F15BA2" w:rsidRDefault="00F15BA2" w:rsidP="00F15BA2">
            <w:pPr>
              <w:pStyle w:val="TAC"/>
              <w:rPr>
                <w:lang w:val="en-US" w:eastAsia="zh-CN" w:bidi="ar"/>
              </w:rPr>
            </w:pPr>
            <w:r>
              <w:rPr>
                <w:rFonts w:cs="Arial"/>
              </w:rPr>
              <w:t>n</w:t>
            </w:r>
            <w:r>
              <w:rPr>
                <w:rFonts w:cs="Arial" w:hint="eastAsia"/>
                <w:lang w:val="en-US" w:eastAsia="zh-CN"/>
              </w:rPr>
              <w:t>5</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D1547" w14:textId="77777777" w:rsidR="00F15BA2" w:rsidRDefault="00F15BA2" w:rsidP="00F15BA2">
            <w:pPr>
              <w:pStyle w:val="TAC"/>
              <w:rPr>
                <w:lang w:val="en-US" w:eastAsia="zh-CN"/>
              </w:rPr>
            </w:pPr>
          </w:p>
        </w:tc>
      </w:tr>
      <w:tr w:rsidR="00F15BA2" w14:paraId="45975203"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6FBA4" w14:textId="77777777" w:rsidR="00F15BA2" w:rsidRDefault="00F15BA2" w:rsidP="00F15BA2">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0929B" w14:textId="77777777" w:rsidR="00F15BA2" w:rsidRDefault="00F15BA2" w:rsidP="00F15BA2">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694F77D" w14:textId="77777777" w:rsidR="00F15BA2" w:rsidRDefault="00F15BA2" w:rsidP="00F15BA2">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BE72C35" w14:textId="77777777" w:rsidR="00F15BA2" w:rsidRDefault="00F15BA2" w:rsidP="00F15BA2">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7EE22" w14:textId="77777777" w:rsidR="00F15BA2" w:rsidRDefault="00F15BA2" w:rsidP="00F15BA2">
            <w:pPr>
              <w:pStyle w:val="TAC"/>
              <w:rPr>
                <w:lang w:val="en-US" w:eastAsia="zh-CN"/>
              </w:rPr>
            </w:pPr>
            <w:r>
              <w:rPr>
                <w:rFonts w:hint="eastAsia"/>
                <w:lang w:val="en-US" w:eastAsia="zh-CN"/>
              </w:rPr>
              <w:t>0</w:t>
            </w:r>
          </w:p>
        </w:tc>
      </w:tr>
      <w:tr w:rsidR="00F15BA2" w14:paraId="59BAD74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3217C0" w14:textId="77777777" w:rsidR="00F15BA2" w:rsidRDefault="00F15BA2" w:rsidP="00F15BA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618B5" w14:textId="77777777" w:rsidR="00F15BA2" w:rsidRDefault="00F15BA2" w:rsidP="00F15BA2">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7AED08A" w14:textId="77777777" w:rsidR="00F15BA2" w:rsidRDefault="00F15BA2" w:rsidP="00F15BA2">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83107A" w14:textId="77777777" w:rsidR="00F15BA2" w:rsidRDefault="00F15BA2" w:rsidP="00F15BA2">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C0A11" w14:textId="77777777" w:rsidR="00F15BA2" w:rsidRDefault="00F15BA2" w:rsidP="00F15BA2">
            <w:pPr>
              <w:pStyle w:val="TAC"/>
              <w:rPr>
                <w:lang w:val="en-US" w:eastAsia="zh-CN"/>
              </w:rPr>
            </w:pPr>
          </w:p>
        </w:tc>
      </w:tr>
      <w:tr w:rsidR="00F15BA2" w14:paraId="2E90E655"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E2E72F" w14:textId="77777777" w:rsidR="00F15BA2" w:rsidRDefault="00F15BA2" w:rsidP="00F15BA2">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464BE" w14:textId="77777777" w:rsidR="008B17CB" w:rsidRDefault="008B17CB" w:rsidP="008B17CB">
            <w:pPr>
              <w:spacing w:after="0"/>
              <w:jc w:val="center"/>
              <w:rPr>
                <w:rFonts w:ascii="Arial" w:hAnsi="Arial" w:cs="Arial"/>
                <w:sz w:val="18"/>
                <w:szCs w:val="18"/>
                <w:vertAlign w:val="superscript"/>
              </w:rPr>
            </w:pPr>
            <w:r>
              <w:rPr>
                <w:rFonts w:ascii="Arial" w:hAnsi="Arial" w:cs="Arial"/>
                <w:sz w:val="18"/>
                <w:szCs w:val="18"/>
              </w:rPr>
              <w:t>n7</w:t>
            </w:r>
            <w:r>
              <w:rPr>
                <w:rFonts w:ascii="Arial" w:hAnsi="Arial" w:cs="Arial"/>
                <w:sz w:val="18"/>
                <w:szCs w:val="18"/>
                <w:vertAlign w:val="superscript"/>
              </w:rPr>
              <w:t>8</w:t>
            </w:r>
          </w:p>
          <w:p w14:paraId="6ECBEF15" w14:textId="042986DF" w:rsidR="00F15BA2" w:rsidRDefault="008B17CB" w:rsidP="008B17CB">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209FDFF5" w14:textId="77777777" w:rsidR="00F15BA2" w:rsidRDefault="00F15BA2" w:rsidP="00F15BA2">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5F8010" w14:textId="77777777" w:rsidR="00F15BA2" w:rsidRDefault="00F15BA2" w:rsidP="00F15BA2">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0B948" w14:textId="77777777" w:rsidR="00F15BA2" w:rsidRDefault="00F15BA2" w:rsidP="00F15BA2">
            <w:pPr>
              <w:pStyle w:val="TAC"/>
              <w:rPr>
                <w:lang w:val="en-US" w:eastAsia="zh-CN"/>
              </w:rPr>
            </w:pPr>
            <w:r>
              <w:rPr>
                <w:rFonts w:hint="eastAsia"/>
                <w:lang w:val="en-US" w:eastAsia="zh-CN"/>
              </w:rPr>
              <w:t>0</w:t>
            </w:r>
          </w:p>
        </w:tc>
      </w:tr>
      <w:tr w:rsidR="00F15BA2" w14:paraId="6D301BA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7E1294B" w14:textId="77777777" w:rsidR="00F15BA2" w:rsidRDefault="00F15BA2" w:rsidP="00F15BA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F9D0A0" w14:textId="77777777" w:rsidR="00F15BA2" w:rsidRDefault="00F15BA2" w:rsidP="00F15BA2">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1C574AD" w14:textId="77777777" w:rsidR="00F15BA2" w:rsidRDefault="00F15BA2" w:rsidP="00F15BA2">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19CF91" w14:textId="77777777" w:rsidR="00F15BA2" w:rsidRDefault="00F15BA2" w:rsidP="00F15BA2">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CA26D" w14:textId="77777777" w:rsidR="00F15BA2" w:rsidRDefault="00F15BA2" w:rsidP="00F15BA2">
            <w:pPr>
              <w:pStyle w:val="TAC"/>
              <w:rPr>
                <w:lang w:val="en-US" w:eastAsia="zh-CN"/>
              </w:rPr>
            </w:pPr>
          </w:p>
        </w:tc>
      </w:tr>
      <w:tr w:rsidR="00F15BA2" w14:paraId="4D0B8AA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9A16015" w14:textId="77777777" w:rsidR="00F15BA2" w:rsidRDefault="00F15BA2" w:rsidP="00F15BA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EFE90E" w14:textId="77777777" w:rsidR="00F15BA2" w:rsidRDefault="00F15BA2" w:rsidP="00F15BA2">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4CCBFB7" w14:textId="77777777" w:rsidR="00F15BA2" w:rsidRDefault="00F15BA2" w:rsidP="00F15BA2">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DE38C3F" w14:textId="77777777" w:rsidR="00F15BA2" w:rsidRDefault="00F15BA2" w:rsidP="00F15BA2">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D8832A3" w14:textId="77777777" w:rsidR="00F15BA2" w:rsidRDefault="00F15BA2" w:rsidP="00F15BA2">
            <w:pPr>
              <w:pStyle w:val="TAC"/>
              <w:rPr>
                <w:lang w:val="en-US" w:eastAsia="zh-CN"/>
              </w:rPr>
            </w:pPr>
            <w:r>
              <w:rPr>
                <w:lang w:val="en-US" w:eastAsia="zh-CN"/>
              </w:rPr>
              <w:t>1</w:t>
            </w:r>
          </w:p>
        </w:tc>
      </w:tr>
      <w:tr w:rsidR="00F15BA2" w14:paraId="4FCB277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ED40B87" w14:textId="77777777" w:rsidR="00F15BA2" w:rsidRDefault="00F15BA2" w:rsidP="00F15BA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CB1D79" w14:textId="77777777" w:rsidR="00F15BA2" w:rsidRDefault="00F15BA2" w:rsidP="00F15BA2">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6368639" w14:textId="77777777" w:rsidR="00F15BA2" w:rsidRDefault="00F15BA2" w:rsidP="00F15BA2">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4C7F552" w14:textId="77777777" w:rsidR="00F15BA2" w:rsidRDefault="00F15BA2" w:rsidP="00F15BA2">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B48F8" w14:textId="77777777" w:rsidR="00F15BA2" w:rsidRDefault="00F15BA2" w:rsidP="00F15BA2">
            <w:pPr>
              <w:pStyle w:val="TAC"/>
              <w:rPr>
                <w:lang w:val="en-US" w:eastAsia="zh-CN"/>
              </w:rPr>
            </w:pPr>
          </w:p>
        </w:tc>
      </w:tr>
      <w:tr w:rsidR="00F15BA2" w14:paraId="78AA795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FB4C942" w14:textId="77777777" w:rsidR="00F15BA2" w:rsidRDefault="00F15BA2" w:rsidP="00F15BA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99AD17" w14:textId="77777777" w:rsidR="00F15BA2" w:rsidRDefault="00F15BA2" w:rsidP="00F15BA2">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392031A" w14:textId="77777777" w:rsidR="00F15BA2" w:rsidRDefault="00F15BA2" w:rsidP="00F15BA2">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8DDBAE" w14:textId="77777777" w:rsidR="00F15BA2" w:rsidRDefault="00F15BA2" w:rsidP="00F15BA2">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3176E2" w14:textId="77777777" w:rsidR="00F15BA2" w:rsidRDefault="00F15BA2" w:rsidP="00F15BA2">
            <w:pPr>
              <w:pStyle w:val="TAC"/>
              <w:rPr>
                <w:lang w:val="en-US" w:eastAsia="zh-CN"/>
              </w:rPr>
            </w:pPr>
            <w:r>
              <w:rPr>
                <w:rFonts w:cs="Arial"/>
              </w:rPr>
              <w:t>4 and 5</w:t>
            </w:r>
          </w:p>
        </w:tc>
      </w:tr>
      <w:tr w:rsidR="00F15BA2" w14:paraId="5790A1A6"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FD01A0" w14:textId="77777777" w:rsidR="00F15BA2" w:rsidRDefault="00F15BA2" w:rsidP="00F15BA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3431DE" w14:textId="77777777" w:rsidR="00F15BA2" w:rsidRDefault="00F15BA2" w:rsidP="00F15BA2">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C69C3D9" w14:textId="77777777" w:rsidR="00F15BA2" w:rsidRDefault="00F15BA2" w:rsidP="00F15BA2">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8B507F" w14:textId="77777777" w:rsidR="00F15BA2" w:rsidRDefault="00F15BA2" w:rsidP="00F15BA2">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BEAEE" w14:textId="77777777" w:rsidR="00F15BA2" w:rsidRDefault="00F15BA2" w:rsidP="00F15BA2">
            <w:pPr>
              <w:pStyle w:val="TAC"/>
              <w:rPr>
                <w:lang w:val="en-US" w:eastAsia="zh-CN"/>
              </w:rPr>
            </w:pPr>
          </w:p>
        </w:tc>
      </w:tr>
      <w:tr w:rsidR="00F15BA2" w14:paraId="3178D70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963A70" w14:textId="77777777" w:rsidR="00F15BA2" w:rsidRDefault="00F15BA2" w:rsidP="00F15BA2">
            <w:pPr>
              <w:pStyle w:val="TAC"/>
              <w:rPr>
                <w:lang w:val="en-US" w:eastAsia="zh-CN"/>
              </w:rPr>
            </w:pPr>
            <w:r>
              <w:rPr>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4CD26C" w14:textId="77777777" w:rsidR="00F15BA2" w:rsidRDefault="00F15BA2" w:rsidP="00F15BA2">
            <w:pPr>
              <w:pStyle w:val="TAC"/>
              <w:rPr>
                <w:lang w:val="en-US" w:eastAsia="zh-CN"/>
              </w:rPr>
            </w:pPr>
            <w:r>
              <w:rPr>
                <w:lang w:val="en-US" w:eastAsia="zh-CN"/>
              </w:rPr>
              <w:t>CA_n1A-n7A</w:t>
            </w:r>
          </w:p>
          <w:p w14:paraId="76315D1C" w14:textId="77777777" w:rsidR="00F15BA2" w:rsidRDefault="00F15BA2" w:rsidP="00F15BA2">
            <w:pPr>
              <w:pStyle w:val="TAC"/>
              <w:rPr>
                <w:lang w:val="en-US" w:eastAsia="zh-CN"/>
              </w:rPr>
            </w:pPr>
            <w:r>
              <w:rPr>
                <w:lang w:val="en-US" w:eastAsia="zh-CN"/>
              </w:rPr>
              <w:t>CA_n7B</w:t>
            </w:r>
          </w:p>
          <w:p w14:paraId="5ECE003E" w14:textId="77777777" w:rsidR="00F15BA2" w:rsidRDefault="00F15BA2" w:rsidP="00F15BA2">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FEC3B25" w14:textId="77777777" w:rsidR="00F15BA2" w:rsidRDefault="00F15BA2" w:rsidP="00F15BA2">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A5AE24" w14:textId="77777777" w:rsidR="00F15BA2" w:rsidRDefault="00F15BA2" w:rsidP="00F15BA2">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1681A8" w14:textId="77777777" w:rsidR="00F15BA2" w:rsidRDefault="00F15BA2" w:rsidP="00F15BA2">
            <w:pPr>
              <w:pStyle w:val="TAC"/>
              <w:rPr>
                <w:lang w:val="en-US" w:eastAsia="zh-CN"/>
              </w:rPr>
            </w:pPr>
            <w:r>
              <w:rPr>
                <w:rFonts w:hint="eastAsia"/>
                <w:lang w:val="en-US" w:eastAsia="zh-CN"/>
              </w:rPr>
              <w:t>0</w:t>
            </w:r>
          </w:p>
        </w:tc>
      </w:tr>
      <w:tr w:rsidR="00F15BA2" w14:paraId="19C51E9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F29CD" w14:textId="77777777" w:rsidR="00F15BA2" w:rsidRDefault="00F15BA2" w:rsidP="00F15BA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535EAA" w14:textId="77777777" w:rsidR="00F15BA2" w:rsidRDefault="00F15BA2" w:rsidP="00F15BA2">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0635448" w14:textId="77777777" w:rsidR="00F15BA2" w:rsidRDefault="00F15BA2" w:rsidP="00F15BA2">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A534A9" w14:textId="77777777" w:rsidR="00F15BA2" w:rsidRDefault="00F15BA2" w:rsidP="00F15BA2">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1FD75" w14:textId="77777777" w:rsidR="00F15BA2" w:rsidRDefault="00F15BA2" w:rsidP="00F15BA2">
            <w:pPr>
              <w:pStyle w:val="TAC"/>
              <w:rPr>
                <w:lang w:val="en-US" w:eastAsia="zh-CN"/>
              </w:rPr>
            </w:pPr>
          </w:p>
        </w:tc>
      </w:tr>
      <w:tr w:rsidR="00F15BA2" w14:paraId="28E94899"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3A342DD9" w14:textId="77777777" w:rsidR="00F15BA2" w:rsidRDefault="00F15BA2" w:rsidP="00F15BA2">
            <w:pPr>
              <w:pStyle w:val="TAC"/>
              <w:rPr>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ECFBC3D" w14:textId="77777777" w:rsidR="00F15BA2" w:rsidRDefault="00F15BA2" w:rsidP="00F15BA2">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2756B45" w14:textId="77777777" w:rsidR="00F15BA2" w:rsidRDefault="00F15BA2" w:rsidP="00F15BA2">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A0FA53" w14:textId="77777777" w:rsidR="00F15BA2" w:rsidRDefault="00F15BA2" w:rsidP="00F15BA2">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3B02E33" w14:textId="77777777" w:rsidR="00F15BA2" w:rsidRDefault="00F15BA2" w:rsidP="00F15BA2">
            <w:pPr>
              <w:pStyle w:val="TAC"/>
              <w:rPr>
                <w:lang w:val="en-US" w:eastAsia="zh-CN"/>
              </w:rPr>
            </w:pPr>
            <w:r>
              <w:rPr>
                <w:rFonts w:hint="eastAsia"/>
                <w:lang w:val="en-US" w:eastAsia="zh-CN"/>
              </w:rPr>
              <w:t>0</w:t>
            </w:r>
          </w:p>
        </w:tc>
      </w:tr>
      <w:tr w:rsidR="00F15BA2" w14:paraId="11DE2F2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92E8E8" w14:textId="77777777" w:rsidR="00F15BA2" w:rsidRDefault="00F15BA2" w:rsidP="00F15BA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DBF28" w14:textId="77777777" w:rsidR="00F15BA2" w:rsidRDefault="00F15BA2" w:rsidP="00F15BA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F9B482E" w14:textId="77777777" w:rsidR="00F15BA2" w:rsidRDefault="00F15BA2" w:rsidP="00F15BA2">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32D0711" w14:textId="77777777" w:rsidR="00F15BA2" w:rsidRDefault="00F15BA2" w:rsidP="00F15BA2">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508C4" w14:textId="77777777" w:rsidR="00F15BA2" w:rsidRDefault="00F15BA2" w:rsidP="00F15BA2">
            <w:pPr>
              <w:pStyle w:val="TAC"/>
              <w:rPr>
                <w:lang w:val="en-US" w:eastAsia="zh-CN"/>
              </w:rPr>
            </w:pPr>
          </w:p>
        </w:tc>
      </w:tr>
      <w:tr w:rsidR="00F15BA2" w14:paraId="37514F5C"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13C2DC5C" w14:textId="77777777" w:rsidR="00F15BA2" w:rsidRDefault="00F15BA2" w:rsidP="00F15BA2">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358C60F5" w14:textId="77777777" w:rsidR="00F15BA2" w:rsidRDefault="00F15BA2" w:rsidP="00F15BA2">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65705EEF" w14:textId="77777777" w:rsidR="00F15BA2" w:rsidRDefault="00F15BA2" w:rsidP="00F15BA2">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2F6DF0D" w14:textId="77777777" w:rsidR="00F15BA2" w:rsidRDefault="00F15BA2" w:rsidP="00F15BA2">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D7C299" w14:textId="77777777" w:rsidR="00F15BA2" w:rsidRDefault="00F15BA2" w:rsidP="00F15BA2">
            <w:pPr>
              <w:pStyle w:val="TAC"/>
              <w:rPr>
                <w:lang w:val="en-US" w:eastAsia="zh-CN"/>
              </w:rPr>
            </w:pPr>
            <w:r>
              <w:rPr>
                <w:rFonts w:hint="eastAsia"/>
                <w:lang w:val="en-US" w:eastAsia="zh-CN"/>
              </w:rPr>
              <w:t>0</w:t>
            </w:r>
          </w:p>
        </w:tc>
      </w:tr>
      <w:tr w:rsidR="00F15BA2" w14:paraId="5A800B6D"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55E45ED" w14:textId="77777777" w:rsidR="00F15BA2" w:rsidRDefault="00F15BA2" w:rsidP="00F15BA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AD7634" w14:textId="77777777" w:rsidR="00F15BA2" w:rsidRDefault="00F15BA2" w:rsidP="00F15BA2">
            <w:pPr>
              <w:pStyle w:val="TAC"/>
              <w:rPr>
                <w:lang w:val="en-US"/>
              </w:rPr>
            </w:pPr>
          </w:p>
        </w:tc>
        <w:tc>
          <w:tcPr>
            <w:tcW w:w="730" w:type="dxa"/>
            <w:tcBorders>
              <w:left w:val="single" w:sz="4" w:space="0" w:color="auto"/>
              <w:bottom w:val="single" w:sz="4" w:space="0" w:color="auto"/>
              <w:right w:val="single" w:sz="4" w:space="0" w:color="auto"/>
            </w:tcBorders>
            <w:vAlign w:val="center"/>
          </w:tcPr>
          <w:p w14:paraId="359C9251" w14:textId="77777777" w:rsidR="00F15BA2" w:rsidRDefault="00F15BA2" w:rsidP="00F15BA2">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2A5F6B4" w14:textId="77777777" w:rsidR="00F15BA2" w:rsidRDefault="00F15BA2" w:rsidP="00F15BA2">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649F5" w14:textId="77777777" w:rsidR="00F15BA2" w:rsidRDefault="00F15BA2" w:rsidP="00F15BA2">
            <w:pPr>
              <w:pStyle w:val="TAC"/>
              <w:rPr>
                <w:lang w:val="en-US" w:eastAsia="zh-CN"/>
              </w:rPr>
            </w:pPr>
          </w:p>
        </w:tc>
      </w:tr>
      <w:tr w:rsidR="00F15BA2" w14:paraId="3FA10C47"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D43431D" w14:textId="77777777" w:rsidR="00F15BA2" w:rsidRDefault="00F15BA2" w:rsidP="00F15BA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72ACAB" w14:textId="77777777" w:rsidR="00F15BA2" w:rsidRDefault="00F15BA2" w:rsidP="00F15BA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256DCCA" w14:textId="77777777" w:rsidR="00F15BA2" w:rsidRDefault="00F15BA2" w:rsidP="00F15BA2">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60DB7E" w14:textId="77777777" w:rsidR="00F15BA2" w:rsidRDefault="00F15BA2" w:rsidP="00F15BA2">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73D14DC2" w14:textId="77777777" w:rsidR="00F15BA2" w:rsidRDefault="00F15BA2" w:rsidP="00F15BA2">
            <w:pPr>
              <w:pStyle w:val="TAC"/>
              <w:rPr>
                <w:lang w:val="en-US" w:eastAsia="zh-CN"/>
              </w:rPr>
            </w:pPr>
            <w:r>
              <w:rPr>
                <w:rFonts w:hint="eastAsia"/>
                <w:lang w:val="en-US" w:eastAsia="zh-CN"/>
              </w:rPr>
              <w:t>1</w:t>
            </w:r>
          </w:p>
        </w:tc>
      </w:tr>
      <w:tr w:rsidR="00F15BA2" w14:paraId="167CD06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60E2ED" w14:textId="77777777" w:rsidR="00F15BA2" w:rsidRDefault="00F15BA2" w:rsidP="00F15BA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E5D7D" w14:textId="77777777" w:rsidR="00F15BA2" w:rsidRDefault="00F15BA2" w:rsidP="00F15BA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6855183" w14:textId="77777777" w:rsidR="00F15BA2" w:rsidRDefault="00F15BA2" w:rsidP="00F15BA2">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394E4E9" w14:textId="77777777" w:rsidR="00F15BA2" w:rsidRDefault="00F15BA2" w:rsidP="00F15BA2">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E7BB5" w14:textId="77777777" w:rsidR="00F15BA2" w:rsidRDefault="00F15BA2" w:rsidP="00F15BA2">
            <w:pPr>
              <w:pStyle w:val="TAC"/>
              <w:rPr>
                <w:lang w:val="en-US" w:eastAsia="zh-CN"/>
              </w:rPr>
            </w:pPr>
          </w:p>
        </w:tc>
      </w:tr>
      <w:tr w:rsidR="00F15BA2" w14:paraId="3ACA16E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52FC5E" w14:textId="77777777" w:rsidR="00F15BA2" w:rsidRDefault="00F15BA2" w:rsidP="00F15BA2">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A887E8" w14:textId="77777777" w:rsidR="00F15BA2" w:rsidRDefault="00F15BA2" w:rsidP="00F15BA2">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3727604" w14:textId="77777777" w:rsidR="00F15BA2" w:rsidRDefault="00F15BA2" w:rsidP="00F15BA2">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9267423" w14:textId="77777777" w:rsidR="00F15BA2" w:rsidRDefault="00F15BA2" w:rsidP="00F15BA2">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421FC9" w14:textId="77777777" w:rsidR="00F15BA2" w:rsidRDefault="00F15BA2" w:rsidP="00F15BA2">
            <w:pPr>
              <w:pStyle w:val="TAC"/>
              <w:rPr>
                <w:lang w:val="en-US" w:eastAsia="zh-CN"/>
              </w:rPr>
            </w:pPr>
            <w:r>
              <w:rPr>
                <w:rFonts w:hint="eastAsia"/>
                <w:lang w:val="en-US" w:eastAsia="zh-CN"/>
              </w:rPr>
              <w:t>0</w:t>
            </w:r>
          </w:p>
        </w:tc>
      </w:tr>
      <w:tr w:rsidR="00F15BA2" w14:paraId="1C8B949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E1859" w14:textId="77777777" w:rsidR="00F15BA2" w:rsidRDefault="00F15BA2" w:rsidP="00F15BA2">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90C82" w14:textId="77777777" w:rsidR="00F15BA2" w:rsidRDefault="00F15BA2" w:rsidP="00F15BA2">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4741D2EF" w14:textId="77777777" w:rsidR="00F15BA2" w:rsidRDefault="00F15BA2" w:rsidP="00F15BA2">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345F064" w14:textId="77777777" w:rsidR="00F15BA2" w:rsidRDefault="00F15BA2" w:rsidP="00F15BA2">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416CC" w14:textId="77777777" w:rsidR="00F15BA2" w:rsidRDefault="00F15BA2" w:rsidP="00F15BA2">
            <w:pPr>
              <w:pStyle w:val="TAC"/>
              <w:rPr>
                <w:lang w:val="en-US" w:eastAsia="zh-CN"/>
              </w:rPr>
            </w:pPr>
          </w:p>
        </w:tc>
      </w:tr>
      <w:tr w:rsidR="00F15BA2" w14:paraId="7BE3E8DC"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31CFF75D" w14:textId="77777777" w:rsidR="00F15BA2" w:rsidRDefault="00F15BA2" w:rsidP="00F15BA2">
            <w:pPr>
              <w:pStyle w:val="TAC"/>
              <w:rPr>
                <w:rFonts w:eastAsia="SimSun"/>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14:paraId="12517F75" w14:textId="77777777" w:rsidR="00F15BA2" w:rsidRDefault="00F15BA2" w:rsidP="00F15BA2">
            <w:pPr>
              <w:pStyle w:val="TAC"/>
              <w:rPr>
                <w:rFonts w:eastAsia="SimSun"/>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14:paraId="5B9368B8" w14:textId="77777777" w:rsidR="00F15BA2" w:rsidRDefault="00F15BA2" w:rsidP="00F15BA2">
            <w:pPr>
              <w:pStyle w:val="TAC"/>
              <w:rPr>
                <w:rFonts w:eastAsia="SimSun"/>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125440B" w14:textId="77777777" w:rsidR="00F15BA2" w:rsidRDefault="00F15BA2" w:rsidP="00F15BA2">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DB034BC" w14:textId="77777777" w:rsidR="00F15BA2" w:rsidRDefault="00F15BA2" w:rsidP="00F15BA2">
            <w:pPr>
              <w:pStyle w:val="TAC"/>
              <w:rPr>
                <w:lang w:val="en-US" w:eastAsia="zh-CN"/>
              </w:rPr>
            </w:pPr>
            <w:r>
              <w:rPr>
                <w:rFonts w:hint="eastAsia"/>
                <w:lang w:val="en-US" w:eastAsia="zh-CN"/>
              </w:rPr>
              <w:t>0</w:t>
            </w:r>
          </w:p>
        </w:tc>
      </w:tr>
      <w:tr w:rsidR="00F15BA2" w14:paraId="4753248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693495" w14:textId="77777777" w:rsidR="00F15BA2" w:rsidRDefault="00F15BA2" w:rsidP="00F15BA2">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33149" w14:textId="77777777" w:rsidR="00F15BA2" w:rsidRDefault="00F15BA2" w:rsidP="00F15BA2">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3756B2C8" w14:textId="77777777" w:rsidR="00F15BA2" w:rsidRDefault="00F15BA2" w:rsidP="00F15BA2">
            <w:pPr>
              <w:pStyle w:val="TAC"/>
              <w:rPr>
                <w:rFonts w:eastAsia="SimSun"/>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41586D7" w14:textId="77777777" w:rsidR="00F15BA2" w:rsidRDefault="00F15BA2" w:rsidP="00F15BA2">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293F7" w14:textId="77777777" w:rsidR="00F15BA2" w:rsidRDefault="00F15BA2" w:rsidP="00F15BA2">
            <w:pPr>
              <w:pStyle w:val="TAC"/>
              <w:rPr>
                <w:lang w:val="en-US" w:eastAsia="zh-CN"/>
              </w:rPr>
            </w:pPr>
          </w:p>
        </w:tc>
      </w:tr>
      <w:tr w:rsidR="00F15BA2" w14:paraId="7BD4186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AC1E10" w14:textId="77777777" w:rsidR="00F15BA2" w:rsidRDefault="00F15BA2" w:rsidP="00F15BA2">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A244D" w14:textId="77777777" w:rsidR="00F15BA2" w:rsidRDefault="00F15BA2" w:rsidP="00F15BA2">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n20A</w:t>
            </w:r>
          </w:p>
        </w:tc>
        <w:tc>
          <w:tcPr>
            <w:tcW w:w="730" w:type="dxa"/>
            <w:tcBorders>
              <w:left w:val="single" w:sz="4" w:space="0" w:color="auto"/>
              <w:bottom w:val="single" w:sz="4" w:space="0" w:color="auto"/>
              <w:right w:val="single" w:sz="4" w:space="0" w:color="auto"/>
            </w:tcBorders>
            <w:vAlign w:val="center"/>
          </w:tcPr>
          <w:p w14:paraId="211F8BAB" w14:textId="77777777" w:rsidR="00F15BA2" w:rsidRDefault="00F15BA2" w:rsidP="00F15BA2">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3DF5F6" w14:textId="77777777" w:rsidR="00F15BA2" w:rsidRDefault="00F15BA2" w:rsidP="00F15BA2">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1CC37" w14:textId="77777777" w:rsidR="00F15BA2" w:rsidRDefault="00F15BA2" w:rsidP="00F15BA2">
            <w:pPr>
              <w:pStyle w:val="TAC"/>
              <w:rPr>
                <w:lang w:val="en-US" w:eastAsia="zh-CN"/>
              </w:rPr>
            </w:pPr>
            <w:r>
              <w:rPr>
                <w:rFonts w:hint="eastAsia"/>
                <w:lang w:val="en-US" w:eastAsia="zh-CN"/>
              </w:rPr>
              <w:t>0</w:t>
            </w:r>
          </w:p>
        </w:tc>
      </w:tr>
      <w:tr w:rsidR="00F15BA2" w14:paraId="7A15FF38" w14:textId="77777777" w:rsidTr="00006BD7">
        <w:trPr>
          <w:trHeight w:val="187"/>
        </w:trPr>
        <w:tc>
          <w:tcPr>
            <w:tcW w:w="1983" w:type="dxa"/>
            <w:tcBorders>
              <w:top w:val="nil"/>
              <w:left w:val="single" w:sz="4" w:space="0" w:color="auto"/>
              <w:bottom w:val="nil"/>
              <w:right w:val="single" w:sz="4" w:space="0" w:color="auto"/>
            </w:tcBorders>
            <w:shd w:val="clear" w:color="auto" w:fill="auto"/>
            <w:vAlign w:val="center"/>
          </w:tcPr>
          <w:p w14:paraId="12B8C04C" w14:textId="77777777" w:rsidR="00F15BA2" w:rsidRDefault="00F15BA2" w:rsidP="00F15BA2">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B5E2C6" w14:textId="77777777" w:rsidR="00F15BA2" w:rsidRDefault="00F15BA2" w:rsidP="00F15BA2">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60C9A47D" w14:textId="77777777" w:rsidR="00F15BA2" w:rsidRDefault="00F15BA2" w:rsidP="00F15BA2">
            <w:pPr>
              <w:pStyle w:val="TAC"/>
              <w:rPr>
                <w:rFonts w:eastAsia="SimSun"/>
                <w:lang w:val="en-US" w:eastAsia="zh-CN"/>
              </w:rPr>
            </w:pPr>
            <w:r>
              <w:rPr>
                <w:rFonts w:eastAsia="SimSun"/>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2B83218" w14:textId="77777777" w:rsidR="00F15BA2" w:rsidRDefault="00F15BA2" w:rsidP="00F15BA2">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67EA9" w14:textId="77777777" w:rsidR="00F15BA2" w:rsidRDefault="00F15BA2" w:rsidP="00F15BA2">
            <w:pPr>
              <w:pStyle w:val="TAC"/>
              <w:rPr>
                <w:lang w:val="en-US" w:eastAsia="zh-CN"/>
              </w:rPr>
            </w:pPr>
          </w:p>
        </w:tc>
      </w:tr>
      <w:tr w:rsidR="00F15BA2" w14:paraId="01AA6E02" w14:textId="77777777" w:rsidTr="00DC3447">
        <w:trPr>
          <w:trHeight w:val="187"/>
        </w:trPr>
        <w:tc>
          <w:tcPr>
            <w:tcW w:w="1983" w:type="dxa"/>
            <w:tcBorders>
              <w:top w:val="nil"/>
              <w:left w:val="single" w:sz="4" w:space="0" w:color="auto"/>
              <w:bottom w:val="nil"/>
              <w:right w:val="single" w:sz="4" w:space="0" w:color="auto"/>
            </w:tcBorders>
            <w:shd w:val="clear" w:color="auto" w:fill="auto"/>
            <w:vAlign w:val="center"/>
          </w:tcPr>
          <w:p w14:paraId="281CC640" w14:textId="77777777" w:rsidR="00F15BA2" w:rsidRDefault="00F15BA2" w:rsidP="00F15BA2">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EE526C" w14:textId="77777777" w:rsidR="00F15BA2" w:rsidRDefault="00F15BA2" w:rsidP="00F15BA2">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3BDCFCE2" w14:textId="479AB80F" w:rsidR="00F15BA2" w:rsidRDefault="00F15BA2" w:rsidP="00F15BA2">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DE497D" w14:textId="1593E18E" w:rsidR="00F15BA2" w:rsidRDefault="00F15BA2" w:rsidP="00F15BA2">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5FCA8" w14:textId="6540D0B6" w:rsidR="00F15BA2" w:rsidRDefault="00F15BA2" w:rsidP="00F15BA2">
            <w:pPr>
              <w:pStyle w:val="TAC"/>
              <w:rPr>
                <w:lang w:val="en-US" w:eastAsia="zh-CN"/>
              </w:rPr>
            </w:pPr>
            <w:r>
              <w:rPr>
                <w:lang w:val="en-US" w:eastAsia="zh-CN"/>
              </w:rPr>
              <w:t>4 and 5</w:t>
            </w:r>
          </w:p>
        </w:tc>
      </w:tr>
      <w:tr w:rsidR="00F15BA2" w14:paraId="3FE2F2E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D5BEA" w14:textId="77777777" w:rsidR="00F15BA2" w:rsidRDefault="00F15BA2" w:rsidP="00F15BA2">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BC17E5" w14:textId="77777777" w:rsidR="00F15BA2" w:rsidRDefault="00F15BA2" w:rsidP="00F15BA2">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31ED77A5" w14:textId="0293C4F1" w:rsidR="00F15BA2" w:rsidRDefault="00F15BA2" w:rsidP="00F15BA2">
            <w:pPr>
              <w:pStyle w:val="TAC"/>
              <w:rPr>
                <w:rFonts w:eastAsia="SimSun"/>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E13CB68" w14:textId="79F6F776" w:rsidR="00F15BA2" w:rsidRDefault="00F15BA2" w:rsidP="00F15BA2">
            <w:pPr>
              <w:pStyle w:val="TAC"/>
              <w:rPr>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F4626" w14:textId="77777777" w:rsidR="00F15BA2" w:rsidRDefault="00F15BA2" w:rsidP="00F15BA2">
            <w:pPr>
              <w:pStyle w:val="TAC"/>
              <w:rPr>
                <w:lang w:val="en-US" w:eastAsia="zh-CN"/>
              </w:rPr>
            </w:pPr>
          </w:p>
        </w:tc>
      </w:tr>
      <w:tr w:rsidR="00F15BA2" w14:paraId="728B245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D01C7" w14:textId="77777777" w:rsidR="00F15BA2" w:rsidRDefault="00F15BA2" w:rsidP="00F15BA2">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6A01A3" w14:textId="77777777" w:rsidR="00F15BA2" w:rsidRDefault="00F15BA2" w:rsidP="00F15BA2">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38CDBBF5" w14:textId="77777777" w:rsidR="00F15BA2" w:rsidRDefault="00F15BA2" w:rsidP="00F15BA2">
            <w:pPr>
              <w:pStyle w:val="TAC"/>
              <w:rPr>
                <w:rFonts w:eastAsiaTheme="minorEastAsia"/>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B075A7" w14:textId="77777777" w:rsidR="00F15BA2" w:rsidRDefault="00F15BA2" w:rsidP="00F15BA2">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E64BA" w14:textId="77777777" w:rsidR="00F15BA2" w:rsidRDefault="00F15BA2" w:rsidP="00F15BA2">
            <w:pPr>
              <w:pStyle w:val="TAC"/>
              <w:rPr>
                <w:lang w:val="en-US" w:eastAsia="zh-CN"/>
              </w:rPr>
            </w:pPr>
            <w:r>
              <w:rPr>
                <w:lang w:val="en-US" w:eastAsia="zh-CN"/>
              </w:rPr>
              <w:t>0</w:t>
            </w:r>
          </w:p>
        </w:tc>
      </w:tr>
      <w:tr w:rsidR="00F15BA2" w14:paraId="18A756C4"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FDDF3E" w14:textId="77777777" w:rsidR="00F15BA2" w:rsidRDefault="00F15BA2" w:rsidP="00F15BA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A2BDC" w14:textId="77777777" w:rsidR="00F15BA2" w:rsidRDefault="00F15BA2" w:rsidP="00F15BA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02164B3" w14:textId="77777777" w:rsidR="00F15BA2" w:rsidRDefault="00F15BA2" w:rsidP="00F15BA2">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C20EF55" w14:textId="77777777" w:rsidR="00F15BA2" w:rsidRDefault="00F15BA2" w:rsidP="00F15BA2">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A7495" w14:textId="77777777" w:rsidR="00F15BA2" w:rsidRDefault="00F15BA2" w:rsidP="00F15BA2">
            <w:pPr>
              <w:pStyle w:val="TAC"/>
              <w:rPr>
                <w:lang w:val="en-US" w:eastAsia="zh-CN"/>
              </w:rPr>
            </w:pPr>
          </w:p>
        </w:tc>
      </w:tr>
      <w:tr w:rsidR="00F15BA2" w14:paraId="01CB935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B8607D" w14:textId="67080CC1" w:rsidR="00F15BA2" w:rsidRDefault="00F15BA2" w:rsidP="00F15BA2">
            <w:pPr>
              <w:pStyle w:val="TAC"/>
              <w:rPr>
                <w:lang w:val="en-US" w:eastAsia="zh-CN"/>
              </w:rPr>
            </w:pPr>
            <w:bookmarkStart w:id="102" w:name="OLE_LINK17"/>
            <w:r>
              <w:rPr>
                <w:lang w:val="en-US" w:eastAsia="zh-CN"/>
              </w:rPr>
              <w:t>CA_n1A-n26(2A)</w:t>
            </w:r>
            <w:bookmarkEnd w:id="102"/>
          </w:p>
        </w:tc>
        <w:tc>
          <w:tcPr>
            <w:tcW w:w="1690" w:type="dxa"/>
            <w:tcBorders>
              <w:top w:val="single" w:sz="4" w:space="0" w:color="auto"/>
              <w:left w:val="single" w:sz="4" w:space="0" w:color="auto"/>
              <w:bottom w:val="nil"/>
              <w:right w:val="single" w:sz="4" w:space="0" w:color="auto"/>
            </w:tcBorders>
            <w:shd w:val="clear" w:color="auto" w:fill="auto"/>
            <w:vAlign w:val="center"/>
          </w:tcPr>
          <w:p w14:paraId="7CA01C0F" w14:textId="77777777" w:rsidR="00F15BA2" w:rsidRDefault="00F15BA2" w:rsidP="00F15BA2">
            <w:pPr>
              <w:pStyle w:val="TAC"/>
              <w:rPr>
                <w:szCs w:val="18"/>
                <w:lang w:eastAsia="zh-CN"/>
              </w:rPr>
            </w:pPr>
            <w:r>
              <w:rPr>
                <w:szCs w:val="18"/>
                <w:lang w:eastAsia="zh-CN"/>
              </w:rPr>
              <w:t>CA_n26(2A)</w:t>
            </w:r>
          </w:p>
          <w:p w14:paraId="4A5A7998" w14:textId="25617099" w:rsidR="00F15BA2" w:rsidRDefault="00F15BA2" w:rsidP="00F15BA2">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0BF7A26D" w14:textId="77777777" w:rsidR="00F15BA2" w:rsidRDefault="00F15BA2" w:rsidP="00F15BA2">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1ED9C9" w14:textId="77777777" w:rsidR="00F15BA2" w:rsidRDefault="00F15BA2" w:rsidP="00F15BA2">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5B19C" w14:textId="77777777" w:rsidR="00F15BA2" w:rsidRDefault="00F15BA2" w:rsidP="00F15BA2">
            <w:pPr>
              <w:pStyle w:val="TAC"/>
              <w:rPr>
                <w:lang w:val="en-US" w:eastAsia="zh-CN"/>
              </w:rPr>
            </w:pPr>
            <w:r>
              <w:rPr>
                <w:lang w:val="en-US" w:eastAsia="zh-CN"/>
              </w:rPr>
              <w:t>0</w:t>
            </w:r>
          </w:p>
        </w:tc>
      </w:tr>
      <w:tr w:rsidR="00F15BA2" w14:paraId="6D2F7AB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E0A9D3" w14:textId="77777777" w:rsidR="00F15BA2" w:rsidRDefault="00F15BA2" w:rsidP="00F15BA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00475" w14:textId="77777777" w:rsidR="00F15BA2" w:rsidRDefault="00F15BA2" w:rsidP="00F15BA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F17D033" w14:textId="77777777" w:rsidR="00F15BA2" w:rsidRDefault="00F15BA2" w:rsidP="00F15BA2">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F9B0A40" w14:textId="77777777" w:rsidR="00F15BA2" w:rsidRDefault="00F15BA2" w:rsidP="00F15BA2">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4E4EF" w14:textId="77777777" w:rsidR="00F15BA2" w:rsidRDefault="00F15BA2" w:rsidP="00F15BA2">
            <w:pPr>
              <w:pStyle w:val="TAC"/>
              <w:rPr>
                <w:lang w:val="en-US" w:eastAsia="zh-CN"/>
              </w:rPr>
            </w:pPr>
          </w:p>
        </w:tc>
      </w:tr>
      <w:tr w:rsidR="00F15BA2" w14:paraId="3E07960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82B848" w14:textId="77777777" w:rsidR="00F15BA2" w:rsidRDefault="00F15BA2" w:rsidP="00F15BA2">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E49639" w14:textId="77777777" w:rsidR="00F15BA2" w:rsidRDefault="00F15BA2" w:rsidP="00F15BA2">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
          <w:p w14:paraId="4263CA0B" w14:textId="77777777" w:rsidR="00F15BA2" w:rsidRDefault="00F15BA2" w:rsidP="00F15BA2">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4AF0D3" w14:textId="77777777" w:rsidR="00F15BA2" w:rsidRDefault="00F15BA2" w:rsidP="00F15BA2">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05868D" w14:textId="77777777" w:rsidR="00F15BA2" w:rsidRDefault="00F15BA2" w:rsidP="00F15BA2">
            <w:pPr>
              <w:pStyle w:val="TAC"/>
              <w:rPr>
                <w:lang w:val="en-US" w:eastAsia="zh-CN"/>
              </w:rPr>
            </w:pPr>
            <w:r>
              <w:rPr>
                <w:rFonts w:hint="eastAsia"/>
                <w:lang w:val="en-US" w:eastAsia="zh-CN"/>
              </w:rPr>
              <w:t>0</w:t>
            </w:r>
          </w:p>
        </w:tc>
      </w:tr>
      <w:tr w:rsidR="00F15BA2" w14:paraId="6AA8E393"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4137D55" w14:textId="77777777" w:rsidR="00F15BA2" w:rsidRDefault="00F15BA2" w:rsidP="00F15BA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ABC0A35" w14:textId="77777777" w:rsidR="00F15BA2" w:rsidRDefault="00F15BA2" w:rsidP="00F15BA2">
            <w:pPr>
              <w:pStyle w:val="TAC"/>
              <w:rPr>
                <w:lang w:val="en-US"/>
              </w:rPr>
            </w:pPr>
          </w:p>
        </w:tc>
        <w:tc>
          <w:tcPr>
            <w:tcW w:w="730" w:type="dxa"/>
            <w:tcBorders>
              <w:left w:val="single" w:sz="4" w:space="0" w:color="auto"/>
              <w:bottom w:val="single" w:sz="4" w:space="0" w:color="auto"/>
              <w:right w:val="single" w:sz="4" w:space="0" w:color="auto"/>
            </w:tcBorders>
            <w:vAlign w:val="center"/>
          </w:tcPr>
          <w:p w14:paraId="5AE07569" w14:textId="77777777" w:rsidR="00F15BA2" w:rsidRDefault="00F15BA2" w:rsidP="00F15BA2">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051508" w14:textId="77777777" w:rsidR="00F15BA2" w:rsidRDefault="00F15BA2" w:rsidP="00F15BA2">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4D696" w14:textId="77777777" w:rsidR="00F15BA2" w:rsidRDefault="00F15BA2" w:rsidP="00F15BA2">
            <w:pPr>
              <w:pStyle w:val="TAC"/>
              <w:rPr>
                <w:lang w:val="en-US" w:eastAsia="zh-CN"/>
              </w:rPr>
            </w:pPr>
          </w:p>
        </w:tc>
      </w:tr>
      <w:tr w:rsidR="00F15BA2" w14:paraId="26623C43"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C2F693F" w14:textId="77777777" w:rsidR="00F15BA2" w:rsidRDefault="00F15BA2" w:rsidP="00F15BA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1E596D6" w14:textId="77777777" w:rsidR="00F15BA2" w:rsidRDefault="00F15BA2" w:rsidP="00F15BA2">
            <w:pPr>
              <w:pStyle w:val="TAC"/>
              <w:rPr>
                <w:lang w:val="en-US"/>
              </w:rPr>
            </w:pPr>
          </w:p>
        </w:tc>
        <w:tc>
          <w:tcPr>
            <w:tcW w:w="730" w:type="dxa"/>
            <w:tcBorders>
              <w:left w:val="single" w:sz="4" w:space="0" w:color="auto"/>
              <w:bottom w:val="single" w:sz="4" w:space="0" w:color="auto"/>
              <w:right w:val="single" w:sz="4" w:space="0" w:color="auto"/>
            </w:tcBorders>
            <w:vAlign w:val="center"/>
          </w:tcPr>
          <w:p w14:paraId="0FD880D0" w14:textId="77777777" w:rsidR="00F15BA2" w:rsidRDefault="00F15BA2" w:rsidP="00F15BA2">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D262C8" w14:textId="77777777" w:rsidR="00F15BA2" w:rsidRDefault="00F15BA2" w:rsidP="00F15BA2">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248DD7" w14:textId="77777777" w:rsidR="00F15BA2" w:rsidRDefault="00F15BA2" w:rsidP="00F15BA2">
            <w:pPr>
              <w:pStyle w:val="TAC"/>
              <w:rPr>
                <w:lang w:val="en-US" w:eastAsia="zh-CN"/>
              </w:rPr>
            </w:pPr>
            <w:r>
              <w:rPr>
                <w:rFonts w:hint="eastAsia"/>
                <w:lang w:val="en-US" w:eastAsia="zh-CN"/>
              </w:rPr>
              <w:t>1</w:t>
            </w:r>
          </w:p>
        </w:tc>
      </w:tr>
      <w:tr w:rsidR="00F15BA2" w14:paraId="542ABB8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AE90F0" w14:textId="77777777" w:rsidR="00F15BA2" w:rsidRDefault="00F15BA2" w:rsidP="00F15BA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FAFC50" w14:textId="77777777" w:rsidR="00F15BA2" w:rsidRDefault="00F15BA2" w:rsidP="00F15BA2">
            <w:pPr>
              <w:pStyle w:val="TAC"/>
              <w:rPr>
                <w:lang w:val="en-US"/>
              </w:rPr>
            </w:pPr>
          </w:p>
        </w:tc>
        <w:tc>
          <w:tcPr>
            <w:tcW w:w="730" w:type="dxa"/>
            <w:tcBorders>
              <w:left w:val="single" w:sz="4" w:space="0" w:color="auto"/>
              <w:bottom w:val="single" w:sz="4" w:space="0" w:color="auto"/>
              <w:right w:val="single" w:sz="4" w:space="0" w:color="auto"/>
            </w:tcBorders>
            <w:vAlign w:val="center"/>
          </w:tcPr>
          <w:p w14:paraId="77AE5A95" w14:textId="77777777" w:rsidR="00F15BA2" w:rsidRDefault="00F15BA2" w:rsidP="00F15BA2">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6D5F7F1" w14:textId="77777777" w:rsidR="00F15BA2" w:rsidRDefault="00F15BA2" w:rsidP="00F15BA2">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95D576" w14:textId="77777777" w:rsidR="00F15BA2" w:rsidRDefault="00F15BA2" w:rsidP="00F15BA2">
            <w:pPr>
              <w:pStyle w:val="TAC"/>
              <w:rPr>
                <w:lang w:val="en-US" w:eastAsia="zh-CN"/>
              </w:rPr>
            </w:pPr>
          </w:p>
        </w:tc>
      </w:tr>
      <w:tr w:rsidR="00F15BA2" w14:paraId="3F018BC7"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0669E618" w14:textId="77777777" w:rsidR="00F15BA2" w:rsidRDefault="00F15BA2" w:rsidP="00F15BA2">
            <w:pPr>
              <w:pStyle w:val="TAC"/>
              <w:rPr>
                <w:rFonts w:cs="Arial"/>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7ACE057" w14:textId="77777777" w:rsidR="00F15BA2" w:rsidRDefault="00F15BA2" w:rsidP="00F15BA2">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E27373C" w14:textId="77777777" w:rsidR="00F15BA2" w:rsidRDefault="00F15BA2" w:rsidP="00F15BA2">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17EB32B" w14:textId="77777777" w:rsidR="00F15BA2" w:rsidRDefault="00F15BA2" w:rsidP="00F15BA2">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64AC3F34" w14:textId="77777777" w:rsidR="00F15BA2" w:rsidRDefault="00F15BA2" w:rsidP="00F15BA2">
            <w:pPr>
              <w:pStyle w:val="TAC"/>
              <w:rPr>
                <w:lang w:val="en-US" w:eastAsia="zh-CN"/>
              </w:rPr>
            </w:pPr>
            <w:r>
              <w:rPr>
                <w:rFonts w:hint="eastAsia"/>
                <w:lang w:val="en-US" w:eastAsia="zh-CN"/>
              </w:rPr>
              <w:t>0</w:t>
            </w:r>
          </w:p>
        </w:tc>
      </w:tr>
      <w:tr w:rsidR="00F15BA2" w14:paraId="0FC8C1D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5C1B9F" w14:textId="77777777" w:rsidR="00F15BA2" w:rsidRDefault="00F15BA2" w:rsidP="00F15BA2">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C83CC" w14:textId="77777777" w:rsidR="00F15BA2" w:rsidRDefault="00F15BA2" w:rsidP="00F15BA2">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1878E534" w14:textId="77777777" w:rsidR="00F15BA2" w:rsidRDefault="00F15BA2" w:rsidP="00F15BA2">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FDC94A" w14:textId="77777777" w:rsidR="00F15BA2" w:rsidRDefault="00F15BA2" w:rsidP="00F15BA2">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00E13" w14:textId="77777777" w:rsidR="00F15BA2" w:rsidRDefault="00F15BA2" w:rsidP="00F15BA2">
            <w:pPr>
              <w:pStyle w:val="TAC"/>
              <w:rPr>
                <w:lang w:val="en-US" w:eastAsia="zh-CN"/>
              </w:rPr>
            </w:pPr>
          </w:p>
        </w:tc>
      </w:tr>
      <w:tr w:rsidR="00F15BA2" w14:paraId="50C9F497"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23C17E98" w14:textId="77777777" w:rsidR="00F15BA2" w:rsidRDefault="00F15BA2" w:rsidP="00F15BA2">
            <w:pPr>
              <w:pStyle w:val="TAC"/>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5122621D" w14:textId="77777777" w:rsidR="00F15BA2" w:rsidRDefault="00F15BA2" w:rsidP="00F15BA2">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F1AC4A8" w14:textId="77777777" w:rsidR="00F15BA2" w:rsidRDefault="00F15BA2" w:rsidP="00F15BA2">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0F73DDE" w14:textId="77777777" w:rsidR="00F15BA2" w:rsidRDefault="00F15BA2" w:rsidP="00F15BA2">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80D4983" w14:textId="77777777" w:rsidR="00F15BA2" w:rsidRDefault="00F15BA2" w:rsidP="00F15BA2">
            <w:pPr>
              <w:pStyle w:val="TAC"/>
              <w:rPr>
                <w:lang w:val="en-US" w:eastAsia="zh-CN"/>
              </w:rPr>
            </w:pPr>
            <w:r>
              <w:rPr>
                <w:rFonts w:hint="eastAsia"/>
                <w:lang w:val="en-US" w:eastAsia="zh-CN"/>
              </w:rPr>
              <w:t>0</w:t>
            </w:r>
          </w:p>
        </w:tc>
      </w:tr>
      <w:tr w:rsidR="00F15BA2" w14:paraId="1D8A2AC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92210" w14:textId="77777777" w:rsidR="00F15BA2" w:rsidRDefault="00F15BA2" w:rsidP="00F15BA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CBE84" w14:textId="77777777" w:rsidR="00F15BA2" w:rsidRDefault="00F15BA2" w:rsidP="00F15BA2">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3405ADCA" w14:textId="77777777" w:rsidR="00F15BA2" w:rsidRDefault="00F15BA2" w:rsidP="00F15BA2">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8E8DE12" w14:textId="77777777" w:rsidR="00F15BA2" w:rsidRDefault="00F15BA2" w:rsidP="00F15BA2">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C4183" w14:textId="77777777" w:rsidR="00F15BA2" w:rsidRDefault="00F15BA2" w:rsidP="00F15BA2">
            <w:pPr>
              <w:pStyle w:val="TAC"/>
              <w:rPr>
                <w:lang w:val="en-US" w:eastAsia="zh-CN"/>
              </w:rPr>
            </w:pPr>
          </w:p>
        </w:tc>
      </w:tr>
      <w:tr w:rsidR="00F15BA2" w14:paraId="662AB0D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9845F2" w14:textId="77777777" w:rsidR="00F15BA2" w:rsidRDefault="00F15BA2" w:rsidP="00F15BA2">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C04874" w14:textId="77777777" w:rsidR="00F15BA2" w:rsidRDefault="00F15BA2" w:rsidP="00F15BA2">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FA8676D" w14:textId="77777777" w:rsidR="00F15BA2" w:rsidRDefault="00F15BA2" w:rsidP="00F15BA2">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A949FE8" w14:textId="77777777" w:rsidR="00F15BA2" w:rsidRDefault="00F15BA2" w:rsidP="00F15BA2">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762EA" w14:textId="77777777" w:rsidR="00F15BA2" w:rsidRDefault="00F15BA2" w:rsidP="00F15BA2">
            <w:pPr>
              <w:pStyle w:val="TAC"/>
              <w:rPr>
                <w:lang w:val="en-US" w:eastAsia="zh-CN"/>
              </w:rPr>
            </w:pPr>
            <w:r>
              <w:rPr>
                <w:rFonts w:hint="eastAsia"/>
                <w:lang w:val="en-US" w:eastAsia="zh-CN"/>
              </w:rPr>
              <w:t>0</w:t>
            </w:r>
          </w:p>
        </w:tc>
      </w:tr>
      <w:tr w:rsidR="00F15BA2" w14:paraId="6C0871E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E9EBE" w14:textId="77777777" w:rsidR="00F15BA2" w:rsidRDefault="00F15BA2" w:rsidP="00F15BA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AC9DD1" w14:textId="77777777" w:rsidR="00F15BA2" w:rsidRDefault="00F15BA2" w:rsidP="00F15BA2">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242F16A5" w14:textId="77777777" w:rsidR="00F15BA2" w:rsidRDefault="00F15BA2" w:rsidP="00F15BA2">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D8488DD" w14:textId="77777777" w:rsidR="00F15BA2" w:rsidRDefault="00F15BA2" w:rsidP="00F15BA2">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366B8" w14:textId="77777777" w:rsidR="00F15BA2" w:rsidRDefault="00F15BA2" w:rsidP="00F15BA2">
            <w:pPr>
              <w:pStyle w:val="TAC"/>
              <w:rPr>
                <w:lang w:val="en-US" w:eastAsia="zh-CN"/>
              </w:rPr>
            </w:pPr>
          </w:p>
        </w:tc>
      </w:tr>
      <w:tr w:rsidR="00F15BA2" w14:paraId="136538A3"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070C61" w14:textId="77777777" w:rsidR="00F15BA2" w:rsidRDefault="00F15BA2" w:rsidP="00F15BA2">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2AE24" w14:textId="77777777" w:rsidR="00F15BA2" w:rsidRDefault="00F15BA2" w:rsidP="00F15BA2">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
          <w:p w14:paraId="628F912A" w14:textId="77777777" w:rsidR="00F15BA2" w:rsidRDefault="00F15BA2" w:rsidP="00F15BA2">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C0DC4A" w14:textId="77777777" w:rsidR="00F15BA2" w:rsidRDefault="00F15BA2" w:rsidP="00F15BA2">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FC92A" w14:textId="77777777" w:rsidR="00F15BA2" w:rsidRDefault="00F15BA2" w:rsidP="00F15BA2">
            <w:pPr>
              <w:pStyle w:val="TAC"/>
              <w:rPr>
                <w:lang w:val="en-US" w:eastAsia="zh-CN"/>
              </w:rPr>
            </w:pPr>
            <w:r>
              <w:rPr>
                <w:rFonts w:hint="eastAsia"/>
                <w:lang w:val="en-US" w:eastAsia="zh-CN"/>
              </w:rPr>
              <w:t>0</w:t>
            </w:r>
          </w:p>
        </w:tc>
      </w:tr>
      <w:tr w:rsidR="00F15BA2" w14:paraId="539F12A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D3A79AB" w14:textId="77777777" w:rsidR="00F15BA2" w:rsidRDefault="00F15BA2" w:rsidP="00F15BA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5A4E4B" w14:textId="77777777" w:rsidR="00F15BA2" w:rsidRDefault="00F15BA2" w:rsidP="00F15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E7A5D6D" w14:textId="77777777" w:rsidR="00F15BA2" w:rsidRDefault="00F15BA2" w:rsidP="00F15BA2">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5EF1B1" w14:textId="77777777" w:rsidR="00F15BA2" w:rsidRDefault="00F15BA2" w:rsidP="00F15BA2">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AFDFF" w14:textId="77777777" w:rsidR="00F15BA2" w:rsidRDefault="00F15BA2" w:rsidP="00F15BA2">
            <w:pPr>
              <w:pStyle w:val="TAC"/>
              <w:rPr>
                <w:lang w:val="en-US" w:eastAsia="zh-CN"/>
              </w:rPr>
            </w:pPr>
          </w:p>
        </w:tc>
      </w:tr>
      <w:tr w:rsidR="00F15BA2" w14:paraId="2910FC0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89B639E" w14:textId="77777777" w:rsidR="00F15BA2" w:rsidRDefault="00F15BA2" w:rsidP="00F15BA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495ACD" w14:textId="77777777" w:rsidR="00F15BA2" w:rsidRDefault="00F15BA2" w:rsidP="00F15BA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52D1901" w14:textId="77777777" w:rsidR="00F15BA2" w:rsidRDefault="00F15BA2" w:rsidP="00F15BA2">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250D7B" w14:textId="77777777" w:rsidR="00F15BA2" w:rsidRDefault="00F15BA2" w:rsidP="00F15BA2">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32AE3" w14:textId="77777777" w:rsidR="00F15BA2" w:rsidRDefault="00F15BA2" w:rsidP="00F15BA2">
            <w:pPr>
              <w:pStyle w:val="TAC"/>
              <w:rPr>
                <w:lang w:val="en-US" w:eastAsia="zh-CN"/>
              </w:rPr>
            </w:pPr>
            <w:r>
              <w:rPr>
                <w:lang w:val="en-US" w:eastAsia="zh-CN"/>
              </w:rPr>
              <w:t>1</w:t>
            </w:r>
          </w:p>
        </w:tc>
      </w:tr>
      <w:tr w:rsidR="00F15BA2" w14:paraId="5609451B"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1E09B" w14:textId="77777777" w:rsidR="00F15BA2" w:rsidRDefault="00F15BA2" w:rsidP="00F15BA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24D09" w14:textId="77777777" w:rsidR="00F15BA2" w:rsidRDefault="00F15BA2" w:rsidP="00F15BA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C22AFD" w14:textId="77777777" w:rsidR="00F15BA2" w:rsidRDefault="00F15BA2" w:rsidP="00F15BA2">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3F7E1CA" w14:textId="77777777" w:rsidR="00F15BA2" w:rsidRDefault="00F15BA2" w:rsidP="00F15BA2">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DA67F" w14:textId="77777777" w:rsidR="00F15BA2" w:rsidRDefault="00F15BA2" w:rsidP="00F15BA2">
            <w:pPr>
              <w:pStyle w:val="TAC"/>
              <w:rPr>
                <w:lang w:val="en-US" w:eastAsia="zh-CN"/>
              </w:rPr>
            </w:pPr>
          </w:p>
        </w:tc>
      </w:tr>
      <w:tr w:rsidR="00F15BA2" w14:paraId="0A6255F6" w14:textId="77777777" w:rsidTr="0054493C">
        <w:trPr>
          <w:trHeight w:val="187"/>
        </w:trPr>
        <w:tc>
          <w:tcPr>
            <w:tcW w:w="1983" w:type="dxa"/>
            <w:tcBorders>
              <w:top w:val="nil"/>
              <w:left w:val="single" w:sz="4" w:space="0" w:color="auto"/>
              <w:bottom w:val="nil"/>
              <w:right w:val="single" w:sz="4" w:space="0" w:color="auto"/>
            </w:tcBorders>
            <w:shd w:val="clear" w:color="auto" w:fill="auto"/>
            <w:vAlign w:val="center"/>
          </w:tcPr>
          <w:p w14:paraId="7E868659" w14:textId="77777777" w:rsidR="00F15BA2" w:rsidRDefault="00F15BA2" w:rsidP="00F15BA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DCEE22" w14:textId="77777777" w:rsidR="00F15BA2" w:rsidRDefault="00F15BA2" w:rsidP="00F15BA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BA8541B" w14:textId="48104F8E" w:rsidR="00F15BA2" w:rsidRDefault="00F15BA2" w:rsidP="00F15BA2">
            <w:pPr>
              <w:pStyle w:val="TAC"/>
              <w:rPr>
                <w:rFonts w:cs="Arial"/>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3AF9423" w14:textId="34C8DEC4" w:rsidR="00F15BA2" w:rsidRDefault="00F15BA2" w:rsidP="00F15BA2">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D2ADCE" w14:textId="1916D96D" w:rsidR="00F15BA2" w:rsidRDefault="00F15BA2" w:rsidP="00F15BA2">
            <w:pPr>
              <w:pStyle w:val="TAC"/>
              <w:rPr>
                <w:lang w:val="en-US" w:eastAsia="zh-CN"/>
              </w:rPr>
            </w:pPr>
            <w:r>
              <w:rPr>
                <w:rFonts w:hint="eastAsia"/>
                <w:lang w:val="en-US" w:eastAsia="zh-CN"/>
              </w:rPr>
              <w:t>4 and 5</w:t>
            </w:r>
          </w:p>
        </w:tc>
      </w:tr>
      <w:tr w:rsidR="00F15BA2" w14:paraId="123A59F4"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A9CCB1" w14:textId="77777777" w:rsidR="00F15BA2" w:rsidRDefault="00F15BA2" w:rsidP="00F15BA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E88BB" w14:textId="77777777" w:rsidR="00F15BA2" w:rsidRDefault="00F15BA2" w:rsidP="00F15BA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F702D05" w14:textId="1C9FE45F" w:rsidR="00F15BA2" w:rsidRDefault="00F15BA2" w:rsidP="00F15BA2">
            <w:pPr>
              <w:pStyle w:val="TAC"/>
              <w:rPr>
                <w:rFonts w:cs="Arial"/>
                <w:kern w:val="2"/>
                <w:lang w:val="en-US" w:eastAsia="zh-CN"/>
              </w:rPr>
            </w:pPr>
            <w:r>
              <w:rPr>
                <w:rFonts w:cs="Arial"/>
                <w:kern w:val="2"/>
                <w:lang w:val="en-US" w:eastAsia="zh-CN"/>
              </w:rPr>
              <w:t>n</w:t>
            </w:r>
            <w:r>
              <w:rPr>
                <w:rFonts w:cs="Arial"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3D7C16C5" w14:textId="3D08C5B6" w:rsidR="00F15BA2" w:rsidRDefault="00F15BA2" w:rsidP="00F15BA2">
            <w:pPr>
              <w:pStyle w:val="TAC"/>
              <w:rPr>
                <w:lang w:val="en-US" w:eastAsia="zh-CN" w:bidi="ar"/>
              </w:rPr>
            </w:pPr>
            <w:r>
              <w:rPr>
                <w:rFonts w:cs="Arial"/>
              </w:rPr>
              <w:t>n</w:t>
            </w:r>
            <w:r>
              <w:rPr>
                <w:rFonts w:cs="Arial" w:hint="eastAsia"/>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26A71" w14:textId="77777777" w:rsidR="00F15BA2" w:rsidRDefault="00F15BA2" w:rsidP="00F15BA2">
            <w:pPr>
              <w:pStyle w:val="TAC"/>
              <w:rPr>
                <w:lang w:val="en-US" w:eastAsia="zh-CN"/>
              </w:rPr>
            </w:pPr>
          </w:p>
        </w:tc>
      </w:tr>
      <w:tr w:rsidR="00F15BA2" w14:paraId="43718337"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3CACF706" w14:textId="77777777" w:rsidR="00F15BA2" w:rsidRDefault="00F15BA2" w:rsidP="00F15BA2">
            <w:pPr>
              <w:pStyle w:val="TAC"/>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528D6F54" w14:textId="77777777" w:rsidR="00F15BA2" w:rsidRDefault="00F15BA2" w:rsidP="00F15BA2">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6F4D4AA" w14:textId="77777777" w:rsidR="00F15BA2" w:rsidRDefault="00F15BA2" w:rsidP="00F15BA2">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8F4DDB" w14:textId="77777777" w:rsidR="00F15BA2" w:rsidRDefault="00F15BA2" w:rsidP="00F15BA2">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AAAB12" w14:textId="77777777" w:rsidR="00F15BA2" w:rsidRDefault="00F15BA2" w:rsidP="00F15BA2">
            <w:pPr>
              <w:pStyle w:val="TAC"/>
              <w:rPr>
                <w:lang w:val="en-US" w:eastAsia="zh-CN"/>
              </w:rPr>
            </w:pPr>
            <w:r>
              <w:rPr>
                <w:rFonts w:hint="eastAsia"/>
                <w:lang w:val="en-US" w:eastAsia="zh-CN"/>
              </w:rPr>
              <w:t>0</w:t>
            </w:r>
          </w:p>
        </w:tc>
      </w:tr>
      <w:tr w:rsidR="00F15BA2" w14:paraId="426A922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3BF3A" w14:textId="77777777" w:rsidR="00F15BA2" w:rsidRDefault="00F15BA2" w:rsidP="00F15BA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C03A4" w14:textId="77777777" w:rsidR="00F15BA2" w:rsidRDefault="00F15BA2" w:rsidP="00F15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A746FE3" w14:textId="77777777" w:rsidR="00F15BA2" w:rsidRDefault="00F15BA2" w:rsidP="00F15BA2">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F531FB" w14:textId="77777777" w:rsidR="00F15BA2" w:rsidRDefault="00F15BA2" w:rsidP="00F15BA2">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B2DD8" w14:textId="77777777" w:rsidR="00F15BA2" w:rsidRDefault="00F15BA2" w:rsidP="00F15BA2">
            <w:pPr>
              <w:pStyle w:val="TAC"/>
              <w:rPr>
                <w:lang w:val="en-US" w:eastAsia="zh-CN"/>
              </w:rPr>
            </w:pPr>
          </w:p>
        </w:tc>
      </w:tr>
      <w:tr w:rsidR="00F15BA2" w14:paraId="25476B3A" w14:textId="77777777" w:rsidTr="00E60296">
        <w:trPr>
          <w:trHeight w:val="187"/>
        </w:trPr>
        <w:tc>
          <w:tcPr>
            <w:tcW w:w="1983" w:type="dxa"/>
            <w:tcBorders>
              <w:top w:val="nil"/>
              <w:left w:val="single" w:sz="4" w:space="0" w:color="auto"/>
              <w:bottom w:val="nil"/>
              <w:right w:val="single" w:sz="4" w:space="0" w:color="auto"/>
            </w:tcBorders>
            <w:shd w:val="clear" w:color="auto" w:fill="auto"/>
            <w:vAlign w:val="center"/>
          </w:tcPr>
          <w:p w14:paraId="0C1C7790" w14:textId="77777777" w:rsidR="00F15BA2" w:rsidRDefault="00F15BA2" w:rsidP="00F15BA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2373A7" w14:textId="77777777" w:rsidR="00F15BA2" w:rsidRDefault="00F15BA2" w:rsidP="00F15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A18AB2D" w14:textId="5BAD6F02" w:rsidR="00F15BA2" w:rsidRDefault="00F15BA2" w:rsidP="00F15BA2">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6BD18F" w14:textId="27887C4E" w:rsidR="00F15BA2" w:rsidRDefault="00F15BA2" w:rsidP="00F15BA2">
            <w:pPr>
              <w:pStyle w:val="TAC"/>
              <w:rPr>
                <w:rFonts w:cs="Arial"/>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35096" w14:textId="3A158398" w:rsidR="00F15BA2" w:rsidRDefault="00F15BA2" w:rsidP="00F15BA2">
            <w:pPr>
              <w:pStyle w:val="TAC"/>
              <w:rPr>
                <w:lang w:val="en-US" w:eastAsia="zh-CN"/>
              </w:rPr>
            </w:pPr>
            <w:r>
              <w:rPr>
                <w:rFonts w:hint="eastAsia"/>
                <w:lang w:val="en-US" w:eastAsia="zh-CN"/>
              </w:rPr>
              <w:t>4 and 5</w:t>
            </w:r>
          </w:p>
        </w:tc>
      </w:tr>
      <w:tr w:rsidR="00F15BA2" w14:paraId="39B38BD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EEF2C1" w14:textId="77777777" w:rsidR="00F15BA2" w:rsidRDefault="00F15BA2" w:rsidP="00F15BA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E3C84E" w14:textId="77777777" w:rsidR="00F15BA2" w:rsidRDefault="00F15BA2" w:rsidP="00F15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A882B49" w14:textId="66662E17" w:rsidR="00F15BA2" w:rsidRDefault="00F15BA2" w:rsidP="00F15BA2">
            <w:pPr>
              <w:pStyle w:val="TAC"/>
              <w:rPr>
                <w:kern w:val="2"/>
                <w:lang w:val="en-US" w:eastAsia="zh-CN"/>
              </w:rPr>
            </w:pPr>
            <w:r>
              <w:rPr>
                <w:rFonts w:cs="Arial"/>
                <w:kern w:val="2"/>
                <w:lang w:val="en-US" w:eastAsia="zh-CN"/>
              </w:rPr>
              <w:t>n</w:t>
            </w:r>
            <w:r>
              <w:rPr>
                <w:rFonts w:cs="Arial"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24F145EB" w14:textId="79031A51" w:rsidR="00F15BA2" w:rsidRDefault="00F15BA2" w:rsidP="00F15BA2">
            <w:pPr>
              <w:pStyle w:val="TAC"/>
              <w:rPr>
                <w:rFonts w:cs="Arial"/>
                <w:lang w:val="en-US"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41D44" w14:textId="77777777" w:rsidR="00F15BA2" w:rsidRDefault="00F15BA2" w:rsidP="00F15BA2">
            <w:pPr>
              <w:pStyle w:val="TAC"/>
              <w:rPr>
                <w:lang w:val="en-US" w:eastAsia="zh-CN"/>
              </w:rPr>
            </w:pPr>
          </w:p>
        </w:tc>
      </w:tr>
      <w:tr w:rsidR="00F15BA2" w14:paraId="39D9CF3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74F3F4" w14:textId="77777777" w:rsidR="00F15BA2" w:rsidRDefault="00F15BA2" w:rsidP="00F15BA2">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008117" w14:textId="77777777" w:rsidR="00E357C3" w:rsidRPr="00954E4B" w:rsidRDefault="00E357C3" w:rsidP="00E357C3">
            <w:pPr>
              <w:pStyle w:val="TAC"/>
              <w:rPr>
                <w:vertAlign w:val="superscript"/>
                <w:lang w:eastAsia="zh-CN"/>
              </w:rPr>
            </w:pPr>
            <w:r w:rsidRPr="00954E4B">
              <w:rPr>
                <w:lang w:eastAsia="zh-CN"/>
              </w:rPr>
              <w:t>n41</w:t>
            </w:r>
            <w:r w:rsidRPr="00954E4B">
              <w:rPr>
                <w:vertAlign w:val="superscript"/>
                <w:lang w:eastAsia="zh-CN"/>
              </w:rPr>
              <w:t>8</w:t>
            </w:r>
            <w:r>
              <w:rPr>
                <w:rFonts w:hint="eastAsia"/>
                <w:vertAlign w:val="superscript"/>
                <w:lang w:eastAsia="zh-CN"/>
              </w:rPr>
              <w:t>,9</w:t>
            </w:r>
          </w:p>
          <w:p w14:paraId="002C3C61" w14:textId="3F651F9B" w:rsidR="00F15BA2" w:rsidRDefault="00E357C3" w:rsidP="00E357C3">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C14FA41" w14:textId="77777777" w:rsidR="00F15BA2" w:rsidRDefault="00F15BA2" w:rsidP="00F15BA2">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D15F1E" w14:textId="77777777" w:rsidR="00F15BA2" w:rsidRDefault="00F15BA2" w:rsidP="00F15BA2">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AB90B" w14:textId="77777777" w:rsidR="00F15BA2" w:rsidRDefault="00F15BA2" w:rsidP="00F15BA2">
            <w:pPr>
              <w:pStyle w:val="TAC"/>
              <w:rPr>
                <w:lang w:val="en-US" w:eastAsia="zh-CN"/>
              </w:rPr>
            </w:pPr>
            <w:r>
              <w:rPr>
                <w:rFonts w:hint="eastAsia"/>
                <w:lang w:val="en-US" w:eastAsia="zh-CN"/>
              </w:rPr>
              <w:t>0</w:t>
            </w:r>
          </w:p>
        </w:tc>
      </w:tr>
      <w:tr w:rsidR="00F15BA2" w14:paraId="3BB8AAD3"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3EF19F7" w14:textId="77777777" w:rsidR="00F15BA2" w:rsidRDefault="00F15BA2" w:rsidP="00F15BA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6C40048" w14:textId="77777777" w:rsidR="00F15BA2" w:rsidRDefault="00F15BA2" w:rsidP="00F15BA2">
            <w:pPr>
              <w:pStyle w:val="TAC"/>
              <w:rPr>
                <w:lang w:val="en-US"/>
              </w:rPr>
            </w:pPr>
          </w:p>
        </w:tc>
        <w:tc>
          <w:tcPr>
            <w:tcW w:w="730" w:type="dxa"/>
            <w:tcBorders>
              <w:left w:val="single" w:sz="4" w:space="0" w:color="auto"/>
              <w:bottom w:val="single" w:sz="4" w:space="0" w:color="auto"/>
              <w:right w:val="single" w:sz="4" w:space="0" w:color="auto"/>
            </w:tcBorders>
            <w:vAlign w:val="center"/>
          </w:tcPr>
          <w:p w14:paraId="184BA532" w14:textId="77777777" w:rsidR="00F15BA2" w:rsidRDefault="00F15BA2" w:rsidP="00F15BA2">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0D3D3E" w14:textId="77777777" w:rsidR="00F15BA2" w:rsidRDefault="00F15BA2" w:rsidP="00F15BA2">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33156" w14:textId="77777777" w:rsidR="00F15BA2" w:rsidRDefault="00F15BA2" w:rsidP="00F15BA2">
            <w:pPr>
              <w:pStyle w:val="TAC"/>
              <w:rPr>
                <w:lang w:val="en-US" w:eastAsia="zh-CN"/>
              </w:rPr>
            </w:pPr>
          </w:p>
        </w:tc>
      </w:tr>
      <w:tr w:rsidR="00F15BA2" w14:paraId="045E97CC"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67E40C9" w14:textId="77777777" w:rsidR="00F15BA2" w:rsidRDefault="00F15BA2" w:rsidP="00F15BA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4883A95" w14:textId="77777777" w:rsidR="00F15BA2" w:rsidRDefault="00F15BA2" w:rsidP="00F15BA2">
            <w:pPr>
              <w:pStyle w:val="TAC"/>
              <w:rPr>
                <w:lang w:val="en-US"/>
              </w:rPr>
            </w:pPr>
          </w:p>
        </w:tc>
        <w:tc>
          <w:tcPr>
            <w:tcW w:w="730" w:type="dxa"/>
            <w:tcBorders>
              <w:left w:val="single" w:sz="4" w:space="0" w:color="auto"/>
              <w:bottom w:val="single" w:sz="4" w:space="0" w:color="auto"/>
              <w:right w:val="single" w:sz="4" w:space="0" w:color="auto"/>
            </w:tcBorders>
            <w:vAlign w:val="center"/>
          </w:tcPr>
          <w:p w14:paraId="193C3E9F" w14:textId="77777777" w:rsidR="00F15BA2" w:rsidRDefault="00F15BA2" w:rsidP="00F15BA2">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3B2118" w14:textId="77777777" w:rsidR="00F15BA2" w:rsidRDefault="00F15BA2" w:rsidP="00F15BA2">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16C8F" w14:textId="77777777" w:rsidR="00F15BA2" w:rsidRDefault="00F15BA2" w:rsidP="00F15BA2">
            <w:pPr>
              <w:pStyle w:val="TAC"/>
              <w:rPr>
                <w:lang w:val="en-US" w:eastAsia="zh-CN"/>
              </w:rPr>
            </w:pPr>
            <w:r>
              <w:rPr>
                <w:rFonts w:hint="eastAsia"/>
                <w:lang w:val="en-US" w:eastAsia="zh-CN"/>
              </w:rPr>
              <w:t>1</w:t>
            </w:r>
          </w:p>
        </w:tc>
      </w:tr>
      <w:tr w:rsidR="00F15BA2" w14:paraId="4384F61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F22BAD" w14:textId="77777777" w:rsidR="00F15BA2" w:rsidRDefault="00F15BA2" w:rsidP="00F15BA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25906" w14:textId="77777777" w:rsidR="00F15BA2" w:rsidRDefault="00F15BA2" w:rsidP="00F15BA2">
            <w:pPr>
              <w:pStyle w:val="TAC"/>
              <w:rPr>
                <w:lang w:val="en-US"/>
              </w:rPr>
            </w:pPr>
          </w:p>
        </w:tc>
        <w:tc>
          <w:tcPr>
            <w:tcW w:w="730" w:type="dxa"/>
            <w:tcBorders>
              <w:left w:val="single" w:sz="4" w:space="0" w:color="auto"/>
              <w:bottom w:val="single" w:sz="4" w:space="0" w:color="auto"/>
              <w:right w:val="single" w:sz="4" w:space="0" w:color="auto"/>
            </w:tcBorders>
            <w:vAlign w:val="center"/>
          </w:tcPr>
          <w:p w14:paraId="279E1878" w14:textId="77777777" w:rsidR="00F15BA2" w:rsidRDefault="00F15BA2" w:rsidP="00F15BA2">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1D6C89" w14:textId="77777777" w:rsidR="00F15BA2" w:rsidRDefault="00F15BA2" w:rsidP="00F15BA2">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9C5C5" w14:textId="77777777" w:rsidR="00F15BA2" w:rsidRDefault="00F15BA2" w:rsidP="00F15BA2">
            <w:pPr>
              <w:pStyle w:val="TAC"/>
              <w:rPr>
                <w:lang w:val="en-US" w:eastAsia="zh-CN"/>
              </w:rPr>
            </w:pPr>
          </w:p>
        </w:tc>
      </w:tr>
      <w:tr w:rsidR="00F15BA2" w14:paraId="17540E25"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5EE20D9F" w14:textId="77777777" w:rsidR="00F15BA2" w:rsidRDefault="00F15BA2" w:rsidP="00F15BA2">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21318639" w14:textId="77777777" w:rsidR="00F15BA2" w:rsidRDefault="00F15BA2" w:rsidP="00F15BA2">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03F6FD0C" w14:textId="77777777" w:rsidR="00F15BA2" w:rsidRDefault="00F15BA2" w:rsidP="00F15BA2">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565BA6" w14:textId="77777777" w:rsidR="00F15BA2" w:rsidRDefault="00F15BA2" w:rsidP="00F15BA2">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4D06C22D" w14:textId="77777777" w:rsidR="00F15BA2" w:rsidRDefault="00F15BA2" w:rsidP="00F15BA2">
            <w:pPr>
              <w:pStyle w:val="TAC"/>
              <w:rPr>
                <w:lang w:val="en-US" w:eastAsia="zh-CN"/>
              </w:rPr>
            </w:pPr>
            <w:r>
              <w:rPr>
                <w:lang w:val="en-US" w:eastAsia="zh-CN"/>
              </w:rPr>
              <w:t>0</w:t>
            </w:r>
          </w:p>
        </w:tc>
      </w:tr>
      <w:tr w:rsidR="00F15BA2" w14:paraId="5AEC1A8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F5419" w14:textId="77777777" w:rsidR="00F15BA2" w:rsidRDefault="00F15BA2" w:rsidP="00F15BA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9EE76" w14:textId="77777777" w:rsidR="00F15BA2" w:rsidRDefault="00F15BA2" w:rsidP="00F15BA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47E2B98" w14:textId="77777777" w:rsidR="00F15BA2" w:rsidRDefault="00F15BA2" w:rsidP="00F15BA2">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5B0A1B" w14:textId="77777777" w:rsidR="00F15BA2" w:rsidRDefault="00F15BA2" w:rsidP="00F15BA2">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FAE3C" w14:textId="77777777" w:rsidR="00F15BA2" w:rsidRDefault="00F15BA2" w:rsidP="00F15BA2">
            <w:pPr>
              <w:pStyle w:val="TAC"/>
              <w:rPr>
                <w:lang w:val="en-US" w:eastAsia="zh-CN"/>
              </w:rPr>
            </w:pPr>
          </w:p>
        </w:tc>
      </w:tr>
      <w:tr w:rsidR="00F15BA2" w14:paraId="3A41948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C261B8" w14:textId="77777777" w:rsidR="00F15BA2" w:rsidRDefault="00F15BA2" w:rsidP="00F15BA2">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2B9DEB" w14:textId="77777777" w:rsidR="00F15BA2" w:rsidRDefault="00F15BA2" w:rsidP="00F15BA2">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0E56248E" w14:textId="77777777" w:rsidR="00F15BA2" w:rsidRDefault="00F15BA2" w:rsidP="00F15BA2">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C50985" w14:textId="77777777" w:rsidR="00F15BA2" w:rsidRDefault="00F15BA2" w:rsidP="00F15BA2">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AF40E" w14:textId="77777777" w:rsidR="00F15BA2" w:rsidRDefault="00F15BA2" w:rsidP="00F15BA2">
            <w:pPr>
              <w:pStyle w:val="TAC"/>
              <w:rPr>
                <w:lang w:val="en-US" w:eastAsia="zh-CN"/>
              </w:rPr>
            </w:pPr>
            <w:r>
              <w:rPr>
                <w:lang w:val="en-US" w:eastAsia="zh-CN"/>
              </w:rPr>
              <w:t>0</w:t>
            </w:r>
          </w:p>
        </w:tc>
      </w:tr>
      <w:tr w:rsidR="00F15BA2" w14:paraId="5FC0039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EBD7E9" w14:textId="77777777" w:rsidR="00F15BA2" w:rsidRDefault="00F15BA2" w:rsidP="00F15BA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C6C974" w14:textId="77777777" w:rsidR="00F15BA2" w:rsidRDefault="00F15BA2" w:rsidP="00F15BA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F2B4FBE" w14:textId="77777777" w:rsidR="00F15BA2" w:rsidRDefault="00F15BA2" w:rsidP="00F15BA2">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9F00EB" w14:textId="77777777" w:rsidR="00F15BA2" w:rsidRDefault="00F15BA2" w:rsidP="00F15BA2">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3097E" w14:textId="77777777" w:rsidR="00F15BA2" w:rsidRDefault="00F15BA2" w:rsidP="00F15BA2">
            <w:pPr>
              <w:pStyle w:val="TAC"/>
              <w:rPr>
                <w:lang w:val="en-US" w:eastAsia="zh-CN"/>
              </w:rPr>
            </w:pPr>
          </w:p>
        </w:tc>
      </w:tr>
      <w:tr w:rsidR="00F15BA2" w14:paraId="2EE1ADC2"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575388" w14:textId="77777777" w:rsidR="00F15BA2" w:rsidRDefault="00F15BA2" w:rsidP="00F15BA2">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2C7CC6" w14:textId="77777777" w:rsidR="00F15BA2" w:rsidRDefault="00F15BA2" w:rsidP="00F15BA2">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16BB6EC8" w14:textId="77777777" w:rsidR="00F15BA2" w:rsidRDefault="00F15BA2" w:rsidP="00F15BA2">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95A0A2" w14:textId="77777777" w:rsidR="00F15BA2" w:rsidRDefault="00F15BA2" w:rsidP="00F15BA2">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0469D" w14:textId="77777777" w:rsidR="00F15BA2" w:rsidRDefault="00F15BA2" w:rsidP="00F15BA2">
            <w:pPr>
              <w:pStyle w:val="TAC"/>
              <w:rPr>
                <w:lang w:val="en-US" w:eastAsia="zh-CN"/>
              </w:rPr>
            </w:pPr>
            <w:r>
              <w:rPr>
                <w:lang w:val="en-US" w:eastAsia="zh-CN"/>
              </w:rPr>
              <w:t>0</w:t>
            </w:r>
          </w:p>
        </w:tc>
      </w:tr>
      <w:tr w:rsidR="00F15BA2" w14:paraId="308557B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3B236" w14:textId="77777777" w:rsidR="00F15BA2" w:rsidRDefault="00F15BA2" w:rsidP="00F15BA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88714" w14:textId="77777777" w:rsidR="00F15BA2" w:rsidRDefault="00F15BA2" w:rsidP="00F15BA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B12CC59" w14:textId="77777777" w:rsidR="00F15BA2" w:rsidRDefault="00F15BA2" w:rsidP="00F15BA2">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367A7B" w14:textId="77777777" w:rsidR="00F15BA2" w:rsidRDefault="00F15BA2" w:rsidP="00F15BA2">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575D0" w14:textId="77777777" w:rsidR="00F15BA2" w:rsidRDefault="00F15BA2" w:rsidP="00F15BA2">
            <w:pPr>
              <w:pStyle w:val="TAC"/>
              <w:rPr>
                <w:lang w:val="en-US" w:eastAsia="zh-CN"/>
              </w:rPr>
            </w:pPr>
          </w:p>
        </w:tc>
      </w:tr>
      <w:tr w:rsidR="00F15BA2" w14:paraId="2B45F016"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08EF46D0" w14:textId="7E018316" w:rsidR="00F15BA2" w:rsidRDefault="00F15BA2" w:rsidP="00F15BA2">
            <w:pPr>
              <w:pStyle w:val="TAC"/>
              <w:rPr>
                <w:rFonts w:eastAsia="SimSun"/>
                <w:lang w:val="en-US" w:eastAsia="zh-CN"/>
              </w:rPr>
            </w:pPr>
            <w:r>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5E7C40E6" w14:textId="1B0EDC61" w:rsidR="00F15BA2" w:rsidRDefault="00F15BA2" w:rsidP="00F15BA2">
            <w:pPr>
              <w:pStyle w:val="TAC"/>
              <w:rPr>
                <w:rFonts w:eastAsia="SimSun"/>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FD29F41" w14:textId="2429329B" w:rsidR="00F15BA2" w:rsidRDefault="00F15BA2" w:rsidP="00F15BA2">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346970" w14:textId="5B873514" w:rsidR="00F15BA2" w:rsidRDefault="00F15BA2" w:rsidP="00F15BA2">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2BBDCBF3" w14:textId="6D0C391F" w:rsidR="00F15BA2" w:rsidRDefault="00F15BA2" w:rsidP="00F15BA2">
            <w:pPr>
              <w:pStyle w:val="TAC"/>
              <w:rPr>
                <w:lang w:val="en-US" w:eastAsia="zh-CN"/>
              </w:rPr>
            </w:pPr>
            <w:r>
              <w:rPr>
                <w:lang w:val="en-US" w:eastAsia="zh-CN"/>
              </w:rPr>
              <w:t>0</w:t>
            </w:r>
          </w:p>
        </w:tc>
      </w:tr>
      <w:tr w:rsidR="00F15BA2" w14:paraId="5BC86626" w14:textId="77777777" w:rsidTr="00B364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8F2A72" w14:textId="77777777" w:rsidR="00F15BA2" w:rsidRDefault="00F15BA2" w:rsidP="00F15BA2">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C3B72" w14:textId="77777777" w:rsidR="00F15BA2" w:rsidRDefault="00F15BA2" w:rsidP="00F15BA2">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50614AC5" w14:textId="08F859F1" w:rsidR="00F15BA2" w:rsidRDefault="00F15BA2" w:rsidP="00F15BA2">
            <w:pPr>
              <w:pStyle w:val="TAC"/>
              <w:rPr>
                <w:rFonts w:eastAsia="SimSun"/>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7E56E9" w14:textId="3A9F39CF" w:rsidR="00F15BA2" w:rsidRDefault="00F15BA2" w:rsidP="00F15BA2">
            <w:pPr>
              <w:pStyle w:val="TAC"/>
              <w:rPr>
                <w:lang w:val="en-US" w:eastAsia="zh-CN" w:bidi="ar"/>
              </w:rPr>
            </w:pPr>
            <w:r>
              <w:rPr>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8FF56" w14:textId="77777777" w:rsidR="00F15BA2" w:rsidRDefault="00F15BA2" w:rsidP="00F15BA2">
            <w:pPr>
              <w:pStyle w:val="TAC"/>
              <w:rPr>
                <w:lang w:val="en-US" w:eastAsia="zh-CN"/>
              </w:rPr>
            </w:pPr>
          </w:p>
        </w:tc>
      </w:tr>
      <w:tr w:rsidR="00F15BA2" w14:paraId="345AA1F8" w14:textId="77777777" w:rsidTr="00D3394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831FAA" w14:textId="4FD3B974" w:rsidR="00F15BA2" w:rsidRDefault="00F15BA2" w:rsidP="00F15BA2">
            <w:pPr>
              <w:pStyle w:val="TAC"/>
              <w:rPr>
                <w:rFonts w:eastAsia="SimSun"/>
                <w:lang w:val="en-US" w:eastAsia="zh-CN"/>
              </w:rPr>
            </w:pPr>
            <w:r>
              <w:rPr>
                <w:lang w:val="en-US" w:eastAsia="zh-CN"/>
              </w:rPr>
              <w:t>CA_n</w:t>
            </w:r>
            <w:r>
              <w:rPr>
                <w:rFonts w:hint="eastAsia"/>
                <w:lang w:val="en-US" w:eastAsia="zh-CN"/>
              </w:rPr>
              <w:t>1</w:t>
            </w:r>
            <w:r>
              <w:rPr>
                <w:lang w:val="en-US" w:eastAsia="zh-CN"/>
              </w:rPr>
              <w:t>A-n</w:t>
            </w:r>
            <w:r>
              <w:rPr>
                <w:rFonts w:hint="eastAsia"/>
                <w:lang w:val="en-US" w:eastAsia="zh-CN"/>
              </w:rPr>
              <w:t>6</w:t>
            </w:r>
            <w:r>
              <w:rPr>
                <w:lang w:val="en-US"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626CDC" w14:textId="77B2687B" w:rsidR="00F15BA2" w:rsidRDefault="00F15BA2" w:rsidP="00F15BA2">
            <w:pPr>
              <w:pStyle w:val="TAC"/>
              <w:rPr>
                <w:rFonts w:eastAsia="SimSun"/>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DF7254A" w14:textId="665CBBBB" w:rsidR="00F15BA2" w:rsidRDefault="00F15BA2" w:rsidP="00F15BA2">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5E5AFA" w14:textId="64A4EBF8" w:rsidR="00F15BA2" w:rsidRDefault="00F15BA2" w:rsidP="00F15BA2">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D51385" w14:textId="0886716F" w:rsidR="00F15BA2" w:rsidRDefault="00F15BA2" w:rsidP="00F15BA2">
            <w:pPr>
              <w:pStyle w:val="TAC"/>
              <w:rPr>
                <w:lang w:val="en-US" w:eastAsia="zh-CN"/>
              </w:rPr>
            </w:pPr>
            <w:r>
              <w:rPr>
                <w:rFonts w:hint="eastAsia"/>
                <w:lang w:val="en-US" w:eastAsia="zh-CN"/>
              </w:rPr>
              <w:t>0</w:t>
            </w:r>
          </w:p>
        </w:tc>
      </w:tr>
      <w:tr w:rsidR="00F15BA2" w14:paraId="388287F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0479F8" w14:textId="77777777" w:rsidR="00F15BA2" w:rsidRDefault="00F15BA2" w:rsidP="00F15BA2">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C7CE87" w14:textId="77777777" w:rsidR="00F15BA2" w:rsidRDefault="00F15BA2" w:rsidP="00F15BA2">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2E4AC3B2" w14:textId="12AC35CB" w:rsidR="00F15BA2" w:rsidRDefault="00F15BA2" w:rsidP="00F15BA2">
            <w:pPr>
              <w:pStyle w:val="TAC"/>
              <w:rPr>
                <w:rFonts w:eastAsia="SimSun"/>
                <w:lang w:val="en-US" w:eastAsia="zh-CN"/>
              </w:rPr>
            </w:pPr>
            <w:r>
              <w:rPr>
                <w:lang w:val="en-US" w:eastAsia="zh-CN"/>
              </w:rPr>
              <w:t>n</w:t>
            </w:r>
            <w:r>
              <w:rPr>
                <w:rFonts w:hint="eastAsia"/>
                <w:lang w:val="en-US" w:eastAsia="zh-CN"/>
              </w:rPr>
              <w:t>6</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542556A" w14:textId="380F181D" w:rsidR="00F15BA2" w:rsidRDefault="00F15BA2" w:rsidP="00F15BA2">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37D80" w14:textId="77777777" w:rsidR="00F15BA2" w:rsidRDefault="00F15BA2" w:rsidP="00F15BA2">
            <w:pPr>
              <w:pStyle w:val="TAC"/>
              <w:rPr>
                <w:lang w:val="en-US" w:eastAsia="zh-CN"/>
              </w:rPr>
            </w:pPr>
          </w:p>
        </w:tc>
      </w:tr>
      <w:tr w:rsidR="00F15BA2" w14:paraId="53C574D2"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A7013A" w14:textId="77777777" w:rsidR="00F15BA2" w:rsidRDefault="00F15BA2" w:rsidP="00F15BA2">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E6B029" w14:textId="77777777" w:rsidR="00F15BA2" w:rsidRDefault="00F15BA2" w:rsidP="00F15BA2">
            <w:pPr>
              <w:pStyle w:val="TAC"/>
              <w:rPr>
                <w:rFonts w:eastAsia="SimSun"/>
                <w:lang w:val="en-US" w:eastAsia="ja-JP"/>
              </w:rPr>
            </w:pPr>
            <w:r>
              <w:rPr>
                <w:rFonts w:eastAsia="SimSun"/>
                <w:lang w:val="en-US" w:eastAsia="zh-CN"/>
              </w:rPr>
              <w:t>CA_n1A-n74A</w:t>
            </w:r>
          </w:p>
        </w:tc>
        <w:tc>
          <w:tcPr>
            <w:tcW w:w="730" w:type="dxa"/>
            <w:tcBorders>
              <w:left w:val="single" w:sz="4" w:space="0" w:color="auto"/>
              <w:bottom w:val="single" w:sz="4" w:space="0" w:color="auto"/>
              <w:right w:val="single" w:sz="4" w:space="0" w:color="auto"/>
            </w:tcBorders>
            <w:vAlign w:val="center"/>
          </w:tcPr>
          <w:p w14:paraId="3C01078A" w14:textId="77777777" w:rsidR="00F15BA2" w:rsidRDefault="00F15BA2" w:rsidP="00F15BA2">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8B002B" w14:textId="77777777" w:rsidR="00F15BA2" w:rsidRDefault="00F15BA2" w:rsidP="00F15BA2">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22C98" w14:textId="77777777" w:rsidR="00F15BA2" w:rsidRDefault="00F15BA2" w:rsidP="00F15BA2">
            <w:pPr>
              <w:pStyle w:val="TAC"/>
              <w:rPr>
                <w:lang w:val="en-US" w:eastAsia="zh-CN"/>
              </w:rPr>
            </w:pPr>
            <w:r>
              <w:rPr>
                <w:rFonts w:hint="eastAsia"/>
                <w:lang w:val="en-US" w:eastAsia="zh-CN"/>
              </w:rPr>
              <w:t>0</w:t>
            </w:r>
          </w:p>
        </w:tc>
      </w:tr>
      <w:tr w:rsidR="00F15BA2" w14:paraId="47FF7BC4"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91F7F91" w14:textId="77777777" w:rsidR="00F15BA2" w:rsidRDefault="00F15BA2" w:rsidP="00F15BA2">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DD15E" w14:textId="77777777" w:rsidR="00F15BA2" w:rsidRDefault="00F15BA2" w:rsidP="00F15BA2">
            <w:pPr>
              <w:pStyle w:val="TAC"/>
              <w:rPr>
                <w:rFonts w:eastAsia="SimSun"/>
                <w:lang w:val="en-US" w:eastAsia="ja-JP"/>
              </w:rPr>
            </w:pPr>
          </w:p>
        </w:tc>
        <w:tc>
          <w:tcPr>
            <w:tcW w:w="730" w:type="dxa"/>
            <w:tcBorders>
              <w:left w:val="single" w:sz="4" w:space="0" w:color="auto"/>
              <w:bottom w:val="single" w:sz="4" w:space="0" w:color="auto"/>
              <w:right w:val="single" w:sz="4" w:space="0" w:color="auto"/>
            </w:tcBorders>
            <w:vAlign w:val="center"/>
          </w:tcPr>
          <w:p w14:paraId="1805C803" w14:textId="77777777" w:rsidR="00F15BA2" w:rsidRDefault="00F15BA2" w:rsidP="00F15BA2">
            <w:pPr>
              <w:pStyle w:val="TAC"/>
              <w:rPr>
                <w:rFonts w:eastAsia="SimSun"/>
                <w:lang w:val="en-US" w:eastAsia="zh-CN"/>
              </w:rPr>
            </w:pPr>
            <w:r>
              <w:rPr>
                <w:rFonts w:eastAsia="SimSun"/>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0D6CBCB" w14:textId="77777777" w:rsidR="00F15BA2" w:rsidRDefault="00F15BA2" w:rsidP="00F15BA2">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50722" w14:textId="77777777" w:rsidR="00F15BA2" w:rsidRDefault="00F15BA2" w:rsidP="00F15BA2">
            <w:pPr>
              <w:pStyle w:val="TAC"/>
              <w:rPr>
                <w:lang w:val="en-US" w:eastAsia="zh-CN"/>
              </w:rPr>
            </w:pPr>
          </w:p>
        </w:tc>
      </w:tr>
      <w:tr w:rsidR="00F15BA2" w14:paraId="3D68CF19"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tcPr>
          <w:p w14:paraId="2F3BF4EE" w14:textId="77777777" w:rsidR="00F15BA2" w:rsidRDefault="00F15BA2" w:rsidP="00F15BA2">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30296D" w14:textId="77777777" w:rsidR="00F15BA2" w:rsidRDefault="00F15BA2" w:rsidP="00F15BA2">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4B201B5" w14:textId="77777777" w:rsidR="00F15BA2" w:rsidRDefault="00F15BA2" w:rsidP="00F15BA2">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F83EB2" w14:textId="77777777" w:rsidR="00F15BA2" w:rsidRDefault="00F15BA2" w:rsidP="00F15BA2">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9E025" w14:textId="77777777" w:rsidR="00F15BA2" w:rsidRDefault="00F15BA2" w:rsidP="00F15BA2">
            <w:pPr>
              <w:pStyle w:val="TAC"/>
              <w:rPr>
                <w:lang w:val="en-US" w:eastAsia="zh-CN"/>
              </w:rPr>
            </w:pPr>
            <w:r>
              <w:rPr>
                <w:rFonts w:hint="eastAsia"/>
                <w:lang w:val="en-US" w:eastAsia="zh-CN"/>
              </w:rPr>
              <w:t>0</w:t>
            </w:r>
          </w:p>
        </w:tc>
      </w:tr>
      <w:tr w:rsidR="00F15BA2" w14:paraId="13A58A6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8DDBBE2" w14:textId="77777777" w:rsidR="00F15BA2" w:rsidRDefault="00F15BA2" w:rsidP="00F15BA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7DCA14" w14:textId="77777777" w:rsidR="00F15BA2" w:rsidRDefault="00F15BA2" w:rsidP="00F15BA2">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0DBE6092" w14:textId="77777777" w:rsidR="00F15BA2" w:rsidRDefault="00F15BA2" w:rsidP="00F15BA2">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B8B8BE4" w14:textId="77777777" w:rsidR="00F15BA2" w:rsidRDefault="00F15BA2" w:rsidP="00F15BA2">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29547" w14:textId="77777777" w:rsidR="00F15BA2" w:rsidRDefault="00F15BA2" w:rsidP="00F15BA2">
            <w:pPr>
              <w:pStyle w:val="TAC"/>
              <w:rPr>
                <w:lang w:val="en-US" w:eastAsia="zh-CN"/>
              </w:rPr>
            </w:pPr>
          </w:p>
        </w:tc>
      </w:tr>
      <w:tr w:rsidR="00F15BA2" w14:paraId="5A2D5C3B"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0BB6171" w14:textId="77777777" w:rsidR="00F15BA2" w:rsidRDefault="00F15BA2" w:rsidP="00F15BA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F960597" w14:textId="77777777" w:rsidR="00F15BA2" w:rsidRDefault="00F15BA2" w:rsidP="00F15BA2">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79614E04" w14:textId="77777777" w:rsidR="00F15BA2" w:rsidRDefault="00F15BA2" w:rsidP="00F15BA2">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FAD954" w14:textId="77777777" w:rsidR="00F15BA2" w:rsidRDefault="00F15BA2" w:rsidP="00F15BA2">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703851" w14:textId="77777777" w:rsidR="00F15BA2" w:rsidRDefault="00F15BA2" w:rsidP="00F15BA2">
            <w:pPr>
              <w:pStyle w:val="TAC"/>
              <w:rPr>
                <w:lang w:val="en-US" w:eastAsia="zh-CN"/>
              </w:rPr>
            </w:pPr>
            <w:r>
              <w:rPr>
                <w:rFonts w:cs="Arial"/>
              </w:rPr>
              <w:t>4 and 5</w:t>
            </w:r>
          </w:p>
        </w:tc>
      </w:tr>
      <w:tr w:rsidR="00F15BA2" w14:paraId="02656A41"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38375A" w14:textId="77777777" w:rsidR="00F15BA2" w:rsidRDefault="00F15BA2" w:rsidP="00F15BA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02B19" w14:textId="77777777" w:rsidR="00F15BA2" w:rsidRDefault="00F15BA2" w:rsidP="00F15BA2">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2D7228C9" w14:textId="77777777" w:rsidR="00F15BA2" w:rsidRDefault="00F15BA2" w:rsidP="00F15BA2">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F938489" w14:textId="77777777" w:rsidR="00F15BA2" w:rsidRDefault="00F15BA2" w:rsidP="00F15BA2">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02342" w14:textId="77777777" w:rsidR="00F15BA2" w:rsidRDefault="00F15BA2" w:rsidP="00F15BA2">
            <w:pPr>
              <w:pStyle w:val="TAC"/>
              <w:rPr>
                <w:lang w:val="en-US" w:eastAsia="zh-CN"/>
              </w:rPr>
            </w:pPr>
          </w:p>
        </w:tc>
      </w:tr>
      <w:tr w:rsidR="00F15BA2" w14:paraId="108183D6"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A9F9D6" w14:textId="77777777" w:rsidR="00F15BA2" w:rsidRDefault="00F15BA2" w:rsidP="00F15BA2">
            <w:pPr>
              <w:pStyle w:val="TAC"/>
              <w:rPr>
                <w:lang w:val="en-US"/>
              </w:rPr>
            </w:pPr>
            <w:r>
              <w:rPr>
                <w:lang w:val="en-US"/>
              </w:rPr>
              <w:t>CA_n</w:t>
            </w:r>
            <w:r>
              <w:rPr>
                <w:rFonts w:hint="eastAsia"/>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E23F65" w14:textId="7DAABF2E" w:rsidR="00F15BA2" w:rsidRPr="00D81759" w:rsidRDefault="00F15BA2" w:rsidP="00F15BA2">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r>
              <w:rPr>
                <w:rFonts w:eastAsia="Yu Mincho"/>
                <w:vertAlign w:val="superscript"/>
                <w:lang w:eastAsia="ja-JP"/>
              </w:rPr>
              <w:t>,9</w:t>
            </w:r>
          </w:p>
          <w:p w14:paraId="68A6B615" w14:textId="77777777" w:rsidR="00F15BA2" w:rsidRDefault="00F15BA2" w:rsidP="00F15BA2">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5EA4419F" w14:textId="77777777" w:rsidR="00F15BA2" w:rsidRDefault="00F15BA2" w:rsidP="00F15BA2">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7647D4" w14:textId="77777777" w:rsidR="00F15BA2" w:rsidRDefault="00F15BA2" w:rsidP="00F15BA2">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E6C66" w14:textId="77777777" w:rsidR="00F15BA2" w:rsidRDefault="00F15BA2" w:rsidP="00F15BA2">
            <w:pPr>
              <w:pStyle w:val="TAC"/>
              <w:rPr>
                <w:lang w:val="en-US" w:eastAsia="zh-CN"/>
              </w:rPr>
            </w:pPr>
            <w:r>
              <w:rPr>
                <w:rFonts w:hint="eastAsia"/>
                <w:lang w:val="en-US" w:eastAsia="zh-CN"/>
              </w:rPr>
              <w:t>0</w:t>
            </w:r>
          </w:p>
        </w:tc>
      </w:tr>
      <w:tr w:rsidR="00F15BA2" w14:paraId="23C4D2A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3AB691B" w14:textId="77777777" w:rsidR="00F15BA2" w:rsidRDefault="00F15BA2" w:rsidP="00F15BA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1EC0BC5" w14:textId="77777777" w:rsidR="00F15BA2" w:rsidRDefault="00F15BA2" w:rsidP="00F15BA2">
            <w:pPr>
              <w:pStyle w:val="TAC"/>
              <w:rPr>
                <w:lang w:val="en-US"/>
              </w:rPr>
            </w:pPr>
          </w:p>
        </w:tc>
        <w:tc>
          <w:tcPr>
            <w:tcW w:w="730" w:type="dxa"/>
            <w:tcBorders>
              <w:left w:val="single" w:sz="4" w:space="0" w:color="auto"/>
              <w:bottom w:val="single" w:sz="4" w:space="0" w:color="auto"/>
              <w:right w:val="single" w:sz="4" w:space="0" w:color="auto"/>
            </w:tcBorders>
            <w:vAlign w:val="center"/>
          </w:tcPr>
          <w:p w14:paraId="078C720A" w14:textId="77777777" w:rsidR="00F15BA2" w:rsidRDefault="00F15BA2" w:rsidP="00F15BA2">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FFABA5" w14:textId="77777777" w:rsidR="00F15BA2" w:rsidRDefault="00F15BA2" w:rsidP="00F15BA2">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8B3C1" w14:textId="77777777" w:rsidR="00F15BA2" w:rsidRDefault="00F15BA2" w:rsidP="00F15BA2">
            <w:pPr>
              <w:pStyle w:val="TAC"/>
              <w:rPr>
                <w:lang w:val="en-US" w:eastAsia="zh-CN"/>
              </w:rPr>
            </w:pPr>
          </w:p>
        </w:tc>
      </w:tr>
      <w:tr w:rsidR="00F15BA2" w14:paraId="057E57F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0D1F47C" w14:textId="77777777" w:rsidR="00F15BA2" w:rsidRDefault="00F15BA2" w:rsidP="00F15BA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19D0C25" w14:textId="77777777" w:rsidR="00F15BA2" w:rsidRDefault="00F15BA2" w:rsidP="00F15BA2">
            <w:pPr>
              <w:pStyle w:val="TAC"/>
              <w:rPr>
                <w:lang w:val="en-US"/>
              </w:rPr>
            </w:pPr>
          </w:p>
        </w:tc>
        <w:tc>
          <w:tcPr>
            <w:tcW w:w="730" w:type="dxa"/>
            <w:tcBorders>
              <w:left w:val="single" w:sz="4" w:space="0" w:color="auto"/>
              <w:bottom w:val="single" w:sz="4" w:space="0" w:color="auto"/>
              <w:right w:val="single" w:sz="4" w:space="0" w:color="auto"/>
            </w:tcBorders>
            <w:vAlign w:val="center"/>
          </w:tcPr>
          <w:p w14:paraId="20E7ABC7" w14:textId="77777777" w:rsidR="00F15BA2" w:rsidRDefault="00F15BA2" w:rsidP="00F15BA2">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B5BDF1" w14:textId="77777777" w:rsidR="00F15BA2" w:rsidRDefault="00F15BA2" w:rsidP="00F15BA2">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44BFC9" w14:textId="77777777" w:rsidR="00F15BA2" w:rsidRDefault="00F15BA2" w:rsidP="00F15BA2">
            <w:pPr>
              <w:pStyle w:val="TAC"/>
              <w:rPr>
                <w:lang w:val="en-US" w:eastAsia="zh-CN"/>
              </w:rPr>
            </w:pPr>
            <w:r>
              <w:rPr>
                <w:rFonts w:hint="eastAsia"/>
                <w:lang w:val="en-US" w:eastAsia="zh-CN"/>
              </w:rPr>
              <w:t xml:space="preserve">4 </w:t>
            </w:r>
            <w:r>
              <w:rPr>
                <w:lang w:val="en-US" w:eastAsia="zh-CN"/>
              </w:rPr>
              <w:t>and 5</w:t>
            </w:r>
          </w:p>
        </w:tc>
      </w:tr>
      <w:tr w:rsidR="00F15BA2" w14:paraId="68E1B8B2"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015F51" w14:textId="77777777" w:rsidR="00F15BA2" w:rsidRDefault="00F15BA2" w:rsidP="00F15BA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2964B" w14:textId="77777777" w:rsidR="00F15BA2" w:rsidRDefault="00F15BA2" w:rsidP="00F15BA2">
            <w:pPr>
              <w:pStyle w:val="TAC"/>
              <w:rPr>
                <w:lang w:val="en-US"/>
              </w:rPr>
            </w:pPr>
          </w:p>
        </w:tc>
        <w:tc>
          <w:tcPr>
            <w:tcW w:w="730" w:type="dxa"/>
            <w:tcBorders>
              <w:left w:val="single" w:sz="4" w:space="0" w:color="auto"/>
              <w:bottom w:val="single" w:sz="4" w:space="0" w:color="auto"/>
              <w:right w:val="single" w:sz="4" w:space="0" w:color="auto"/>
            </w:tcBorders>
            <w:vAlign w:val="center"/>
          </w:tcPr>
          <w:p w14:paraId="043C9C5B" w14:textId="77777777" w:rsidR="00F15BA2" w:rsidRDefault="00F15BA2" w:rsidP="00F15BA2">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447121F" w14:textId="77777777" w:rsidR="00F15BA2" w:rsidRDefault="00F15BA2" w:rsidP="00F15BA2">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8EF88A" w14:textId="77777777" w:rsidR="00F15BA2" w:rsidRDefault="00F15BA2" w:rsidP="00F15BA2">
            <w:pPr>
              <w:pStyle w:val="TAC"/>
              <w:rPr>
                <w:lang w:val="en-US" w:eastAsia="zh-CN"/>
              </w:rPr>
            </w:pPr>
          </w:p>
        </w:tc>
      </w:tr>
      <w:tr w:rsidR="00F15BA2" w14:paraId="22CB7659"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77A74" w14:textId="77777777" w:rsidR="00F15BA2" w:rsidRDefault="00F15BA2" w:rsidP="00F15BA2">
            <w:pPr>
              <w:pStyle w:val="TAC"/>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DE47B" w14:textId="77777777" w:rsidR="00F15BA2" w:rsidRPr="005B7E1D" w:rsidRDefault="00F15BA2" w:rsidP="00F15BA2">
            <w:pPr>
              <w:keepNext/>
              <w:keepLines/>
              <w:spacing w:after="0"/>
              <w:jc w:val="center"/>
              <w:rPr>
                <w:rFonts w:ascii="Arial" w:eastAsia="Yu Mincho" w:hAnsi="Arial"/>
                <w:sz w:val="18"/>
                <w:vertAlign w:val="superscript"/>
                <w:lang w:eastAsia="ja-JP"/>
              </w:rPr>
            </w:pPr>
            <w:r w:rsidRPr="005B7E1D">
              <w:rPr>
                <w:rFonts w:ascii="Arial" w:eastAsia="Yu Mincho" w:hAnsi="Arial"/>
                <w:sz w:val="18"/>
                <w:lang w:eastAsia="ja-JP"/>
              </w:rPr>
              <w:t>n77</w:t>
            </w:r>
            <w:r w:rsidRPr="005B7E1D">
              <w:rPr>
                <w:rFonts w:ascii="Arial" w:eastAsia="Yu Mincho" w:hAnsi="Arial"/>
                <w:sz w:val="18"/>
                <w:vertAlign w:val="superscript"/>
                <w:lang w:eastAsia="ja-JP"/>
              </w:rPr>
              <w:t>8,9</w:t>
            </w:r>
          </w:p>
          <w:p w14:paraId="5E02F99B" w14:textId="77777777" w:rsidR="00F15BA2" w:rsidRPr="005B7E1D" w:rsidRDefault="00F15BA2" w:rsidP="00F15BA2">
            <w:pPr>
              <w:keepNext/>
              <w:keepLines/>
              <w:spacing w:after="0"/>
              <w:jc w:val="center"/>
              <w:rPr>
                <w:rFonts w:ascii="Arial" w:eastAsia="Yu Mincho" w:hAnsi="Arial"/>
                <w:sz w:val="18"/>
                <w:vertAlign w:val="superscript"/>
                <w:lang w:eastAsia="ja-JP"/>
              </w:rPr>
            </w:pPr>
            <w:r w:rsidRPr="005B7E1D">
              <w:rPr>
                <w:rFonts w:ascii="Arial" w:eastAsia="Yu Mincho" w:hAnsi="Arial" w:hint="eastAsia"/>
                <w:sz w:val="18"/>
                <w:lang w:val="en-US" w:eastAsia="ja-JP"/>
              </w:rPr>
              <w:t>C</w:t>
            </w:r>
            <w:r w:rsidRPr="005B7E1D">
              <w:rPr>
                <w:rFonts w:ascii="Arial" w:eastAsia="Yu Mincho" w:hAnsi="Arial"/>
                <w:sz w:val="18"/>
                <w:lang w:val="en-US" w:eastAsia="ja-JP"/>
              </w:rPr>
              <w:t>A_n1A-n77A</w:t>
            </w:r>
            <w:r w:rsidRPr="005B7E1D">
              <w:rPr>
                <w:rFonts w:ascii="Arial" w:eastAsia="Yu Mincho" w:hAnsi="Arial"/>
                <w:sz w:val="18"/>
                <w:vertAlign w:val="superscript"/>
                <w:lang w:eastAsia="ja-JP"/>
              </w:rPr>
              <w:t>8</w:t>
            </w:r>
          </w:p>
          <w:p w14:paraId="6E2A4660" w14:textId="332E8E9E" w:rsidR="00F15BA2" w:rsidRDefault="00F15BA2" w:rsidP="00F15BA2">
            <w:pPr>
              <w:pStyle w:val="TAC"/>
              <w:rPr>
                <w:lang w:val="en-US"/>
              </w:rPr>
            </w:pPr>
            <w:r w:rsidRPr="005B7E1D">
              <w:rPr>
                <w:rFonts w:eastAsiaTheme="minorEastAsia" w:hint="eastAsia"/>
                <w:lang w:eastAsia="zh-CN"/>
              </w:rPr>
              <w:t>CA_n77(2A)</w:t>
            </w:r>
            <w:r w:rsidRPr="005B7E1D">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6DAB7C0" w14:textId="77777777" w:rsidR="00F15BA2" w:rsidRDefault="00F15BA2" w:rsidP="00F15BA2">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C829B9" w14:textId="77777777" w:rsidR="00F15BA2" w:rsidRDefault="00F15BA2" w:rsidP="00F15BA2">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58A67" w14:textId="77777777" w:rsidR="00F15BA2" w:rsidRDefault="00F15BA2" w:rsidP="00F15BA2">
            <w:pPr>
              <w:pStyle w:val="TAC"/>
              <w:rPr>
                <w:lang w:val="en-US" w:eastAsia="zh-CN"/>
              </w:rPr>
            </w:pPr>
            <w:r>
              <w:rPr>
                <w:rFonts w:hint="eastAsia"/>
                <w:lang w:val="en-US" w:eastAsia="zh-CN"/>
              </w:rPr>
              <w:t>0</w:t>
            </w:r>
          </w:p>
        </w:tc>
      </w:tr>
      <w:tr w:rsidR="00F15BA2" w14:paraId="211E1BF1" w14:textId="77777777" w:rsidTr="00E52B6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Bill Shvodian" w:date="2024-07-25T10:35:00Z" w16du:dateUtc="2024-07-25T14: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4" w:author="Bill Shvodian" w:date="2024-07-25T10:35:00Z" w16du:dateUtc="2024-07-25T14:3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05" w:author="Bill Shvodian" w:date="2024-07-25T10:35:00Z" w16du:dateUtc="2024-07-25T14:35:00Z">
              <w:tcPr>
                <w:tcW w:w="1983" w:type="dxa"/>
                <w:tcBorders>
                  <w:top w:val="nil"/>
                  <w:left w:val="single" w:sz="4" w:space="0" w:color="auto"/>
                  <w:bottom w:val="nil"/>
                  <w:right w:val="single" w:sz="4" w:space="0" w:color="auto"/>
                </w:tcBorders>
                <w:shd w:val="clear" w:color="auto" w:fill="auto"/>
                <w:vAlign w:val="center"/>
              </w:tcPr>
            </w:tcPrChange>
          </w:tcPr>
          <w:p w14:paraId="72880195" w14:textId="77777777" w:rsidR="00F15BA2" w:rsidRDefault="00F15BA2" w:rsidP="00F15BA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06" w:author="Bill Shvodian" w:date="2024-07-25T10:35:00Z" w16du:dateUtc="2024-07-25T14:35:00Z">
              <w:tcPr>
                <w:tcW w:w="1690" w:type="dxa"/>
                <w:tcBorders>
                  <w:top w:val="nil"/>
                  <w:left w:val="single" w:sz="4" w:space="0" w:color="auto"/>
                  <w:bottom w:val="nil"/>
                  <w:right w:val="single" w:sz="4" w:space="0" w:color="auto"/>
                </w:tcBorders>
                <w:shd w:val="clear" w:color="auto" w:fill="auto"/>
                <w:vAlign w:val="center"/>
              </w:tcPr>
            </w:tcPrChange>
          </w:tcPr>
          <w:p w14:paraId="66B19562" w14:textId="77777777" w:rsidR="00F15BA2" w:rsidRDefault="00F15BA2" w:rsidP="00F15BA2">
            <w:pPr>
              <w:pStyle w:val="TAC"/>
              <w:rPr>
                <w:lang w:val="en-US"/>
              </w:rPr>
            </w:pPr>
          </w:p>
        </w:tc>
        <w:tc>
          <w:tcPr>
            <w:tcW w:w="730" w:type="dxa"/>
            <w:tcBorders>
              <w:left w:val="single" w:sz="4" w:space="0" w:color="auto"/>
              <w:bottom w:val="single" w:sz="4" w:space="0" w:color="auto"/>
              <w:right w:val="single" w:sz="4" w:space="0" w:color="auto"/>
            </w:tcBorders>
            <w:vAlign w:val="center"/>
            <w:tcPrChange w:id="107" w:author="Bill Shvodian" w:date="2024-07-25T10:35:00Z" w16du:dateUtc="2024-07-25T14:35:00Z">
              <w:tcPr>
                <w:tcW w:w="730" w:type="dxa"/>
                <w:tcBorders>
                  <w:left w:val="single" w:sz="4" w:space="0" w:color="auto"/>
                  <w:bottom w:val="single" w:sz="4" w:space="0" w:color="auto"/>
                  <w:right w:val="single" w:sz="4" w:space="0" w:color="auto"/>
                </w:tcBorders>
                <w:vAlign w:val="center"/>
              </w:tcPr>
            </w:tcPrChange>
          </w:tcPr>
          <w:p w14:paraId="45BCABF0" w14:textId="77777777" w:rsidR="00F15BA2" w:rsidRDefault="00F15BA2" w:rsidP="00F15BA2">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Change w:id="108" w:author="Bill Shvodian" w:date="2024-07-25T10:35:00Z" w16du:dateUtc="2024-07-25T14:35:00Z">
              <w:tcPr>
                <w:tcW w:w="4081" w:type="dxa"/>
                <w:tcBorders>
                  <w:top w:val="single" w:sz="4" w:space="0" w:color="auto"/>
                  <w:left w:val="single" w:sz="4" w:space="0" w:color="auto"/>
                  <w:bottom w:val="single" w:sz="4" w:space="0" w:color="auto"/>
                  <w:right w:val="single" w:sz="4" w:space="0" w:color="auto"/>
                </w:tcBorders>
                <w:vAlign w:val="center"/>
              </w:tcPr>
            </w:tcPrChange>
          </w:tcPr>
          <w:p w14:paraId="721D0022" w14:textId="77777777" w:rsidR="00F15BA2" w:rsidRDefault="00F15BA2" w:rsidP="00F15BA2">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109" w:author="Bill Shvodian" w:date="2024-07-25T10:35:00Z" w16du:dateUtc="2024-07-25T14: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D9B1269" w14:textId="77777777" w:rsidR="00F15BA2" w:rsidRDefault="00F15BA2" w:rsidP="00F15BA2">
            <w:pPr>
              <w:pStyle w:val="TAC"/>
              <w:rPr>
                <w:lang w:val="en-US" w:eastAsia="zh-CN"/>
              </w:rPr>
            </w:pPr>
          </w:p>
        </w:tc>
      </w:tr>
      <w:tr w:rsidR="00F15BA2" w14:paraId="594F3F63" w14:textId="77777777" w:rsidTr="00E52B6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 w:author="Bill Shvodian" w:date="2024-07-25T10:35:00Z" w16du:dateUtc="2024-07-25T14: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1" w:author="Bill Shvodian" w:date="2024-07-25T10:35:00Z" w16du:dateUtc="2024-07-25T14:3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12" w:author="Bill Shvodian" w:date="2024-07-25T10:35:00Z" w16du:dateUtc="2024-07-25T14:35:00Z">
              <w:tcPr>
                <w:tcW w:w="1983" w:type="dxa"/>
                <w:tcBorders>
                  <w:top w:val="nil"/>
                  <w:left w:val="single" w:sz="4" w:space="0" w:color="auto"/>
                  <w:bottom w:val="nil"/>
                  <w:right w:val="single" w:sz="4" w:space="0" w:color="auto"/>
                </w:tcBorders>
                <w:shd w:val="clear" w:color="auto" w:fill="auto"/>
                <w:vAlign w:val="center"/>
              </w:tcPr>
            </w:tcPrChange>
          </w:tcPr>
          <w:p w14:paraId="1B229F34" w14:textId="77777777" w:rsidR="00F15BA2" w:rsidRDefault="00F15BA2" w:rsidP="00F15BA2">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Change w:id="113" w:author="Bill Shvodian" w:date="2024-07-25T10:35:00Z" w16du:dateUtc="2024-07-25T14:35:00Z">
              <w:tcPr>
                <w:tcW w:w="1690" w:type="dxa"/>
                <w:tcBorders>
                  <w:top w:val="nil"/>
                  <w:left w:val="single" w:sz="4" w:space="0" w:color="auto"/>
                  <w:bottom w:val="nil"/>
                  <w:right w:val="single" w:sz="4" w:space="0" w:color="auto"/>
                </w:tcBorders>
                <w:shd w:val="clear" w:color="auto" w:fill="auto"/>
                <w:vAlign w:val="center"/>
              </w:tcPr>
            </w:tcPrChange>
          </w:tcPr>
          <w:p w14:paraId="1F8CB9F2" w14:textId="77777777" w:rsidR="00F15BA2" w:rsidRDefault="00F15BA2" w:rsidP="00F15BA2">
            <w:pPr>
              <w:pStyle w:val="TAC"/>
              <w:rPr>
                <w:rFonts w:eastAsia="Yu Mincho"/>
                <w:vertAlign w:val="superscript"/>
                <w:lang w:eastAsia="ja-JP"/>
              </w:rPr>
            </w:pPr>
            <w:r>
              <w:rPr>
                <w:rFonts w:eastAsia="Yu Mincho"/>
                <w:lang w:eastAsia="ja-JP"/>
              </w:rPr>
              <w:t>n77</w:t>
            </w:r>
            <w:r>
              <w:rPr>
                <w:rFonts w:eastAsia="Yu Mincho"/>
                <w:vertAlign w:val="superscript"/>
                <w:lang w:eastAsia="ja-JP"/>
              </w:rPr>
              <w:t>8</w:t>
            </w:r>
          </w:p>
          <w:p w14:paraId="1A425FA4" w14:textId="74C64E7B" w:rsidR="00F15BA2" w:rsidRDefault="00F15BA2" w:rsidP="00F15BA2">
            <w:pPr>
              <w:pStyle w:val="TAC"/>
              <w:rPr>
                <w:lang w:val="en-US"/>
              </w:rPr>
            </w:pPr>
            <w:r>
              <w:rPr>
                <w:rFonts w:eastAsia="Yu Mincho" w:hint="eastAsia"/>
                <w:lang w:val="en-US" w:eastAsia="ja-JP"/>
              </w:rPr>
              <w:t>C</w:t>
            </w:r>
            <w:r>
              <w:rPr>
                <w:rFonts w:eastAsia="Yu Mincho"/>
                <w:lang w:val="en-US" w:eastAsia="ja-JP"/>
              </w:rPr>
              <w:t>A_n1A-n77A</w:t>
            </w:r>
            <w:r>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Change w:id="114" w:author="Bill Shvodian" w:date="2024-07-25T10:35:00Z" w16du:dateUtc="2024-07-25T14:35:00Z">
              <w:tcPr>
                <w:tcW w:w="730" w:type="dxa"/>
                <w:tcBorders>
                  <w:left w:val="single" w:sz="4" w:space="0" w:color="auto"/>
                  <w:bottom w:val="single" w:sz="4" w:space="0" w:color="auto"/>
                  <w:right w:val="single" w:sz="4" w:space="0" w:color="auto"/>
                </w:tcBorders>
                <w:vAlign w:val="center"/>
              </w:tcPr>
            </w:tcPrChange>
          </w:tcPr>
          <w:p w14:paraId="7F5BD092" w14:textId="77777777" w:rsidR="00F15BA2" w:rsidRDefault="00F15BA2" w:rsidP="00F15BA2">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Change w:id="115" w:author="Bill Shvodian" w:date="2024-07-25T10:35:00Z" w16du:dateUtc="2024-07-25T14:35:00Z">
              <w:tcPr>
                <w:tcW w:w="4081" w:type="dxa"/>
                <w:tcBorders>
                  <w:top w:val="single" w:sz="4" w:space="0" w:color="auto"/>
                  <w:left w:val="single" w:sz="4" w:space="0" w:color="auto"/>
                  <w:bottom w:val="single" w:sz="4" w:space="0" w:color="auto"/>
                  <w:right w:val="single" w:sz="4" w:space="0" w:color="auto"/>
                </w:tcBorders>
                <w:vAlign w:val="center"/>
              </w:tcPr>
            </w:tcPrChange>
          </w:tcPr>
          <w:p w14:paraId="005D6183" w14:textId="77777777" w:rsidR="00F15BA2" w:rsidRDefault="00F15BA2" w:rsidP="00F15BA2">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116" w:author="Bill Shvodian" w:date="2024-07-25T10:35:00Z" w16du:dateUtc="2024-07-25T14:3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972846E" w14:textId="77777777" w:rsidR="00F15BA2" w:rsidRDefault="00F15BA2" w:rsidP="00F15BA2">
            <w:pPr>
              <w:pStyle w:val="TAC"/>
              <w:rPr>
                <w:lang w:val="en-US" w:eastAsia="zh-CN"/>
              </w:rPr>
            </w:pPr>
            <w:r>
              <w:rPr>
                <w:rFonts w:hint="eastAsia"/>
                <w:lang w:val="en-US" w:eastAsia="zh-CN"/>
              </w:rPr>
              <w:t xml:space="preserve">4 </w:t>
            </w:r>
            <w:r>
              <w:rPr>
                <w:lang w:val="en-US" w:eastAsia="zh-CN"/>
              </w:rPr>
              <w:t>and 5</w:t>
            </w:r>
          </w:p>
        </w:tc>
      </w:tr>
      <w:tr w:rsidR="00F15BA2" w14:paraId="6C054AF2"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3F8F7D" w14:textId="77777777" w:rsidR="00F15BA2" w:rsidRDefault="00F15BA2" w:rsidP="00F15BA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08840" w14:textId="77777777" w:rsidR="00F15BA2" w:rsidRDefault="00F15BA2" w:rsidP="00F15BA2">
            <w:pPr>
              <w:pStyle w:val="TAC"/>
              <w:rPr>
                <w:lang w:val="en-US"/>
              </w:rPr>
            </w:pPr>
          </w:p>
        </w:tc>
        <w:tc>
          <w:tcPr>
            <w:tcW w:w="730" w:type="dxa"/>
            <w:tcBorders>
              <w:left w:val="single" w:sz="4" w:space="0" w:color="auto"/>
              <w:bottom w:val="single" w:sz="4" w:space="0" w:color="auto"/>
              <w:right w:val="single" w:sz="4" w:space="0" w:color="auto"/>
            </w:tcBorders>
            <w:vAlign w:val="center"/>
          </w:tcPr>
          <w:p w14:paraId="4527D0EC" w14:textId="77777777" w:rsidR="00F15BA2" w:rsidRDefault="00F15BA2" w:rsidP="00F15BA2">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386C720" w14:textId="77777777" w:rsidR="00F15BA2" w:rsidRDefault="00F15BA2" w:rsidP="00F15BA2">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1E4DB" w14:textId="77777777" w:rsidR="00F15BA2" w:rsidRDefault="00F15BA2" w:rsidP="00F15BA2">
            <w:pPr>
              <w:pStyle w:val="TAC"/>
              <w:rPr>
                <w:lang w:val="en-US" w:eastAsia="zh-CN"/>
              </w:rPr>
            </w:pPr>
          </w:p>
        </w:tc>
      </w:tr>
      <w:tr w:rsidR="00F15BA2" w14:paraId="2861B2E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91842" w14:textId="77777777" w:rsidR="00F15BA2" w:rsidRDefault="00F15BA2" w:rsidP="00F15BA2">
            <w:pPr>
              <w:pStyle w:val="TAC"/>
              <w:rPr>
                <w:lang w:val="en-US"/>
              </w:rPr>
            </w:pPr>
            <w:r>
              <w:rPr>
                <w:rFonts w:eastAsia="DengXian"/>
              </w:rPr>
              <w:t>CA_n</w:t>
            </w:r>
            <w:r>
              <w:rPr>
                <w:rFonts w:eastAsia="DengXian" w:hint="eastAsia"/>
              </w:rPr>
              <w:t>1</w:t>
            </w:r>
            <w:r>
              <w:rPr>
                <w:rFonts w:eastAsia="DengXian"/>
              </w:rPr>
              <w:t>A-n77</w:t>
            </w:r>
            <w:r>
              <w:rPr>
                <w:rFonts w:eastAsia="DengXian" w:hint="eastAsia"/>
              </w:rPr>
              <w:t>(</w:t>
            </w:r>
            <w:r>
              <w:rPr>
                <w:rFonts w:eastAsia="DengXia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FD873F" w14:textId="77777777" w:rsidR="00E357C3" w:rsidRDefault="00E357C3" w:rsidP="00E357C3">
            <w:pPr>
              <w:keepNext/>
              <w:keepLines/>
              <w:spacing w:after="0"/>
              <w:jc w:val="center"/>
              <w:rPr>
                <w:rFonts w:ascii="Arial" w:eastAsia="Yu Mincho" w:hAnsi="Arial"/>
                <w:sz w:val="18"/>
                <w:lang w:val="en-US" w:eastAsia="ja-JP"/>
              </w:rPr>
            </w:pPr>
            <w:r w:rsidRPr="00EF4378">
              <w:rPr>
                <w:rFonts w:ascii="Arial" w:eastAsia="Yu Mincho" w:hAnsi="Arial"/>
                <w:sz w:val="18"/>
                <w:lang w:eastAsia="ja-JP"/>
              </w:rPr>
              <w:t>n77</w:t>
            </w:r>
            <w:r w:rsidRPr="00EF4378">
              <w:rPr>
                <w:rFonts w:ascii="Arial" w:eastAsia="Yu Mincho" w:hAnsi="Arial"/>
                <w:sz w:val="18"/>
                <w:vertAlign w:val="superscript"/>
                <w:lang w:eastAsia="ja-JP"/>
              </w:rPr>
              <w:t>8,9</w:t>
            </w:r>
          </w:p>
          <w:p w14:paraId="593A5700" w14:textId="77777777" w:rsidR="00E357C3" w:rsidRDefault="00E357C3" w:rsidP="00E357C3">
            <w:pPr>
              <w:pStyle w:val="TAC"/>
              <w:rPr>
                <w:lang w:val="en-US" w:eastAsia="zh-CN"/>
              </w:rPr>
            </w:pPr>
            <w:r>
              <w:rPr>
                <w:rFonts w:eastAsia="Yu Mincho" w:hint="eastAsia"/>
                <w:lang w:val="en-US" w:eastAsia="ja-JP"/>
              </w:rPr>
              <w:t>C</w:t>
            </w:r>
            <w:r>
              <w:rPr>
                <w:rFonts w:eastAsia="Yu Mincho"/>
                <w:lang w:val="en-US" w:eastAsia="ja-JP"/>
              </w:rPr>
              <w:t>A_n1A-n77A</w:t>
            </w:r>
          </w:p>
          <w:p w14:paraId="37C456A5" w14:textId="2E28700C" w:rsidR="00F15BA2" w:rsidRDefault="00E357C3" w:rsidP="00E357C3">
            <w:pPr>
              <w:pStyle w:val="TAC"/>
              <w:rPr>
                <w:lang w:val="en-US"/>
              </w:rPr>
            </w:pPr>
            <w:r w:rsidRPr="0092524A">
              <w:rPr>
                <w:rFonts w:cs="Arial"/>
                <w:color w:val="000000" w:themeColor="text1"/>
              </w:rPr>
              <w:t>CA_n77(2A)</w:t>
            </w:r>
            <w:r w:rsidRPr="0092524A">
              <w:rPr>
                <w:rFonts w:cs="Arial"/>
                <w:color w:val="000000" w:themeColor="text1"/>
                <w:vertAlign w:val="superscript"/>
              </w:rPr>
              <w:t>8</w:t>
            </w:r>
          </w:p>
        </w:tc>
        <w:tc>
          <w:tcPr>
            <w:tcW w:w="730" w:type="dxa"/>
            <w:tcBorders>
              <w:left w:val="single" w:sz="4" w:space="0" w:color="auto"/>
              <w:bottom w:val="single" w:sz="4" w:space="0" w:color="auto"/>
              <w:right w:val="single" w:sz="4" w:space="0" w:color="auto"/>
            </w:tcBorders>
            <w:vAlign w:val="center"/>
          </w:tcPr>
          <w:p w14:paraId="023CDA67" w14:textId="77777777" w:rsidR="00F15BA2" w:rsidRDefault="00F15BA2" w:rsidP="00F15BA2">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934874" w14:textId="77777777" w:rsidR="00F15BA2" w:rsidRDefault="00F15BA2" w:rsidP="00F15BA2">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F7C55" w14:textId="77777777" w:rsidR="00F15BA2" w:rsidRDefault="00F15BA2" w:rsidP="00F15BA2">
            <w:pPr>
              <w:pStyle w:val="TAC"/>
              <w:rPr>
                <w:lang w:val="en-US" w:eastAsia="zh-CN"/>
              </w:rPr>
            </w:pPr>
            <w:r>
              <w:rPr>
                <w:rFonts w:hint="eastAsia"/>
                <w:lang w:val="en-US" w:eastAsia="zh-CN"/>
              </w:rPr>
              <w:t>0</w:t>
            </w:r>
          </w:p>
        </w:tc>
      </w:tr>
      <w:tr w:rsidR="00F15BA2" w14:paraId="3D11D08F" w14:textId="77777777" w:rsidTr="00E357C3">
        <w:trPr>
          <w:trHeight w:val="187"/>
        </w:trPr>
        <w:tc>
          <w:tcPr>
            <w:tcW w:w="1983" w:type="dxa"/>
            <w:tcBorders>
              <w:top w:val="nil"/>
              <w:left w:val="single" w:sz="4" w:space="0" w:color="auto"/>
              <w:bottom w:val="nil"/>
              <w:right w:val="single" w:sz="4" w:space="0" w:color="auto"/>
            </w:tcBorders>
            <w:shd w:val="clear" w:color="auto" w:fill="auto"/>
            <w:vAlign w:val="center"/>
          </w:tcPr>
          <w:p w14:paraId="471922A8" w14:textId="77777777" w:rsidR="00F15BA2" w:rsidRDefault="00F15BA2" w:rsidP="00F15BA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A535F99" w14:textId="77777777" w:rsidR="00F15BA2" w:rsidRDefault="00F15BA2" w:rsidP="00F15BA2">
            <w:pPr>
              <w:pStyle w:val="TAC"/>
              <w:rPr>
                <w:lang w:val="en-US"/>
              </w:rPr>
            </w:pPr>
          </w:p>
        </w:tc>
        <w:tc>
          <w:tcPr>
            <w:tcW w:w="730" w:type="dxa"/>
            <w:tcBorders>
              <w:left w:val="single" w:sz="4" w:space="0" w:color="auto"/>
              <w:bottom w:val="single" w:sz="4" w:space="0" w:color="auto"/>
              <w:right w:val="single" w:sz="4" w:space="0" w:color="auto"/>
            </w:tcBorders>
            <w:vAlign w:val="center"/>
          </w:tcPr>
          <w:p w14:paraId="5B873EE1" w14:textId="77777777" w:rsidR="00F15BA2" w:rsidRDefault="00F15BA2" w:rsidP="00F15BA2">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8436D2" w14:textId="77777777" w:rsidR="00F15BA2" w:rsidRDefault="00F15BA2" w:rsidP="00F15BA2">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80482" w14:textId="77777777" w:rsidR="00F15BA2" w:rsidRDefault="00F15BA2" w:rsidP="00F15BA2">
            <w:pPr>
              <w:pStyle w:val="TAC"/>
              <w:rPr>
                <w:lang w:val="en-US" w:eastAsia="zh-CN"/>
              </w:rPr>
            </w:pPr>
          </w:p>
        </w:tc>
      </w:tr>
      <w:tr w:rsidR="00E357C3" w14:paraId="4F1D749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B16477" w14:textId="77777777" w:rsidR="00E357C3" w:rsidRDefault="00E357C3" w:rsidP="00E357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680EAF" w14:textId="77777777" w:rsidR="00E357C3" w:rsidRDefault="00E357C3" w:rsidP="00E357C3">
            <w:pPr>
              <w:pStyle w:val="TAC"/>
              <w:rPr>
                <w:lang w:val="en-US"/>
              </w:rPr>
            </w:pPr>
          </w:p>
        </w:tc>
        <w:tc>
          <w:tcPr>
            <w:tcW w:w="730" w:type="dxa"/>
            <w:tcBorders>
              <w:left w:val="single" w:sz="4" w:space="0" w:color="auto"/>
              <w:bottom w:val="single" w:sz="4" w:space="0" w:color="auto"/>
              <w:right w:val="single" w:sz="4" w:space="0" w:color="auto"/>
            </w:tcBorders>
            <w:vAlign w:val="center"/>
          </w:tcPr>
          <w:p w14:paraId="2D08272B" w14:textId="7D15798B" w:rsidR="00E357C3" w:rsidRDefault="00E357C3" w:rsidP="00E357C3">
            <w:pPr>
              <w:pStyle w:val="TAC"/>
              <w:rPr>
                <w:lang w:val="en-US" w:eastAsia="zh-CN"/>
              </w:rPr>
            </w:pPr>
            <w:r>
              <w:rPr>
                <w:rFonts w:eastAsiaTheme="minorEastAsia"/>
                <w:szCs w:val="18"/>
                <w:lang w:val="en-US"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D35D10" w14:textId="3BE4C102" w:rsidR="00E357C3" w:rsidRDefault="00E357C3" w:rsidP="00E357C3">
            <w:pPr>
              <w:pStyle w:val="TAC"/>
              <w:rPr>
                <w:rFonts w:eastAsia="DengXian"/>
              </w:rPr>
            </w:pPr>
            <w:r w:rsidRPr="0092524A">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5EA61" w14:textId="77777777" w:rsidR="00E357C3" w:rsidRDefault="00E357C3" w:rsidP="00E357C3">
            <w:pPr>
              <w:pStyle w:val="TAC"/>
              <w:rPr>
                <w:lang w:val="en-US" w:eastAsia="zh-CN"/>
              </w:rPr>
            </w:pPr>
          </w:p>
        </w:tc>
      </w:tr>
      <w:tr w:rsidR="00F15BA2" w14:paraId="08C000B3" w14:textId="77777777" w:rsidTr="002176FE">
        <w:trPr>
          <w:trHeight w:val="187"/>
        </w:trPr>
        <w:tc>
          <w:tcPr>
            <w:tcW w:w="1983" w:type="dxa"/>
            <w:tcBorders>
              <w:left w:val="single" w:sz="4" w:space="0" w:color="auto"/>
              <w:bottom w:val="nil"/>
              <w:right w:val="single" w:sz="4" w:space="0" w:color="auto"/>
            </w:tcBorders>
            <w:shd w:val="clear" w:color="auto" w:fill="auto"/>
            <w:vAlign w:val="center"/>
          </w:tcPr>
          <w:p w14:paraId="6F7AD5EA" w14:textId="77777777" w:rsidR="00F15BA2" w:rsidRDefault="00F15BA2" w:rsidP="00F15BA2">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sz="4" w:space="0" w:color="auto"/>
              <w:bottom w:val="nil"/>
              <w:right w:val="single" w:sz="4" w:space="0" w:color="auto"/>
            </w:tcBorders>
            <w:shd w:val="clear" w:color="auto" w:fill="auto"/>
            <w:vAlign w:val="center"/>
          </w:tcPr>
          <w:p w14:paraId="551A91EC" w14:textId="77777777" w:rsidR="00F15BA2" w:rsidRPr="00596E8C" w:rsidRDefault="00F15BA2" w:rsidP="00F15BA2">
            <w:pPr>
              <w:pStyle w:val="TAC"/>
              <w:rPr>
                <w:rFonts w:eastAsiaTheme="minorEastAsia"/>
                <w:vertAlign w:val="superscript"/>
                <w:lang w:val="en-US" w:eastAsia="zh-CN"/>
              </w:rPr>
            </w:pPr>
            <w:r w:rsidRPr="00596E8C">
              <w:rPr>
                <w:rFonts w:eastAsiaTheme="minorEastAsia" w:hint="eastAsia"/>
                <w:lang w:val="en-US" w:eastAsia="zh-CN"/>
              </w:rPr>
              <w:t>n1</w:t>
            </w:r>
            <w:r w:rsidRPr="00596E8C">
              <w:rPr>
                <w:rFonts w:eastAsiaTheme="minorEastAsia"/>
                <w:vertAlign w:val="superscript"/>
                <w:lang w:val="en-US" w:eastAsia="zh-CN"/>
              </w:rPr>
              <w:t>8</w:t>
            </w:r>
          </w:p>
          <w:p w14:paraId="775CE984" w14:textId="77777777" w:rsidR="00F15BA2" w:rsidRPr="00596E8C" w:rsidRDefault="00F15BA2" w:rsidP="00F15BA2">
            <w:pPr>
              <w:pStyle w:val="TAC"/>
              <w:rPr>
                <w:rFonts w:eastAsiaTheme="minorEastAsia"/>
                <w:lang w:val="en-US" w:eastAsia="zh-CN"/>
              </w:rPr>
            </w:pPr>
            <w:r w:rsidRPr="00596E8C">
              <w:rPr>
                <w:rFonts w:eastAsiaTheme="minorEastAsia"/>
                <w:lang w:val="en-US"/>
              </w:rPr>
              <w:t>n78</w:t>
            </w:r>
            <w:r w:rsidRPr="00596E8C">
              <w:rPr>
                <w:rFonts w:eastAsiaTheme="minorEastAsia" w:hint="eastAsia"/>
                <w:vertAlign w:val="superscript"/>
                <w:lang w:val="en-US" w:eastAsia="zh-CN"/>
              </w:rPr>
              <w:t>8,</w:t>
            </w:r>
            <w:r w:rsidRPr="00596E8C">
              <w:rPr>
                <w:rFonts w:eastAsiaTheme="minorEastAsia"/>
                <w:vertAlign w:val="superscript"/>
                <w:lang w:val="en-US" w:eastAsia="zh-CN"/>
              </w:rPr>
              <w:t>9</w:t>
            </w:r>
          </w:p>
          <w:p w14:paraId="7D364D58" w14:textId="4277648A" w:rsidR="00F15BA2" w:rsidRDefault="00F15BA2" w:rsidP="00F15BA2">
            <w:pPr>
              <w:pStyle w:val="TAC"/>
              <w:rPr>
                <w:lang w:val="en-US"/>
              </w:rPr>
            </w:pPr>
            <w:r w:rsidRPr="00596E8C">
              <w:rPr>
                <w:rFonts w:eastAsiaTheme="minorEastAsia"/>
                <w:lang w:val="en-US"/>
              </w:rPr>
              <w:t>CA_n</w:t>
            </w:r>
            <w:r w:rsidRPr="00596E8C">
              <w:rPr>
                <w:rFonts w:eastAsiaTheme="minorEastAsia"/>
                <w:lang w:val="en-US" w:eastAsia="zh-CN"/>
              </w:rPr>
              <w:t>1</w:t>
            </w:r>
            <w:r w:rsidRPr="00596E8C">
              <w:rPr>
                <w:rFonts w:eastAsiaTheme="minorEastAsia"/>
                <w:lang w:val="en-US"/>
              </w:rPr>
              <w:t>A-n7</w:t>
            </w:r>
            <w:r w:rsidRPr="00596E8C">
              <w:rPr>
                <w:rFonts w:eastAsiaTheme="minorEastAsia"/>
                <w:lang w:val="en-US" w:eastAsia="zh-CN"/>
              </w:rPr>
              <w:t>8</w:t>
            </w:r>
            <w:r w:rsidRPr="00596E8C">
              <w:rPr>
                <w:rFonts w:eastAsiaTheme="minorEastAsia"/>
                <w:lang w:val="en-US"/>
              </w:rPr>
              <w:t>A</w:t>
            </w:r>
            <w:r w:rsidRPr="00596E8C">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7422248" w14:textId="77777777" w:rsidR="00F15BA2" w:rsidRDefault="00F15BA2" w:rsidP="00F15BA2">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29DAA1" w14:textId="77777777" w:rsidR="00F15BA2" w:rsidRDefault="00F15BA2" w:rsidP="00F15BA2">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B52E59" w14:textId="77777777" w:rsidR="00F15BA2" w:rsidRDefault="00F15BA2" w:rsidP="00F15BA2">
            <w:pPr>
              <w:pStyle w:val="TAC"/>
              <w:rPr>
                <w:lang w:val="en-US" w:eastAsia="zh-CN"/>
              </w:rPr>
            </w:pPr>
            <w:r>
              <w:rPr>
                <w:rFonts w:hint="eastAsia"/>
                <w:lang w:val="en-US" w:eastAsia="zh-CN"/>
              </w:rPr>
              <w:t>0</w:t>
            </w:r>
          </w:p>
        </w:tc>
      </w:tr>
      <w:tr w:rsidR="00F15BA2" w14:paraId="7FCEA60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8E789F3" w14:textId="77777777" w:rsidR="00F15BA2" w:rsidRDefault="00F15BA2" w:rsidP="00F15BA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5A40E95" w14:textId="77777777" w:rsidR="00F15BA2" w:rsidRDefault="00F15BA2" w:rsidP="00F15BA2">
            <w:pPr>
              <w:pStyle w:val="TAC"/>
              <w:rPr>
                <w:lang w:val="en-US"/>
              </w:rPr>
            </w:pPr>
          </w:p>
        </w:tc>
        <w:tc>
          <w:tcPr>
            <w:tcW w:w="730" w:type="dxa"/>
            <w:tcBorders>
              <w:left w:val="single" w:sz="4" w:space="0" w:color="auto"/>
              <w:bottom w:val="single" w:sz="4" w:space="0" w:color="auto"/>
              <w:right w:val="single" w:sz="4" w:space="0" w:color="auto"/>
            </w:tcBorders>
            <w:vAlign w:val="center"/>
          </w:tcPr>
          <w:p w14:paraId="31D06C21" w14:textId="77777777" w:rsidR="00F15BA2" w:rsidRDefault="00F15BA2" w:rsidP="00F15BA2">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D10D86" w14:textId="77777777" w:rsidR="00F15BA2" w:rsidRDefault="00F15BA2" w:rsidP="00F15BA2">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097DC" w14:textId="77777777" w:rsidR="00F15BA2" w:rsidRDefault="00F15BA2" w:rsidP="00F15BA2">
            <w:pPr>
              <w:pStyle w:val="TAC"/>
              <w:rPr>
                <w:lang w:val="en-US" w:eastAsia="zh-CN"/>
              </w:rPr>
            </w:pPr>
          </w:p>
        </w:tc>
      </w:tr>
      <w:tr w:rsidR="00F15BA2" w14:paraId="7363C96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5C3D227" w14:textId="77777777" w:rsidR="00F15BA2" w:rsidRDefault="00F15BA2" w:rsidP="00F15BA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461EED2" w14:textId="77777777" w:rsidR="00F15BA2" w:rsidRDefault="00F15BA2" w:rsidP="00F15BA2">
            <w:pPr>
              <w:pStyle w:val="TAC"/>
              <w:rPr>
                <w:lang w:val="en-US"/>
              </w:rPr>
            </w:pPr>
          </w:p>
        </w:tc>
        <w:tc>
          <w:tcPr>
            <w:tcW w:w="730" w:type="dxa"/>
            <w:tcBorders>
              <w:left w:val="single" w:sz="4" w:space="0" w:color="auto"/>
              <w:bottom w:val="single" w:sz="4" w:space="0" w:color="auto"/>
              <w:right w:val="single" w:sz="4" w:space="0" w:color="auto"/>
            </w:tcBorders>
            <w:vAlign w:val="center"/>
          </w:tcPr>
          <w:p w14:paraId="2C13C129" w14:textId="77777777" w:rsidR="00F15BA2" w:rsidRDefault="00F15BA2" w:rsidP="00F15BA2">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E617B1" w14:textId="77777777" w:rsidR="00F15BA2" w:rsidRDefault="00F15BA2" w:rsidP="00F15BA2">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22793F3" w14:textId="77777777" w:rsidR="00F15BA2" w:rsidRDefault="00F15BA2" w:rsidP="00F15BA2">
            <w:pPr>
              <w:pStyle w:val="TAC"/>
              <w:rPr>
                <w:lang w:val="en-US" w:eastAsia="zh-CN"/>
              </w:rPr>
            </w:pPr>
            <w:r>
              <w:rPr>
                <w:rFonts w:hint="eastAsia"/>
                <w:lang w:val="en-US" w:eastAsia="zh-CN"/>
              </w:rPr>
              <w:t>1</w:t>
            </w:r>
          </w:p>
        </w:tc>
      </w:tr>
      <w:tr w:rsidR="00F15BA2" w14:paraId="45F376D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631BB66" w14:textId="77777777" w:rsidR="00F15BA2" w:rsidRDefault="00F15BA2" w:rsidP="00F15BA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EF0934" w14:textId="77777777" w:rsidR="00F15BA2" w:rsidRDefault="00F15BA2" w:rsidP="00F15BA2">
            <w:pPr>
              <w:pStyle w:val="TAC"/>
              <w:rPr>
                <w:lang w:val="en-US"/>
              </w:rPr>
            </w:pPr>
          </w:p>
        </w:tc>
        <w:tc>
          <w:tcPr>
            <w:tcW w:w="730" w:type="dxa"/>
            <w:tcBorders>
              <w:left w:val="single" w:sz="4" w:space="0" w:color="auto"/>
              <w:bottom w:val="single" w:sz="4" w:space="0" w:color="auto"/>
              <w:right w:val="single" w:sz="4" w:space="0" w:color="auto"/>
            </w:tcBorders>
            <w:vAlign w:val="center"/>
          </w:tcPr>
          <w:p w14:paraId="0940DEDE" w14:textId="77777777" w:rsidR="00F15BA2" w:rsidRDefault="00F15BA2" w:rsidP="00F15BA2">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B2AF5C" w14:textId="77777777" w:rsidR="00F15BA2" w:rsidRDefault="00F15BA2" w:rsidP="00F15BA2">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FE258E" w14:textId="77777777" w:rsidR="00F15BA2" w:rsidRDefault="00F15BA2" w:rsidP="00F15BA2">
            <w:pPr>
              <w:pStyle w:val="TAC"/>
              <w:rPr>
                <w:lang w:val="en-US" w:eastAsia="zh-CN"/>
              </w:rPr>
            </w:pPr>
          </w:p>
        </w:tc>
      </w:tr>
      <w:tr w:rsidR="00F15BA2" w14:paraId="6861AC3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82360DD" w14:textId="77777777" w:rsidR="00F15BA2" w:rsidRDefault="00F15BA2" w:rsidP="00F15BA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047C5B0" w14:textId="77777777" w:rsidR="00F15BA2" w:rsidRDefault="00F15BA2" w:rsidP="00F15BA2">
            <w:pPr>
              <w:pStyle w:val="TAC"/>
              <w:rPr>
                <w:lang w:val="en-US"/>
              </w:rPr>
            </w:pPr>
          </w:p>
        </w:tc>
        <w:tc>
          <w:tcPr>
            <w:tcW w:w="730" w:type="dxa"/>
            <w:tcBorders>
              <w:left w:val="single" w:sz="4" w:space="0" w:color="auto"/>
              <w:bottom w:val="single" w:sz="4" w:space="0" w:color="auto"/>
              <w:right w:val="single" w:sz="4" w:space="0" w:color="auto"/>
            </w:tcBorders>
            <w:vAlign w:val="center"/>
          </w:tcPr>
          <w:p w14:paraId="0C77F51D" w14:textId="77777777" w:rsidR="00F15BA2" w:rsidRDefault="00F15BA2" w:rsidP="00F15BA2">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031CE5" w14:textId="77777777" w:rsidR="00F15BA2" w:rsidRDefault="00F15BA2" w:rsidP="00F15BA2">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F786259" w14:textId="77777777" w:rsidR="00F15BA2" w:rsidRDefault="00F15BA2" w:rsidP="00F15BA2">
            <w:pPr>
              <w:pStyle w:val="TAC"/>
              <w:rPr>
                <w:lang w:val="en-US" w:eastAsia="zh-CN"/>
              </w:rPr>
            </w:pPr>
            <w:r>
              <w:rPr>
                <w:rFonts w:hint="eastAsia"/>
                <w:lang w:val="en-US" w:eastAsia="zh-CN"/>
              </w:rPr>
              <w:t>2</w:t>
            </w:r>
          </w:p>
        </w:tc>
      </w:tr>
      <w:tr w:rsidR="00F15BA2" w14:paraId="1A1348C3"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0617FF64" w14:textId="77777777" w:rsidR="00F15BA2" w:rsidRDefault="00F15BA2" w:rsidP="00F15BA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1AD5127" w14:textId="77777777" w:rsidR="00F15BA2" w:rsidRDefault="00F15BA2" w:rsidP="00F15BA2">
            <w:pPr>
              <w:pStyle w:val="TAC"/>
              <w:rPr>
                <w:lang w:val="en-US"/>
              </w:rPr>
            </w:pPr>
          </w:p>
        </w:tc>
        <w:tc>
          <w:tcPr>
            <w:tcW w:w="730" w:type="dxa"/>
            <w:tcBorders>
              <w:left w:val="single" w:sz="4" w:space="0" w:color="auto"/>
              <w:bottom w:val="single" w:sz="4" w:space="0" w:color="auto"/>
              <w:right w:val="single" w:sz="4" w:space="0" w:color="auto"/>
            </w:tcBorders>
            <w:vAlign w:val="center"/>
          </w:tcPr>
          <w:p w14:paraId="510F3D5A" w14:textId="77777777" w:rsidR="00F15BA2" w:rsidRDefault="00F15BA2" w:rsidP="00F15BA2">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B18D05" w14:textId="77777777" w:rsidR="00F15BA2" w:rsidRDefault="00F15BA2" w:rsidP="00F15BA2">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BE52A" w14:textId="77777777" w:rsidR="00F15BA2" w:rsidRDefault="00F15BA2" w:rsidP="00F15BA2">
            <w:pPr>
              <w:pStyle w:val="TAC"/>
              <w:rPr>
                <w:lang w:val="en-US" w:eastAsia="zh-CN"/>
              </w:rPr>
            </w:pPr>
          </w:p>
        </w:tc>
      </w:tr>
      <w:tr w:rsidR="00F15BA2" w14:paraId="0386756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0DB25C5" w14:textId="77777777" w:rsidR="00F15BA2" w:rsidRDefault="00F15BA2" w:rsidP="00F15BA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244FAF8" w14:textId="77777777" w:rsidR="00F15BA2" w:rsidRDefault="00F15BA2" w:rsidP="00F15BA2">
            <w:pPr>
              <w:pStyle w:val="TAC"/>
              <w:rPr>
                <w:lang w:val="en-US"/>
              </w:rPr>
            </w:pPr>
          </w:p>
        </w:tc>
        <w:tc>
          <w:tcPr>
            <w:tcW w:w="730" w:type="dxa"/>
            <w:tcBorders>
              <w:left w:val="single" w:sz="4" w:space="0" w:color="auto"/>
              <w:bottom w:val="single" w:sz="4" w:space="0" w:color="auto"/>
              <w:right w:val="single" w:sz="4" w:space="0" w:color="auto"/>
            </w:tcBorders>
            <w:vAlign w:val="center"/>
          </w:tcPr>
          <w:p w14:paraId="4B5CAE12" w14:textId="77777777" w:rsidR="00F15BA2" w:rsidRDefault="00F15BA2" w:rsidP="00F15BA2">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D8EC84C" w14:textId="77777777" w:rsidR="00F15BA2" w:rsidRDefault="00F15BA2" w:rsidP="00F15BA2">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6EAB2" w14:textId="77777777" w:rsidR="00F15BA2" w:rsidRDefault="00F15BA2" w:rsidP="00F15BA2">
            <w:pPr>
              <w:pStyle w:val="TAC"/>
              <w:rPr>
                <w:lang w:val="en-US" w:eastAsia="zh-CN"/>
              </w:rPr>
            </w:pPr>
            <w:r>
              <w:rPr>
                <w:rFonts w:hint="eastAsia"/>
                <w:lang w:val="en-US" w:eastAsia="zh-CN"/>
              </w:rPr>
              <w:t>3</w:t>
            </w:r>
          </w:p>
        </w:tc>
      </w:tr>
      <w:tr w:rsidR="00F15BA2" w14:paraId="5E7F2F59"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58528F83" w14:textId="77777777" w:rsidR="00F15BA2" w:rsidRDefault="00F15BA2" w:rsidP="00F15BA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2587D0A" w14:textId="77777777" w:rsidR="00F15BA2" w:rsidRDefault="00F15BA2" w:rsidP="00F15BA2">
            <w:pPr>
              <w:pStyle w:val="TAC"/>
              <w:rPr>
                <w:lang w:val="en-US"/>
              </w:rPr>
            </w:pPr>
          </w:p>
        </w:tc>
        <w:tc>
          <w:tcPr>
            <w:tcW w:w="730" w:type="dxa"/>
            <w:tcBorders>
              <w:left w:val="single" w:sz="4" w:space="0" w:color="auto"/>
              <w:bottom w:val="single" w:sz="4" w:space="0" w:color="auto"/>
              <w:right w:val="single" w:sz="4" w:space="0" w:color="auto"/>
            </w:tcBorders>
            <w:vAlign w:val="center"/>
          </w:tcPr>
          <w:p w14:paraId="47C1CA6A" w14:textId="77777777" w:rsidR="00F15BA2" w:rsidRDefault="00F15BA2" w:rsidP="00F15BA2">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7F1FFE" w14:textId="77777777" w:rsidR="00F15BA2" w:rsidRDefault="00F15BA2" w:rsidP="00F15BA2">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B4B28" w14:textId="77777777" w:rsidR="00F15BA2" w:rsidRDefault="00F15BA2" w:rsidP="00F15BA2">
            <w:pPr>
              <w:pStyle w:val="TAC"/>
              <w:rPr>
                <w:lang w:val="en-US" w:eastAsia="zh-CN"/>
              </w:rPr>
            </w:pPr>
          </w:p>
        </w:tc>
      </w:tr>
      <w:tr w:rsidR="00F15BA2" w14:paraId="5B84B1F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0483FCC" w14:textId="77777777" w:rsidR="00F15BA2" w:rsidRDefault="00F15BA2" w:rsidP="00F15BA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C46679" w14:textId="77777777" w:rsidR="00F15BA2" w:rsidRDefault="00F15BA2" w:rsidP="00F15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F9C2957" w14:textId="77777777" w:rsidR="00F15BA2" w:rsidRDefault="00F15BA2" w:rsidP="00F15BA2">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EAD256" w14:textId="77777777" w:rsidR="00F15BA2" w:rsidRDefault="00F15BA2" w:rsidP="00F15BA2">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3FE04" w14:textId="77777777" w:rsidR="00F15BA2" w:rsidRDefault="00F15BA2" w:rsidP="00F15BA2">
            <w:pPr>
              <w:pStyle w:val="TAC"/>
              <w:rPr>
                <w:lang w:val="en-US" w:eastAsia="zh-CN"/>
              </w:rPr>
            </w:pPr>
            <w:r>
              <w:rPr>
                <w:rFonts w:cs="Arial"/>
              </w:rPr>
              <w:t>4 and 5</w:t>
            </w:r>
          </w:p>
        </w:tc>
      </w:tr>
      <w:tr w:rsidR="00F15BA2" w14:paraId="5C5B816E"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AB9098" w14:textId="77777777" w:rsidR="00F15BA2" w:rsidRDefault="00F15BA2" w:rsidP="00F15BA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6DE7A" w14:textId="77777777" w:rsidR="00F15BA2" w:rsidRDefault="00F15BA2" w:rsidP="00F15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A21BE32" w14:textId="77777777" w:rsidR="00F15BA2" w:rsidRDefault="00F15BA2" w:rsidP="00F15BA2">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8A4FC5" w14:textId="77777777" w:rsidR="00F15BA2" w:rsidRDefault="00F15BA2" w:rsidP="00F15BA2">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2F69B" w14:textId="77777777" w:rsidR="00F15BA2" w:rsidRDefault="00F15BA2" w:rsidP="00F15BA2">
            <w:pPr>
              <w:pStyle w:val="TAC"/>
              <w:rPr>
                <w:lang w:val="en-US" w:eastAsia="zh-CN"/>
              </w:rPr>
            </w:pPr>
          </w:p>
        </w:tc>
      </w:tr>
      <w:tr w:rsidR="00F15BA2" w14:paraId="27C72D78" w14:textId="77777777" w:rsidTr="002176FE">
        <w:trPr>
          <w:trHeight w:val="187"/>
        </w:trPr>
        <w:tc>
          <w:tcPr>
            <w:tcW w:w="1983" w:type="dxa"/>
            <w:tcBorders>
              <w:left w:val="single" w:sz="4" w:space="0" w:color="auto"/>
              <w:bottom w:val="nil"/>
              <w:right w:val="single" w:sz="4" w:space="0" w:color="auto"/>
            </w:tcBorders>
            <w:shd w:val="clear" w:color="auto" w:fill="auto"/>
            <w:vAlign w:val="center"/>
          </w:tcPr>
          <w:p w14:paraId="3D815318" w14:textId="77777777" w:rsidR="00F15BA2" w:rsidRDefault="00F15BA2" w:rsidP="00F15BA2">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66005A8" w14:textId="77777777" w:rsidR="00B82ED6" w:rsidRPr="00EB12E6" w:rsidRDefault="00B82ED6" w:rsidP="00EB12E6">
            <w:pPr>
              <w:pStyle w:val="TAC"/>
            </w:pPr>
            <w:r w:rsidRPr="00EB12E6">
              <w:rPr>
                <w:lang w:val="en-US" w:eastAsia="zh-CN"/>
              </w:rPr>
              <w:t>n78</w:t>
            </w:r>
            <w:r w:rsidRPr="00EB12E6">
              <w:rPr>
                <w:vertAlign w:val="superscript"/>
              </w:rPr>
              <w:t>8,9</w:t>
            </w:r>
          </w:p>
          <w:p w14:paraId="255D9C68" w14:textId="1CC5C584" w:rsidR="00F15BA2" w:rsidRPr="00EB12E6" w:rsidRDefault="00B82ED6" w:rsidP="00EB12E6">
            <w:pPr>
              <w:pStyle w:val="TAC"/>
              <w:rPr>
                <w:lang w:val="en-US"/>
              </w:rPr>
            </w:pPr>
            <w:r w:rsidRPr="00EB12E6">
              <w:rPr>
                <w:rFonts w:hint="eastAsia"/>
                <w:lang w:eastAsia="zh-CN"/>
              </w:rPr>
              <w:t>CA</w:t>
            </w:r>
            <w:r w:rsidRPr="00EB12E6">
              <w:t>_</w:t>
            </w:r>
            <w:r w:rsidRPr="00EB12E6">
              <w:rPr>
                <w:rFonts w:hint="eastAsia"/>
                <w:lang w:val="en-US" w:eastAsia="zh-CN"/>
              </w:rPr>
              <w:t>n1</w:t>
            </w:r>
            <w:r w:rsidRPr="00EB12E6">
              <w:rPr>
                <w:lang w:val="sv-SE" w:eastAsia="ja-JP"/>
              </w:rPr>
              <w:t>A-</w:t>
            </w:r>
            <w:r w:rsidRPr="00EB12E6">
              <w:rPr>
                <w:rFonts w:hint="eastAsia"/>
                <w:lang w:val="en-US" w:eastAsia="zh-CN"/>
              </w:rPr>
              <w:t>n78</w:t>
            </w:r>
            <w:r w:rsidRPr="00EB12E6">
              <w:rPr>
                <w:lang w:val="sv-SE" w:eastAsia="ja-JP"/>
              </w:rPr>
              <w:t>A</w:t>
            </w:r>
            <w:r w:rsidRPr="00EB12E6">
              <w:rPr>
                <w:vertAlign w:val="superscript"/>
              </w:rPr>
              <w:t>8</w:t>
            </w:r>
          </w:p>
        </w:tc>
        <w:tc>
          <w:tcPr>
            <w:tcW w:w="730" w:type="dxa"/>
            <w:tcBorders>
              <w:left w:val="single" w:sz="4" w:space="0" w:color="auto"/>
              <w:right w:val="single" w:sz="4" w:space="0" w:color="auto"/>
            </w:tcBorders>
            <w:vAlign w:val="center"/>
          </w:tcPr>
          <w:p w14:paraId="13460FB6" w14:textId="77777777" w:rsidR="00F15BA2" w:rsidRDefault="00F15BA2" w:rsidP="00F15BA2">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1D56900" w14:textId="77777777" w:rsidR="00F15BA2" w:rsidRDefault="00F15BA2" w:rsidP="00F15BA2">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29DB18" w14:textId="77777777" w:rsidR="00F15BA2" w:rsidRDefault="00F15BA2" w:rsidP="00F15BA2">
            <w:pPr>
              <w:pStyle w:val="TAC"/>
              <w:rPr>
                <w:lang w:val="en-US" w:eastAsia="zh-CN"/>
              </w:rPr>
            </w:pPr>
            <w:r>
              <w:rPr>
                <w:rFonts w:hint="eastAsia"/>
                <w:lang w:val="en-US" w:eastAsia="zh-CN"/>
              </w:rPr>
              <w:t>0</w:t>
            </w:r>
          </w:p>
        </w:tc>
      </w:tr>
      <w:tr w:rsidR="00F15BA2" w14:paraId="12F3760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F2827D7" w14:textId="77777777" w:rsidR="00F15BA2" w:rsidRDefault="00F15BA2" w:rsidP="00F15BA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28D3560" w14:textId="77777777" w:rsidR="00F15BA2" w:rsidRPr="00EB12E6" w:rsidRDefault="00F15BA2" w:rsidP="00EB12E6">
            <w:pPr>
              <w:pStyle w:val="TAC"/>
              <w:rPr>
                <w:lang w:val="en-US"/>
              </w:rPr>
            </w:pPr>
          </w:p>
        </w:tc>
        <w:tc>
          <w:tcPr>
            <w:tcW w:w="730" w:type="dxa"/>
            <w:tcBorders>
              <w:left w:val="single" w:sz="4" w:space="0" w:color="auto"/>
              <w:right w:val="single" w:sz="4" w:space="0" w:color="auto"/>
            </w:tcBorders>
            <w:vAlign w:val="center"/>
          </w:tcPr>
          <w:p w14:paraId="5E458EA5" w14:textId="77777777" w:rsidR="00F15BA2" w:rsidRDefault="00F15BA2" w:rsidP="00F15BA2">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7E49ED" w14:textId="77777777" w:rsidR="00F15BA2" w:rsidRDefault="00F15BA2" w:rsidP="00F15BA2">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6D7D8" w14:textId="77777777" w:rsidR="00F15BA2" w:rsidRDefault="00F15BA2" w:rsidP="00F15BA2">
            <w:pPr>
              <w:pStyle w:val="TAC"/>
              <w:rPr>
                <w:lang w:val="en-US" w:eastAsia="zh-CN"/>
              </w:rPr>
            </w:pPr>
          </w:p>
        </w:tc>
      </w:tr>
      <w:tr w:rsidR="00F15BA2" w14:paraId="7E1F4C8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102B37F" w14:textId="77777777" w:rsidR="00F15BA2" w:rsidRDefault="00F15BA2" w:rsidP="00F15BA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FACCC46" w14:textId="77777777" w:rsidR="00F15BA2" w:rsidRPr="00EB12E6" w:rsidRDefault="00F15BA2" w:rsidP="00EB12E6">
            <w:pPr>
              <w:pStyle w:val="TAC"/>
              <w:rPr>
                <w:lang w:val="en-US"/>
              </w:rPr>
            </w:pPr>
          </w:p>
        </w:tc>
        <w:tc>
          <w:tcPr>
            <w:tcW w:w="730" w:type="dxa"/>
            <w:tcBorders>
              <w:left w:val="single" w:sz="4" w:space="0" w:color="auto"/>
              <w:right w:val="single" w:sz="4" w:space="0" w:color="auto"/>
            </w:tcBorders>
            <w:vAlign w:val="center"/>
          </w:tcPr>
          <w:p w14:paraId="2325A207" w14:textId="77777777" w:rsidR="00F15BA2" w:rsidRDefault="00F15BA2" w:rsidP="00F15BA2">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C59F1C" w14:textId="77777777" w:rsidR="00F15BA2" w:rsidRDefault="00F15BA2" w:rsidP="00F15BA2">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975FAB2" w14:textId="77777777" w:rsidR="00F15BA2" w:rsidRDefault="00F15BA2" w:rsidP="00F15BA2">
            <w:pPr>
              <w:pStyle w:val="TAC"/>
              <w:rPr>
                <w:lang w:val="en-US" w:eastAsia="zh-CN"/>
              </w:rPr>
            </w:pPr>
            <w:r>
              <w:rPr>
                <w:rFonts w:hint="eastAsia"/>
                <w:lang w:val="en-US" w:eastAsia="zh-CN"/>
              </w:rPr>
              <w:t>1</w:t>
            </w:r>
          </w:p>
        </w:tc>
      </w:tr>
      <w:tr w:rsidR="00F15BA2" w14:paraId="5C1A12D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1C7333B" w14:textId="77777777" w:rsidR="00F15BA2" w:rsidRDefault="00F15BA2" w:rsidP="00F15BA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0518CE" w14:textId="77777777" w:rsidR="00F15BA2" w:rsidRPr="00EB12E6" w:rsidRDefault="00F15BA2" w:rsidP="00EB12E6">
            <w:pPr>
              <w:pStyle w:val="TAC"/>
              <w:rPr>
                <w:lang w:val="en-US"/>
              </w:rPr>
            </w:pPr>
          </w:p>
        </w:tc>
        <w:tc>
          <w:tcPr>
            <w:tcW w:w="730" w:type="dxa"/>
            <w:tcBorders>
              <w:left w:val="single" w:sz="4" w:space="0" w:color="auto"/>
              <w:right w:val="single" w:sz="4" w:space="0" w:color="auto"/>
            </w:tcBorders>
            <w:vAlign w:val="center"/>
          </w:tcPr>
          <w:p w14:paraId="38955D6B" w14:textId="77777777" w:rsidR="00F15BA2" w:rsidRDefault="00F15BA2" w:rsidP="00F15BA2">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2DAFC1" w14:textId="77777777" w:rsidR="00F15BA2" w:rsidRDefault="00F15BA2" w:rsidP="00F15BA2">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C6FCE" w14:textId="77777777" w:rsidR="00F15BA2" w:rsidRDefault="00F15BA2" w:rsidP="00F15BA2">
            <w:pPr>
              <w:pStyle w:val="TAC"/>
              <w:rPr>
                <w:lang w:val="en-US" w:eastAsia="zh-CN"/>
              </w:rPr>
            </w:pPr>
          </w:p>
        </w:tc>
      </w:tr>
      <w:tr w:rsidR="00F15BA2" w14:paraId="29AF359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F52B11A" w14:textId="77777777" w:rsidR="00F15BA2" w:rsidRDefault="00F15BA2" w:rsidP="00F15BA2">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27FC4D0" w14:textId="77777777" w:rsidR="00B82ED6" w:rsidRPr="00EB12E6" w:rsidRDefault="00B82ED6" w:rsidP="00EB12E6">
            <w:pPr>
              <w:pStyle w:val="TAC"/>
            </w:pPr>
            <w:r w:rsidRPr="00EB12E6">
              <w:rPr>
                <w:lang w:val="en-US" w:eastAsia="zh-CN"/>
              </w:rPr>
              <w:t>n78</w:t>
            </w:r>
            <w:r w:rsidRPr="00EB12E6">
              <w:rPr>
                <w:vertAlign w:val="superscript"/>
              </w:rPr>
              <w:t>8,9</w:t>
            </w:r>
          </w:p>
          <w:p w14:paraId="5AAE4BAF" w14:textId="77777777" w:rsidR="00B82ED6" w:rsidRPr="00EB12E6" w:rsidRDefault="00B82ED6" w:rsidP="00EB12E6">
            <w:pPr>
              <w:pStyle w:val="TAC"/>
              <w:rPr>
                <w:lang w:eastAsia="zh-CN"/>
              </w:rPr>
            </w:pPr>
            <w:r w:rsidRPr="00EB12E6">
              <w:rPr>
                <w:lang w:eastAsia="zh-CN"/>
              </w:rPr>
              <w:t>CA_n78(2A)</w:t>
            </w:r>
            <w:r w:rsidRPr="00EB12E6">
              <w:rPr>
                <w:vertAlign w:val="superscript"/>
              </w:rPr>
              <w:t>8</w:t>
            </w:r>
          </w:p>
          <w:p w14:paraId="7403B184" w14:textId="6B9A5688" w:rsidR="00F15BA2" w:rsidRPr="00EB12E6" w:rsidRDefault="00B82ED6" w:rsidP="00EB12E6">
            <w:pPr>
              <w:pStyle w:val="TAC"/>
              <w:rPr>
                <w:lang w:val="en-US" w:eastAsia="zh-CN"/>
              </w:rPr>
            </w:pPr>
            <w:r w:rsidRPr="00EB12E6">
              <w:rPr>
                <w:rFonts w:hint="eastAsia"/>
                <w:lang w:eastAsia="zh-CN"/>
              </w:rPr>
              <w:t>CA</w:t>
            </w:r>
            <w:r w:rsidRPr="00EB12E6">
              <w:t>_</w:t>
            </w:r>
            <w:r w:rsidRPr="00EB12E6">
              <w:rPr>
                <w:rFonts w:hint="eastAsia"/>
                <w:lang w:val="en-US" w:eastAsia="zh-CN"/>
              </w:rPr>
              <w:t>n1</w:t>
            </w:r>
            <w:r w:rsidRPr="00EB12E6">
              <w:rPr>
                <w:lang w:val="sv-SE" w:eastAsia="ja-JP"/>
              </w:rPr>
              <w:t>A-</w:t>
            </w:r>
            <w:r w:rsidRPr="00EB12E6">
              <w:rPr>
                <w:rFonts w:hint="eastAsia"/>
                <w:lang w:val="en-US" w:eastAsia="zh-CN"/>
              </w:rPr>
              <w:t>n78</w:t>
            </w:r>
            <w:r w:rsidRPr="00EB12E6">
              <w:rPr>
                <w:lang w:val="sv-SE" w:eastAsia="ja-JP"/>
              </w:rPr>
              <w:t>A</w:t>
            </w:r>
            <w:r w:rsidRPr="00EB12E6">
              <w:rPr>
                <w:vertAlign w:val="superscript"/>
              </w:rPr>
              <w:t>8</w:t>
            </w:r>
          </w:p>
        </w:tc>
        <w:tc>
          <w:tcPr>
            <w:tcW w:w="730" w:type="dxa"/>
            <w:tcBorders>
              <w:top w:val="single" w:sz="4" w:space="0" w:color="auto"/>
              <w:left w:val="single" w:sz="4" w:space="0" w:color="auto"/>
              <w:right w:val="single" w:sz="4" w:space="0" w:color="auto"/>
            </w:tcBorders>
            <w:vAlign w:val="center"/>
          </w:tcPr>
          <w:p w14:paraId="4CBE153B" w14:textId="77777777" w:rsidR="00F15BA2" w:rsidRDefault="00F15BA2" w:rsidP="00F15BA2">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415113" w14:textId="77777777" w:rsidR="00F15BA2" w:rsidRDefault="00F15BA2" w:rsidP="00F15BA2">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01B2B" w14:textId="77777777" w:rsidR="00F15BA2" w:rsidRDefault="00F15BA2" w:rsidP="00F15BA2">
            <w:pPr>
              <w:pStyle w:val="TAC"/>
              <w:rPr>
                <w:lang w:val="en-US" w:eastAsia="zh-CN"/>
              </w:rPr>
            </w:pPr>
            <w:r>
              <w:rPr>
                <w:rFonts w:hint="eastAsia"/>
                <w:lang w:val="en-US" w:eastAsia="zh-CN"/>
              </w:rPr>
              <w:t>2</w:t>
            </w:r>
          </w:p>
        </w:tc>
      </w:tr>
      <w:tr w:rsidR="00F15BA2" w14:paraId="1E78789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1A783CC" w14:textId="77777777" w:rsidR="00F15BA2" w:rsidRDefault="00F15BA2" w:rsidP="00F15BA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2780DD0" w14:textId="77777777" w:rsidR="00F15BA2" w:rsidRPr="00EB12E6" w:rsidRDefault="00F15BA2" w:rsidP="00EB12E6">
            <w:pPr>
              <w:pStyle w:val="TAC"/>
              <w:rPr>
                <w:lang w:val="en-US"/>
              </w:rPr>
            </w:pPr>
          </w:p>
        </w:tc>
        <w:tc>
          <w:tcPr>
            <w:tcW w:w="730" w:type="dxa"/>
            <w:tcBorders>
              <w:top w:val="single" w:sz="4" w:space="0" w:color="auto"/>
              <w:left w:val="single" w:sz="4" w:space="0" w:color="auto"/>
              <w:right w:val="single" w:sz="4" w:space="0" w:color="auto"/>
            </w:tcBorders>
            <w:vAlign w:val="center"/>
          </w:tcPr>
          <w:p w14:paraId="62B6C332" w14:textId="77777777" w:rsidR="00F15BA2" w:rsidRDefault="00F15BA2" w:rsidP="00F15BA2">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6B3ED1" w14:textId="77777777" w:rsidR="00F15BA2" w:rsidRDefault="00F15BA2" w:rsidP="00F15BA2">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58FBF" w14:textId="77777777" w:rsidR="00F15BA2" w:rsidRDefault="00F15BA2" w:rsidP="00F15BA2">
            <w:pPr>
              <w:pStyle w:val="TAC"/>
              <w:rPr>
                <w:lang w:val="en-US" w:eastAsia="zh-CN"/>
              </w:rPr>
            </w:pPr>
          </w:p>
        </w:tc>
      </w:tr>
      <w:tr w:rsidR="00F15BA2" w14:paraId="44069365"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EB70968" w14:textId="77777777" w:rsidR="00F15BA2" w:rsidRDefault="00F15BA2" w:rsidP="00F15BA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EF09860" w14:textId="77777777" w:rsidR="00F15BA2" w:rsidRDefault="00F15BA2" w:rsidP="00F15BA2">
            <w:pPr>
              <w:pStyle w:val="TAC"/>
              <w:rPr>
                <w:lang w:val="en-US"/>
              </w:rPr>
            </w:pPr>
          </w:p>
        </w:tc>
        <w:tc>
          <w:tcPr>
            <w:tcW w:w="730" w:type="dxa"/>
            <w:tcBorders>
              <w:top w:val="single" w:sz="4" w:space="0" w:color="auto"/>
              <w:left w:val="single" w:sz="4" w:space="0" w:color="auto"/>
              <w:right w:val="single" w:sz="4" w:space="0" w:color="auto"/>
            </w:tcBorders>
            <w:vAlign w:val="center"/>
          </w:tcPr>
          <w:p w14:paraId="0F125A31" w14:textId="77777777" w:rsidR="00F15BA2" w:rsidRDefault="00F15BA2" w:rsidP="00F15BA2">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1ACFEF" w14:textId="77777777" w:rsidR="00F15BA2" w:rsidRDefault="00F15BA2" w:rsidP="00F15BA2">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7DE42" w14:textId="77777777" w:rsidR="00F15BA2" w:rsidRDefault="00F15BA2" w:rsidP="00F15BA2">
            <w:pPr>
              <w:pStyle w:val="TAC"/>
              <w:rPr>
                <w:lang w:val="en-US" w:eastAsia="zh-CN"/>
              </w:rPr>
            </w:pPr>
            <w:r>
              <w:rPr>
                <w:rFonts w:hint="eastAsia"/>
                <w:lang w:val="en-US" w:eastAsia="zh-CN"/>
              </w:rPr>
              <w:t>4</w:t>
            </w:r>
            <w:r>
              <w:rPr>
                <w:lang w:val="en-US" w:eastAsia="zh-CN"/>
              </w:rPr>
              <w:t xml:space="preserve"> and 5</w:t>
            </w:r>
          </w:p>
        </w:tc>
      </w:tr>
      <w:tr w:rsidR="00F15BA2" w14:paraId="4666BF8C"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5168A0" w14:textId="77777777" w:rsidR="00F15BA2" w:rsidRDefault="00F15BA2" w:rsidP="00F15BA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27A14A" w14:textId="77777777" w:rsidR="00F15BA2" w:rsidRDefault="00F15BA2" w:rsidP="00F15BA2">
            <w:pPr>
              <w:pStyle w:val="TAC"/>
              <w:rPr>
                <w:lang w:val="en-US"/>
              </w:rPr>
            </w:pPr>
          </w:p>
        </w:tc>
        <w:tc>
          <w:tcPr>
            <w:tcW w:w="730" w:type="dxa"/>
            <w:tcBorders>
              <w:top w:val="single" w:sz="4" w:space="0" w:color="auto"/>
              <w:left w:val="single" w:sz="4" w:space="0" w:color="auto"/>
              <w:right w:val="single" w:sz="4" w:space="0" w:color="auto"/>
            </w:tcBorders>
            <w:vAlign w:val="center"/>
          </w:tcPr>
          <w:p w14:paraId="44633B38" w14:textId="77777777" w:rsidR="00F15BA2" w:rsidRDefault="00F15BA2" w:rsidP="00F15BA2">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E3BB0C" w14:textId="77777777" w:rsidR="00F15BA2" w:rsidRDefault="00F15BA2" w:rsidP="00F15BA2">
            <w:pPr>
              <w:pStyle w:val="TAC"/>
              <w:rPr>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B7DD3" w14:textId="77777777" w:rsidR="00F15BA2" w:rsidRDefault="00F15BA2" w:rsidP="00F15BA2">
            <w:pPr>
              <w:pStyle w:val="TAC"/>
              <w:rPr>
                <w:lang w:val="en-US" w:eastAsia="zh-CN"/>
              </w:rPr>
            </w:pPr>
          </w:p>
        </w:tc>
      </w:tr>
      <w:tr w:rsidR="00F15BA2" w14:paraId="7DABDADD"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CF4B07" w14:textId="77777777" w:rsidR="00F15BA2" w:rsidRDefault="00F15BA2" w:rsidP="00F15BA2">
            <w:pPr>
              <w:pStyle w:val="TAC"/>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E3E56" w14:textId="77777777" w:rsidR="00F15BA2" w:rsidRDefault="00F15BA2" w:rsidP="00F15BA2">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032A2736" w14:textId="77777777" w:rsidR="00F15BA2" w:rsidRDefault="00F15BA2" w:rsidP="00F15BA2">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sz="4" w:space="0" w:color="auto"/>
              <w:left w:val="single" w:sz="4" w:space="0" w:color="auto"/>
              <w:right w:val="single" w:sz="4" w:space="0" w:color="auto"/>
            </w:tcBorders>
            <w:vAlign w:val="center"/>
          </w:tcPr>
          <w:p w14:paraId="032EFE6A" w14:textId="77777777" w:rsidR="00F15BA2" w:rsidRDefault="00F15BA2" w:rsidP="00F15BA2">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E2DA0A" w14:textId="77777777" w:rsidR="00F15BA2" w:rsidRDefault="00F15BA2" w:rsidP="00F15BA2">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D37E94" w14:textId="77777777" w:rsidR="00F15BA2" w:rsidRDefault="00F15BA2" w:rsidP="00F15BA2">
            <w:pPr>
              <w:pStyle w:val="TAC"/>
              <w:rPr>
                <w:lang w:val="en-US" w:eastAsia="zh-CN"/>
              </w:rPr>
            </w:pPr>
            <w:r>
              <w:rPr>
                <w:rFonts w:hint="eastAsia"/>
                <w:lang w:val="en-US" w:eastAsia="zh-CN"/>
              </w:rPr>
              <w:t>0</w:t>
            </w:r>
          </w:p>
        </w:tc>
      </w:tr>
      <w:tr w:rsidR="00F15BA2" w14:paraId="7E28BF1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4F84E17" w14:textId="77777777" w:rsidR="00F15BA2" w:rsidRDefault="00F15BA2" w:rsidP="00F15BA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4D8A14D" w14:textId="77777777" w:rsidR="00F15BA2" w:rsidRDefault="00F15BA2" w:rsidP="00F15BA2">
            <w:pPr>
              <w:pStyle w:val="TAC"/>
              <w:rPr>
                <w:lang w:val="en-US"/>
              </w:rPr>
            </w:pPr>
          </w:p>
        </w:tc>
        <w:tc>
          <w:tcPr>
            <w:tcW w:w="730" w:type="dxa"/>
            <w:tcBorders>
              <w:top w:val="single" w:sz="4" w:space="0" w:color="auto"/>
              <w:left w:val="single" w:sz="4" w:space="0" w:color="auto"/>
              <w:right w:val="single" w:sz="4" w:space="0" w:color="auto"/>
            </w:tcBorders>
            <w:vAlign w:val="center"/>
          </w:tcPr>
          <w:p w14:paraId="05B0AB64" w14:textId="77777777" w:rsidR="00F15BA2" w:rsidRDefault="00F15BA2" w:rsidP="00F15BA2">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ABD971" w14:textId="77777777" w:rsidR="00F15BA2" w:rsidRDefault="00F15BA2" w:rsidP="00F15BA2">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1B426" w14:textId="77777777" w:rsidR="00F15BA2" w:rsidRDefault="00F15BA2" w:rsidP="00F15BA2">
            <w:pPr>
              <w:pStyle w:val="TAC"/>
              <w:rPr>
                <w:lang w:val="en-US" w:eastAsia="zh-CN"/>
              </w:rPr>
            </w:pPr>
          </w:p>
        </w:tc>
      </w:tr>
      <w:tr w:rsidR="00F15BA2" w14:paraId="2F8F844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C37B26A" w14:textId="77777777" w:rsidR="00F15BA2" w:rsidRDefault="00F15BA2" w:rsidP="00F15BA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FC47D6C" w14:textId="77777777" w:rsidR="00F15BA2" w:rsidRDefault="00F15BA2" w:rsidP="00F15BA2">
            <w:pPr>
              <w:pStyle w:val="TAC"/>
              <w:rPr>
                <w:lang w:val="en-US"/>
              </w:rPr>
            </w:pPr>
          </w:p>
        </w:tc>
        <w:tc>
          <w:tcPr>
            <w:tcW w:w="730" w:type="dxa"/>
            <w:tcBorders>
              <w:left w:val="single" w:sz="4" w:space="0" w:color="auto"/>
              <w:bottom w:val="single" w:sz="4" w:space="0" w:color="auto"/>
              <w:right w:val="single" w:sz="4" w:space="0" w:color="auto"/>
            </w:tcBorders>
            <w:vAlign w:val="center"/>
          </w:tcPr>
          <w:p w14:paraId="300C8E3F" w14:textId="77777777" w:rsidR="00F15BA2" w:rsidRDefault="00F15BA2" w:rsidP="00F15BA2">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CB9E405" w14:textId="77777777" w:rsidR="00F15BA2" w:rsidRDefault="00F15BA2" w:rsidP="00F15BA2">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26D8B8E" w14:textId="77777777" w:rsidR="00F15BA2" w:rsidRDefault="00F15BA2" w:rsidP="00F15BA2">
            <w:pPr>
              <w:pStyle w:val="TAC"/>
              <w:rPr>
                <w:lang w:val="en-US" w:eastAsia="zh-CN"/>
              </w:rPr>
            </w:pPr>
            <w:r>
              <w:rPr>
                <w:rFonts w:hint="eastAsia"/>
                <w:lang w:val="en-US" w:eastAsia="zh-CN"/>
              </w:rPr>
              <w:t>1</w:t>
            </w:r>
          </w:p>
        </w:tc>
      </w:tr>
      <w:tr w:rsidR="00F15BA2" w14:paraId="715BE8C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FD177E6" w14:textId="77777777" w:rsidR="00F15BA2" w:rsidRDefault="00F15BA2" w:rsidP="00F15BA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1F17492" w14:textId="77777777" w:rsidR="00F15BA2" w:rsidRDefault="00F15BA2" w:rsidP="00F15BA2">
            <w:pPr>
              <w:pStyle w:val="TAC"/>
              <w:rPr>
                <w:lang w:val="en-US"/>
              </w:rPr>
            </w:pPr>
          </w:p>
        </w:tc>
        <w:tc>
          <w:tcPr>
            <w:tcW w:w="730" w:type="dxa"/>
            <w:tcBorders>
              <w:left w:val="single" w:sz="4" w:space="0" w:color="auto"/>
              <w:bottom w:val="single" w:sz="4" w:space="0" w:color="auto"/>
              <w:right w:val="single" w:sz="4" w:space="0" w:color="auto"/>
            </w:tcBorders>
            <w:vAlign w:val="center"/>
          </w:tcPr>
          <w:p w14:paraId="7711B97C" w14:textId="77777777" w:rsidR="00F15BA2" w:rsidRDefault="00F15BA2" w:rsidP="00F15BA2">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E05CFF1" w14:textId="77777777" w:rsidR="00F15BA2" w:rsidRDefault="00F15BA2" w:rsidP="00F15BA2">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7412B" w14:textId="77777777" w:rsidR="00F15BA2" w:rsidRDefault="00F15BA2" w:rsidP="00F15BA2">
            <w:pPr>
              <w:pStyle w:val="TAC"/>
              <w:rPr>
                <w:lang w:val="en-US" w:eastAsia="zh-CN"/>
              </w:rPr>
            </w:pPr>
          </w:p>
        </w:tc>
      </w:tr>
      <w:tr w:rsidR="00F15BA2" w14:paraId="34DB9B6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DFD4805" w14:textId="77777777" w:rsidR="00F15BA2" w:rsidRDefault="00F15BA2" w:rsidP="00F15BA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8C0D73D" w14:textId="77777777" w:rsidR="00F15BA2" w:rsidRDefault="00F15BA2" w:rsidP="00F15BA2">
            <w:pPr>
              <w:pStyle w:val="TAC"/>
              <w:rPr>
                <w:lang w:val="en-US"/>
              </w:rPr>
            </w:pPr>
          </w:p>
        </w:tc>
        <w:tc>
          <w:tcPr>
            <w:tcW w:w="730" w:type="dxa"/>
            <w:tcBorders>
              <w:left w:val="single" w:sz="4" w:space="0" w:color="auto"/>
              <w:bottom w:val="single" w:sz="4" w:space="0" w:color="auto"/>
              <w:right w:val="single" w:sz="4" w:space="0" w:color="auto"/>
            </w:tcBorders>
            <w:vAlign w:val="center"/>
          </w:tcPr>
          <w:p w14:paraId="090DF689" w14:textId="77777777" w:rsidR="00F15BA2" w:rsidRDefault="00F15BA2" w:rsidP="00F15BA2">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B7A229" w14:textId="77777777" w:rsidR="00F15BA2" w:rsidRDefault="00F15BA2" w:rsidP="00F15BA2">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4E82B" w14:textId="77777777" w:rsidR="00F15BA2" w:rsidRDefault="00F15BA2" w:rsidP="00F15BA2">
            <w:pPr>
              <w:pStyle w:val="TAC"/>
              <w:rPr>
                <w:lang w:val="en-US" w:eastAsia="zh-CN"/>
              </w:rPr>
            </w:pPr>
            <w:r>
              <w:rPr>
                <w:rFonts w:hint="eastAsia"/>
                <w:lang w:val="en-US" w:eastAsia="zh-CN"/>
              </w:rPr>
              <w:t>2</w:t>
            </w:r>
          </w:p>
        </w:tc>
      </w:tr>
      <w:tr w:rsidR="00F15BA2" w14:paraId="3486B2E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7E599D4" w14:textId="77777777" w:rsidR="00F15BA2" w:rsidRDefault="00F15BA2" w:rsidP="00F15BA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E4B4AEE" w14:textId="77777777" w:rsidR="00F15BA2" w:rsidRDefault="00F15BA2" w:rsidP="00F15BA2">
            <w:pPr>
              <w:pStyle w:val="TAC"/>
              <w:rPr>
                <w:lang w:val="en-US"/>
              </w:rPr>
            </w:pPr>
          </w:p>
        </w:tc>
        <w:tc>
          <w:tcPr>
            <w:tcW w:w="730" w:type="dxa"/>
            <w:tcBorders>
              <w:left w:val="single" w:sz="4" w:space="0" w:color="auto"/>
              <w:bottom w:val="single" w:sz="4" w:space="0" w:color="auto"/>
              <w:right w:val="single" w:sz="4" w:space="0" w:color="auto"/>
            </w:tcBorders>
            <w:vAlign w:val="center"/>
          </w:tcPr>
          <w:p w14:paraId="59868266" w14:textId="77777777" w:rsidR="00F15BA2" w:rsidRDefault="00F15BA2" w:rsidP="00F15BA2">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1845594D" w14:textId="77777777" w:rsidR="00F15BA2" w:rsidRDefault="00F15BA2" w:rsidP="00F15BA2">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F9512" w14:textId="77777777" w:rsidR="00F15BA2" w:rsidRDefault="00F15BA2" w:rsidP="00F15BA2">
            <w:pPr>
              <w:pStyle w:val="TAC"/>
              <w:rPr>
                <w:lang w:val="en-US" w:eastAsia="zh-CN"/>
              </w:rPr>
            </w:pPr>
          </w:p>
        </w:tc>
      </w:tr>
      <w:tr w:rsidR="00F15BA2" w14:paraId="2D403205"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E8AEA57" w14:textId="77777777" w:rsidR="00F15BA2" w:rsidRDefault="00F15BA2" w:rsidP="00F15BA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4CE6F2" w14:textId="77777777" w:rsidR="00F15BA2" w:rsidRDefault="00F15BA2" w:rsidP="00F15BA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B44957F" w14:textId="77777777" w:rsidR="00F15BA2" w:rsidRDefault="00F15BA2" w:rsidP="00F15BA2">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1282333" w14:textId="77777777" w:rsidR="00F15BA2" w:rsidRDefault="00F15BA2" w:rsidP="00F15BA2">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B0AF5" w14:textId="77777777" w:rsidR="00F15BA2" w:rsidRDefault="00F15BA2" w:rsidP="00F15BA2">
            <w:pPr>
              <w:pStyle w:val="TAC"/>
              <w:rPr>
                <w:lang w:val="en-US" w:eastAsia="zh-CN"/>
              </w:rPr>
            </w:pPr>
            <w:r>
              <w:rPr>
                <w:lang w:val="en-US" w:eastAsia="zh-CN"/>
              </w:rPr>
              <w:t>3</w:t>
            </w:r>
          </w:p>
        </w:tc>
      </w:tr>
      <w:tr w:rsidR="00F15BA2" w14:paraId="00BB3DA5"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2CBBB91" w14:textId="77777777" w:rsidR="00F15BA2" w:rsidRDefault="00F15BA2" w:rsidP="00F15BA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E763AC" w14:textId="77777777" w:rsidR="00F15BA2" w:rsidRDefault="00F15BA2" w:rsidP="00F15BA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E78797" w14:textId="77777777" w:rsidR="00F15BA2" w:rsidRDefault="00F15BA2" w:rsidP="00F15BA2">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244977FC" w14:textId="77777777" w:rsidR="00F15BA2" w:rsidRDefault="00F15BA2" w:rsidP="00F15BA2">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CC701" w14:textId="77777777" w:rsidR="00F15BA2" w:rsidRDefault="00F15BA2" w:rsidP="00F15BA2">
            <w:pPr>
              <w:pStyle w:val="TAC"/>
              <w:rPr>
                <w:lang w:val="en-US" w:eastAsia="zh-CN"/>
              </w:rPr>
            </w:pPr>
          </w:p>
        </w:tc>
      </w:tr>
      <w:tr w:rsidR="00F15BA2" w14:paraId="58F51070" w14:textId="77777777" w:rsidTr="00E54A3A">
        <w:trPr>
          <w:trHeight w:val="187"/>
        </w:trPr>
        <w:tc>
          <w:tcPr>
            <w:tcW w:w="1983" w:type="dxa"/>
            <w:tcBorders>
              <w:top w:val="nil"/>
              <w:left w:val="single" w:sz="4" w:space="0" w:color="auto"/>
              <w:bottom w:val="nil"/>
              <w:right w:val="single" w:sz="4" w:space="0" w:color="auto"/>
            </w:tcBorders>
            <w:shd w:val="clear" w:color="auto" w:fill="auto"/>
            <w:vAlign w:val="center"/>
          </w:tcPr>
          <w:p w14:paraId="2A3892F9" w14:textId="77777777" w:rsidR="00F15BA2" w:rsidRDefault="00F15BA2" w:rsidP="00F15BA2">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391C0FF" w14:textId="77777777" w:rsidR="00F15BA2" w:rsidRDefault="00F15BA2" w:rsidP="00F15BA2">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19A5EBAD" w14:textId="77777777" w:rsidR="00F15BA2" w:rsidRDefault="00F15BA2" w:rsidP="00F15BA2">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p w14:paraId="576B1E7E" w14:textId="0D4F1B0D" w:rsidR="00F15BA2" w:rsidRDefault="00F15BA2" w:rsidP="00F15BA2">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437DAA6B" w14:textId="77777777" w:rsidR="00F15BA2" w:rsidRDefault="00F15BA2" w:rsidP="00F15BA2">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FF968C" w14:textId="77777777" w:rsidR="00F15BA2" w:rsidRDefault="00F15BA2" w:rsidP="00F15BA2">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F643B" w14:textId="77777777" w:rsidR="00F15BA2" w:rsidRDefault="00F15BA2" w:rsidP="00F15BA2">
            <w:pPr>
              <w:pStyle w:val="TAC"/>
              <w:rPr>
                <w:lang w:val="en-US" w:eastAsia="zh-CN"/>
              </w:rPr>
            </w:pPr>
            <w:r>
              <w:rPr>
                <w:rFonts w:hint="eastAsia"/>
                <w:lang w:val="en-US" w:eastAsia="zh-CN"/>
              </w:rPr>
              <w:t>4</w:t>
            </w:r>
            <w:r>
              <w:rPr>
                <w:lang w:val="en-US" w:eastAsia="zh-CN"/>
              </w:rPr>
              <w:t xml:space="preserve"> and 5</w:t>
            </w:r>
          </w:p>
        </w:tc>
      </w:tr>
      <w:tr w:rsidR="00F15BA2" w14:paraId="187B4319"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846CD5" w14:textId="77777777" w:rsidR="00F15BA2" w:rsidRDefault="00F15BA2" w:rsidP="00F15BA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50008C" w14:textId="77777777" w:rsidR="00F15BA2" w:rsidRDefault="00F15BA2" w:rsidP="00F15BA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B31B42F" w14:textId="77777777" w:rsidR="00F15BA2" w:rsidRDefault="00F15BA2" w:rsidP="00F15BA2">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DA20D4" w14:textId="77777777" w:rsidR="00F15BA2" w:rsidRDefault="00F15BA2" w:rsidP="00F15BA2">
            <w:pPr>
              <w:pStyle w:val="TAC"/>
              <w:rPr>
                <w:lang w:val="en-US" w:eastAsia="zh-CN" w:bidi="ar"/>
              </w:rPr>
            </w:pPr>
            <w:r>
              <w:rPr>
                <w:rFonts w:cs="Arial" w:hint="eastAsia"/>
                <w:lang w:val="en-US" w:eastAsia="zh-CN" w:bidi="ar"/>
              </w:rPr>
              <w:t>CA_n</w:t>
            </w:r>
            <w:r>
              <w:rPr>
                <w:rFonts w:cs="Arial"/>
                <w:lang w:val="en-US" w:eastAsia="zh-CN" w:bidi="ar"/>
              </w:rPr>
              <w:t>78C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2A2FDF" w14:textId="77777777" w:rsidR="00F15BA2" w:rsidRDefault="00F15BA2" w:rsidP="00F15BA2">
            <w:pPr>
              <w:pStyle w:val="TAC"/>
              <w:rPr>
                <w:lang w:val="en-US" w:eastAsia="zh-CN"/>
              </w:rPr>
            </w:pPr>
          </w:p>
        </w:tc>
      </w:tr>
      <w:tr w:rsidR="00F15BA2" w14:paraId="760DD1BF"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C9DBB1" w14:textId="77777777" w:rsidR="00F15BA2" w:rsidRDefault="00F15BA2" w:rsidP="00F15BA2">
            <w:pPr>
              <w:pStyle w:val="TAC"/>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FDE554" w14:textId="77777777" w:rsidR="00F15BA2" w:rsidRDefault="00F15BA2" w:rsidP="00F15BA2">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C537AB1" w14:textId="77777777" w:rsidR="00F15BA2" w:rsidRDefault="00F15BA2" w:rsidP="00F15BA2">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96B476" w14:textId="77777777" w:rsidR="00F15BA2" w:rsidRDefault="00F15BA2" w:rsidP="00F15BA2">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5FCBD" w14:textId="77777777" w:rsidR="00F15BA2" w:rsidRDefault="00F15BA2" w:rsidP="00F15BA2">
            <w:pPr>
              <w:pStyle w:val="TAC"/>
              <w:rPr>
                <w:lang w:val="en-US" w:eastAsia="zh-CN"/>
              </w:rPr>
            </w:pPr>
            <w:r>
              <w:rPr>
                <w:rFonts w:hint="eastAsia"/>
                <w:lang w:val="en-US" w:eastAsia="zh-CN"/>
              </w:rPr>
              <w:t>0</w:t>
            </w:r>
          </w:p>
        </w:tc>
      </w:tr>
      <w:tr w:rsidR="00F15BA2" w14:paraId="1D10AC1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B348C98" w14:textId="77777777" w:rsidR="00F15BA2" w:rsidRDefault="00F15BA2" w:rsidP="00F15BA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A024E99" w14:textId="77777777" w:rsidR="00F15BA2" w:rsidRDefault="00F15BA2" w:rsidP="00F15BA2">
            <w:pPr>
              <w:pStyle w:val="TAC"/>
              <w:rPr>
                <w:lang w:val="en-US"/>
              </w:rPr>
            </w:pPr>
          </w:p>
        </w:tc>
        <w:tc>
          <w:tcPr>
            <w:tcW w:w="730" w:type="dxa"/>
            <w:tcBorders>
              <w:left w:val="single" w:sz="4" w:space="0" w:color="auto"/>
              <w:bottom w:val="single" w:sz="4" w:space="0" w:color="auto"/>
              <w:right w:val="single" w:sz="4" w:space="0" w:color="auto"/>
            </w:tcBorders>
            <w:vAlign w:val="center"/>
          </w:tcPr>
          <w:p w14:paraId="458E4A4E" w14:textId="77777777" w:rsidR="00F15BA2" w:rsidRDefault="00F15BA2" w:rsidP="00F15BA2">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C55C96" w14:textId="77777777" w:rsidR="00F15BA2" w:rsidRDefault="00F15BA2" w:rsidP="00F15BA2">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DE6EB" w14:textId="77777777" w:rsidR="00F15BA2" w:rsidRDefault="00F15BA2" w:rsidP="00F15BA2">
            <w:pPr>
              <w:pStyle w:val="TAC"/>
              <w:rPr>
                <w:lang w:val="en-US" w:eastAsia="zh-CN"/>
              </w:rPr>
            </w:pPr>
          </w:p>
        </w:tc>
      </w:tr>
      <w:tr w:rsidR="00F15BA2" w14:paraId="3D33D1FE"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7161F" w14:textId="77777777" w:rsidR="00F15BA2" w:rsidRDefault="00F15BA2" w:rsidP="00F15BA2">
            <w:pPr>
              <w:pStyle w:val="TAC"/>
              <w:rPr>
                <w:lang w:val="en-US"/>
              </w:rPr>
            </w:pPr>
            <w:bookmarkStart w:id="117"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117"/>
          </w:p>
        </w:tc>
        <w:tc>
          <w:tcPr>
            <w:tcW w:w="1690" w:type="dxa"/>
            <w:tcBorders>
              <w:top w:val="single" w:sz="4" w:space="0" w:color="auto"/>
              <w:left w:val="single" w:sz="4" w:space="0" w:color="auto"/>
              <w:bottom w:val="nil"/>
              <w:right w:val="single" w:sz="4" w:space="0" w:color="auto"/>
            </w:tcBorders>
            <w:shd w:val="clear" w:color="auto" w:fill="auto"/>
            <w:vAlign w:val="center"/>
          </w:tcPr>
          <w:p w14:paraId="69699388" w14:textId="77777777" w:rsidR="00F15BA2" w:rsidRPr="00BB4751" w:rsidRDefault="00F15BA2" w:rsidP="00F15BA2">
            <w:pPr>
              <w:keepNext/>
              <w:keepLines/>
              <w:spacing w:after="0"/>
              <w:jc w:val="center"/>
              <w:rPr>
                <w:rFonts w:ascii="Arial" w:eastAsiaTheme="minorEastAsia" w:hAnsi="Arial"/>
                <w:sz w:val="18"/>
                <w:lang w:val="en-US" w:eastAsia="zh-CN"/>
              </w:rPr>
            </w:pPr>
            <w:r w:rsidRPr="00BB4751">
              <w:rPr>
                <w:rFonts w:ascii="Arial" w:eastAsiaTheme="minorEastAsia" w:hAnsi="Arial" w:hint="eastAsia"/>
                <w:sz w:val="18"/>
                <w:lang w:val="en-US" w:eastAsia="zh-CN"/>
              </w:rPr>
              <w:t>n</w:t>
            </w:r>
            <w:r w:rsidRPr="00BB4751">
              <w:rPr>
                <w:rFonts w:ascii="Arial" w:eastAsiaTheme="minorEastAsia" w:hAnsi="Arial"/>
                <w:sz w:val="18"/>
                <w:lang w:val="en-US" w:eastAsia="zh-CN"/>
              </w:rPr>
              <w:t>79</w:t>
            </w:r>
            <w:r w:rsidRPr="00BB4751">
              <w:rPr>
                <w:rFonts w:ascii="Arial" w:eastAsiaTheme="minorEastAsia" w:hAnsi="Arial"/>
                <w:sz w:val="18"/>
                <w:vertAlign w:val="superscript"/>
                <w:lang w:val="en-US" w:eastAsia="zh-CN"/>
              </w:rPr>
              <w:t>8,9</w:t>
            </w:r>
          </w:p>
          <w:p w14:paraId="5C087156" w14:textId="124DC338" w:rsidR="00F15BA2" w:rsidRDefault="00F15BA2" w:rsidP="00F15BA2">
            <w:pPr>
              <w:pStyle w:val="TAC"/>
              <w:rPr>
                <w:lang w:val="en-US"/>
              </w:rPr>
            </w:pPr>
            <w:r w:rsidRPr="00BB4751">
              <w:rPr>
                <w:rFonts w:eastAsiaTheme="minorEastAsia"/>
                <w:lang w:val="en-US"/>
              </w:rPr>
              <w:t>CA_n</w:t>
            </w:r>
            <w:r w:rsidRPr="00BB4751">
              <w:rPr>
                <w:rFonts w:eastAsiaTheme="minorEastAsia" w:hint="eastAsia"/>
                <w:lang w:val="en-US" w:eastAsia="zh-CN"/>
              </w:rPr>
              <w:t>1</w:t>
            </w:r>
            <w:r w:rsidRPr="00BB4751">
              <w:rPr>
                <w:rFonts w:eastAsiaTheme="minorEastAsia"/>
                <w:lang w:val="en-US"/>
              </w:rPr>
              <w:t>A-n7</w:t>
            </w:r>
            <w:r w:rsidRPr="00BB4751">
              <w:rPr>
                <w:rFonts w:eastAsiaTheme="minorEastAsia" w:hint="eastAsia"/>
                <w:lang w:val="en-US" w:eastAsia="zh-CN"/>
              </w:rPr>
              <w:t>9</w:t>
            </w:r>
            <w:r w:rsidRPr="00BB4751">
              <w:rPr>
                <w:rFonts w:eastAsiaTheme="minorEastAsia"/>
                <w:lang w:val="en-US"/>
              </w:rPr>
              <w:t>A</w:t>
            </w:r>
            <w:r w:rsidRPr="00BB4751">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AF0D46C" w14:textId="77777777" w:rsidR="00F15BA2" w:rsidRDefault="00F15BA2" w:rsidP="00F15BA2">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120775" w14:textId="77777777" w:rsidR="00F15BA2" w:rsidRDefault="00F15BA2" w:rsidP="00F15BA2">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4CD47" w14:textId="77777777" w:rsidR="00F15BA2" w:rsidRDefault="00F15BA2" w:rsidP="00F15BA2">
            <w:pPr>
              <w:pStyle w:val="TAC"/>
              <w:rPr>
                <w:lang w:val="en-US" w:eastAsia="zh-CN"/>
              </w:rPr>
            </w:pPr>
            <w:r>
              <w:rPr>
                <w:rFonts w:hint="eastAsia"/>
                <w:lang w:val="en-US" w:eastAsia="zh-CN"/>
              </w:rPr>
              <w:t>0</w:t>
            </w:r>
          </w:p>
        </w:tc>
      </w:tr>
      <w:tr w:rsidR="00F15BA2" w14:paraId="7DD0B28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80BD5C4" w14:textId="77777777" w:rsidR="00F15BA2" w:rsidRDefault="00F15BA2" w:rsidP="00F15BA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9148789" w14:textId="77777777" w:rsidR="00F15BA2" w:rsidRDefault="00F15BA2" w:rsidP="00F15BA2">
            <w:pPr>
              <w:pStyle w:val="TAC"/>
              <w:rPr>
                <w:lang w:val="en-US"/>
              </w:rPr>
            </w:pPr>
          </w:p>
        </w:tc>
        <w:tc>
          <w:tcPr>
            <w:tcW w:w="730" w:type="dxa"/>
            <w:tcBorders>
              <w:left w:val="single" w:sz="4" w:space="0" w:color="auto"/>
              <w:bottom w:val="single" w:sz="4" w:space="0" w:color="auto"/>
              <w:right w:val="single" w:sz="4" w:space="0" w:color="auto"/>
            </w:tcBorders>
            <w:vAlign w:val="center"/>
          </w:tcPr>
          <w:p w14:paraId="33A0699D" w14:textId="77777777" w:rsidR="00F15BA2" w:rsidRDefault="00F15BA2" w:rsidP="00F15BA2">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007385" w14:textId="77777777" w:rsidR="00F15BA2" w:rsidRDefault="00F15BA2" w:rsidP="00F15BA2">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C73BC" w14:textId="77777777" w:rsidR="00F15BA2" w:rsidRDefault="00F15BA2" w:rsidP="00F15BA2">
            <w:pPr>
              <w:pStyle w:val="TAC"/>
              <w:rPr>
                <w:lang w:val="en-US" w:eastAsia="zh-CN"/>
              </w:rPr>
            </w:pPr>
          </w:p>
        </w:tc>
      </w:tr>
      <w:tr w:rsidR="00F15BA2" w14:paraId="6BECE13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A5E174C" w14:textId="77777777" w:rsidR="00F15BA2" w:rsidRDefault="00F15BA2" w:rsidP="00F15BA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6B09D3F" w14:textId="77777777" w:rsidR="00F15BA2" w:rsidRDefault="00F15BA2" w:rsidP="00F15BA2">
            <w:pPr>
              <w:pStyle w:val="TAC"/>
              <w:rPr>
                <w:lang w:val="en-US"/>
              </w:rPr>
            </w:pPr>
          </w:p>
        </w:tc>
        <w:tc>
          <w:tcPr>
            <w:tcW w:w="730" w:type="dxa"/>
            <w:tcBorders>
              <w:left w:val="single" w:sz="4" w:space="0" w:color="auto"/>
              <w:bottom w:val="single" w:sz="4" w:space="0" w:color="auto"/>
              <w:right w:val="single" w:sz="4" w:space="0" w:color="auto"/>
            </w:tcBorders>
            <w:vAlign w:val="center"/>
          </w:tcPr>
          <w:p w14:paraId="108D3D2D" w14:textId="77777777" w:rsidR="00F15BA2" w:rsidRDefault="00F15BA2" w:rsidP="00F15BA2">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709F2C" w14:textId="77777777" w:rsidR="00F15BA2" w:rsidRDefault="00F15BA2" w:rsidP="00F15BA2">
            <w:pPr>
              <w:pStyle w:val="TAC"/>
              <w:rPr>
                <w:rFonts w:eastAsia="SimSun" w:cs="Arial"/>
                <w:lang w:val="en-US" w:eastAsia="zh-CN" w:bidi="ar"/>
              </w:rPr>
            </w:pPr>
            <w:r>
              <w:rPr>
                <w:rFonts w:eastAsia="SimSun"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971AD3" w14:textId="77777777" w:rsidR="00F15BA2" w:rsidRDefault="00F15BA2" w:rsidP="00F15BA2">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F15BA2" w14:paraId="50B9A43A"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88457A" w14:textId="77777777" w:rsidR="00F15BA2" w:rsidRDefault="00F15BA2" w:rsidP="00F15BA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DE6582" w14:textId="77777777" w:rsidR="00F15BA2" w:rsidRDefault="00F15BA2" w:rsidP="00F15BA2">
            <w:pPr>
              <w:pStyle w:val="TAC"/>
              <w:rPr>
                <w:lang w:val="en-US"/>
              </w:rPr>
            </w:pPr>
          </w:p>
        </w:tc>
        <w:tc>
          <w:tcPr>
            <w:tcW w:w="730" w:type="dxa"/>
            <w:tcBorders>
              <w:left w:val="single" w:sz="4" w:space="0" w:color="auto"/>
              <w:bottom w:val="single" w:sz="4" w:space="0" w:color="auto"/>
              <w:right w:val="single" w:sz="4" w:space="0" w:color="auto"/>
            </w:tcBorders>
            <w:vAlign w:val="center"/>
          </w:tcPr>
          <w:p w14:paraId="1DE926BD" w14:textId="77777777" w:rsidR="00F15BA2" w:rsidRDefault="00F15BA2" w:rsidP="00F15BA2">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147FD38A" w14:textId="77777777" w:rsidR="00F15BA2" w:rsidRDefault="00F15BA2" w:rsidP="00F15BA2">
            <w:pPr>
              <w:pStyle w:val="TAC"/>
              <w:rPr>
                <w:rFonts w:eastAsia="SimSun" w:cs="Arial"/>
                <w:lang w:val="en-US" w:eastAsia="zh-CN" w:bidi="ar"/>
              </w:rPr>
            </w:pPr>
            <w:r>
              <w:rPr>
                <w:rFonts w:eastAsia="SimSun"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3156D" w14:textId="77777777" w:rsidR="00F15BA2" w:rsidRDefault="00F15BA2" w:rsidP="00F15BA2">
            <w:pPr>
              <w:pStyle w:val="TAC"/>
              <w:rPr>
                <w:rFonts w:eastAsia="SimSun" w:cs="Arial"/>
                <w:lang w:val="en-US" w:eastAsia="zh-CN" w:bidi="ar"/>
              </w:rPr>
            </w:pPr>
          </w:p>
        </w:tc>
      </w:tr>
      <w:tr w:rsidR="00F15BA2" w14:paraId="59434225"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DE36A9" w14:textId="77777777" w:rsidR="00F15BA2" w:rsidRDefault="00F15BA2" w:rsidP="00F15BA2">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3D951" w14:textId="77777777" w:rsidR="00F15BA2" w:rsidRDefault="00F15BA2" w:rsidP="00F15BA2">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sz="4" w:space="0" w:color="auto"/>
              <w:left w:val="single" w:sz="4" w:space="0" w:color="auto"/>
              <w:right w:val="single" w:sz="4" w:space="0" w:color="auto"/>
            </w:tcBorders>
            <w:vAlign w:val="center"/>
          </w:tcPr>
          <w:p w14:paraId="0714F63C" w14:textId="77777777" w:rsidR="00F15BA2" w:rsidRDefault="00F15BA2" w:rsidP="00F15BA2">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370E60" w14:textId="77777777" w:rsidR="00F15BA2" w:rsidRDefault="00F15BA2" w:rsidP="00F15BA2">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2F43A7" w14:textId="77777777" w:rsidR="00F15BA2" w:rsidRDefault="00F15BA2" w:rsidP="00F15BA2">
            <w:pPr>
              <w:pStyle w:val="TAC"/>
              <w:rPr>
                <w:lang w:val="en-US" w:eastAsia="zh-CN"/>
              </w:rPr>
            </w:pPr>
            <w:r>
              <w:rPr>
                <w:rFonts w:hint="eastAsia"/>
                <w:lang w:val="en-US" w:eastAsia="zh-CN"/>
              </w:rPr>
              <w:t>0</w:t>
            </w:r>
          </w:p>
        </w:tc>
      </w:tr>
      <w:tr w:rsidR="00F15BA2" w14:paraId="3489A9E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44D758A" w14:textId="77777777" w:rsidR="00F15BA2" w:rsidRDefault="00F15BA2" w:rsidP="00F15BA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A2D86C" w14:textId="77777777" w:rsidR="00F15BA2" w:rsidRDefault="00F15BA2" w:rsidP="00F15BA2">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4555DEF" w14:textId="77777777" w:rsidR="00F15BA2" w:rsidRDefault="00F15BA2" w:rsidP="00F15BA2">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A01643B" w14:textId="77777777" w:rsidR="00F15BA2" w:rsidRDefault="00F15BA2" w:rsidP="00F15BA2">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EED12" w14:textId="77777777" w:rsidR="00F15BA2" w:rsidRDefault="00F15BA2" w:rsidP="00F15BA2">
            <w:pPr>
              <w:pStyle w:val="TAC"/>
              <w:rPr>
                <w:lang w:val="en-US" w:eastAsia="zh-CN"/>
              </w:rPr>
            </w:pPr>
          </w:p>
        </w:tc>
      </w:tr>
      <w:tr w:rsidR="00F15BA2" w14:paraId="33E507FD"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046C427" w14:textId="77777777" w:rsidR="00F15BA2" w:rsidRDefault="00F15BA2" w:rsidP="00F15BA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DFD479" w14:textId="77777777" w:rsidR="00F15BA2" w:rsidRDefault="00F15BA2" w:rsidP="00F15BA2">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6E70AAA" w14:textId="77777777" w:rsidR="00F15BA2" w:rsidRDefault="00F15BA2" w:rsidP="00F15BA2">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90D407" w14:textId="77777777" w:rsidR="00F15BA2" w:rsidRDefault="00F15BA2" w:rsidP="00F15BA2">
            <w:pPr>
              <w:pStyle w:val="TAC"/>
              <w:rPr>
                <w:rFonts w:eastAsia="SimSun" w:cs="Arial"/>
                <w:lang w:val="en-US" w:eastAsia="zh-CN" w:bidi="ar"/>
              </w:rPr>
            </w:pPr>
            <w:r>
              <w:rPr>
                <w:rFonts w:eastAsia="SimSun"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2FA32" w14:textId="77777777" w:rsidR="00F15BA2" w:rsidRDefault="00F15BA2" w:rsidP="00F15BA2">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F15BA2" w14:paraId="4A597C6C"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034BF" w14:textId="77777777" w:rsidR="00F15BA2" w:rsidRDefault="00F15BA2" w:rsidP="00F15BA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A47A4D" w14:textId="77777777" w:rsidR="00F15BA2" w:rsidRDefault="00F15BA2" w:rsidP="00F15BA2">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3F499A4" w14:textId="77777777" w:rsidR="00F15BA2" w:rsidRDefault="00F15BA2" w:rsidP="00F15BA2">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49B6EEDC" w14:textId="77777777" w:rsidR="00F15BA2" w:rsidRDefault="00F15BA2" w:rsidP="00F15BA2">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79C</w:t>
            </w:r>
            <w:r>
              <w:rPr>
                <w:rFonts w:eastAsia="SimSun"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6564D" w14:textId="77777777" w:rsidR="00F15BA2" w:rsidRDefault="00F15BA2" w:rsidP="00F15BA2">
            <w:pPr>
              <w:pStyle w:val="TAC"/>
              <w:rPr>
                <w:rFonts w:eastAsia="SimSun" w:cs="Arial"/>
                <w:lang w:val="en-US" w:eastAsia="zh-CN" w:bidi="ar"/>
              </w:rPr>
            </w:pPr>
          </w:p>
        </w:tc>
      </w:tr>
      <w:tr w:rsidR="00F15BA2" w14:paraId="29AA53FD" w14:textId="77777777" w:rsidTr="002176FE">
        <w:trPr>
          <w:trHeight w:val="187"/>
        </w:trPr>
        <w:tc>
          <w:tcPr>
            <w:tcW w:w="1983" w:type="dxa"/>
            <w:tcBorders>
              <w:left w:val="single" w:sz="4" w:space="0" w:color="auto"/>
              <w:bottom w:val="nil"/>
              <w:right w:val="single" w:sz="4" w:space="0" w:color="auto"/>
            </w:tcBorders>
            <w:shd w:val="clear" w:color="auto" w:fill="auto"/>
            <w:vAlign w:val="center"/>
          </w:tcPr>
          <w:p w14:paraId="66071AC4" w14:textId="77777777" w:rsidR="00F15BA2" w:rsidRDefault="00F15BA2" w:rsidP="00F15BA2">
            <w:pPr>
              <w:pStyle w:val="TAC"/>
              <w:rPr>
                <w:lang w:val="en-US" w:eastAsia="zh-CN"/>
              </w:rPr>
            </w:pPr>
            <w:bookmarkStart w:id="118"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118"/>
          </w:p>
        </w:tc>
        <w:tc>
          <w:tcPr>
            <w:tcW w:w="1690" w:type="dxa"/>
            <w:tcBorders>
              <w:left w:val="single" w:sz="4" w:space="0" w:color="auto"/>
              <w:bottom w:val="nil"/>
              <w:right w:val="single" w:sz="4" w:space="0" w:color="auto"/>
            </w:tcBorders>
            <w:shd w:val="clear" w:color="auto" w:fill="auto"/>
            <w:vAlign w:val="center"/>
          </w:tcPr>
          <w:p w14:paraId="399AC1BF" w14:textId="77777777" w:rsidR="00F15BA2" w:rsidRDefault="00F15BA2" w:rsidP="00F15BA2">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1078F7D" w14:textId="77777777" w:rsidR="00F15BA2" w:rsidRDefault="00F15BA2" w:rsidP="00F15BA2">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184C62" w14:textId="77777777" w:rsidR="00F15BA2" w:rsidRDefault="00F15BA2" w:rsidP="00F15BA2">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31371841" w14:textId="77777777" w:rsidR="00F15BA2" w:rsidRDefault="00F15BA2" w:rsidP="00F15BA2">
            <w:pPr>
              <w:pStyle w:val="TAC"/>
              <w:rPr>
                <w:lang w:val="en-US" w:eastAsia="zh-CN"/>
              </w:rPr>
            </w:pPr>
            <w:r>
              <w:rPr>
                <w:rFonts w:hint="eastAsia"/>
                <w:lang w:val="en-US" w:eastAsia="zh-CN"/>
              </w:rPr>
              <w:t>0</w:t>
            </w:r>
          </w:p>
        </w:tc>
      </w:tr>
      <w:tr w:rsidR="00F15BA2" w14:paraId="22D1A8D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664CEFE" w14:textId="77777777" w:rsidR="00F15BA2" w:rsidRDefault="00F15BA2" w:rsidP="00F15BA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659956" w14:textId="77777777" w:rsidR="00F15BA2" w:rsidRDefault="00F15BA2" w:rsidP="00F15BA2">
            <w:pPr>
              <w:pStyle w:val="TAC"/>
              <w:rPr>
                <w:lang w:val="en-US" w:eastAsia="zh-CN"/>
              </w:rPr>
            </w:pPr>
          </w:p>
        </w:tc>
        <w:tc>
          <w:tcPr>
            <w:tcW w:w="730" w:type="dxa"/>
            <w:tcBorders>
              <w:left w:val="single" w:sz="4" w:space="0" w:color="auto"/>
              <w:right w:val="single" w:sz="4" w:space="0" w:color="auto"/>
            </w:tcBorders>
            <w:vAlign w:val="center"/>
          </w:tcPr>
          <w:p w14:paraId="28B85D23" w14:textId="77777777" w:rsidR="00F15BA2" w:rsidRDefault="00F15BA2" w:rsidP="00F15BA2">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3D9BE43" w14:textId="77777777" w:rsidR="00F15BA2" w:rsidRDefault="00F15BA2" w:rsidP="00F15BA2">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4F32C" w14:textId="77777777" w:rsidR="00F15BA2" w:rsidRDefault="00F15BA2" w:rsidP="00F15BA2">
            <w:pPr>
              <w:pStyle w:val="TAC"/>
              <w:rPr>
                <w:lang w:val="en-US" w:eastAsia="zh-CN"/>
              </w:rPr>
            </w:pPr>
          </w:p>
        </w:tc>
      </w:tr>
      <w:tr w:rsidR="00F15BA2" w14:paraId="39D4A3F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04803DE" w14:textId="77777777" w:rsidR="00F15BA2" w:rsidRDefault="00F15BA2" w:rsidP="00F15BA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C956D5" w14:textId="77777777" w:rsidR="00F15BA2" w:rsidRDefault="00F15BA2" w:rsidP="00F15BA2">
            <w:pPr>
              <w:pStyle w:val="TAC"/>
              <w:rPr>
                <w:lang w:val="en-US" w:eastAsia="zh-CN"/>
              </w:rPr>
            </w:pPr>
          </w:p>
        </w:tc>
        <w:tc>
          <w:tcPr>
            <w:tcW w:w="730" w:type="dxa"/>
            <w:tcBorders>
              <w:left w:val="single" w:sz="4" w:space="0" w:color="auto"/>
              <w:right w:val="single" w:sz="4" w:space="0" w:color="auto"/>
            </w:tcBorders>
            <w:vAlign w:val="center"/>
          </w:tcPr>
          <w:p w14:paraId="5814F488" w14:textId="77777777" w:rsidR="00F15BA2" w:rsidRDefault="00F15BA2" w:rsidP="00F15BA2">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F5E65D" w14:textId="77777777" w:rsidR="00F15BA2" w:rsidRDefault="00F15BA2" w:rsidP="00F15BA2">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1(2A)</w:t>
            </w:r>
            <w:r>
              <w:rPr>
                <w:rFonts w:eastAsia="SimSun" w:cs="Arial"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35947" w14:textId="77777777" w:rsidR="00F15BA2" w:rsidRDefault="00F15BA2" w:rsidP="00F15BA2">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F15BA2" w14:paraId="3B6999D7"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29318" w14:textId="77777777" w:rsidR="00F15BA2" w:rsidRDefault="00F15BA2" w:rsidP="00F15BA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1D62F" w14:textId="77777777" w:rsidR="00F15BA2" w:rsidRDefault="00F15BA2" w:rsidP="00F15BA2">
            <w:pPr>
              <w:pStyle w:val="TAC"/>
              <w:rPr>
                <w:lang w:val="en-US" w:eastAsia="zh-CN"/>
              </w:rPr>
            </w:pPr>
          </w:p>
        </w:tc>
        <w:tc>
          <w:tcPr>
            <w:tcW w:w="730" w:type="dxa"/>
            <w:tcBorders>
              <w:left w:val="single" w:sz="4" w:space="0" w:color="auto"/>
              <w:right w:val="single" w:sz="4" w:space="0" w:color="auto"/>
            </w:tcBorders>
            <w:vAlign w:val="center"/>
          </w:tcPr>
          <w:p w14:paraId="68B2BA70" w14:textId="77777777" w:rsidR="00F15BA2" w:rsidRDefault="00F15BA2" w:rsidP="00F15BA2">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2BA75413" w14:textId="77777777" w:rsidR="00F15BA2" w:rsidRDefault="00F15BA2" w:rsidP="00F15BA2">
            <w:pPr>
              <w:pStyle w:val="TAC"/>
              <w:rPr>
                <w:rFonts w:eastAsia="SimSun" w:cs="Arial"/>
                <w:lang w:val="en-US" w:eastAsia="zh-CN" w:bidi="ar"/>
              </w:rPr>
            </w:pPr>
            <w:r>
              <w:rPr>
                <w:rFonts w:eastAsia="SimSun"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11A45" w14:textId="77777777" w:rsidR="00F15BA2" w:rsidRDefault="00F15BA2" w:rsidP="00F15BA2">
            <w:pPr>
              <w:pStyle w:val="TAC"/>
              <w:rPr>
                <w:rFonts w:eastAsia="SimSun" w:cs="Arial"/>
                <w:lang w:val="en-US" w:eastAsia="zh-CN" w:bidi="ar"/>
              </w:rPr>
            </w:pPr>
          </w:p>
        </w:tc>
      </w:tr>
      <w:tr w:rsidR="00F15BA2" w14:paraId="1180081B"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F9F9A" w14:textId="77777777" w:rsidR="00F15BA2" w:rsidRDefault="00F15BA2" w:rsidP="00F15BA2">
            <w:pPr>
              <w:pStyle w:val="TAC"/>
              <w:rPr>
                <w:lang w:val="en-US" w:eastAsia="zh-CN"/>
              </w:rPr>
            </w:pPr>
            <w:bookmarkStart w:id="119"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119"/>
          </w:p>
        </w:tc>
        <w:tc>
          <w:tcPr>
            <w:tcW w:w="1690" w:type="dxa"/>
            <w:tcBorders>
              <w:top w:val="single" w:sz="4" w:space="0" w:color="auto"/>
              <w:left w:val="single" w:sz="4" w:space="0" w:color="auto"/>
              <w:bottom w:val="nil"/>
              <w:right w:val="single" w:sz="4" w:space="0" w:color="auto"/>
            </w:tcBorders>
            <w:shd w:val="clear" w:color="auto" w:fill="auto"/>
            <w:vAlign w:val="center"/>
          </w:tcPr>
          <w:p w14:paraId="6CDAB042" w14:textId="77777777" w:rsidR="00F15BA2" w:rsidRDefault="00F15BA2" w:rsidP="00F15BA2">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CA8C199" w14:textId="77777777" w:rsidR="00F15BA2" w:rsidRDefault="00F15BA2" w:rsidP="00F15BA2">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17DA89" w14:textId="77777777" w:rsidR="00F15BA2" w:rsidRDefault="00F15BA2" w:rsidP="00F15BA2">
            <w:pPr>
              <w:pStyle w:val="TAC"/>
              <w:rPr>
                <w:rFonts w:eastAsia="SimSun" w:cs="Arial"/>
                <w:lang w:val="en-US" w:eastAsia="zh-CN" w:bidi="ar"/>
              </w:rPr>
            </w:pPr>
            <w:r>
              <w:rPr>
                <w:rFonts w:eastAsia="SimSun" w:cs="Arial"/>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765FA" w14:textId="77777777" w:rsidR="00F15BA2" w:rsidRDefault="00F15BA2" w:rsidP="00F15BA2">
            <w:pPr>
              <w:pStyle w:val="TAC"/>
              <w:rPr>
                <w:lang w:val="en-US" w:eastAsia="zh-CN"/>
              </w:rPr>
            </w:pPr>
            <w:r>
              <w:rPr>
                <w:rFonts w:hint="eastAsia"/>
                <w:lang w:val="en-US" w:eastAsia="zh-CN"/>
              </w:rPr>
              <w:t>0</w:t>
            </w:r>
          </w:p>
        </w:tc>
      </w:tr>
      <w:tr w:rsidR="00F15BA2" w14:paraId="47BE5F3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7C3B6F1" w14:textId="77777777" w:rsidR="00F15BA2" w:rsidRDefault="00F15BA2" w:rsidP="00F15BA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4E322A" w14:textId="77777777" w:rsidR="00F15BA2" w:rsidRDefault="00F15BA2" w:rsidP="00F15BA2">
            <w:pPr>
              <w:pStyle w:val="TAC"/>
              <w:rPr>
                <w:lang w:val="en-US" w:eastAsia="zh-CN"/>
              </w:rPr>
            </w:pPr>
          </w:p>
        </w:tc>
        <w:tc>
          <w:tcPr>
            <w:tcW w:w="730" w:type="dxa"/>
            <w:tcBorders>
              <w:left w:val="single" w:sz="4" w:space="0" w:color="auto"/>
              <w:right w:val="single" w:sz="4" w:space="0" w:color="auto"/>
            </w:tcBorders>
            <w:vAlign w:val="center"/>
          </w:tcPr>
          <w:p w14:paraId="14E73D6B" w14:textId="77777777" w:rsidR="00F15BA2" w:rsidRDefault="00F15BA2" w:rsidP="00F15BA2">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2BE247" w14:textId="77777777" w:rsidR="00F15BA2" w:rsidRDefault="00F15BA2" w:rsidP="00F15BA2">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5C947E4E" w14:textId="77777777" w:rsidR="00F15BA2" w:rsidRDefault="00F15BA2" w:rsidP="00F15BA2">
            <w:pPr>
              <w:pStyle w:val="TAC"/>
              <w:rPr>
                <w:lang w:val="en-US" w:eastAsia="zh-CN"/>
              </w:rPr>
            </w:pPr>
          </w:p>
        </w:tc>
      </w:tr>
      <w:tr w:rsidR="00F15BA2" w14:paraId="6A1855FB"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D586606" w14:textId="77777777" w:rsidR="00F15BA2" w:rsidRDefault="00F15BA2" w:rsidP="00F15BA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4EDD3A" w14:textId="77777777" w:rsidR="00F15BA2" w:rsidRDefault="00F15BA2" w:rsidP="00F15BA2">
            <w:pPr>
              <w:pStyle w:val="TAC"/>
              <w:rPr>
                <w:lang w:val="en-US" w:eastAsia="zh-CN"/>
              </w:rPr>
            </w:pPr>
          </w:p>
        </w:tc>
        <w:tc>
          <w:tcPr>
            <w:tcW w:w="730" w:type="dxa"/>
            <w:tcBorders>
              <w:left w:val="single" w:sz="4" w:space="0" w:color="auto"/>
              <w:right w:val="single" w:sz="4" w:space="0" w:color="auto"/>
            </w:tcBorders>
            <w:vAlign w:val="center"/>
          </w:tcPr>
          <w:p w14:paraId="3389ED63" w14:textId="77777777" w:rsidR="00F15BA2" w:rsidRDefault="00F15BA2" w:rsidP="00F15BA2">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64B76C" w14:textId="77777777" w:rsidR="00F15BA2" w:rsidRDefault="00F15BA2" w:rsidP="00F15BA2">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1(2A)</w:t>
            </w:r>
            <w:r>
              <w:rPr>
                <w:rFonts w:eastAsia="SimSun"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2BDD7683" w14:textId="77777777" w:rsidR="00F15BA2" w:rsidRDefault="00F15BA2" w:rsidP="00F15BA2">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F15BA2" w14:paraId="51489CE2"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A76895" w14:textId="77777777" w:rsidR="00F15BA2" w:rsidRDefault="00F15BA2" w:rsidP="00F15BA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3F346" w14:textId="77777777" w:rsidR="00F15BA2" w:rsidRDefault="00F15BA2" w:rsidP="00F15BA2">
            <w:pPr>
              <w:pStyle w:val="TAC"/>
              <w:rPr>
                <w:lang w:val="en-US" w:eastAsia="zh-CN"/>
              </w:rPr>
            </w:pPr>
          </w:p>
        </w:tc>
        <w:tc>
          <w:tcPr>
            <w:tcW w:w="730" w:type="dxa"/>
            <w:tcBorders>
              <w:left w:val="single" w:sz="4" w:space="0" w:color="auto"/>
              <w:right w:val="single" w:sz="4" w:space="0" w:color="auto"/>
            </w:tcBorders>
            <w:vAlign w:val="center"/>
          </w:tcPr>
          <w:p w14:paraId="3478816C" w14:textId="77777777" w:rsidR="00F15BA2" w:rsidRDefault="00F15BA2" w:rsidP="00F15BA2">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0E09E088" w14:textId="77777777" w:rsidR="00F15BA2" w:rsidRDefault="00F15BA2" w:rsidP="00F15BA2">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79C</w:t>
            </w:r>
            <w:r>
              <w:rPr>
                <w:rFonts w:eastAsia="SimSun"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2BF78225" w14:textId="77777777" w:rsidR="00F15BA2" w:rsidRDefault="00F15BA2" w:rsidP="00F15BA2">
            <w:pPr>
              <w:pStyle w:val="TAC"/>
              <w:rPr>
                <w:rFonts w:eastAsia="SimSun" w:cs="Arial"/>
                <w:lang w:val="en-US" w:eastAsia="zh-CN" w:bidi="ar"/>
              </w:rPr>
            </w:pPr>
          </w:p>
        </w:tc>
      </w:tr>
      <w:tr w:rsidR="00F15BA2" w14:paraId="5B251155"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762F7" w14:textId="77777777" w:rsidR="00F15BA2" w:rsidRDefault="00F15BA2" w:rsidP="00F15BA2">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C87E8" w14:textId="77777777" w:rsidR="00F15BA2" w:rsidRDefault="00F15BA2" w:rsidP="00F15BA2">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67D69184" w14:textId="77777777" w:rsidR="00F15BA2" w:rsidRDefault="00F15BA2" w:rsidP="00F15BA2">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9964AC" w14:textId="77777777" w:rsidR="00F15BA2" w:rsidRDefault="00F15BA2" w:rsidP="00F15BA2">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7EDA7" w14:textId="77777777" w:rsidR="00F15BA2" w:rsidRDefault="00F15BA2" w:rsidP="00F15BA2">
            <w:pPr>
              <w:pStyle w:val="TAC"/>
              <w:rPr>
                <w:lang w:val="en-US" w:eastAsia="zh-CN"/>
              </w:rPr>
            </w:pPr>
            <w:r>
              <w:rPr>
                <w:rFonts w:cs="Arial"/>
                <w:lang w:val="en-US"/>
              </w:rPr>
              <w:t>0</w:t>
            </w:r>
          </w:p>
        </w:tc>
      </w:tr>
      <w:tr w:rsidR="00F15BA2" w14:paraId="01DFF9F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6D8D9" w14:textId="77777777" w:rsidR="00F15BA2" w:rsidRDefault="00F15BA2" w:rsidP="00F15BA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89D70B" w14:textId="77777777" w:rsidR="00F15BA2" w:rsidRDefault="00F15BA2" w:rsidP="00F15BA2">
            <w:pPr>
              <w:pStyle w:val="TAC"/>
              <w:rPr>
                <w:lang w:val="en-US" w:eastAsia="zh-CN"/>
              </w:rPr>
            </w:pPr>
          </w:p>
        </w:tc>
        <w:tc>
          <w:tcPr>
            <w:tcW w:w="730" w:type="dxa"/>
            <w:tcBorders>
              <w:left w:val="single" w:sz="4" w:space="0" w:color="auto"/>
              <w:right w:val="single" w:sz="4" w:space="0" w:color="auto"/>
            </w:tcBorders>
            <w:vAlign w:val="center"/>
          </w:tcPr>
          <w:p w14:paraId="460BB582" w14:textId="77777777" w:rsidR="00F15BA2" w:rsidRDefault="00F15BA2" w:rsidP="00F15BA2">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A3F2760" w14:textId="77777777" w:rsidR="00F15BA2" w:rsidRDefault="00F15BA2" w:rsidP="00F15BA2">
            <w:pPr>
              <w:pStyle w:val="TAC"/>
              <w:rPr>
                <w:rFonts w:eastAsia="SimSun"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D65DF8" w14:textId="77777777" w:rsidR="00F15BA2" w:rsidRDefault="00F15BA2" w:rsidP="00F15BA2">
            <w:pPr>
              <w:pStyle w:val="TAC"/>
              <w:rPr>
                <w:lang w:val="en-US" w:eastAsia="zh-CN"/>
              </w:rPr>
            </w:pPr>
          </w:p>
        </w:tc>
      </w:tr>
      <w:tr w:rsidR="00F15BA2" w14:paraId="685F68B5"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8550C6" w14:textId="77777777" w:rsidR="00F15BA2" w:rsidRDefault="00F15BA2" w:rsidP="00F15BA2">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787FD0" w14:textId="77777777" w:rsidR="00F15BA2" w:rsidRDefault="00F15BA2" w:rsidP="00F15BA2">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12CC5521" w14:textId="77777777" w:rsidR="00F15BA2" w:rsidRDefault="00F15BA2" w:rsidP="00F15BA2">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EA8005" w14:textId="77777777" w:rsidR="00F15BA2" w:rsidRDefault="00F15BA2" w:rsidP="00F15BA2">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E2007" w14:textId="77777777" w:rsidR="00F15BA2" w:rsidRDefault="00F15BA2" w:rsidP="00F15BA2">
            <w:pPr>
              <w:pStyle w:val="TAC"/>
              <w:rPr>
                <w:lang w:val="en-US" w:eastAsia="zh-CN"/>
              </w:rPr>
            </w:pPr>
            <w:r>
              <w:rPr>
                <w:rFonts w:cs="Arial"/>
                <w:lang w:val="en-US"/>
              </w:rPr>
              <w:t>0</w:t>
            </w:r>
          </w:p>
        </w:tc>
      </w:tr>
      <w:tr w:rsidR="00F15BA2" w14:paraId="7F278AA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40E27D" w14:textId="77777777" w:rsidR="00F15BA2" w:rsidRDefault="00F15BA2" w:rsidP="00F15BA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D9D1D" w14:textId="77777777" w:rsidR="00F15BA2" w:rsidRDefault="00F15BA2" w:rsidP="00F15BA2">
            <w:pPr>
              <w:pStyle w:val="TAC"/>
              <w:rPr>
                <w:lang w:val="en-US" w:eastAsia="zh-CN"/>
              </w:rPr>
            </w:pPr>
          </w:p>
        </w:tc>
        <w:tc>
          <w:tcPr>
            <w:tcW w:w="730" w:type="dxa"/>
            <w:tcBorders>
              <w:left w:val="single" w:sz="4" w:space="0" w:color="auto"/>
              <w:right w:val="single" w:sz="4" w:space="0" w:color="auto"/>
            </w:tcBorders>
            <w:vAlign w:val="center"/>
          </w:tcPr>
          <w:p w14:paraId="41C15B38" w14:textId="77777777" w:rsidR="00F15BA2" w:rsidRDefault="00F15BA2" w:rsidP="00F15BA2">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1D54C96" w14:textId="77777777" w:rsidR="00F15BA2" w:rsidRDefault="00F15BA2" w:rsidP="00F15BA2">
            <w:pPr>
              <w:pStyle w:val="TAC"/>
              <w:rPr>
                <w:rFonts w:eastAsia="SimSun" w:cs="Arial"/>
                <w:lang w:val="en-US" w:eastAsia="zh-CN" w:bidi="ar"/>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E7D6C7" w14:textId="77777777" w:rsidR="00F15BA2" w:rsidRDefault="00F15BA2" w:rsidP="00F15BA2">
            <w:pPr>
              <w:pStyle w:val="TAC"/>
              <w:rPr>
                <w:lang w:val="en-US" w:eastAsia="zh-CN"/>
              </w:rPr>
            </w:pPr>
          </w:p>
        </w:tc>
      </w:tr>
      <w:tr w:rsidR="00F15BA2" w14:paraId="01BFC89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FEF3E6" w14:textId="77777777" w:rsidR="00F15BA2" w:rsidRDefault="00F15BA2" w:rsidP="00F15BA2">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1A041" w14:textId="77777777" w:rsidR="00F15BA2" w:rsidRDefault="00F15BA2" w:rsidP="00F15BA2">
            <w:pPr>
              <w:pStyle w:val="TAC"/>
              <w:rPr>
                <w:rFonts w:cs="Arial"/>
                <w:color w:val="000000"/>
                <w:lang w:val="en-US"/>
              </w:rPr>
            </w:pPr>
            <w:r>
              <w:rPr>
                <w:rFonts w:cs="Arial"/>
                <w:color w:val="000000"/>
                <w:lang w:val="en-US"/>
              </w:rPr>
              <w:t>CA_n1A-n102A</w:t>
            </w:r>
          </w:p>
          <w:p w14:paraId="11DF801F" w14:textId="78CDB92C" w:rsidR="00F15BA2" w:rsidRDefault="00F15BA2" w:rsidP="00F15BA2">
            <w:pPr>
              <w:pStyle w:val="TAC"/>
              <w:rPr>
                <w:lang w:val="en-US" w:eastAsia="zh-CN"/>
              </w:rPr>
            </w:pPr>
            <w:r>
              <w:rPr>
                <w:rFonts w:cs="Arial"/>
                <w:color w:val="000000"/>
                <w:szCs w:val="18"/>
                <w:lang w:val="en-US"/>
              </w:rPr>
              <w:t>CA_n1A-n102B</w:t>
            </w:r>
          </w:p>
        </w:tc>
        <w:tc>
          <w:tcPr>
            <w:tcW w:w="730" w:type="dxa"/>
            <w:tcBorders>
              <w:left w:val="single" w:sz="4" w:space="0" w:color="auto"/>
              <w:right w:val="single" w:sz="4" w:space="0" w:color="auto"/>
            </w:tcBorders>
            <w:vAlign w:val="center"/>
          </w:tcPr>
          <w:p w14:paraId="4642D644" w14:textId="77777777" w:rsidR="00F15BA2" w:rsidRDefault="00F15BA2" w:rsidP="00F15BA2">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D22C09A" w14:textId="77777777" w:rsidR="00F15BA2" w:rsidRDefault="00F15BA2" w:rsidP="00F15BA2">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39BE1" w14:textId="77777777" w:rsidR="00F15BA2" w:rsidRDefault="00F15BA2" w:rsidP="00F15BA2">
            <w:pPr>
              <w:pStyle w:val="TAC"/>
              <w:rPr>
                <w:lang w:val="en-US" w:eastAsia="zh-CN"/>
              </w:rPr>
            </w:pPr>
            <w:r>
              <w:rPr>
                <w:rFonts w:cs="Arial"/>
                <w:lang w:val="en-US"/>
              </w:rPr>
              <w:t>0</w:t>
            </w:r>
          </w:p>
        </w:tc>
      </w:tr>
      <w:tr w:rsidR="00F15BA2" w14:paraId="63C69D6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7F88D3" w14:textId="77777777" w:rsidR="00F15BA2" w:rsidRDefault="00F15BA2" w:rsidP="00F15BA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B0C810" w14:textId="77777777" w:rsidR="00F15BA2" w:rsidRDefault="00F15BA2" w:rsidP="00F15BA2">
            <w:pPr>
              <w:pStyle w:val="TAC"/>
              <w:rPr>
                <w:lang w:val="en-US" w:eastAsia="zh-CN"/>
              </w:rPr>
            </w:pPr>
          </w:p>
        </w:tc>
        <w:tc>
          <w:tcPr>
            <w:tcW w:w="730" w:type="dxa"/>
            <w:tcBorders>
              <w:left w:val="single" w:sz="4" w:space="0" w:color="auto"/>
              <w:right w:val="single" w:sz="4" w:space="0" w:color="auto"/>
            </w:tcBorders>
            <w:vAlign w:val="center"/>
          </w:tcPr>
          <w:p w14:paraId="30F8149C" w14:textId="77777777" w:rsidR="00F15BA2" w:rsidRDefault="00F15BA2" w:rsidP="00F15BA2">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83B75D2" w14:textId="77777777" w:rsidR="00F15BA2" w:rsidRDefault="00F15BA2" w:rsidP="00F15BA2">
            <w:pPr>
              <w:pStyle w:val="TAC"/>
              <w:rPr>
                <w:rFonts w:eastAsia="SimSun"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3C843" w14:textId="77777777" w:rsidR="00F15BA2" w:rsidRDefault="00F15BA2" w:rsidP="00F15BA2">
            <w:pPr>
              <w:pStyle w:val="TAC"/>
              <w:rPr>
                <w:lang w:val="en-US" w:eastAsia="zh-CN"/>
              </w:rPr>
            </w:pPr>
          </w:p>
        </w:tc>
      </w:tr>
      <w:tr w:rsidR="00F15BA2" w14:paraId="4CA6BC43"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91B4A3" w14:textId="77777777" w:rsidR="00F15BA2" w:rsidRDefault="00F15BA2" w:rsidP="00F15BA2">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956B0A" w14:textId="77777777" w:rsidR="00F15BA2" w:rsidRDefault="00F15BA2" w:rsidP="00F15BA2">
            <w:pPr>
              <w:pStyle w:val="TAC"/>
              <w:rPr>
                <w:rFonts w:cs="Arial"/>
                <w:color w:val="000000"/>
                <w:lang w:val="en-US"/>
              </w:rPr>
            </w:pPr>
            <w:r>
              <w:rPr>
                <w:rFonts w:cs="Arial"/>
                <w:color w:val="000000"/>
                <w:lang w:val="en-US"/>
              </w:rPr>
              <w:t>CA_n1A-n102A</w:t>
            </w:r>
          </w:p>
          <w:p w14:paraId="51CBB5D8" w14:textId="45384968" w:rsidR="00F15BA2" w:rsidRDefault="00F15BA2" w:rsidP="00F15BA2">
            <w:pPr>
              <w:pStyle w:val="TAC"/>
              <w:rPr>
                <w:lang w:val="en-US" w:eastAsia="zh-CN"/>
              </w:rPr>
            </w:pPr>
            <w:r>
              <w:rPr>
                <w:rFonts w:cs="Arial"/>
                <w:color w:val="000000"/>
                <w:szCs w:val="18"/>
                <w:lang w:val="en-US"/>
              </w:rPr>
              <w:t>CA_n1A-n102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0F0BF723" w14:textId="77777777" w:rsidR="00F15BA2" w:rsidRDefault="00F15BA2" w:rsidP="00F15BA2">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14C11F" w14:textId="77777777" w:rsidR="00F15BA2" w:rsidRDefault="00F15BA2" w:rsidP="00F15BA2">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1A013" w14:textId="77777777" w:rsidR="00F15BA2" w:rsidRDefault="00F15BA2" w:rsidP="00F15BA2">
            <w:pPr>
              <w:pStyle w:val="TAC"/>
              <w:rPr>
                <w:lang w:val="en-US" w:eastAsia="zh-CN"/>
              </w:rPr>
            </w:pPr>
            <w:r>
              <w:rPr>
                <w:rFonts w:cs="Arial"/>
                <w:lang w:val="en-US"/>
              </w:rPr>
              <w:t>0</w:t>
            </w:r>
          </w:p>
        </w:tc>
      </w:tr>
      <w:tr w:rsidR="00F15BA2" w14:paraId="5BBCCE7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913B7E" w14:textId="77777777" w:rsidR="00F15BA2" w:rsidRDefault="00F15BA2" w:rsidP="00F15BA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A432DA" w14:textId="77777777" w:rsidR="00F15BA2" w:rsidRDefault="00F15BA2" w:rsidP="00F15BA2">
            <w:pPr>
              <w:pStyle w:val="TAC"/>
              <w:rPr>
                <w:lang w:val="en-US" w:eastAsia="zh-CN"/>
              </w:rPr>
            </w:pPr>
          </w:p>
        </w:tc>
        <w:tc>
          <w:tcPr>
            <w:tcW w:w="730" w:type="dxa"/>
            <w:tcBorders>
              <w:left w:val="single" w:sz="4" w:space="0" w:color="auto"/>
              <w:right w:val="single" w:sz="4" w:space="0" w:color="auto"/>
            </w:tcBorders>
            <w:vAlign w:val="center"/>
          </w:tcPr>
          <w:p w14:paraId="673FCC7B" w14:textId="77777777" w:rsidR="00F15BA2" w:rsidRDefault="00F15BA2" w:rsidP="00F15BA2">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5946B1F" w14:textId="77777777" w:rsidR="00F15BA2" w:rsidRDefault="00F15BA2" w:rsidP="00F15BA2">
            <w:pPr>
              <w:pStyle w:val="TAC"/>
              <w:rPr>
                <w:rFonts w:eastAsia="SimSun"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E2EF8" w14:textId="77777777" w:rsidR="00F15BA2" w:rsidRDefault="00F15BA2" w:rsidP="00F15BA2">
            <w:pPr>
              <w:pStyle w:val="TAC"/>
              <w:rPr>
                <w:lang w:val="en-US" w:eastAsia="zh-CN"/>
              </w:rPr>
            </w:pPr>
          </w:p>
        </w:tc>
      </w:tr>
      <w:tr w:rsidR="00F15BA2" w14:paraId="0A200D8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497422" w14:textId="77777777" w:rsidR="00F15BA2" w:rsidRDefault="00F15BA2" w:rsidP="00F15BA2">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F93271" w14:textId="77777777" w:rsidR="00F15BA2" w:rsidRDefault="00F15BA2" w:rsidP="00F15BA2">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7C10D6B7" w14:textId="77777777" w:rsidR="00F15BA2" w:rsidRDefault="00F15BA2" w:rsidP="00F15BA2">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0A1721" w14:textId="77777777" w:rsidR="00F15BA2" w:rsidRDefault="00F15BA2" w:rsidP="00F15BA2">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260F26" w14:textId="77777777" w:rsidR="00F15BA2" w:rsidRDefault="00F15BA2" w:rsidP="00F15BA2">
            <w:pPr>
              <w:pStyle w:val="TAC"/>
              <w:rPr>
                <w:lang w:val="en-US" w:eastAsia="zh-CN"/>
              </w:rPr>
            </w:pPr>
            <w:r>
              <w:rPr>
                <w:rFonts w:cs="Arial"/>
                <w:lang w:val="en-US"/>
              </w:rPr>
              <w:t>0</w:t>
            </w:r>
          </w:p>
        </w:tc>
      </w:tr>
      <w:tr w:rsidR="00F15BA2" w14:paraId="2D7FDAE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B4D808" w14:textId="77777777" w:rsidR="00F15BA2" w:rsidRDefault="00F15BA2" w:rsidP="00F15BA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05D68" w14:textId="77777777" w:rsidR="00F15BA2" w:rsidRDefault="00F15BA2" w:rsidP="00F15BA2">
            <w:pPr>
              <w:pStyle w:val="TAC"/>
              <w:rPr>
                <w:lang w:val="en-US" w:eastAsia="zh-CN"/>
              </w:rPr>
            </w:pPr>
          </w:p>
        </w:tc>
        <w:tc>
          <w:tcPr>
            <w:tcW w:w="730" w:type="dxa"/>
            <w:tcBorders>
              <w:left w:val="single" w:sz="4" w:space="0" w:color="auto"/>
              <w:right w:val="single" w:sz="4" w:space="0" w:color="auto"/>
            </w:tcBorders>
            <w:vAlign w:val="center"/>
          </w:tcPr>
          <w:p w14:paraId="129C48F5" w14:textId="77777777" w:rsidR="00F15BA2" w:rsidRDefault="00F15BA2" w:rsidP="00F15BA2">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0A7A13E" w14:textId="77777777" w:rsidR="00F15BA2" w:rsidRDefault="00F15BA2" w:rsidP="00F15BA2">
            <w:pPr>
              <w:pStyle w:val="TAC"/>
              <w:rPr>
                <w:rFonts w:eastAsia="SimSun"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190E2" w14:textId="77777777" w:rsidR="00F15BA2" w:rsidRDefault="00F15BA2" w:rsidP="00F15BA2">
            <w:pPr>
              <w:pStyle w:val="TAC"/>
              <w:rPr>
                <w:lang w:val="en-US" w:eastAsia="zh-CN"/>
              </w:rPr>
            </w:pPr>
          </w:p>
        </w:tc>
      </w:tr>
      <w:tr w:rsidR="00F15BA2" w14:paraId="5C4581F3"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FDE7F3" w14:textId="77777777" w:rsidR="00F15BA2" w:rsidRDefault="00F15BA2" w:rsidP="00F15BA2">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81DCF" w14:textId="77777777" w:rsidR="00F15BA2" w:rsidRDefault="00F15BA2" w:rsidP="00F15BA2">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595C6171" w14:textId="77777777" w:rsidR="00F15BA2" w:rsidRDefault="00F15BA2" w:rsidP="00F15BA2">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1324AF" w14:textId="77777777" w:rsidR="00F15BA2" w:rsidRDefault="00F15BA2" w:rsidP="00F15BA2">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33859" w14:textId="77777777" w:rsidR="00F15BA2" w:rsidRDefault="00F15BA2" w:rsidP="00F15BA2">
            <w:pPr>
              <w:pStyle w:val="TAC"/>
              <w:rPr>
                <w:lang w:val="en-US" w:eastAsia="zh-CN"/>
              </w:rPr>
            </w:pPr>
            <w:r>
              <w:rPr>
                <w:rFonts w:cs="Arial"/>
                <w:lang w:val="en-US"/>
              </w:rPr>
              <w:t>0</w:t>
            </w:r>
          </w:p>
        </w:tc>
      </w:tr>
      <w:tr w:rsidR="00F15BA2" w14:paraId="1AFB6821"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73C63" w14:textId="77777777" w:rsidR="00F15BA2" w:rsidRDefault="00F15BA2" w:rsidP="00F15BA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49E7F" w14:textId="77777777" w:rsidR="00F15BA2" w:rsidRDefault="00F15BA2" w:rsidP="00F15BA2">
            <w:pPr>
              <w:pStyle w:val="TAC"/>
              <w:rPr>
                <w:lang w:val="en-US" w:eastAsia="zh-CN"/>
              </w:rPr>
            </w:pPr>
          </w:p>
        </w:tc>
        <w:tc>
          <w:tcPr>
            <w:tcW w:w="730" w:type="dxa"/>
            <w:tcBorders>
              <w:left w:val="single" w:sz="4" w:space="0" w:color="auto"/>
              <w:right w:val="single" w:sz="4" w:space="0" w:color="auto"/>
            </w:tcBorders>
            <w:vAlign w:val="center"/>
          </w:tcPr>
          <w:p w14:paraId="307143C8" w14:textId="77777777" w:rsidR="00F15BA2" w:rsidRDefault="00F15BA2" w:rsidP="00F15BA2">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4421ABD" w14:textId="77777777" w:rsidR="00F15BA2" w:rsidRDefault="00F15BA2" w:rsidP="00F15BA2">
            <w:pPr>
              <w:pStyle w:val="TAC"/>
              <w:rPr>
                <w:rFonts w:eastAsia="SimSun"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87848" w14:textId="77777777" w:rsidR="00F15BA2" w:rsidRDefault="00F15BA2" w:rsidP="00F15BA2">
            <w:pPr>
              <w:pStyle w:val="TAC"/>
              <w:rPr>
                <w:lang w:val="en-US" w:eastAsia="zh-CN"/>
              </w:rPr>
            </w:pPr>
          </w:p>
        </w:tc>
      </w:tr>
      <w:tr w:rsidR="00F15BA2" w14:paraId="6B9A9903"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68B23" w14:textId="77777777" w:rsidR="00F15BA2" w:rsidRDefault="00F15BA2" w:rsidP="00F15BA2">
            <w:pPr>
              <w:pStyle w:val="TAC"/>
              <w:rPr>
                <w:rFonts w:cs="Arial"/>
                <w:color w:val="000000"/>
                <w:lang w:val="en-US" w:eastAsia="zh-CN"/>
              </w:rPr>
            </w:pPr>
            <w:r>
              <w:rPr>
                <w:rFonts w:cs="Arial"/>
                <w:color w:val="000000"/>
                <w:lang w:val="en-US"/>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48CB0" w14:textId="77777777" w:rsidR="00F15BA2" w:rsidRDefault="00F15BA2" w:rsidP="00F15BA2">
            <w:pPr>
              <w:pStyle w:val="TAC"/>
              <w:rPr>
                <w:rFonts w:cs="Arial"/>
                <w:color w:val="000000"/>
                <w:lang w:val="en-US" w:eastAsia="zh-CN"/>
              </w:rPr>
            </w:pPr>
            <w:r>
              <w:rPr>
                <w:rFonts w:cs="Arial"/>
                <w:color w:val="000000"/>
                <w:lang w:val="en-US"/>
              </w:rPr>
              <w:t>CA_n1A-n105A</w:t>
            </w:r>
          </w:p>
        </w:tc>
        <w:tc>
          <w:tcPr>
            <w:tcW w:w="730" w:type="dxa"/>
            <w:tcBorders>
              <w:left w:val="single" w:sz="4" w:space="0" w:color="auto"/>
              <w:right w:val="single" w:sz="4" w:space="0" w:color="auto"/>
            </w:tcBorders>
            <w:vAlign w:val="center"/>
          </w:tcPr>
          <w:p w14:paraId="21B62703" w14:textId="77777777" w:rsidR="00F15BA2" w:rsidRDefault="00F15BA2" w:rsidP="00F15BA2">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03674B" w14:textId="77777777" w:rsidR="00F15BA2" w:rsidRDefault="00F15BA2" w:rsidP="00F15BA2">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9E93D7" w14:textId="77777777" w:rsidR="00F15BA2" w:rsidRDefault="00F15BA2" w:rsidP="00F15BA2">
            <w:pPr>
              <w:pStyle w:val="TAC"/>
              <w:rPr>
                <w:rFonts w:cs="Arial"/>
                <w:lang w:val="en-US" w:eastAsia="zh-CN"/>
              </w:rPr>
            </w:pPr>
            <w:r>
              <w:rPr>
                <w:rFonts w:cs="Arial"/>
                <w:lang w:val="en-US"/>
              </w:rPr>
              <w:t>0</w:t>
            </w:r>
          </w:p>
        </w:tc>
      </w:tr>
      <w:tr w:rsidR="00F15BA2" w14:paraId="739FD44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ECF650" w14:textId="77777777" w:rsidR="00F15BA2" w:rsidRDefault="00F15BA2" w:rsidP="00F15BA2">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21608" w14:textId="77777777" w:rsidR="00F15BA2" w:rsidRDefault="00F15BA2" w:rsidP="00F15BA2">
            <w:pPr>
              <w:pStyle w:val="TAC"/>
              <w:rPr>
                <w:rFonts w:cs="Arial"/>
                <w:color w:val="000000"/>
                <w:lang w:val="en-US" w:eastAsia="zh-CN"/>
              </w:rPr>
            </w:pPr>
          </w:p>
        </w:tc>
        <w:tc>
          <w:tcPr>
            <w:tcW w:w="730" w:type="dxa"/>
            <w:tcBorders>
              <w:left w:val="single" w:sz="4" w:space="0" w:color="auto"/>
              <w:right w:val="single" w:sz="4" w:space="0" w:color="auto"/>
            </w:tcBorders>
            <w:vAlign w:val="center"/>
          </w:tcPr>
          <w:p w14:paraId="180408E0" w14:textId="77777777" w:rsidR="00F15BA2" w:rsidRDefault="00F15BA2" w:rsidP="00F15BA2">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DD5364A" w14:textId="77777777" w:rsidR="00F15BA2" w:rsidRDefault="00F15BA2" w:rsidP="00F15BA2">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0A893" w14:textId="77777777" w:rsidR="00F15BA2" w:rsidRDefault="00F15BA2" w:rsidP="00F15BA2">
            <w:pPr>
              <w:pStyle w:val="TAC"/>
              <w:rPr>
                <w:rFonts w:cs="Arial"/>
                <w:lang w:val="en-US" w:eastAsia="zh-CN"/>
              </w:rPr>
            </w:pPr>
          </w:p>
        </w:tc>
      </w:tr>
    </w:tbl>
    <w:p w14:paraId="20C67594" w14:textId="77777777" w:rsidR="00C05642" w:rsidRDefault="00C05642" w:rsidP="00C338A2">
      <w:pPr>
        <w:pStyle w:val="FL"/>
      </w:pPr>
    </w:p>
    <w:p w14:paraId="1596A684" w14:textId="494F6FB4" w:rsidR="00C338A2" w:rsidRDefault="00C338A2" w:rsidP="00571960">
      <w:pPr>
        <w:pStyle w:val="TH"/>
        <w:rPr>
          <w:bCs/>
        </w:rPr>
      </w:pPr>
      <w:r>
        <w:rPr>
          <w:bCs/>
        </w:rPr>
        <w:lastRenderedPageBreak/>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120">
          <w:tblGrid>
            <w:gridCol w:w="1983"/>
            <w:gridCol w:w="1690"/>
            <w:gridCol w:w="730"/>
            <w:gridCol w:w="4081"/>
            <w:gridCol w:w="1360"/>
          </w:tblGrid>
        </w:tblGridChange>
      </w:tblGrid>
      <w:tr w:rsidR="0010269C" w14:paraId="22A430C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AE9C8A" w14:textId="77777777" w:rsidR="0010269C" w:rsidRDefault="0010269C" w:rsidP="007B50B0">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B82EA7" w14:textId="77777777" w:rsidR="0010269C" w:rsidRDefault="0010269C" w:rsidP="007B50B0">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5EE2924F" w14:textId="77777777" w:rsidR="0010269C" w:rsidRDefault="0010269C" w:rsidP="007B50B0">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513D224" w14:textId="77777777" w:rsidR="0010269C" w:rsidRDefault="0010269C" w:rsidP="007B50B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18911" w14:textId="77777777" w:rsidR="0010269C" w:rsidRDefault="0010269C" w:rsidP="007B50B0">
            <w:pPr>
              <w:pStyle w:val="TAH"/>
              <w:overflowPunct w:val="0"/>
              <w:autoSpaceDE w:val="0"/>
              <w:autoSpaceDN w:val="0"/>
              <w:adjustRightInd w:val="0"/>
              <w:rPr>
                <w:szCs w:val="18"/>
                <w:lang w:val="en-US" w:eastAsia="zh-CN"/>
              </w:rPr>
            </w:pPr>
            <w:r>
              <w:t>Bandwidth combination set</w:t>
            </w:r>
          </w:p>
        </w:tc>
      </w:tr>
      <w:tr w:rsidR="0010269C" w14:paraId="7F20478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F0602C" w14:textId="77777777" w:rsidR="0010269C" w:rsidRDefault="0010269C" w:rsidP="0010269C">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8D8507" w14:textId="77777777" w:rsidR="00E34CB3" w:rsidRDefault="00E34CB3" w:rsidP="00E34CB3">
            <w:pPr>
              <w:pStyle w:val="TAC"/>
              <w:rPr>
                <w:vertAlign w:val="superscript"/>
                <w:lang w:val="en-US" w:eastAsia="zh-CN"/>
              </w:rPr>
            </w:pPr>
            <w:r>
              <w:rPr>
                <w:lang w:val="en-US" w:eastAsia="zh-CN"/>
              </w:rPr>
              <w:t>n2</w:t>
            </w:r>
            <w:r>
              <w:rPr>
                <w:vertAlign w:val="superscript"/>
                <w:lang w:val="en-US" w:eastAsia="zh-CN"/>
              </w:rPr>
              <w:t>8</w:t>
            </w:r>
          </w:p>
          <w:p w14:paraId="13A62099" w14:textId="50350B40" w:rsidR="0010269C" w:rsidRDefault="00E34CB3" w:rsidP="00E34CB3">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673D524A" w14:textId="77777777" w:rsidR="0010269C" w:rsidRDefault="0010269C" w:rsidP="0010269C">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8AD061" w14:textId="77777777" w:rsidR="0010269C" w:rsidRDefault="0010269C" w:rsidP="0010269C">
            <w:pPr>
              <w:pStyle w:val="TAC"/>
              <w:rPr>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68D782" w14:textId="77777777" w:rsidR="0010269C" w:rsidRDefault="0010269C" w:rsidP="0010269C">
            <w:pPr>
              <w:pStyle w:val="TAC"/>
              <w:rPr>
                <w:lang w:val="en-US" w:eastAsia="zh-CN"/>
              </w:rPr>
            </w:pPr>
            <w:r>
              <w:rPr>
                <w:rFonts w:hint="eastAsia"/>
                <w:lang w:val="en-US" w:eastAsia="zh-CN"/>
              </w:rPr>
              <w:t>0</w:t>
            </w:r>
          </w:p>
        </w:tc>
      </w:tr>
      <w:tr w:rsidR="0010269C" w14:paraId="21A78DB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64F3D1"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A5072" w14:textId="77777777" w:rsidR="0010269C" w:rsidRDefault="0010269C" w:rsidP="0010269C">
            <w:pPr>
              <w:pStyle w:val="TAC"/>
              <w:rPr>
                <w:lang w:val="en-US"/>
              </w:rPr>
            </w:pPr>
          </w:p>
        </w:tc>
        <w:tc>
          <w:tcPr>
            <w:tcW w:w="730" w:type="dxa"/>
            <w:tcBorders>
              <w:left w:val="single" w:sz="4" w:space="0" w:color="auto"/>
              <w:right w:val="single" w:sz="4" w:space="0" w:color="auto"/>
            </w:tcBorders>
            <w:vAlign w:val="center"/>
          </w:tcPr>
          <w:p w14:paraId="5B1D161B" w14:textId="77777777" w:rsidR="0010269C" w:rsidRDefault="0010269C" w:rsidP="0010269C">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E5EAD8" w14:textId="77777777" w:rsidR="0010269C" w:rsidRDefault="0010269C" w:rsidP="0010269C">
            <w:pPr>
              <w:pStyle w:val="TAC"/>
              <w:rPr>
                <w:lang w:val="en-US"/>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F1C8F" w14:textId="77777777" w:rsidR="0010269C" w:rsidRDefault="0010269C" w:rsidP="0010269C">
            <w:pPr>
              <w:pStyle w:val="TAC"/>
              <w:rPr>
                <w:lang w:val="en-US" w:eastAsia="zh-CN"/>
              </w:rPr>
            </w:pPr>
          </w:p>
        </w:tc>
      </w:tr>
      <w:tr w:rsidR="0010269C" w14:paraId="7B97BA5E"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F4714F" w14:textId="77777777" w:rsidR="0010269C" w:rsidRDefault="0010269C" w:rsidP="0010269C">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ABB6A5" w14:textId="77777777" w:rsidR="0010269C" w:rsidRDefault="0010269C" w:rsidP="0010269C">
            <w:pPr>
              <w:pStyle w:val="TAC"/>
              <w:rPr>
                <w:lang w:val="en-US" w:eastAsia="ja-JP"/>
              </w:rPr>
            </w:pPr>
            <w:r>
              <w:rPr>
                <w:lang w:val="en-US" w:eastAsia="zh-CN"/>
              </w:rPr>
              <w:t>CA_</w:t>
            </w:r>
            <w:r>
              <w:rPr>
                <w:lang w:val="en-US" w:eastAsia="ja-JP"/>
              </w:rPr>
              <w:t>n2A-n5A</w:t>
            </w:r>
          </w:p>
          <w:p w14:paraId="2D8AB4B4" w14:textId="77777777" w:rsidR="0010269C" w:rsidRDefault="0010269C" w:rsidP="0010269C">
            <w:pPr>
              <w:pStyle w:val="TAC"/>
              <w:rPr>
                <w:lang w:val="en-US"/>
              </w:rPr>
            </w:pPr>
            <w:r>
              <w:rPr>
                <w:lang w:val="en-US"/>
              </w:rPr>
              <w:t>CA_n5B</w:t>
            </w:r>
          </w:p>
        </w:tc>
        <w:tc>
          <w:tcPr>
            <w:tcW w:w="730" w:type="dxa"/>
            <w:tcBorders>
              <w:left w:val="single" w:sz="4" w:space="0" w:color="auto"/>
              <w:right w:val="single" w:sz="4" w:space="0" w:color="auto"/>
            </w:tcBorders>
            <w:vAlign w:val="center"/>
          </w:tcPr>
          <w:p w14:paraId="3D433249" w14:textId="77777777" w:rsidR="0010269C" w:rsidRDefault="0010269C" w:rsidP="0010269C">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5ECECA4" w14:textId="77777777" w:rsidR="0010269C" w:rsidRDefault="0010269C" w:rsidP="0010269C">
            <w:pPr>
              <w:pStyle w:val="TAC"/>
              <w:rPr>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3F2C69" w14:textId="77777777" w:rsidR="0010269C" w:rsidRDefault="0010269C" w:rsidP="0010269C">
            <w:pPr>
              <w:pStyle w:val="TAC"/>
              <w:rPr>
                <w:lang w:val="en-US" w:eastAsia="zh-CN"/>
              </w:rPr>
            </w:pPr>
            <w:r>
              <w:rPr>
                <w:rFonts w:hint="eastAsia"/>
                <w:lang w:val="en-US" w:eastAsia="zh-CN"/>
              </w:rPr>
              <w:t>0</w:t>
            </w:r>
          </w:p>
        </w:tc>
      </w:tr>
      <w:tr w:rsidR="0010269C" w14:paraId="4846FA4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D59CAA"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7EA9E" w14:textId="77777777" w:rsidR="0010269C" w:rsidRDefault="0010269C" w:rsidP="0010269C">
            <w:pPr>
              <w:pStyle w:val="TAC"/>
              <w:rPr>
                <w:lang w:val="en-US"/>
              </w:rPr>
            </w:pPr>
          </w:p>
        </w:tc>
        <w:tc>
          <w:tcPr>
            <w:tcW w:w="730" w:type="dxa"/>
            <w:tcBorders>
              <w:left w:val="single" w:sz="4" w:space="0" w:color="auto"/>
              <w:right w:val="single" w:sz="4" w:space="0" w:color="auto"/>
            </w:tcBorders>
            <w:vAlign w:val="center"/>
          </w:tcPr>
          <w:p w14:paraId="1B208678" w14:textId="77777777" w:rsidR="0010269C" w:rsidRDefault="0010269C" w:rsidP="0010269C">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D35F9E" w14:textId="77777777" w:rsidR="0010269C" w:rsidRDefault="0010269C" w:rsidP="0010269C">
            <w:pPr>
              <w:pStyle w:val="TAC"/>
              <w:rPr>
                <w:lang w:val="en-US"/>
              </w:rPr>
            </w:pPr>
            <w:r>
              <w:rPr>
                <w:rFonts w:eastAsia="SimSun"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0808D0" w14:textId="77777777" w:rsidR="0010269C" w:rsidRDefault="0010269C" w:rsidP="0010269C">
            <w:pPr>
              <w:pStyle w:val="TAC"/>
              <w:rPr>
                <w:lang w:val="en-US" w:eastAsia="zh-CN"/>
              </w:rPr>
            </w:pPr>
          </w:p>
        </w:tc>
      </w:tr>
      <w:tr w:rsidR="0010269C" w14:paraId="781801DE" w14:textId="77777777" w:rsidTr="007B50B0">
        <w:trPr>
          <w:trHeight w:val="90"/>
        </w:trPr>
        <w:tc>
          <w:tcPr>
            <w:tcW w:w="1983" w:type="dxa"/>
            <w:tcBorders>
              <w:left w:val="single" w:sz="4" w:space="0" w:color="auto"/>
              <w:bottom w:val="nil"/>
              <w:right w:val="single" w:sz="4" w:space="0" w:color="auto"/>
            </w:tcBorders>
            <w:shd w:val="clear" w:color="auto" w:fill="auto"/>
            <w:vAlign w:val="center"/>
          </w:tcPr>
          <w:p w14:paraId="65FCC3D8" w14:textId="77777777" w:rsidR="0010269C" w:rsidRDefault="0010269C" w:rsidP="0010269C">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2CF222F1" w14:textId="77777777" w:rsidR="0010269C" w:rsidRDefault="0010269C" w:rsidP="0010269C">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6033397C" w14:textId="77777777" w:rsidR="0010269C" w:rsidRDefault="0010269C" w:rsidP="0010269C">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8314442" w14:textId="77777777" w:rsidR="0010269C" w:rsidRDefault="0010269C" w:rsidP="0010269C">
            <w:pPr>
              <w:pStyle w:val="TAC"/>
              <w:rPr>
                <w:lang w:val="en-US"/>
              </w:rPr>
            </w:pPr>
            <w:r>
              <w:rPr>
                <w:rFonts w:eastAsia="SimSun"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05145546" w14:textId="77777777" w:rsidR="0010269C" w:rsidRDefault="0010269C" w:rsidP="0010269C">
            <w:pPr>
              <w:pStyle w:val="TAC"/>
              <w:rPr>
                <w:lang w:val="en-US" w:eastAsia="zh-CN"/>
              </w:rPr>
            </w:pPr>
            <w:r>
              <w:rPr>
                <w:rFonts w:hint="eastAsia"/>
                <w:lang w:val="en-US" w:eastAsia="zh-CN"/>
              </w:rPr>
              <w:t>0</w:t>
            </w:r>
          </w:p>
        </w:tc>
      </w:tr>
      <w:tr w:rsidR="0010269C" w14:paraId="3EE8A6D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0C9EA1" w14:textId="77777777" w:rsidR="0010269C" w:rsidRDefault="0010269C" w:rsidP="0010269C">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2E5F6E" w14:textId="77777777" w:rsidR="0010269C" w:rsidRDefault="0010269C" w:rsidP="0010269C">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5D0FC9BD" w14:textId="77777777" w:rsidR="0010269C" w:rsidRDefault="0010269C" w:rsidP="0010269C">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BB3C24" w14:textId="77777777" w:rsidR="0010269C" w:rsidRDefault="0010269C" w:rsidP="0010269C">
            <w:pPr>
              <w:pStyle w:val="TAC"/>
              <w:rPr>
                <w:lang w:val="en-US"/>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FEFACF" w14:textId="77777777" w:rsidR="0010269C" w:rsidRDefault="0010269C" w:rsidP="0010269C">
            <w:pPr>
              <w:pStyle w:val="TAC"/>
              <w:rPr>
                <w:lang w:val="en-US" w:eastAsia="zh-CN"/>
              </w:rPr>
            </w:pPr>
          </w:p>
        </w:tc>
      </w:tr>
      <w:tr w:rsidR="0010269C" w14:paraId="72DCAD6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55AFE4" w14:textId="77777777" w:rsidR="0010269C" w:rsidRDefault="0010269C" w:rsidP="0010269C">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49AE99" w14:textId="77777777" w:rsidR="0010269C" w:rsidRDefault="0010269C" w:rsidP="0010269C">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7DBBE54A" w14:textId="77777777" w:rsidR="0010269C" w:rsidRDefault="0010269C" w:rsidP="0010269C">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58538D" w14:textId="77777777" w:rsidR="0010269C" w:rsidRDefault="0010269C" w:rsidP="0010269C">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A11E0" w14:textId="77777777" w:rsidR="0010269C" w:rsidRDefault="0010269C" w:rsidP="0010269C">
            <w:pPr>
              <w:pStyle w:val="TAC"/>
              <w:rPr>
                <w:lang w:val="en-US" w:eastAsia="zh-CN"/>
              </w:rPr>
            </w:pPr>
            <w:r>
              <w:rPr>
                <w:rFonts w:hint="eastAsia"/>
                <w:lang w:val="en-US" w:eastAsia="zh-CN"/>
              </w:rPr>
              <w:t>0</w:t>
            </w:r>
          </w:p>
        </w:tc>
      </w:tr>
      <w:tr w:rsidR="0010269C" w14:paraId="1E2ED8B3"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6F5C30E" w14:textId="77777777" w:rsidR="0010269C" w:rsidRDefault="0010269C" w:rsidP="0010269C">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48BA30" w14:textId="77777777" w:rsidR="0010269C" w:rsidRDefault="0010269C" w:rsidP="0010269C">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1A1BB5EE" w14:textId="77777777" w:rsidR="0010269C" w:rsidRDefault="0010269C" w:rsidP="0010269C">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1F33EB" w14:textId="77777777" w:rsidR="0010269C" w:rsidRDefault="0010269C" w:rsidP="0010269C">
            <w:pPr>
              <w:pStyle w:val="TAC"/>
              <w:rPr>
                <w:lang w:val="en-US" w:eastAsia="ja-JP"/>
              </w:rPr>
            </w:pPr>
            <w:r>
              <w:rPr>
                <w:rFonts w:eastAsia="SimSun"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78AA6" w14:textId="77777777" w:rsidR="0010269C" w:rsidRDefault="0010269C" w:rsidP="0010269C">
            <w:pPr>
              <w:pStyle w:val="TAC"/>
              <w:rPr>
                <w:lang w:val="en-US" w:eastAsia="zh-CN"/>
              </w:rPr>
            </w:pPr>
          </w:p>
        </w:tc>
      </w:tr>
      <w:tr w:rsidR="0010269C" w14:paraId="6EC310C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3C0F11" w14:textId="77777777" w:rsidR="0010269C" w:rsidRDefault="0010269C" w:rsidP="0010269C">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1AAFF4" w14:textId="77777777" w:rsidR="0010269C" w:rsidRDefault="0010269C" w:rsidP="0010269C">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1FDD06FF" w14:textId="77777777" w:rsidR="0010269C" w:rsidRDefault="0010269C" w:rsidP="0010269C">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D6238ED" w14:textId="77777777" w:rsidR="0010269C" w:rsidRDefault="0010269C" w:rsidP="0010269C">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EE990" w14:textId="77777777" w:rsidR="0010269C" w:rsidRDefault="0010269C" w:rsidP="0010269C">
            <w:pPr>
              <w:pStyle w:val="TAC"/>
              <w:rPr>
                <w:lang w:val="en-US" w:eastAsia="zh-CN"/>
              </w:rPr>
            </w:pPr>
            <w:r>
              <w:rPr>
                <w:rFonts w:hint="eastAsia"/>
                <w:lang w:val="en-US" w:eastAsia="zh-CN"/>
              </w:rPr>
              <w:t>0</w:t>
            </w:r>
          </w:p>
        </w:tc>
      </w:tr>
      <w:tr w:rsidR="0010269C" w14:paraId="2E5C40D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6694FA"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6E2525"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1A93CC9E" w14:textId="77777777" w:rsidR="0010269C" w:rsidRDefault="0010269C" w:rsidP="0010269C">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1D8A83" w14:textId="77777777" w:rsidR="0010269C" w:rsidRDefault="0010269C" w:rsidP="0010269C">
            <w:pPr>
              <w:pStyle w:val="TAC"/>
              <w:rPr>
                <w:lang w:val="en-US" w:eastAsia="ja-JP"/>
              </w:rPr>
            </w:pPr>
            <w:r>
              <w:rPr>
                <w:rFonts w:eastAsia="SimSun" w:cs="Arial"/>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79783" w14:textId="77777777" w:rsidR="0010269C" w:rsidRDefault="0010269C" w:rsidP="0010269C">
            <w:pPr>
              <w:pStyle w:val="TAC"/>
              <w:rPr>
                <w:lang w:val="en-US" w:eastAsia="zh-CN"/>
              </w:rPr>
            </w:pPr>
          </w:p>
        </w:tc>
      </w:tr>
      <w:tr w:rsidR="00E024BB" w14:paraId="4ED79B4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FF6ED2" w14:textId="00687421" w:rsidR="00E024BB" w:rsidRDefault="00E024BB" w:rsidP="00E024BB">
            <w:pPr>
              <w:pStyle w:val="TAC"/>
            </w:pPr>
            <w:r>
              <w:rPr>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4B6486" w14:textId="423BCBA3" w:rsidR="00E024BB" w:rsidRDefault="00E024BB" w:rsidP="00E024BB">
            <w:pPr>
              <w:pStyle w:val="TAC"/>
            </w:pPr>
            <w:r>
              <w:rPr>
                <w:szCs w:val="18"/>
                <w:lang w:val="en-US" w:eastAsia="zh-CN"/>
              </w:rPr>
              <w:t>CA_n2A-n7A</w:t>
            </w:r>
          </w:p>
        </w:tc>
        <w:tc>
          <w:tcPr>
            <w:tcW w:w="730" w:type="dxa"/>
            <w:tcBorders>
              <w:left w:val="single" w:sz="4" w:space="0" w:color="auto"/>
              <w:bottom w:val="single" w:sz="4" w:space="0" w:color="auto"/>
              <w:right w:val="single" w:sz="4" w:space="0" w:color="auto"/>
            </w:tcBorders>
            <w:vAlign w:val="center"/>
          </w:tcPr>
          <w:p w14:paraId="735C5AA5" w14:textId="0B000828" w:rsidR="00E024BB" w:rsidRDefault="00E024BB" w:rsidP="00E024BB">
            <w:pPr>
              <w:pStyle w:val="TAC"/>
            </w:pPr>
            <w:r>
              <w:rPr>
                <w:rFonts w:hint="eastAsia"/>
                <w:szCs w:val="18"/>
                <w:lang w:val="en-US" w:eastAsia="zh-CN"/>
              </w:rPr>
              <w:t>n</w:t>
            </w:r>
            <w:r>
              <w:rPr>
                <w:szCs w:val="18"/>
                <w:lang w:val="en-US"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390E506C" w14:textId="1B45A387" w:rsidR="00E024BB" w:rsidRDefault="00E024BB" w:rsidP="00E024BB">
            <w:pPr>
              <w:pStyle w:val="TAC"/>
              <w:rPr>
                <w:rFonts w:eastAsia="SimSun" w:cs="Arial"/>
                <w:lang w:val="en-US" w:eastAsia="zh-CN" w:bidi="ar"/>
              </w:rPr>
            </w:pPr>
            <w:r>
              <w:rPr>
                <w:rFonts w:cs="Arial"/>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00909" w14:textId="599F1FF9" w:rsidR="00E024BB" w:rsidRDefault="00E024BB" w:rsidP="00E024BB">
            <w:pPr>
              <w:pStyle w:val="TAC"/>
              <w:rPr>
                <w:lang w:val="en-US" w:eastAsia="zh-CN"/>
              </w:rPr>
            </w:pPr>
            <w:r>
              <w:rPr>
                <w:rFonts w:hint="eastAsia"/>
                <w:lang w:val="en-US" w:eastAsia="zh-CN"/>
              </w:rPr>
              <w:t>0</w:t>
            </w:r>
          </w:p>
        </w:tc>
      </w:tr>
      <w:tr w:rsidR="00E024BB" w14:paraId="6FB9EACA" w14:textId="77777777" w:rsidTr="00244E9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5AF17C" w14:textId="77777777" w:rsidR="00E024BB" w:rsidRDefault="00E024BB" w:rsidP="00E024B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EF004F" w14:textId="77777777" w:rsidR="00E024BB" w:rsidRDefault="00E024BB" w:rsidP="00E024BB">
            <w:pPr>
              <w:pStyle w:val="TAC"/>
            </w:pPr>
          </w:p>
        </w:tc>
        <w:tc>
          <w:tcPr>
            <w:tcW w:w="730" w:type="dxa"/>
            <w:tcBorders>
              <w:left w:val="single" w:sz="4" w:space="0" w:color="auto"/>
              <w:bottom w:val="single" w:sz="4" w:space="0" w:color="auto"/>
              <w:right w:val="single" w:sz="4" w:space="0" w:color="auto"/>
            </w:tcBorders>
            <w:vAlign w:val="center"/>
          </w:tcPr>
          <w:p w14:paraId="73EB9D81" w14:textId="489A7A8F" w:rsidR="00E024BB" w:rsidRDefault="00E024BB" w:rsidP="00E024BB">
            <w:pPr>
              <w:pStyle w:val="TAC"/>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10650A8" w14:textId="695C9763" w:rsidR="00E024BB" w:rsidRDefault="00E024BB" w:rsidP="00E024BB">
            <w:pPr>
              <w:pStyle w:val="TAC"/>
              <w:rPr>
                <w:rFonts w:eastAsia="SimSun" w:cs="Arial"/>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0FAFF" w14:textId="77777777" w:rsidR="00E024BB" w:rsidRDefault="00E024BB" w:rsidP="00E024BB">
            <w:pPr>
              <w:pStyle w:val="TAC"/>
              <w:rPr>
                <w:lang w:val="en-US" w:eastAsia="zh-CN"/>
              </w:rPr>
            </w:pPr>
          </w:p>
        </w:tc>
      </w:tr>
      <w:tr w:rsidR="0010269C" w14:paraId="50DEAC8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30B0E1" w14:textId="77777777" w:rsidR="0010269C" w:rsidRDefault="0010269C" w:rsidP="0010269C">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FE7EBA" w14:textId="77777777" w:rsidR="0010269C" w:rsidRDefault="0010269C" w:rsidP="0010269C">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1050A15B" w14:textId="77777777" w:rsidR="0010269C" w:rsidRDefault="0010269C" w:rsidP="0010269C">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04AD63C" w14:textId="77777777" w:rsidR="0010269C" w:rsidRDefault="0010269C" w:rsidP="0010269C">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97BC9" w14:textId="77777777" w:rsidR="0010269C" w:rsidRDefault="0010269C" w:rsidP="0010269C">
            <w:pPr>
              <w:pStyle w:val="TAC"/>
              <w:rPr>
                <w:lang w:val="en-US" w:eastAsia="zh-CN"/>
              </w:rPr>
            </w:pPr>
            <w:r>
              <w:rPr>
                <w:rFonts w:hint="eastAsia"/>
                <w:lang w:val="en-US" w:eastAsia="zh-CN"/>
              </w:rPr>
              <w:t>0</w:t>
            </w:r>
          </w:p>
        </w:tc>
      </w:tr>
      <w:tr w:rsidR="0010269C" w14:paraId="7785B81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CBAF7" w14:textId="77777777" w:rsidR="0010269C" w:rsidRDefault="0010269C" w:rsidP="0010269C">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ED50FF" w14:textId="77777777" w:rsidR="0010269C" w:rsidRDefault="0010269C" w:rsidP="0010269C">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09493A7B" w14:textId="77777777" w:rsidR="0010269C" w:rsidRDefault="0010269C" w:rsidP="0010269C">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9552D44" w14:textId="77777777" w:rsidR="0010269C" w:rsidRDefault="0010269C" w:rsidP="0010269C">
            <w:pPr>
              <w:pStyle w:val="TAC"/>
            </w:pPr>
            <w:r>
              <w:rPr>
                <w:rFonts w:eastAsia="SimSun"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66677" w14:textId="77777777" w:rsidR="0010269C" w:rsidRDefault="0010269C" w:rsidP="0010269C">
            <w:pPr>
              <w:pStyle w:val="TAC"/>
              <w:rPr>
                <w:lang w:val="en-US" w:eastAsia="zh-CN"/>
              </w:rPr>
            </w:pPr>
          </w:p>
        </w:tc>
      </w:tr>
      <w:tr w:rsidR="0010269C" w14:paraId="588474AE"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F575BF" w14:textId="77777777" w:rsidR="0010269C" w:rsidRDefault="0010269C" w:rsidP="0010269C">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B2FD39" w14:textId="77777777" w:rsidR="0010269C" w:rsidRDefault="0010269C" w:rsidP="0010269C">
            <w:pPr>
              <w:pStyle w:val="TAC"/>
            </w:pPr>
            <w:r>
              <w:t>CA_n2A-n12A</w:t>
            </w:r>
          </w:p>
        </w:tc>
        <w:tc>
          <w:tcPr>
            <w:tcW w:w="730" w:type="dxa"/>
            <w:tcBorders>
              <w:left w:val="single" w:sz="4" w:space="0" w:color="auto"/>
              <w:bottom w:val="single" w:sz="4" w:space="0" w:color="auto"/>
              <w:right w:val="single" w:sz="4" w:space="0" w:color="auto"/>
            </w:tcBorders>
            <w:vAlign w:val="center"/>
          </w:tcPr>
          <w:p w14:paraId="7BA94F91" w14:textId="77777777" w:rsidR="0010269C" w:rsidRDefault="0010269C" w:rsidP="0010269C">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95E620B" w14:textId="77777777" w:rsidR="0010269C" w:rsidRDefault="0010269C" w:rsidP="0010269C">
            <w:pPr>
              <w:pStyle w:val="TAC"/>
              <w:rPr>
                <w:rFonts w:eastAsia="SimSun" w:cs="Arial"/>
                <w:lang w:val="en-US" w:eastAsia="zh-CN" w:bidi="ar"/>
              </w:rPr>
            </w:pPr>
            <w:r>
              <w:rPr>
                <w:rFonts w:eastAsia="SimSun" w:cs="Arial"/>
                <w:lang w:val="en-US" w:eastAsia="zh-CN" w:bidi="ar"/>
              </w:rPr>
              <w:t>CA_n</w:t>
            </w:r>
            <w:r>
              <w:rPr>
                <w:rFonts w:eastAsia="SimSun" w:cs="Arial" w:hint="eastAsia"/>
                <w:lang w:val="en-US" w:eastAsia="zh-CN" w:bidi="ar"/>
              </w:rPr>
              <w:t>2</w:t>
            </w:r>
            <w:r>
              <w:rPr>
                <w:rFonts w:eastAsia="SimSun" w:cs="Arial"/>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3F6EC" w14:textId="77777777" w:rsidR="0010269C" w:rsidRDefault="0010269C" w:rsidP="0010269C">
            <w:pPr>
              <w:pStyle w:val="TAC"/>
              <w:rPr>
                <w:lang w:val="en-US" w:eastAsia="zh-CN"/>
              </w:rPr>
            </w:pPr>
            <w:r>
              <w:rPr>
                <w:rFonts w:hint="eastAsia"/>
                <w:lang w:val="en-US" w:eastAsia="zh-CN"/>
              </w:rPr>
              <w:t>0</w:t>
            </w:r>
          </w:p>
        </w:tc>
      </w:tr>
      <w:tr w:rsidR="0010269C" w14:paraId="59AF303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D12D9" w14:textId="77777777" w:rsidR="0010269C" w:rsidRDefault="0010269C" w:rsidP="0010269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8EE4B" w14:textId="77777777" w:rsidR="0010269C" w:rsidRDefault="0010269C" w:rsidP="0010269C">
            <w:pPr>
              <w:pStyle w:val="TAC"/>
            </w:pPr>
          </w:p>
        </w:tc>
        <w:tc>
          <w:tcPr>
            <w:tcW w:w="730" w:type="dxa"/>
            <w:tcBorders>
              <w:left w:val="single" w:sz="4" w:space="0" w:color="auto"/>
              <w:bottom w:val="single" w:sz="4" w:space="0" w:color="auto"/>
              <w:right w:val="single" w:sz="4" w:space="0" w:color="auto"/>
            </w:tcBorders>
            <w:vAlign w:val="center"/>
          </w:tcPr>
          <w:p w14:paraId="29EA769C" w14:textId="77777777" w:rsidR="0010269C" w:rsidRDefault="0010269C" w:rsidP="0010269C">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2D4FD77" w14:textId="77777777" w:rsidR="0010269C" w:rsidRDefault="0010269C" w:rsidP="0010269C">
            <w:pPr>
              <w:pStyle w:val="TAC"/>
              <w:rPr>
                <w:rFonts w:eastAsia="SimSun" w:cs="Arial"/>
                <w:lang w:val="en-US" w:eastAsia="zh-CN" w:bidi="ar"/>
              </w:rPr>
            </w:pPr>
            <w:r>
              <w:rPr>
                <w:rFonts w:eastAsia="SimSun"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C79F2" w14:textId="77777777" w:rsidR="0010269C" w:rsidRDefault="0010269C" w:rsidP="0010269C">
            <w:pPr>
              <w:pStyle w:val="TAC"/>
              <w:rPr>
                <w:lang w:val="en-US" w:eastAsia="zh-CN"/>
              </w:rPr>
            </w:pPr>
          </w:p>
        </w:tc>
      </w:tr>
      <w:tr w:rsidR="0010269C" w14:paraId="2A48A9C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8F4F6" w14:textId="77777777" w:rsidR="0010269C" w:rsidRDefault="0010269C" w:rsidP="0010269C">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3A5271" w14:textId="77777777" w:rsidR="0010269C" w:rsidRDefault="0010269C" w:rsidP="0010269C">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6E79810E" w14:textId="77777777" w:rsidR="0010269C" w:rsidRDefault="0010269C" w:rsidP="0010269C">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658E548" w14:textId="77777777" w:rsidR="0010269C" w:rsidRDefault="0010269C" w:rsidP="0010269C">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60C3E9" w14:textId="77777777" w:rsidR="0010269C" w:rsidRDefault="0010269C" w:rsidP="0010269C">
            <w:pPr>
              <w:pStyle w:val="TAC"/>
              <w:rPr>
                <w:lang w:val="en-US" w:eastAsia="zh-CN"/>
              </w:rPr>
            </w:pPr>
            <w:r>
              <w:rPr>
                <w:rFonts w:hint="eastAsia"/>
                <w:lang w:val="en-US" w:eastAsia="zh-CN"/>
              </w:rPr>
              <w:t>0</w:t>
            </w:r>
          </w:p>
        </w:tc>
      </w:tr>
      <w:tr w:rsidR="0010269C" w14:paraId="372654D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A6BD05" w14:textId="77777777" w:rsidR="0010269C" w:rsidRDefault="0010269C" w:rsidP="0010269C">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AE2E59" w14:textId="77777777" w:rsidR="0010269C" w:rsidRDefault="0010269C" w:rsidP="0010269C">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5034FBC0" w14:textId="77777777" w:rsidR="0010269C" w:rsidRDefault="0010269C" w:rsidP="0010269C">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BAAD26A" w14:textId="77777777" w:rsidR="0010269C" w:rsidRDefault="0010269C" w:rsidP="0010269C">
            <w:pPr>
              <w:pStyle w:val="TAC"/>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6E1F0" w14:textId="77777777" w:rsidR="0010269C" w:rsidRDefault="0010269C" w:rsidP="0010269C">
            <w:pPr>
              <w:pStyle w:val="TAC"/>
              <w:rPr>
                <w:lang w:val="en-US" w:eastAsia="zh-CN"/>
              </w:rPr>
            </w:pPr>
          </w:p>
        </w:tc>
      </w:tr>
      <w:tr w:rsidR="0010269C" w14:paraId="68C6E11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9236E4" w14:textId="77777777" w:rsidR="0010269C" w:rsidRDefault="0010269C" w:rsidP="0010269C">
            <w:pPr>
              <w:pStyle w:val="TAC"/>
              <w:rPr>
                <w:rFonts w:eastAsia="SimSun"/>
                <w:lang w:val="en-US" w:eastAsia="zh-CN"/>
              </w:rPr>
            </w:pPr>
            <w:r>
              <w:rPr>
                <w:rFonts w:eastAsia="SimSun"/>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0A0CC" w14:textId="77777777" w:rsidR="0010269C" w:rsidRDefault="0010269C" w:rsidP="0010269C">
            <w:pPr>
              <w:pStyle w:val="TAC"/>
              <w:rPr>
                <w:rFonts w:eastAsia="SimSun"/>
                <w:lang w:val="en-US" w:eastAsia="zh-CN"/>
              </w:rPr>
            </w:pPr>
            <w:r>
              <w:rPr>
                <w:rFonts w:eastAsia="SimSun"/>
                <w:lang w:val="en-US" w:eastAsia="zh-CN"/>
              </w:rPr>
              <w:t>CA_n2A-n14A</w:t>
            </w:r>
          </w:p>
        </w:tc>
        <w:tc>
          <w:tcPr>
            <w:tcW w:w="730" w:type="dxa"/>
            <w:tcBorders>
              <w:left w:val="single" w:sz="4" w:space="0" w:color="auto"/>
              <w:bottom w:val="single" w:sz="4" w:space="0" w:color="auto"/>
              <w:right w:val="single" w:sz="4" w:space="0" w:color="auto"/>
            </w:tcBorders>
            <w:vAlign w:val="center"/>
          </w:tcPr>
          <w:p w14:paraId="18356F07" w14:textId="77777777" w:rsidR="0010269C" w:rsidRDefault="0010269C" w:rsidP="0010269C">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4F12CDE" w14:textId="77777777" w:rsidR="0010269C" w:rsidRDefault="0010269C" w:rsidP="0010269C">
            <w:pPr>
              <w:pStyle w:val="TAC"/>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32BDF" w14:textId="77777777" w:rsidR="0010269C" w:rsidRDefault="0010269C" w:rsidP="0010269C">
            <w:pPr>
              <w:pStyle w:val="TAC"/>
              <w:rPr>
                <w:lang w:val="en-US" w:eastAsia="zh-CN"/>
              </w:rPr>
            </w:pPr>
            <w:r>
              <w:rPr>
                <w:rFonts w:hint="eastAsia"/>
                <w:lang w:val="en-US" w:eastAsia="zh-CN"/>
              </w:rPr>
              <w:t>0</w:t>
            </w:r>
          </w:p>
        </w:tc>
      </w:tr>
      <w:tr w:rsidR="0010269C" w14:paraId="4EA2A2D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598A7" w14:textId="77777777" w:rsidR="0010269C" w:rsidRDefault="0010269C" w:rsidP="0010269C">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E1715" w14:textId="77777777" w:rsidR="0010269C" w:rsidRDefault="0010269C" w:rsidP="0010269C">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4EB8675B" w14:textId="77777777" w:rsidR="0010269C" w:rsidRDefault="0010269C" w:rsidP="0010269C">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361E906" w14:textId="77777777" w:rsidR="0010269C" w:rsidRDefault="0010269C" w:rsidP="0010269C">
            <w:pPr>
              <w:pStyle w:val="TAC"/>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5524A" w14:textId="77777777" w:rsidR="0010269C" w:rsidRDefault="0010269C" w:rsidP="0010269C">
            <w:pPr>
              <w:pStyle w:val="TAC"/>
              <w:rPr>
                <w:lang w:val="en-US" w:eastAsia="zh-CN"/>
              </w:rPr>
            </w:pPr>
          </w:p>
        </w:tc>
      </w:tr>
      <w:tr w:rsidR="0010269C" w14:paraId="20AF230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4D2622" w14:textId="77777777" w:rsidR="0010269C" w:rsidRDefault="0010269C" w:rsidP="0010269C">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BCCA02" w14:textId="77777777" w:rsidR="0010269C" w:rsidRDefault="0010269C" w:rsidP="0010269C">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79E7887" w14:textId="77777777" w:rsidR="0010269C" w:rsidRDefault="0010269C" w:rsidP="0010269C">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582D007" w14:textId="77777777" w:rsidR="0010269C" w:rsidRDefault="0010269C" w:rsidP="0010269C">
            <w:pPr>
              <w:pStyle w:val="TAC"/>
              <w:rPr>
                <w:rFonts w:eastAsia="SimSun"/>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34F1E" w14:textId="77777777" w:rsidR="0010269C" w:rsidRDefault="0010269C" w:rsidP="0010269C">
            <w:pPr>
              <w:pStyle w:val="TAC"/>
              <w:rPr>
                <w:lang w:val="en-US" w:eastAsia="zh-CN"/>
              </w:rPr>
            </w:pPr>
            <w:r>
              <w:rPr>
                <w:rFonts w:hint="eastAsia"/>
                <w:lang w:val="en-US" w:eastAsia="zh-CN"/>
              </w:rPr>
              <w:t>0</w:t>
            </w:r>
          </w:p>
        </w:tc>
      </w:tr>
      <w:tr w:rsidR="0010269C" w14:paraId="51DB2DB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E01B1C"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CF144" w14:textId="77777777" w:rsidR="0010269C" w:rsidRDefault="0010269C" w:rsidP="0010269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5408D5A" w14:textId="77777777" w:rsidR="0010269C" w:rsidRDefault="0010269C" w:rsidP="0010269C">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87B92C1" w14:textId="77777777" w:rsidR="0010269C" w:rsidRDefault="0010269C" w:rsidP="0010269C">
            <w:pPr>
              <w:pStyle w:val="TAC"/>
              <w:rPr>
                <w:rFonts w:eastAsia="SimSun"/>
                <w:lang w:val="en-US" w:eastAsia="zh-CN"/>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9E6E2" w14:textId="77777777" w:rsidR="0010269C" w:rsidRDefault="0010269C" w:rsidP="0010269C">
            <w:pPr>
              <w:pStyle w:val="TAC"/>
              <w:rPr>
                <w:lang w:val="en-US" w:eastAsia="zh-CN"/>
              </w:rPr>
            </w:pPr>
          </w:p>
        </w:tc>
      </w:tr>
      <w:tr w:rsidR="0010269C" w14:paraId="6A173AE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7689FE" w14:textId="77777777" w:rsidR="0010269C" w:rsidRDefault="0010269C" w:rsidP="0010269C">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8C96A" w14:textId="77777777" w:rsidR="0010269C" w:rsidRDefault="0010269C" w:rsidP="0010269C">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673AFD1" w14:textId="77777777" w:rsidR="0010269C" w:rsidRDefault="0010269C" w:rsidP="0010269C">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F2CA345" w14:textId="77777777" w:rsidR="0010269C" w:rsidRDefault="0010269C" w:rsidP="0010269C">
            <w:pPr>
              <w:pStyle w:val="TAC"/>
              <w:rPr>
                <w:rFonts w:eastAsia="SimSun"/>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04657" w14:textId="77777777" w:rsidR="0010269C" w:rsidRDefault="0010269C" w:rsidP="0010269C">
            <w:pPr>
              <w:pStyle w:val="TAC"/>
              <w:rPr>
                <w:lang w:val="en-US" w:eastAsia="zh-CN"/>
              </w:rPr>
            </w:pPr>
            <w:r>
              <w:rPr>
                <w:rFonts w:hint="eastAsia"/>
                <w:lang w:val="en-US" w:eastAsia="zh-CN"/>
              </w:rPr>
              <w:t>0</w:t>
            </w:r>
          </w:p>
        </w:tc>
      </w:tr>
      <w:tr w:rsidR="0010269C" w14:paraId="6B1AADF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3B1B04"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88284B" w14:textId="77777777" w:rsidR="0010269C" w:rsidRDefault="0010269C" w:rsidP="0010269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87E95CB" w14:textId="77777777" w:rsidR="0010269C" w:rsidRDefault="0010269C" w:rsidP="0010269C">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B4570B3" w14:textId="77777777" w:rsidR="0010269C" w:rsidRDefault="0010269C" w:rsidP="0010269C">
            <w:pPr>
              <w:pStyle w:val="TAC"/>
              <w:rPr>
                <w:rFonts w:eastAsia="SimSun"/>
                <w:lang w:val="en-US" w:eastAsia="zh-CN"/>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168B4" w14:textId="77777777" w:rsidR="0010269C" w:rsidRDefault="0010269C" w:rsidP="0010269C">
            <w:pPr>
              <w:pStyle w:val="TAC"/>
              <w:rPr>
                <w:lang w:val="en-US" w:eastAsia="zh-CN"/>
              </w:rPr>
            </w:pPr>
          </w:p>
        </w:tc>
      </w:tr>
      <w:tr w:rsidR="0010269C" w14:paraId="1EC317D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9097C5" w14:textId="77777777" w:rsidR="0010269C" w:rsidRDefault="0010269C" w:rsidP="0010269C">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1B65DD" w14:textId="77777777" w:rsidR="0010269C" w:rsidRDefault="0010269C" w:rsidP="0010269C">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251FAE85" w14:textId="77777777" w:rsidR="0010269C" w:rsidRDefault="0010269C" w:rsidP="0010269C">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B76F8FC" w14:textId="77777777" w:rsidR="0010269C" w:rsidRDefault="0010269C" w:rsidP="0010269C">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ABF21" w14:textId="77777777" w:rsidR="0010269C" w:rsidRDefault="0010269C" w:rsidP="0010269C">
            <w:pPr>
              <w:pStyle w:val="TAC"/>
              <w:rPr>
                <w:lang w:val="en-US" w:eastAsia="zh-CN"/>
              </w:rPr>
            </w:pPr>
            <w:r>
              <w:rPr>
                <w:rFonts w:hint="eastAsia"/>
                <w:lang w:val="en-US" w:eastAsia="zh-CN"/>
              </w:rPr>
              <w:t>0</w:t>
            </w:r>
          </w:p>
        </w:tc>
      </w:tr>
      <w:tr w:rsidR="0010269C" w14:paraId="5B76E0F5"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75D464"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61D8E4"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00CA977F" w14:textId="77777777" w:rsidR="0010269C" w:rsidRDefault="0010269C" w:rsidP="0010269C">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7228F91" w14:textId="77777777" w:rsidR="0010269C" w:rsidRDefault="0010269C" w:rsidP="0010269C">
            <w:pPr>
              <w:pStyle w:val="TAC"/>
              <w:rPr>
                <w:rFonts w:cs="Arial"/>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AA2DE" w14:textId="77777777" w:rsidR="0010269C" w:rsidRDefault="0010269C" w:rsidP="0010269C">
            <w:pPr>
              <w:pStyle w:val="TAC"/>
              <w:rPr>
                <w:lang w:val="en-US" w:eastAsia="zh-CN"/>
              </w:rPr>
            </w:pPr>
          </w:p>
        </w:tc>
      </w:tr>
      <w:tr w:rsidR="0010269C" w14:paraId="05207C2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A10DB0" w14:textId="77777777" w:rsidR="0010269C" w:rsidRDefault="0010269C" w:rsidP="0010269C">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70E5A" w14:textId="77777777" w:rsidR="0010269C" w:rsidRDefault="0010269C" w:rsidP="0010269C">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310E5E73" w14:textId="77777777" w:rsidR="0010269C" w:rsidRDefault="0010269C" w:rsidP="0010269C">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F4A2DC2" w14:textId="77777777" w:rsidR="0010269C" w:rsidRDefault="0010269C" w:rsidP="0010269C">
            <w:pPr>
              <w:pStyle w:val="TAC"/>
              <w:rPr>
                <w:rFonts w:cs="Arial"/>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A25FF" w14:textId="77777777" w:rsidR="0010269C" w:rsidRDefault="0010269C" w:rsidP="0010269C">
            <w:pPr>
              <w:pStyle w:val="TAC"/>
              <w:rPr>
                <w:lang w:val="en-US" w:eastAsia="zh-CN"/>
              </w:rPr>
            </w:pPr>
            <w:r>
              <w:rPr>
                <w:rFonts w:hint="eastAsia"/>
                <w:lang w:val="en-US" w:eastAsia="zh-CN"/>
              </w:rPr>
              <w:t>0</w:t>
            </w:r>
          </w:p>
        </w:tc>
      </w:tr>
      <w:tr w:rsidR="0010269C" w14:paraId="6ED38231"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A47E02D"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6FE96D"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5A5AD496" w14:textId="77777777" w:rsidR="0010269C" w:rsidRDefault="0010269C" w:rsidP="0010269C">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99A5E19" w14:textId="77777777" w:rsidR="0010269C" w:rsidRDefault="0010269C" w:rsidP="0010269C">
            <w:pPr>
              <w:pStyle w:val="TAC"/>
              <w:rPr>
                <w:rFonts w:cs="Arial"/>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8DC97" w14:textId="77777777" w:rsidR="0010269C" w:rsidRDefault="0010269C" w:rsidP="0010269C">
            <w:pPr>
              <w:pStyle w:val="TAC"/>
              <w:rPr>
                <w:lang w:val="en-US" w:eastAsia="zh-CN"/>
              </w:rPr>
            </w:pPr>
          </w:p>
        </w:tc>
      </w:tr>
      <w:tr w:rsidR="0010269C" w14:paraId="6DC2FFD5" w14:textId="77777777" w:rsidTr="007B50B0">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43367CE0" w14:textId="77777777" w:rsidR="0010269C" w:rsidRDefault="0010269C" w:rsidP="0010269C">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616695" w14:textId="77777777" w:rsidR="0010269C" w:rsidRDefault="0010269C" w:rsidP="0010269C">
            <w:pPr>
              <w:pStyle w:val="TAC"/>
              <w:rPr>
                <w:lang w:val="en-US"/>
              </w:rPr>
            </w:pPr>
            <w:r>
              <w:rPr>
                <w:lang w:val="en-US"/>
              </w:rPr>
              <w:t>-</w:t>
            </w:r>
          </w:p>
        </w:tc>
        <w:tc>
          <w:tcPr>
            <w:tcW w:w="730" w:type="dxa"/>
            <w:tcBorders>
              <w:left w:val="single" w:sz="4" w:space="0" w:color="auto"/>
              <w:right w:val="single" w:sz="4" w:space="0" w:color="auto"/>
            </w:tcBorders>
            <w:vAlign w:val="center"/>
          </w:tcPr>
          <w:p w14:paraId="5FA9275C" w14:textId="77777777" w:rsidR="0010269C" w:rsidRDefault="0010269C" w:rsidP="0010269C">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7757EE54" w14:textId="77777777" w:rsidR="0010269C" w:rsidRDefault="0010269C" w:rsidP="0010269C">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EFAAA" w14:textId="77777777" w:rsidR="0010269C" w:rsidRDefault="0010269C" w:rsidP="0010269C">
            <w:pPr>
              <w:pStyle w:val="TAC"/>
              <w:rPr>
                <w:lang w:val="en-US" w:eastAsia="zh-CN"/>
              </w:rPr>
            </w:pPr>
            <w:r>
              <w:rPr>
                <w:lang w:val="en-US" w:eastAsia="zh-CN"/>
              </w:rPr>
              <w:t>0</w:t>
            </w:r>
          </w:p>
        </w:tc>
      </w:tr>
      <w:tr w:rsidR="0010269C" w14:paraId="269EB549"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CDD716F"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558E43"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1B3F5937" w14:textId="77777777" w:rsidR="0010269C" w:rsidRDefault="0010269C" w:rsidP="0010269C">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84E4149" w14:textId="77777777" w:rsidR="0010269C" w:rsidRDefault="0010269C" w:rsidP="0010269C">
            <w:pPr>
              <w:pStyle w:val="TAC"/>
              <w:rPr>
                <w:rFonts w:eastAsia="SimSun" w:cs="Arial"/>
                <w:lang w:val="en-US" w:eastAsia="zh-CN" w:bidi="a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B711A" w14:textId="77777777" w:rsidR="0010269C" w:rsidRDefault="0010269C" w:rsidP="0010269C">
            <w:pPr>
              <w:pStyle w:val="TAC"/>
              <w:rPr>
                <w:lang w:val="en-US" w:eastAsia="zh-CN"/>
              </w:rPr>
            </w:pPr>
          </w:p>
        </w:tc>
      </w:tr>
      <w:tr w:rsidR="0010269C" w14:paraId="19A425B8" w14:textId="77777777" w:rsidTr="007B50B0">
        <w:trPr>
          <w:trHeight w:val="40"/>
        </w:trPr>
        <w:tc>
          <w:tcPr>
            <w:tcW w:w="1983" w:type="dxa"/>
            <w:tcBorders>
              <w:left w:val="single" w:sz="4" w:space="0" w:color="auto"/>
              <w:bottom w:val="nil"/>
              <w:right w:val="single" w:sz="4" w:space="0" w:color="auto"/>
            </w:tcBorders>
            <w:shd w:val="clear" w:color="auto" w:fill="auto"/>
            <w:vAlign w:val="center"/>
          </w:tcPr>
          <w:p w14:paraId="319D65E5" w14:textId="77777777" w:rsidR="0010269C" w:rsidRDefault="0010269C" w:rsidP="0010269C">
            <w:pPr>
              <w:pStyle w:val="TAC"/>
              <w:rPr>
                <w:lang w:val="en-US"/>
              </w:rPr>
            </w:pPr>
            <w:bookmarkStart w:id="121" w:name="OLE_LINK13"/>
            <w:r>
              <w:rPr>
                <w:lang w:val="en-US"/>
              </w:rPr>
              <w:t>CA_n2A-n41A</w:t>
            </w:r>
            <w:bookmarkEnd w:id="121"/>
          </w:p>
        </w:tc>
        <w:tc>
          <w:tcPr>
            <w:tcW w:w="1690" w:type="dxa"/>
            <w:tcBorders>
              <w:left w:val="single" w:sz="4" w:space="0" w:color="auto"/>
              <w:bottom w:val="nil"/>
              <w:right w:val="single" w:sz="4" w:space="0" w:color="auto"/>
            </w:tcBorders>
            <w:shd w:val="clear" w:color="auto" w:fill="auto"/>
            <w:vAlign w:val="center"/>
          </w:tcPr>
          <w:p w14:paraId="7E5ADAC1" w14:textId="6FEF07AD" w:rsidR="0010269C" w:rsidRDefault="0010269C" w:rsidP="0010269C">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7E8712C6" w14:textId="77777777" w:rsidR="0010269C" w:rsidRDefault="0010269C" w:rsidP="0010269C">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1EE82F17" w14:textId="77777777" w:rsidR="0010269C" w:rsidRDefault="0010269C" w:rsidP="0010269C">
            <w:pPr>
              <w:pStyle w:val="TAC"/>
              <w:rPr>
                <w:rFonts w:eastAsia="SimSun" w:cs="Arial"/>
                <w:lang w:val="en-US" w:eastAsia="zh-CN" w:bidi="ar"/>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635441" w14:textId="77777777" w:rsidR="0010269C" w:rsidRDefault="0010269C" w:rsidP="0010269C">
            <w:pPr>
              <w:pStyle w:val="TAC"/>
              <w:rPr>
                <w:lang w:val="en-US" w:eastAsia="zh-CN"/>
              </w:rPr>
            </w:pPr>
            <w:r>
              <w:rPr>
                <w:lang w:val="en-US" w:eastAsia="zh-CN"/>
              </w:rPr>
              <w:t>0</w:t>
            </w:r>
          </w:p>
        </w:tc>
      </w:tr>
      <w:tr w:rsidR="0010269C" w14:paraId="1486CBBD" w14:textId="77777777" w:rsidTr="002176F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947D118"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2D69F9"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604750A5" w14:textId="77777777" w:rsidR="0010269C" w:rsidRDefault="0010269C" w:rsidP="0010269C">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EDA5F4" w14:textId="77777777" w:rsidR="0010269C" w:rsidRDefault="0010269C" w:rsidP="0010269C">
            <w:pPr>
              <w:pStyle w:val="TAC"/>
              <w:rPr>
                <w:rFonts w:eastAsia="SimSun" w:cs="Arial"/>
                <w:lang w:val="en-US" w:eastAsia="zh-CN" w:bidi="ar"/>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45D93" w14:textId="77777777" w:rsidR="0010269C" w:rsidRDefault="0010269C" w:rsidP="0010269C">
            <w:pPr>
              <w:pStyle w:val="TAC"/>
              <w:rPr>
                <w:lang w:val="en-US" w:eastAsia="zh-CN"/>
              </w:rPr>
            </w:pPr>
          </w:p>
        </w:tc>
      </w:tr>
      <w:tr w:rsidR="0010269C" w14:paraId="6B8A1327" w14:textId="77777777" w:rsidTr="002176F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242C48A" w14:textId="77777777" w:rsidR="0010269C" w:rsidRDefault="0010269C" w:rsidP="0010269C">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7AA26C" w14:textId="77777777" w:rsidR="0010269C" w:rsidRDefault="0010269C" w:rsidP="0010269C">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49B5DD3B" w14:textId="77777777" w:rsidR="0010269C" w:rsidRDefault="0010269C" w:rsidP="0010269C">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0F4EBA9" w14:textId="77777777" w:rsidR="0010269C" w:rsidRDefault="0010269C" w:rsidP="0010269C">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19A52" w14:textId="77777777" w:rsidR="0010269C" w:rsidRDefault="0010269C" w:rsidP="0010269C">
            <w:pPr>
              <w:pStyle w:val="TAC"/>
              <w:rPr>
                <w:lang w:val="en-US" w:eastAsia="zh-CN"/>
              </w:rPr>
            </w:pPr>
            <w:r>
              <w:rPr>
                <w:lang w:val="en-US" w:eastAsia="zh-CN"/>
              </w:rPr>
              <w:t>0</w:t>
            </w:r>
          </w:p>
        </w:tc>
      </w:tr>
      <w:tr w:rsidR="0010269C" w14:paraId="0F7B073E" w14:textId="77777777" w:rsidTr="002176F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B0DB76E"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42BEF8" w14:textId="77777777" w:rsidR="0010269C" w:rsidRDefault="0010269C" w:rsidP="0010269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A4F8ED" w14:textId="77777777" w:rsidR="0010269C" w:rsidRDefault="0010269C" w:rsidP="0010269C">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EE64DB" w14:textId="77777777" w:rsidR="0010269C" w:rsidRDefault="0010269C" w:rsidP="0010269C">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FE759" w14:textId="77777777" w:rsidR="0010269C" w:rsidRDefault="0010269C" w:rsidP="0010269C">
            <w:pPr>
              <w:pStyle w:val="TAC"/>
              <w:rPr>
                <w:lang w:val="en-US" w:eastAsia="zh-CN"/>
              </w:rPr>
            </w:pPr>
          </w:p>
        </w:tc>
      </w:tr>
      <w:tr w:rsidR="0010269C" w14:paraId="70CB808C" w14:textId="77777777" w:rsidTr="002176FE">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7DD19B0E" w14:textId="77777777" w:rsidR="0010269C" w:rsidRDefault="0010269C" w:rsidP="0010269C">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365780" w14:textId="77777777" w:rsidR="0010269C" w:rsidRDefault="0010269C" w:rsidP="0010269C">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58C7CD99" w14:textId="77777777" w:rsidR="0010269C" w:rsidRDefault="0010269C" w:rsidP="0010269C">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27496B" w14:textId="77777777" w:rsidR="0010269C" w:rsidRDefault="0010269C" w:rsidP="0010269C">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83162" w14:textId="77777777" w:rsidR="0010269C" w:rsidRDefault="0010269C" w:rsidP="0010269C">
            <w:pPr>
              <w:pStyle w:val="TAC"/>
              <w:rPr>
                <w:lang w:val="en-US" w:eastAsia="zh-CN"/>
              </w:rPr>
            </w:pPr>
            <w:r>
              <w:rPr>
                <w:rFonts w:hint="eastAsia"/>
                <w:lang w:val="en-US" w:eastAsia="zh-CN"/>
              </w:rPr>
              <w:t>0</w:t>
            </w:r>
          </w:p>
        </w:tc>
      </w:tr>
      <w:tr w:rsidR="00DB6512" w14:paraId="5D343A5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A0F761E" w14:textId="77777777" w:rsidR="00DB6512" w:rsidRDefault="00DB6512" w:rsidP="00DB651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E332F18" w14:textId="77777777" w:rsidR="00DB6512" w:rsidRDefault="00DB6512" w:rsidP="00DB6512">
            <w:pPr>
              <w:pStyle w:val="TAC"/>
              <w:rPr>
                <w:lang w:val="en-US"/>
              </w:rPr>
            </w:pPr>
          </w:p>
        </w:tc>
        <w:tc>
          <w:tcPr>
            <w:tcW w:w="730" w:type="dxa"/>
            <w:tcBorders>
              <w:left w:val="single" w:sz="4" w:space="0" w:color="auto"/>
              <w:bottom w:val="single" w:sz="4" w:space="0" w:color="auto"/>
              <w:right w:val="single" w:sz="4" w:space="0" w:color="auto"/>
            </w:tcBorders>
            <w:vAlign w:val="center"/>
          </w:tcPr>
          <w:p w14:paraId="1CA28F87" w14:textId="77777777" w:rsidR="00DB6512" w:rsidRDefault="00DB6512" w:rsidP="00DB6512">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68DF6C" w14:textId="0B2437CA" w:rsidR="00DB6512" w:rsidRDefault="00DB6512" w:rsidP="00DB6512">
            <w:pPr>
              <w:pStyle w:val="TAC"/>
              <w:rPr>
                <w:lang w:val="en-US" w:eastAsia="zh-CN"/>
              </w:rPr>
            </w:pPr>
            <w:r>
              <w:rPr>
                <w:rFonts w:eastAsia="SimSun" w:cs="Arial"/>
                <w:lang w:val="en-US" w:eastAsia="zh-CN" w:bidi="ar"/>
              </w:rPr>
              <w:t>5, 10, 15, 20, 40, 50</w:t>
            </w:r>
            <w:r>
              <w:rPr>
                <w:rStyle w:val="font11"/>
                <w:rFonts w:eastAsia="SimSun"/>
                <w:lang w:val="en-US" w:eastAsia="zh-CN" w:bidi="ar"/>
              </w:rPr>
              <w:t>6</w:t>
            </w:r>
            <w:r>
              <w:rPr>
                <w:rStyle w:val="font31"/>
                <w:rFonts w:eastAsia="SimSun"/>
                <w:lang w:val="en-US" w:eastAsia="zh-CN" w:bidi="ar"/>
              </w:rPr>
              <w:t>, 60</w:t>
            </w:r>
            <w:r>
              <w:rPr>
                <w:rStyle w:val="font11"/>
                <w:rFonts w:eastAsia="SimSun"/>
                <w:lang w:val="en-US" w:eastAsia="zh-CN" w:bidi="ar"/>
              </w:rPr>
              <w:t>6</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6</w:t>
            </w:r>
            <w:r>
              <w:rPr>
                <w:rStyle w:val="font31"/>
                <w:rFonts w:eastAsia="SimSun"/>
                <w:lang w:val="en-US" w:eastAsia="zh-CN" w:bidi="ar"/>
              </w:rPr>
              <w:t>, 90</w:t>
            </w:r>
            <w:r>
              <w:rPr>
                <w:rStyle w:val="font11"/>
                <w:rFonts w:eastAsia="SimSun"/>
                <w:lang w:val="en-US" w:eastAsia="zh-CN" w:bidi="ar"/>
              </w:rPr>
              <w:t>6</w:t>
            </w:r>
            <w:r>
              <w:rPr>
                <w:rStyle w:val="font31"/>
                <w:rFonts w:eastAsia="SimSun"/>
                <w:lang w:val="en-US" w:eastAsia="zh-CN" w:bidi="ar"/>
              </w:rPr>
              <w:t>, 100</w:t>
            </w:r>
            <w:r>
              <w:rPr>
                <w:rStyle w:val="font11"/>
                <w:rFonts w:eastAsia="SimSun"/>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0009D" w14:textId="77777777" w:rsidR="00DB6512" w:rsidRDefault="00DB6512" w:rsidP="00DB6512">
            <w:pPr>
              <w:pStyle w:val="TAC"/>
              <w:rPr>
                <w:lang w:val="en-US" w:eastAsia="zh-CN"/>
              </w:rPr>
            </w:pPr>
          </w:p>
        </w:tc>
      </w:tr>
      <w:tr w:rsidR="00DB6512" w14:paraId="65E9828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7AFC585" w14:textId="77777777" w:rsidR="00DB6512" w:rsidRDefault="00DB6512" w:rsidP="00DB651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D3960F2" w14:textId="77777777" w:rsidR="00DB6512" w:rsidRDefault="00DB6512" w:rsidP="00DB6512">
            <w:pPr>
              <w:pStyle w:val="TAC"/>
              <w:rPr>
                <w:rFonts w:cs="Arial"/>
              </w:rPr>
            </w:pPr>
          </w:p>
        </w:tc>
        <w:tc>
          <w:tcPr>
            <w:tcW w:w="730" w:type="dxa"/>
            <w:tcBorders>
              <w:left w:val="single" w:sz="4" w:space="0" w:color="auto"/>
              <w:bottom w:val="single" w:sz="4" w:space="0" w:color="auto"/>
              <w:right w:val="single" w:sz="4" w:space="0" w:color="auto"/>
            </w:tcBorders>
            <w:vAlign w:val="center"/>
          </w:tcPr>
          <w:p w14:paraId="4D4917C1" w14:textId="77777777" w:rsidR="00DB6512" w:rsidRDefault="00DB6512" w:rsidP="00DB6512">
            <w:pPr>
              <w:pStyle w:val="TAC"/>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211A10" w14:textId="592166F1" w:rsidR="00DB6512" w:rsidRDefault="00DB6512" w:rsidP="00DB6512">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18E35" w14:textId="77777777" w:rsidR="00DB6512" w:rsidRDefault="00DB6512" w:rsidP="00DB6512">
            <w:pPr>
              <w:pStyle w:val="TAC"/>
              <w:rPr>
                <w:lang w:val="en-US" w:eastAsia="zh-CN"/>
              </w:rPr>
            </w:pPr>
            <w:r>
              <w:rPr>
                <w:rFonts w:cs="Arial" w:hint="eastAsia"/>
                <w:lang w:val="en-US" w:eastAsia="zh-CN" w:bidi="ar"/>
              </w:rPr>
              <w:t>1</w:t>
            </w:r>
          </w:p>
        </w:tc>
      </w:tr>
      <w:tr w:rsidR="00DB6512" w14:paraId="068BCB21"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40ADC9" w14:textId="77777777" w:rsidR="00DB6512" w:rsidRDefault="00DB6512" w:rsidP="00DB651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7DBD3" w14:textId="77777777" w:rsidR="00DB6512" w:rsidRDefault="00DB6512" w:rsidP="00DB6512">
            <w:pPr>
              <w:pStyle w:val="TAC"/>
              <w:rPr>
                <w:rFonts w:cs="Arial"/>
              </w:rPr>
            </w:pPr>
          </w:p>
        </w:tc>
        <w:tc>
          <w:tcPr>
            <w:tcW w:w="730" w:type="dxa"/>
            <w:tcBorders>
              <w:left w:val="single" w:sz="4" w:space="0" w:color="auto"/>
              <w:bottom w:val="single" w:sz="4" w:space="0" w:color="auto"/>
              <w:right w:val="single" w:sz="4" w:space="0" w:color="auto"/>
            </w:tcBorders>
            <w:vAlign w:val="center"/>
          </w:tcPr>
          <w:p w14:paraId="7B990564" w14:textId="77777777" w:rsidR="00DB6512" w:rsidRDefault="00DB6512" w:rsidP="00DB6512">
            <w:pPr>
              <w:pStyle w:val="TAC"/>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70C211" w14:textId="1818991D" w:rsidR="00DB6512" w:rsidRDefault="00DB6512" w:rsidP="00DB6512">
            <w:pPr>
              <w:pStyle w:val="TAC"/>
              <w:rPr>
                <w:rFonts w:eastAsia="SimSun" w:cs="Arial"/>
                <w:lang w:val="en-US" w:eastAsia="zh-CN" w:bidi="ar"/>
              </w:rPr>
            </w:pPr>
            <w:r>
              <w:rPr>
                <w:rFonts w:eastAsia="SimSun" w:cs="Arial"/>
                <w:lang w:val="en-US" w:eastAsia="zh-CN" w:bidi="ar"/>
              </w:rPr>
              <w:t>5, 10, 15, 20, 30, 40, 50</w:t>
            </w:r>
            <w:r>
              <w:rPr>
                <w:rFonts w:eastAsia="SimSun" w:cs="Arial"/>
                <w:color w:val="000000"/>
                <w:vertAlign w:val="superscript"/>
                <w:lang w:val="en-US" w:eastAsia="zh-CN" w:bidi="ar"/>
              </w:rPr>
              <w:t>6</w:t>
            </w:r>
            <w:r>
              <w:rPr>
                <w:rFonts w:eastAsia="SimSun" w:cs="Arial"/>
                <w:color w:val="000000"/>
                <w:lang w:val="en-US" w:eastAsia="zh-CN" w:bidi="ar"/>
              </w:rPr>
              <w:t>, 60</w:t>
            </w:r>
            <w:r>
              <w:rPr>
                <w:rFonts w:eastAsia="SimSun" w:cs="Arial"/>
                <w:color w:val="000000"/>
                <w:vertAlign w:val="superscript"/>
                <w:lang w:val="en-US" w:eastAsia="zh-CN" w:bidi="ar"/>
              </w:rPr>
              <w:t>6</w:t>
            </w:r>
            <w:r>
              <w:rPr>
                <w:rFonts w:eastAsia="SimSun" w:cs="Arial"/>
                <w:color w:val="000000"/>
                <w:lang w:val="en-US" w:eastAsia="zh-CN" w:bidi="ar"/>
              </w:rPr>
              <w:t>,</w:t>
            </w:r>
            <w:r>
              <w:rPr>
                <w:rFonts w:eastAsia="SimSun" w:cs="Arial"/>
                <w:color w:val="000000"/>
                <w:vertAlign w:val="superscript"/>
                <w:lang w:val="en-US" w:eastAsia="zh-CN" w:bidi="ar"/>
              </w:rPr>
              <w:t xml:space="preserve"> </w:t>
            </w:r>
            <w:r>
              <w:rPr>
                <w:rFonts w:eastAsia="SimSun" w:cs="Arial"/>
                <w:color w:val="000000"/>
                <w:lang w:val="en-US" w:eastAsia="zh-CN" w:bidi="ar"/>
              </w:rPr>
              <w:t>70</w:t>
            </w:r>
            <w:r>
              <w:rPr>
                <w:rFonts w:eastAsia="SimSun" w:cs="Arial"/>
                <w:color w:val="000000"/>
                <w:vertAlign w:val="superscript"/>
                <w:lang w:val="en-US" w:eastAsia="zh-CN" w:bidi="ar"/>
              </w:rPr>
              <w:t>6</w:t>
            </w:r>
            <w:r>
              <w:rPr>
                <w:rFonts w:eastAsia="SimSun" w:cs="Arial"/>
                <w:color w:val="000000"/>
                <w:lang w:val="en-US" w:eastAsia="zh-CN" w:bidi="ar"/>
              </w:rPr>
              <w:t>, 80</w:t>
            </w:r>
            <w:r>
              <w:rPr>
                <w:rFonts w:eastAsia="SimSun" w:cs="Arial"/>
                <w:color w:val="000000"/>
                <w:vertAlign w:val="superscript"/>
                <w:lang w:val="en-US" w:eastAsia="zh-CN" w:bidi="ar"/>
              </w:rPr>
              <w:t>6</w:t>
            </w:r>
            <w:r>
              <w:rPr>
                <w:rFonts w:eastAsia="SimSun" w:cs="Arial"/>
                <w:color w:val="000000"/>
                <w:lang w:val="en-US" w:eastAsia="zh-CN" w:bidi="ar"/>
              </w:rPr>
              <w:t>, 90</w:t>
            </w:r>
            <w:r>
              <w:rPr>
                <w:rFonts w:eastAsia="SimSun" w:cs="Arial"/>
                <w:color w:val="000000"/>
                <w:vertAlign w:val="superscript"/>
                <w:lang w:val="en-US" w:eastAsia="zh-CN" w:bidi="ar"/>
              </w:rPr>
              <w:t>6</w:t>
            </w:r>
            <w:r>
              <w:rPr>
                <w:rFonts w:eastAsia="SimSun" w:cs="Arial"/>
                <w:color w:val="000000"/>
                <w:lang w:val="en-US" w:eastAsia="zh-CN" w:bidi="ar"/>
              </w:rPr>
              <w:t>, 100</w:t>
            </w:r>
            <w:r>
              <w:rPr>
                <w:rFonts w:eastAsia="SimSun" w:cs="Arial"/>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1E003" w14:textId="77777777" w:rsidR="00DB6512" w:rsidRDefault="00DB6512" w:rsidP="00DB6512">
            <w:pPr>
              <w:pStyle w:val="TAC"/>
              <w:rPr>
                <w:lang w:val="en-US" w:eastAsia="zh-CN"/>
              </w:rPr>
            </w:pPr>
          </w:p>
        </w:tc>
      </w:tr>
      <w:tr w:rsidR="0010269C" w14:paraId="18FFBAAB"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FC6404" w14:textId="77777777" w:rsidR="0010269C" w:rsidRDefault="0010269C" w:rsidP="0010269C">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95BBAD" w14:textId="77777777" w:rsidR="0010269C" w:rsidRDefault="0010269C" w:rsidP="0010269C">
            <w:pPr>
              <w:pStyle w:val="TAC"/>
              <w:rPr>
                <w:lang w:eastAsia="zh-CN"/>
              </w:rPr>
            </w:pPr>
            <w:r>
              <w:rPr>
                <w:rFonts w:cs="Arial"/>
              </w:rPr>
              <w:t>CA_n48B</w:t>
            </w:r>
          </w:p>
          <w:p w14:paraId="774DCDF6" w14:textId="77777777" w:rsidR="0010269C" w:rsidRDefault="0010269C" w:rsidP="0010269C">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7EE348B4" w14:textId="77777777" w:rsidR="0010269C" w:rsidRDefault="0010269C" w:rsidP="0010269C">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06928C9" w14:textId="77777777" w:rsidR="0010269C" w:rsidRDefault="0010269C" w:rsidP="0010269C">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E898E" w14:textId="77777777" w:rsidR="0010269C" w:rsidRDefault="0010269C" w:rsidP="0010269C">
            <w:pPr>
              <w:pStyle w:val="TAC"/>
              <w:rPr>
                <w:lang w:val="en-US" w:eastAsia="zh-CN"/>
              </w:rPr>
            </w:pPr>
            <w:r>
              <w:rPr>
                <w:lang w:val="en-US" w:eastAsia="zh-CN"/>
              </w:rPr>
              <w:t>0</w:t>
            </w:r>
          </w:p>
        </w:tc>
      </w:tr>
      <w:tr w:rsidR="0010269C" w14:paraId="5353BEB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5A900CC"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F90614F" w14:textId="77777777" w:rsidR="0010269C" w:rsidRDefault="0010269C" w:rsidP="0010269C">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40F1ED50" w14:textId="77777777" w:rsidR="0010269C" w:rsidRDefault="0010269C" w:rsidP="0010269C">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C29F932" w14:textId="77777777" w:rsidR="0010269C" w:rsidRDefault="0010269C" w:rsidP="0010269C">
            <w:pPr>
              <w:pStyle w:val="TAC"/>
              <w:rPr>
                <w:rFonts w:eastAsia="SimSun" w:cs="Arial"/>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9B28E" w14:textId="77777777" w:rsidR="0010269C" w:rsidRDefault="0010269C" w:rsidP="0010269C">
            <w:pPr>
              <w:pStyle w:val="TAC"/>
              <w:rPr>
                <w:lang w:val="en-US" w:eastAsia="zh-CN"/>
              </w:rPr>
            </w:pPr>
          </w:p>
        </w:tc>
      </w:tr>
      <w:tr w:rsidR="0010269C" w14:paraId="3423DBA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EC73C41"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5F6D0B" w14:textId="77777777" w:rsidR="0010269C" w:rsidRDefault="0010269C" w:rsidP="0010269C">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03E71A43" w14:textId="77777777" w:rsidR="0010269C" w:rsidRDefault="0010269C" w:rsidP="0010269C">
            <w:pPr>
              <w:pStyle w:val="TAC"/>
              <w:rPr>
                <w:lang w:val="en-US" w:eastAsia="zh-CN"/>
              </w:rPr>
            </w:pPr>
            <w:r>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E738F5" w14:textId="77777777" w:rsidR="0010269C" w:rsidRDefault="0010269C" w:rsidP="0010269C">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0E6D1" w14:textId="77777777" w:rsidR="0010269C" w:rsidRDefault="0010269C" w:rsidP="0010269C">
            <w:pPr>
              <w:pStyle w:val="TAC"/>
              <w:rPr>
                <w:lang w:val="en-US" w:eastAsia="zh-CN"/>
              </w:rPr>
            </w:pPr>
            <w:r>
              <w:rPr>
                <w:rFonts w:eastAsia="DengXian" w:cs="Arial"/>
                <w:lang w:val="en-US" w:eastAsia="zh-CN"/>
              </w:rPr>
              <w:t>1</w:t>
            </w:r>
          </w:p>
        </w:tc>
      </w:tr>
      <w:tr w:rsidR="0010269C" w14:paraId="4DB6B233"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DAB6B"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961258" w14:textId="77777777" w:rsidR="0010269C" w:rsidRDefault="0010269C" w:rsidP="0010269C">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634A9814" w14:textId="77777777" w:rsidR="0010269C" w:rsidRDefault="0010269C" w:rsidP="0010269C">
            <w:pPr>
              <w:pStyle w:val="TAC"/>
              <w:rPr>
                <w:lang w:val="en-US" w:eastAsia="zh-CN"/>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B91680" w14:textId="77777777" w:rsidR="0010269C" w:rsidRDefault="0010269C" w:rsidP="0010269C">
            <w:pPr>
              <w:pStyle w:val="TAC"/>
              <w:rPr>
                <w:rFonts w:eastAsia="SimSun" w:cs="Arial"/>
                <w:lang w:val="en-US" w:eastAsia="zh-CN" w:bidi="ar"/>
              </w:rPr>
            </w:pPr>
            <w:r>
              <w:rPr>
                <w:rFonts w:eastAsia="SimSun"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1012B" w14:textId="77777777" w:rsidR="0010269C" w:rsidRDefault="0010269C" w:rsidP="0010269C">
            <w:pPr>
              <w:pStyle w:val="TAC"/>
              <w:rPr>
                <w:lang w:val="en-US" w:eastAsia="zh-CN"/>
              </w:rPr>
            </w:pPr>
          </w:p>
        </w:tc>
      </w:tr>
      <w:tr w:rsidR="0010269C" w14:paraId="3CAD400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DF37B9" w14:textId="77777777" w:rsidR="0010269C" w:rsidRDefault="0010269C" w:rsidP="0010269C">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69B54F" w14:textId="77777777" w:rsidR="0010269C" w:rsidRDefault="0010269C" w:rsidP="0010269C">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1C5D7058" w14:textId="77777777" w:rsidR="0010269C" w:rsidRDefault="0010269C" w:rsidP="0010269C">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7AB8EE0" w14:textId="77777777" w:rsidR="0010269C" w:rsidRDefault="0010269C" w:rsidP="0010269C">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4F5FA" w14:textId="77777777" w:rsidR="0010269C" w:rsidRDefault="0010269C" w:rsidP="0010269C">
            <w:pPr>
              <w:pStyle w:val="TAC"/>
              <w:rPr>
                <w:lang w:val="en-US" w:eastAsia="zh-CN"/>
              </w:rPr>
            </w:pPr>
            <w:r>
              <w:rPr>
                <w:rFonts w:hint="eastAsia"/>
                <w:lang w:val="en-US" w:eastAsia="zh-CN"/>
              </w:rPr>
              <w:t>0</w:t>
            </w:r>
          </w:p>
        </w:tc>
      </w:tr>
      <w:tr w:rsidR="0010269C" w14:paraId="7620575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7F1075" w14:textId="77777777" w:rsidR="0010269C" w:rsidRDefault="0010269C" w:rsidP="0010269C">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73B42" w14:textId="77777777" w:rsidR="0010269C" w:rsidRDefault="0010269C" w:rsidP="0010269C">
            <w:pPr>
              <w:pStyle w:val="TAC"/>
              <w:rPr>
                <w:rFonts w:cs="Arial"/>
              </w:rPr>
            </w:pPr>
          </w:p>
        </w:tc>
        <w:tc>
          <w:tcPr>
            <w:tcW w:w="730" w:type="dxa"/>
            <w:tcBorders>
              <w:top w:val="single" w:sz="4" w:space="0" w:color="auto"/>
              <w:left w:val="single" w:sz="4" w:space="0" w:color="auto"/>
              <w:right w:val="single" w:sz="4" w:space="0" w:color="auto"/>
            </w:tcBorders>
            <w:vAlign w:val="center"/>
          </w:tcPr>
          <w:p w14:paraId="20993C41" w14:textId="77777777" w:rsidR="0010269C" w:rsidRDefault="0010269C" w:rsidP="0010269C">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A94508" w14:textId="77777777" w:rsidR="0010269C" w:rsidRDefault="0010269C" w:rsidP="0010269C">
            <w:pPr>
              <w:pStyle w:val="TAC"/>
              <w:rPr>
                <w:lang w:val="en-US" w:eastAsia="zh-CN"/>
              </w:rPr>
            </w:pPr>
            <w:r>
              <w:rPr>
                <w:rFonts w:eastAsia="SimSun"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A1F52" w14:textId="77777777" w:rsidR="0010269C" w:rsidRDefault="0010269C" w:rsidP="0010269C">
            <w:pPr>
              <w:pStyle w:val="TAC"/>
              <w:rPr>
                <w:lang w:val="en-US" w:eastAsia="zh-CN"/>
              </w:rPr>
            </w:pPr>
          </w:p>
        </w:tc>
      </w:tr>
      <w:tr w:rsidR="0010269C" w14:paraId="1EC04D25" w14:textId="77777777" w:rsidTr="002176FE">
        <w:trPr>
          <w:trHeight w:val="187"/>
        </w:trPr>
        <w:tc>
          <w:tcPr>
            <w:tcW w:w="1983" w:type="dxa"/>
            <w:tcBorders>
              <w:left w:val="single" w:sz="4" w:space="0" w:color="auto"/>
              <w:bottom w:val="nil"/>
              <w:right w:val="single" w:sz="4" w:space="0" w:color="auto"/>
            </w:tcBorders>
            <w:shd w:val="clear" w:color="auto" w:fill="auto"/>
            <w:vAlign w:val="center"/>
          </w:tcPr>
          <w:p w14:paraId="51C39A8B" w14:textId="77777777" w:rsidR="0010269C" w:rsidRDefault="0010269C" w:rsidP="0010269C">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580C9CBD" w14:textId="77777777" w:rsidR="0010269C" w:rsidRDefault="0010269C" w:rsidP="0010269C">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76E5DB1E" w14:textId="77777777" w:rsidR="0010269C" w:rsidRDefault="0010269C" w:rsidP="0010269C">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B1413A5" w14:textId="77777777" w:rsidR="0010269C" w:rsidRDefault="0010269C" w:rsidP="0010269C">
            <w:pPr>
              <w:pStyle w:val="TAC"/>
              <w:rPr>
                <w:lang w:eastAsia="zh-CN"/>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C42839E" w14:textId="77777777" w:rsidR="0010269C" w:rsidRDefault="0010269C" w:rsidP="0010269C">
            <w:pPr>
              <w:pStyle w:val="TAC"/>
              <w:rPr>
                <w:lang w:val="en-US" w:eastAsia="zh-CN"/>
              </w:rPr>
            </w:pPr>
            <w:r>
              <w:rPr>
                <w:rFonts w:hint="eastAsia"/>
                <w:lang w:val="en-US" w:eastAsia="zh-CN"/>
              </w:rPr>
              <w:t>0</w:t>
            </w:r>
          </w:p>
        </w:tc>
      </w:tr>
      <w:tr w:rsidR="0010269C" w14:paraId="57FCAFC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25C4AF3" w14:textId="77777777" w:rsidR="0010269C" w:rsidRDefault="0010269C" w:rsidP="0010269C">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39B42332" w14:textId="77777777" w:rsidR="0010269C" w:rsidRDefault="0010269C" w:rsidP="0010269C">
            <w:pPr>
              <w:pStyle w:val="TAC"/>
              <w:rPr>
                <w:rFonts w:cs="Arial"/>
              </w:rPr>
            </w:pPr>
          </w:p>
        </w:tc>
        <w:tc>
          <w:tcPr>
            <w:tcW w:w="730" w:type="dxa"/>
            <w:tcBorders>
              <w:left w:val="single" w:sz="4" w:space="0" w:color="auto"/>
              <w:right w:val="single" w:sz="4" w:space="0" w:color="auto"/>
            </w:tcBorders>
            <w:vAlign w:val="center"/>
          </w:tcPr>
          <w:p w14:paraId="4EB7039D" w14:textId="77777777" w:rsidR="0010269C" w:rsidRDefault="0010269C" w:rsidP="0010269C">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127EB1" w14:textId="77777777" w:rsidR="0010269C" w:rsidRDefault="0010269C" w:rsidP="0010269C">
            <w:pPr>
              <w:pStyle w:val="TAC"/>
              <w:rPr>
                <w:lang w:eastAsia="zh-CN"/>
              </w:rPr>
            </w:pPr>
            <w:r>
              <w:rPr>
                <w:rFonts w:eastAsia="SimSun"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33248" w14:textId="77777777" w:rsidR="0010269C" w:rsidRDefault="0010269C" w:rsidP="0010269C">
            <w:pPr>
              <w:pStyle w:val="TAC"/>
              <w:rPr>
                <w:lang w:val="en-US" w:eastAsia="zh-CN"/>
              </w:rPr>
            </w:pPr>
          </w:p>
        </w:tc>
      </w:tr>
      <w:tr w:rsidR="0010269C" w14:paraId="42118C5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3F1156E" w14:textId="77777777" w:rsidR="0010269C" w:rsidRDefault="0010269C" w:rsidP="0010269C">
            <w:pPr>
              <w:pStyle w:val="TAC"/>
              <w:rPr>
                <w:rFonts w:eastAsia="SimSun"/>
                <w:lang w:eastAsia="ja-JP"/>
              </w:rPr>
            </w:pPr>
          </w:p>
        </w:tc>
        <w:tc>
          <w:tcPr>
            <w:tcW w:w="1690" w:type="dxa"/>
            <w:tcBorders>
              <w:top w:val="nil"/>
              <w:left w:val="single" w:sz="4" w:space="0" w:color="auto"/>
              <w:bottom w:val="nil"/>
              <w:right w:val="single" w:sz="4" w:space="0" w:color="auto"/>
            </w:tcBorders>
            <w:shd w:val="clear" w:color="auto" w:fill="auto"/>
            <w:vAlign w:val="center"/>
          </w:tcPr>
          <w:p w14:paraId="22CFDB27" w14:textId="77777777" w:rsidR="0010269C" w:rsidRDefault="0010269C" w:rsidP="0010269C">
            <w:pPr>
              <w:pStyle w:val="TAC"/>
              <w:rPr>
                <w:rFonts w:cs="Arial"/>
              </w:rPr>
            </w:pPr>
          </w:p>
        </w:tc>
        <w:tc>
          <w:tcPr>
            <w:tcW w:w="730" w:type="dxa"/>
            <w:tcBorders>
              <w:left w:val="single" w:sz="4" w:space="0" w:color="auto"/>
              <w:right w:val="single" w:sz="4" w:space="0" w:color="auto"/>
            </w:tcBorders>
            <w:vAlign w:val="center"/>
          </w:tcPr>
          <w:p w14:paraId="1B1737DE" w14:textId="77777777" w:rsidR="0010269C" w:rsidRDefault="0010269C" w:rsidP="0010269C">
            <w:pPr>
              <w:pStyle w:val="TAC"/>
              <w:rPr>
                <w:rFonts w:cs="Arial"/>
                <w:lang w:eastAsia="zh-CN"/>
              </w:rPr>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4C70B2D" w14:textId="77777777" w:rsidR="0010269C" w:rsidRDefault="0010269C" w:rsidP="0010269C">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2D7E7" w14:textId="77777777" w:rsidR="0010269C" w:rsidRDefault="0010269C" w:rsidP="0010269C">
            <w:pPr>
              <w:pStyle w:val="TAC"/>
              <w:rPr>
                <w:rFonts w:cs="Arial"/>
                <w:lang w:val="en-US" w:eastAsia="zh-CN"/>
              </w:rPr>
            </w:pPr>
            <w:r>
              <w:rPr>
                <w:rFonts w:eastAsia="DengXian" w:cs="Arial"/>
                <w:lang w:val="en-US" w:eastAsia="zh-CN"/>
              </w:rPr>
              <w:t>1</w:t>
            </w:r>
          </w:p>
        </w:tc>
      </w:tr>
      <w:tr w:rsidR="0010269C" w14:paraId="412643B0"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40B945" w14:textId="77777777" w:rsidR="0010269C" w:rsidRDefault="0010269C" w:rsidP="0010269C">
            <w:pPr>
              <w:pStyle w:val="TAC"/>
              <w:rPr>
                <w:rFonts w:eastAsia="SimSun"/>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06E98" w14:textId="77777777" w:rsidR="0010269C" w:rsidRDefault="0010269C" w:rsidP="0010269C">
            <w:pPr>
              <w:pStyle w:val="TAC"/>
              <w:rPr>
                <w:rFonts w:cs="Arial"/>
              </w:rPr>
            </w:pPr>
          </w:p>
        </w:tc>
        <w:tc>
          <w:tcPr>
            <w:tcW w:w="730" w:type="dxa"/>
            <w:tcBorders>
              <w:left w:val="single" w:sz="4" w:space="0" w:color="auto"/>
              <w:right w:val="single" w:sz="4" w:space="0" w:color="auto"/>
            </w:tcBorders>
            <w:vAlign w:val="center"/>
          </w:tcPr>
          <w:p w14:paraId="4D6FB7F3" w14:textId="77777777" w:rsidR="0010269C" w:rsidRDefault="0010269C" w:rsidP="0010269C">
            <w:pPr>
              <w:pStyle w:val="TAC"/>
              <w:rPr>
                <w:rFonts w:cs="Arial"/>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F0D37F" w14:textId="77777777" w:rsidR="0010269C" w:rsidRDefault="0010269C" w:rsidP="0010269C">
            <w:pPr>
              <w:pStyle w:val="TAC"/>
              <w:rPr>
                <w:rFonts w:eastAsia="SimSun" w:cs="Arial"/>
                <w:lang w:val="en-US" w:eastAsia="zh-CN" w:bidi="ar"/>
              </w:rPr>
            </w:pPr>
            <w:r>
              <w:rPr>
                <w:rFonts w:eastAsia="SimSun" w:cs="Arial"/>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E9065" w14:textId="77777777" w:rsidR="0010269C" w:rsidRDefault="0010269C" w:rsidP="0010269C">
            <w:pPr>
              <w:pStyle w:val="TAC"/>
              <w:rPr>
                <w:rFonts w:cs="Arial"/>
                <w:lang w:val="en-US" w:eastAsia="zh-CN"/>
              </w:rPr>
            </w:pPr>
          </w:p>
        </w:tc>
      </w:tr>
      <w:tr w:rsidR="0010269C" w14:paraId="11287F4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F9E56" w14:textId="77777777" w:rsidR="0010269C" w:rsidRDefault="0010269C" w:rsidP="0010269C">
            <w:pPr>
              <w:pStyle w:val="TAC"/>
            </w:pPr>
            <w:r>
              <w:rPr>
                <w:rFonts w:eastAsia="SimSun"/>
                <w:lang w:eastAsia="ja-JP"/>
              </w:rPr>
              <w:t>CA_n</w:t>
            </w:r>
            <w:r>
              <w:rPr>
                <w:rFonts w:eastAsia="SimSun"/>
                <w:lang w:eastAsia="zh-CN"/>
              </w:rPr>
              <w:t>2</w:t>
            </w:r>
            <w:r>
              <w:rPr>
                <w:rFonts w:eastAsia="SimSun"/>
                <w:lang w:eastAsia="ja-JP"/>
              </w:rPr>
              <w:t>A-n</w:t>
            </w:r>
            <w:r>
              <w:rPr>
                <w:rFonts w:eastAsia="SimSun"/>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6A3C8F" w14:textId="77777777" w:rsidR="0010269C" w:rsidRDefault="0010269C" w:rsidP="0010269C">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76A20267" w14:textId="77777777" w:rsidR="0010269C" w:rsidRDefault="0010269C" w:rsidP="0010269C">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0431C0F" w14:textId="77777777" w:rsidR="0010269C" w:rsidRDefault="0010269C" w:rsidP="0010269C">
            <w:pPr>
              <w:pStyle w:val="TAC"/>
              <w:rPr>
                <w:rFonts w:cs="Arial"/>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841FD" w14:textId="77777777" w:rsidR="0010269C" w:rsidRDefault="0010269C" w:rsidP="0010269C">
            <w:pPr>
              <w:pStyle w:val="TAC"/>
              <w:rPr>
                <w:lang w:val="en-US" w:eastAsia="zh-CN"/>
              </w:rPr>
            </w:pPr>
            <w:r>
              <w:rPr>
                <w:rFonts w:cs="Arial"/>
                <w:lang w:val="en-US" w:eastAsia="zh-CN"/>
              </w:rPr>
              <w:t>0</w:t>
            </w:r>
          </w:p>
        </w:tc>
      </w:tr>
      <w:tr w:rsidR="0010269C" w14:paraId="191DF9DD"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9A662C9" w14:textId="77777777" w:rsidR="0010269C" w:rsidRDefault="0010269C" w:rsidP="0010269C">
            <w:pPr>
              <w:pStyle w:val="TAC"/>
            </w:pPr>
          </w:p>
        </w:tc>
        <w:tc>
          <w:tcPr>
            <w:tcW w:w="1690" w:type="dxa"/>
            <w:tcBorders>
              <w:top w:val="nil"/>
              <w:left w:val="single" w:sz="4" w:space="0" w:color="auto"/>
              <w:bottom w:val="nil"/>
              <w:right w:val="single" w:sz="4" w:space="0" w:color="auto"/>
            </w:tcBorders>
            <w:shd w:val="clear" w:color="auto" w:fill="auto"/>
            <w:vAlign w:val="center"/>
          </w:tcPr>
          <w:p w14:paraId="5F289D1F" w14:textId="77777777" w:rsidR="0010269C" w:rsidRDefault="0010269C" w:rsidP="0010269C">
            <w:pPr>
              <w:pStyle w:val="TAC"/>
            </w:pPr>
          </w:p>
        </w:tc>
        <w:tc>
          <w:tcPr>
            <w:tcW w:w="730" w:type="dxa"/>
            <w:tcBorders>
              <w:left w:val="single" w:sz="4" w:space="0" w:color="auto"/>
              <w:right w:val="single" w:sz="4" w:space="0" w:color="auto"/>
            </w:tcBorders>
            <w:vAlign w:val="center"/>
          </w:tcPr>
          <w:p w14:paraId="3420A1E1" w14:textId="77777777" w:rsidR="0010269C" w:rsidRDefault="0010269C" w:rsidP="0010269C">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EEF2A1" w14:textId="77777777" w:rsidR="0010269C" w:rsidRDefault="0010269C" w:rsidP="0010269C">
            <w:pPr>
              <w:pStyle w:val="TAC"/>
              <w:rPr>
                <w:lang w:eastAsia="zh-CN"/>
              </w:rPr>
            </w:pPr>
            <w:r>
              <w:rPr>
                <w:rFonts w:eastAsia="SimSun" w:cs="Arial"/>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EE5AE" w14:textId="77777777" w:rsidR="0010269C" w:rsidRDefault="0010269C" w:rsidP="0010269C">
            <w:pPr>
              <w:pStyle w:val="TAC"/>
              <w:rPr>
                <w:lang w:val="en-US" w:eastAsia="zh-CN"/>
              </w:rPr>
            </w:pPr>
          </w:p>
        </w:tc>
      </w:tr>
      <w:tr w:rsidR="0010269C" w14:paraId="58C913EA"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E0748DC" w14:textId="77777777" w:rsidR="0010269C" w:rsidRDefault="0010269C" w:rsidP="0010269C">
            <w:pPr>
              <w:pStyle w:val="TAC"/>
            </w:pPr>
          </w:p>
        </w:tc>
        <w:tc>
          <w:tcPr>
            <w:tcW w:w="1690" w:type="dxa"/>
            <w:tcBorders>
              <w:top w:val="nil"/>
              <w:left w:val="single" w:sz="4" w:space="0" w:color="auto"/>
              <w:bottom w:val="nil"/>
              <w:right w:val="single" w:sz="4" w:space="0" w:color="auto"/>
            </w:tcBorders>
            <w:shd w:val="clear" w:color="auto" w:fill="auto"/>
            <w:vAlign w:val="center"/>
          </w:tcPr>
          <w:p w14:paraId="6882F4E3" w14:textId="77777777" w:rsidR="0010269C" w:rsidRDefault="0010269C" w:rsidP="0010269C">
            <w:pPr>
              <w:pStyle w:val="TAC"/>
            </w:pPr>
          </w:p>
        </w:tc>
        <w:tc>
          <w:tcPr>
            <w:tcW w:w="730" w:type="dxa"/>
            <w:tcBorders>
              <w:left w:val="single" w:sz="4" w:space="0" w:color="auto"/>
              <w:right w:val="single" w:sz="4" w:space="0" w:color="auto"/>
            </w:tcBorders>
            <w:vAlign w:val="center"/>
          </w:tcPr>
          <w:p w14:paraId="02F9A7EC" w14:textId="77777777" w:rsidR="0010269C" w:rsidRDefault="0010269C" w:rsidP="0010269C">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ABBB16" w14:textId="77777777" w:rsidR="0010269C" w:rsidRDefault="0010269C" w:rsidP="0010269C">
            <w:pPr>
              <w:pStyle w:val="TAC"/>
              <w:rPr>
                <w:rFonts w:cs="Arial"/>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5173B" w14:textId="77777777" w:rsidR="0010269C" w:rsidRDefault="0010269C" w:rsidP="0010269C">
            <w:pPr>
              <w:pStyle w:val="TAC"/>
              <w:rPr>
                <w:lang w:val="en-US" w:eastAsia="zh-CN"/>
              </w:rPr>
            </w:pPr>
            <w:r>
              <w:rPr>
                <w:rFonts w:cs="Arial"/>
                <w:lang w:val="en-US" w:eastAsia="zh-CN"/>
              </w:rPr>
              <w:t>1</w:t>
            </w:r>
          </w:p>
        </w:tc>
      </w:tr>
      <w:tr w:rsidR="0010269C" w14:paraId="409D7E9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0DDDE9" w14:textId="77777777" w:rsidR="0010269C" w:rsidRDefault="0010269C" w:rsidP="0010269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70EAE" w14:textId="77777777" w:rsidR="0010269C" w:rsidRDefault="0010269C" w:rsidP="0010269C">
            <w:pPr>
              <w:pStyle w:val="TAC"/>
            </w:pPr>
          </w:p>
        </w:tc>
        <w:tc>
          <w:tcPr>
            <w:tcW w:w="730" w:type="dxa"/>
            <w:tcBorders>
              <w:left w:val="single" w:sz="4" w:space="0" w:color="auto"/>
              <w:right w:val="single" w:sz="4" w:space="0" w:color="auto"/>
            </w:tcBorders>
            <w:vAlign w:val="center"/>
          </w:tcPr>
          <w:p w14:paraId="59CB1DA6" w14:textId="77777777" w:rsidR="0010269C" w:rsidRDefault="0010269C" w:rsidP="0010269C">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3D4DA2" w14:textId="77777777" w:rsidR="0010269C" w:rsidRDefault="0010269C" w:rsidP="0010269C">
            <w:pPr>
              <w:pStyle w:val="TAC"/>
              <w:rPr>
                <w:lang w:eastAsia="zh-CN"/>
              </w:rPr>
            </w:pPr>
            <w:r>
              <w:rPr>
                <w:rFonts w:eastAsia="SimSun" w:cs="Arial"/>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82202" w14:textId="77777777" w:rsidR="0010269C" w:rsidRDefault="0010269C" w:rsidP="0010269C">
            <w:pPr>
              <w:pStyle w:val="TAC"/>
              <w:rPr>
                <w:lang w:val="en-US" w:eastAsia="zh-CN"/>
              </w:rPr>
            </w:pPr>
          </w:p>
        </w:tc>
      </w:tr>
      <w:tr w:rsidR="00314392" w14:paraId="504E114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04F53C" w14:textId="77777777" w:rsidR="00314392" w:rsidRDefault="00314392" w:rsidP="00314392">
            <w:pPr>
              <w:pStyle w:val="TAC"/>
              <w:rPr>
                <w:lang w:val="en-US" w:eastAsia="zh-CN"/>
              </w:rPr>
            </w:pPr>
            <w:proofErr w:type="spellStart"/>
            <w:r>
              <w:rPr>
                <w:rFonts w:eastAsia="Yu Mincho" w:cs="Arial"/>
                <w:lang w:eastAsia="ko-KR"/>
              </w:rPr>
              <w:t>CA_n</w:t>
            </w:r>
            <w:proofErr w:type="spellEnd"/>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229844" w14:textId="77777777" w:rsidR="00314392" w:rsidRDefault="00314392" w:rsidP="00314392">
            <w:pPr>
              <w:pStyle w:val="TAC"/>
              <w:rPr>
                <w:rFonts w:cs="Arial"/>
                <w:vertAlign w:val="superscript"/>
              </w:rPr>
            </w:pPr>
            <w:r>
              <w:rPr>
                <w:rFonts w:cs="Arial"/>
              </w:rPr>
              <w:t>n2</w:t>
            </w:r>
            <w:r>
              <w:rPr>
                <w:rFonts w:cs="Arial"/>
                <w:vertAlign w:val="superscript"/>
              </w:rPr>
              <w:t>8</w:t>
            </w:r>
          </w:p>
          <w:p w14:paraId="2840CA54" w14:textId="097C05FD" w:rsidR="00314392" w:rsidRDefault="00314392" w:rsidP="00314392">
            <w:pPr>
              <w:pStyle w:val="TAC"/>
              <w:rPr>
                <w:lang w:val="en-US" w:eastAsia="zh-CN"/>
              </w:rPr>
            </w:pPr>
            <w:r>
              <w:rPr>
                <w:rFonts w:cs="Arial"/>
              </w:rPr>
              <w:t>n66</w:t>
            </w:r>
            <w:r>
              <w:rPr>
                <w:rFonts w:cs="Arial"/>
                <w:vertAlign w:val="superscript"/>
              </w:rPr>
              <w:t>8</w:t>
            </w:r>
          </w:p>
        </w:tc>
        <w:tc>
          <w:tcPr>
            <w:tcW w:w="730" w:type="dxa"/>
            <w:tcBorders>
              <w:left w:val="single" w:sz="4" w:space="0" w:color="auto"/>
              <w:right w:val="single" w:sz="4" w:space="0" w:color="auto"/>
            </w:tcBorders>
            <w:vAlign w:val="center"/>
          </w:tcPr>
          <w:p w14:paraId="589EAF96" w14:textId="77777777" w:rsidR="00314392" w:rsidRDefault="00314392" w:rsidP="00314392">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5AC2FABC" w14:textId="77777777" w:rsidR="00314392" w:rsidRDefault="00314392" w:rsidP="00314392">
            <w:pPr>
              <w:pStyle w:val="TAC"/>
              <w:rPr>
                <w:rFonts w:eastAsia="Yu Mincho" w:cs="Arial"/>
                <w:lang w:val="en-US" w:eastAsia="ko-K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19F80F" w14:textId="77777777" w:rsidR="00314392" w:rsidRDefault="00314392" w:rsidP="00314392">
            <w:pPr>
              <w:pStyle w:val="TAC"/>
              <w:rPr>
                <w:lang w:val="en-US" w:eastAsia="zh-CN"/>
              </w:rPr>
            </w:pPr>
            <w:r>
              <w:rPr>
                <w:rFonts w:hint="eastAsia"/>
                <w:lang w:val="en-US" w:eastAsia="zh-CN"/>
              </w:rPr>
              <w:t>0</w:t>
            </w:r>
          </w:p>
        </w:tc>
      </w:tr>
      <w:tr w:rsidR="00314392" w14:paraId="53577685"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DFA4CC6" w14:textId="77777777" w:rsidR="00314392" w:rsidRDefault="00314392" w:rsidP="0031439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042A9" w14:textId="77777777" w:rsidR="00314392" w:rsidRDefault="00314392" w:rsidP="00314392">
            <w:pPr>
              <w:pStyle w:val="TAC"/>
              <w:rPr>
                <w:lang w:val="en-US" w:eastAsia="zh-CN"/>
              </w:rPr>
            </w:pPr>
          </w:p>
        </w:tc>
        <w:tc>
          <w:tcPr>
            <w:tcW w:w="730" w:type="dxa"/>
            <w:tcBorders>
              <w:left w:val="single" w:sz="4" w:space="0" w:color="auto"/>
              <w:right w:val="single" w:sz="4" w:space="0" w:color="auto"/>
            </w:tcBorders>
            <w:vAlign w:val="center"/>
          </w:tcPr>
          <w:p w14:paraId="15EA3B78" w14:textId="77777777" w:rsidR="00314392" w:rsidRDefault="00314392" w:rsidP="00314392">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F8178D" w14:textId="77777777" w:rsidR="00314392" w:rsidRDefault="00314392" w:rsidP="00314392">
            <w:pPr>
              <w:pStyle w:val="TAC"/>
              <w:rPr>
                <w:rFonts w:eastAsia="Yu Mincho" w:cs="Arial"/>
                <w:lang w:eastAsia="ko-K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C5577" w14:textId="77777777" w:rsidR="00314392" w:rsidRDefault="00314392" w:rsidP="00314392">
            <w:pPr>
              <w:pStyle w:val="TAC"/>
              <w:rPr>
                <w:lang w:val="en-US" w:eastAsia="zh-CN"/>
              </w:rPr>
            </w:pPr>
          </w:p>
        </w:tc>
      </w:tr>
      <w:tr w:rsidR="00314392" w14:paraId="3324C556"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D6AA04F" w14:textId="77777777" w:rsidR="00314392" w:rsidRDefault="00314392" w:rsidP="0031439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E26D5A" w14:textId="77777777" w:rsidR="00314392" w:rsidRDefault="00314392" w:rsidP="00314392">
            <w:pPr>
              <w:pStyle w:val="TAC"/>
              <w:rPr>
                <w:rFonts w:cs="Arial"/>
                <w:vertAlign w:val="superscript"/>
              </w:rPr>
            </w:pPr>
            <w:r>
              <w:rPr>
                <w:rFonts w:cs="Arial"/>
              </w:rPr>
              <w:t>n2</w:t>
            </w:r>
            <w:r>
              <w:rPr>
                <w:rFonts w:cs="Arial"/>
                <w:vertAlign w:val="superscript"/>
              </w:rPr>
              <w:t>8</w:t>
            </w:r>
          </w:p>
          <w:p w14:paraId="2F89F48E" w14:textId="77777777" w:rsidR="00314392" w:rsidRDefault="00314392" w:rsidP="00314392">
            <w:pPr>
              <w:pStyle w:val="TAC"/>
              <w:rPr>
                <w:lang w:eastAsia="zh-CN"/>
              </w:rPr>
            </w:pPr>
            <w:r>
              <w:rPr>
                <w:rFonts w:cs="Arial"/>
              </w:rPr>
              <w:t>n66</w:t>
            </w:r>
            <w:r>
              <w:rPr>
                <w:rFonts w:cs="Arial"/>
                <w:vertAlign w:val="superscript"/>
              </w:rPr>
              <w:t>8</w:t>
            </w:r>
          </w:p>
          <w:p w14:paraId="5E94E84A" w14:textId="5A77C3C6" w:rsidR="00314392" w:rsidRDefault="00314392" w:rsidP="00314392">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11A046D0" w14:textId="77777777" w:rsidR="00314392" w:rsidRDefault="00314392" w:rsidP="00314392">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CC94A91" w14:textId="77777777" w:rsidR="00314392" w:rsidRDefault="00314392" w:rsidP="00314392">
            <w:pPr>
              <w:pStyle w:val="TAC"/>
              <w:rPr>
                <w:rFonts w:eastAsia="Yu Mincho" w:cs="Arial"/>
                <w:lang w:val="en-US" w:eastAsia="zh-CN"/>
              </w:rPr>
            </w:pPr>
            <w:r>
              <w:rPr>
                <w:rFonts w:eastAsia="SimSun"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13E6E92" w14:textId="77777777" w:rsidR="00314392" w:rsidRDefault="00314392" w:rsidP="00314392">
            <w:pPr>
              <w:pStyle w:val="TAC"/>
              <w:rPr>
                <w:lang w:val="en-US" w:eastAsia="zh-CN"/>
              </w:rPr>
            </w:pPr>
            <w:r>
              <w:rPr>
                <w:rFonts w:hint="eastAsia"/>
                <w:lang w:val="en-US" w:eastAsia="zh-CN"/>
              </w:rPr>
              <w:t>1</w:t>
            </w:r>
          </w:p>
        </w:tc>
      </w:tr>
      <w:tr w:rsidR="0010269C" w14:paraId="6C25086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B3361B"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F76B0"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59E8FF59" w14:textId="77777777" w:rsidR="0010269C" w:rsidRDefault="0010269C" w:rsidP="0010269C">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98E920" w14:textId="77777777" w:rsidR="0010269C" w:rsidRDefault="0010269C" w:rsidP="0010269C">
            <w:pPr>
              <w:pStyle w:val="TAC"/>
              <w:rPr>
                <w:rFonts w:eastAsia="Yu Mincho"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44AC4" w14:textId="77777777" w:rsidR="0010269C" w:rsidRDefault="0010269C" w:rsidP="0010269C">
            <w:pPr>
              <w:pStyle w:val="TAC"/>
              <w:rPr>
                <w:lang w:val="en-US" w:eastAsia="zh-CN"/>
              </w:rPr>
            </w:pPr>
          </w:p>
        </w:tc>
      </w:tr>
      <w:tr w:rsidR="0010269C" w14:paraId="01948D3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F86DE" w14:textId="77777777" w:rsidR="0010269C" w:rsidRDefault="0010269C" w:rsidP="0010269C">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5E8CF" w14:textId="77777777" w:rsidR="0010269C" w:rsidRDefault="0010269C" w:rsidP="0010269C">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8E13833" w14:textId="77777777" w:rsidR="0010269C" w:rsidRDefault="0010269C" w:rsidP="0010269C">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35BEB0" w14:textId="77777777" w:rsidR="0010269C" w:rsidRDefault="0010269C" w:rsidP="0010269C">
            <w:pPr>
              <w:pStyle w:val="TAC"/>
              <w:rPr>
                <w:rFonts w:eastAsia="Yu Mincho" w:cs="Arial"/>
                <w:lang w:val="en-US" w:eastAsia="zh-CN"/>
              </w:rPr>
            </w:pPr>
            <w:r>
              <w:rPr>
                <w:rFonts w:eastAsia="SimSun"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FE14EAF" w14:textId="77777777" w:rsidR="0010269C" w:rsidRDefault="0010269C" w:rsidP="0010269C">
            <w:pPr>
              <w:pStyle w:val="TAC"/>
              <w:rPr>
                <w:lang w:val="en-US" w:eastAsia="zh-CN"/>
              </w:rPr>
            </w:pPr>
            <w:r>
              <w:rPr>
                <w:lang w:val="en-US" w:eastAsia="zh-CN"/>
              </w:rPr>
              <w:t>0</w:t>
            </w:r>
          </w:p>
        </w:tc>
      </w:tr>
      <w:tr w:rsidR="0010269C" w14:paraId="36CA6F5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ADB70" w14:textId="77777777" w:rsidR="0010269C" w:rsidRDefault="0010269C" w:rsidP="0010269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12AB6" w14:textId="77777777" w:rsidR="0010269C" w:rsidRDefault="0010269C" w:rsidP="0010269C">
            <w:pPr>
              <w:pStyle w:val="TAC"/>
            </w:pPr>
          </w:p>
        </w:tc>
        <w:tc>
          <w:tcPr>
            <w:tcW w:w="730" w:type="dxa"/>
            <w:tcBorders>
              <w:top w:val="single" w:sz="4" w:space="0" w:color="auto"/>
              <w:left w:val="single" w:sz="4" w:space="0" w:color="auto"/>
              <w:right w:val="single" w:sz="4" w:space="0" w:color="auto"/>
            </w:tcBorders>
            <w:vAlign w:val="center"/>
          </w:tcPr>
          <w:p w14:paraId="419050F3" w14:textId="77777777" w:rsidR="0010269C" w:rsidRDefault="0010269C" w:rsidP="0010269C">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7E4308" w14:textId="77777777" w:rsidR="0010269C" w:rsidRDefault="0010269C" w:rsidP="0010269C">
            <w:pPr>
              <w:pStyle w:val="TAC"/>
              <w:rPr>
                <w:rFonts w:eastAsia="Yu Mincho"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E720E" w14:textId="77777777" w:rsidR="0010269C" w:rsidRDefault="0010269C" w:rsidP="0010269C">
            <w:pPr>
              <w:pStyle w:val="TAC"/>
              <w:rPr>
                <w:lang w:val="en-US" w:eastAsia="zh-CN"/>
              </w:rPr>
            </w:pPr>
          </w:p>
        </w:tc>
      </w:tr>
      <w:tr w:rsidR="0010269C" w14:paraId="228E945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1EE209" w14:textId="77777777" w:rsidR="0010269C" w:rsidRDefault="0010269C" w:rsidP="0010269C">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D21CEE" w14:textId="77777777" w:rsidR="0010269C" w:rsidRDefault="0010269C" w:rsidP="0010269C">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DACB000" w14:textId="77777777" w:rsidR="0010269C" w:rsidRDefault="0010269C" w:rsidP="0010269C">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4E8CC29" w14:textId="77777777" w:rsidR="0010269C" w:rsidRDefault="0010269C" w:rsidP="0010269C">
            <w:pPr>
              <w:pStyle w:val="TAC"/>
              <w:rPr>
                <w:rFonts w:eastAsia="Yu Mincho" w:cs="Arial"/>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ED2AC5" w14:textId="77777777" w:rsidR="0010269C" w:rsidRDefault="0010269C" w:rsidP="0010269C">
            <w:pPr>
              <w:pStyle w:val="TAC"/>
              <w:rPr>
                <w:lang w:val="en-US" w:eastAsia="zh-CN"/>
              </w:rPr>
            </w:pPr>
            <w:r>
              <w:rPr>
                <w:lang w:val="en-US" w:eastAsia="zh-CN"/>
              </w:rPr>
              <w:t>0</w:t>
            </w:r>
          </w:p>
        </w:tc>
      </w:tr>
      <w:tr w:rsidR="0010269C" w14:paraId="01D2B08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EBAF4" w14:textId="77777777" w:rsidR="0010269C" w:rsidRDefault="0010269C" w:rsidP="0010269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7168E" w14:textId="77777777" w:rsidR="0010269C" w:rsidRDefault="0010269C" w:rsidP="0010269C">
            <w:pPr>
              <w:pStyle w:val="TAC"/>
            </w:pPr>
          </w:p>
        </w:tc>
        <w:tc>
          <w:tcPr>
            <w:tcW w:w="730" w:type="dxa"/>
            <w:tcBorders>
              <w:top w:val="single" w:sz="4" w:space="0" w:color="auto"/>
              <w:left w:val="single" w:sz="4" w:space="0" w:color="auto"/>
              <w:right w:val="single" w:sz="4" w:space="0" w:color="auto"/>
            </w:tcBorders>
            <w:vAlign w:val="center"/>
          </w:tcPr>
          <w:p w14:paraId="1BE91F5A" w14:textId="77777777" w:rsidR="0010269C" w:rsidRDefault="0010269C" w:rsidP="0010269C">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648A66" w14:textId="77777777" w:rsidR="0010269C" w:rsidRDefault="0010269C" w:rsidP="0010269C">
            <w:pPr>
              <w:pStyle w:val="TAC"/>
              <w:rPr>
                <w:rFonts w:eastAsia="Yu Mincho" w:cs="Arial"/>
                <w:lang w:val="en-US" w:eastAsia="zh-CN"/>
              </w:rPr>
            </w:pPr>
            <w:r>
              <w:rPr>
                <w:rFonts w:eastAsia="SimSun"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E4892" w14:textId="77777777" w:rsidR="0010269C" w:rsidRDefault="0010269C" w:rsidP="0010269C">
            <w:pPr>
              <w:pStyle w:val="TAC"/>
              <w:rPr>
                <w:lang w:val="en-US" w:eastAsia="zh-CN"/>
              </w:rPr>
            </w:pPr>
          </w:p>
        </w:tc>
      </w:tr>
      <w:tr w:rsidR="0010269C" w14:paraId="0DBC4A1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CAFA52" w14:textId="77777777" w:rsidR="0010269C" w:rsidRDefault="0010269C" w:rsidP="0010269C">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1E182" w14:textId="77777777" w:rsidR="0010269C" w:rsidRDefault="0010269C" w:rsidP="0010269C">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5650EE5" w14:textId="77777777" w:rsidR="0010269C" w:rsidRDefault="0010269C" w:rsidP="0010269C">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0F91952" w14:textId="77777777" w:rsidR="0010269C" w:rsidRDefault="0010269C" w:rsidP="0010269C">
            <w:pPr>
              <w:pStyle w:val="TAC"/>
              <w:rPr>
                <w:rFonts w:eastAsia="Yu Mincho" w:cs="Arial"/>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D261F" w14:textId="77777777" w:rsidR="0010269C" w:rsidRDefault="0010269C" w:rsidP="0010269C">
            <w:pPr>
              <w:pStyle w:val="TAC"/>
              <w:rPr>
                <w:lang w:val="en-US" w:eastAsia="zh-CN"/>
              </w:rPr>
            </w:pPr>
            <w:r>
              <w:rPr>
                <w:lang w:val="en-US" w:eastAsia="zh-CN"/>
              </w:rPr>
              <w:t>0</w:t>
            </w:r>
          </w:p>
        </w:tc>
      </w:tr>
      <w:tr w:rsidR="0010269C" w14:paraId="0D22897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3B54B" w14:textId="77777777" w:rsidR="0010269C" w:rsidRDefault="0010269C" w:rsidP="0010269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EBCA9" w14:textId="77777777" w:rsidR="0010269C" w:rsidRDefault="0010269C" w:rsidP="0010269C">
            <w:pPr>
              <w:pStyle w:val="TAC"/>
            </w:pPr>
          </w:p>
        </w:tc>
        <w:tc>
          <w:tcPr>
            <w:tcW w:w="730" w:type="dxa"/>
            <w:tcBorders>
              <w:top w:val="single" w:sz="4" w:space="0" w:color="auto"/>
              <w:left w:val="single" w:sz="4" w:space="0" w:color="auto"/>
              <w:right w:val="single" w:sz="4" w:space="0" w:color="auto"/>
            </w:tcBorders>
            <w:vAlign w:val="center"/>
          </w:tcPr>
          <w:p w14:paraId="779884FF" w14:textId="77777777" w:rsidR="0010269C" w:rsidRDefault="0010269C" w:rsidP="0010269C">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33102A" w14:textId="77777777" w:rsidR="0010269C" w:rsidRDefault="0010269C" w:rsidP="0010269C">
            <w:pPr>
              <w:pStyle w:val="TAC"/>
              <w:rPr>
                <w:rFonts w:eastAsia="Yu Mincho" w:cs="Arial"/>
                <w:lang w:val="en-US" w:eastAsia="zh-CN"/>
              </w:rPr>
            </w:pPr>
            <w:r>
              <w:rPr>
                <w:rFonts w:eastAsia="SimSun"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FFF9E5" w14:textId="77777777" w:rsidR="0010269C" w:rsidRDefault="0010269C" w:rsidP="0010269C">
            <w:pPr>
              <w:pStyle w:val="TAC"/>
              <w:rPr>
                <w:lang w:val="en-US" w:eastAsia="zh-CN"/>
              </w:rPr>
            </w:pPr>
          </w:p>
        </w:tc>
      </w:tr>
      <w:tr w:rsidR="0010269C" w14:paraId="0235B8C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0EB82" w14:textId="77777777" w:rsidR="0010269C" w:rsidRDefault="0010269C" w:rsidP="0010269C">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579A11" w14:textId="77777777" w:rsidR="0010269C" w:rsidRDefault="0010269C" w:rsidP="0010269C">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ABE4EBA" w14:textId="77777777" w:rsidR="0010269C" w:rsidRDefault="0010269C" w:rsidP="0010269C">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1DEFEAA" w14:textId="77777777" w:rsidR="0010269C" w:rsidRDefault="0010269C" w:rsidP="0010269C">
            <w:pPr>
              <w:pStyle w:val="TAC"/>
              <w:rPr>
                <w:rFonts w:eastAsia="Yu Mincho" w:cs="Arial"/>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C8DB9" w14:textId="77777777" w:rsidR="0010269C" w:rsidRDefault="0010269C" w:rsidP="0010269C">
            <w:pPr>
              <w:pStyle w:val="TAC"/>
              <w:rPr>
                <w:lang w:val="en-US" w:eastAsia="zh-CN"/>
              </w:rPr>
            </w:pPr>
            <w:r>
              <w:rPr>
                <w:lang w:val="en-US" w:eastAsia="zh-CN"/>
              </w:rPr>
              <w:t>0</w:t>
            </w:r>
          </w:p>
        </w:tc>
      </w:tr>
      <w:tr w:rsidR="0010269C" w14:paraId="0FC8FBF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FEFB44" w14:textId="77777777" w:rsidR="0010269C" w:rsidRDefault="0010269C" w:rsidP="0010269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A5067" w14:textId="77777777" w:rsidR="0010269C" w:rsidRDefault="0010269C" w:rsidP="0010269C">
            <w:pPr>
              <w:pStyle w:val="TAC"/>
            </w:pPr>
          </w:p>
        </w:tc>
        <w:tc>
          <w:tcPr>
            <w:tcW w:w="730" w:type="dxa"/>
            <w:tcBorders>
              <w:top w:val="single" w:sz="4" w:space="0" w:color="auto"/>
              <w:left w:val="single" w:sz="4" w:space="0" w:color="auto"/>
              <w:right w:val="single" w:sz="4" w:space="0" w:color="auto"/>
            </w:tcBorders>
            <w:vAlign w:val="center"/>
          </w:tcPr>
          <w:p w14:paraId="56EB2ABA" w14:textId="77777777" w:rsidR="0010269C" w:rsidRDefault="0010269C" w:rsidP="0010269C">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D2FAF6" w14:textId="77777777" w:rsidR="0010269C" w:rsidRDefault="0010269C" w:rsidP="0010269C">
            <w:pPr>
              <w:pStyle w:val="TAC"/>
              <w:rPr>
                <w:rFonts w:eastAsia="Yu Mincho" w:cs="Arial"/>
                <w:lang w:val="en-US" w:eastAsia="zh-CN"/>
              </w:rPr>
            </w:pPr>
            <w:r>
              <w:rPr>
                <w:rFonts w:eastAsia="SimSun"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27D98" w14:textId="77777777" w:rsidR="0010269C" w:rsidRDefault="0010269C" w:rsidP="0010269C">
            <w:pPr>
              <w:pStyle w:val="TAC"/>
              <w:rPr>
                <w:lang w:val="en-US" w:eastAsia="zh-CN"/>
              </w:rPr>
            </w:pPr>
          </w:p>
        </w:tc>
      </w:tr>
      <w:tr w:rsidR="0010269C" w14:paraId="592F16A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774B70" w14:textId="77777777" w:rsidR="0010269C" w:rsidRDefault="0010269C" w:rsidP="0010269C">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95C234" w14:textId="77777777" w:rsidR="0010269C" w:rsidRDefault="0010269C" w:rsidP="0010269C">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7483FC6" w14:textId="77777777" w:rsidR="0010269C" w:rsidRDefault="0010269C" w:rsidP="0010269C">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9C36493" w14:textId="77777777" w:rsidR="0010269C" w:rsidRDefault="0010269C" w:rsidP="0010269C">
            <w:pPr>
              <w:pStyle w:val="TAC"/>
              <w:rPr>
                <w:rFonts w:eastAsia="Yu Mincho" w:cs="Arial"/>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6267C" w14:textId="77777777" w:rsidR="0010269C" w:rsidRDefault="0010269C" w:rsidP="0010269C">
            <w:pPr>
              <w:pStyle w:val="TAC"/>
              <w:rPr>
                <w:lang w:val="en-US" w:eastAsia="zh-CN"/>
              </w:rPr>
            </w:pPr>
            <w:r>
              <w:rPr>
                <w:lang w:val="en-US" w:eastAsia="zh-CN"/>
              </w:rPr>
              <w:t>0</w:t>
            </w:r>
          </w:p>
        </w:tc>
      </w:tr>
      <w:tr w:rsidR="0010269C" w14:paraId="18CCEBD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5A417" w14:textId="77777777" w:rsidR="0010269C" w:rsidRDefault="0010269C" w:rsidP="0010269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4FDDD" w14:textId="77777777" w:rsidR="0010269C" w:rsidRDefault="0010269C" w:rsidP="0010269C">
            <w:pPr>
              <w:pStyle w:val="TAC"/>
            </w:pPr>
          </w:p>
        </w:tc>
        <w:tc>
          <w:tcPr>
            <w:tcW w:w="730" w:type="dxa"/>
            <w:tcBorders>
              <w:top w:val="single" w:sz="4" w:space="0" w:color="auto"/>
              <w:left w:val="single" w:sz="4" w:space="0" w:color="auto"/>
              <w:right w:val="single" w:sz="4" w:space="0" w:color="auto"/>
            </w:tcBorders>
            <w:vAlign w:val="center"/>
          </w:tcPr>
          <w:p w14:paraId="3CBBFCB3" w14:textId="77777777" w:rsidR="0010269C" w:rsidRDefault="0010269C" w:rsidP="0010269C">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DA2AB5" w14:textId="77777777" w:rsidR="0010269C" w:rsidRDefault="0010269C" w:rsidP="0010269C">
            <w:pPr>
              <w:pStyle w:val="TAC"/>
              <w:rPr>
                <w:rFonts w:eastAsia="Yu Mincho" w:cs="Arial"/>
                <w:lang w:val="en-US" w:eastAsia="zh-CN"/>
              </w:rPr>
            </w:pPr>
            <w:r>
              <w:rPr>
                <w:rFonts w:eastAsia="SimSun"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526C3" w14:textId="77777777" w:rsidR="0010269C" w:rsidRDefault="0010269C" w:rsidP="0010269C">
            <w:pPr>
              <w:pStyle w:val="TAC"/>
              <w:rPr>
                <w:lang w:val="en-US" w:eastAsia="zh-CN"/>
              </w:rPr>
            </w:pPr>
          </w:p>
        </w:tc>
      </w:tr>
      <w:tr w:rsidR="0010269C" w14:paraId="13DC304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80919E" w14:textId="77777777" w:rsidR="0010269C" w:rsidRDefault="0010269C" w:rsidP="0010269C">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F0D33" w14:textId="77777777" w:rsidR="0010269C" w:rsidRDefault="0010269C" w:rsidP="0010269C">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248A3D36" w14:textId="77777777" w:rsidR="0010269C" w:rsidRDefault="0010269C" w:rsidP="0010269C">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65B18BB" w14:textId="77777777" w:rsidR="0010269C" w:rsidRDefault="0010269C" w:rsidP="0010269C">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0AF26" w14:textId="77777777" w:rsidR="0010269C" w:rsidRDefault="0010269C" w:rsidP="0010269C">
            <w:pPr>
              <w:pStyle w:val="TAC"/>
              <w:rPr>
                <w:lang w:val="en-US" w:eastAsia="zh-CN"/>
              </w:rPr>
            </w:pPr>
            <w:r>
              <w:rPr>
                <w:lang w:val="en-US" w:eastAsia="zh-CN"/>
              </w:rPr>
              <w:t>0</w:t>
            </w:r>
          </w:p>
        </w:tc>
      </w:tr>
      <w:tr w:rsidR="0010269C" w14:paraId="4112C3E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33F33A" w14:textId="77777777" w:rsidR="0010269C" w:rsidRDefault="0010269C" w:rsidP="0010269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6A1BB" w14:textId="77777777" w:rsidR="0010269C" w:rsidRDefault="0010269C" w:rsidP="0010269C">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36775C7A" w14:textId="77777777" w:rsidR="0010269C" w:rsidRDefault="0010269C" w:rsidP="0010269C">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C237596" w14:textId="77777777" w:rsidR="0010269C" w:rsidRDefault="0010269C" w:rsidP="0010269C">
            <w:pPr>
              <w:pStyle w:val="TAC"/>
            </w:pPr>
            <w:r>
              <w:rPr>
                <w:rFonts w:eastAsia="SimSun"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2B6FD" w14:textId="77777777" w:rsidR="0010269C" w:rsidRDefault="0010269C" w:rsidP="0010269C">
            <w:pPr>
              <w:pStyle w:val="TAC"/>
              <w:rPr>
                <w:lang w:val="en-US" w:eastAsia="zh-CN"/>
              </w:rPr>
            </w:pPr>
          </w:p>
        </w:tc>
      </w:tr>
      <w:tr w:rsidR="0010269C" w:rsidDel="009916E3" w14:paraId="4C945685" w14:textId="5AE9E516" w:rsidTr="007B50B0">
        <w:trPr>
          <w:trHeight w:val="40"/>
          <w:del w:id="122" w:author="Bill Shvodian" w:date="2024-08-22T09:59:00Z"/>
        </w:trPr>
        <w:tc>
          <w:tcPr>
            <w:tcW w:w="1983" w:type="dxa"/>
            <w:tcBorders>
              <w:top w:val="single" w:sz="4" w:space="0" w:color="auto"/>
              <w:left w:val="single" w:sz="4" w:space="0" w:color="auto"/>
              <w:bottom w:val="nil"/>
              <w:right w:val="single" w:sz="4" w:space="0" w:color="auto"/>
            </w:tcBorders>
            <w:shd w:val="clear" w:color="auto" w:fill="auto"/>
            <w:vAlign w:val="center"/>
          </w:tcPr>
          <w:p w14:paraId="07F347E6" w14:textId="52C88E63" w:rsidR="0010269C" w:rsidDel="009916E3" w:rsidRDefault="0010269C" w:rsidP="0010269C">
            <w:pPr>
              <w:pStyle w:val="TAC"/>
              <w:rPr>
                <w:del w:id="123" w:author="Bill Shvodian" w:date="2024-08-22T09:59:00Z" w16du:dateUtc="2024-08-22T13:59:00Z"/>
                <w:rFonts w:cs="Arial"/>
                <w:lang w:val="en-US"/>
              </w:rPr>
            </w:pPr>
            <w:del w:id="124" w:author="Bill Shvodian" w:date="2024-08-22T09:58:00Z" w16du:dateUtc="2024-08-22T13:58:00Z">
              <w:r w:rsidDel="009916E3">
                <w:rPr>
                  <w:rFonts w:cs="Arial"/>
                  <w:lang w:val="en-US"/>
                </w:rPr>
                <w:delText>CA_n2A-n71A</w:delText>
              </w:r>
            </w:del>
          </w:p>
        </w:tc>
        <w:tc>
          <w:tcPr>
            <w:tcW w:w="1690" w:type="dxa"/>
            <w:tcBorders>
              <w:top w:val="single" w:sz="4" w:space="0" w:color="auto"/>
              <w:left w:val="single" w:sz="4" w:space="0" w:color="auto"/>
              <w:bottom w:val="nil"/>
              <w:right w:val="single" w:sz="4" w:space="0" w:color="auto"/>
            </w:tcBorders>
            <w:shd w:val="clear" w:color="auto" w:fill="auto"/>
            <w:vAlign w:val="center"/>
          </w:tcPr>
          <w:p w14:paraId="1B19EC24" w14:textId="730B4C8B" w:rsidR="0010269C" w:rsidDel="009916E3" w:rsidRDefault="0010269C" w:rsidP="0010269C">
            <w:pPr>
              <w:pStyle w:val="TAC"/>
              <w:rPr>
                <w:del w:id="125" w:author="Bill Shvodian" w:date="2024-08-22T09:59:00Z" w16du:dateUtc="2024-08-22T13:59:00Z"/>
                <w:rFonts w:cs="Arial"/>
                <w:lang w:val="en-US"/>
              </w:rPr>
            </w:pPr>
            <w:del w:id="126" w:author="Bill Shvodian" w:date="2024-08-22T09:58:00Z" w16du:dateUtc="2024-08-22T13:58:00Z">
              <w:r w:rsidDel="009916E3">
                <w:rPr>
                  <w:lang w:val="en-US" w:eastAsia="zh-CN"/>
                </w:rPr>
                <w:delText>CA_n2A-n71A</w:delText>
              </w:r>
            </w:del>
          </w:p>
        </w:tc>
        <w:tc>
          <w:tcPr>
            <w:tcW w:w="730" w:type="dxa"/>
            <w:tcBorders>
              <w:top w:val="single" w:sz="4" w:space="0" w:color="auto"/>
              <w:left w:val="single" w:sz="4" w:space="0" w:color="auto"/>
              <w:right w:val="single" w:sz="4" w:space="0" w:color="auto"/>
            </w:tcBorders>
            <w:vAlign w:val="center"/>
          </w:tcPr>
          <w:p w14:paraId="4C84F3A6" w14:textId="138475DF" w:rsidR="0010269C" w:rsidDel="009916E3" w:rsidRDefault="0010269C" w:rsidP="0010269C">
            <w:pPr>
              <w:pStyle w:val="TAC"/>
              <w:rPr>
                <w:del w:id="127" w:author="Bill Shvodian" w:date="2024-08-22T09:59:00Z" w16du:dateUtc="2024-08-22T13:59:00Z"/>
              </w:rPr>
            </w:pPr>
            <w:del w:id="128" w:author="Bill Shvodian" w:date="2024-08-22T09:58:00Z" w16du:dateUtc="2024-08-22T13:58:00Z">
              <w:r w:rsidDel="009916E3">
                <w:delText>n2</w:delText>
              </w:r>
            </w:del>
          </w:p>
        </w:tc>
        <w:tc>
          <w:tcPr>
            <w:tcW w:w="4081" w:type="dxa"/>
            <w:tcBorders>
              <w:top w:val="single" w:sz="4" w:space="0" w:color="auto"/>
              <w:left w:val="single" w:sz="4" w:space="0" w:color="auto"/>
              <w:right w:val="single" w:sz="4" w:space="0" w:color="auto"/>
            </w:tcBorders>
            <w:vAlign w:val="center"/>
          </w:tcPr>
          <w:p w14:paraId="23840797" w14:textId="5BAAABC6" w:rsidR="0010269C" w:rsidDel="009916E3" w:rsidRDefault="0010269C" w:rsidP="0010269C">
            <w:pPr>
              <w:pStyle w:val="TAC"/>
              <w:rPr>
                <w:del w:id="129" w:author="Bill Shvodian" w:date="2024-08-22T09:59:00Z" w16du:dateUtc="2024-08-22T13:59:00Z"/>
                <w:rFonts w:eastAsia="SimSun" w:cs="Arial"/>
                <w:lang w:val="en-US" w:eastAsia="zh-CN" w:bidi="ar"/>
              </w:rPr>
            </w:pPr>
            <w:del w:id="130" w:author="Bill Shvodian" w:date="2024-08-22T09:58:00Z" w16du:dateUtc="2024-08-22T13:58:00Z">
              <w:r w:rsidDel="009916E3">
                <w:rPr>
                  <w:rFonts w:eastAsia="SimSun" w:cs="Arial"/>
                  <w:lang w:val="en-US" w:eastAsia="zh-CN" w:bidi="ar"/>
                </w:rPr>
                <w:delText>5, 10, 15, 20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1B23EEFE" w14:textId="3D8CBADF" w:rsidR="0010269C" w:rsidDel="009916E3" w:rsidRDefault="0010269C" w:rsidP="0010269C">
            <w:pPr>
              <w:pStyle w:val="TAC"/>
              <w:rPr>
                <w:del w:id="131" w:author="Bill Shvodian" w:date="2024-08-22T09:59:00Z" w16du:dateUtc="2024-08-22T13:59:00Z"/>
                <w:lang w:val="en-US" w:eastAsia="zh-CN"/>
              </w:rPr>
            </w:pPr>
            <w:del w:id="132" w:author="Bill Shvodian" w:date="2024-08-22T09:58:00Z" w16du:dateUtc="2024-08-22T13:58:00Z">
              <w:r w:rsidDel="009916E3">
                <w:rPr>
                  <w:lang w:val="en-US" w:eastAsia="zh-CN"/>
                </w:rPr>
                <w:delText>0</w:delText>
              </w:r>
            </w:del>
          </w:p>
        </w:tc>
      </w:tr>
      <w:tr w:rsidR="0010269C" w:rsidDel="009916E3" w14:paraId="38653783" w14:textId="3BE2C0E2" w:rsidTr="00006BD7">
        <w:trPr>
          <w:trHeight w:val="187"/>
          <w:del w:id="133" w:author="Bill Shvodian" w:date="2024-08-22T09:59:00Z"/>
        </w:trPr>
        <w:tc>
          <w:tcPr>
            <w:tcW w:w="1983" w:type="dxa"/>
            <w:tcBorders>
              <w:top w:val="nil"/>
              <w:left w:val="single" w:sz="4" w:space="0" w:color="auto"/>
              <w:bottom w:val="nil"/>
              <w:right w:val="single" w:sz="4" w:space="0" w:color="auto"/>
            </w:tcBorders>
            <w:shd w:val="clear" w:color="auto" w:fill="auto"/>
            <w:vAlign w:val="center"/>
          </w:tcPr>
          <w:p w14:paraId="71C81AC2" w14:textId="5A06624B" w:rsidR="0010269C" w:rsidDel="009916E3" w:rsidRDefault="0010269C" w:rsidP="0010269C">
            <w:pPr>
              <w:pStyle w:val="TAC"/>
              <w:rPr>
                <w:del w:id="134" w:author="Bill Shvodian" w:date="2024-08-22T09:59:00Z" w16du:dateUtc="2024-08-22T13:59:00Z"/>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24B77AA4" w14:textId="41F5C744" w:rsidR="0010269C" w:rsidDel="009916E3" w:rsidRDefault="0010269C" w:rsidP="0010269C">
            <w:pPr>
              <w:pStyle w:val="TAC"/>
              <w:rPr>
                <w:del w:id="135" w:author="Bill Shvodian" w:date="2024-08-22T09:59:00Z" w16du:dateUtc="2024-08-22T13:59:00Z"/>
                <w:rFonts w:cs="Arial"/>
                <w:lang w:val="en-US"/>
              </w:rPr>
            </w:pPr>
          </w:p>
        </w:tc>
        <w:tc>
          <w:tcPr>
            <w:tcW w:w="730" w:type="dxa"/>
            <w:tcBorders>
              <w:top w:val="single" w:sz="4" w:space="0" w:color="auto"/>
              <w:left w:val="single" w:sz="4" w:space="0" w:color="auto"/>
              <w:right w:val="single" w:sz="4" w:space="0" w:color="auto"/>
            </w:tcBorders>
            <w:vAlign w:val="center"/>
          </w:tcPr>
          <w:p w14:paraId="2DE8AA4A" w14:textId="0CEA4463" w:rsidR="0010269C" w:rsidDel="009916E3" w:rsidRDefault="0010269C" w:rsidP="0010269C">
            <w:pPr>
              <w:pStyle w:val="TAC"/>
              <w:rPr>
                <w:del w:id="136" w:author="Bill Shvodian" w:date="2024-08-22T09:59:00Z" w16du:dateUtc="2024-08-22T13:59:00Z"/>
              </w:rPr>
            </w:pPr>
            <w:del w:id="137" w:author="Bill Shvodian" w:date="2024-08-22T09:58:00Z" w16du:dateUtc="2024-08-22T13:58:00Z">
              <w:r w:rsidDel="009916E3">
                <w:delText>n71</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51D9A203" w14:textId="124E44C9" w:rsidR="0010269C" w:rsidDel="009916E3" w:rsidRDefault="0010269C" w:rsidP="0010269C">
            <w:pPr>
              <w:pStyle w:val="TAC"/>
              <w:rPr>
                <w:del w:id="138" w:author="Bill Shvodian" w:date="2024-08-22T09:59:00Z" w16du:dateUtc="2024-08-22T13:59:00Z"/>
                <w:rFonts w:eastAsia="SimSun" w:cs="Arial"/>
                <w:lang w:val="en-US" w:eastAsia="zh-CN" w:bidi="ar"/>
              </w:rPr>
            </w:pPr>
            <w:del w:id="139" w:author="Bill Shvodian" w:date="2024-08-22T09:58:00Z" w16du:dateUtc="2024-08-22T13:58:00Z">
              <w:r w:rsidDel="009916E3">
                <w:rPr>
                  <w:rFonts w:eastAsia="SimSun" w:cs="Arial"/>
                  <w:lang w:val="en-US" w:eastAsia="zh-CN" w:bidi="ar"/>
                </w:rPr>
                <w:delText>5, 10, 15, 20</w:delText>
              </w:r>
            </w:del>
          </w:p>
        </w:tc>
        <w:tc>
          <w:tcPr>
            <w:tcW w:w="1360" w:type="dxa"/>
            <w:tcBorders>
              <w:top w:val="nil"/>
              <w:left w:val="single" w:sz="4" w:space="0" w:color="auto"/>
              <w:bottom w:val="single" w:sz="4" w:space="0" w:color="auto"/>
              <w:right w:val="single" w:sz="4" w:space="0" w:color="auto"/>
            </w:tcBorders>
            <w:shd w:val="clear" w:color="auto" w:fill="auto"/>
            <w:vAlign w:val="center"/>
          </w:tcPr>
          <w:p w14:paraId="252931B8" w14:textId="5FB19D0C" w:rsidR="0010269C" w:rsidDel="009916E3" w:rsidRDefault="0010269C" w:rsidP="0010269C">
            <w:pPr>
              <w:pStyle w:val="TAC"/>
              <w:rPr>
                <w:del w:id="140" w:author="Bill Shvodian" w:date="2024-08-22T09:59:00Z" w16du:dateUtc="2024-08-22T13:59:00Z"/>
                <w:lang w:val="en-US" w:eastAsia="zh-CN"/>
              </w:rPr>
            </w:pPr>
          </w:p>
        </w:tc>
      </w:tr>
      <w:tr w:rsidR="00E024BB" w:rsidDel="009916E3" w14:paraId="3F4B40E0" w14:textId="53F2988C" w:rsidTr="00006BD7">
        <w:trPr>
          <w:trHeight w:val="187"/>
          <w:del w:id="141" w:author="Bill Shvodian" w:date="2024-08-22T09:59:00Z"/>
        </w:trPr>
        <w:tc>
          <w:tcPr>
            <w:tcW w:w="1983" w:type="dxa"/>
            <w:tcBorders>
              <w:top w:val="nil"/>
              <w:left w:val="single" w:sz="4" w:space="0" w:color="auto"/>
              <w:bottom w:val="nil"/>
              <w:right w:val="single" w:sz="4" w:space="0" w:color="auto"/>
            </w:tcBorders>
            <w:shd w:val="clear" w:color="auto" w:fill="auto"/>
            <w:vAlign w:val="center"/>
          </w:tcPr>
          <w:p w14:paraId="0ACADC8D" w14:textId="050E6AAF" w:rsidR="00E024BB" w:rsidDel="009916E3" w:rsidRDefault="00E024BB" w:rsidP="00E024BB">
            <w:pPr>
              <w:pStyle w:val="TAC"/>
              <w:rPr>
                <w:del w:id="142" w:author="Bill Shvodian" w:date="2024-08-22T09:59:00Z" w16du:dateUtc="2024-08-22T13:59: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7BCCB0" w14:textId="151F611E" w:rsidR="00E024BB" w:rsidDel="009916E3" w:rsidRDefault="00E024BB" w:rsidP="00E024BB">
            <w:pPr>
              <w:pStyle w:val="TAC"/>
              <w:rPr>
                <w:del w:id="143" w:author="Bill Shvodian" w:date="2024-08-22T09:59:00Z" w16du:dateUtc="2024-08-22T13:59:00Z"/>
                <w:lang w:val="en-US" w:eastAsia="zh-CN"/>
              </w:rPr>
            </w:pPr>
            <w:del w:id="144" w:author="Bill Shvodian" w:date="2024-08-22T09:58:00Z" w16du:dateUtc="2024-08-22T13:58:00Z">
              <w:r w:rsidDel="009916E3">
                <w:rPr>
                  <w:rFonts w:cs="Arial" w:hint="eastAsia"/>
                  <w:lang w:val="en-US" w:eastAsia="zh-CN"/>
                </w:rPr>
                <w:delText>-</w:delText>
              </w:r>
            </w:del>
          </w:p>
        </w:tc>
        <w:tc>
          <w:tcPr>
            <w:tcW w:w="730" w:type="dxa"/>
            <w:tcBorders>
              <w:top w:val="single" w:sz="4" w:space="0" w:color="auto"/>
              <w:left w:val="single" w:sz="4" w:space="0" w:color="auto"/>
              <w:right w:val="single" w:sz="4" w:space="0" w:color="auto"/>
            </w:tcBorders>
            <w:vAlign w:val="center"/>
          </w:tcPr>
          <w:p w14:paraId="5F685001" w14:textId="6FDD6F72" w:rsidR="00E024BB" w:rsidDel="009916E3" w:rsidRDefault="00E024BB" w:rsidP="00E024BB">
            <w:pPr>
              <w:pStyle w:val="TAC"/>
              <w:rPr>
                <w:del w:id="145" w:author="Bill Shvodian" w:date="2024-08-22T09:59:00Z" w16du:dateUtc="2024-08-22T13:59:00Z"/>
                <w:lang w:val="en-US" w:eastAsia="zh-CN"/>
              </w:rPr>
            </w:pPr>
            <w:del w:id="146" w:author="Bill Shvodian" w:date="2024-08-22T09:58:00Z" w16du:dateUtc="2024-08-22T13:58:00Z">
              <w:r w:rsidDel="009916E3">
                <w:delText>n2</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3FD22EEC" w14:textId="1D09676C" w:rsidR="00E024BB" w:rsidDel="009916E3" w:rsidRDefault="00E024BB" w:rsidP="00E024BB">
            <w:pPr>
              <w:pStyle w:val="TAC"/>
              <w:rPr>
                <w:del w:id="147" w:author="Bill Shvodian" w:date="2024-08-22T09:59:00Z" w16du:dateUtc="2024-08-22T13:59:00Z"/>
                <w:lang w:val="en-US" w:eastAsia="zh-CN"/>
              </w:rPr>
            </w:pPr>
            <w:del w:id="148" w:author="Bill Shvodian" w:date="2024-08-22T09:58:00Z" w16du:dateUtc="2024-08-22T13:58:00Z">
              <w:r w:rsidDel="009916E3">
                <w:rPr>
                  <w:rFonts w:cs="Arial" w:hint="eastAsia"/>
                  <w:szCs w:val="18"/>
                  <w:lang w:bidi="ar"/>
                </w:rPr>
                <w:delText>See n</w:delText>
              </w:r>
              <w:r w:rsidDel="009916E3">
                <w:rPr>
                  <w:rFonts w:cs="Arial"/>
                  <w:szCs w:val="18"/>
                  <w:lang w:bidi="ar"/>
                </w:rPr>
                <w:delText>2</w:delText>
              </w:r>
              <w:r w:rsidDel="009916E3">
                <w:rPr>
                  <w:rFonts w:cs="Arial" w:hint="eastAsia"/>
                  <w:szCs w:val="18"/>
                  <w:lang w:bidi="ar"/>
                </w:rPr>
                <w:delText xml:space="preserve"> channel bandwidths in Table 5.3.5-1</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7D5EF789" w14:textId="0CD14938" w:rsidR="00E024BB" w:rsidDel="009916E3" w:rsidRDefault="00E024BB" w:rsidP="00E024BB">
            <w:pPr>
              <w:pStyle w:val="TAC"/>
              <w:rPr>
                <w:del w:id="149" w:author="Bill Shvodian" w:date="2024-08-22T09:59:00Z" w16du:dateUtc="2024-08-22T13:59:00Z"/>
                <w:lang w:val="en-US" w:eastAsia="zh-CN"/>
              </w:rPr>
            </w:pPr>
            <w:del w:id="150" w:author="Bill Shvodian" w:date="2024-08-22T09:58:00Z" w16du:dateUtc="2024-08-22T13:58:00Z">
              <w:r w:rsidDel="009916E3">
                <w:rPr>
                  <w:rFonts w:cs="Arial"/>
                  <w:szCs w:val="18"/>
                  <w:lang w:val="en-US"/>
                </w:rPr>
                <w:delText>4 and 5</w:delText>
              </w:r>
            </w:del>
          </w:p>
        </w:tc>
      </w:tr>
      <w:tr w:rsidR="00E024BB" w:rsidDel="009916E3" w14:paraId="3D61DEA5" w14:textId="676A3006" w:rsidTr="0088192C">
        <w:trPr>
          <w:trHeight w:val="187"/>
          <w:del w:id="151" w:author="Bill Shvodian" w:date="2024-08-22T09:59:00Z"/>
        </w:trPr>
        <w:tc>
          <w:tcPr>
            <w:tcW w:w="1983" w:type="dxa"/>
            <w:tcBorders>
              <w:top w:val="nil"/>
              <w:left w:val="single" w:sz="4" w:space="0" w:color="auto"/>
              <w:bottom w:val="single" w:sz="4" w:space="0" w:color="auto"/>
              <w:right w:val="single" w:sz="4" w:space="0" w:color="auto"/>
            </w:tcBorders>
            <w:shd w:val="clear" w:color="auto" w:fill="auto"/>
            <w:vAlign w:val="center"/>
          </w:tcPr>
          <w:p w14:paraId="6F08836F" w14:textId="1CD31D56" w:rsidR="00E024BB" w:rsidDel="009916E3" w:rsidRDefault="00E024BB" w:rsidP="00E024BB">
            <w:pPr>
              <w:pStyle w:val="TAC"/>
              <w:rPr>
                <w:del w:id="152" w:author="Bill Shvodian" w:date="2024-08-22T09:59:00Z" w16du:dateUtc="2024-08-22T13:59: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A732EF" w14:textId="6A1923FD" w:rsidR="00E024BB" w:rsidDel="009916E3" w:rsidRDefault="00E024BB" w:rsidP="00E024BB">
            <w:pPr>
              <w:pStyle w:val="TAC"/>
              <w:rPr>
                <w:del w:id="153" w:author="Bill Shvodian" w:date="2024-08-22T09:59:00Z" w16du:dateUtc="2024-08-22T13:59:00Z"/>
                <w:lang w:val="en-US" w:eastAsia="zh-CN"/>
              </w:rPr>
            </w:pPr>
          </w:p>
        </w:tc>
        <w:tc>
          <w:tcPr>
            <w:tcW w:w="730" w:type="dxa"/>
            <w:tcBorders>
              <w:top w:val="single" w:sz="4" w:space="0" w:color="auto"/>
              <w:left w:val="single" w:sz="4" w:space="0" w:color="auto"/>
              <w:right w:val="single" w:sz="4" w:space="0" w:color="auto"/>
            </w:tcBorders>
            <w:vAlign w:val="center"/>
          </w:tcPr>
          <w:p w14:paraId="0D59CD2D" w14:textId="61868024" w:rsidR="00E024BB" w:rsidDel="009916E3" w:rsidRDefault="00E024BB" w:rsidP="00E024BB">
            <w:pPr>
              <w:pStyle w:val="TAC"/>
              <w:rPr>
                <w:del w:id="154" w:author="Bill Shvodian" w:date="2024-08-22T09:59:00Z" w16du:dateUtc="2024-08-22T13:59:00Z"/>
                <w:lang w:val="en-US" w:eastAsia="zh-CN"/>
              </w:rPr>
            </w:pPr>
            <w:del w:id="155" w:author="Bill Shvodian" w:date="2024-08-22T09:58:00Z" w16du:dateUtc="2024-08-22T13:58:00Z">
              <w:r w:rsidDel="009916E3">
                <w:delText>n71</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4920DC5D" w14:textId="7FEEE01B" w:rsidR="00E024BB" w:rsidDel="009916E3" w:rsidRDefault="00E024BB" w:rsidP="00E024BB">
            <w:pPr>
              <w:pStyle w:val="TAC"/>
              <w:rPr>
                <w:del w:id="156" w:author="Bill Shvodian" w:date="2024-08-22T09:59:00Z" w16du:dateUtc="2024-08-22T13:59:00Z"/>
                <w:lang w:val="en-US" w:eastAsia="zh-CN"/>
              </w:rPr>
            </w:pPr>
            <w:del w:id="157" w:author="Bill Shvodian" w:date="2024-08-22T09:58:00Z" w16du:dateUtc="2024-08-22T13:58:00Z">
              <w:r w:rsidDel="009916E3">
                <w:rPr>
                  <w:rFonts w:cs="Arial" w:hint="eastAsia"/>
                  <w:szCs w:val="18"/>
                  <w:lang w:bidi="ar"/>
                </w:rPr>
                <w:delText>See n</w:delText>
              </w:r>
              <w:r w:rsidDel="009916E3">
                <w:rPr>
                  <w:rFonts w:cs="Arial" w:hint="eastAsia"/>
                  <w:szCs w:val="18"/>
                  <w:lang w:val="en-US" w:eastAsia="zh-CN" w:bidi="ar"/>
                </w:rPr>
                <w:delText>71</w:delText>
              </w:r>
              <w:r w:rsidDel="009916E3">
                <w:rPr>
                  <w:rFonts w:cs="Arial" w:hint="eastAsia"/>
                  <w:szCs w:val="18"/>
                  <w:lang w:bidi="ar"/>
                </w:rPr>
                <w:delText xml:space="preserve"> channel bandwidths in Table 5.3.5-1</w:delText>
              </w:r>
            </w:del>
          </w:p>
        </w:tc>
        <w:tc>
          <w:tcPr>
            <w:tcW w:w="1360" w:type="dxa"/>
            <w:tcBorders>
              <w:top w:val="nil"/>
              <w:left w:val="single" w:sz="4" w:space="0" w:color="auto"/>
              <w:bottom w:val="single" w:sz="4" w:space="0" w:color="auto"/>
              <w:right w:val="single" w:sz="4" w:space="0" w:color="auto"/>
            </w:tcBorders>
            <w:shd w:val="clear" w:color="auto" w:fill="auto"/>
            <w:vAlign w:val="center"/>
          </w:tcPr>
          <w:p w14:paraId="0CB2AB4A" w14:textId="0A1875C1" w:rsidR="00E024BB" w:rsidDel="009916E3" w:rsidRDefault="00E024BB" w:rsidP="00E024BB">
            <w:pPr>
              <w:pStyle w:val="TAC"/>
              <w:rPr>
                <w:del w:id="158" w:author="Bill Shvodian" w:date="2024-08-22T09:59:00Z" w16du:dateUtc="2024-08-22T13:59:00Z"/>
                <w:lang w:val="en-US" w:eastAsia="zh-CN"/>
              </w:rPr>
            </w:pPr>
          </w:p>
        </w:tc>
      </w:tr>
      <w:tr w:rsidR="009916E3" w14:paraId="3999B35E" w14:textId="77777777" w:rsidTr="0059108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Bill Shvodian" w:date="2024-08-22T09:58:00Z" w16du:dateUtc="2024-08-22T13:5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60" w:author="Bill Shvodian" w:date="2024-08-22T09:58:00Z"/>
          <w:trPrChange w:id="161" w:author="Bill Shvodian" w:date="2024-08-22T09:58:00Z" w16du:dateUtc="2024-08-22T13:5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62" w:author="Bill Shvodian" w:date="2024-08-22T09:58:00Z" w16du:dateUtc="2024-08-22T13:5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0861ABB" w14:textId="7133B719" w:rsidR="009916E3" w:rsidRDefault="009916E3" w:rsidP="009916E3">
            <w:pPr>
              <w:pStyle w:val="TAC"/>
              <w:rPr>
                <w:ins w:id="163" w:author="Bill Shvodian" w:date="2024-08-22T09:58:00Z" w16du:dateUtc="2024-08-22T13:58:00Z"/>
                <w:lang w:val="en-US" w:eastAsia="zh-CN"/>
              </w:rPr>
            </w:pPr>
            <w:ins w:id="164" w:author="Bill Shvodian" w:date="2024-08-22T09:58:00Z" w16du:dateUtc="2024-08-22T13:58:00Z">
              <w:r>
                <w:rPr>
                  <w:rFonts w:cs="Arial"/>
                  <w:lang w:val="en-US"/>
                </w:rPr>
                <w:t>CA_n2A-n71A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165" w:author="Bill Shvodian" w:date="2024-08-22T09:58:00Z" w16du:dateUtc="2024-08-22T13:5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3BC549F" w14:textId="68044080" w:rsidR="009916E3" w:rsidRDefault="009916E3" w:rsidP="009916E3">
            <w:pPr>
              <w:pStyle w:val="TAC"/>
              <w:rPr>
                <w:ins w:id="166" w:author="Bill Shvodian" w:date="2024-08-22T09:58:00Z" w16du:dateUtc="2024-08-22T13:58:00Z"/>
                <w:lang w:val="en-US" w:eastAsia="zh-CN"/>
              </w:rPr>
            </w:pPr>
            <w:ins w:id="167" w:author="Bill Shvodian" w:date="2024-08-22T09:58:00Z" w16du:dateUtc="2024-08-22T13:58:00Z">
              <w:r>
                <w:rPr>
                  <w:lang w:val="en-US" w:eastAsia="zh-CN"/>
                </w:rPr>
                <w:t>CA_n2A-n71A</w:t>
              </w:r>
            </w:ins>
          </w:p>
        </w:tc>
        <w:tc>
          <w:tcPr>
            <w:tcW w:w="730" w:type="dxa"/>
            <w:tcBorders>
              <w:top w:val="single" w:sz="4" w:space="0" w:color="auto"/>
              <w:left w:val="single" w:sz="4" w:space="0" w:color="auto"/>
              <w:right w:val="single" w:sz="4" w:space="0" w:color="auto"/>
            </w:tcBorders>
            <w:vAlign w:val="center"/>
            <w:tcPrChange w:id="168" w:author="Bill Shvodian" w:date="2024-08-22T09:58:00Z" w16du:dateUtc="2024-08-22T13:58:00Z">
              <w:tcPr>
                <w:tcW w:w="730" w:type="dxa"/>
                <w:tcBorders>
                  <w:top w:val="single" w:sz="4" w:space="0" w:color="auto"/>
                  <w:left w:val="single" w:sz="4" w:space="0" w:color="auto"/>
                  <w:right w:val="single" w:sz="4" w:space="0" w:color="auto"/>
                </w:tcBorders>
                <w:vAlign w:val="center"/>
              </w:tcPr>
            </w:tcPrChange>
          </w:tcPr>
          <w:p w14:paraId="0B0725B1" w14:textId="062B699C" w:rsidR="009916E3" w:rsidRDefault="009916E3" w:rsidP="009916E3">
            <w:pPr>
              <w:pStyle w:val="TAC"/>
              <w:rPr>
                <w:ins w:id="169" w:author="Bill Shvodian" w:date="2024-08-22T09:58:00Z" w16du:dateUtc="2024-08-22T13:58:00Z"/>
              </w:rPr>
            </w:pPr>
            <w:ins w:id="170" w:author="Bill Shvodian" w:date="2024-08-22T09:58:00Z" w16du:dateUtc="2024-08-22T13:58:00Z">
              <w:r>
                <w:t>n2</w:t>
              </w:r>
            </w:ins>
          </w:p>
        </w:tc>
        <w:tc>
          <w:tcPr>
            <w:tcW w:w="4081" w:type="dxa"/>
            <w:tcBorders>
              <w:top w:val="single" w:sz="4" w:space="0" w:color="auto"/>
              <w:left w:val="single" w:sz="4" w:space="0" w:color="auto"/>
              <w:right w:val="single" w:sz="4" w:space="0" w:color="auto"/>
            </w:tcBorders>
            <w:vAlign w:val="center"/>
            <w:tcPrChange w:id="171" w:author="Bill Shvodian" w:date="2024-08-22T09:58:00Z" w16du:dateUtc="2024-08-22T13:58:00Z">
              <w:tcPr>
                <w:tcW w:w="4081" w:type="dxa"/>
                <w:tcBorders>
                  <w:top w:val="single" w:sz="4" w:space="0" w:color="auto"/>
                  <w:left w:val="single" w:sz="4" w:space="0" w:color="auto"/>
                  <w:bottom w:val="single" w:sz="4" w:space="0" w:color="auto"/>
                  <w:right w:val="single" w:sz="4" w:space="0" w:color="auto"/>
                </w:tcBorders>
                <w:vAlign w:val="center"/>
              </w:tcPr>
            </w:tcPrChange>
          </w:tcPr>
          <w:p w14:paraId="2C3DA72E" w14:textId="4A7F49DB" w:rsidR="009916E3" w:rsidRDefault="009916E3" w:rsidP="009916E3">
            <w:pPr>
              <w:pStyle w:val="TAC"/>
              <w:rPr>
                <w:ins w:id="172" w:author="Bill Shvodian" w:date="2024-08-22T09:58:00Z" w16du:dateUtc="2024-08-22T13:58:00Z"/>
                <w:rFonts w:cs="Arial"/>
                <w:szCs w:val="18"/>
                <w:lang w:bidi="ar"/>
              </w:rPr>
            </w:pPr>
            <w:ins w:id="173" w:author="Bill Shvodian" w:date="2024-08-22T09:58:00Z" w16du:dateUtc="2024-08-22T13:58:00Z">
              <w:r>
                <w:rPr>
                  <w:rFonts w:eastAsia="SimSun" w:cs="Arial"/>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74" w:author="Bill Shvodian" w:date="2024-08-22T09:58:00Z" w16du:dateUtc="2024-08-22T13:5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4436C2C" w14:textId="10413BA4" w:rsidR="009916E3" w:rsidRDefault="009916E3" w:rsidP="009916E3">
            <w:pPr>
              <w:pStyle w:val="TAC"/>
              <w:rPr>
                <w:ins w:id="175" w:author="Bill Shvodian" w:date="2024-08-22T09:58:00Z" w16du:dateUtc="2024-08-22T13:58:00Z"/>
                <w:lang w:val="en-US" w:eastAsia="zh-CN"/>
              </w:rPr>
            </w:pPr>
            <w:ins w:id="176" w:author="Bill Shvodian" w:date="2024-08-22T09:58:00Z" w16du:dateUtc="2024-08-22T13:58:00Z">
              <w:r>
                <w:rPr>
                  <w:lang w:val="en-US" w:eastAsia="zh-CN"/>
                </w:rPr>
                <w:t>0</w:t>
              </w:r>
            </w:ins>
          </w:p>
        </w:tc>
      </w:tr>
      <w:tr w:rsidR="009916E3" w14:paraId="2FAEFD48" w14:textId="77777777" w:rsidTr="009916E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 w:author="Bill Shvodian" w:date="2024-08-22T09:58:00Z" w16du:dateUtc="2024-08-22T13:5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78" w:author="Bill Shvodian" w:date="2024-08-22T09:58:00Z"/>
          <w:trPrChange w:id="179" w:author="Bill Shvodian" w:date="2024-08-22T09:58:00Z" w16du:dateUtc="2024-08-22T13:5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80" w:author="Bill Shvodian" w:date="2024-08-22T09:58:00Z" w16du:dateUtc="2024-08-22T13:5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882FFC1" w14:textId="77777777" w:rsidR="009916E3" w:rsidRDefault="009916E3" w:rsidP="009916E3">
            <w:pPr>
              <w:pStyle w:val="TAC"/>
              <w:rPr>
                <w:ins w:id="181" w:author="Bill Shvodian" w:date="2024-08-22T09:58:00Z" w16du:dateUtc="2024-08-22T13:58: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82" w:author="Bill Shvodian" w:date="2024-08-22T09:58:00Z" w16du:dateUtc="2024-08-22T13:5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49A6A74" w14:textId="77777777" w:rsidR="009916E3" w:rsidRDefault="009916E3" w:rsidP="009916E3">
            <w:pPr>
              <w:pStyle w:val="TAC"/>
              <w:rPr>
                <w:ins w:id="183" w:author="Bill Shvodian" w:date="2024-08-22T09:58:00Z" w16du:dateUtc="2024-08-22T13:58:00Z"/>
                <w:lang w:val="en-US" w:eastAsia="zh-CN"/>
              </w:rPr>
            </w:pPr>
          </w:p>
        </w:tc>
        <w:tc>
          <w:tcPr>
            <w:tcW w:w="730" w:type="dxa"/>
            <w:tcBorders>
              <w:top w:val="single" w:sz="4" w:space="0" w:color="auto"/>
              <w:left w:val="single" w:sz="4" w:space="0" w:color="auto"/>
              <w:right w:val="single" w:sz="4" w:space="0" w:color="auto"/>
            </w:tcBorders>
            <w:vAlign w:val="center"/>
            <w:tcPrChange w:id="184" w:author="Bill Shvodian" w:date="2024-08-22T09:58:00Z" w16du:dateUtc="2024-08-22T13:58:00Z">
              <w:tcPr>
                <w:tcW w:w="730" w:type="dxa"/>
                <w:tcBorders>
                  <w:top w:val="single" w:sz="4" w:space="0" w:color="auto"/>
                  <w:left w:val="single" w:sz="4" w:space="0" w:color="auto"/>
                  <w:right w:val="single" w:sz="4" w:space="0" w:color="auto"/>
                </w:tcBorders>
                <w:vAlign w:val="center"/>
              </w:tcPr>
            </w:tcPrChange>
          </w:tcPr>
          <w:p w14:paraId="22F2A7BA" w14:textId="3199B754" w:rsidR="009916E3" w:rsidRDefault="009916E3" w:rsidP="009916E3">
            <w:pPr>
              <w:pStyle w:val="TAC"/>
              <w:rPr>
                <w:ins w:id="185" w:author="Bill Shvodian" w:date="2024-08-22T09:58:00Z" w16du:dateUtc="2024-08-22T13:58:00Z"/>
              </w:rPr>
            </w:pPr>
            <w:ins w:id="186" w:author="Bill Shvodian" w:date="2024-08-22T09:58:00Z" w16du:dateUtc="2024-08-22T13:58: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187" w:author="Bill Shvodian" w:date="2024-08-22T09:58:00Z" w16du:dateUtc="2024-08-22T13:58:00Z">
              <w:tcPr>
                <w:tcW w:w="4081" w:type="dxa"/>
                <w:tcBorders>
                  <w:top w:val="single" w:sz="4" w:space="0" w:color="auto"/>
                  <w:left w:val="single" w:sz="4" w:space="0" w:color="auto"/>
                  <w:bottom w:val="single" w:sz="4" w:space="0" w:color="auto"/>
                  <w:right w:val="single" w:sz="4" w:space="0" w:color="auto"/>
                </w:tcBorders>
                <w:vAlign w:val="center"/>
              </w:tcPr>
            </w:tcPrChange>
          </w:tcPr>
          <w:p w14:paraId="52195E44" w14:textId="711AE68E" w:rsidR="009916E3" w:rsidRDefault="009916E3" w:rsidP="009916E3">
            <w:pPr>
              <w:pStyle w:val="TAC"/>
              <w:rPr>
                <w:ins w:id="188" w:author="Bill Shvodian" w:date="2024-08-22T09:58:00Z" w16du:dateUtc="2024-08-22T13:58:00Z"/>
                <w:rFonts w:cs="Arial"/>
                <w:szCs w:val="18"/>
                <w:lang w:bidi="ar"/>
              </w:rPr>
            </w:pPr>
            <w:ins w:id="189" w:author="Bill Shvodian" w:date="2024-08-22T09:58:00Z" w16du:dateUtc="2024-08-22T13:58:00Z">
              <w:r>
                <w:rPr>
                  <w:rFonts w:eastAsia="SimSun" w:cs="Arial"/>
                  <w:lang w:val="en-US" w:eastAsia="zh-CN" w:bidi="ar"/>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90" w:author="Bill Shvodian" w:date="2024-08-22T09:58:00Z" w16du:dateUtc="2024-08-22T13:5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2422C6C" w14:textId="77777777" w:rsidR="009916E3" w:rsidRDefault="009916E3" w:rsidP="009916E3">
            <w:pPr>
              <w:pStyle w:val="TAC"/>
              <w:rPr>
                <w:ins w:id="191" w:author="Bill Shvodian" w:date="2024-08-22T09:58:00Z" w16du:dateUtc="2024-08-22T13:58:00Z"/>
                <w:lang w:val="en-US" w:eastAsia="zh-CN"/>
              </w:rPr>
            </w:pPr>
          </w:p>
        </w:tc>
      </w:tr>
      <w:tr w:rsidR="009916E3" w14:paraId="4E7AE709" w14:textId="77777777" w:rsidTr="009916E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 w:author="Bill Shvodian" w:date="2024-08-22T09:58:00Z" w16du:dateUtc="2024-08-22T13:5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93" w:author="Bill Shvodian" w:date="2024-08-22T09:58:00Z"/>
          <w:trPrChange w:id="194" w:author="Bill Shvodian" w:date="2024-08-22T09:58:00Z" w16du:dateUtc="2024-08-22T13:5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95" w:author="Bill Shvodian" w:date="2024-08-22T09:58:00Z" w16du:dateUtc="2024-08-22T13:5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7378906" w14:textId="77777777" w:rsidR="009916E3" w:rsidRDefault="009916E3" w:rsidP="009916E3">
            <w:pPr>
              <w:pStyle w:val="TAC"/>
              <w:rPr>
                <w:ins w:id="196" w:author="Bill Shvodian" w:date="2024-08-22T09:58:00Z" w16du:dateUtc="2024-08-22T13:58:00Z"/>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Change w:id="197" w:author="Bill Shvodian" w:date="2024-08-22T09:58:00Z" w16du:dateUtc="2024-08-22T13:5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8908B29" w14:textId="300BDC02" w:rsidR="009916E3" w:rsidRDefault="009916E3" w:rsidP="009916E3">
            <w:pPr>
              <w:pStyle w:val="TAC"/>
              <w:rPr>
                <w:ins w:id="198" w:author="Bill Shvodian" w:date="2024-08-22T09:58:00Z" w16du:dateUtc="2024-08-22T13:58:00Z"/>
                <w:lang w:val="en-US" w:eastAsia="zh-CN"/>
              </w:rPr>
            </w:pPr>
            <w:ins w:id="199" w:author="Bill Shvodian" w:date="2024-08-22T09:58:00Z" w16du:dateUtc="2024-08-22T13:58:00Z">
              <w:r>
                <w:rPr>
                  <w:rFonts w:cs="Arial" w:hint="eastAsia"/>
                  <w:lang w:val="en-US" w:eastAsia="zh-CN"/>
                </w:rPr>
                <w:t>-</w:t>
              </w:r>
            </w:ins>
          </w:p>
        </w:tc>
        <w:tc>
          <w:tcPr>
            <w:tcW w:w="730" w:type="dxa"/>
            <w:tcBorders>
              <w:top w:val="single" w:sz="4" w:space="0" w:color="auto"/>
              <w:left w:val="single" w:sz="4" w:space="0" w:color="auto"/>
              <w:right w:val="single" w:sz="4" w:space="0" w:color="auto"/>
            </w:tcBorders>
            <w:vAlign w:val="center"/>
            <w:tcPrChange w:id="200" w:author="Bill Shvodian" w:date="2024-08-22T09:58:00Z" w16du:dateUtc="2024-08-22T13:58:00Z">
              <w:tcPr>
                <w:tcW w:w="730" w:type="dxa"/>
                <w:tcBorders>
                  <w:top w:val="single" w:sz="4" w:space="0" w:color="auto"/>
                  <w:left w:val="single" w:sz="4" w:space="0" w:color="auto"/>
                  <w:right w:val="single" w:sz="4" w:space="0" w:color="auto"/>
                </w:tcBorders>
                <w:vAlign w:val="center"/>
              </w:tcPr>
            </w:tcPrChange>
          </w:tcPr>
          <w:p w14:paraId="3C3797E2" w14:textId="52040D78" w:rsidR="009916E3" w:rsidRDefault="009916E3" w:rsidP="009916E3">
            <w:pPr>
              <w:pStyle w:val="TAC"/>
              <w:rPr>
                <w:ins w:id="201" w:author="Bill Shvodian" w:date="2024-08-22T09:58:00Z" w16du:dateUtc="2024-08-22T13:58:00Z"/>
              </w:rPr>
            </w:pPr>
            <w:ins w:id="202" w:author="Bill Shvodian" w:date="2024-08-22T09:58:00Z" w16du:dateUtc="2024-08-22T13:58:00Z">
              <w:r>
                <w:t>n2</w:t>
              </w:r>
            </w:ins>
          </w:p>
        </w:tc>
        <w:tc>
          <w:tcPr>
            <w:tcW w:w="4081" w:type="dxa"/>
            <w:tcBorders>
              <w:top w:val="single" w:sz="4" w:space="0" w:color="auto"/>
              <w:left w:val="single" w:sz="4" w:space="0" w:color="auto"/>
              <w:bottom w:val="single" w:sz="4" w:space="0" w:color="auto"/>
              <w:right w:val="single" w:sz="4" w:space="0" w:color="auto"/>
            </w:tcBorders>
            <w:vAlign w:val="center"/>
            <w:tcPrChange w:id="203" w:author="Bill Shvodian" w:date="2024-08-22T09:58:00Z" w16du:dateUtc="2024-08-22T13:58:00Z">
              <w:tcPr>
                <w:tcW w:w="4081" w:type="dxa"/>
                <w:tcBorders>
                  <w:top w:val="single" w:sz="4" w:space="0" w:color="auto"/>
                  <w:left w:val="single" w:sz="4" w:space="0" w:color="auto"/>
                  <w:bottom w:val="single" w:sz="4" w:space="0" w:color="auto"/>
                  <w:right w:val="single" w:sz="4" w:space="0" w:color="auto"/>
                </w:tcBorders>
                <w:vAlign w:val="center"/>
              </w:tcPr>
            </w:tcPrChange>
          </w:tcPr>
          <w:p w14:paraId="3BCA99D6" w14:textId="00859F25" w:rsidR="009916E3" w:rsidRDefault="009916E3" w:rsidP="009916E3">
            <w:pPr>
              <w:pStyle w:val="TAC"/>
              <w:rPr>
                <w:ins w:id="204" w:author="Bill Shvodian" w:date="2024-08-22T09:58:00Z" w16du:dateUtc="2024-08-22T13:58:00Z"/>
                <w:rFonts w:cs="Arial"/>
                <w:szCs w:val="18"/>
                <w:lang w:bidi="ar"/>
              </w:rPr>
            </w:pPr>
            <w:ins w:id="205" w:author="Bill Shvodian" w:date="2024-08-22T09:58:00Z" w16du:dateUtc="2024-08-22T13:58:00Z">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06" w:author="Bill Shvodian" w:date="2024-08-22T09:58:00Z" w16du:dateUtc="2024-08-22T13:5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67C6D53" w14:textId="21370D29" w:rsidR="009916E3" w:rsidRDefault="009916E3" w:rsidP="009916E3">
            <w:pPr>
              <w:pStyle w:val="TAC"/>
              <w:rPr>
                <w:ins w:id="207" w:author="Bill Shvodian" w:date="2024-08-22T09:58:00Z" w16du:dateUtc="2024-08-22T13:58:00Z"/>
                <w:lang w:val="en-US" w:eastAsia="zh-CN"/>
              </w:rPr>
            </w:pPr>
            <w:ins w:id="208" w:author="Bill Shvodian" w:date="2024-08-22T09:58:00Z" w16du:dateUtc="2024-08-22T13:58:00Z">
              <w:r>
                <w:rPr>
                  <w:rFonts w:cs="Arial"/>
                  <w:szCs w:val="18"/>
                  <w:lang w:val="en-US"/>
                </w:rPr>
                <w:t>4 and 5</w:t>
              </w:r>
            </w:ins>
          </w:p>
        </w:tc>
      </w:tr>
      <w:tr w:rsidR="009916E3" w14:paraId="7A981B63" w14:textId="77777777" w:rsidTr="0088192C">
        <w:trPr>
          <w:trHeight w:val="187"/>
          <w:ins w:id="209" w:author="Bill Shvodian" w:date="2024-08-22T09:58:00Z"/>
        </w:trPr>
        <w:tc>
          <w:tcPr>
            <w:tcW w:w="1983" w:type="dxa"/>
            <w:tcBorders>
              <w:top w:val="nil"/>
              <w:left w:val="single" w:sz="4" w:space="0" w:color="auto"/>
              <w:bottom w:val="single" w:sz="4" w:space="0" w:color="auto"/>
              <w:right w:val="single" w:sz="4" w:space="0" w:color="auto"/>
            </w:tcBorders>
            <w:shd w:val="clear" w:color="auto" w:fill="auto"/>
            <w:vAlign w:val="center"/>
          </w:tcPr>
          <w:p w14:paraId="5BFE34F6" w14:textId="77777777" w:rsidR="009916E3" w:rsidRDefault="009916E3" w:rsidP="009916E3">
            <w:pPr>
              <w:pStyle w:val="TAC"/>
              <w:rPr>
                <w:ins w:id="210" w:author="Bill Shvodian" w:date="2024-08-22T09:58:00Z" w16du:dateUtc="2024-08-22T13:58: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42A266" w14:textId="77777777" w:rsidR="009916E3" w:rsidRDefault="009916E3" w:rsidP="009916E3">
            <w:pPr>
              <w:pStyle w:val="TAC"/>
              <w:rPr>
                <w:ins w:id="211" w:author="Bill Shvodian" w:date="2024-08-22T09:58:00Z" w16du:dateUtc="2024-08-22T13:58:00Z"/>
                <w:lang w:val="en-US" w:eastAsia="zh-CN"/>
              </w:rPr>
            </w:pPr>
          </w:p>
        </w:tc>
        <w:tc>
          <w:tcPr>
            <w:tcW w:w="730" w:type="dxa"/>
            <w:tcBorders>
              <w:top w:val="single" w:sz="4" w:space="0" w:color="auto"/>
              <w:left w:val="single" w:sz="4" w:space="0" w:color="auto"/>
              <w:right w:val="single" w:sz="4" w:space="0" w:color="auto"/>
            </w:tcBorders>
            <w:vAlign w:val="center"/>
          </w:tcPr>
          <w:p w14:paraId="115D0583" w14:textId="580092A5" w:rsidR="009916E3" w:rsidRDefault="009916E3" w:rsidP="009916E3">
            <w:pPr>
              <w:pStyle w:val="TAC"/>
              <w:rPr>
                <w:ins w:id="212" w:author="Bill Shvodian" w:date="2024-08-22T09:58:00Z" w16du:dateUtc="2024-08-22T13:58:00Z"/>
              </w:rPr>
            </w:pPr>
            <w:ins w:id="213" w:author="Bill Shvodian" w:date="2024-08-22T09:58:00Z" w16du:dateUtc="2024-08-22T13:58:00Z">
              <w: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38A93FFE" w14:textId="2906A47D" w:rsidR="009916E3" w:rsidRDefault="009916E3" w:rsidP="009916E3">
            <w:pPr>
              <w:pStyle w:val="TAC"/>
              <w:rPr>
                <w:ins w:id="214" w:author="Bill Shvodian" w:date="2024-08-22T09:58:00Z" w16du:dateUtc="2024-08-22T13:58:00Z"/>
                <w:rFonts w:cs="Arial"/>
                <w:szCs w:val="18"/>
                <w:lang w:bidi="ar"/>
              </w:rPr>
            </w:pPr>
            <w:ins w:id="215" w:author="Bill Shvodian" w:date="2024-08-22T09:58:00Z" w16du:dateUtc="2024-08-22T13:58:00Z">
              <w:r>
                <w:rPr>
                  <w:rFonts w:cs="Arial" w:hint="eastAsia"/>
                  <w:szCs w:val="18"/>
                  <w:lang w:bidi="ar"/>
                </w:rPr>
                <w:t>See n</w:t>
              </w:r>
              <w:r>
                <w:rPr>
                  <w:rFonts w:cs="Arial" w:hint="eastAsia"/>
                  <w:szCs w:val="18"/>
                  <w:lang w:val="en-US" w:eastAsia="zh-CN" w:bidi="ar"/>
                </w:rPr>
                <w:t>71</w:t>
              </w:r>
              <w:r>
                <w:rPr>
                  <w:rFonts w:cs="Arial" w:hint="eastAsia"/>
                  <w:szCs w:val="18"/>
                  <w:lang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008BF1A" w14:textId="77777777" w:rsidR="009916E3" w:rsidRDefault="009916E3" w:rsidP="009916E3">
            <w:pPr>
              <w:pStyle w:val="TAC"/>
              <w:rPr>
                <w:ins w:id="216" w:author="Bill Shvodian" w:date="2024-08-22T09:58:00Z" w16du:dateUtc="2024-08-22T13:58:00Z"/>
                <w:lang w:val="en-US" w:eastAsia="zh-CN"/>
              </w:rPr>
            </w:pPr>
          </w:p>
        </w:tc>
      </w:tr>
      <w:tr w:rsidR="009916E3" w:rsidDel="009916E3" w14:paraId="672515DB" w14:textId="3C589033" w:rsidTr="002176FE">
        <w:trPr>
          <w:trHeight w:val="187"/>
          <w:del w:id="217" w:author="Bill Shvodian" w:date="2024-08-22T09:59:00Z"/>
        </w:trPr>
        <w:tc>
          <w:tcPr>
            <w:tcW w:w="1983" w:type="dxa"/>
            <w:tcBorders>
              <w:top w:val="single" w:sz="4" w:space="0" w:color="auto"/>
              <w:left w:val="single" w:sz="4" w:space="0" w:color="auto"/>
              <w:bottom w:val="nil"/>
              <w:right w:val="single" w:sz="4" w:space="0" w:color="auto"/>
            </w:tcBorders>
            <w:shd w:val="clear" w:color="auto" w:fill="auto"/>
            <w:vAlign w:val="center"/>
          </w:tcPr>
          <w:p w14:paraId="1E0F6400" w14:textId="1D5E1E08" w:rsidR="009916E3" w:rsidDel="009916E3" w:rsidRDefault="009916E3" w:rsidP="009916E3">
            <w:pPr>
              <w:pStyle w:val="TAC"/>
              <w:rPr>
                <w:del w:id="218" w:author="Bill Shvodian" w:date="2024-08-22T09:59:00Z" w16du:dateUtc="2024-08-22T13:59:00Z"/>
                <w:lang w:val="en-US" w:eastAsia="zh-CN"/>
              </w:rPr>
            </w:pPr>
            <w:del w:id="219" w:author="Bill Shvodian" w:date="2024-08-22T09:59:00Z" w16du:dateUtc="2024-08-22T13:59:00Z">
              <w:r w:rsidDel="009916E3">
                <w:rPr>
                  <w:lang w:val="en-US" w:eastAsia="zh-CN"/>
                </w:rPr>
                <w:delText>CA_n2(2A)-n71A</w:delText>
              </w:r>
            </w:del>
          </w:p>
        </w:tc>
        <w:tc>
          <w:tcPr>
            <w:tcW w:w="1690" w:type="dxa"/>
            <w:tcBorders>
              <w:top w:val="single" w:sz="4" w:space="0" w:color="auto"/>
              <w:left w:val="single" w:sz="4" w:space="0" w:color="auto"/>
              <w:bottom w:val="nil"/>
              <w:right w:val="single" w:sz="4" w:space="0" w:color="auto"/>
            </w:tcBorders>
            <w:vAlign w:val="center"/>
          </w:tcPr>
          <w:p w14:paraId="4F7C0B72" w14:textId="70C70A30" w:rsidR="009916E3" w:rsidDel="009916E3" w:rsidRDefault="009916E3" w:rsidP="009916E3">
            <w:pPr>
              <w:pStyle w:val="TAC"/>
              <w:rPr>
                <w:del w:id="220" w:author="Bill Shvodian" w:date="2024-08-22T09:59:00Z" w16du:dateUtc="2024-08-22T13:59:00Z"/>
                <w:lang w:val="en-US" w:eastAsia="zh-CN"/>
              </w:rPr>
            </w:pPr>
            <w:del w:id="221" w:author="Bill Shvodian" w:date="2024-08-22T09:59:00Z" w16du:dateUtc="2024-08-22T13:59:00Z">
              <w:r w:rsidDel="009916E3">
                <w:rPr>
                  <w:lang w:val="en-US" w:eastAsia="zh-CN"/>
                </w:rPr>
                <w:delText>CA_n2A-n71A</w:delText>
              </w:r>
            </w:del>
          </w:p>
        </w:tc>
        <w:tc>
          <w:tcPr>
            <w:tcW w:w="730" w:type="dxa"/>
            <w:tcBorders>
              <w:top w:val="single" w:sz="4" w:space="0" w:color="auto"/>
              <w:left w:val="single" w:sz="4" w:space="0" w:color="auto"/>
              <w:right w:val="single" w:sz="4" w:space="0" w:color="auto"/>
            </w:tcBorders>
            <w:vAlign w:val="center"/>
          </w:tcPr>
          <w:p w14:paraId="64CFFE23" w14:textId="62DD899B" w:rsidR="009916E3" w:rsidDel="009916E3" w:rsidRDefault="009916E3" w:rsidP="009916E3">
            <w:pPr>
              <w:pStyle w:val="TAC"/>
              <w:rPr>
                <w:del w:id="222" w:author="Bill Shvodian" w:date="2024-08-22T09:59:00Z" w16du:dateUtc="2024-08-22T13:59:00Z"/>
                <w:lang w:val="en-US" w:eastAsia="ja-JP"/>
              </w:rPr>
            </w:pPr>
            <w:del w:id="223" w:author="Bill Shvodian" w:date="2024-08-22T09:59:00Z" w16du:dateUtc="2024-08-22T13:59:00Z">
              <w:r w:rsidDel="009916E3">
                <w:rPr>
                  <w:lang w:val="en-US" w:eastAsia="zh-CN"/>
                </w:rPr>
                <w:delText>n2</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1A5569DF" w14:textId="39605FC7" w:rsidR="009916E3" w:rsidDel="009916E3" w:rsidRDefault="009916E3" w:rsidP="009916E3">
            <w:pPr>
              <w:pStyle w:val="TAC"/>
              <w:rPr>
                <w:del w:id="224" w:author="Bill Shvodian" w:date="2024-08-22T09:59:00Z" w16du:dateUtc="2024-08-22T13:59:00Z"/>
                <w:lang w:val="en-US" w:eastAsia="zh-CN"/>
              </w:rPr>
            </w:pPr>
            <w:del w:id="225" w:author="Bill Shvodian" w:date="2024-08-22T09:59:00Z" w16du:dateUtc="2024-08-22T13:59:00Z">
              <w:r w:rsidDel="009916E3">
                <w:rPr>
                  <w:lang w:val="en-US" w:eastAsia="zh-CN"/>
                </w:rPr>
                <w:delText>CA_n2(2A)_BCS0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59CB4BBA" w14:textId="5FDD0012" w:rsidR="009916E3" w:rsidDel="009916E3" w:rsidRDefault="009916E3" w:rsidP="009916E3">
            <w:pPr>
              <w:pStyle w:val="TAC"/>
              <w:rPr>
                <w:del w:id="226" w:author="Bill Shvodian" w:date="2024-08-22T09:59:00Z" w16du:dateUtc="2024-08-22T13:59:00Z"/>
                <w:lang w:val="en-US" w:eastAsia="zh-CN"/>
              </w:rPr>
            </w:pPr>
            <w:del w:id="227" w:author="Bill Shvodian" w:date="2024-08-22T09:59:00Z" w16du:dateUtc="2024-08-22T13:59:00Z">
              <w:r w:rsidDel="009916E3">
                <w:rPr>
                  <w:lang w:val="en-US" w:eastAsia="zh-CN"/>
                </w:rPr>
                <w:delText>0</w:delText>
              </w:r>
            </w:del>
          </w:p>
        </w:tc>
      </w:tr>
      <w:tr w:rsidR="009916E3" w:rsidDel="009916E3" w14:paraId="75AC9746" w14:textId="7F67AD1D" w:rsidTr="00006BD7">
        <w:trPr>
          <w:trHeight w:val="187"/>
          <w:del w:id="228" w:author="Bill Shvodian" w:date="2024-08-22T09:59:00Z"/>
        </w:trPr>
        <w:tc>
          <w:tcPr>
            <w:tcW w:w="1983" w:type="dxa"/>
            <w:tcBorders>
              <w:top w:val="nil"/>
              <w:left w:val="single" w:sz="4" w:space="0" w:color="auto"/>
              <w:bottom w:val="nil"/>
              <w:right w:val="single" w:sz="4" w:space="0" w:color="auto"/>
            </w:tcBorders>
            <w:shd w:val="clear" w:color="auto" w:fill="auto"/>
            <w:vAlign w:val="center"/>
          </w:tcPr>
          <w:p w14:paraId="14C452FF" w14:textId="2CA0D051" w:rsidR="009916E3" w:rsidDel="009916E3" w:rsidRDefault="009916E3" w:rsidP="009916E3">
            <w:pPr>
              <w:pStyle w:val="TAC"/>
              <w:rPr>
                <w:del w:id="229" w:author="Bill Shvodian" w:date="2024-08-22T09:59:00Z" w16du:dateUtc="2024-08-22T13:59:00Z"/>
                <w:lang w:val="en-US" w:eastAsia="zh-CN"/>
              </w:rPr>
            </w:pPr>
          </w:p>
        </w:tc>
        <w:tc>
          <w:tcPr>
            <w:tcW w:w="1690" w:type="dxa"/>
            <w:tcBorders>
              <w:top w:val="nil"/>
              <w:left w:val="single" w:sz="4" w:space="0" w:color="auto"/>
              <w:bottom w:val="nil"/>
              <w:right w:val="single" w:sz="4" w:space="0" w:color="auto"/>
            </w:tcBorders>
            <w:vAlign w:val="center"/>
          </w:tcPr>
          <w:p w14:paraId="4AB0AB58" w14:textId="30647A76" w:rsidR="009916E3" w:rsidDel="009916E3" w:rsidRDefault="009916E3" w:rsidP="009916E3">
            <w:pPr>
              <w:pStyle w:val="TAC"/>
              <w:rPr>
                <w:del w:id="230" w:author="Bill Shvodian" w:date="2024-08-22T09:59:00Z" w16du:dateUtc="2024-08-22T13:59:00Z"/>
                <w:lang w:val="en-US" w:eastAsia="zh-CN"/>
              </w:rPr>
            </w:pPr>
          </w:p>
        </w:tc>
        <w:tc>
          <w:tcPr>
            <w:tcW w:w="730" w:type="dxa"/>
            <w:tcBorders>
              <w:top w:val="single" w:sz="4" w:space="0" w:color="auto"/>
              <w:left w:val="single" w:sz="4" w:space="0" w:color="auto"/>
              <w:right w:val="single" w:sz="4" w:space="0" w:color="auto"/>
            </w:tcBorders>
            <w:vAlign w:val="center"/>
          </w:tcPr>
          <w:p w14:paraId="76AA3D56" w14:textId="2BC4D8B6" w:rsidR="009916E3" w:rsidDel="009916E3" w:rsidRDefault="009916E3" w:rsidP="009916E3">
            <w:pPr>
              <w:pStyle w:val="TAC"/>
              <w:rPr>
                <w:del w:id="231" w:author="Bill Shvodian" w:date="2024-08-22T09:59:00Z" w16du:dateUtc="2024-08-22T13:59:00Z"/>
                <w:lang w:val="en-US" w:eastAsia="ja-JP"/>
              </w:rPr>
            </w:pPr>
            <w:del w:id="232" w:author="Bill Shvodian" w:date="2024-08-22T09:59:00Z" w16du:dateUtc="2024-08-22T13:59:00Z">
              <w:r w:rsidDel="009916E3">
                <w:rPr>
                  <w:lang w:val="en-US" w:eastAsia="zh-CN"/>
                </w:rPr>
                <w:delText>n71</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7BFFFB6F" w14:textId="420ED599" w:rsidR="009916E3" w:rsidDel="009916E3" w:rsidRDefault="009916E3" w:rsidP="009916E3">
            <w:pPr>
              <w:pStyle w:val="TAC"/>
              <w:rPr>
                <w:del w:id="233" w:author="Bill Shvodian" w:date="2024-08-22T09:59:00Z" w16du:dateUtc="2024-08-22T13:59:00Z"/>
                <w:lang w:val="en-US" w:eastAsia="zh-CN"/>
              </w:rPr>
            </w:pPr>
            <w:del w:id="234" w:author="Bill Shvodian" w:date="2024-08-22T09:59:00Z" w16du:dateUtc="2024-08-22T13:59:00Z">
              <w:r w:rsidDel="009916E3">
                <w:rPr>
                  <w:lang w:val="en-US" w:eastAsia="zh-CN"/>
                </w:rPr>
                <w:delText>5, 10, 15, 20</w:delText>
              </w:r>
            </w:del>
          </w:p>
        </w:tc>
        <w:tc>
          <w:tcPr>
            <w:tcW w:w="1360" w:type="dxa"/>
            <w:tcBorders>
              <w:top w:val="nil"/>
              <w:left w:val="single" w:sz="4" w:space="0" w:color="auto"/>
              <w:bottom w:val="single" w:sz="4" w:space="0" w:color="auto"/>
              <w:right w:val="single" w:sz="4" w:space="0" w:color="auto"/>
            </w:tcBorders>
            <w:shd w:val="clear" w:color="auto" w:fill="auto"/>
            <w:vAlign w:val="center"/>
          </w:tcPr>
          <w:p w14:paraId="265DC072" w14:textId="4E251371" w:rsidR="009916E3" w:rsidDel="009916E3" w:rsidRDefault="009916E3" w:rsidP="009916E3">
            <w:pPr>
              <w:pStyle w:val="TAC"/>
              <w:rPr>
                <w:del w:id="235" w:author="Bill Shvodian" w:date="2024-08-22T09:59:00Z" w16du:dateUtc="2024-08-22T13:59:00Z"/>
                <w:lang w:val="en-US" w:eastAsia="zh-CN"/>
              </w:rPr>
            </w:pPr>
          </w:p>
        </w:tc>
      </w:tr>
      <w:tr w:rsidR="009916E3" w:rsidDel="009916E3" w14:paraId="552FBC30" w14:textId="66BD3420" w:rsidTr="00006BD7">
        <w:trPr>
          <w:trHeight w:val="187"/>
          <w:del w:id="236" w:author="Bill Shvodian" w:date="2024-08-22T09:59:00Z"/>
        </w:trPr>
        <w:tc>
          <w:tcPr>
            <w:tcW w:w="1983" w:type="dxa"/>
            <w:tcBorders>
              <w:top w:val="nil"/>
              <w:left w:val="single" w:sz="4" w:space="0" w:color="auto"/>
              <w:bottom w:val="nil"/>
              <w:right w:val="single" w:sz="4" w:space="0" w:color="auto"/>
            </w:tcBorders>
            <w:shd w:val="clear" w:color="auto" w:fill="auto"/>
            <w:vAlign w:val="center"/>
          </w:tcPr>
          <w:p w14:paraId="3C42B173" w14:textId="47693449" w:rsidR="009916E3" w:rsidDel="009916E3" w:rsidRDefault="009916E3" w:rsidP="009916E3">
            <w:pPr>
              <w:pStyle w:val="TAC"/>
              <w:rPr>
                <w:del w:id="237" w:author="Bill Shvodian" w:date="2024-08-22T09:59:00Z" w16du:dateUtc="2024-08-22T13:59:00Z"/>
                <w:rFonts w:cs="Arial"/>
                <w:lang w:val="en-US"/>
              </w:rPr>
            </w:pPr>
          </w:p>
        </w:tc>
        <w:tc>
          <w:tcPr>
            <w:tcW w:w="1690" w:type="dxa"/>
            <w:tcBorders>
              <w:top w:val="nil"/>
              <w:left w:val="single" w:sz="4" w:space="0" w:color="auto"/>
              <w:bottom w:val="nil"/>
              <w:right w:val="single" w:sz="4" w:space="0" w:color="auto"/>
            </w:tcBorders>
            <w:vAlign w:val="center"/>
          </w:tcPr>
          <w:p w14:paraId="659E5175" w14:textId="0385136D" w:rsidR="009916E3" w:rsidDel="009916E3" w:rsidRDefault="009916E3" w:rsidP="009916E3">
            <w:pPr>
              <w:pStyle w:val="TAC"/>
              <w:rPr>
                <w:del w:id="238" w:author="Bill Shvodian" w:date="2024-08-22T09:59:00Z" w16du:dateUtc="2024-08-22T13:59:00Z"/>
                <w:rFonts w:cs="Arial"/>
                <w:lang w:val="en-US"/>
              </w:rPr>
            </w:pPr>
            <w:del w:id="239" w:author="Bill Shvodian" w:date="2024-08-22T09:59:00Z" w16du:dateUtc="2024-08-22T13:59:00Z">
              <w:r w:rsidDel="009916E3">
                <w:rPr>
                  <w:rFonts w:cs="Arial"/>
                  <w:color w:val="000000"/>
                  <w:szCs w:val="18"/>
                  <w:lang w:val="en-US"/>
                </w:rPr>
                <w:delText>-</w:delText>
              </w:r>
            </w:del>
          </w:p>
        </w:tc>
        <w:tc>
          <w:tcPr>
            <w:tcW w:w="730" w:type="dxa"/>
            <w:tcBorders>
              <w:top w:val="single" w:sz="4" w:space="0" w:color="auto"/>
              <w:left w:val="single" w:sz="4" w:space="0" w:color="auto"/>
              <w:right w:val="single" w:sz="4" w:space="0" w:color="auto"/>
            </w:tcBorders>
            <w:vAlign w:val="center"/>
          </w:tcPr>
          <w:p w14:paraId="05A7D6B1" w14:textId="7301DFBF" w:rsidR="009916E3" w:rsidDel="009916E3" w:rsidRDefault="009916E3" w:rsidP="009916E3">
            <w:pPr>
              <w:pStyle w:val="TAC"/>
              <w:rPr>
                <w:del w:id="240" w:author="Bill Shvodian" w:date="2024-08-22T09:59:00Z" w16du:dateUtc="2024-08-22T13:59:00Z"/>
                <w:rFonts w:cs="Arial"/>
                <w:lang w:eastAsia="ja-JP"/>
              </w:rPr>
            </w:pPr>
            <w:del w:id="241" w:author="Bill Shvodian" w:date="2024-08-22T09:59:00Z" w16du:dateUtc="2024-08-22T13:59:00Z">
              <w:r w:rsidDel="009916E3">
                <w:rPr>
                  <w:rFonts w:cs="Arial"/>
                  <w:color w:val="000000"/>
                  <w:szCs w:val="18"/>
                  <w:lang w:val="en-US"/>
                </w:rPr>
                <w:delText>n2</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12E3E7F8" w14:textId="31DB3BF0" w:rsidR="009916E3" w:rsidDel="009916E3" w:rsidRDefault="009916E3" w:rsidP="009916E3">
            <w:pPr>
              <w:pStyle w:val="TAC"/>
              <w:rPr>
                <w:del w:id="242" w:author="Bill Shvodian" w:date="2024-08-22T09:59:00Z" w16du:dateUtc="2024-08-22T13:59:00Z"/>
                <w:rFonts w:eastAsia="SimSun" w:cs="Arial"/>
                <w:lang w:val="en-US" w:eastAsia="zh-CN" w:bidi="ar"/>
              </w:rPr>
            </w:pPr>
            <w:del w:id="243" w:author="Bill Shvodian" w:date="2024-08-22T09:59:00Z" w16du:dateUtc="2024-08-22T13:59:00Z">
              <w:r w:rsidDel="009916E3">
                <w:rPr>
                  <w:rFonts w:cs="Arial"/>
                  <w:lang w:val="en-US" w:eastAsia="zh-CN" w:bidi="ar"/>
                </w:rPr>
                <w:delText>CA_n2(2A)_BCS 4 and 5</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4C46DA41" w14:textId="3C8C203A" w:rsidR="009916E3" w:rsidDel="009916E3" w:rsidRDefault="009916E3" w:rsidP="009916E3">
            <w:pPr>
              <w:pStyle w:val="TAC"/>
              <w:rPr>
                <w:del w:id="244" w:author="Bill Shvodian" w:date="2024-08-22T09:59:00Z" w16du:dateUtc="2024-08-22T13:59:00Z"/>
                <w:lang w:val="en-US" w:eastAsia="zh-CN"/>
              </w:rPr>
            </w:pPr>
            <w:del w:id="245" w:author="Bill Shvodian" w:date="2024-08-22T09:59:00Z" w16du:dateUtc="2024-08-22T13:59:00Z">
              <w:r w:rsidDel="009916E3">
                <w:rPr>
                  <w:rFonts w:cs="Arial"/>
                  <w:szCs w:val="18"/>
                  <w:lang w:val="en-US"/>
                </w:rPr>
                <w:delText>4 and 5</w:delText>
              </w:r>
            </w:del>
          </w:p>
        </w:tc>
      </w:tr>
      <w:tr w:rsidR="009916E3" w:rsidDel="009916E3" w14:paraId="04CA8214" w14:textId="2E876C8D" w:rsidTr="005C2DEF">
        <w:trPr>
          <w:trHeight w:val="187"/>
          <w:del w:id="246" w:author="Bill Shvodian" w:date="2024-08-22T09:59:00Z"/>
        </w:trPr>
        <w:tc>
          <w:tcPr>
            <w:tcW w:w="1983" w:type="dxa"/>
            <w:tcBorders>
              <w:top w:val="nil"/>
              <w:left w:val="single" w:sz="4" w:space="0" w:color="auto"/>
              <w:bottom w:val="single" w:sz="4" w:space="0" w:color="auto"/>
              <w:right w:val="single" w:sz="4" w:space="0" w:color="auto"/>
            </w:tcBorders>
            <w:shd w:val="clear" w:color="auto" w:fill="auto"/>
            <w:vAlign w:val="center"/>
          </w:tcPr>
          <w:p w14:paraId="1F600A8F" w14:textId="03858E6A" w:rsidR="009916E3" w:rsidDel="009916E3" w:rsidRDefault="009916E3" w:rsidP="009916E3">
            <w:pPr>
              <w:pStyle w:val="TAC"/>
              <w:rPr>
                <w:del w:id="247" w:author="Bill Shvodian" w:date="2024-08-22T09:59:00Z" w16du:dateUtc="2024-08-22T13:59:00Z"/>
                <w:rFonts w:cs="Arial"/>
                <w:lang w:val="en-US"/>
              </w:rPr>
            </w:pPr>
          </w:p>
        </w:tc>
        <w:tc>
          <w:tcPr>
            <w:tcW w:w="1690" w:type="dxa"/>
            <w:tcBorders>
              <w:top w:val="nil"/>
              <w:left w:val="single" w:sz="4" w:space="0" w:color="auto"/>
              <w:bottom w:val="single" w:sz="4" w:space="0" w:color="auto"/>
              <w:right w:val="single" w:sz="4" w:space="0" w:color="auto"/>
            </w:tcBorders>
            <w:vAlign w:val="center"/>
          </w:tcPr>
          <w:p w14:paraId="4281DAA7" w14:textId="35B5235E" w:rsidR="009916E3" w:rsidDel="009916E3" w:rsidRDefault="009916E3" w:rsidP="009916E3">
            <w:pPr>
              <w:pStyle w:val="TAC"/>
              <w:rPr>
                <w:del w:id="248" w:author="Bill Shvodian" w:date="2024-08-22T09:59:00Z" w16du:dateUtc="2024-08-22T13:59:00Z"/>
                <w:rFonts w:cs="Arial"/>
                <w:lang w:val="en-US"/>
              </w:rPr>
            </w:pPr>
          </w:p>
        </w:tc>
        <w:tc>
          <w:tcPr>
            <w:tcW w:w="730" w:type="dxa"/>
            <w:tcBorders>
              <w:top w:val="single" w:sz="4" w:space="0" w:color="auto"/>
              <w:left w:val="single" w:sz="4" w:space="0" w:color="auto"/>
              <w:right w:val="single" w:sz="4" w:space="0" w:color="auto"/>
            </w:tcBorders>
            <w:vAlign w:val="center"/>
          </w:tcPr>
          <w:p w14:paraId="0AAE162F" w14:textId="75EF904E" w:rsidR="009916E3" w:rsidDel="009916E3" w:rsidRDefault="009916E3" w:rsidP="009916E3">
            <w:pPr>
              <w:pStyle w:val="TAC"/>
              <w:rPr>
                <w:del w:id="249" w:author="Bill Shvodian" w:date="2024-08-22T09:59:00Z" w16du:dateUtc="2024-08-22T13:59:00Z"/>
                <w:rFonts w:cs="Arial"/>
                <w:lang w:eastAsia="ja-JP"/>
              </w:rPr>
            </w:pPr>
            <w:del w:id="250" w:author="Bill Shvodian" w:date="2024-08-22T09:59:00Z" w16du:dateUtc="2024-08-22T13:59:00Z">
              <w:r w:rsidDel="009916E3">
                <w:rPr>
                  <w:rFonts w:cs="Arial"/>
                  <w:color w:val="000000"/>
                  <w:szCs w:val="18"/>
                  <w:lang w:val="en-US"/>
                </w:rPr>
                <w:delText>n71</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5395B090" w14:textId="4EFBAD40" w:rsidR="009916E3" w:rsidDel="009916E3" w:rsidRDefault="009916E3" w:rsidP="009916E3">
            <w:pPr>
              <w:pStyle w:val="TAC"/>
              <w:rPr>
                <w:del w:id="251" w:author="Bill Shvodian" w:date="2024-08-22T09:59:00Z" w16du:dateUtc="2024-08-22T13:59:00Z"/>
                <w:rFonts w:eastAsia="SimSun" w:cs="Arial"/>
                <w:lang w:val="en-US" w:eastAsia="zh-CN" w:bidi="ar"/>
              </w:rPr>
            </w:pPr>
            <w:del w:id="252" w:author="Bill Shvodian" w:date="2024-08-22T09:59:00Z" w16du:dateUtc="2024-08-22T13:59:00Z">
              <w:r w:rsidDel="009916E3">
                <w:rPr>
                  <w:rFonts w:eastAsia="SimSun" w:cs="Arial" w:hint="eastAsia"/>
                  <w:szCs w:val="18"/>
                  <w:lang w:bidi="ar"/>
                </w:rPr>
                <w:delText>See n</w:delText>
              </w:r>
              <w:r w:rsidDel="009916E3">
                <w:rPr>
                  <w:rFonts w:eastAsia="SimSun" w:cs="Arial"/>
                  <w:szCs w:val="18"/>
                  <w:lang w:val="en-US" w:eastAsia="zh-CN" w:bidi="ar"/>
                </w:rPr>
                <w:delText>7</w:delText>
              </w:r>
              <w:r w:rsidDel="009916E3">
                <w:rPr>
                  <w:rFonts w:eastAsia="SimSun" w:cs="Arial" w:hint="eastAsia"/>
                  <w:szCs w:val="18"/>
                  <w:lang w:val="en-US" w:eastAsia="zh-CN" w:bidi="ar"/>
                </w:rPr>
                <w:delText>1</w:delText>
              </w:r>
              <w:r w:rsidDel="009916E3">
                <w:rPr>
                  <w:rFonts w:eastAsia="SimSun" w:cs="Arial" w:hint="eastAsia"/>
                  <w:szCs w:val="18"/>
                  <w:lang w:bidi="ar"/>
                </w:rPr>
                <w:delText xml:space="preserve"> channel bandwidths in Table 5.3.5-1</w:delText>
              </w:r>
            </w:del>
          </w:p>
        </w:tc>
        <w:tc>
          <w:tcPr>
            <w:tcW w:w="1360" w:type="dxa"/>
            <w:tcBorders>
              <w:top w:val="nil"/>
              <w:left w:val="single" w:sz="4" w:space="0" w:color="auto"/>
              <w:bottom w:val="single" w:sz="4" w:space="0" w:color="auto"/>
              <w:right w:val="single" w:sz="4" w:space="0" w:color="auto"/>
            </w:tcBorders>
            <w:shd w:val="clear" w:color="auto" w:fill="auto"/>
            <w:vAlign w:val="center"/>
          </w:tcPr>
          <w:p w14:paraId="30A35397" w14:textId="283258DA" w:rsidR="009916E3" w:rsidDel="009916E3" w:rsidRDefault="009916E3" w:rsidP="009916E3">
            <w:pPr>
              <w:pStyle w:val="TAC"/>
              <w:rPr>
                <w:del w:id="253" w:author="Bill Shvodian" w:date="2024-08-22T09:59:00Z" w16du:dateUtc="2024-08-22T13:59:00Z"/>
                <w:lang w:val="en-US" w:eastAsia="zh-CN"/>
              </w:rPr>
            </w:pPr>
          </w:p>
        </w:tc>
      </w:tr>
      <w:tr w:rsidR="009916E3" w14:paraId="46073915" w14:textId="77777777" w:rsidTr="00AB738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 w:author="Bill Shvodian" w:date="2024-08-22T09:59:00Z" w16du:dateUtc="2024-08-22T13:5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55" w:author="Bill Shvodian" w:date="2024-08-22T09:58:00Z"/>
          <w:trPrChange w:id="256" w:author="Bill Shvodian" w:date="2024-08-22T09:59:00Z" w16du:dateUtc="2024-08-22T13:59: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57" w:author="Bill Shvodian" w:date="2024-08-22T09:59:00Z" w16du:dateUtc="2024-08-22T13:5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C4B21B1" w14:textId="15384EDF" w:rsidR="009916E3" w:rsidRDefault="009916E3" w:rsidP="009916E3">
            <w:pPr>
              <w:pStyle w:val="TAC"/>
              <w:rPr>
                <w:ins w:id="258" w:author="Bill Shvodian" w:date="2024-08-22T09:58:00Z" w16du:dateUtc="2024-08-22T13:58:00Z"/>
                <w:rFonts w:cs="Arial"/>
                <w:lang w:val="en-US"/>
              </w:rPr>
            </w:pPr>
            <w:ins w:id="259" w:author="Bill Shvodian" w:date="2024-08-22T09:59:00Z" w16du:dateUtc="2024-08-22T13:59:00Z">
              <w:r>
                <w:rPr>
                  <w:lang w:val="en-US" w:eastAsia="zh-CN"/>
                </w:rPr>
                <w:t>CA_n2(2A)-n71A</w:t>
              </w:r>
            </w:ins>
          </w:p>
        </w:tc>
        <w:tc>
          <w:tcPr>
            <w:tcW w:w="1690" w:type="dxa"/>
            <w:tcBorders>
              <w:top w:val="single" w:sz="4" w:space="0" w:color="auto"/>
              <w:left w:val="single" w:sz="4" w:space="0" w:color="auto"/>
              <w:bottom w:val="nil"/>
              <w:right w:val="single" w:sz="4" w:space="0" w:color="auto"/>
            </w:tcBorders>
            <w:vAlign w:val="center"/>
            <w:tcPrChange w:id="260" w:author="Bill Shvodian" w:date="2024-08-22T09:59:00Z" w16du:dateUtc="2024-08-22T13:59:00Z">
              <w:tcPr>
                <w:tcW w:w="1690" w:type="dxa"/>
                <w:tcBorders>
                  <w:top w:val="nil"/>
                  <w:left w:val="single" w:sz="4" w:space="0" w:color="auto"/>
                  <w:bottom w:val="single" w:sz="4" w:space="0" w:color="auto"/>
                  <w:right w:val="single" w:sz="4" w:space="0" w:color="auto"/>
                </w:tcBorders>
                <w:vAlign w:val="center"/>
              </w:tcPr>
            </w:tcPrChange>
          </w:tcPr>
          <w:p w14:paraId="19587DE3" w14:textId="2C3671CB" w:rsidR="009916E3" w:rsidRDefault="009916E3" w:rsidP="009916E3">
            <w:pPr>
              <w:pStyle w:val="TAC"/>
              <w:rPr>
                <w:ins w:id="261" w:author="Bill Shvodian" w:date="2024-08-22T09:58:00Z" w16du:dateUtc="2024-08-22T13:58:00Z"/>
                <w:rFonts w:cs="Arial"/>
                <w:lang w:val="en-US"/>
              </w:rPr>
            </w:pPr>
            <w:ins w:id="262" w:author="Bill Shvodian" w:date="2024-08-22T09:59:00Z" w16du:dateUtc="2024-08-22T13:59:00Z">
              <w:r>
                <w:rPr>
                  <w:lang w:val="en-US" w:eastAsia="zh-CN"/>
                </w:rPr>
                <w:t>CA_n2A-n71A</w:t>
              </w:r>
            </w:ins>
          </w:p>
        </w:tc>
        <w:tc>
          <w:tcPr>
            <w:tcW w:w="730" w:type="dxa"/>
            <w:tcBorders>
              <w:top w:val="single" w:sz="4" w:space="0" w:color="auto"/>
              <w:left w:val="single" w:sz="4" w:space="0" w:color="auto"/>
              <w:right w:val="single" w:sz="4" w:space="0" w:color="auto"/>
            </w:tcBorders>
            <w:vAlign w:val="center"/>
            <w:tcPrChange w:id="263" w:author="Bill Shvodian" w:date="2024-08-22T09:59:00Z" w16du:dateUtc="2024-08-22T13:59:00Z">
              <w:tcPr>
                <w:tcW w:w="730" w:type="dxa"/>
                <w:tcBorders>
                  <w:top w:val="single" w:sz="4" w:space="0" w:color="auto"/>
                  <w:left w:val="single" w:sz="4" w:space="0" w:color="auto"/>
                  <w:right w:val="single" w:sz="4" w:space="0" w:color="auto"/>
                </w:tcBorders>
                <w:vAlign w:val="center"/>
              </w:tcPr>
            </w:tcPrChange>
          </w:tcPr>
          <w:p w14:paraId="72E2273B" w14:textId="3FB835BD" w:rsidR="009916E3" w:rsidRDefault="009916E3" w:rsidP="009916E3">
            <w:pPr>
              <w:pStyle w:val="TAC"/>
              <w:rPr>
                <w:ins w:id="264" w:author="Bill Shvodian" w:date="2024-08-22T09:58:00Z" w16du:dateUtc="2024-08-22T13:58:00Z"/>
                <w:rFonts w:cs="Arial"/>
                <w:color w:val="000000"/>
                <w:szCs w:val="18"/>
                <w:lang w:val="en-US"/>
              </w:rPr>
            </w:pPr>
            <w:ins w:id="265" w:author="Bill Shvodian" w:date="2024-08-22T09:59:00Z" w16du:dateUtc="2024-08-22T13:59:00Z">
              <w:r>
                <w:rPr>
                  <w:lang w:val="en-US"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Change w:id="266" w:author="Bill Shvodian" w:date="2024-08-22T09:59:00Z" w16du:dateUtc="2024-08-22T13:59:00Z">
              <w:tcPr>
                <w:tcW w:w="4081" w:type="dxa"/>
                <w:tcBorders>
                  <w:top w:val="single" w:sz="4" w:space="0" w:color="auto"/>
                  <w:left w:val="single" w:sz="4" w:space="0" w:color="auto"/>
                  <w:bottom w:val="single" w:sz="4" w:space="0" w:color="auto"/>
                  <w:right w:val="single" w:sz="4" w:space="0" w:color="auto"/>
                </w:tcBorders>
                <w:vAlign w:val="center"/>
              </w:tcPr>
            </w:tcPrChange>
          </w:tcPr>
          <w:p w14:paraId="6908045B" w14:textId="18F267F5" w:rsidR="009916E3" w:rsidRDefault="009916E3" w:rsidP="009916E3">
            <w:pPr>
              <w:pStyle w:val="TAC"/>
              <w:rPr>
                <w:ins w:id="267" w:author="Bill Shvodian" w:date="2024-08-22T09:58:00Z" w16du:dateUtc="2024-08-22T13:58:00Z"/>
                <w:rFonts w:eastAsia="SimSun" w:cs="Arial"/>
                <w:szCs w:val="18"/>
                <w:lang w:bidi="ar"/>
              </w:rPr>
            </w:pPr>
            <w:ins w:id="268" w:author="Bill Shvodian" w:date="2024-08-22T09:59:00Z" w16du:dateUtc="2024-08-22T13:59:00Z">
              <w:r>
                <w:rPr>
                  <w:lang w:val="en-US" w:eastAsia="zh-CN"/>
                </w:rPr>
                <w:t>CA_n2(2A)_BCS0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69" w:author="Bill Shvodian" w:date="2024-08-22T09:59:00Z" w16du:dateUtc="2024-08-22T13:5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39C160F" w14:textId="268AE2BE" w:rsidR="009916E3" w:rsidRDefault="009916E3" w:rsidP="009916E3">
            <w:pPr>
              <w:pStyle w:val="TAC"/>
              <w:rPr>
                <w:ins w:id="270" w:author="Bill Shvodian" w:date="2024-08-22T09:58:00Z" w16du:dateUtc="2024-08-22T13:58:00Z"/>
                <w:lang w:val="en-US" w:eastAsia="zh-CN"/>
              </w:rPr>
            </w:pPr>
            <w:ins w:id="271" w:author="Bill Shvodian" w:date="2024-08-22T09:59:00Z" w16du:dateUtc="2024-08-22T13:59:00Z">
              <w:r>
                <w:rPr>
                  <w:lang w:val="en-US" w:eastAsia="zh-CN"/>
                </w:rPr>
                <w:t>0</w:t>
              </w:r>
            </w:ins>
          </w:p>
        </w:tc>
      </w:tr>
      <w:tr w:rsidR="009916E3" w14:paraId="3D3D79F2" w14:textId="77777777" w:rsidTr="009916E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 w:author="Bill Shvodian" w:date="2024-08-22T09:59:00Z" w16du:dateUtc="2024-08-22T13:5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73" w:author="Bill Shvodian" w:date="2024-08-22T09:58:00Z"/>
          <w:trPrChange w:id="274" w:author="Bill Shvodian" w:date="2024-08-22T09:59:00Z" w16du:dateUtc="2024-08-22T13:5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75" w:author="Bill Shvodian" w:date="2024-08-22T09:59:00Z" w16du:dateUtc="2024-08-22T13:5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E25A962" w14:textId="77777777" w:rsidR="009916E3" w:rsidRDefault="009916E3" w:rsidP="009916E3">
            <w:pPr>
              <w:pStyle w:val="TAC"/>
              <w:rPr>
                <w:ins w:id="276" w:author="Bill Shvodian" w:date="2024-08-22T09:58:00Z" w16du:dateUtc="2024-08-22T13:58:00Z"/>
                <w:rFonts w:cs="Arial"/>
                <w:lang w:val="en-US"/>
              </w:rPr>
            </w:pPr>
          </w:p>
        </w:tc>
        <w:tc>
          <w:tcPr>
            <w:tcW w:w="1690" w:type="dxa"/>
            <w:tcBorders>
              <w:top w:val="nil"/>
              <w:left w:val="single" w:sz="4" w:space="0" w:color="auto"/>
              <w:bottom w:val="single" w:sz="4" w:space="0" w:color="auto"/>
              <w:right w:val="single" w:sz="4" w:space="0" w:color="auto"/>
            </w:tcBorders>
            <w:vAlign w:val="center"/>
            <w:tcPrChange w:id="277" w:author="Bill Shvodian" w:date="2024-08-22T09:59:00Z" w16du:dateUtc="2024-08-22T13:59:00Z">
              <w:tcPr>
                <w:tcW w:w="1690" w:type="dxa"/>
                <w:tcBorders>
                  <w:top w:val="nil"/>
                  <w:left w:val="single" w:sz="4" w:space="0" w:color="auto"/>
                  <w:bottom w:val="single" w:sz="4" w:space="0" w:color="auto"/>
                  <w:right w:val="single" w:sz="4" w:space="0" w:color="auto"/>
                </w:tcBorders>
                <w:vAlign w:val="center"/>
              </w:tcPr>
            </w:tcPrChange>
          </w:tcPr>
          <w:p w14:paraId="25DFC468" w14:textId="77777777" w:rsidR="009916E3" w:rsidRDefault="009916E3" w:rsidP="009916E3">
            <w:pPr>
              <w:pStyle w:val="TAC"/>
              <w:rPr>
                <w:ins w:id="278" w:author="Bill Shvodian" w:date="2024-08-22T09:58:00Z" w16du:dateUtc="2024-08-22T13:58:00Z"/>
                <w:rFonts w:cs="Arial"/>
                <w:lang w:val="en-US"/>
              </w:rPr>
            </w:pPr>
          </w:p>
        </w:tc>
        <w:tc>
          <w:tcPr>
            <w:tcW w:w="730" w:type="dxa"/>
            <w:tcBorders>
              <w:top w:val="single" w:sz="4" w:space="0" w:color="auto"/>
              <w:left w:val="single" w:sz="4" w:space="0" w:color="auto"/>
              <w:right w:val="single" w:sz="4" w:space="0" w:color="auto"/>
            </w:tcBorders>
            <w:vAlign w:val="center"/>
            <w:tcPrChange w:id="279" w:author="Bill Shvodian" w:date="2024-08-22T09:59:00Z" w16du:dateUtc="2024-08-22T13:59:00Z">
              <w:tcPr>
                <w:tcW w:w="730" w:type="dxa"/>
                <w:tcBorders>
                  <w:top w:val="single" w:sz="4" w:space="0" w:color="auto"/>
                  <w:left w:val="single" w:sz="4" w:space="0" w:color="auto"/>
                  <w:right w:val="single" w:sz="4" w:space="0" w:color="auto"/>
                </w:tcBorders>
                <w:vAlign w:val="center"/>
              </w:tcPr>
            </w:tcPrChange>
          </w:tcPr>
          <w:p w14:paraId="147E9F47" w14:textId="39296A77" w:rsidR="009916E3" w:rsidRDefault="009916E3" w:rsidP="009916E3">
            <w:pPr>
              <w:pStyle w:val="TAC"/>
              <w:rPr>
                <w:ins w:id="280" w:author="Bill Shvodian" w:date="2024-08-22T09:58:00Z" w16du:dateUtc="2024-08-22T13:58:00Z"/>
                <w:rFonts w:cs="Arial"/>
                <w:color w:val="000000"/>
                <w:szCs w:val="18"/>
                <w:lang w:val="en-US"/>
              </w:rPr>
            </w:pPr>
            <w:ins w:id="281" w:author="Bill Shvodian" w:date="2024-08-22T09:59:00Z" w16du:dateUtc="2024-08-22T13:59:00Z">
              <w:r>
                <w:rPr>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Change w:id="282" w:author="Bill Shvodian" w:date="2024-08-22T09:59:00Z" w16du:dateUtc="2024-08-22T13:59:00Z">
              <w:tcPr>
                <w:tcW w:w="4081" w:type="dxa"/>
                <w:tcBorders>
                  <w:top w:val="single" w:sz="4" w:space="0" w:color="auto"/>
                  <w:left w:val="single" w:sz="4" w:space="0" w:color="auto"/>
                  <w:bottom w:val="single" w:sz="4" w:space="0" w:color="auto"/>
                  <w:right w:val="single" w:sz="4" w:space="0" w:color="auto"/>
                </w:tcBorders>
                <w:vAlign w:val="center"/>
              </w:tcPr>
            </w:tcPrChange>
          </w:tcPr>
          <w:p w14:paraId="58B123EF" w14:textId="04E63019" w:rsidR="009916E3" w:rsidRDefault="009916E3" w:rsidP="009916E3">
            <w:pPr>
              <w:pStyle w:val="TAC"/>
              <w:rPr>
                <w:ins w:id="283" w:author="Bill Shvodian" w:date="2024-08-22T09:58:00Z" w16du:dateUtc="2024-08-22T13:58:00Z"/>
                <w:rFonts w:eastAsia="SimSun" w:cs="Arial"/>
                <w:szCs w:val="18"/>
                <w:lang w:bidi="ar"/>
              </w:rPr>
            </w:pPr>
            <w:ins w:id="284" w:author="Bill Shvodian" w:date="2024-08-22T09:59:00Z" w16du:dateUtc="2024-08-22T13:59:00Z">
              <w:r>
                <w:rPr>
                  <w:lang w:val="en-US" w:eastAsia="zh-CN"/>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85" w:author="Bill Shvodian" w:date="2024-08-22T09:59:00Z" w16du:dateUtc="2024-08-22T13:5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EBC6A0F" w14:textId="77777777" w:rsidR="009916E3" w:rsidRDefault="009916E3" w:rsidP="009916E3">
            <w:pPr>
              <w:pStyle w:val="TAC"/>
              <w:rPr>
                <w:ins w:id="286" w:author="Bill Shvodian" w:date="2024-08-22T09:58:00Z" w16du:dateUtc="2024-08-22T13:58:00Z"/>
                <w:lang w:val="en-US" w:eastAsia="zh-CN"/>
              </w:rPr>
            </w:pPr>
          </w:p>
        </w:tc>
      </w:tr>
      <w:tr w:rsidR="009916E3" w14:paraId="67634DBD" w14:textId="77777777" w:rsidTr="009916E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 w:author="Bill Shvodian" w:date="2024-08-22T09:59:00Z" w16du:dateUtc="2024-08-22T13:5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88" w:author="Bill Shvodian" w:date="2024-08-22T09:58:00Z"/>
          <w:trPrChange w:id="289" w:author="Bill Shvodian" w:date="2024-08-22T09:59:00Z" w16du:dateUtc="2024-08-22T13:5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90" w:author="Bill Shvodian" w:date="2024-08-22T09:59:00Z" w16du:dateUtc="2024-08-22T13:5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A7C111A" w14:textId="77777777" w:rsidR="009916E3" w:rsidRDefault="009916E3" w:rsidP="009916E3">
            <w:pPr>
              <w:pStyle w:val="TAC"/>
              <w:rPr>
                <w:ins w:id="291" w:author="Bill Shvodian" w:date="2024-08-22T09:58:00Z" w16du:dateUtc="2024-08-22T13:58:00Z"/>
                <w:rFonts w:cs="Arial"/>
                <w:lang w:val="en-US"/>
              </w:rPr>
            </w:pPr>
          </w:p>
        </w:tc>
        <w:tc>
          <w:tcPr>
            <w:tcW w:w="1690" w:type="dxa"/>
            <w:tcBorders>
              <w:top w:val="single" w:sz="4" w:space="0" w:color="auto"/>
              <w:left w:val="single" w:sz="4" w:space="0" w:color="auto"/>
              <w:bottom w:val="nil"/>
              <w:right w:val="single" w:sz="4" w:space="0" w:color="auto"/>
            </w:tcBorders>
            <w:vAlign w:val="center"/>
            <w:tcPrChange w:id="292" w:author="Bill Shvodian" w:date="2024-08-22T09:59:00Z" w16du:dateUtc="2024-08-22T13:59:00Z">
              <w:tcPr>
                <w:tcW w:w="1690" w:type="dxa"/>
                <w:tcBorders>
                  <w:top w:val="nil"/>
                  <w:left w:val="single" w:sz="4" w:space="0" w:color="auto"/>
                  <w:bottom w:val="single" w:sz="4" w:space="0" w:color="auto"/>
                  <w:right w:val="single" w:sz="4" w:space="0" w:color="auto"/>
                </w:tcBorders>
                <w:vAlign w:val="center"/>
              </w:tcPr>
            </w:tcPrChange>
          </w:tcPr>
          <w:p w14:paraId="04A90AA2" w14:textId="0DCFF2E5" w:rsidR="009916E3" w:rsidRDefault="009916E3" w:rsidP="009916E3">
            <w:pPr>
              <w:pStyle w:val="TAC"/>
              <w:rPr>
                <w:ins w:id="293" w:author="Bill Shvodian" w:date="2024-08-22T09:58:00Z" w16du:dateUtc="2024-08-22T13:58:00Z"/>
                <w:rFonts w:cs="Arial"/>
                <w:lang w:val="en-US"/>
              </w:rPr>
            </w:pPr>
            <w:ins w:id="294" w:author="Bill Shvodian" w:date="2024-08-22T09:59:00Z" w16du:dateUtc="2024-08-22T13:59:00Z">
              <w:r>
                <w:rPr>
                  <w:rFonts w:cs="Arial"/>
                  <w:color w:val="000000"/>
                  <w:szCs w:val="18"/>
                  <w:lang w:val="en-US"/>
                </w:rPr>
                <w:t>-</w:t>
              </w:r>
            </w:ins>
          </w:p>
        </w:tc>
        <w:tc>
          <w:tcPr>
            <w:tcW w:w="730" w:type="dxa"/>
            <w:tcBorders>
              <w:top w:val="single" w:sz="4" w:space="0" w:color="auto"/>
              <w:left w:val="single" w:sz="4" w:space="0" w:color="auto"/>
              <w:right w:val="single" w:sz="4" w:space="0" w:color="auto"/>
            </w:tcBorders>
            <w:vAlign w:val="center"/>
            <w:tcPrChange w:id="295" w:author="Bill Shvodian" w:date="2024-08-22T09:59:00Z" w16du:dateUtc="2024-08-22T13:59:00Z">
              <w:tcPr>
                <w:tcW w:w="730" w:type="dxa"/>
                <w:tcBorders>
                  <w:top w:val="single" w:sz="4" w:space="0" w:color="auto"/>
                  <w:left w:val="single" w:sz="4" w:space="0" w:color="auto"/>
                  <w:right w:val="single" w:sz="4" w:space="0" w:color="auto"/>
                </w:tcBorders>
                <w:vAlign w:val="center"/>
              </w:tcPr>
            </w:tcPrChange>
          </w:tcPr>
          <w:p w14:paraId="6409A9D0" w14:textId="7DA5FD6D" w:rsidR="009916E3" w:rsidRDefault="009916E3" w:rsidP="009916E3">
            <w:pPr>
              <w:pStyle w:val="TAC"/>
              <w:rPr>
                <w:ins w:id="296" w:author="Bill Shvodian" w:date="2024-08-22T09:58:00Z" w16du:dateUtc="2024-08-22T13:58:00Z"/>
                <w:rFonts w:cs="Arial"/>
                <w:color w:val="000000"/>
                <w:szCs w:val="18"/>
                <w:lang w:val="en-US"/>
              </w:rPr>
            </w:pPr>
            <w:ins w:id="297" w:author="Bill Shvodian" w:date="2024-08-22T09:59:00Z" w16du:dateUtc="2024-08-22T13:59:00Z">
              <w:r>
                <w:rPr>
                  <w:rFonts w:cs="Arial"/>
                  <w:color w:val="000000"/>
                  <w:szCs w:val="18"/>
                  <w:lang w:val="en-US"/>
                </w:rPr>
                <w:t>n2</w:t>
              </w:r>
            </w:ins>
          </w:p>
        </w:tc>
        <w:tc>
          <w:tcPr>
            <w:tcW w:w="4081" w:type="dxa"/>
            <w:tcBorders>
              <w:top w:val="single" w:sz="4" w:space="0" w:color="auto"/>
              <w:left w:val="single" w:sz="4" w:space="0" w:color="auto"/>
              <w:bottom w:val="single" w:sz="4" w:space="0" w:color="auto"/>
              <w:right w:val="single" w:sz="4" w:space="0" w:color="auto"/>
            </w:tcBorders>
            <w:vAlign w:val="center"/>
            <w:tcPrChange w:id="298" w:author="Bill Shvodian" w:date="2024-08-22T09:59:00Z" w16du:dateUtc="2024-08-22T13:59:00Z">
              <w:tcPr>
                <w:tcW w:w="4081" w:type="dxa"/>
                <w:tcBorders>
                  <w:top w:val="single" w:sz="4" w:space="0" w:color="auto"/>
                  <w:left w:val="single" w:sz="4" w:space="0" w:color="auto"/>
                  <w:bottom w:val="single" w:sz="4" w:space="0" w:color="auto"/>
                  <w:right w:val="single" w:sz="4" w:space="0" w:color="auto"/>
                </w:tcBorders>
                <w:vAlign w:val="center"/>
              </w:tcPr>
            </w:tcPrChange>
          </w:tcPr>
          <w:p w14:paraId="61C47CE8" w14:textId="63F82E50" w:rsidR="009916E3" w:rsidRDefault="009916E3" w:rsidP="009916E3">
            <w:pPr>
              <w:pStyle w:val="TAC"/>
              <w:rPr>
                <w:ins w:id="299" w:author="Bill Shvodian" w:date="2024-08-22T09:58:00Z" w16du:dateUtc="2024-08-22T13:58:00Z"/>
                <w:rFonts w:eastAsia="SimSun" w:cs="Arial"/>
                <w:szCs w:val="18"/>
                <w:lang w:bidi="ar"/>
              </w:rPr>
            </w:pPr>
            <w:ins w:id="300" w:author="Bill Shvodian" w:date="2024-08-22T09:59:00Z" w16du:dateUtc="2024-08-22T13:59:00Z">
              <w:r>
                <w:rPr>
                  <w:rFonts w:cs="Arial"/>
                  <w:lang w:val="en-US" w:eastAsia="zh-CN" w:bidi="ar"/>
                </w:rPr>
                <w:t>CA_n2(2A)_BCS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301" w:author="Bill Shvodian" w:date="2024-08-22T09:59:00Z" w16du:dateUtc="2024-08-22T13:5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9F8C325" w14:textId="4315ACAC" w:rsidR="009916E3" w:rsidRDefault="009916E3" w:rsidP="009916E3">
            <w:pPr>
              <w:pStyle w:val="TAC"/>
              <w:rPr>
                <w:ins w:id="302" w:author="Bill Shvodian" w:date="2024-08-22T09:58:00Z" w16du:dateUtc="2024-08-22T13:58:00Z"/>
                <w:lang w:val="en-US" w:eastAsia="zh-CN"/>
              </w:rPr>
            </w:pPr>
            <w:ins w:id="303" w:author="Bill Shvodian" w:date="2024-08-22T09:59:00Z" w16du:dateUtc="2024-08-22T13:59:00Z">
              <w:r>
                <w:rPr>
                  <w:rFonts w:cs="Arial"/>
                  <w:szCs w:val="18"/>
                  <w:lang w:val="en-US"/>
                </w:rPr>
                <w:t>4 and 5</w:t>
              </w:r>
            </w:ins>
          </w:p>
        </w:tc>
      </w:tr>
      <w:tr w:rsidR="009916E3" w14:paraId="1CC94F58" w14:textId="77777777" w:rsidTr="005C2DEF">
        <w:trPr>
          <w:trHeight w:val="187"/>
          <w:ins w:id="304" w:author="Bill Shvodian" w:date="2024-08-22T09:58:00Z"/>
        </w:trPr>
        <w:tc>
          <w:tcPr>
            <w:tcW w:w="1983" w:type="dxa"/>
            <w:tcBorders>
              <w:top w:val="nil"/>
              <w:left w:val="single" w:sz="4" w:space="0" w:color="auto"/>
              <w:bottom w:val="single" w:sz="4" w:space="0" w:color="auto"/>
              <w:right w:val="single" w:sz="4" w:space="0" w:color="auto"/>
            </w:tcBorders>
            <w:shd w:val="clear" w:color="auto" w:fill="auto"/>
            <w:vAlign w:val="center"/>
          </w:tcPr>
          <w:p w14:paraId="67AA29B1" w14:textId="77777777" w:rsidR="009916E3" w:rsidRDefault="009916E3" w:rsidP="009916E3">
            <w:pPr>
              <w:pStyle w:val="TAC"/>
              <w:rPr>
                <w:ins w:id="305" w:author="Bill Shvodian" w:date="2024-08-22T09:58:00Z" w16du:dateUtc="2024-08-22T13:58:00Z"/>
                <w:rFonts w:cs="Arial"/>
                <w:lang w:val="en-US"/>
              </w:rPr>
            </w:pPr>
          </w:p>
        </w:tc>
        <w:tc>
          <w:tcPr>
            <w:tcW w:w="1690" w:type="dxa"/>
            <w:tcBorders>
              <w:top w:val="nil"/>
              <w:left w:val="single" w:sz="4" w:space="0" w:color="auto"/>
              <w:bottom w:val="single" w:sz="4" w:space="0" w:color="auto"/>
              <w:right w:val="single" w:sz="4" w:space="0" w:color="auto"/>
            </w:tcBorders>
            <w:vAlign w:val="center"/>
          </w:tcPr>
          <w:p w14:paraId="060E69EF" w14:textId="77777777" w:rsidR="009916E3" w:rsidRDefault="009916E3" w:rsidP="009916E3">
            <w:pPr>
              <w:pStyle w:val="TAC"/>
              <w:rPr>
                <w:ins w:id="306" w:author="Bill Shvodian" w:date="2024-08-22T09:58:00Z" w16du:dateUtc="2024-08-22T13:58:00Z"/>
                <w:rFonts w:cs="Arial"/>
                <w:lang w:val="en-US"/>
              </w:rPr>
            </w:pPr>
          </w:p>
        </w:tc>
        <w:tc>
          <w:tcPr>
            <w:tcW w:w="730" w:type="dxa"/>
            <w:tcBorders>
              <w:top w:val="single" w:sz="4" w:space="0" w:color="auto"/>
              <w:left w:val="single" w:sz="4" w:space="0" w:color="auto"/>
              <w:right w:val="single" w:sz="4" w:space="0" w:color="auto"/>
            </w:tcBorders>
            <w:vAlign w:val="center"/>
          </w:tcPr>
          <w:p w14:paraId="7202A840" w14:textId="318E14C2" w:rsidR="009916E3" w:rsidRDefault="009916E3" w:rsidP="009916E3">
            <w:pPr>
              <w:pStyle w:val="TAC"/>
              <w:rPr>
                <w:ins w:id="307" w:author="Bill Shvodian" w:date="2024-08-22T09:58:00Z" w16du:dateUtc="2024-08-22T13:58:00Z"/>
                <w:rFonts w:cs="Arial"/>
                <w:color w:val="000000"/>
                <w:szCs w:val="18"/>
                <w:lang w:val="en-US"/>
              </w:rPr>
            </w:pPr>
            <w:ins w:id="308" w:author="Bill Shvodian" w:date="2024-08-22T09:59:00Z" w16du:dateUtc="2024-08-22T13:59:00Z">
              <w:r>
                <w:rPr>
                  <w:rFonts w:cs="Arial"/>
                  <w:color w:val="000000"/>
                  <w:szCs w:val="18"/>
                  <w:lang w:val="en-US"/>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6AFD8274" w14:textId="32BF1AE3" w:rsidR="009916E3" w:rsidRDefault="009916E3" w:rsidP="009916E3">
            <w:pPr>
              <w:pStyle w:val="TAC"/>
              <w:rPr>
                <w:ins w:id="309" w:author="Bill Shvodian" w:date="2024-08-22T09:58:00Z" w16du:dateUtc="2024-08-22T13:58:00Z"/>
                <w:rFonts w:eastAsia="SimSun" w:cs="Arial"/>
                <w:szCs w:val="18"/>
                <w:lang w:bidi="ar"/>
              </w:rPr>
            </w:pPr>
            <w:ins w:id="310" w:author="Bill Shvodian" w:date="2024-08-22T09:59:00Z" w16du:dateUtc="2024-08-22T13:59:00Z">
              <w:r>
                <w:rPr>
                  <w:rFonts w:eastAsia="SimSun" w:cs="Arial" w:hint="eastAsia"/>
                  <w:szCs w:val="18"/>
                  <w:lang w:bidi="ar"/>
                </w:rPr>
                <w:t>See n</w:t>
              </w:r>
              <w:r>
                <w:rPr>
                  <w:rFonts w:eastAsia="SimSun" w:cs="Arial"/>
                  <w:szCs w:val="18"/>
                  <w:lang w:val="en-US" w:eastAsia="zh-CN" w:bidi="ar"/>
                </w:rPr>
                <w:t>7</w:t>
              </w:r>
              <w:r>
                <w:rPr>
                  <w:rFonts w:eastAsia="SimSun" w:cs="Arial" w:hint="eastAsia"/>
                  <w:szCs w:val="18"/>
                  <w:lang w:val="en-US" w:eastAsia="zh-CN" w:bidi="ar"/>
                </w:rPr>
                <w:t>1</w:t>
              </w:r>
              <w:r>
                <w:rPr>
                  <w:rFonts w:eastAsia="SimSun" w:cs="Arial" w:hint="eastAsia"/>
                  <w:szCs w:val="18"/>
                  <w:lang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A8288DD" w14:textId="77777777" w:rsidR="009916E3" w:rsidRDefault="009916E3" w:rsidP="009916E3">
            <w:pPr>
              <w:pStyle w:val="TAC"/>
              <w:rPr>
                <w:ins w:id="311" w:author="Bill Shvodian" w:date="2024-08-22T09:58:00Z" w16du:dateUtc="2024-08-22T13:58:00Z"/>
                <w:lang w:val="en-US" w:eastAsia="zh-CN"/>
              </w:rPr>
            </w:pPr>
          </w:p>
        </w:tc>
      </w:tr>
      <w:tr w:rsidR="009916E3" w14:paraId="1884D288"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44BAB" w14:textId="072FB73B" w:rsidR="009916E3" w:rsidRDefault="009916E3" w:rsidP="009916E3">
            <w:pPr>
              <w:pStyle w:val="TAC"/>
              <w:rPr>
                <w:rFonts w:cs="Arial"/>
                <w:lang w:val="en-US"/>
              </w:rPr>
            </w:pPr>
            <w:r>
              <w:rPr>
                <w:rFonts w:cs="Arial"/>
                <w:lang w:val="en-US"/>
              </w:rPr>
              <w:t>CA_n2A-n77A</w:t>
            </w:r>
          </w:p>
        </w:tc>
        <w:tc>
          <w:tcPr>
            <w:tcW w:w="1690" w:type="dxa"/>
            <w:tcBorders>
              <w:top w:val="single" w:sz="4" w:space="0" w:color="auto"/>
              <w:left w:val="single" w:sz="4" w:space="0" w:color="auto"/>
              <w:bottom w:val="nil"/>
              <w:right w:val="single" w:sz="4" w:space="0" w:color="auto"/>
            </w:tcBorders>
          </w:tcPr>
          <w:p w14:paraId="6647C70B" w14:textId="77777777" w:rsidR="009916E3" w:rsidRDefault="009916E3" w:rsidP="009916E3">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6AABEECC" w14:textId="01956019" w:rsidR="009916E3" w:rsidRDefault="009916E3" w:rsidP="009916E3">
            <w:pPr>
              <w:pStyle w:val="TAC"/>
              <w:rPr>
                <w:rFonts w:cs="Arial"/>
                <w:lang w:val="en-US"/>
              </w:rPr>
            </w:pPr>
            <w:r>
              <w:rPr>
                <w:rFonts w:cs="Arial"/>
                <w:lang w:val="en-US"/>
              </w:rPr>
              <w:t>CA_n2A-n77A</w:t>
            </w:r>
            <w:r>
              <w:rPr>
                <w:rFonts w:cs="Arial"/>
                <w:vertAlign w:val="superscript"/>
                <w:lang w:val="en-US" w:eastAsia="zh-CN"/>
              </w:rPr>
              <w:t>8, 13,14</w:t>
            </w:r>
          </w:p>
        </w:tc>
        <w:tc>
          <w:tcPr>
            <w:tcW w:w="730" w:type="dxa"/>
            <w:tcBorders>
              <w:top w:val="single" w:sz="4" w:space="0" w:color="auto"/>
              <w:left w:val="single" w:sz="4" w:space="0" w:color="auto"/>
              <w:right w:val="single" w:sz="4" w:space="0" w:color="auto"/>
            </w:tcBorders>
            <w:vAlign w:val="center"/>
          </w:tcPr>
          <w:p w14:paraId="60F50756" w14:textId="77777777" w:rsidR="009916E3" w:rsidRDefault="009916E3" w:rsidP="009916E3">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327586B" w14:textId="77777777" w:rsidR="009916E3" w:rsidRDefault="009916E3" w:rsidP="009916E3">
            <w:pPr>
              <w:pStyle w:val="TAC"/>
              <w:rPr>
                <w:rFonts w:cs="Arial"/>
                <w:lang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7C31D" w14:textId="77777777" w:rsidR="009916E3" w:rsidRDefault="009916E3" w:rsidP="009916E3">
            <w:pPr>
              <w:pStyle w:val="TAC"/>
              <w:rPr>
                <w:lang w:val="en-US" w:eastAsia="zh-CN"/>
              </w:rPr>
            </w:pPr>
            <w:r>
              <w:rPr>
                <w:rFonts w:hint="eastAsia"/>
                <w:lang w:val="en-US" w:eastAsia="zh-CN"/>
              </w:rPr>
              <w:t>0</w:t>
            </w:r>
          </w:p>
        </w:tc>
      </w:tr>
      <w:tr w:rsidR="009916E3" w14:paraId="17F98190" w14:textId="77777777" w:rsidTr="00006BD7">
        <w:trPr>
          <w:trHeight w:val="187"/>
        </w:trPr>
        <w:tc>
          <w:tcPr>
            <w:tcW w:w="1983" w:type="dxa"/>
            <w:tcBorders>
              <w:top w:val="nil"/>
              <w:left w:val="single" w:sz="4" w:space="0" w:color="auto"/>
              <w:bottom w:val="nil"/>
              <w:right w:val="single" w:sz="4" w:space="0" w:color="auto"/>
            </w:tcBorders>
            <w:shd w:val="clear" w:color="auto" w:fill="auto"/>
            <w:vAlign w:val="center"/>
          </w:tcPr>
          <w:p w14:paraId="3A8D5837" w14:textId="77777777" w:rsidR="009916E3" w:rsidRDefault="009916E3" w:rsidP="009916E3">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5B7E0148" w14:textId="77777777" w:rsidR="009916E3" w:rsidRDefault="009916E3" w:rsidP="009916E3">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0C04160E" w14:textId="77777777" w:rsidR="009916E3" w:rsidRDefault="009916E3" w:rsidP="009916E3">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CEC3F9" w14:textId="77777777" w:rsidR="009916E3" w:rsidRDefault="009916E3" w:rsidP="009916E3">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0D35D" w14:textId="77777777" w:rsidR="009916E3" w:rsidRDefault="009916E3" w:rsidP="009916E3">
            <w:pPr>
              <w:pStyle w:val="TAC"/>
              <w:rPr>
                <w:lang w:val="en-US" w:eastAsia="zh-CN"/>
              </w:rPr>
            </w:pPr>
          </w:p>
        </w:tc>
      </w:tr>
      <w:tr w:rsidR="009916E3" w14:paraId="0F5365FB" w14:textId="77777777" w:rsidTr="00734257">
        <w:trPr>
          <w:trHeight w:val="187"/>
        </w:trPr>
        <w:tc>
          <w:tcPr>
            <w:tcW w:w="1983" w:type="dxa"/>
            <w:tcBorders>
              <w:top w:val="nil"/>
              <w:left w:val="single" w:sz="4" w:space="0" w:color="auto"/>
              <w:bottom w:val="nil"/>
              <w:right w:val="single" w:sz="4" w:space="0" w:color="auto"/>
            </w:tcBorders>
            <w:shd w:val="clear" w:color="auto" w:fill="auto"/>
            <w:vAlign w:val="center"/>
          </w:tcPr>
          <w:p w14:paraId="5AA01E12" w14:textId="77777777" w:rsidR="009916E3" w:rsidRDefault="009916E3" w:rsidP="009916E3">
            <w:pPr>
              <w:pStyle w:val="TAC"/>
              <w:rPr>
                <w:lang w:eastAsia="ja-JP"/>
              </w:rPr>
            </w:pPr>
          </w:p>
        </w:tc>
        <w:tc>
          <w:tcPr>
            <w:tcW w:w="1690" w:type="dxa"/>
            <w:tcBorders>
              <w:top w:val="nil"/>
              <w:left w:val="single" w:sz="4" w:space="0" w:color="auto"/>
              <w:bottom w:val="nil"/>
              <w:right w:val="single" w:sz="4" w:space="0" w:color="auto"/>
            </w:tcBorders>
          </w:tcPr>
          <w:p w14:paraId="4BAE7094" w14:textId="77777777" w:rsidR="009916E3" w:rsidRDefault="009916E3" w:rsidP="009916E3">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7E21C803" w14:textId="33119912" w:rsidR="009916E3" w:rsidRDefault="009916E3" w:rsidP="009916E3">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1030AA8" w14:textId="452A2161" w:rsidR="009916E3" w:rsidRDefault="009916E3" w:rsidP="009916E3">
            <w:pPr>
              <w:pStyle w:val="TAC"/>
              <w:rPr>
                <w:rFonts w:eastAsia="SimSun"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BCBAB5" w14:textId="7C4F57E8" w:rsidR="009916E3" w:rsidRDefault="009916E3" w:rsidP="009916E3">
            <w:pPr>
              <w:pStyle w:val="TAC"/>
              <w:rPr>
                <w:rFonts w:cs="Arial"/>
                <w:lang w:val="en-US" w:eastAsia="zh-CN"/>
              </w:rPr>
            </w:pPr>
            <w:r>
              <w:rPr>
                <w:lang w:val="en-US" w:eastAsia="zh-CN"/>
              </w:rPr>
              <w:t>4 and 5</w:t>
            </w:r>
          </w:p>
        </w:tc>
      </w:tr>
      <w:tr w:rsidR="009916E3" w14:paraId="146E82BD" w14:textId="77777777" w:rsidTr="0073425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282C65" w14:textId="77777777" w:rsidR="009916E3" w:rsidRDefault="009916E3" w:rsidP="009916E3">
            <w:pPr>
              <w:pStyle w:val="TAC"/>
              <w:rPr>
                <w:lang w:eastAsia="ja-JP"/>
              </w:rPr>
            </w:pPr>
          </w:p>
        </w:tc>
        <w:tc>
          <w:tcPr>
            <w:tcW w:w="1690" w:type="dxa"/>
            <w:tcBorders>
              <w:top w:val="nil"/>
              <w:left w:val="single" w:sz="4" w:space="0" w:color="auto"/>
              <w:bottom w:val="single" w:sz="4" w:space="0" w:color="auto"/>
              <w:right w:val="single" w:sz="4" w:space="0" w:color="auto"/>
            </w:tcBorders>
          </w:tcPr>
          <w:p w14:paraId="5A3BD550" w14:textId="77777777" w:rsidR="009916E3" w:rsidRDefault="009916E3" w:rsidP="009916E3">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447347DD" w14:textId="0AEC5F0A" w:rsidR="009916E3" w:rsidRDefault="009916E3" w:rsidP="009916E3">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598C60D" w14:textId="2906AA92" w:rsidR="009916E3" w:rsidRDefault="009916E3" w:rsidP="009916E3">
            <w:pPr>
              <w:pStyle w:val="TAC"/>
              <w:rPr>
                <w:rFonts w:eastAsia="SimSun"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28F41" w14:textId="77777777" w:rsidR="009916E3" w:rsidRDefault="009916E3" w:rsidP="009916E3">
            <w:pPr>
              <w:pStyle w:val="TAC"/>
              <w:rPr>
                <w:rFonts w:cs="Arial"/>
                <w:lang w:val="en-US" w:eastAsia="zh-CN"/>
              </w:rPr>
            </w:pPr>
          </w:p>
        </w:tc>
      </w:tr>
      <w:tr w:rsidR="009916E3" w14:paraId="4DA4244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EC1EA5" w14:textId="77777777" w:rsidR="009916E3" w:rsidRDefault="009916E3" w:rsidP="009916E3">
            <w:pPr>
              <w:pStyle w:val="TAC"/>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526075A9" w14:textId="77777777" w:rsidR="009916E3" w:rsidRDefault="009916E3" w:rsidP="009916E3">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598EA671" w14:textId="77777777" w:rsidR="009916E3" w:rsidRDefault="009916E3" w:rsidP="009916E3">
            <w:pPr>
              <w:pStyle w:val="TAC"/>
            </w:pPr>
            <w:r>
              <w:t>CA_n2A-n77A</w:t>
            </w:r>
            <w:r>
              <w:rPr>
                <w:rFonts w:cs="Arial"/>
                <w:vertAlign w:val="superscript"/>
                <w:lang w:val="en-US" w:eastAsia="zh-CN"/>
              </w:rPr>
              <w:t>8</w:t>
            </w:r>
          </w:p>
          <w:p w14:paraId="509412EB" w14:textId="77777777" w:rsidR="009916E3" w:rsidRDefault="009916E3" w:rsidP="009916E3">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5BA6A15A" w14:textId="77777777" w:rsidR="009916E3" w:rsidRDefault="009916E3" w:rsidP="009916E3">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288EDB0" w14:textId="77777777" w:rsidR="009916E3" w:rsidRDefault="009916E3" w:rsidP="009916E3">
            <w:pPr>
              <w:pStyle w:val="TAC"/>
              <w:rPr>
                <w:rFonts w:cs="Arial"/>
                <w:lang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3334E" w14:textId="77777777" w:rsidR="009916E3" w:rsidRDefault="009916E3" w:rsidP="009916E3">
            <w:pPr>
              <w:pStyle w:val="TAC"/>
              <w:rPr>
                <w:lang w:val="en-US" w:eastAsia="zh-CN"/>
              </w:rPr>
            </w:pPr>
            <w:r>
              <w:rPr>
                <w:rFonts w:cs="Arial" w:hint="eastAsia"/>
                <w:lang w:val="en-US" w:eastAsia="zh-CN"/>
              </w:rPr>
              <w:t>0</w:t>
            </w:r>
          </w:p>
        </w:tc>
      </w:tr>
      <w:tr w:rsidR="009916E3" w14:paraId="6FEF7C99"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D10BC31" w14:textId="77777777" w:rsidR="009916E3" w:rsidRDefault="009916E3" w:rsidP="009916E3">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6107C10" w14:textId="77777777" w:rsidR="009916E3" w:rsidRDefault="009916E3" w:rsidP="009916E3">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717470F7" w14:textId="77777777" w:rsidR="009916E3" w:rsidRDefault="009916E3" w:rsidP="009916E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1E9703" w14:textId="77777777" w:rsidR="009916E3" w:rsidRDefault="009916E3" w:rsidP="009916E3">
            <w:pPr>
              <w:pStyle w:val="TAC"/>
              <w:rPr>
                <w:rFonts w:cs="Arial"/>
                <w:lang w:eastAsia="ja-JP"/>
              </w:rPr>
            </w:pPr>
            <w:r>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41B7D" w14:textId="77777777" w:rsidR="009916E3" w:rsidRDefault="009916E3" w:rsidP="009916E3">
            <w:pPr>
              <w:pStyle w:val="TAC"/>
              <w:rPr>
                <w:lang w:val="en-US" w:eastAsia="zh-CN"/>
              </w:rPr>
            </w:pPr>
          </w:p>
        </w:tc>
      </w:tr>
      <w:tr w:rsidR="009916E3" w14:paraId="7A986846"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18BF2E4" w14:textId="77777777" w:rsidR="009916E3" w:rsidRDefault="009916E3" w:rsidP="009916E3">
            <w:pPr>
              <w:pStyle w:val="TAC"/>
            </w:pPr>
          </w:p>
        </w:tc>
        <w:tc>
          <w:tcPr>
            <w:tcW w:w="1690" w:type="dxa"/>
            <w:tcBorders>
              <w:top w:val="nil"/>
              <w:left w:val="single" w:sz="4" w:space="0" w:color="auto"/>
              <w:bottom w:val="nil"/>
              <w:right w:val="single" w:sz="4" w:space="0" w:color="auto"/>
            </w:tcBorders>
            <w:shd w:val="clear" w:color="auto" w:fill="auto"/>
            <w:vAlign w:val="center"/>
          </w:tcPr>
          <w:p w14:paraId="00F1F1AB" w14:textId="77777777" w:rsidR="009916E3" w:rsidRDefault="009916E3" w:rsidP="009916E3">
            <w:pPr>
              <w:pStyle w:val="TAC"/>
            </w:pPr>
          </w:p>
        </w:tc>
        <w:tc>
          <w:tcPr>
            <w:tcW w:w="730" w:type="dxa"/>
            <w:tcBorders>
              <w:left w:val="single" w:sz="4" w:space="0" w:color="auto"/>
              <w:right w:val="single" w:sz="4" w:space="0" w:color="auto"/>
            </w:tcBorders>
            <w:vAlign w:val="center"/>
          </w:tcPr>
          <w:p w14:paraId="5CD0E29E" w14:textId="77777777" w:rsidR="009916E3" w:rsidRDefault="009916E3" w:rsidP="009916E3">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492BBC3" w14:textId="77777777" w:rsidR="009916E3" w:rsidRDefault="009916E3" w:rsidP="009916E3">
            <w:pPr>
              <w:pStyle w:val="TAC"/>
              <w:rPr>
                <w:rFonts w:cs="Arial"/>
                <w:lang w:eastAsia="ja-JP"/>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C3A1084" w14:textId="77777777" w:rsidR="009916E3" w:rsidRDefault="009916E3" w:rsidP="009916E3">
            <w:pPr>
              <w:pStyle w:val="TAC"/>
              <w:rPr>
                <w:lang w:val="en-US" w:eastAsia="zh-CN"/>
              </w:rPr>
            </w:pPr>
            <w:r>
              <w:rPr>
                <w:rFonts w:hint="eastAsia"/>
                <w:lang w:val="en-US" w:eastAsia="zh-CN"/>
              </w:rPr>
              <w:t>1</w:t>
            </w:r>
          </w:p>
        </w:tc>
      </w:tr>
      <w:tr w:rsidR="009916E3" w14:paraId="5AFA78B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E53AD8" w14:textId="77777777" w:rsidR="009916E3" w:rsidRDefault="009916E3" w:rsidP="009916E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0F3C39" w14:textId="77777777" w:rsidR="009916E3" w:rsidRDefault="009916E3" w:rsidP="009916E3">
            <w:pPr>
              <w:pStyle w:val="TAC"/>
            </w:pPr>
          </w:p>
        </w:tc>
        <w:tc>
          <w:tcPr>
            <w:tcW w:w="730" w:type="dxa"/>
            <w:tcBorders>
              <w:left w:val="single" w:sz="4" w:space="0" w:color="auto"/>
              <w:right w:val="single" w:sz="4" w:space="0" w:color="auto"/>
            </w:tcBorders>
            <w:vAlign w:val="center"/>
          </w:tcPr>
          <w:p w14:paraId="7F8622AE" w14:textId="77777777" w:rsidR="009916E3" w:rsidRDefault="009916E3" w:rsidP="009916E3">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ED7475" w14:textId="77777777" w:rsidR="009916E3" w:rsidRDefault="009916E3" w:rsidP="009916E3">
            <w:pPr>
              <w:pStyle w:val="TAC"/>
              <w:rPr>
                <w:rFonts w:cs="Arial"/>
                <w:lang w:eastAsia="ja-JP"/>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998119" w14:textId="77777777" w:rsidR="009916E3" w:rsidRDefault="009916E3" w:rsidP="009916E3">
            <w:pPr>
              <w:pStyle w:val="TAC"/>
              <w:rPr>
                <w:lang w:val="en-US" w:eastAsia="zh-CN"/>
              </w:rPr>
            </w:pPr>
          </w:p>
        </w:tc>
      </w:tr>
      <w:tr w:rsidR="009916E3" w14:paraId="4349D050" w14:textId="77777777" w:rsidTr="00830A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FB19EC" w14:textId="7D4E8BBA" w:rsidR="009916E3" w:rsidRDefault="009916E3" w:rsidP="009916E3">
            <w:pPr>
              <w:pStyle w:val="TAC"/>
            </w:pPr>
            <w:bookmarkStart w:id="312" w:name="OLE_LINK22"/>
            <w:r>
              <w:rPr>
                <w:lang w:eastAsia="ja-JP"/>
              </w:rPr>
              <w:t>CA_n2A-n77B</w:t>
            </w:r>
            <w:bookmarkEnd w:id="312"/>
          </w:p>
        </w:tc>
        <w:tc>
          <w:tcPr>
            <w:tcW w:w="1690" w:type="dxa"/>
            <w:tcBorders>
              <w:top w:val="single" w:sz="4" w:space="0" w:color="auto"/>
              <w:left w:val="single" w:sz="4" w:space="0" w:color="auto"/>
              <w:bottom w:val="nil"/>
              <w:right w:val="single" w:sz="4" w:space="0" w:color="auto"/>
            </w:tcBorders>
            <w:vAlign w:val="center"/>
          </w:tcPr>
          <w:p w14:paraId="571E6440" w14:textId="49534A9E" w:rsidR="009916E3" w:rsidRDefault="009916E3" w:rsidP="009916E3">
            <w:pPr>
              <w:pStyle w:val="TAC"/>
            </w:pPr>
            <w:r>
              <w:rPr>
                <w:rFonts w:cs="Arial"/>
                <w:lang w:val="en-US"/>
              </w:rPr>
              <w:t xml:space="preserve">CA_n2A-n77A </w:t>
            </w:r>
          </w:p>
        </w:tc>
        <w:tc>
          <w:tcPr>
            <w:tcW w:w="730" w:type="dxa"/>
            <w:tcBorders>
              <w:left w:val="single" w:sz="4" w:space="0" w:color="auto"/>
              <w:right w:val="single" w:sz="4" w:space="0" w:color="auto"/>
            </w:tcBorders>
            <w:vAlign w:val="center"/>
          </w:tcPr>
          <w:p w14:paraId="43F8CC35" w14:textId="1B62668B" w:rsidR="009916E3" w:rsidRDefault="009916E3" w:rsidP="009916E3">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ABEE8BE" w14:textId="29049F7D" w:rsidR="009916E3" w:rsidRDefault="009916E3" w:rsidP="009916E3">
            <w:pPr>
              <w:pStyle w:val="TAC"/>
              <w:rPr>
                <w:rFonts w:eastAsia="SimSun"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F3928C" w14:textId="316752B5" w:rsidR="009916E3" w:rsidRDefault="009916E3" w:rsidP="009916E3">
            <w:pPr>
              <w:pStyle w:val="TAC"/>
              <w:rPr>
                <w:lang w:val="en-US" w:eastAsia="zh-CN"/>
              </w:rPr>
            </w:pPr>
            <w:r>
              <w:rPr>
                <w:rFonts w:hint="eastAsia"/>
                <w:lang w:val="en-US" w:eastAsia="zh-CN"/>
              </w:rPr>
              <w:t>0</w:t>
            </w:r>
          </w:p>
        </w:tc>
      </w:tr>
      <w:tr w:rsidR="009916E3" w14:paraId="4F583A0C" w14:textId="77777777" w:rsidTr="00830A9E">
        <w:trPr>
          <w:trHeight w:val="187"/>
        </w:trPr>
        <w:tc>
          <w:tcPr>
            <w:tcW w:w="1983" w:type="dxa"/>
            <w:tcBorders>
              <w:top w:val="nil"/>
              <w:left w:val="single" w:sz="4" w:space="0" w:color="auto"/>
              <w:bottom w:val="nil"/>
              <w:right w:val="single" w:sz="4" w:space="0" w:color="auto"/>
            </w:tcBorders>
            <w:shd w:val="clear" w:color="auto" w:fill="auto"/>
            <w:vAlign w:val="center"/>
          </w:tcPr>
          <w:p w14:paraId="0D7881A1" w14:textId="77777777" w:rsidR="009916E3" w:rsidRDefault="009916E3" w:rsidP="009916E3">
            <w:pPr>
              <w:pStyle w:val="TAC"/>
            </w:pPr>
          </w:p>
        </w:tc>
        <w:tc>
          <w:tcPr>
            <w:tcW w:w="1690" w:type="dxa"/>
            <w:tcBorders>
              <w:top w:val="nil"/>
              <w:left w:val="single" w:sz="4" w:space="0" w:color="auto"/>
              <w:bottom w:val="single" w:sz="4" w:space="0" w:color="auto"/>
              <w:right w:val="single" w:sz="4" w:space="0" w:color="auto"/>
            </w:tcBorders>
            <w:vAlign w:val="center"/>
          </w:tcPr>
          <w:p w14:paraId="6311B96E" w14:textId="77777777" w:rsidR="009916E3" w:rsidRDefault="009916E3" w:rsidP="009916E3">
            <w:pPr>
              <w:pStyle w:val="TAC"/>
            </w:pPr>
          </w:p>
        </w:tc>
        <w:tc>
          <w:tcPr>
            <w:tcW w:w="730" w:type="dxa"/>
            <w:tcBorders>
              <w:left w:val="single" w:sz="4" w:space="0" w:color="auto"/>
              <w:right w:val="single" w:sz="4" w:space="0" w:color="auto"/>
            </w:tcBorders>
            <w:vAlign w:val="center"/>
          </w:tcPr>
          <w:p w14:paraId="3A0396CA" w14:textId="63DCAA7D" w:rsidR="009916E3" w:rsidRDefault="009916E3" w:rsidP="009916E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BC9774" w14:textId="23857B38" w:rsidR="009916E3" w:rsidRDefault="009916E3" w:rsidP="009916E3">
            <w:pPr>
              <w:pStyle w:val="TAC"/>
              <w:rPr>
                <w:rFonts w:eastAsia="SimSun" w:cs="Arial"/>
                <w:lang w:val="en-US" w:eastAsia="zh-CN" w:bidi="ar"/>
              </w:rPr>
            </w:pPr>
            <w:r>
              <w:rPr>
                <w:rFonts w:cs="Arial"/>
                <w:lang w:val="en-US" w:eastAsia="zh-CN" w:bidi="ar"/>
              </w:rPr>
              <w:t>CA_n77B_BCS</w:t>
            </w:r>
            <w:r>
              <w:rPr>
                <w:rFonts w:cs="Arial"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0B0F55" w14:textId="77777777" w:rsidR="009916E3" w:rsidRDefault="009916E3" w:rsidP="009916E3">
            <w:pPr>
              <w:pStyle w:val="TAC"/>
              <w:rPr>
                <w:lang w:val="en-US" w:eastAsia="zh-CN"/>
              </w:rPr>
            </w:pPr>
          </w:p>
        </w:tc>
      </w:tr>
      <w:tr w:rsidR="009916E3" w14:paraId="2BB41215" w14:textId="77777777" w:rsidTr="004D50C2">
        <w:trPr>
          <w:trHeight w:val="187"/>
        </w:trPr>
        <w:tc>
          <w:tcPr>
            <w:tcW w:w="1983" w:type="dxa"/>
            <w:tcBorders>
              <w:top w:val="nil"/>
              <w:left w:val="single" w:sz="4" w:space="0" w:color="auto"/>
              <w:bottom w:val="nil"/>
              <w:right w:val="single" w:sz="4" w:space="0" w:color="auto"/>
            </w:tcBorders>
            <w:shd w:val="clear" w:color="auto" w:fill="auto"/>
            <w:vAlign w:val="center"/>
          </w:tcPr>
          <w:p w14:paraId="55F50B9F" w14:textId="0D346066" w:rsidR="009916E3" w:rsidRDefault="009916E3" w:rsidP="009916E3">
            <w:pPr>
              <w:pStyle w:val="TAC"/>
            </w:pPr>
          </w:p>
        </w:tc>
        <w:tc>
          <w:tcPr>
            <w:tcW w:w="1690" w:type="dxa"/>
            <w:tcBorders>
              <w:top w:val="single" w:sz="4" w:space="0" w:color="auto"/>
              <w:left w:val="single" w:sz="4" w:space="0" w:color="auto"/>
              <w:bottom w:val="nil"/>
              <w:right w:val="single" w:sz="4" w:space="0" w:color="auto"/>
            </w:tcBorders>
            <w:vAlign w:val="center"/>
          </w:tcPr>
          <w:p w14:paraId="34CBAD20" w14:textId="77777777" w:rsidR="009916E3" w:rsidRDefault="009916E3" w:rsidP="009916E3">
            <w:pPr>
              <w:pStyle w:val="TAC"/>
            </w:pPr>
            <w:r>
              <w:t>-</w:t>
            </w:r>
          </w:p>
        </w:tc>
        <w:tc>
          <w:tcPr>
            <w:tcW w:w="730" w:type="dxa"/>
            <w:tcBorders>
              <w:left w:val="single" w:sz="4" w:space="0" w:color="auto"/>
              <w:right w:val="single" w:sz="4" w:space="0" w:color="auto"/>
            </w:tcBorders>
            <w:vAlign w:val="center"/>
          </w:tcPr>
          <w:p w14:paraId="04BD80B7" w14:textId="77777777" w:rsidR="009916E3" w:rsidRDefault="009916E3" w:rsidP="009916E3">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4FFA905" w14:textId="77777777" w:rsidR="009916E3" w:rsidRDefault="009916E3" w:rsidP="009916E3">
            <w:pPr>
              <w:pStyle w:val="TAC"/>
              <w:rPr>
                <w:rFonts w:eastAsia="SimSun" w:cs="Arial"/>
                <w:lang w:val="en-US" w:eastAsia="zh-CN" w:bidi="ar"/>
              </w:rPr>
            </w:pPr>
            <w:r w:rsidRPr="00FC2577">
              <w:rPr>
                <w:rFonts w:eastAsia="SimSun"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41C08" w14:textId="77777777" w:rsidR="009916E3" w:rsidRDefault="009916E3" w:rsidP="009916E3">
            <w:pPr>
              <w:pStyle w:val="TAC"/>
              <w:rPr>
                <w:lang w:val="en-US" w:eastAsia="zh-CN"/>
              </w:rPr>
            </w:pPr>
            <w:r>
              <w:rPr>
                <w:lang w:val="en-US" w:eastAsia="zh-CN"/>
              </w:rPr>
              <w:t>4 and 5</w:t>
            </w:r>
          </w:p>
        </w:tc>
      </w:tr>
      <w:tr w:rsidR="009916E3" w14:paraId="77EF733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68BCB" w14:textId="77777777" w:rsidR="009916E3" w:rsidRDefault="009916E3" w:rsidP="009916E3">
            <w:pPr>
              <w:pStyle w:val="TAC"/>
            </w:pPr>
          </w:p>
        </w:tc>
        <w:tc>
          <w:tcPr>
            <w:tcW w:w="1690" w:type="dxa"/>
            <w:tcBorders>
              <w:top w:val="nil"/>
              <w:left w:val="single" w:sz="4" w:space="0" w:color="auto"/>
              <w:bottom w:val="single" w:sz="4" w:space="0" w:color="auto"/>
              <w:right w:val="single" w:sz="4" w:space="0" w:color="auto"/>
            </w:tcBorders>
            <w:vAlign w:val="center"/>
          </w:tcPr>
          <w:p w14:paraId="7FCDAE41" w14:textId="77777777" w:rsidR="009916E3" w:rsidRDefault="009916E3" w:rsidP="009916E3">
            <w:pPr>
              <w:pStyle w:val="TAC"/>
            </w:pPr>
          </w:p>
        </w:tc>
        <w:tc>
          <w:tcPr>
            <w:tcW w:w="730" w:type="dxa"/>
            <w:tcBorders>
              <w:left w:val="single" w:sz="4" w:space="0" w:color="auto"/>
              <w:right w:val="single" w:sz="4" w:space="0" w:color="auto"/>
            </w:tcBorders>
            <w:vAlign w:val="center"/>
          </w:tcPr>
          <w:p w14:paraId="10A2E6B5" w14:textId="77777777" w:rsidR="009916E3" w:rsidRDefault="009916E3" w:rsidP="009916E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79613B" w14:textId="77777777" w:rsidR="009916E3" w:rsidRDefault="009916E3" w:rsidP="009916E3">
            <w:pPr>
              <w:pStyle w:val="TAC"/>
              <w:rPr>
                <w:rFonts w:eastAsia="SimSun" w:cs="Arial"/>
                <w:lang w:val="en-US" w:eastAsia="zh-CN" w:bidi="ar"/>
              </w:rPr>
            </w:pPr>
            <w:r>
              <w:rPr>
                <w:rFonts w:eastAsia="SimSun"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3E61B" w14:textId="77777777" w:rsidR="009916E3" w:rsidRDefault="009916E3" w:rsidP="009916E3">
            <w:pPr>
              <w:pStyle w:val="TAC"/>
              <w:rPr>
                <w:lang w:val="en-US" w:eastAsia="zh-CN"/>
              </w:rPr>
            </w:pPr>
          </w:p>
        </w:tc>
      </w:tr>
      <w:tr w:rsidR="009916E3" w14:paraId="21BF2D3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339C1" w14:textId="77777777" w:rsidR="009916E3" w:rsidRDefault="009916E3" w:rsidP="009916E3">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3A6B6CDE" w14:textId="77777777" w:rsidR="009916E3" w:rsidRDefault="009916E3" w:rsidP="009916E3">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463C4CA0" w14:textId="77777777" w:rsidR="009916E3" w:rsidRDefault="009916E3" w:rsidP="009916E3">
            <w:pPr>
              <w:pStyle w:val="TAC"/>
              <w:rPr>
                <w:rFonts w:cs="Arial"/>
                <w:vertAlign w:val="superscript"/>
                <w:lang w:val="en-US" w:eastAsia="zh-CN"/>
              </w:rPr>
            </w:pPr>
            <w:r>
              <w:rPr>
                <w:lang w:val="en-US" w:eastAsia="zh-CN"/>
              </w:rPr>
              <w:t>CA_n77C</w:t>
            </w:r>
          </w:p>
          <w:p w14:paraId="12547703" w14:textId="77777777" w:rsidR="009916E3" w:rsidRDefault="009916E3" w:rsidP="009916E3">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4D665C3F" w14:textId="77777777" w:rsidR="009916E3" w:rsidRDefault="009916E3" w:rsidP="009916E3">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AEDB287" w14:textId="77777777" w:rsidR="009916E3" w:rsidRDefault="009916E3" w:rsidP="009916E3">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E6D67C" w14:textId="77777777" w:rsidR="009916E3" w:rsidRDefault="009916E3" w:rsidP="009916E3">
            <w:pPr>
              <w:pStyle w:val="TAC"/>
              <w:rPr>
                <w:lang w:val="en-US" w:eastAsia="zh-CN"/>
              </w:rPr>
            </w:pPr>
            <w:r>
              <w:rPr>
                <w:lang w:val="en-US" w:eastAsia="zh-CN"/>
              </w:rPr>
              <w:t>0</w:t>
            </w:r>
          </w:p>
        </w:tc>
      </w:tr>
      <w:tr w:rsidR="009916E3" w14:paraId="6E38DB07" w14:textId="77777777" w:rsidTr="00006BD7">
        <w:trPr>
          <w:trHeight w:val="187"/>
        </w:trPr>
        <w:tc>
          <w:tcPr>
            <w:tcW w:w="1983" w:type="dxa"/>
            <w:tcBorders>
              <w:top w:val="nil"/>
              <w:left w:val="single" w:sz="4" w:space="0" w:color="auto"/>
              <w:bottom w:val="nil"/>
              <w:right w:val="single" w:sz="4" w:space="0" w:color="auto"/>
            </w:tcBorders>
            <w:shd w:val="clear" w:color="auto" w:fill="auto"/>
            <w:vAlign w:val="center"/>
          </w:tcPr>
          <w:p w14:paraId="3E35519F" w14:textId="77777777" w:rsidR="009916E3" w:rsidRDefault="009916E3" w:rsidP="009916E3">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1E8909AB" w14:textId="77777777" w:rsidR="009916E3" w:rsidRDefault="009916E3" w:rsidP="009916E3">
            <w:pPr>
              <w:pStyle w:val="TAC"/>
              <w:rPr>
                <w:rFonts w:eastAsia="PMingLiU" w:cs="Arial"/>
                <w:lang w:eastAsia="zh-TW"/>
              </w:rPr>
            </w:pPr>
          </w:p>
        </w:tc>
        <w:tc>
          <w:tcPr>
            <w:tcW w:w="730" w:type="dxa"/>
            <w:tcBorders>
              <w:left w:val="single" w:sz="4" w:space="0" w:color="auto"/>
              <w:right w:val="single" w:sz="4" w:space="0" w:color="auto"/>
            </w:tcBorders>
            <w:vAlign w:val="center"/>
          </w:tcPr>
          <w:p w14:paraId="0A44B4D9" w14:textId="77777777" w:rsidR="009916E3" w:rsidRDefault="009916E3" w:rsidP="009916E3">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8DAA680" w14:textId="77777777" w:rsidR="009916E3" w:rsidRDefault="009916E3" w:rsidP="009916E3">
            <w:pPr>
              <w:pStyle w:val="TAC"/>
            </w:pPr>
            <w:r>
              <w:rPr>
                <w:rFonts w:eastAsia="SimSun"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242C8" w14:textId="77777777" w:rsidR="009916E3" w:rsidRDefault="009916E3" w:rsidP="009916E3">
            <w:pPr>
              <w:pStyle w:val="TAC"/>
              <w:rPr>
                <w:lang w:val="en-US" w:eastAsia="zh-CN"/>
              </w:rPr>
            </w:pPr>
          </w:p>
        </w:tc>
      </w:tr>
      <w:tr w:rsidR="009916E3" w14:paraId="21F1AADC" w14:textId="77777777" w:rsidTr="000C340B">
        <w:trPr>
          <w:trHeight w:val="187"/>
        </w:trPr>
        <w:tc>
          <w:tcPr>
            <w:tcW w:w="1983" w:type="dxa"/>
            <w:tcBorders>
              <w:top w:val="nil"/>
              <w:left w:val="single" w:sz="4" w:space="0" w:color="auto"/>
              <w:bottom w:val="nil"/>
              <w:right w:val="single" w:sz="4" w:space="0" w:color="auto"/>
            </w:tcBorders>
            <w:shd w:val="clear" w:color="auto" w:fill="auto"/>
            <w:vAlign w:val="center"/>
          </w:tcPr>
          <w:p w14:paraId="67137D3E" w14:textId="77777777" w:rsidR="009916E3" w:rsidRDefault="009916E3" w:rsidP="009916E3">
            <w:pPr>
              <w:pStyle w:val="TAC"/>
              <w:rPr>
                <w:lang w:eastAsia="ja-JP"/>
              </w:rPr>
            </w:pPr>
          </w:p>
        </w:tc>
        <w:tc>
          <w:tcPr>
            <w:tcW w:w="1690" w:type="dxa"/>
            <w:tcBorders>
              <w:top w:val="nil"/>
              <w:left w:val="single" w:sz="4" w:space="0" w:color="auto"/>
              <w:bottom w:val="nil"/>
              <w:right w:val="single" w:sz="4" w:space="0" w:color="auto"/>
            </w:tcBorders>
          </w:tcPr>
          <w:p w14:paraId="71B8AD21" w14:textId="77777777" w:rsidR="009916E3" w:rsidRDefault="009916E3" w:rsidP="009916E3">
            <w:pPr>
              <w:pStyle w:val="TAC"/>
              <w:rPr>
                <w:rFonts w:cs="Arial"/>
                <w:lang w:val="en-US"/>
              </w:rPr>
            </w:pPr>
          </w:p>
        </w:tc>
        <w:tc>
          <w:tcPr>
            <w:tcW w:w="730" w:type="dxa"/>
            <w:tcBorders>
              <w:left w:val="single" w:sz="4" w:space="0" w:color="auto"/>
              <w:right w:val="single" w:sz="4" w:space="0" w:color="auto"/>
            </w:tcBorders>
            <w:vAlign w:val="center"/>
          </w:tcPr>
          <w:p w14:paraId="54D6C39F" w14:textId="559D59BC" w:rsidR="009916E3" w:rsidRDefault="009916E3" w:rsidP="009916E3">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E1B95AF" w14:textId="1088554B" w:rsidR="009916E3" w:rsidRDefault="009916E3" w:rsidP="009916E3">
            <w:pPr>
              <w:pStyle w:val="TAC"/>
              <w:rPr>
                <w:rFonts w:eastAsia="SimSun"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A3C22" w14:textId="593CE979" w:rsidR="009916E3" w:rsidRDefault="009916E3" w:rsidP="009916E3">
            <w:pPr>
              <w:pStyle w:val="TAC"/>
              <w:rPr>
                <w:lang w:val="en-US" w:eastAsia="zh-CN"/>
              </w:rPr>
            </w:pPr>
            <w:r>
              <w:rPr>
                <w:lang w:val="en-US" w:eastAsia="zh-CN"/>
              </w:rPr>
              <w:t>4 and 5</w:t>
            </w:r>
          </w:p>
        </w:tc>
      </w:tr>
      <w:tr w:rsidR="009916E3" w14:paraId="0420F457" w14:textId="77777777" w:rsidTr="000C34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CE4966" w14:textId="77777777" w:rsidR="009916E3" w:rsidRDefault="009916E3" w:rsidP="009916E3">
            <w:pPr>
              <w:pStyle w:val="TAC"/>
              <w:rPr>
                <w:lang w:eastAsia="ja-JP"/>
              </w:rPr>
            </w:pPr>
          </w:p>
        </w:tc>
        <w:tc>
          <w:tcPr>
            <w:tcW w:w="1690" w:type="dxa"/>
            <w:tcBorders>
              <w:top w:val="nil"/>
              <w:left w:val="single" w:sz="4" w:space="0" w:color="auto"/>
              <w:bottom w:val="single" w:sz="4" w:space="0" w:color="auto"/>
              <w:right w:val="single" w:sz="4" w:space="0" w:color="auto"/>
            </w:tcBorders>
          </w:tcPr>
          <w:p w14:paraId="32E292EA" w14:textId="77777777" w:rsidR="009916E3" w:rsidRDefault="009916E3" w:rsidP="009916E3">
            <w:pPr>
              <w:pStyle w:val="TAC"/>
              <w:rPr>
                <w:rFonts w:cs="Arial"/>
                <w:lang w:val="en-US"/>
              </w:rPr>
            </w:pPr>
          </w:p>
        </w:tc>
        <w:tc>
          <w:tcPr>
            <w:tcW w:w="730" w:type="dxa"/>
            <w:tcBorders>
              <w:left w:val="single" w:sz="4" w:space="0" w:color="auto"/>
              <w:right w:val="single" w:sz="4" w:space="0" w:color="auto"/>
            </w:tcBorders>
            <w:vAlign w:val="center"/>
          </w:tcPr>
          <w:p w14:paraId="392AF213" w14:textId="10D5AEE3" w:rsidR="009916E3" w:rsidRDefault="009916E3" w:rsidP="009916E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959F4A" w14:textId="70A2EB77" w:rsidR="009916E3" w:rsidRDefault="009916E3" w:rsidP="009916E3">
            <w:pPr>
              <w:pStyle w:val="TAC"/>
              <w:rPr>
                <w:rFonts w:eastAsia="SimSun" w:cs="Arial"/>
                <w:lang w:val="en-US"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CB24C" w14:textId="77777777" w:rsidR="009916E3" w:rsidRDefault="009916E3" w:rsidP="009916E3">
            <w:pPr>
              <w:pStyle w:val="TAC"/>
              <w:rPr>
                <w:lang w:val="en-US" w:eastAsia="zh-CN"/>
              </w:rPr>
            </w:pPr>
          </w:p>
        </w:tc>
      </w:tr>
      <w:tr w:rsidR="009916E3" w14:paraId="6AADD04F"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79CB9" w14:textId="77777777" w:rsidR="009916E3" w:rsidRDefault="009916E3" w:rsidP="009916E3">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6E841E60" w14:textId="77777777" w:rsidR="009916E3" w:rsidRDefault="009916E3" w:rsidP="009916E3">
            <w:pPr>
              <w:pStyle w:val="TAC"/>
              <w:rPr>
                <w:rFonts w:cs="Arial"/>
                <w:lang w:val="en-US" w:eastAsia="zh-CN"/>
              </w:rPr>
            </w:pPr>
            <w:r>
              <w:rPr>
                <w:rFonts w:cs="Arial"/>
                <w:lang w:val="en-US"/>
              </w:rPr>
              <w:t>n77</w:t>
            </w:r>
            <w:r>
              <w:rPr>
                <w:rFonts w:cs="Arial" w:hint="eastAsia"/>
                <w:vertAlign w:val="superscript"/>
                <w:lang w:val="en-US" w:eastAsia="zh-CN"/>
              </w:rPr>
              <w:t>8, 9</w:t>
            </w:r>
          </w:p>
          <w:p w14:paraId="5D8E396A" w14:textId="77777777" w:rsidR="009916E3" w:rsidRDefault="009916E3" w:rsidP="009916E3">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343D911E" w14:textId="77777777" w:rsidR="009916E3" w:rsidRDefault="009916E3" w:rsidP="009916E3">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8F4FE2C" w14:textId="77777777" w:rsidR="009916E3" w:rsidRDefault="009916E3" w:rsidP="009916E3">
            <w:pPr>
              <w:pStyle w:val="TAC"/>
              <w:rPr>
                <w:rFonts w:cs="Arial"/>
                <w:lang w:eastAsia="ja-JP"/>
              </w:rPr>
            </w:pPr>
            <w:r>
              <w:rPr>
                <w:rFonts w:eastAsia="SimSun"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9C7A265" w14:textId="77777777" w:rsidR="009916E3" w:rsidRDefault="009916E3" w:rsidP="009916E3">
            <w:pPr>
              <w:pStyle w:val="TAC"/>
              <w:rPr>
                <w:lang w:val="en-US" w:eastAsia="zh-CN"/>
              </w:rPr>
            </w:pPr>
            <w:r>
              <w:rPr>
                <w:rFonts w:hint="eastAsia"/>
                <w:lang w:val="en-US" w:eastAsia="zh-CN"/>
              </w:rPr>
              <w:t>0</w:t>
            </w:r>
          </w:p>
        </w:tc>
      </w:tr>
      <w:tr w:rsidR="009916E3" w14:paraId="42092EB5"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91D5BD0" w14:textId="77777777" w:rsidR="009916E3" w:rsidRDefault="009916E3" w:rsidP="009916E3">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665810BA" w14:textId="77777777" w:rsidR="009916E3" w:rsidRDefault="009916E3" w:rsidP="009916E3">
            <w:pPr>
              <w:pStyle w:val="TAC"/>
              <w:rPr>
                <w:rFonts w:cs="Arial"/>
                <w:lang w:val="en-US"/>
              </w:rPr>
            </w:pPr>
          </w:p>
        </w:tc>
        <w:tc>
          <w:tcPr>
            <w:tcW w:w="730" w:type="dxa"/>
            <w:tcBorders>
              <w:left w:val="single" w:sz="4" w:space="0" w:color="auto"/>
              <w:right w:val="single" w:sz="4" w:space="0" w:color="auto"/>
            </w:tcBorders>
            <w:vAlign w:val="center"/>
          </w:tcPr>
          <w:p w14:paraId="5B86AB6D" w14:textId="77777777" w:rsidR="009916E3" w:rsidRDefault="009916E3" w:rsidP="009916E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6B581A" w14:textId="77777777" w:rsidR="009916E3" w:rsidRDefault="009916E3" w:rsidP="009916E3">
            <w:pPr>
              <w:pStyle w:val="TAC"/>
              <w:rPr>
                <w:rFonts w:cs="Arial"/>
                <w:lang w:eastAsia="ja-JP"/>
              </w:rPr>
            </w:pPr>
            <w:r>
              <w:rPr>
                <w:rFonts w:eastAsia="SimSun"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91FBFAE" w14:textId="77777777" w:rsidR="009916E3" w:rsidRDefault="009916E3" w:rsidP="009916E3">
            <w:pPr>
              <w:pStyle w:val="TAC"/>
              <w:rPr>
                <w:lang w:val="en-US" w:eastAsia="zh-CN"/>
              </w:rPr>
            </w:pPr>
          </w:p>
        </w:tc>
      </w:tr>
      <w:tr w:rsidR="009916E3" w14:paraId="2F7564C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551ADF1" w14:textId="77777777" w:rsidR="009916E3" w:rsidRDefault="009916E3" w:rsidP="009916E3">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598AEEBC" w14:textId="77777777" w:rsidR="009916E3" w:rsidRDefault="009916E3" w:rsidP="009916E3">
            <w:pPr>
              <w:pStyle w:val="TAC"/>
              <w:rPr>
                <w:rFonts w:cs="Arial"/>
                <w:lang w:val="en-US"/>
              </w:rPr>
            </w:pPr>
          </w:p>
        </w:tc>
        <w:tc>
          <w:tcPr>
            <w:tcW w:w="730" w:type="dxa"/>
            <w:tcBorders>
              <w:left w:val="single" w:sz="4" w:space="0" w:color="auto"/>
              <w:right w:val="single" w:sz="4" w:space="0" w:color="auto"/>
            </w:tcBorders>
            <w:vAlign w:val="center"/>
          </w:tcPr>
          <w:p w14:paraId="41F589A0" w14:textId="77777777" w:rsidR="009916E3" w:rsidRDefault="009916E3" w:rsidP="009916E3">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3AD851D" w14:textId="77777777" w:rsidR="009916E3" w:rsidRDefault="009916E3" w:rsidP="009916E3">
            <w:pPr>
              <w:pStyle w:val="TAC"/>
              <w:rPr>
                <w:rFonts w:eastAsia="SimSun" w:cs="Arial"/>
                <w:lang w:val="en-US" w:eastAsia="zh-CN" w:bidi="ar"/>
              </w:rPr>
            </w:pPr>
            <w:r>
              <w:rPr>
                <w:rFonts w:eastAsia="SimSun"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84FAD" w14:textId="77777777" w:rsidR="009916E3" w:rsidRDefault="009916E3" w:rsidP="009916E3">
            <w:pPr>
              <w:pStyle w:val="TAC"/>
              <w:rPr>
                <w:lang w:val="en-US" w:eastAsia="zh-CN"/>
              </w:rPr>
            </w:pPr>
            <w:r>
              <w:rPr>
                <w:lang w:val="en-US" w:eastAsia="zh-CN"/>
              </w:rPr>
              <w:t>4 and 5</w:t>
            </w:r>
          </w:p>
        </w:tc>
      </w:tr>
      <w:tr w:rsidR="009916E3" w14:paraId="15FD7F6B"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A82AB1" w14:textId="77777777" w:rsidR="009916E3" w:rsidRDefault="009916E3" w:rsidP="009916E3">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AA091" w14:textId="77777777" w:rsidR="009916E3" w:rsidRDefault="009916E3" w:rsidP="009916E3">
            <w:pPr>
              <w:pStyle w:val="TAC"/>
              <w:rPr>
                <w:rFonts w:cs="Arial"/>
                <w:lang w:val="en-US"/>
              </w:rPr>
            </w:pPr>
          </w:p>
        </w:tc>
        <w:tc>
          <w:tcPr>
            <w:tcW w:w="730" w:type="dxa"/>
            <w:tcBorders>
              <w:left w:val="single" w:sz="4" w:space="0" w:color="auto"/>
              <w:right w:val="single" w:sz="4" w:space="0" w:color="auto"/>
            </w:tcBorders>
            <w:vAlign w:val="center"/>
          </w:tcPr>
          <w:p w14:paraId="7E6EB376" w14:textId="77777777" w:rsidR="009916E3" w:rsidRDefault="009916E3" w:rsidP="009916E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E7BF6F" w14:textId="77777777" w:rsidR="009916E3" w:rsidRDefault="009916E3" w:rsidP="009916E3">
            <w:pPr>
              <w:pStyle w:val="TAC"/>
              <w:rPr>
                <w:rFonts w:eastAsia="SimSun" w:cs="Arial"/>
                <w:lang w:val="en-US" w:eastAsia="zh-CN" w:bidi="ar"/>
              </w:rPr>
            </w:pPr>
            <w:r>
              <w:rPr>
                <w:rFonts w:eastAsia="SimSun"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7F20C" w14:textId="77777777" w:rsidR="009916E3" w:rsidRDefault="009916E3" w:rsidP="009916E3">
            <w:pPr>
              <w:pStyle w:val="TAC"/>
              <w:rPr>
                <w:lang w:val="en-US" w:eastAsia="zh-CN"/>
              </w:rPr>
            </w:pPr>
          </w:p>
        </w:tc>
      </w:tr>
      <w:tr w:rsidR="009916E3" w14:paraId="08ED5BBA" w14:textId="77777777" w:rsidTr="00556D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15EE6B" w14:textId="1B98C026" w:rsidR="009916E3" w:rsidRDefault="009916E3" w:rsidP="009916E3">
            <w:pPr>
              <w:pStyle w:val="TAC"/>
              <w:rPr>
                <w:rFonts w:cs="Arial"/>
                <w:lang w:val="en-US"/>
              </w:rPr>
            </w:pPr>
            <w:bookmarkStart w:id="313" w:name="OLE_LINK23"/>
            <w:r>
              <w:rPr>
                <w:rFonts w:eastAsia="PMingLiU" w:cs="Arial"/>
                <w:lang w:eastAsia="zh-TW"/>
              </w:rPr>
              <w:t>CA_n2(2A)-n77B</w:t>
            </w:r>
            <w:bookmarkEnd w:id="313"/>
          </w:p>
        </w:tc>
        <w:tc>
          <w:tcPr>
            <w:tcW w:w="1690" w:type="dxa"/>
            <w:tcBorders>
              <w:top w:val="single" w:sz="4" w:space="0" w:color="auto"/>
              <w:left w:val="single" w:sz="4" w:space="0" w:color="auto"/>
              <w:bottom w:val="nil"/>
              <w:right w:val="single" w:sz="4" w:space="0" w:color="auto"/>
            </w:tcBorders>
          </w:tcPr>
          <w:p w14:paraId="2168690C" w14:textId="4E103683" w:rsidR="009916E3" w:rsidRDefault="009916E3" w:rsidP="009916E3">
            <w:pPr>
              <w:pStyle w:val="TAC"/>
              <w:rPr>
                <w:rFonts w:cs="Arial"/>
                <w:lang w:val="en-US"/>
              </w:rPr>
            </w:pPr>
            <w:r>
              <w:rPr>
                <w:rFonts w:cs="Arial"/>
                <w:lang w:val="en-US"/>
              </w:rPr>
              <w:t>CA_n2A-n77A </w:t>
            </w:r>
          </w:p>
        </w:tc>
        <w:tc>
          <w:tcPr>
            <w:tcW w:w="730" w:type="dxa"/>
            <w:tcBorders>
              <w:left w:val="single" w:sz="4" w:space="0" w:color="auto"/>
              <w:right w:val="single" w:sz="4" w:space="0" w:color="auto"/>
            </w:tcBorders>
            <w:vAlign w:val="center"/>
          </w:tcPr>
          <w:p w14:paraId="3D92B399" w14:textId="5F082F15" w:rsidR="009916E3" w:rsidRDefault="009916E3" w:rsidP="009916E3">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000BDF0" w14:textId="58031D42" w:rsidR="009916E3" w:rsidRDefault="009916E3" w:rsidP="009916E3">
            <w:pPr>
              <w:pStyle w:val="TAC"/>
              <w:rPr>
                <w:rFonts w:eastAsia="SimSun" w:cs="Arial"/>
                <w:lang w:val="en-US" w:eastAsia="zh-CN" w:bidi="ar"/>
              </w:rPr>
            </w:pPr>
            <w:r>
              <w:rPr>
                <w:rFonts w:cs="Arial"/>
                <w:lang w:val="en-US" w:eastAsia="zh-CN" w:bidi="ar"/>
              </w:rPr>
              <w:t>CA_n2(2A)</w:t>
            </w:r>
            <w:r>
              <w:rPr>
                <w:rFonts w:cs="Arial" w:hint="eastAsia"/>
                <w:lang w:val="en-US" w:eastAsia="zh-CN" w:bidi="ar"/>
              </w:rPr>
              <w:t>_</w:t>
            </w:r>
            <w:r>
              <w:rPr>
                <w:rFonts w:cs="Arial"/>
                <w:lang w:val="en-US" w:eastAsia="zh-CN" w:bidi="ar"/>
              </w:rPr>
              <w:t>BCS</w:t>
            </w:r>
            <w:r>
              <w:rPr>
                <w:rFonts w:cs="Arial"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3735B" w14:textId="0A8644A5" w:rsidR="009916E3" w:rsidRDefault="009916E3" w:rsidP="009916E3">
            <w:pPr>
              <w:pStyle w:val="TAC"/>
              <w:rPr>
                <w:lang w:val="en-US" w:eastAsia="zh-CN"/>
              </w:rPr>
            </w:pPr>
            <w:r>
              <w:rPr>
                <w:rFonts w:hint="eastAsia"/>
                <w:lang w:val="en-US" w:eastAsia="zh-CN"/>
              </w:rPr>
              <w:t>0</w:t>
            </w:r>
          </w:p>
        </w:tc>
      </w:tr>
      <w:tr w:rsidR="009916E3" w14:paraId="049B471D" w14:textId="77777777" w:rsidTr="00556DA1">
        <w:trPr>
          <w:trHeight w:val="187"/>
        </w:trPr>
        <w:tc>
          <w:tcPr>
            <w:tcW w:w="1983" w:type="dxa"/>
            <w:tcBorders>
              <w:top w:val="nil"/>
              <w:left w:val="single" w:sz="4" w:space="0" w:color="auto"/>
              <w:bottom w:val="nil"/>
              <w:right w:val="single" w:sz="4" w:space="0" w:color="auto"/>
            </w:tcBorders>
            <w:shd w:val="clear" w:color="auto" w:fill="auto"/>
            <w:vAlign w:val="center"/>
          </w:tcPr>
          <w:p w14:paraId="669A86EE" w14:textId="77777777" w:rsidR="009916E3" w:rsidRDefault="009916E3" w:rsidP="009916E3">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513742DC" w14:textId="77777777" w:rsidR="009916E3" w:rsidRDefault="009916E3" w:rsidP="009916E3">
            <w:pPr>
              <w:pStyle w:val="TAC"/>
              <w:rPr>
                <w:rFonts w:cs="Arial"/>
                <w:lang w:val="en-US"/>
              </w:rPr>
            </w:pPr>
          </w:p>
        </w:tc>
        <w:tc>
          <w:tcPr>
            <w:tcW w:w="730" w:type="dxa"/>
            <w:tcBorders>
              <w:left w:val="single" w:sz="4" w:space="0" w:color="auto"/>
              <w:right w:val="single" w:sz="4" w:space="0" w:color="auto"/>
            </w:tcBorders>
            <w:vAlign w:val="center"/>
          </w:tcPr>
          <w:p w14:paraId="500CC910" w14:textId="5C043559" w:rsidR="009916E3" w:rsidRDefault="009916E3" w:rsidP="009916E3">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8A4E2C" w14:textId="287F7525" w:rsidR="009916E3" w:rsidRDefault="009916E3" w:rsidP="009916E3">
            <w:pPr>
              <w:pStyle w:val="TAC"/>
              <w:rPr>
                <w:rFonts w:eastAsia="SimSun" w:cs="Arial"/>
                <w:lang w:val="en-US" w:eastAsia="zh-CN" w:bidi="ar"/>
              </w:rPr>
            </w:pPr>
            <w:r>
              <w:rPr>
                <w:rFonts w:cs="Arial"/>
                <w:lang w:val="en-US" w:eastAsia="zh-CN" w:bidi="ar"/>
              </w:rPr>
              <w:t>CA_n77B</w:t>
            </w:r>
            <w:r>
              <w:rPr>
                <w:rFonts w:cs="Arial" w:hint="eastAsia"/>
                <w:lang w:val="en-US" w:eastAsia="zh-CN" w:bidi="ar"/>
              </w:rPr>
              <w:t>_</w:t>
            </w:r>
            <w:r>
              <w:rPr>
                <w:rFonts w:cs="Arial"/>
                <w:lang w:val="en-US" w:eastAsia="zh-CN" w:bidi="ar"/>
              </w:rPr>
              <w:t>BCS</w:t>
            </w:r>
            <w:r>
              <w:rPr>
                <w:rFonts w:cs="Arial"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59BEA" w14:textId="77777777" w:rsidR="009916E3" w:rsidRDefault="009916E3" w:rsidP="009916E3">
            <w:pPr>
              <w:pStyle w:val="TAC"/>
              <w:rPr>
                <w:lang w:val="en-US" w:eastAsia="zh-CN"/>
              </w:rPr>
            </w:pPr>
          </w:p>
        </w:tc>
      </w:tr>
      <w:tr w:rsidR="009916E3" w14:paraId="33166AA1" w14:textId="77777777" w:rsidTr="00953E27">
        <w:trPr>
          <w:trHeight w:val="187"/>
        </w:trPr>
        <w:tc>
          <w:tcPr>
            <w:tcW w:w="1983" w:type="dxa"/>
            <w:tcBorders>
              <w:top w:val="nil"/>
              <w:left w:val="single" w:sz="4" w:space="0" w:color="auto"/>
              <w:bottom w:val="nil"/>
              <w:right w:val="single" w:sz="4" w:space="0" w:color="auto"/>
            </w:tcBorders>
            <w:shd w:val="clear" w:color="auto" w:fill="auto"/>
            <w:vAlign w:val="center"/>
          </w:tcPr>
          <w:p w14:paraId="390DE32B" w14:textId="35C0F39A" w:rsidR="009916E3" w:rsidRDefault="009916E3" w:rsidP="009916E3">
            <w:pPr>
              <w:pStyle w:val="TAC"/>
              <w:rPr>
                <w:rFonts w:cs="Arial"/>
                <w:lang w:val="en-US" w:eastAsia="zh-TW"/>
              </w:rPr>
            </w:pPr>
          </w:p>
        </w:tc>
        <w:tc>
          <w:tcPr>
            <w:tcW w:w="1690" w:type="dxa"/>
            <w:tcBorders>
              <w:top w:val="single" w:sz="4" w:space="0" w:color="auto"/>
              <w:left w:val="single" w:sz="4" w:space="0" w:color="auto"/>
              <w:bottom w:val="nil"/>
              <w:right w:val="single" w:sz="4" w:space="0" w:color="auto"/>
            </w:tcBorders>
          </w:tcPr>
          <w:p w14:paraId="64D0C468" w14:textId="77777777" w:rsidR="009916E3" w:rsidRDefault="009916E3" w:rsidP="009916E3">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14:paraId="380BB72D" w14:textId="77777777" w:rsidR="009916E3" w:rsidRDefault="009916E3" w:rsidP="009916E3">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47F1AAE" w14:textId="77777777" w:rsidR="009916E3" w:rsidRDefault="009916E3" w:rsidP="009916E3">
            <w:pPr>
              <w:pStyle w:val="TAC"/>
              <w:rPr>
                <w:rFonts w:eastAsia="SimSun" w:cs="Arial"/>
                <w:lang w:val="en-US" w:eastAsia="zh-CN" w:bidi="ar"/>
              </w:rPr>
            </w:pPr>
            <w:r>
              <w:rPr>
                <w:rFonts w:eastAsia="SimSun" w:cs="Arial"/>
                <w:lang w:val="en-US" w:eastAsia="zh-CN" w:bidi="ar"/>
              </w:rPr>
              <w:t>CA_n2(2A)</w:t>
            </w:r>
            <w:r>
              <w:rPr>
                <w:rFonts w:eastAsia="SimSun" w:cs="Arial" w:hint="eastAsia"/>
                <w:lang w:val="en-US" w:eastAsia="zh-CN" w:bidi="ar"/>
              </w:rPr>
              <w:t>_</w:t>
            </w:r>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2F5D2E" w14:textId="77777777" w:rsidR="009916E3" w:rsidRDefault="009916E3" w:rsidP="009916E3">
            <w:pPr>
              <w:pStyle w:val="TAC"/>
              <w:rPr>
                <w:lang w:val="en-US" w:eastAsia="zh-CN"/>
              </w:rPr>
            </w:pPr>
            <w:r>
              <w:rPr>
                <w:lang w:val="en-US" w:eastAsia="zh-CN"/>
              </w:rPr>
              <w:t>4 and 5</w:t>
            </w:r>
          </w:p>
        </w:tc>
      </w:tr>
      <w:tr w:rsidR="009916E3" w14:paraId="2D6C699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56FD0" w14:textId="77777777" w:rsidR="009916E3" w:rsidRDefault="009916E3" w:rsidP="009916E3">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319F69C9" w14:textId="77777777" w:rsidR="009916E3" w:rsidRDefault="009916E3" w:rsidP="009916E3">
            <w:pPr>
              <w:pStyle w:val="TAC"/>
              <w:rPr>
                <w:rFonts w:cs="Arial"/>
                <w:lang w:val="en-US"/>
              </w:rPr>
            </w:pPr>
          </w:p>
        </w:tc>
        <w:tc>
          <w:tcPr>
            <w:tcW w:w="730" w:type="dxa"/>
            <w:tcBorders>
              <w:left w:val="single" w:sz="4" w:space="0" w:color="auto"/>
              <w:right w:val="single" w:sz="4" w:space="0" w:color="auto"/>
            </w:tcBorders>
            <w:vAlign w:val="center"/>
          </w:tcPr>
          <w:p w14:paraId="4BAA1B29" w14:textId="77777777" w:rsidR="009916E3" w:rsidRDefault="009916E3" w:rsidP="009916E3">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7E0D740" w14:textId="77777777" w:rsidR="009916E3" w:rsidRDefault="009916E3" w:rsidP="009916E3">
            <w:pPr>
              <w:pStyle w:val="TAC"/>
              <w:rPr>
                <w:rFonts w:eastAsia="SimSun" w:cs="Arial"/>
                <w:lang w:val="en-US" w:eastAsia="zh-CN" w:bidi="ar"/>
              </w:rPr>
            </w:pPr>
            <w:r>
              <w:rPr>
                <w:rFonts w:eastAsia="SimSun" w:cs="Arial"/>
                <w:lang w:val="en-US" w:eastAsia="zh-CN" w:bidi="ar"/>
              </w:rPr>
              <w:t>CA_n77B</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E868B" w14:textId="77777777" w:rsidR="009916E3" w:rsidRDefault="009916E3" w:rsidP="009916E3">
            <w:pPr>
              <w:pStyle w:val="TAC"/>
              <w:rPr>
                <w:lang w:val="en-US" w:eastAsia="zh-CN"/>
              </w:rPr>
            </w:pPr>
          </w:p>
        </w:tc>
      </w:tr>
      <w:tr w:rsidR="009916E3" w14:paraId="493A48B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1BEA06" w14:textId="77777777" w:rsidR="009916E3" w:rsidRDefault="009916E3" w:rsidP="009916E3">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50EDC10B" w14:textId="2791CA48" w:rsidR="009916E3" w:rsidRDefault="009916E3" w:rsidP="009916E3">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4C13AD2B" w14:textId="77777777" w:rsidR="009916E3" w:rsidRDefault="009916E3" w:rsidP="009916E3">
            <w:pPr>
              <w:pStyle w:val="TAC"/>
              <w:rPr>
                <w:rFonts w:cs="Arial"/>
                <w:lang w:val="en-US"/>
              </w:rPr>
            </w:pPr>
            <w:r>
              <w:rPr>
                <w:rFonts w:cs="Arial"/>
                <w:lang w:val="en-US"/>
              </w:rPr>
              <w:t>CA_n2A-n77A</w:t>
            </w:r>
            <w:r>
              <w:rPr>
                <w:rFonts w:hint="eastAsia"/>
                <w:vertAlign w:val="superscript"/>
                <w:lang w:val="en-US" w:eastAsia="zh-CN"/>
              </w:rPr>
              <w:t>8</w:t>
            </w:r>
          </w:p>
          <w:p w14:paraId="29E73339" w14:textId="77777777" w:rsidR="009916E3" w:rsidRDefault="009916E3" w:rsidP="009916E3">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25A4DB10" w14:textId="77777777" w:rsidR="009916E3" w:rsidRDefault="009916E3" w:rsidP="009916E3">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074C7FC" w14:textId="77777777" w:rsidR="009916E3" w:rsidRDefault="009916E3" w:rsidP="009916E3">
            <w:pPr>
              <w:pStyle w:val="TAC"/>
              <w:rPr>
                <w:rFonts w:cs="Arial"/>
                <w:lang w:eastAsia="ja-JP"/>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8D9D9" w14:textId="77777777" w:rsidR="009916E3" w:rsidRDefault="009916E3" w:rsidP="009916E3">
            <w:pPr>
              <w:pStyle w:val="TAC"/>
              <w:rPr>
                <w:lang w:val="en-US" w:eastAsia="zh-CN"/>
              </w:rPr>
            </w:pPr>
            <w:r>
              <w:rPr>
                <w:rFonts w:hint="eastAsia"/>
                <w:lang w:val="en-US" w:eastAsia="zh-CN"/>
              </w:rPr>
              <w:t>0</w:t>
            </w:r>
          </w:p>
        </w:tc>
      </w:tr>
      <w:tr w:rsidR="009916E3" w14:paraId="1EA0D67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04DAD0" w14:textId="77777777" w:rsidR="009916E3" w:rsidRDefault="009916E3" w:rsidP="009916E3">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414B5633" w14:textId="77777777" w:rsidR="009916E3" w:rsidRDefault="009916E3" w:rsidP="009916E3">
            <w:pPr>
              <w:pStyle w:val="TAC"/>
              <w:rPr>
                <w:rFonts w:cs="Arial"/>
                <w:lang w:val="en-US"/>
              </w:rPr>
            </w:pPr>
          </w:p>
        </w:tc>
        <w:tc>
          <w:tcPr>
            <w:tcW w:w="730" w:type="dxa"/>
            <w:tcBorders>
              <w:left w:val="single" w:sz="4" w:space="0" w:color="auto"/>
              <w:right w:val="single" w:sz="4" w:space="0" w:color="auto"/>
            </w:tcBorders>
            <w:vAlign w:val="center"/>
          </w:tcPr>
          <w:p w14:paraId="0236A6F1" w14:textId="77777777" w:rsidR="009916E3" w:rsidRDefault="009916E3" w:rsidP="009916E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AF18D0" w14:textId="77777777" w:rsidR="009916E3" w:rsidRDefault="009916E3" w:rsidP="009916E3">
            <w:pPr>
              <w:pStyle w:val="TAC"/>
              <w:rPr>
                <w:rFonts w:cs="Arial"/>
                <w:lang w:eastAsia="ja-JP"/>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78BF4" w14:textId="77777777" w:rsidR="009916E3" w:rsidRDefault="009916E3" w:rsidP="009916E3">
            <w:pPr>
              <w:pStyle w:val="TAC"/>
              <w:rPr>
                <w:lang w:val="en-US" w:eastAsia="zh-CN"/>
              </w:rPr>
            </w:pPr>
          </w:p>
        </w:tc>
      </w:tr>
      <w:tr w:rsidR="009916E3" w14:paraId="2A5B835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4F6A3B" w14:textId="77777777" w:rsidR="009916E3" w:rsidRDefault="009916E3" w:rsidP="009916E3">
            <w:pPr>
              <w:pStyle w:val="TAC"/>
              <w:rPr>
                <w:rFonts w:eastAsia="PMingLiU" w:cs="Arial"/>
                <w:lang w:val="en-US" w:eastAsia="zh-TW"/>
              </w:rPr>
            </w:pPr>
            <w:r>
              <w:rPr>
                <w:rFonts w:eastAsia="PMingLiU" w:cs="Arial"/>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50AB2BF7" w14:textId="77777777" w:rsidR="009916E3" w:rsidRDefault="009916E3" w:rsidP="009916E3">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51C292B6" w14:textId="77777777" w:rsidR="009916E3" w:rsidRDefault="009916E3" w:rsidP="009916E3">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832889" w14:textId="77777777" w:rsidR="009916E3" w:rsidRDefault="009916E3" w:rsidP="009916E3">
            <w:pPr>
              <w:pStyle w:val="TAC"/>
              <w:rPr>
                <w:rFonts w:eastAsia="SimSun" w:cs="Arial"/>
                <w:lang w:val="en-US" w:eastAsia="zh-CN" w:bidi="ar"/>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6D022" w14:textId="77777777" w:rsidR="009916E3" w:rsidRDefault="009916E3" w:rsidP="009916E3">
            <w:pPr>
              <w:pStyle w:val="TAC"/>
              <w:rPr>
                <w:lang w:val="en-US" w:eastAsia="zh-CN"/>
              </w:rPr>
            </w:pPr>
            <w:r>
              <w:rPr>
                <w:rFonts w:hint="eastAsia"/>
                <w:lang w:val="en-US" w:eastAsia="zh-CN"/>
              </w:rPr>
              <w:t>0</w:t>
            </w:r>
          </w:p>
        </w:tc>
      </w:tr>
      <w:tr w:rsidR="009916E3" w14:paraId="0E3C9118"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3C98189" w14:textId="77777777" w:rsidR="009916E3" w:rsidRDefault="009916E3" w:rsidP="009916E3">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347B26B5" w14:textId="77777777" w:rsidR="009916E3" w:rsidRDefault="009916E3" w:rsidP="009916E3">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7388C199" w14:textId="77777777" w:rsidR="009916E3" w:rsidRDefault="009916E3" w:rsidP="009916E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77EE3C" w14:textId="77777777" w:rsidR="009916E3" w:rsidRDefault="009916E3" w:rsidP="009916E3">
            <w:pPr>
              <w:pStyle w:val="TAC"/>
              <w:rPr>
                <w:rFonts w:eastAsia="SimSun" w:cs="Arial"/>
                <w:lang w:val="en-US"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B641D" w14:textId="77777777" w:rsidR="009916E3" w:rsidRDefault="009916E3" w:rsidP="009916E3">
            <w:pPr>
              <w:pStyle w:val="TAC"/>
              <w:rPr>
                <w:lang w:val="en-US" w:eastAsia="zh-CN"/>
              </w:rPr>
            </w:pPr>
          </w:p>
        </w:tc>
      </w:tr>
      <w:tr w:rsidR="009916E3" w14:paraId="4C746D69"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496F034" w14:textId="77777777" w:rsidR="009916E3" w:rsidRDefault="009916E3" w:rsidP="009916E3">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6D89D45A" w14:textId="77777777" w:rsidR="009916E3" w:rsidRDefault="009916E3" w:rsidP="009916E3">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5BA47C40" w14:textId="77777777" w:rsidR="009916E3" w:rsidRDefault="009916E3" w:rsidP="009916E3">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3F9152" w14:textId="77777777" w:rsidR="009916E3" w:rsidRDefault="009916E3" w:rsidP="009916E3">
            <w:pPr>
              <w:pStyle w:val="TAC"/>
              <w:rPr>
                <w:rFonts w:eastAsia="SimSun" w:cs="Arial"/>
                <w:lang w:val="en-US" w:eastAsia="zh-CN" w:bidi="ar"/>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6CA1C" w14:textId="77777777" w:rsidR="009916E3" w:rsidRDefault="009916E3" w:rsidP="009916E3">
            <w:pPr>
              <w:pStyle w:val="TAC"/>
              <w:rPr>
                <w:lang w:val="en-US" w:eastAsia="zh-CN"/>
              </w:rPr>
            </w:pPr>
            <w:r>
              <w:rPr>
                <w:rFonts w:hint="eastAsia"/>
                <w:lang w:val="en-US" w:eastAsia="zh-CN"/>
              </w:rPr>
              <w:t>1</w:t>
            </w:r>
          </w:p>
        </w:tc>
      </w:tr>
      <w:tr w:rsidR="009916E3" w14:paraId="6F7D40C4"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963BCC" w14:textId="77777777" w:rsidR="009916E3" w:rsidRDefault="009916E3" w:rsidP="009916E3">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0380D51C" w14:textId="77777777" w:rsidR="009916E3" w:rsidRDefault="009916E3" w:rsidP="009916E3">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007C380A" w14:textId="77777777" w:rsidR="009916E3" w:rsidRDefault="009916E3" w:rsidP="009916E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7E9932" w14:textId="77777777" w:rsidR="009916E3" w:rsidRDefault="009916E3" w:rsidP="009916E3">
            <w:pPr>
              <w:pStyle w:val="TAC"/>
              <w:rPr>
                <w:rFonts w:eastAsia="SimSun" w:cs="Arial"/>
                <w:lang w:val="en-US"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7EA87" w14:textId="77777777" w:rsidR="009916E3" w:rsidRDefault="009916E3" w:rsidP="009916E3">
            <w:pPr>
              <w:pStyle w:val="TAC"/>
              <w:rPr>
                <w:lang w:val="en-US" w:eastAsia="zh-CN"/>
              </w:rPr>
            </w:pPr>
          </w:p>
        </w:tc>
      </w:tr>
      <w:tr w:rsidR="009916E3" w:rsidDel="001941D1" w14:paraId="4A227072" w14:textId="4EDEB910" w:rsidTr="007B50B0">
        <w:trPr>
          <w:trHeight w:val="187"/>
          <w:del w:id="314" w:author="Bill Shvodian" w:date="2024-07-25T10:32:00Z"/>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332A85A2" w14:textId="65A69337" w:rsidR="009916E3" w:rsidDel="001941D1" w:rsidRDefault="009916E3" w:rsidP="009916E3">
            <w:pPr>
              <w:pStyle w:val="TAC"/>
              <w:rPr>
                <w:del w:id="315" w:author="Bill Shvodian" w:date="2024-07-25T10:32:00Z" w16du:dateUtc="2024-07-25T14:32:00Z"/>
                <w:rFonts w:eastAsia="PMingLiU" w:cs="Arial"/>
                <w:lang w:eastAsia="zh-TW"/>
              </w:rPr>
            </w:pPr>
            <w:del w:id="316" w:author="Bill Shvodian" w:date="2024-07-25T10:32:00Z" w16du:dateUtc="2024-07-25T14:32:00Z">
              <w:r w:rsidDel="001941D1">
                <w:rPr>
                  <w:rFonts w:cs="Arial"/>
                  <w:lang w:val="en-US"/>
                </w:rPr>
                <w:delText>CA_n2(2A)-n77C</w:delText>
              </w:r>
            </w:del>
          </w:p>
        </w:tc>
        <w:tc>
          <w:tcPr>
            <w:tcW w:w="1690" w:type="dxa"/>
            <w:tcBorders>
              <w:top w:val="single" w:sz="4" w:space="0" w:color="auto"/>
              <w:left w:val="single" w:sz="4" w:space="0" w:color="auto"/>
              <w:bottom w:val="dotted" w:sz="4" w:space="0" w:color="auto"/>
              <w:right w:val="single" w:sz="4" w:space="0" w:color="auto"/>
            </w:tcBorders>
          </w:tcPr>
          <w:p w14:paraId="01555705" w14:textId="2DCB87F1" w:rsidR="009916E3" w:rsidDel="001941D1" w:rsidRDefault="009916E3" w:rsidP="009916E3">
            <w:pPr>
              <w:pStyle w:val="TAC"/>
              <w:rPr>
                <w:del w:id="317" w:author="Bill Shvodian" w:date="2024-07-25T10:32:00Z" w16du:dateUtc="2024-07-25T14:32:00Z"/>
                <w:rFonts w:cs="Arial"/>
                <w:vertAlign w:val="superscript"/>
                <w:lang w:val="en-US" w:eastAsia="zh-CN"/>
              </w:rPr>
            </w:pPr>
            <w:del w:id="318" w:author="Bill Shvodian" w:date="2024-07-25T10:32:00Z" w16du:dateUtc="2024-07-25T14:32:00Z">
              <w:r w:rsidDel="001941D1">
                <w:rPr>
                  <w:rFonts w:cs="Arial"/>
                  <w:lang w:val="en-US"/>
                </w:rPr>
                <w:delText>n77</w:delText>
              </w:r>
              <w:r w:rsidDel="001941D1">
                <w:rPr>
                  <w:rFonts w:cs="Arial" w:hint="eastAsia"/>
                  <w:vertAlign w:val="superscript"/>
                  <w:lang w:val="en-US" w:eastAsia="zh-CN"/>
                </w:rPr>
                <w:delText>8, 9</w:delText>
              </w:r>
            </w:del>
          </w:p>
          <w:p w14:paraId="07C23959" w14:textId="2E612686" w:rsidR="009916E3" w:rsidDel="001941D1" w:rsidRDefault="009916E3" w:rsidP="009916E3">
            <w:pPr>
              <w:pStyle w:val="TAC"/>
              <w:rPr>
                <w:del w:id="319" w:author="Bill Shvodian" w:date="2024-07-25T10:32:00Z" w16du:dateUtc="2024-07-25T14:32:00Z"/>
                <w:rFonts w:cs="Arial"/>
                <w:lang w:val="en-US" w:eastAsia="zh-CN"/>
              </w:rPr>
            </w:pPr>
            <w:del w:id="320" w:author="Bill Shvodian" w:date="2024-07-25T10:32:00Z" w16du:dateUtc="2024-07-25T14:32:00Z">
              <w:r w:rsidDel="001941D1">
                <w:rPr>
                  <w:rFonts w:cs="Arial"/>
                </w:rPr>
                <w:delText>CA_n77C</w:delText>
              </w:r>
            </w:del>
          </w:p>
          <w:p w14:paraId="41F81303" w14:textId="642DC709" w:rsidR="009916E3" w:rsidDel="001941D1" w:rsidRDefault="009916E3" w:rsidP="009916E3">
            <w:pPr>
              <w:pStyle w:val="TAC"/>
              <w:rPr>
                <w:del w:id="321" w:author="Bill Shvodian" w:date="2024-07-25T10:32:00Z" w16du:dateUtc="2024-07-25T14:32:00Z"/>
                <w:rFonts w:eastAsia="PMingLiU" w:cs="Arial"/>
                <w:lang w:eastAsia="zh-TW"/>
              </w:rPr>
            </w:pPr>
            <w:del w:id="322" w:author="Bill Shvodian" w:date="2024-07-25T10:32:00Z" w16du:dateUtc="2024-07-25T14:32:00Z">
              <w:r w:rsidDel="001941D1">
                <w:rPr>
                  <w:rFonts w:cs="Arial"/>
                  <w:lang w:val="en-US"/>
                </w:rPr>
                <w:delText>CA_n2A-n77A</w:delText>
              </w:r>
              <w:r w:rsidDel="001941D1">
                <w:rPr>
                  <w:rFonts w:hint="eastAsia"/>
                  <w:vertAlign w:val="superscript"/>
                  <w:lang w:val="en-US" w:eastAsia="zh-CN"/>
                </w:rPr>
                <w:delText>8</w:delText>
              </w:r>
            </w:del>
          </w:p>
        </w:tc>
        <w:tc>
          <w:tcPr>
            <w:tcW w:w="730" w:type="dxa"/>
            <w:tcBorders>
              <w:left w:val="single" w:sz="4" w:space="0" w:color="auto"/>
              <w:right w:val="single" w:sz="4" w:space="0" w:color="auto"/>
            </w:tcBorders>
            <w:vAlign w:val="center"/>
          </w:tcPr>
          <w:p w14:paraId="64FE3CC5" w14:textId="3B8D5792" w:rsidR="009916E3" w:rsidDel="001941D1" w:rsidRDefault="009916E3" w:rsidP="009916E3">
            <w:pPr>
              <w:pStyle w:val="TAC"/>
              <w:rPr>
                <w:del w:id="323" w:author="Bill Shvodian" w:date="2024-07-25T10:32:00Z" w16du:dateUtc="2024-07-25T14:32:00Z"/>
              </w:rPr>
            </w:pPr>
            <w:del w:id="324" w:author="Bill Shvodian" w:date="2024-07-25T10:32:00Z" w16du:dateUtc="2024-07-25T14:32:00Z">
              <w:r w:rsidDel="001941D1">
                <w:rPr>
                  <w:rFonts w:cs="Arial"/>
                  <w:lang w:eastAsia="ja-JP"/>
                </w:rPr>
                <w:delText>n</w:delText>
              </w:r>
              <w:r w:rsidDel="001941D1">
                <w:rPr>
                  <w:rFonts w:cs="Arial"/>
                  <w:lang w:eastAsia="zh-TW"/>
                </w:rPr>
                <w:delText>2</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086E3F57" w14:textId="215A78E6" w:rsidR="009916E3" w:rsidDel="001941D1" w:rsidRDefault="009916E3" w:rsidP="009916E3">
            <w:pPr>
              <w:pStyle w:val="TAC"/>
              <w:rPr>
                <w:del w:id="325" w:author="Bill Shvodian" w:date="2024-07-25T10:32:00Z" w16du:dateUtc="2024-07-25T14:32:00Z"/>
                <w:rFonts w:cs="Arial"/>
                <w:lang w:eastAsia="ja-JP"/>
              </w:rPr>
            </w:pPr>
            <w:del w:id="326" w:author="Bill Shvodian" w:date="2024-07-25T10:32:00Z" w16du:dateUtc="2024-07-25T14:32:00Z">
              <w:r w:rsidDel="001941D1">
                <w:rPr>
                  <w:rFonts w:eastAsia="SimSun" w:cs="Arial"/>
                  <w:lang w:val="en-US" w:eastAsia="zh-CN" w:bidi="ar"/>
                </w:rPr>
                <w:delText>CA_n2(2A)_BCS0</w:delText>
              </w:r>
            </w:del>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880A40E" w14:textId="7E4F9A48" w:rsidR="009916E3" w:rsidDel="001941D1" w:rsidRDefault="009916E3" w:rsidP="009916E3">
            <w:pPr>
              <w:pStyle w:val="TAC"/>
              <w:rPr>
                <w:del w:id="327" w:author="Bill Shvodian" w:date="2024-07-25T10:32:00Z" w16du:dateUtc="2024-07-25T14:32:00Z"/>
                <w:lang w:val="en-US" w:eastAsia="zh-CN"/>
              </w:rPr>
            </w:pPr>
            <w:del w:id="328" w:author="Bill Shvodian" w:date="2024-07-25T10:32:00Z" w16du:dateUtc="2024-07-25T14:32:00Z">
              <w:r w:rsidDel="001941D1">
                <w:rPr>
                  <w:rFonts w:hint="eastAsia"/>
                  <w:lang w:val="en-US" w:eastAsia="zh-CN"/>
                </w:rPr>
                <w:delText>0</w:delText>
              </w:r>
            </w:del>
          </w:p>
        </w:tc>
      </w:tr>
      <w:tr w:rsidR="009916E3" w:rsidDel="001941D1" w14:paraId="2FA2970E" w14:textId="3226C7D8" w:rsidTr="001941D1">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 w:author="Bill Shvodian" w:date="2024-07-25T10:31:00Z" w16du:dateUtc="2024-07-25T14:3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del w:id="330" w:author="Bill Shvodian" w:date="2024-07-25T10:32:00Z"/>
          <w:trPrChange w:id="331" w:author="Bill Shvodian" w:date="2024-07-25T10:31:00Z" w16du:dateUtc="2024-07-25T14:31:00Z">
            <w:trPr>
              <w:trHeight w:val="187"/>
            </w:trPr>
          </w:trPrChange>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Change w:id="332" w:author="Bill Shvodian" w:date="2024-07-25T10:31:00Z" w16du:dateUtc="2024-07-25T14:31:00Z">
              <w:tcPr>
                <w:tcW w:w="1983" w:type="dxa"/>
                <w:tcBorders>
                  <w:top w:val="dotted" w:sz="4" w:space="0" w:color="auto"/>
                  <w:left w:val="single" w:sz="4" w:space="0" w:color="auto"/>
                  <w:bottom w:val="single" w:sz="4" w:space="0" w:color="auto"/>
                  <w:right w:val="single" w:sz="4" w:space="0" w:color="auto"/>
                </w:tcBorders>
                <w:shd w:val="clear" w:color="auto" w:fill="auto"/>
                <w:vAlign w:val="center"/>
              </w:tcPr>
            </w:tcPrChange>
          </w:tcPr>
          <w:p w14:paraId="2640AA92" w14:textId="516E6CDC" w:rsidR="009916E3" w:rsidDel="001941D1" w:rsidRDefault="009916E3" w:rsidP="009916E3">
            <w:pPr>
              <w:pStyle w:val="TAC"/>
              <w:rPr>
                <w:del w:id="333" w:author="Bill Shvodian" w:date="2024-07-25T10:32:00Z" w16du:dateUtc="2024-07-25T14:32:00Z"/>
                <w:rFonts w:eastAsia="PMingLiU" w:cs="Arial"/>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Change w:id="334" w:author="Bill Shvodian" w:date="2024-07-25T10:31:00Z" w16du:dateUtc="2024-07-25T14:31:00Z">
              <w:tcPr>
                <w:tcW w:w="1690" w:type="dxa"/>
                <w:tcBorders>
                  <w:top w:val="dotted" w:sz="4" w:space="0" w:color="auto"/>
                  <w:left w:val="single" w:sz="4" w:space="0" w:color="auto"/>
                  <w:bottom w:val="single" w:sz="4" w:space="0" w:color="auto"/>
                  <w:right w:val="single" w:sz="4" w:space="0" w:color="auto"/>
                </w:tcBorders>
                <w:shd w:val="clear" w:color="auto" w:fill="auto"/>
                <w:vAlign w:val="center"/>
              </w:tcPr>
            </w:tcPrChange>
          </w:tcPr>
          <w:p w14:paraId="19DC5EC2" w14:textId="145309CB" w:rsidR="009916E3" w:rsidDel="001941D1" w:rsidRDefault="009916E3" w:rsidP="009916E3">
            <w:pPr>
              <w:pStyle w:val="TAC"/>
              <w:rPr>
                <w:del w:id="335" w:author="Bill Shvodian" w:date="2024-07-25T10:32:00Z" w16du:dateUtc="2024-07-25T14:32:00Z"/>
                <w:rFonts w:eastAsia="PMingLiU" w:cs="Arial"/>
                <w:lang w:eastAsia="zh-TW"/>
              </w:rPr>
            </w:pPr>
          </w:p>
        </w:tc>
        <w:tc>
          <w:tcPr>
            <w:tcW w:w="730" w:type="dxa"/>
            <w:tcBorders>
              <w:left w:val="single" w:sz="4" w:space="0" w:color="auto"/>
              <w:right w:val="single" w:sz="4" w:space="0" w:color="auto"/>
            </w:tcBorders>
            <w:vAlign w:val="center"/>
            <w:tcPrChange w:id="336" w:author="Bill Shvodian" w:date="2024-07-25T10:31:00Z" w16du:dateUtc="2024-07-25T14:31:00Z">
              <w:tcPr>
                <w:tcW w:w="730" w:type="dxa"/>
                <w:tcBorders>
                  <w:left w:val="single" w:sz="4" w:space="0" w:color="auto"/>
                  <w:right w:val="single" w:sz="4" w:space="0" w:color="auto"/>
                </w:tcBorders>
                <w:vAlign w:val="center"/>
              </w:tcPr>
            </w:tcPrChange>
          </w:tcPr>
          <w:p w14:paraId="362C0966" w14:textId="5B1C65C6" w:rsidR="009916E3" w:rsidDel="001941D1" w:rsidRDefault="009916E3" w:rsidP="009916E3">
            <w:pPr>
              <w:pStyle w:val="TAC"/>
              <w:rPr>
                <w:del w:id="337" w:author="Bill Shvodian" w:date="2024-07-25T10:32:00Z" w16du:dateUtc="2024-07-25T14:32:00Z"/>
              </w:rPr>
            </w:pPr>
            <w:del w:id="338" w:author="Bill Shvodian" w:date="2024-07-25T10:32:00Z" w16du:dateUtc="2024-07-25T14:32:00Z">
              <w:r w:rsidDel="001941D1">
                <w:rPr>
                  <w:rFonts w:cs="Arial"/>
                  <w:lang w:eastAsia="ja-JP"/>
                </w:rPr>
                <w:delText>n77</w:delText>
              </w:r>
            </w:del>
          </w:p>
        </w:tc>
        <w:tc>
          <w:tcPr>
            <w:tcW w:w="4081" w:type="dxa"/>
            <w:tcBorders>
              <w:top w:val="single" w:sz="4" w:space="0" w:color="auto"/>
              <w:left w:val="single" w:sz="4" w:space="0" w:color="auto"/>
              <w:bottom w:val="single" w:sz="4" w:space="0" w:color="auto"/>
              <w:right w:val="single" w:sz="4" w:space="0" w:color="auto"/>
            </w:tcBorders>
            <w:vAlign w:val="center"/>
            <w:tcPrChange w:id="339" w:author="Bill Shvodian" w:date="2024-07-25T10:31:00Z" w16du:dateUtc="2024-07-25T14:31:00Z">
              <w:tcPr>
                <w:tcW w:w="4081" w:type="dxa"/>
                <w:tcBorders>
                  <w:top w:val="single" w:sz="4" w:space="0" w:color="auto"/>
                  <w:left w:val="single" w:sz="4" w:space="0" w:color="auto"/>
                  <w:bottom w:val="single" w:sz="4" w:space="0" w:color="auto"/>
                  <w:right w:val="single" w:sz="4" w:space="0" w:color="auto"/>
                </w:tcBorders>
                <w:vAlign w:val="center"/>
              </w:tcPr>
            </w:tcPrChange>
          </w:tcPr>
          <w:p w14:paraId="52716E7D" w14:textId="253F6958" w:rsidR="009916E3" w:rsidDel="001941D1" w:rsidRDefault="009916E3" w:rsidP="009916E3">
            <w:pPr>
              <w:pStyle w:val="TAC"/>
              <w:rPr>
                <w:del w:id="340" w:author="Bill Shvodian" w:date="2024-07-25T10:32:00Z" w16du:dateUtc="2024-07-25T14:32:00Z"/>
                <w:rFonts w:cs="Arial"/>
                <w:lang w:eastAsia="ja-JP"/>
              </w:rPr>
            </w:pPr>
            <w:del w:id="341" w:author="Bill Shvodian" w:date="2024-07-25T10:32:00Z" w16du:dateUtc="2024-07-25T14:32:00Z">
              <w:r w:rsidDel="001941D1">
                <w:rPr>
                  <w:rFonts w:eastAsia="SimSun" w:cs="Arial"/>
                  <w:lang w:val="en-US" w:eastAsia="zh-CN" w:bidi="ar"/>
                </w:rPr>
                <w:delText>CA_n77C_BCS1</w:delText>
              </w:r>
            </w:del>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Change w:id="342" w:author="Bill Shvodian" w:date="2024-07-25T10:31:00Z" w16du:dateUtc="2024-07-25T14:31:00Z">
              <w:tcPr>
                <w:tcW w:w="1360" w:type="dxa"/>
                <w:tcBorders>
                  <w:top w:val="dotted" w:sz="4" w:space="0" w:color="auto"/>
                  <w:left w:val="single" w:sz="4" w:space="0" w:color="auto"/>
                  <w:bottom w:val="single" w:sz="4" w:space="0" w:color="auto"/>
                  <w:right w:val="single" w:sz="4" w:space="0" w:color="auto"/>
                </w:tcBorders>
                <w:shd w:val="clear" w:color="auto" w:fill="auto"/>
                <w:vAlign w:val="center"/>
              </w:tcPr>
            </w:tcPrChange>
          </w:tcPr>
          <w:p w14:paraId="64A8827B" w14:textId="0CB90CA5" w:rsidR="009916E3" w:rsidDel="001941D1" w:rsidRDefault="009916E3" w:rsidP="009916E3">
            <w:pPr>
              <w:pStyle w:val="TAC"/>
              <w:rPr>
                <w:del w:id="343" w:author="Bill Shvodian" w:date="2024-07-25T10:32:00Z" w16du:dateUtc="2024-07-25T14:32:00Z"/>
                <w:lang w:val="en-US" w:eastAsia="zh-CN"/>
              </w:rPr>
            </w:pPr>
          </w:p>
        </w:tc>
      </w:tr>
      <w:tr w:rsidR="009916E3" w14:paraId="11BCEC4E" w14:textId="77777777" w:rsidTr="001941D1">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4" w:author="Bill Shvodian" w:date="2024-07-25T10:31:00Z" w16du:dateUtc="2024-07-25T14:3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45" w:author="Bill Shvodian" w:date="2024-07-25T10:30:00Z"/>
          <w:trPrChange w:id="346" w:author="Bill Shvodian" w:date="2024-07-25T10:31:00Z" w16du:dateUtc="2024-07-25T14:31: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47" w:author="Bill Shvodian" w:date="2024-07-25T10:31:00Z" w16du:dateUtc="2024-07-25T14:31:00Z">
              <w:tcPr>
                <w:tcW w:w="1983" w:type="dxa"/>
                <w:tcBorders>
                  <w:top w:val="nil"/>
                  <w:left w:val="nil"/>
                  <w:bottom w:val="nil"/>
                  <w:right w:val="nil"/>
                </w:tcBorders>
                <w:shd w:val="clear" w:color="auto" w:fill="auto"/>
                <w:vAlign w:val="center"/>
              </w:tcPr>
            </w:tcPrChange>
          </w:tcPr>
          <w:p w14:paraId="110CEC8B" w14:textId="49CE22E8" w:rsidR="009916E3" w:rsidRDefault="009916E3" w:rsidP="009916E3">
            <w:pPr>
              <w:pStyle w:val="TAC"/>
              <w:rPr>
                <w:ins w:id="348" w:author="Bill Shvodian" w:date="2024-07-25T10:30:00Z" w16du:dateUtc="2024-07-25T14:30:00Z"/>
                <w:rFonts w:eastAsia="PMingLiU" w:cs="Arial"/>
                <w:lang w:eastAsia="zh-TW"/>
              </w:rPr>
            </w:pPr>
            <w:ins w:id="349" w:author="Bill Shvodian" w:date="2024-07-25T10:31:00Z" w16du:dateUtc="2024-07-25T14:31:00Z">
              <w:r>
                <w:rPr>
                  <w:rFonts w:cs="Arial"/>
                  <w:lang w:val="en-US"/>
                </w:rPr>
                <w:t>CA_n2(2A)-n77C</w:t>
              </w:r>
            </w:ins>
          </w:p>
        </w:tc>
        <w:tc>
          <w:tcPr>
            <w:tcW w:w="1690" w:type="dxa"/>
            <w:tcBorders>
              <w:top w:val="single" w:sz="4" w:space="0" w:color="auto"/>
              <w:left w:val="single" w:sz="4" w:space="0" w:color="auto"/>
              <w:bottom w:val="nil"/>
              <w:right w:val="single" w:sz="4" w:space="0" w:color="auto"/>
            </w:tcBorders>
            <w:tcPrChange w:id="350" w:author="Bill Shvodian" w:date="2024-07-25T10:31:00Z" w16du:dateUtc="2024-07-25T14:31:00Z">
              <w:tcPr>
                <w:tcW w:w="1690" w:type="dxa"/>
                <w:tcBorders>
                  <w:top w:val="nil"/>
                  <w:left w:val="nil"/>
                  <w:bottom w:val="nil"/>
                  <w:right w:val="nil"/>
                </w:tcBorders>
              </w:tcPr>
            </w:tcPrChange>
          </w:tcPr>
          <w:p w14:paraId="041DFDBE" w14:textId="77777777" w:rsidR="009916E3" w:rsidRDefault="009916E3" w:rsidP="009916E3">
            <w:pPr>
              <w:pStyle w:val="TAC"/>
              <w:rPr>
                <w:ins w:id="351" w:author="Bill Shvodian" w:date="2024-07-25T10:31:00Z" w16du:dateUtc="2024-07-25T14:31:00Z"/>
                <w:rFonts w:cs="Arial"/>
                <w:vertAlign w:val="superscript"/>
                <w:lang w:val="en-US" w:eastAsia="zh-CN"/>
              </w:rPr>
            </w:pPr>
            <w:ins w:id="352" w:author="Bill Shvodian" w:date="2024-07-25T10:31:00Z" w16du:dateUtc="2024-07-25T14:31:00Z">
              <w:r>
                <w:rPr>
                  <w:rFonts w:cs="Arial"/>
                  <w:lang w:val="en-US"/>
                </w:rPr>
                <w:t>n77</w:t>
              </w:r>
              <w:r>
                <w:rPr>
                  <w:rFonts w:cs="Arial" w:hint="eastAsia"/>
                  <w:vertAlign w:val="superscript"/>
                  <w:lang w:val="en-US" w:eastAsia="zh-CN"/>
                </w:rPr>
                <w:t>8, 9</w:t>
              </w:r>
            </w:ins>
          </w:p>
          <w:p w14:paraId="0D9C253D" w14:textId="77777777" w:rsidR="009916E3" w:rsidRDefault="009916E3" w:rsidP="009916E3">
            <w:pPr>
              <w:pStyle w:val="TAC"/>
              <w:rPr>
                <w:ins w:id="353" w:author="Bill Shvodian" w:date="2024-07-25T10:31:00Z" w16du:dateUtc="2024-07-25T14:31:00Z"/>
                <w:rFonts w:cs="Arial"/>
                <w:lang w:val="en-US" w:eastAsia="zh-CN"/>
              </w:rPr>
            </w:pPr>
            <w:ins w:id="354" w:author="Bill Shvodian" w:date="2024-07-25T10:31:00Z" w16du:dateUtc="2024-07-25T14:31:00Z">
              <w:r>
                <w:rPr>
                  <w:rFonts w:cs="Arial"/>
                </w:rPr>
                <w:t>CA_n77C</w:t>
              </w:r>
            </w:ins>
          </w:p>
          <w:p w14:paraId="37DB47B8" w14:textId="3A4D4604" w:rsidR="009916E3" w:rsidRDefault="009916E3" w:rsidP="009916E3">
            <w:pPr>
              <w:pStyle w:val="TAC"/>
              <w:rPr>
                <w:ins w:id="355" w:author="Bill Shvodian" w:date="2024-07-25T10:30:00Z" w16du:dateUtc="2024-07-25T14:30:00Z"/>
                <w:rFonts w:eastAsia="PMingLiU" w:cs="Arial"/>
                <w:lang w:eastAsia="zh-TW"/>
              </w:rPr>
            </w:pPr>
            <w:ins w:id="356" w:author="Bill Shvodian" w:date="2024-07-25T10:31:00Z" w16du:dateUtc="2024-07-25T14:31:00Z">
              <w:r>
                <w:rPr>
                  <w:rFonts w:cs="Arial"/>
                  <w:lang w:val="en-US"/>
                </w:rPr>
                <w:t>CA_n2A-n77A</w:t>
              </w:r>
              <w:r>
                <w:rPr>
                  <w:rFonts w:hint="eastAsia"/>
                  <w:vertAlign w:val="superscript"/>
                  <w:lang w:val="en-US" w:eastAsia="zh-CN"/>
                </w:rPr>
                <w:t>8</w:t>
              </w:r>
            </w:ins>
          </w:p>
        </w:tc>
        <w:tc>
          <w:tcPr>
            <w:tcW w:w="730" w:type="dxa"/>
            <w:tcBorders>
              <w:left w:val="single" w:sz="4" w:space="0" w:color="auto"/>
              <w:right w:val="single" w:sz="4" w:space="0" w:color="auto"/>
            </w:tcBorders>
            <w:vAlign w:val="center"/>
            <w:tcPrChange w:id="357" w:author="Bill Shvodian" w:date="2024-07-25T10:31:00Z" w16du:dateUtc="2024-07-25T14:31:00Z">
              <w:tcPr>
                <w:tcW w:w="730" w:type="dxa"/>
                <w:tcBorders>
                  <w:left w:val="nil"/>
                  <w:right w:val="single" w:sz="4" w:space="0" w:color="auto"/>
                </w:tcBorders>
                <w:vAlign w:val="center"/>
              </w:tcPr>
            </w:tcPrChange>
          </w:tcPr>
          <w:p w14:paraId="725B32A9" w14:textId="4183CB6A" w:rsidR="009916E3" w:rsidRDefault="009916E3" w:rsidP="009916E3">
            <w:pPr>
              <w:pStyle w:val="TAC"/>
              <w:rPr>
                <w:ins w:id="358" w:author="Bill Shvodian" w:date="2024-07-25T10:30:00Z" w16du:dateUtc="2024-07-25T14:30:00Z"/>
                <w:rFonts w:cs="Arial"/>
                <w:lang w:eastAsia="ja-JP"/>
              </w:rPr>
            </w:pPr>
            <w:ins w:id="359" w:author="Bill Shvodian" w:date="2024-07-25T10:31:00Z" w16du:dateUtc="2024-07-25T14:31:00Z">
              <w:r>
                <w:rPr>
                  <w:rFonts w:cs="Arial"/>
                  <w:lang w:eastAsia="ja-JP"/>
                </w:rPr>
                <w:t>n</w:t>
              </w:r>
              <w:r>
                <w:rPr>
                  <w:rFonts w:cs="Arial"/>
                  <w:lang w:eastAsia="zh-TW"/>
                </w:rPr>
                <w:t>2</w:t>
              </w:r>
            </w:ins>
          </w:p>
        </w:tc>
        <w:tc>
          <w:tcPr>
            <w:tcW w:w="4081" w:type="dxa"/>
            <w:tcBorders>
              <w:top w:val="single" w:sz="4" w:space="0" w:color="auto"/>
              <w:left w:val="single" w:sz="4" w:space="0" w:color="auto"/>
              <w:bottom w:val="single" w:sz="4" w:space="0" w:color="auto"/>
              <w:right w:val="single" w:sz="4" w:space="0" w:color="auto"/>
            </w:tcBorders>
            <w:vAlign w:val="center"/>
            <w:tcPrChange w:id="360" w:author="Bill Shvodian" w:date="2024-07-25T10:31:00Z" w16du:dateUtc="2024-07-25T14:31:00Z">
              <w:tcPr>
                <w:tcW w:w="4081" w:type="dxa"/>
                <w:tcBorders>
                  <w:top w:val="single" w:sz="4" w:space="0" w:color="auto"/>
                  <w:left w:val="single" w:sz="4" w:space="0" w:color="auto"/>
                  <w:bottom w:val="single" w:sz="4" w:space="0" w:color="auto"/>
                  <w:right w:val="single" w:sz="4" w:space="0" w:color="auto"/>
                </w:tcBorders>
                <w:vAlign w:val="center"/>
              </w:tcPr>
            </w:tcPrChange>
          </w:tcPr>
          <w:p w14:paraId="2FB36EEA" w14:textId="781F71AE" w:rsidR="009916E3" w:rsidRDefault="009916E3" w:rsidP="009916E3">
            <w:pPr>
              <w:pStyle w:val="TAC"/>
              <w:rPr>
                <w:ins w:id="361" w:author="Bill Shvodian" w:date="2024-07-25T10:30:00Z" w16du:dateUtc="2024-07-25T14:30:00Z"/>
                <w:rFonts w:eastAsia="SimSun" w:cs="Arial"/>
                <w:lang w:val="en-US" w:eastAsia="zh-CN" w:bidi="ar"/>
              </w:rPr>
            </w:pPr>
            <w:ins w:id="362" w:author="Bill Shvodian" w:date="2024-07-25T10:31:00Z" w16du:dateUtc="2024-07-25T14:31:00Z">
              <w:r>
                <w:rPr>
                  <w:rFonts w:eastAsia="SimSun" w:cs="Arial"/>
                  <w:lang w:val="en-US" w:eastAsia="zh-CN" w:bidi="ar"/>
                </w:rPr>
                <w:t>CA_n2(2A)_BCS0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363" w:author="Bill Shvodian" w:date="2024-07-25T10:31:00Z" w16du:dateUtc="2024-07-25T14:31:00Z">
              <w:tcPr>
                <w:tcW w:w="1360" w:type="dxa"/>
                <w:tcBorders>
                  <w:top w:val="single" w:sz="4" w:space="0" w:color="auto"/>
                  <w:left w:val="single" w:sz="4" w:space="0" w:color="auto"/>
                  <w:bottom w:val="dotted" w:sz="4" w:space="0" w:color="auto"/>
                  <w:right w:val="single" w:sz="4" w:space="0" w:color="auto"/>
                </w:tcBorders>
                <w:shd w:val="clear" w:color="auto" w:fill="auto"/>
                <w:vAlign w:val="center"/>
              </w:tcPr>
            </w:tcPrChange>
          </w:tcPr>
          <w:p w14:paraId="11B2C1AE" w14:textId="695907AF" w:rsidR="009916E3" w:rsidRDefault="009916E3" w:rsidP="009916E3">
            <w:pPr>
              <w:pStyle w:val="TAC"/>
              <w:rPr>
                <w:ins w:id="364" w:author="Bill Shvodian" w:date="2024-07-25T10:30:00Z" w16du:dateUtc="2024-07-25T14:30:00Z"/>
                <w:lang w:val="en-US" w:eastAsia="zh-CN"/>
              </w:rPr>
            </w:pPr>
            <w:ins w:id="365" w:author="Bill Shvodian" w:date="2024-07-25T10:31:00Z" w16du:dateUtc="2024-07-25T14:31:00Z">
              <w:r>
                <w:rPr>
                  <w:rFonts w:hint="eastAsia"/>
                  <w:lang w:val="en-US" w:eastAsia="zh-CN"/>
                </w:rPr>
                <w:t>0</w:t>
              </w:r>
            </w:ins>
          </w:p>
        </w:tc>
      </w:tr>
      <w:tr w:rsidR="009916E3" w14:paraId="35069632" w14:textId="77777777" w:rsidTr="001941D1">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 w:author="Bill Shvodian" w:date="2024-07-25T10:31:00Z" w16du:dateUtc="2024-07-25T14:3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67" w:author="Bill Shvodian" w:date="2024-07-25T10:30:00Z"/>
          <w:trPrChange w:id="368" w:author="Bill Shvodian" w:date="2024-07-25T10:31:00Z" w16du:dateUtc="2024-07-25T14:31: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69" w:author="Bill Shvodian" w:date="2024-07-25T10:31:00Z" w16du:dateUtc="2024-07-25T14:31:00Z">
              <w:tcPr>
                <w:tcW w:w="1983" w:type="dxa"/>
                <w:tcBorders>
                  <w:top w:val="nil"/>
                  <w:left w:val="nil"/>
                  <w:bottom w:val="nil"/>
                  <w:right w:val="nil"/>
                </w:tcBorders>
                <w:shd w:val="clear" w:color="auto" w:fill="auto"/>
                <w:vAlign w:val="center"/>
              </w:tcPr>
            </w:tcPrChange>
          </w:tcPr>
          <w:p w14:paraId="17C239BD" w14:textId="77777777" w:rsidR="009916E3" w:rsidRDefault="009916E3" w:rsidP="009916E3">
            <w:pPr>
              <w:pStyle w:val="TAC"/>
              <w:rPr>
                <w:ins w:id="370" w:author="Bill Shvodian" w:date="2024-07-25T10:30:00Z" w16du:dateUtc="2024-07-25T14:30:00Z"/>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71" w:author="Bill Shvodian" w:date="2024-07-25T10:31:00Z" w16du:dateUtc="2024-07-25T14:31:00Z">
              <w:tcPr>
                <w:tcW w:w="1690" w:type="dxa"/>
                <w:tcBorders>
                  <w:top w:val="nil"/>
                  <w:left w:val="nil"/>
                  <w:bottom w:val="nil"/>
                  <w:right w:val="nil"/>
                </w:tcBorders>
                <w:shd w:val="clear" w:color="auto" w:fill="auto"/>
                <w:vAlign w:val="center"/>
              </w:tcPr>
            </w:tcPrChange>
          </w:tcPr>
          <w:p w14:paraId="112DD37E" w14:textId="77777777" w:rsidR="009916E3" w:rsidRDefault="009916E3" w:rsidP="009916E3">
            <w:pPr>
              <w:pStyle w:val="TAC"/>
              <w:rPr>
                <w:ins w:id="372" w:author="Bill Shvodian" w:date="2024-07-25T10:30:00Z" w16du:dateUtc="2024-07-25T14:30:00Z"/>
                <w:rFonts w:eastAsia="PMingLiU" w:cs="Arial"/>
                <w:lang w:eastAsia="zh-TW"/>
              </w:rPr>
            </w:pPr>
          </w:p>
        </w:tc>
        <w:tc>
          <w:tcPr>
            <w:tcW w:w="730" w:type="dxa"/>
            <w:tcBorders>
              <w:left w:val="single" w:sz="4" w:space="0" w:color="auto"/>
              <w:right w:val="single" w:sz="4" w:space="0" w:color="auto"/>
            </w:tcBorders>
            <w:vAlign w:val="center"/>
            <w:tcPrChange w:id="373" w:author="Bill Shvodian" w:date="2024-07-25T10:31:00Z" w16du:dateUtc="2024-07-25T14:31:00Z">
              <w:tcPr>
                <w:tcW w:w="730" w:type="dxa"/>
                <w:tcBorders>
                  <w:left w:val="nil"/>
                  <w:right w:val="single" w:sz="4" w:space="0" w:color="auto"/>
                </w:tcBorders>
                <w:vAlign w:val="center"/>
              </w:tcPr>
            </w:tcPrChange>
          </w:tcPr>
          <w:p w14:paraId="2617355C" w14:textId="1788BEEF" w:rsidR="009916E3" w:rsidRDefault="009916E3" w:rsidP="009916E3">
            <w:pPr>
              <w:pStyle w:val="TAC"/>
              <w:rPr>
                <w:ins w:id="374" w:author="Bill Shvodian" w:date="2024-07-25T10:30:00Z" w16du:dateUtc="2024-07-25T14:30:00Z"/>
                <w:rFonts w:cs="Arial"/>
                <w:lang w:eastAsia="ja-JP"/>
              </w:rPr>
            </w:pPr>
            <w:ins w:id="375" w:author="Bill Shvodian" w:date="2024-07-25T10:31:00Z" w16du:dateUtc="2024-07-25T14:31:00Z">
              <w:r>
                <w:rPr>
                  <w:rFonts w:cs="Arial"/>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376" w:author="Bill Shvodian" w:date="2024-07-25T10:31:00Z" w16du:dateUtc="2024-07-25T14:31:00Z">
              <w:tcPr>
                <w:tcW w:w="4081" w:type="dxa"/>
                <w:tcBorders>
                  <w:top w:val="single" w:sz="4" w:space="0" w:color="auto"/>
                  <w:left w:val="single" w:sz="4" w:space="0" w:color="auto"/>
                  <w:bottom w:val="single" w:sz="4" w:space="0" w:color="auto"/>
                  <w:right w:val="single" w:sz="4" w:space="0" w:color="auto"/>
                </w:tcBorders>
                <w:vAlign w:val="center"/>
              </w:tcPr>
            </w:tcPrChange>
          </w:tcPr>
          <w:p w14:paraId="6366C0D1" w14:textId="7411A20D" w:rsidR="009916E3" w:rsidRDefault="009916E3" w:rsidP="009916E3">
            <w:pPr>
              <w:pStyle w:val="TAC"/>
              <w:rPr>
                <w:ins w:id="377" w:author="Bill Shvodian" w:date="2024-07-25T10:30:00Z" w16du:dateUtc="2024-07-25T14:30:00Z"/>
                <w:rFonts w:eastAsia="SimSun" w:cs="Arial"/>
                <w:lang w:val="en-US" w:eastAsia="zh-CN" w:bidi="ar"/>
              </w:rPr>
            </w:pPr>
            <w:ins w:id="378" w:author="Bill Shvodian" w:date="2024-07-25T10:31:00Z" w16du:dateUtc="2024-07-25T14:31:00Z">
              <w:r>
                <w:rPr>
                  <w:rFonts w:eastAsia="SimSun" w:cs="Arial"/>
                  <w:lang w:val="en-US" w:eastAsia="zh-CN" w:bidi="ar"/>
                </w:rPr>
                <w:t>CA_n77C_BCS1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379" w:author="Bill Shvodian" w:date="2024-07-25T10:31:00Z" w16du:dateUtc="2024-07-25T14:31:00Z">
              <w:tcPr>
                <w:tcW w:w="1360" w:type="dxa"/>
                <w:tcBorders>
                  <w:top w:val="dotted" w:sz="4" w:space="0" w:color="auto"/>
                  <w:left w:val="single" w:sz="4" w:space="0" w:color="auto"/>
                  <w:bottom w:val="single" w:sz="4" w:space="0" w:color="auto"/>
                  <w:right w:val="single" w:sz="4" w:space="0" w:color="auto"/>
                </w:tcBorders>
                <w:shd w:val="clear" w:color="auto" w:fill="auto"/>
                <w:vAlign w:val="center"/>
              </w:tcPr>
            </w:tcPrChange>
          </w:tcPr>
          <w:p w14:paraId="78000D2E" w14:textId="77777777" w:rsidR="009916E3" w:rsidRDefault="009916E3" w:rsidP="009916E3">
            <w:pPr>
              <w:pStyle w:val="TAC"/>
              <w:rPr>
                <w:ins w:id="380" w:author="Bill Shvodian" w:date="2024-07-25T10:30:00Z" w16du:dateUtc="2024-07-25T14:30:00Z"/>
                <w:lang w:val="en-US" w:eastAsia="zh-CN"/>
              </w:rPr>
            </w:pPr>
          </w:p>
        </w:tc>
      </w:tr>
      <w:tr w:rsidR="009916E3" w14:paraId="78535153" w14:textId="77777777" w:rsidTr="001941D1">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1" w:author="Bill Shvodian" w:date="2024-07-25T10:31:00Z" w16du:dateUtc="2024-07-25T14:3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82" w:author="Bill Shvodian" w:date="2024-07-25T10:31:00Z" w16du:dateUtc="2024-07-25T14:31: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83" w:author="Bill Shvodian" w:date="2024-07-25T10:31:00Z" w16du:dateUtc="2024-07-25T14:31: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0B89BCEB" w14:textId="77777777" w:rsidR="009916E3" w:rsidRDefault="009916E3" w:rsidP="009916E3">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384" w:author="Bill Shvodian" w:date="2024-07-25T10:31:00Z" w16du:dateUtc="2024-07-25T14:31: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E724FC7" w14:textId="77777777" w:rsidR="009916E3" w:rsidRDefault="009916E3" w:rsidP="009916E3">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Change w:id="385" w:author="Bill Shvodian" w:date="2024-07-25T10:31:00Z" w16du:dateUtc="2024-07-25T14:31:00Z">
              <w:tcPr>
                <w:tcW w:w="730" w:type="dxa"/>
                <w:tcBorders>
                  <w:left w:val="single" w:sz="4" w:space="0" w:color="auto"/>
                  <w:right w:val="single" w:sz="4" w:space="0" w:color="auto"/>
                </w:tcBorders>
                <w:vAlign w:val="center"/>
              </w:tcPr>
            </w:tcPrChange>
          </w:tcPr>
          <w:p w14:paraId="226B4B34" w14:textId="77777777" w:rsidR="009916E3" w:rsidRDefault="009916E3" w:rsidP="009916E3">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Change w:id="386" w:author="Bill Shvodian" w:date="2024-07-25T10:31:00Z" w16du:dateUtc="2024-07-25T14:31:00Z">
              <w:tcPr>
                <w:tcW w:w="4081" w:type="dxa"/>
                <w:tcBorders>
                  <w:top w:val="single" w:sz="4" w:space="0" w:color="auto"/>
                  <w:left w:val="single" w:sz="4" w:space="0" w:color="auto"/>
                  <w:bottom w:val="single" w:sz="4" w:space="0" w:color="auto"/>
                  <w:right w:val="single" w:sz="4" w:space="0" w:color="auto"/>
                </w:tcBorders>
                <w:vAlign w:val="center"/>
              </w:tcPr>
            </w:tcPrChange>
          </w:tcPr>
          <w:p w14:paraId="0930CF6E" w14:textId="77777777" w:rsidR="009916E3" w:rsidRDefault="009916E3" w:rsidP="009916E3">
            <w:pPr>
              <w:pStyle w:val="TAC"/>
              <w:rPr>
                <w:rFonts w:cs="Arial"/>
                <w:kern w:val="2"/>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387" w:author="Bill Shvodian" w:date="2024-07-25T10:31:00Z" w16du:dateUtc="2024-07-25T14:31: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09251A7" w14:textId="77777777" w:rsidR="009916E3" w:rsidRDefault="009916E3" w:rsidP="009916E3">
            <w:pPr>
              <w:pStyle w:val="TAC"/>
              <w:rPr>
                <w:lang w:val="en-US" w:eastAsia="zh-CN"/>
              </w:rPr>
            </w:pPr>
            <w:r>
              <w:rPr>
                <w:rFonts w:hint="eastAsia"/>
                <w:lang w:val="en-US" w:eastAsia="zh-CN"/>
              </w:rPr>
              <w:t>0</w:t>
            </w:r>
          </w:p>
        </w:tc>
      </w:tr>
      <w:tr w:rsidR="009916E3" w14:paraId="033C5931"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2F63DF4E" w14:textId="77777777" w:rsidR="009916E3" w:rsidRDefault="009916E3" w:rsidP="009916E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7A7A72" w14:textId="77777777" w:rsidR="009916E3" w:rsidRDefault="009916E3" w:rsidP="009916E3">
            <w:pPr>
              <w:pStyle w:val="TAC"/>
              <w:rPr>
                <w:lang w:val="en-US" w:eastAsia="zh-CN"/>
              </w:rPr>
            </w:pPr>
          </w:p>
        </w:tc>
        <w:tc>
          <w:tcPr>
            <w:tcW w:w="730" w:type="dxa"/>
            <w:tcBorders>
              <w:left w:val="single" w:sz="4" w:space="0" w:color="auto"/>
              <w:right w:val="single" w:sz="4" w:space="0" w:color="auto"/>
            </w:tcBorders>
            <w:vAlign w:val="center"/>
          </w:tcPr>
          <w:p w14:paraId="66B82959" w14:textId="77777777" w:rsidR="009916E3" w:rsidRDefault="009916E3" w:rsidP="009916E3">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17358A" w14:textId="77777777" w:rsidR="009916E3" w:rsidRDefault="009916E3" w:rsidP="009916E3">
            <w:pPr>
              <w:pStyle w:val="TAC"/>
              <w:rPr>
                <w:rFonts w:cs="Arial"/>
                <w:kern w:val="2"/>
                <w:lang w:val="en-US" w:eastAsia="zh-CN"/>
              </w:rPr>
            </w:pPr>
            <w:r>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DD2CA" w14:textId="77777777" w:rsidR="009916E3" w:rsidRDefault="009916E3" w:rsidP="009916E3">
            <w:pPr>
              <w:pStyle w:val="TAC"/>
              <w:rPr>
                <w:lang w:val="en-US" w:eastAsia="zh-CN"/>
              </w:rPr>
            </w:pPr>
          </w:p>
        </w:tc>
      </w:tr>
      <w:tr w:rsidR="009916E3" w14:paraId="3A002C02"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3D365D0E" w14:textId="77777777" w:rsidR="009916E3" w:rsidRDefault="009916E3" w:rsidP="009916E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9CBB07" w14:textId="77777777" w:rsidR="009916E3" w:rsidRDefault="009916E3" w:rsidP="009916E3">
            <w:pPr>
              <w:pStyle w:val="TAC"/>
              <w:rPr>
                <w:lang w:val="en-US" w:eastAsia="zh-CN"/>
              </w:rPr>
            </w:pPr>
          </w:p>
        </w:tc>
        <w:tc>
          <w:tcPr>
            <w:tcW w:w="730" w:type="dxa"/>
            <w:tcBorders>
              <w:left w:val="single" w:sz="4" w:space="0" w:color="auto"/>
              <w:right w:val="single" w:sz="4" w:space="0" w:color="auto"/>
            </w:tcBorders>
            <w:vAlign w:val="center"/>
          </w:tcPr>
          <w:p w14:paraId="3CBFDD53" w14:textId="77777777" w:rsidR="009916E3" w:rsidRDefault="009916E3" w:rsidP="009916E3">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79A9491" w14:textId="77777777" w:rsidR="009916E3" w:rsidRDefault="009916E3" w:rsidP="009916E3">
            <w:pPr>
              <w:pStyle w:val="TAC"/>
              <w:rPr>
                <w:rFonts w:cs="Arial"/>
                <w:kern w:val="2"/>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2493A" w14:textId="77777777" w:rsidR="009916E3" w:rsidRDefault="009916E3" w:rsidP="009916E3">
            <w:pPr>
              <w:pStyle w:val="TAC"/>
              <w:rPr>
                <w:lang w:val="en-US" w:eastAsia="zh-CN"/>
              </w:rPr>
            </w:pPr>
            <w:r>
              <w:rPr>
                <w:rFonts w:hint="eastAsia"/>
                <w:lang w:val="en-US" w:eastAsia="zh-CN"/>
              </w:rPr>
              <w:t>1</w:t>
            </w:r>
          </w:p>
        </w:tc>
      </w:tr>
      <w:tr w:rsidR="009916E3" w14:paraId="2F00E5BC"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33A51EF8" w14:textId="77777777" w:rsidR="009916E3" w:rsidRDefault="009916E3" w:rsidP="009916E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A1EC8E" w14:textId="77777777" w:rsidR="009916E3" w:rsidRDefault="009916E3" w:rsidP="009916E3">
            <w:pPr>
              <w:pStyle w:val="TAC"/>
              <w:rPr>
                <w:lang w:val="en-US" w:eastAsia="zh-CN"/>
              </w:rPr>
            </w:pPr>
          </w:p>
        </w:tc>
        <w:tc>
          <w:tcPr>
            <w:tcW w:w="730" w:type="dxa"/>
            <w:tcBorders>
              <w:left w:val="single" w:sz="4" w:space="0" w:color="auto"/>
              <w:right w:val="single" w:sz="4" w:space="0" w:color="auto"/>
            </w:tcBorders>
            <w:vAlign w:val="center"/>
          </w:tcPr>
          <w:p w14:paraId="3EFCE2F8" w14:textId="77777777" w:rsidR="009916E3" w:rsidRDefault="009916E3" w:rsidP="009916E3">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9C26B4" w14:textId="77777777" w:rsidR="009916E3" w:rsidRDefault="009916E3" w:rsidP="009916E3">
            <w:pPr>
              <w:pStyle w:val="TAC"/>
              <w:rPr>
                <w:rFonts w:cs="Arial"/>
                <w:kern w:val="2"/>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57C5E" w14:textId="77777777" w:rsidR="009916E3" w:rsidRDefault="009916E3" w:rsidP="009916E3">
            <w:pPr>
              <w:pStyle w:val="TAC"/>
              <w:rPr>
                <w:lang w:val="en-US" w:eastAsia="zh-CN"/>
              </w:rPr>
            </w:pPr>
          </w:p>
        </w:tc>
      </w:tr>
      <w:tr w:rsidR="009916E3" w14:paraId="394DB01F"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507A30FE" w14:textId="77777777" w:rsidR="009916E3" w:rsidRDefault="009916E3" w:rsidP="009916E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B655FD" w14:textId="77777777" w:rsidR="009916E3" w:rsidRDefault="009916E3" w:rsidP="009916E3">
            <w:pPr>
              <w:pStyle w:val="TAC"/>
              <w:rPr>
                <w:lang w:val="en-US" w:eastAsia="zh-CN"/>
              </w:rPr>
            </w:pPr>
          </w:p>
        </w:tc>
        <w:tc>
          <w:tcPr>
            <w:tcW w:w="730" w:type="dxa"/>
            <w:tcBorders>
              <w:left w:val="single" w:sz="4" w:space="0" w:color="auto"/>
              <w:right w:val="single" w:sz="4" w:space="0" w:color="auto"/>
            </w:tcBorders>
            <w:vAlign w:val="center"/>
          </w:tcPr>
          <w:p w14:paraId="400DC352" w14:textId="77777777" w:rsidR="009916E3" w:rsidRDefault="009916E3" w:rsidP="009916E3">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B0AF6BB" w14:textId="77777777" w:rsidR="009916E3" w:rsidRDefault="009916E3" w:rsidP="009916E3">
            <w:pPr>
              <w:pStyle w:val="TAC"/>
              <w:rPr>
                <w:rFonts w:eastAsia="SimSun" w:cs="Arial"/>
                <w:lang w:val="en-US" w:eastAsia="zh-CN" w:bidi="ar"/>
              </w:rPr>
            </w:pPr>
            <w:r>
              <w:rPr>
                <w:rFonts w:eastAsia="SimSun" w:cs="Arial"/>
                <w:lang w:val="en-US" w:eastAsia="zh-CN" w:bidi="ar"/>
              </w:rPr>
              <w:t xml:space="preserve">See n2 </w:t>
            </w:r>
            <w:r>
              <w:rPr>
                <w:rFonts w:eastAsia="SimSun"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A84AE3" w14:textId="77777777" w:rsidR="009916E3" w:rsidRDefault="009916E3" w:rsidP="009916E3">
            <w:pPr>
              <w:pStyle w:val="TAC"/>
              <w:rPr>
                <w:lang w:val="en-US" w:eastAsia="zh-CN"/>
              </w:rPr>
            </w:pPr>
            <w:r>
              <w:rPr>
                <w:lang w:val="en-US" w:eastAsia="zh-CN"/>
              </w:rPr>
              <w:t>4 and 5</w:t>
            </w:r>
          </w:p>
        </w:tc>
      </w:tr>
      <w:tr w:rsidR="009916E3" w14:paraId="2AFA5EB4" w14:textId="77777777" w:rsidTr="002176F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46A5DF0" w14:textId="77777777" w:rsidR="009916E3" w:rsidRDefault="009916E3" w:rsidP="009916E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2C7BC" w14:textId="77777777" w:rsidR="009916E3" w:rsidRDefault="009916E3" w:rsidP="009916E3">
            <w:pPr>
              <w:pStyle w:val="TAC"/>
              <w:rPr>
                <w:lang w:val="en-US" w:eastAsia="zh-CN"/>
              </w:rPr>
            </w:pPr>
          </w:p>
        </w:tc>
        <w:tc>
          <w:tcPr>
            <w:tcW w:w="730" w:type="dxa"/>
            <w:tcBorders>
              <w:left w:val="single" w:sz="4" w:space="0" w:color="auto"/>
              <w:right w:val="single" w:sz="4" w:space="0" w:color="auto"/>
            </w:tcBorders>
            <w:vAlign w:val="center"/>
          </w:tcPr>
          <w:p w14:paraId="12D54167" w14:textId="77777777" w:rsidR="009916E3" w:rsidRDefault="009916E3" w:rsidP="009916E3">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3AD88C" w14:textId="77777777" w:rsidR="009916E3" w:rsidRDefault="009916E3" w:rsidP="009916E3">
            <w:pPr>
              <w:pStyle w:val="TAC"/>
              <w:rPr>
                <w:rFonts w:eastAsia="SimSun" w:cs="Arial"/>
                <w:lang w:val="en-US" w:eastAsia="zh-CN" w:bidi="ar"/>
              </w:rPr>
            </w:pPr>
            <w:r>
              <w:rPr>
                <w:rFonts w:eastAsia="SimSun" w:cs="Arial"/>
                <w:lang w:val="en-US" w:eastAsia="zh-CN" w:bidi="ar"/>
              </w:rPr>
              <w:t xml:space="preserve">See n78 </w:t>
            </w:r>
            <w:r>
              <w:rPr>
                <w:rFonts w:eastAsia="SimSun"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23B50" w14:textId="77777777" w:rsidR="009916E3" w:rsidRDefault="009916E3" w:rsidP="009916E3">
            <w:pPr>
              <w:pStyle w:val="TAC"/>
              <w:rPr>
                <w:lang w:val="en-US" w:eastAsia="zh-CN"/>
              </w:rPr>
            </w:pPr>
          </w:p>
        </w:tc>
      </w:tr>
      <w:tr w:rsidR="009916E3" w14:paraId="3FE6FEEE"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0FF5C8" w14:textId="77777777" w:rsidR="009916E3" w:rsidRDefault="009916E3" w:rsidP="009916E3">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54E40F" w14:textId="77777777" w:rsidR="009916E3" w:rsidRDefault="009916E3" w:rsidP="009916E3">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68BDC43A" w14:textId="77777777" w:rsidR="009916E3" w:rsidRDefault="009916E3" w:rsidP="009916E3">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1DC86D" w14:textId="77777777" w:rsidR="009916E3" w:rsidRDefault="009916E3" w:rsidP="009916E3">
            <w:pPr>
              <w:pStyle w:val="TAC"/>
              <w:rPr>
                <w:rFonts w:eastAsia="Yu Mincho" w:cs="Arial"/>
                <w:kern w:val="2"/>
                <w:lang w:val="en-US"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ED1E5" w14:textId="77777777" w:rsidR="009916E3" w:rsidRDefault="009916E3" w:rsidP="009916E3">
            <w:pPr>
              <w:pStyle w:val="TAC"/>
              <w:rPr>
                <w:lang w:val="en-US" w:eastAsia="zh-CN"/>
              </w:rPr>
            </w:pPr>
            <w:r>
              <w:rPr>
                <w:rFonts w:hint="eastAsia"/>
                <w:lang w:val="en-US" w:eastAsia="zh-CN"/>
              </w:rPr>
              <w:t>0</w:t>
            </w:r>
          </w:p>
        </w:tc>
      </w:tr>
      <w:tr w:rsidR="009916E3" w14:paraId="78EB6D48"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BCEC7E8" w14:textId="77777777" w:rsidR="009916E3" w:rsidRDefault="009916E3" w:rsidP="009916E3">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D7C1C8" w14:textId="77777777" w:rsidR="009916E3" w:rsidRDefault="009916E3" w:rsidP="009916E3">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7E31FFD3" w14:textId="77777777" w:rsidR="009916E3" w:rsidRDefault="009916E3" w:rsidP="009916E3">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30509D" w14:textId="77777777" w:rsidR="009916E3" w:rsidRDefault="009916E3" w:rsidP="009916E3">
            <w:pPr>
              <w:pStyle w:val="TAC"/>
              <w:rPr>
                <w:rFonts w:cs="Arial"/>
                <w:kern w:val="2"/>
                <w:lang w:val="en-US" w:eastAsia="zh-CN"/>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186C0" w14:textId="77777777" w:rsidR="009916E3" w:rsidRDefault="009916E3" w:rsidP="009916E3">
            <w:pPr>
              <w:pStyle w:val="TAC"/>
              <w:rPr>
                <w:lang w:val="en-US" w:eastAsia="zh-CN"/>
              </w:rPr>
            </w:pPr>
          </w:p>
        </w:tc>
      </w:tr>
      <w:tr w:rsidR="009916E3" w14:paraId="36820BE5"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ACC54D2" w14:textId="77777777" w:rsidR="009916E3" w:rsidRDefault="009916E3" w:rsidP="009916E3">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DEEB43" w14:textId="77777777" w:rsidR="009916E3" w:rsidRDefault="009916E3" w:rsidP="009916E3">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01F41D45" w14:textId="77777777" w:rsidR="009916E3" w:rsidRDefault="009916E3" w:rsidP="009916E3">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D138ED3" w14:textId="77777777" w:rsidR="009916E3" w:rsidRDefault="009916E3" w:rsidP="009916E3">
            <w:pPr>
              <w:pStyle w:val="TAC"/>
              <w:rPr>
                <w:rFonts w:cs="Arial"/>
                <w:kern w:val="2"/>
                <w:lang w:val="en-US"/>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25AF551" w14:textId="77777777" w:rsidR="009916E3" w:rsidRDefault="009916E3" w:rsidP="009916E3">
            <w:pPr>
              <w:pStyle w:val="TAC"/>
              <w:rPr>
                <w:lang w:val="en-US" w:eastAsia="zh-CN"/>
              </w:rPr>
            </w:pPr>
            <w:r>
              <w:rPr>
                <w:rFonts w:hint="eastAsia"/>
                <w:lang w:val="en-US" w:eastAsia="zh-CN"/>
              </w:rPr>
              <w:t>1</w:t>
            </w:r>
          </w:p>
        </w:tc>
      </w:tr>
      <w:tr w:rsidR="009916E3" w14:paraId="79349BAB"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60F14D4" w14:textId="77777777" w:rsidR="009916E3" w:rsidRDefault="009916E3" w:rsidP="009916E3">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9ECB2D" w14:textId="77777777" w:rsidR="009916E3" w:rsidRDefault="009916E3" w:rsidP="009916E3">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E5661A" w14:textId="77777777" w:rsidR="009916E3" w:rsidRDefault="009916E3" w:rsidP="009916E3">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8AA487" w14:textId="77777777" w:rsidR="009916E3" w:rsidRDefault="009916E3" w:rsidP="009916E3">
            <w:pPr>
              <w:pStyle w:val="TAC"/>
              <w:rPr>
                <w:rFonts w:cs="Arial"/>
                <w:kern w:val="2"/>
                <w:lang w:val="en-US" w:eastAsia="zh-CN"/>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6818C" w14:textId="77777777" w:rsidR="009916E3" w:rsidRDefault="009916E3" w:rsidP="009916E3">
            <w:pPr>
              <w:pStyle w:val="TAC"/>
              <w:rPr>
                <w:lang w:val="en-US" w:eastAsia="zh-CN"/>
              </w:rPr>
            </w:pPr>
          </w:p>
        </w:tc>
      </w:tr>
      <w:tr w:rsidR="009916E3" w14:paraId="71D6354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244D7B8" w14:textId="77777777" w:rsidR="009916E3" w:rsidRDefault="009916E3" w:rsidP="009916E3">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149D90" w14:textId="77777777" w:rsidR="009916E3" w:rsidRDefault="009916E3" w:rsidP="009916E3">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ED708E" w14:textId="77777777" w:rsidR="009916E3" w:rsidRDefault="009916E3" w:rsidP="009916E3">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303F039" w14:textId="77777777" w:rsidR="009916E3" w:rsidRDefault="009916E3" w:rsidP="009916E3">
            <w:pPr>
              <w:pStyle w:val="TAC"/>
              <w:rPr>
                <w:rFonts w:eastAsia="SimSun" w:cs="Arial"/>
                <w:lang w:val="en-US" w:eastAsia="zh-CN" w:bidi="ar"/>
              </w:rPr>
            </w:pPr>
            <w:r>
              <w:rPr>
                <w:rFonts w:eastAsia="SimSun" w:cs="Arial"/>
                <w:lang w:val="en-US" w:eastAsia="zh-CN" w:bidi="ar"/>
              </w:rPr>
              <w:t xml:space="preserve">See n2 </w:t>
            </w:r>
            <w:r>
              <w:rPr>
                <w:rFonts w:eastAsia="SimSun"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37F44" w14:textId="77777777" w:rsidR="009916E3" w:rsidRDefault="009916E3" w:rsidP="009916E3">
            <w:pPr>
              <w:pStyle w:val="TAC"/>
              <w:rPr>
                <w:lang w:val="en-US" w:eastAsia="zh-CN"/>
              </w:rPr>
            </w:pPr>
            <w:r>
              <w:rPr>
                <w:lang w:val="en-US" w:eastAsia="zh-CN"/>
              </w:rPr>
              <w:t>4 and 5</w:t>
            </w:r>
          </w:p>
        </w:tc>
      </w:tr>
      <w:tr w:rsidR="009916E3" w14:paraId="13F10E0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C628DA" w14:textId="77777777" w:rsidR="009916E3" w:rsidRDefault="009916E3" w:rsidP="009916E3">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A010B" w14:textId="77777777" w:rsidR="009916E3" w:rsidRDefault="009916E3" w:rsidP="009916E3">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02A6F8A3" w14:textId="77777777" w:rsidR="009916E3" w:rsidRDefault="009916E3" w:rsidP="009916E3">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9D3F6F" w14:textId="77777777" w:rsidR="009916E3" w:rsidRDefault="009916E3" w:rsidP="009916E3">
            <w:pPr>
              <w:pStyle w:val="TAC"/>
              <w:rPr>
                <w:rFonts w:eastAsia="SimSun" w:cs="Arial"/>
                <w:lang w:val="en-US" w:eastAsia="zh-CN" w:bidi="ar"/>
              </w:rPr>
            </w:pPr>
            <w:r>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76456" w14:textId="77777777" w:rsidR="009916E3" w:rsidRDefault="009916E3" w:rsidP="009916E3">
            <w:pPr>
              <w:pStyle w:val="TAC"/>
              <w:rPr>
                <w:lang w:val="en-US" w:eastAsia="zh-CN"/>
              </w:rPr>
            </w:pPr>
          </w:p>
        </w:tc>
      </w:tr>
    </w:tbl>
    <w:p w14:paraId="651BD49C" w14:textId="77777777" w:rsidR="00C05642" w:rsidRDefault="00C05642" w:rsidP="00017B2F">
      <w:pPr>
        <w:pStyle w:val="TH"/>
      </w:pPr>
    </w:p>
    <w:p w14:paraId="0498FB55" w14:textId="71172230" w:rsidR="00C338A2" w:rsidRDefault="00C338A2" w:rsidP="00571960">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74ACE" w14:paraId="080F595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946F5D" w14:textId="77777777" w:rsidR="00874ACE" w:rsidRDefault="00874ACE" w:rsidP="00E8061A">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11727" w14:textId="77777777" w:rsidR="00874ACE" w:rsidRDefault="00874ACE" w:rsidP="00E8061A">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F622CBE" w14:textId="77777777" w:rsidR="00874ACE" w:rsidRDefault="00874ACE" w:rsidP="00E8061A">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45B30BD" w14:textId="77777777" w:rsidR="00874ACE" w:rsidRDefault="00874ACE" w:rsidP="00E8061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9B9F3" w14:textId="77777777" w:rsidR="00874ACE" w:rsidRDefault="00874ACE" w:rsidP="00E8061A">
            <w:pPr>
              <w:pStyle w:val="TAH"/>
              <w:overflowPunct w:val="0"/>
              <w:autoSpaceDE w:val="0"/>
              <w:autoSpaceDN w:val="0"/>
              <w:adjustRightInd w:val="0"/>
              <w:rPr>
                <w:lang w:val="en-US" w:eastAsia="zh-CN"/>
              </w:rPr>
            </w:pPr>
            <w:r>
              <w:t>Bandwidth combination set</w:t>
            </w:r>
          </w:p>
        </w:tc>
      </w:tr>
      <w:tr w:rsidR="00874ACE" w14:paraId="01F5FAD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E37C67" w14:textId="77777777" w:rsidR="00874ACE" w:rsidRDefault="00874ACE" w:rsidP="00E8061A">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869C9" w14:textId="77777777" w:rsidR="00874ACE" w:rsidRDefault="00874ACE" w:rsidP="00E8061A">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5A6F3336" w14:textId="77777777" w:rsidR="00874ACE" w:rsidRDefault="00874ACE" w:rsidP="00E8061A">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0C8DBC" w14:textId="77777777" w:rsidR="00874ACE" w:rsidRDefault="00874ACE" w:rsidP="00E8061A">
            <w:pPr>
              <w:pStyle w:val="TAC"/>
              <w:rPr>
                <w:kern w:val="2"/>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64D73" w14:textId="77777777" w:rsidR="00874ACE" w:rsidRDefault="00874ACE" w:rsidP="00E8061A">
            <w:pPr>
              <w:pStyle w:val="TAC"/>
              <w:rPr>
                <w:lang w:val="en-US" w:eastAsia="zh-CN"/>
              </w:rPr>
            </w:pPr>
            <w:r>
              <w:rPr>
                <w:rFonts w:hint="eastAsia"/>
                <w:lang w:val="en-US" w:eastAsia="zh-CN"/>
              </w:rPr>
              <w:t>0</w:t>
            </w:r>
          </w:p>
        </w:tc>
      </w:tr>
      <w:tr w:rsidR="00874ACE" w14:paraId="4FEEDB2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A4B736" w14:textId="77777777" w:rsidR="00874ACE" w:rsidRDefault="00874ACE" w:rsidP="00E8061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1579CC" w14:textId="77777777" w:rsidR="00874ACE" w:rsidRDefault="00874ACE" w:rsidP="00E8061A">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28EE5629" w14:textId="77777777" w:rsidR="00874ACE" w:rsidRDefault="00874ACE" w:rsidP="00E8061A">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6C2E92" w14:textId="77777777" w:rsidR="00874ACE" w:rsidRDefault="00874ACE" w:rsidP="00E8061A">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3826A" w14:textId="77777777" w:rsidR="00874ACE" w:rsidRDefault="00874ACE" w:rsidP="00E8061A">
            <w:pPr>
              <w:pStyle w:val="TAC"/>
              <w:rPr>
                <w:lang w:val="en-US" w:eastAsia="zh-CN"/>
              </w:rPr>
            </w:pPr>
          </w:p>
        </w:tc>
      </w:tr>
      <w:tr w:rsidR="00874ACE" w14:paraId="7704352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A14F4" w14:textId="77777777" w:rsidR="00874ACE" w:rsidRDefault="00874ACE" w:rsidP="00E8061A">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E29E72" w14:textId="77777777" w:rsidR="00874ACE" w:rsidRDefault="00874ACE" w:rsidP="00E8061A">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23E55209" w14:textId="77777777" w:rsidR="00874ACE" w:rsidRDefault="00874ACE" w:rsidP="00E8061A">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88D5D9" w14:textId="77777777" w:rsidR="00874ACE" w:rsidRDefault="00874ACE" w:rsidP="00E8061A">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80B09D" w14:textId="77777777" w:rsidR="00874ACE" w:rsidRDefault="00874ACE" w:rsidP="00E8061A">
            <w:pPr>
              <w:pStyle w:val="TAC"/>
              <w:rPr>
                <w:szCs w:val="18"/>
                <w:lang w:val="en-US" w:eastAsia="zh-CN"/>
              </w:rPr>
            </w:pPr>
            <w:r>
              <w:rPr>
                <w:rFonts w:hint="eastAsia"/>
                <w:lang w:val="en-US" w:eastAsia="zh-CN"/>
              </w:rPr>
              <w:t>0</w:t>
            </w:r>
          </w:p>
        </w:tc>
      </w:tr>
      <w:tr w:rsidR="00874ACE" w14:paraId="70A944F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7E2E5" w14:textId="77777777" w:rsidR="00874ACE" w:rsidRDefault="00874ACE" w:rsidP="00E8061A">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86134" w14:textId="77777777" w:rsidR="00874ACE" w:rsidRDefault="00874ACE" w:rsidP="00E8061A">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CC5E506" w14:textId="77777777" w:rsidR="00874ACE" w:rsidRDefault="00874ACE" w:rsidP="00E8061A">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F00EE9" w14:textId="77777777" w:rsidR="00874ACE" w:rsidRDefault="00874ACE" w:rsidP="00E8061A">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90B09" w14:textId="77777777" w:rsidR="00874ACE" w:rsidRDefault="00874ACE" w:rsidP="00E8061A">
            <w:pPr>
              <w:pStyle w:val="TAC"/>
              <w:rPr>
                <w:szCs w:val="18"/>
                <w:lang w:val="en-US" w:eastAsia="zh-CN"/>
              </w:rPr>
            </w:pPr>
          </w:p>
        </w:tc>
      </w:tr>
      <w:tr w:rsidR="00874ACE" w14:paraId="334A82A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C88D41" w14:textId="77777777" w:rsidR="00874ACE" w:rsidRDefault="00874ACE" w:rsidP="00E8061A">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127116" w14:textId="77777777" w:rsidR="00D4398B" w:rsidRDefault="00D4398B" w:rsidP="00D4398B">
            <w:pPr>
              <w:spacing w:after="0"/>
              <w:jc w:val="center"/>
              <w:rPr>
                <w:rFonts w:ascii="Arial" w:hAnsi="Arial" w:cs="Arial"/>
                <w:sz w:val="18"/>
                <w:szCs w:val="18"/>
                <w:vertAlign w:val="superscript"/>
              </w:rPr>
            </w:pPr>
            <w:r>
              <w:rPr>
                <w:rFonts w:ascii="Arial" w:hAnsi="Arial" w:cs="Arial"/>
                <w:sz w:val="18"/>
                <w:szCs w:val="18"/>
              </w:rPr>
              <w:t>n3</w:t>
            </w:r>
            <w:r>
              <w:rPr>
                <w:rFonts w:ascii="Arial" w:hAnsi="Arial" w:cs="Arial"/>
                <w:sz w:val="18"/>
                <w:szCs w:val="18"/>
                <w:vertAlign w:val="superscript"/>
              </w:rPr>
              <w:t>8</w:t>
            </w:r>
          </w:p>
          <w:p w14:paraId="7C89347A" w14:textId="77777777" w:rsidR="00D4398B" w:rsidRDefault="00D4398B" w:rsidP="00D4398B">
            <w:pPr>
              <w:spacing w:after="0"/>
              <w:jc w:val="center"/>
              <w:rPr>
                <w:rFonts w:ascii="Arial" w:hAnsi="Arial" w:cs="Arial"/>
                <w:sz w:val="18"/>
                <w:szCs w:val="18"/>
              </w:rPr>
            </w:pPr>
            <w:r>
              <w:rPr>
                <w:rFonts w:ascii="Arial" w:hAnsi="Arial" w:cs="Arial"/>
                <w:sz w:val="18"/>
                <w:szCs w:val="18"/>
              </w:rPr>
              <w:t>n7</w:t>
            </w:r>
            <w:r>
              <w:rPr>
                <w:rFonts w:ascii="Arial" w:hAnsi="Arial" w:cs="Arial"/>
                <w:sz w:val="18"/>
                <w:szCs w:val="18"/>
                <w:vertAlign w:val="superscript"/>
              </w:rPr>
              <w:t>8</w:t>
            </w:r>
          </w:p>
          <w:p w14:paraId="30DFCD75" w14:textId="36AF2435" w:rsidR="00874ACE" w:rsidRDefault="00D4398B" w:rsidP="00D4398B">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14D9C8FD" w14:textId="77777777" w:rsidR="00874ACE" w:rsidRDefault="00874ACE" w:rsidP="00E8061A">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005054" w14:textId="77777777" w:rsidR="00874ACE" w:rsidRDefault="00874ACE" w:rsidP="00E8061A">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665C1" w14:textId="77777777" w:rsidR="00874ACE" w:rsidRDefault="00874ACE" w:rsidP="00E8061A">
            <w:pPr>
              <w:pStyle w:val="TAC"/>
              <w:rPr>
                <w:szCs w:val="18"/>
                <w:lang w:val="en-US" w:eastAsia="zh-CN"/>
              </w:rPr>
            </w:pPr>
            <w:r>
              <w:rPr>
                <w:rFonts w:hint="eastAsia"/>
                <w:szCs w:val="18"/>
                <w:lang w:val="en-US" w:eastAsia="zh-CN"/>
              </w:rPr>
              <w:t>0</w:t>
            </w:r>
          </w:p>
        </w:tc>
      </w:tr>
      <w:tr w:rsidR="00874ACE" w14:paraId="3ECA3A7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C82C324" w14:textId="77777777" w:rsidR="00874ACE" w:rsidRDefault="00874ACE" w:rsidP="00E8061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8515B1" w14:textId="77777777" w:rsidR="00874ACE" w:rsidRDefault="00874ACE" w:rsidP="00E8061A">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F9E0A6E" w14:textId="77777777" w:rsidR="00874ACE" w:rsidRDefault="00874ACE" w:rsidP="00E8061A">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0303B7" w14:textId="77777777" w:rsidR="00874ACE" w:rsidRDefault="00874ACE" w:rsidP="00E8061A">
            <w:pPr>
              <w:pStyle w:val="TAC"/>
              <w:rPr>
                <w:rFonts w:cs="Arial"/>
                <w:kern w:val="2"/>
                <w:szCs w:val="18"/>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25094" w14:textId="77777777" w:rsidR="00874ACE" w:rsidRDefault="00874ACE" w:rsidP="00E8061A">
            <w:pPr>
              <w:pStyle w:val="TAC"/>
              <w:rPr>
                <w:szCs w:val="18"/>
                <w:lang w:val="en-US" w:eastAsia="zh-CN"/>
              </w:rPr>
            </w:pPr>
          </w:p>
        </w:tc>
      </w:tr>
      <w:tr w:rsidR="00874ACE" w14:paraId="5F8DEE9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F310AD7" w14:textId="77777777" w:rsidR="00874ACE" w:rsidRDefault="00874ACE" w:rsidP="00E8061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79DBBB" w14:textId="77777777" w:rsidR="00874ACE" w:rsidRDefault="00874ACE" w:rsidP="00E8061A">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8EF7811" w14:textId="77777777" w:rsidR="00874ACE" w:rsidRDefault="00874ACE" w:rsidP="00E8061A">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DDE392" w14:textId="77777777" w:rsidR="00874ACE" w:rsidRDefault="00874ACE" w:rsidP="00E8061A">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C6FFEC7" w14:textId="77777777" w:rsidR="00874ACE" w:rsidRDefault="00874ACE" w:rsidP="00E8061A">
            <w:pPr>
              <w:pStyle w:val="TAC"/>
              <w:rPr>
                <w:szCs w:val="18"/>
                <w:lang w:val="en-US" w:eastAsia="zh-CN"/>
              </w:rPr>
            </w:pPr>
            <w:r>
              <w:rPr>
                <w:rFonts w:hint="eastAsia"/>
                <w:lang w:val="en-US" w:eastAsia="zh-CN"/>
              </w:rPr>
              <w:t>1</w:t>
            </w:r>
          </w:p>
        </w:tc>
      </w:tr>
      <w:tr w:rsidR="00874ACE" w14:paraId="2046064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307BA1A" w14:textId="77777777" w:rsidR="00874ACE" w:rsidRDefault="00874ACE" w:rsidP="00E8061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7B52B5" w14:textId="77777777" w:rsidR="00874ACE" w:rsidRDefault="00874ACE" w:rsidP="00E8061A">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820CCBC" w14:textId="77777777" w:rsidR="00874ACE" w:rsidRDefault="00874ACE" w:rsidP="00E8061A">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5B201E" w14:textId="77777777" w:rsidR="00874ACE" w:rsidRDefault="00874ACE" w:rsidP="00E8061A">
            <w:pPr>
              <w:pStyle w:val="TAC"/>
              <w:rPr>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BCDE0" w14:textId="77777777" w:rsidR="00874ACE" w:rsidRDefault="00874ACE" w:rsidP="00E8061A">
            <w:pPr>
              <w:pStyle w:val="TAC"/>
              <w:rPr>
                <w:szCs w:val="18"/>
                <w:lang w:val="en-US" w:eastAsia="zh-CN"/>
              </w:rPr>
            </w:pPr>
          </w:p>
        </w:tc>
      </w:tr>
      <w:tr w:rsidR="00874ACE" w14:paraId="53540DB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96CC8F6" w14:textId="77777777" w:rsidR="00874ACE" w:rsidRDefault="00874ACE" w:rsidP="00E8061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664B0E" w14:textId="77777777" w:rsidR="00874ACE" w:rsidRDefault="00874ACE" w:rsidP="00E8061A">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85A08B6" w14:textId="77777777" w:rsidR="00874ACE" w:rsidRDefault="00874ACE" w:rsidP="00E8061A">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0D29E6" w14:textId="77777777" w:rsidR="00874ACE" w:rsidRDefault="00874ACE" w:rsidP="00E8061A">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D3917" w14:textId="77777777" w:rsidR="00874ACE" w:rsidRDefault="00874ACE" w:rsidP="00E8061A">
            <w:pPr>
              <w:pStyle w:val="TAC"/>
              <w:rPr>
                <w:szCs w:val="18"/>
                <w:lang w:val="en-US" w:eastAsia="zh-CN"/>
              </w:rPr>
            </w:pPr>
            <w:r>
              <w:rPr>
                <w:lang w:val="en-US" w:eastAsia="zh-CN"/>
              </w:rPr>
              <w:t>4 and 5</w:t>
            </w:r>
          </w:p>
        </w:tc>
      </w:tr>
      <w:tr w:rsidR="00874ACE" w14:paraId="51831FE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9EB73D" w14:textId="77777777" w:rsidR="00874ACE" w:rsidRDefault="00874ACE" w:rsidP="00E8061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E87AE0" w14:textId="77777777" w:rsidR="00874ACE" w:rsidRDefault="00874ACE" w:rsidP="00E8061A">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2BEA371" w14:textId="77777777" w:rsidR="00874ACE" w:rsidRDefault="00874ACE" w:rsidP="00E8061A">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90E524" w14:textId="77777777" w:rsidR="00874ACE" w:rsidRDefault="00874ACE" w:rsidP="00E8061A">
            <w:pPr>
              <w:pStyle w:val="TAC"/>
              <w:rPr>
                <w:rFonts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36DAB" w14:textId="77777777" w:rsidR="00874ACE" w:rsidRDefault="00874ACE" w:rsidP="00E8061A">
            <w:pPr>
              <w:pStyle w:val="TAC"/>
              <w:rPr>
                <w:szCs w:val="18"/>
                <w:lang w:val="en-US" w:eastAsia="zh-CN"/>
              </w:rPr>
            </w:pPr>
          </w:p>
        </w:tc>
      </w:tr>
      <w:tr w:rsidR="00874ACE" w14:paraId="1722814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6C82AB" w14:textId="77777777" w:rsidR="00874ACE" w:rsidRDefault="00874ACE" w:rsidP="00E8061A">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DD9D1C" w14:textId="77777777" w:rsidR="00874ACE" w:rsidRDefault="00874ACE" w:rsidP="00E8061A">
            <w:pPr>
              <w:pStyle w:val="TAC"/>
              <w:rPr>
                <w:rFonts w:cs="Arial"/>
                <w:kern w:val="2"/>
                <w:szCs w:val="18"/>
                <w:lang w:val="en-US" w:eastAsia="zh-CN"/>
              </w:rPr>
            </w:pPr>
            <w:r>
              <w:rPr>
                <w:rFonts w:cs="Arial"/>
                <w:kern w:val="2"/>
                <w:szCs w:val="18"/>
                <w:lang w:val="en-US" w:eastAsia="zh-CN"/>
              </w:rPr>
              <w:t>CA_n3A-n7A</w:t>
            </w:r>
          </w:p>
          <w:p w14:paraId="37E0FD7C" w14:textId="77777777" w:rsidR="00874ACE" w:rsidRDefault="00874ACE" w:rsidP="00E8061A">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4D694E5F" w14:textId="77777777" w:rsidR="00874ACE" w:rsidRDefault="00874ACE" w:rsidP="00E8061A">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F0618F" w14:textId="77777777" w:rsidR="00874ACE" w:rsidRDefault="00874ACE" w:rsidP="00E8061A">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DB9CFE" w14:textId="77777777" w:rsidR="00874ACE" w:rsidRDefault="00874ACE" w:rsidP="00E8061A">
            <w:pPr>
              <w:pStyle w:val="TAC"/>
              <w:rPr>
                <w:szCs w:val="18"/>
                <w:lang w:val="en-US" w:eastAsia="zh-CN"/>
              </w:rPr>
            </w:pPr>
            <w:r>
              <w:rPr>
                <w:rFonts w:hint="eastAsia"/>
                <w:szCs w:val="18"/>
                <w:lang w:val="en-US" w:eastAsia="zh-CN"/>
              </w:rPr>
              <w:t>0</w:t>
            </w:r>
          </w:p>
        </w:tc>
      </w:tr>
      <w:tr w:rsidR="00874ACE" w14:paraId="78B3962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1C68C29" w14:textId="77777777" w:rsidR="00874ACE" w:rsidRDefault="00874ACE" w:rsidP="00E8061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FBD50A" w14:textId="77777777" w:rsidR="00874ACE" w:rsidRDefault="00874ACE" w:rsidP="00E8061A">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028B9CC" w14:textId="77777777" w:rsidR="00874ACE" w:rsidRDefault="00874ACE" w:rsidP="00E8061A">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6CA6CB" w14:textId="77777777" w:rsidR="00874ACE" w:rsidRDefault="00874ACE" w:rsidP="00E8061A">
            <w:pPr>
              <w:pStyle w:val="TAC"/>
              <w:rPr>
                <w:rFonts w:cs="Arial"/>
                <w:kern w:val="2"/>
                <w:szCs w:val="18"/>
                <w:lang w:val="en-US" w:eastAsia="zh-CN"/>
              </w:rPr>
            </w:pPr>
            <w:r>
              <w:rPr>
                <w:rFonts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791DC" w14:textId="77777777" w:rsidR="00874ACE" w:rsidRDefault="00874ACE" w:rsidP="00E8061A">
            <w:pPr>
              <w:pStyle w:val="TAC"/>
              <w:rPr>
                <w:szCs w:val="18"/>
                <w:lang w:val="en-US" w:eastAsia="zh-CN"/>
              </w:rPr>
            </w:pPr>
          </w:p>
        </w:tc>
      </w:tr>
      <w:tr w:rsidR="00874ACE" w14:paraId="5BFC03A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C93A83D" w14:textId="77777777" w:rsidR="00874ACE" w:rsidRDefault="00874ACE" w:rsidP="00E8061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A9F8CF" w14:textId="77777777" w:rsidR="00874ACE" w:rsidRDefault="00874ACE" w:rsidP="00E8061A">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EBB166E" w14:textId="77777777" w:rsidR="00874ACE" w:rsidRDefault="00874ACE" w:rsidP="00E8061A">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58761D" w14:textId="77777777" w:rsidR="00874ACE" w:rsidRDefault="00874ACE" w:rsidP="00E8061A">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B835FD" w14:textId="77777777" w:rsidR="00874ACE" w:rsidRDefault="00874ACE" w:rsidP="00E8061A">
            <w:pPr>
              <w:pStyle w:val="TAC"/>
              <w:rPr>
                <w:szCs w:val="18"/>
                <w:lang w:val="en-US" w:eastAsia="zh-CN"/>
              </w:rPr>
            </w:pPr>
            <w:r>
              <w:rPr>
                <w:rFonts w:hint="eastAsia"/>
                <w:szCs w:val="18"/>
                <w:lang w:val="en-US" w:eastAsia="zh-CN"/>
              </w:rPr>
              <w:t>1</w:t>
            </w:r>
          </w:p>
        </w:tc>
      </w:tr>
      <w:tr w:rsidR="00874ACE" w14:paraId="21B346F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23ED5C" w14:textId="77777777" w:rsidR="00874ACE" w:rsidRDefault="00874ACE" w:rsidP="00E8061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5D343" w14:textId="77777777" w:rsidR="00874ACE" w:rsidRDefault="00874ACE" w:rsidP="00E8061A">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E96A075" w14:textId="77777777" w:rsidR="00874ACE" w:rsidRDefault="00874ACE" w:rsidP="00E8061A">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9690BB" w14:textId="77777777" w:rsidR="00874ACE" w:rsidRDefault="00874ACE" w:rsidP="00E8061A">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B22D0" w14:textId="77777777" w:rsidR="00874ACE" w:rsidRDefault="00874ACE" w:rsidP="00E8061A">
            <w:pPr>
              <w:pStyle w:val="TAC"/>
              <w:rPr>
                <w:szCs w:val="18"/>
                <w:lang w:val="en-US" w:eastAsia="zh-CN"/>
              </w:rPr>
            </w:pPr>
          </w:p>
        </w:tc>
      </w:tr>
      <w:tr w:rsidR="00874ACE" w14:paraId="0D84110C" w14:textId="77777777" w:rsidTr="00676332">
        <w:trPr>
          <w:trHeight w:val="187"/>
        </w:trPr>
        <w:tc>
          <w:tcPr>
            <w:tcW w:w="1983" w:type="dxa"/>
            <w:tcBorders>
              <w:left w:val="single" w:sz="4" w:space="0" w:color="auto"/>
              <w:bottom w:val="nil"/>
              <w:right w:val="single" w:sz="4" w:space="0" w:color="auto"/>
            </w:tcBorders>
            <w:shd w:val="clear" w:color="auto" w:fill="auto"/>
            <w:vAlign w:val="center"/>
          </w:tcPr>
          <w:p w14:paraId="75B6AE3F" w14:textId="77777777" w:rsidR="00874ACE" w:rsidRDefault="00874ACE" w:rsidP="00E8061A">
            <w:pPr>
              <w:pStyle w:val="TAC"/>
              <w:rPr>
                <w:szCs w:val="18"/>
                <w:lang w:val="en-US" w:eastAsia="zh-CN"/>
              </w:rPr>
            </w:pPr>
            <w:bookmarkStart w:id="388" w:name="OLE_LINK24"/>
            <w:r>
              <w:rPr>
                <w:szCs w:val="18"/>
                <w:lang w:val="en-US" w:eastAsia="zh-CN"/>
              </w:rPr>
              <w:t>CA_n3A-n7(2A)</w:t>
            </w:r>
            <w:bookmarkEnd w:id="388"/>
          </w:p>
        </w:tc>
        <w:tc>
          <w:tcPr>
            <w:tcW w:w="1690" w:type="dxa"/>
            <w:tcBorders>
              <w:left w:val="single" w:sz="4" w:space="0" w:color="auto"/>
              <w:bottom w:val="nil"/>
              <w:right w:val="single" w:sz="4" w:space="0" w:color="auto"/>
            </w:tcBorders>
            <w:shd w:val="clear" w:color="auto" w:fill="auto"/>
            <w:vAlign w:val="center"/>
          </w:tcPr>
          <w:p w14:paraId="7C47A763" w14:textId="77777777" w:rsidR="00874ACE" w:rsidRDefault="00874ACE" w:rsidP="00E8061A">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63ED6E95" w14:textId="77777777" w:rsidR="00874ACE" w:rsidRDefault="00874ACE" w:rsidP="00E8061A">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B84071" w14:textId="77777777" w:rsidR="00874ACE" w:rsidRDefault="00874ACE" w:rsidP="00E8061A">
            <w:pPr>
              <w:pStyle w:val="TAC"/>
              <w:rPr>
                <w:rFonts w:cs="Arial"/>
                <w:szCs w:val="18"/>
                <w:lang w:val="en-US" w:eastAsia="zh-CN" w:bidi="ar"/>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58D01A0" w14:textId="77777777" w:rsidR="00874ACE" w:rsidRDefault="00874ACE" w:rsidP="00E8061A">
            <w:pPr>
              <w:pStyle w:val="TAC"/>
              <w:rPr>
                <w:szCs w:val="18"/>
                <w:lang w:val="en-US" w:eastAsia="zh-CN"/>
              </w:rPr>
            </w:pPr>
            <w:r>
              <w:rPr>
                <w:rFonts w:hint="eastAsia"/>
                <w:szCs w:val="18"/>
                <w:lang w:val="en-US" w:eastAsia="zh-TW"/>
              </w:rPr>
              <w:t>0</w:t>
            </w:r>
          </w:p>
        </w:tc>
      </w:tr>
      <w:tr w:rsidR="00874ACE" w14:paraId="594FBE91"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8EBC7F" w14:textId="77777777" w:rsidR="00874ACE" w:rsidRDefault="00874ACE" w:rsidP="00E8061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E22462" w14:textId="77777777" w:rsidR="00874ACE" w:rsidRDefault="00874ACE" w:rsidP="00E8061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29AB20C" w14:textId="77777777" w:rsidR="00874ACE" w:rsidRDefault="00874ACE" w:rsidP="00E8061A">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AD4629" w14:textId="77777777" w:rsidR="00874ACE" w:rsidRDefault="00874ACE" w:rsidP="00E8061A">
            <w:pPr>
              <w:pStyle w:val="TAC"/>
              <w:rPr>
                <w:rFonts w:cs="Arial"/>
                <w:szCs w:val="18"/>
                <w:lang w:val="en-US" w:eastAsia="zh-CN" w:bidi="ar"/>
              </w:rPr>
            </w:pPr>
            <w:r>
              <w:rPr>
                <w:rFonts w:cs="Arial"/>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95787" w14:textId="77777777" w:rsidR="00874ACE" w:rsidRDefault="00874ACE" w:rsidP="00E8061A">
            <w:pPr>
              <w:pStyle w:val="TAC"/>
              <w:rPr>
                <w:szCs w:val="18"/>
                <w:lang w:val="en-US" w:eastAsia="zh-CN"/>
              </w:rPr>
            </w:pPr>
          </w:p>
        </w:tc>
      </w:tr>
      <w:tr w:rsidR="00874ACE" w14:paraId="20363680"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4EA980" w14:textId="77777777" w:rsidR="00874ACE" w:rsidRDefault="00874ACE" w:rsidP="00E8061A">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C971C2" w14:textId="4B0DFC27" w:rsidR="00874ACE" w:rsidRDefault="00874ACE" w:rsidP="00E8061A">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5A1E0CA5" w14:textId="77777777" w:rsidR="00874ACE" w:rsidRDefault="00874ACE" w:rsidP="00E8061A">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D808BB" w14:textId="77777777" w:rsidR="00874ACE" w:rsidRDefault="00874ACE" w:rsidP="00E8061A">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3D242" w14:textId="77777777" w:rsidR="00874ACE" w:rsidRDefault="00874ACE" w:rsidP="00E8061A">
            <w:pPr>
              <w:pStyle w:val="TAC"/>
              <w:rPr>
                <w:szCs w:val="18"/>
                <w:lang w:val="en-US" w:eastAsia="zh-CN"/>
              </w:rPr>
            </w:pPr>
            <w:r>
              <w:rPr>
                <w:rFonts w:hint="eastAsia"/>
                <w:lang w:val="en-US" w:eastAsia="zh-CN"/>
              </w:rPr>
              <w:t>0</w:t>
            </w:r>
          </w:p>
        </w:tc>
      </w:tr>
      <w:tr w:rsidR="00874ACE" w14:paraId="6B54C1B1"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5AD57E2D" w14:textId="77777777" w:rsidR="00874ACE" w:rsidRDefault="00874ACE" w:rsidP="00E8061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66E98" w14:textId="77777777" w:rsidR="00874ACE" w:rsidRDefault="00874ACE" w:rsidP="00E8061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DDDACC9" w14:textId="77777777" w:rsidR="00874ACE" w:rsidRDefault="00874ACE" w:rsidP="00E8061A">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C3A869E" w14:textId="77777777" w:rsidR="00874ACE" w:rsidRDefault="00874ACE" w:rsidP="00E8061A">
            <w:pPr>
              <w:pStyle w:val="TAC"/>
              <w:rPr>
                <w:kern w:val="2"/>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B2EF1" w14:textId="77777777" w:rsidR="00874ACE" w:rsidRDefault="00874ACE" w:rsidP="00E8061A">
            <w:pPr>
              <w:pStyle w:val="TAC"/>
              <w:rPr>
                <w:szCs w:val="18"/>
                <w:lang w:val="en-US" w:eastAsia="zh-CN"/>
              </w:rPr>
            </w:pPr>
          </w:p>
        </w:tc>
      </w:tr>
      <w:tr w:rsidR="00874ACE" w14:paraId="1B51FE0E"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2D97A41B" w14:textId="77777777" w:rsidR="00874ACE" w:rsidRDefault="00874ACE" w:rsidP="00E8061A">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D7F5C94" w14:textId="77777777" w:rsidR="00874ACE" w:rsidRDefault="00874ACE" w:rsidP="00E8061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A0F5929" w14:textId="77777777" w:rsidR="00874ACE" w:rsidRDefault="00874ACE" w:rsidP="00E8061A">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DC20A3" w14:textId="77777777" w:rsidR="00874ACE" w:rsidRDefault="00874ACE" w:rsidP="00E8061A">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DCBD2B" w14:textId="77777777" w:rsidR="00874ACE" w:rsidRDefault="00874ACE" w:rsidP="00E8061A">
            <w:pPr>
              <w:pStyle w:val="TAC"/>
              <w:rPr>
                <w:szCs w:val="18"/>
                <w:lang w:val="en-US" w:eastAsia="zh-CN"/>
              </w:rPr>
            </w:pPr>
            <w:r>
              <w:rPr>
                <w:rFonts w:hint="eastAsia"/>
                <w:szCs w:val="18"/>
                <w:lang w:val="en-US" w:eastAsia="zh-CN"/>
              </w:rPr>
              <w:t>1</w:t>
            </w:r>
          </w:p>
        </w:tc>
      </w:tr>
      <w:tr w:rsidR="00874ACE" w14:paraId="0121DB8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8C13FD" w14:textId="77777777" w:rsidR="00874ACE" w:rsidRDefault="00874ACE" w:rsidP="00E8061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78D88" w14:textId="77777777" w:rsidR="00874ACE" w:rsidRDefault="00874ACE" w:rsidP="00E8061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12D4BDD" w14:textId="77777777" w:rsidR="00874ACE" w:rsidRDefault="00874ACE" w:rsidP="00E8061A">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1C40C45" w14:textId="77777777" w:rsidR="00874ACE" w:rsidRDefault="00874ACE" w:rsidP="00E8061A">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76246" w14:textId="77777777" w:rsidR="00874ACE" w:rsidRDefault="00874ACE" w:rsidP="00E8061A">
            <w:pPr>
              <w:pStyle w:val="TAC"/>
              <w:rPr>
                <w:szCs w:val="18"/>
                <w:lang w:val="en-US" w:eastAsia="zh-CN"/>
              </w:rPr>
            </w:pPr>
          </w:p>
        </w:tc>
      </w:tr>
      <w:tr w:rsidR="00874ACE" w14:paraId="46A1DD72" w14:textId="77777777" w:rsidTr="00676332">
        <w:trPr>
          <w:trHeight w:val="187"/>
        </w:trPr>
        <w:tc>
          <w:tcPr>
            <w:tcW w:w="1983" w:type="dxa"/>
            <w:tcBorders>
              <w:left w:val="single" w:sz="4" w:space="0" w:color="auto"/>
              <w:bottom w:val="nil"/>
              <w:right w:val="single" w:sz="4" w:space="0" w:color="auto"/>
            </w:tcBorders>
            <w:shd w:val="clear" w:color="auto" w:fill="auto"/>
            <w:vAlign w:val="center"/>
          </w:tcPr>
          <w:p w14:paraId="0AF01B3F" w14:textId="77777777" w:rsidR="00874ACE" w:rsidRDefault="00874ACE" w:rsidP="00E8061A">
            <w:pPr>
              <w:pStyle w:val="TAC"/>
              <w:rPr>
                <w:szCs w:val="18"/>
                <w:lang w:val="en-US" w:eastAsia="zh-CN"/>
              </w:rPr>
            </w:pPr>
            <w:bookmarkStart w:id="389" w:name="OLE_LINK26"/>
            <w:r>
              <w:rPr>
                <w:szCs w:val="18"/>
                <w:lang w:val="en-US" w:eastAsia="zh-CN"/>
              </w:rPr>
              <w:t>CA_n3(2A)-n7(2A)</w:t>
            </w:r>
            <w:bookmarkEnd w:id="389"/>
          </w:p>
        </w:tc>
        <w:tc>
          <w:tcPr>
            <w:tcW w:w="1690" w:type="dxa"/>
            <w:tcBorders>
              <w:left w:val="single" w:sz="4" w:space="0" w:color="auto"/>
              <w:bottom w:val="nil"/>
              <w:right w:val="single" w:sz="4" w:space="0" w:color="auto"/>
            </w:tcBorders>
            <w:shd w:val="clear" w:color="auto" w:fill="auto"/>
            <w:vAlign w:val="center"/>
          </w:tcPr>
          <w:p w14:paraId="3851F8C2" w14:textId="77777777" w:rsidR="00874ACE" w:rsidRDefault="00874ACE" w:rsidP="00E8061A">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3BC10AA6" w14:textId="77777777" w:rsidR="00874ACE" w:rsidRDefault="00874ACE" w:rsidP="00E8061A">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C24E21" w14:textId="77777777" w:rsidR="00874ACE" w:rsidRDefault="00874ACE" w:rsidP="00E8061A">
            <w:pPr>
              <w:pStyle w:val="TAC"/>
              <w:rPr>
                <w:rFonts w:cs="Arial"/>
                <w:szCs w:val="18"/>
                <w:lang w:val="en-US" w:eastAsia="zh-CN" w:bidi="ar"/>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743C414B" w14:textId="77777777" w:rsidR="00874ACE" w:rsidRDefault="00874ACE" w:rsidP="00E8061A">
            <w:pPr>
              <w:pStyle w:val="TAC"/>
              <w:rPr>
                <w:szCs w:val="18"/>
                <w:lang w:val="en-US" w:eastAsia="zh-CN"/>
              </w:rPr>
            </w:pPr>
            <w:r>
              <w:rPr>
                <w:rFonts w:hint="eastAsia"/>
                <w:szCs w:val="18"/>
                <w:lang w:val="en-US" w:eastAsia="zh-TW"/>
              </w:rPr>
              <w:t>0</w:t>
            </w:r>
          </w:p>
        </w:tc>
      </w:tr>
      <w:tr w:rsidR="00874ACE" w14:paraId="38821690"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B93A5A" w14:textId="77777777" w:rsidR="00874ACE" w:rsidRDefault="00874ACE" w:rsidP="00E8061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0063AA" w14:textId="77777777" w:rsidR="00874ACE" w:rsidRDefault="00874ACE" w:rsidP="00E8061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CFC49DA" w14:textId="77777777" w:rsidR="00874ACE" w:rsidRDefault="00874ACE" w:rsidP="00E8061A">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5A9E28C" w14:textId="77777777" w:rsidR="00874ACE" w:rsidRDefault="00874ACE" w:rsidP="00E8061A">
            <w:pPr>
              <w:pStyle w:val="TAC"/>
              <w:rPr>
                <w:rFonts w:cs="Arial"/>
                <w:szCs w:val="18"/>
                <w:lang w:val="en-US" w:eastAsia="zh-CN" w:bidi="ar"/>
              </w:rPr>
            </w:pPr>
            <w:r>
              <w:rPr>
                <w:rFonts w:cs="Arial"/>
                <w:szCs w:val="18"/>
                <w:lang w:val="en-US" w:eastAsia="zh-CN" w:bidi="ar"/>
              </w:rPr>
              <w:t>CA_n</w:t>
            </w:r>
            <w:r>
              <w:rPr>
                <w:rFonts w:cs="Arial" w:hint="eastAsia"/>
                <w:szCs w:val="18"/>
                <w:lang w:val="en-US" w:eastAsia="zh-TW" w:bidi="ar"/>
              </w:rPr>
              <w:t>7</w:t>
            </w:r>
            <w:r>
              <w:rPr>
                <w:rFonts w:cs="Arial"/>
                <w:szCs w:val="18"/>
                <w:lang w:val="en-US" w:eastAsia="zh-CN" w:bidi="ar"/>
              </w:rPr>
              <w:t>(2A)_BCS0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4F119" w14:textId="77777777" w:rsidR="00874ACE" w:rsidRDefault="00874ACE" w:rsidP="00E8061A">
            <w:pPr>
              <w:pStyle w:val="TAC"/>
              <w:rPr>
                <w:szCs w:val="18"/>
                <w:lang w:val="en-US" w:eastAsia="zh-CN"/>
              </w:rPr>
            </w:pPr>
          </w:p>
        </w:tc>
      </w:tr>
      <w:tr w:rsidR="00874ACE" w14:paraId="23569CA1"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A85AEA" w14:textId="77777777" w:rsidR="00874ACE" w:rsidRDefault="00874ACE" w:rsidP="00E8061A">
            <w:pPr>
              <w:pStyle w:val="TAC"/>
              <w:rPr>
                <w:szCs w:val="18"/>
                <w:lang w:val="en-US" w:eastAsia="zh-CN"/>
              </w:rPr>
            </w:pPr>
            <w:bookmarkStart w:id="390" w:name="OLE_LINK29"/>
            <w:r>
              <w:rPr>
                <w:lang w:val="en-US" w:eastAsia="zh-CN"/>
              </w:rPr>
              <w:t>CA_n3B-n</w:t>
            </w:r>
            <w:r>
              <w:rPr>
                <w:rFonts w:hint="eastAsia"/>
                <w:lang w:val="en-US" w:eastAsia="zh-CN"/>
              </w:rPr>
              <w:t>7</w:t>
            </w:r>
            <w:r>
              <w:rPr>
                <w:lang w:val="en-US" w:eastAsia="zh-CN"/>
              </w:rPr>
              <w:t>A</w:t>
            </w:r>
            <w:bookmarkEnd w:id="390"/>
          </w:p>
        </w:tc>
        <w:tc>
          <w:tcPr>
            <w:tcW w:w="1690" w:type="dxa"/>
            <w:tcBorders>
              <w:top w:val="single" w:sz="4" w:space="0" w:color="auto"/>
              <w:left w:val="single" w:sz="4" w:space="0" w:color="auto"/>
              <w:bottom w:val="nil"/>
              <w:right w:val="single" w:sz="4" w:space="0" w:color="auto"/>
            </w:tcBorders>
            <w:shd w:val="clear" w:color="auto" w:fill="auto"/>
            <w:vAlign w:val="center"/>
          </w:tcPr>
          <w:p w14:paraId="62B4C395" w14:textId="06E88EFD" w:rsidR="00874ACE" w:rsidRDefault="00874ACE" w:rsidP="00E8061A">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4BC01FA4" w14:textId="77777777" w:rsidR="00874ACE" w:rsidRDefault="00874ACE" w:rsidP="00E8061A">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8AC1BA" w14:textId="77777777" w:rsidR="00874ACE" w:rsidRDefault="00874ACE" w:rsidP="00E8061A">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6CCAA" w14:textId="77777777" w:rsidR="00874ACE" w:rsidRDefault="00874ACE" w:rsidP="00E8061A">
            <w:pPr>
              <w:pStyle w:val="TAC"/>
              <w:rPr>
                <w:szCs w:val="18"/>
                <w:lang w:val="en-US" w:eastAsia="zh-CN"/>
              </w:rPr>
            </w:pPr>
            <w:r>
              <w:rPr>
                <w:rFonts w:hint="eastAsia"/>
                <w:szCs w:val="18"/>
                <w:lang w:val="en-US" w:eastAsia="zh-CN"/>
              </w:rPr>
              <w:t>0</w:t>
            </w:r>
          </w:p>
        </w:tc>
      </w:tr>
      <w:tr w:rsidR="00874ACE" w14:paraId="34245B0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C3A487" w14:textId="77777777" w:rsidR="00874ACE" w:rsidRDefault="00874ACE" w:rsidP="00E8061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8BB94C" w14:textId="77777777" w:rsidR="00874ACE" w:rsidRDefault="00874ACE" w:rsidP="00E8061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3503B73" w14:textId="77777777" w:rsidR="00874ACE" w:rsidRDefault="00874ACE" w:rsidP="00E8061A">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805965F" w14:textId="77777777" w:rsidR="00874ACE" w:rsidRDefault="00874ACE" w:rsidP="00E8061A">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6B46C" w14:textId="77777777" w:rsidR="00874ACE" w:rsidRDefault="00874ACE" w:rsidP="00E8061A">
            <w:pPr>
              <w:pStyle w:val="TAC"/>
              <w:rPr>
                <w:szCs w:val="18"/>
                <w:lang w:val="en-US" w:eastAsia="zh-CN"/>
              </w:rPr>
            </w:pPr>
          </w:p>
        </w:tc>
      </w:tr>
      <w:tr w:rsidR="00874ACE" w14:paraId="25E1064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C482BD" w14:textId="77777777" w:rsidR="00874ACE" w:rsidRDefault="00874ACE" w:rsidP="00E8061A">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D88825" w14:textId="77777777" w:rsidR="00874ACE" w:rsidRDefault="00874ACE" w:rsidP="00E8061A">
            <w:pPr>
              <w:pStyle w:val="TAC"/>
              <w:rPr>
                <w:szCs w:val="18"/>
                <w:lang w:val="en-US" w:eastAsia="zh-CN"/>
              </w:rPr>
            </w:pPr>
            <w:r>
              <w:rPr>
                <w:szCs w:val="18"/>
                <w:lang w:val="en-US" w:eastAsia="zh-CN"/>
              </w:rPr>
              <w:t>CA_n3A-n7A</w:t>
            </w:r>
          </w:p>
          <w:p w14:paraId="7FEBB41A" w14:textId="77777777" w:rsidR="00874ACE" w:rsidRDefault="00874ACE" w:rsidP="00E8061A">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10694049" w14:textId="77777777" w:rsidR="00874ACE" w:rsidRDefault="00874ACE" w:rsidP="00E8061A">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D3E74B" w14:textId="77777777" w:rsidR="00874ACE" w:rsidRDefault="00874ACE" w:rsidP="00E8061A">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CF99E" w14:textId="77777777" w:rsidR="00874ACE" w:rsidRDefault="00874ACE" w:rsidP="00E8061A">
            <w:pPr>
              <w:pStyle w:val="TAC"/>
              <w:rPr>
                <w:szCs w:val="18"/>
                <w:lang w:val="en-US" w:eastAsia="zh-CN"/>
              </w:rPr>
            </w:pPr>
            <w:r>
              <w:rPr>
                <w:rFonts w:hint="eastAsia"/>
                <w:szCs w:val="18"/>
                <w:lang w:val="en-US" w:eastAsia="zh-CN"/>
              </w:rPr>
              <w:t>0</w:t>
            </w:r>
          </w:p>
        </w:tc>
      </w:tr>
      <w:tr w:rsidR="00874ACE" w14:paraId="404ACEE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4BAB081" w14:textId="77777777" w:rsidR="00874ACE" w:rsidRDefault="00874ACE" w:rsidP="00E8061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120F1E" w14:textId="77777777" w:rsidR="00874ACE" w:rsidRDefault="00874ACE" w:rsidP="00E8061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4DACBF6" w14:textId="77777777" w:rsidR="00874ACE" w:rsidRDefault="00874ACE" w:rsidP="00E8061A">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8CF82F1" w14:textId="77777777" w:rsidR="00874ACE" w:rsidRDefault="00874ACE" w:rsidP="00E8061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F4AF0" w14:textId="77777777" w:rsidR="00874ACE" w:rsidRDefault="00874ACE" w:rsidP="00E8061A">
            <w:pPr>
              <w:pStyle w:val="TAC"/>
              <w:rPr>
                <w:szCs w:val="18"/>
                <w:lang w:val="en-US" w:eastAsia="zh-CN"/>
              </w:rPr>
            </w:pPr>
          </w:p>
        </w:tc>
      </w:tr>
      <w:tr w:rsidR="00874ACE" w14:paraId="5DC4B04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0F0352F" w14:textId="77777777" w:rsidR="00874ACE" w:rsidRDefault="00874ACE" w:rsidP="00E8061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350791" w14:textId="77777777" w:rsidR="00874ACE" w:rsidRDefault="00874ACE" w:rsidP="00E8061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F70280F" w14:textId="77777777" w:rsidR="00874ACE" w:rsidRDefault="00874ACE" w:rsidP="00E8061A">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BD8DE1" w14:textId="22C232CA" w:rsidR="00874ACE" w:rsidRDefault="00874ACE" w:rsidP="00E8061A">
            <w:pPr>
              <w:pStyle w:val="TAC"/>
              <w:rPr>
                <w:szCs w:val="18"/>
                <w:lang w:val="en-US" w:eastAsia="zh-CN"/>
              </w:rPr>
            </w:pPr>
            <w:r>
              <w:rPr>
                <w:rFonts w:cs="Arial"/>
                <w:szCs w:val="18"/>
                <w:lang w:val="en-US" w:eastAsia="zh-CN" w:bidi="ar"/>
              </w:rPr>
              <w:t>CA_n3</w:t>
            </w:r>
            <w:r>
              <w:rPr>
                <w:rFonts w:cs="Arial" w:hint="eastAsia"/>
                <w:szCs w:val="18"/>
                <w:lang w:val="en-US" w:eastAsia="zh-CN" w:bidi="ar"/>
              </w:rPr>
              <w:t>B</w:t>
            </w:r>
            <w:r>
              <w:rPr>
                <w:rFonts w:cs="Arial"/>
                <w:lang w:val="en-US" w:eastAsia="zh-CN" w:bidi="ar"/>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F8E70C" w14:textId="77777777" w:rsidR="00874ACE" w:rsidRDefault="00874ACE" w:rsidP="00E8061A">
            <w:pPr>
              <w:pStyle w:val="TAC"/>
              <w:rPr>
                <w:szCs w:val="18"/>
                <w:lang w:val="en-US" w:eastAsia="zh-CN"/>
              </w:rPr>
            </w:pPr>
            <w:r>
              <w:rPr>
                <w:rFonts w:cs="Arial"/>
                <w:szCs w:val="18"/>
              </w:rPr>
              <w:t>4 and 5</w:t>
            </w:r>
          </w:p>
        </w:tc>
      </w:tr>
      <w:tr w:rsidR="00874ACE" w14:paraId="34EDC325"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AC0DAD" w14:textId="77777777" w:rsidR="00874ACE" w:rsidRDefault="00874ACE" w:rsidP="00E8061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59D49" w14:textId="77777777" w:rsidR="00874ACE" w:rsidRDefault="00874ACE" w:rsidP="00E8061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2BFC188" w14:textId="77777777" w:rsidR="00874ACE" w:rsidRDefault="00874ACE" w:rsidP="00E8061A">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17020E0" w14:textId="77777777" w:rsidR="00874ACE" w:rsidRDefault="00874ACE" w:rsidP="00E8061A">
            <w:pPr>
              <w:pStyle w:val="TAC"/>
              <w:rPr>
                <w:szCs w:val="18"/>
                <w:lang w:val="en-US" w:eastAsia="zh-CN"/>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9FA23" w14:textId="77777777" w:rsidR="00874ACE" w:rsidRDefault="00874ACE" w:rsidP="00E8061A">
            <w:pPr>
              <w:pStyle w:val="TAC"/>
              <w:rPr>
                <w:szCs w:val="18"/>
                <w:lang w:val="en-US" w:eastAsia="zh-CN"/>
              </w:rPr>
            </w:pPr>
          </w:p>
        </w:tc>
      </w:tr>
      <w:tr w:rsidR="00874ACE" w14:paraId="44C85EBD"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641F49" w14:textId="77777777" w:rsidR="00874ACE" w:rsidRDefault="00874ACE" w:rsidP="00E8061A">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10F9E1" w14:textId="77777777" w:rsidR="00874ACE" w:rsidRDefault="00874ACE" w:rsidP="00E8061A">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724EF5B7" w14:textId="77777777" w:rsidR="00874ACE" w:rsidRDefault="00874ACE" w:rsidP="00E8061A">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356A89" w14:textId="77777777" w:rsidR="00874ACE" w:rsidRDefault="00874ACE" w:rsidP="00E8061A">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44E9C1" w14:textId="77777777" w:rsidR="00874ACE" w:rsidRDefault="00874ACE" w:rsidP="00E8061A">
            <w:pPr>
              <w:pStyle w:val="TAC"/>
              <w:rPr>
                <w:szCs w:val="18"/>
                <w:lang w:val="en-US" w:eastAsia="zh-CN"/>
              </w:rPr>
            </w:pPr>
            <w:r>
              <w:rPr>
                <w:rFonts w:hint="eastAsia"/>
                <w:szCs w:val="18"/>
                <w:lang w:val="en-US" w:eastAsia="zh-CN"/>
              </w:rPr>
              <w:t>0</w:t>
            </w:r>
          </w:p>
        </w:tc>
      </w:tr>
      <w:tr w:rsidR="00874ACE" w14:paraId="5CD960F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5E75964" w14:textId="77777777" w:rsidR="00874ACE" w:rsidRDefault="00874ACE" w:rsidP="00E8061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5D3E47" w14:textId="77777777" w:rsidR="00874ACE" w:rsidRDefault="00874ACE" w:rsidP="00E8061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F2AE151" w14:textId="77777777" w:rsidR="00874ACE" w:rsidRDefault="00874ACE" w:rsidP="00E8061A">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12AAC1" w14:textId="77777777" w:rsidR="00874ACE" w:rsidRDefault="00874ACE" w:rsidP="00E8061A">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D8F25" w14:textId="77777777" w:rsidR="00874ACE" w:rsidRDefault="00874ACE" w:rsidP="00E8061A">
            <w:pPr>
              <w:pStyle w:val="TAC"/>
              <w:rPr>
                <w:szCs w:val="18"/>
                <w:lang w:val="en-US" w:eastAsia="zh-CN"/>
              </w:rPr>
            </w:pPr>
          </w:p>
        </w:tc>
      </w:tr>
      <w:tr w:rsidR="00874ACE" w14:paraId="5796393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A6A04D4" w14:textId="77777777" w:rsidR="00874ACE" w:rsidRDefault="00874ACE" w:rsidP="00E8061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4800B8" w14:textId="77777777" w:rsidR="00874ACE" w:rsidRDefault="00874ACE" w:rsidP="00E8061A">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5508C88" w14:textId="77777777" w:rsidR="00874ACE" w:rsidRDefault="00874ACE" w:rsidP="00E8061A">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2BF048" w14:textId="77777777" w:rsidR="00874ACE" w:rsidRDefault="00874ACE" w:rsidP="00E8061A">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06ADE0D0" w14:textId="77777777" w:rsidR="00874ACE" w:rsidRDefault="00874ACE" w:rsidP="00E8061A">
            <w:pPr>
              <w:pStyle w:val="TAC"/>
              <w:rPr>
                <w:lang w:val="en-US" w:eastAsia="zh-CN"/>
              </w:rPr>
            </w:pPr>
            <w:r>
              <w:rPr>
                <w:rFonts w:hint="eastAsia"/>
                <w:lang w:val="en-US" w:eastAsia="zh-CN"/>
              </w:rPr>
              <w:t>1</w:t>
            </w:r>
          </w:p>
        </w:tc>
      </w:tr>
      <w:tr w:rsidR="00874ACE" w14:paraId="0496C42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91CFE65" w14:textId="77777777" w:rsidR="00874ACE" w:rsidRDefault="00874ACE" w:rsidP="00E8061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582A41" w14:textId="77777777" w:rsidR="00874ACE" w:rsidRDefault="00874ACE" w:rsidP="00E8061A">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959D6FA" w14:textId="77777777" w:rsidR="00874ACE" w:rsidRDefault="00874ACE" w:rsidP="00E8061A">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6992D14" w14:textId="77777777" w:rsidR="00874ACE" w:rsidRDefault="00874ACE" w:rsidP="00E8061A">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34690" w14:textId="77777777" w:rsidR="00874ACE" w:rsidRDefault="00874ACE" w:rsidP="00E8061A">
            <w:pPr>
              <w:pStyle w:val="TAC"/>
              <w:rPr>
                <w:lang w:val="en-US" w:eastAsia="zh-CN"/>
              </w:rPr>
            </w:pPr>
          </w:p>
        </w:tc>
      </w:tr>
      <w:tr w:rsidR="00874ACE" w14:paraId="4BC3E68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6F0BF3A" w14:textId="77777777" w:rsidR="00874ACE" w:rsidRDefault="00874ACE" w:rsidP="00E8061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E4D57B" w14:textId="77777777" w:rsidR="00874ACE" w:rsidRDefault="00874ACE" w:rsidP="00E8061A">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1DEBF79" w14:textId="77777777" w:rsidR="00874ACE" w:rsidRDefault="00874ACE" w:rsidP="00E8061A">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648576" w14:textId="77777777" w:rsidR="00874ACE" w:rsidRDefault="00874ACE" w:rsidP="00E8061A">
            <w:pPr>
              <w:pStyle w:val="TAC"/>
              <w:rPr>
                <w:rFonts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0C71F" w14:textId="77777777" w:rsidR="00874ACE" w:rsidRDefault="00874ACE" w:rsidP="00E8061A">
            <w:pPr>
              <w:pStyle w:val="TAC"/>
              <w:rPr>
                <w:lang w:val="en-US" w:eastAsia="zh-CN"/>
              </w:rPr>
            </w:pPr>
            <w:r>
              <w:rPr>
                <w:rFonts w:cs="Arial"/>
                <w:szCs w:val="18"/>
              </w:rPr>
              <w:t>4 and 5</w:t>
            </w:r>
          </w:p>
        </w:tc>
      </w:tr>
      <w:tr w:rsidR="00874ACE" w14:paraId="14744F0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6E8841" w14:textId="77777777" w:rsidR="00874ACE" w:rsidRDefault="00874ACE" w:rsidP="00E8061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6DF197" w14:textId="77777777" w:rsidR="00874ACE" w:rsidRDefault="00874ACE" w:rsidP="00E8061A">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0DA0EBD" w14:textId="77777777" w:rsidR="00874ACE" w:rsidRDefault="00874ACE" w:rsidP="00E8061A">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8743D41" w14:textId="77777777" w:rsidR="00874ACE" w:rsidRDefault="00874ACE" w:rsidP="00E8061A">
            <w:pPr>
              <w:pStyle w:val="TAC"/>
              <w:rPr>
                <w:rFonts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EC339" w14:textId="77777777" w:rsidR="00874ACE" w:rsidRDefault="00874ACE" w:rsidP="00E8061A">
            <w:pPr>
              <w:pStyle w:val="TAC"/>
              <w:rPr>
                <w:lang w:val="en-US" w:eastAsia="zh-CN"/>
              </w:rPr>
            </w:pPr>
          </w:p>
        </w:tc>
      </w:tr>
      <w:tr w:rsidR="00874ACE" w14:paraId="64C403F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0899FB" w14:textId="77777777" w:rsidR="00874ACE" w:rsidRDefault="00874ACE" w:rsidP="00E8061A">
            <w:pPr>
              <w:pStyle w:val="TAC"/>
            </w:pPr>
            <w:bookmarkStart w:id="391" w:name="OLE_LINK30"/>
            <w:r>
              <w:rPr>
                <w:lang w:val="en-US" w:eastAsia="zh-CN"/>
              </w:rPr>
              <w:t>CA_n3(2A)-n</w:t>
            </w:r>
            <w:r>
              <w:rPr>
                <w:rFonts w:hint="eastAsia"/>
                <w:lang w:val="en-US" w:eastAsia="zh-CN"/>
              </w:rPr>
              <w:t>8</w:t>
            </w:r>
            <w:r>
              <w:rPr>
                <w:lang w:val="en-US" w:eastAsia="zh-CN"/>
              </w:rPr>
              <w:t>A</w:t>
            </w:r>
            <w:bookmarkEnd w:id="391"/>
          </w:p>
        </w:tc>
        <w:tc>
          <w:tcPr>
            <w:tcW w:w="1690" w:type="dxa"/>
            <w:tcBorders>
              <w:top w:val="single" w:sz="4" w:space="0" w:color="auto"/>
              <w:left w:val="single" w:sz="4" w:space="0" w:color="auto"/>
              <w:bottom w:val="nil"/>
              <w:right w:val="single" w:sz="4" w:space="0" w:color="auto"/>
            </w:tcBorders>
            <w:shd w:val="clear" w:color="auto" w:fill="auto"/>
            <w:vAlign w:val="center"/>
          </w:tcPr>
          <w:p w14:paraId="5E08153D" w14:textId="0F232FAD" w:rsidR="00874ACE" w:rsidRDefault="00874ACE" w:rsidP="00E8061A">
            <w:pPr>
              <w:pStyle w:val="TAC"/>
            </w:pPr>
            <w:r>
              <w:rPr>
                <w:kern w:val="2"/>
                <w:lang w:val="en-US" w:eastAsia="zh-CN"/>
              </w:rPr>
              <w:t>CA_n3A-n8A</w:t>
            </w:r>
          </w:p>
        </w:tc>
        <w:tc>
          <w:tcPr>
            <w:tcW w:w="730" w:type="dxa"/>
            <w:tcBorders>
              <w:left w:val="single" w:sz="4" w:space="0" w:color="auto"/>
              <w:bottom w:val="single" w:sz="4" w:space="0" w:color="auto"/>
              <w:right w:val="single" w:sz="4" w:space="0" w:color="auto"/>
            </w:tcBorders>
            <w:vAlign w:val="center"/>
          </w:tcPr>
          <w:p w14:paraId="7723A3F1" w14:textId="77777777" w:rsidR="00874ACE" w:rsidRDefault="00874ACE" w:rsidP="00E8061A">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554C23" w14:textId="77777777" w:rsidR="00874ACE" w:rsidRDefault="00874ACE" w:rsidP="00E8061A">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6B0A8" w14:textId="77777777" w:rsidR="00874ACE" w:rsidRDefault="00874ACE" w:rsidP="00E8061A">
            <w:pPr>
              <w:pStyle w:val="TAC"/>
              <w:rPr>
                <w:szCs w:val="18"/>
                <w:lang w:val="en-US" w:eastAsia="zh-CN"/>
              </w:rPr>
            </w:pPr>
            <w:r>
              <w:rPr>
                <w:rFonts w:hint="eastAsia"/>
                <w:lang w:val="en-US" w:eastAsia="zh-CN"/>
              </w:rPr>
              <w:t>0</w:t>
            </w:r>
          </w:p>
        </w:tc>
      </w:tr>
      <w:tr w:rsidR="00874ACE" w14:paraId="5495AF2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9A40D" w14:textId="77777777" w:rsidR="00874ACE" w:rsidRDefault="00874ACE" w:rsidP="00E8061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7767D5" w14:textId="77777777" w:rsidR="00874ACE" w:rsidRDefault="00874ACE" w:rsidP="00E8061A">
            <w:pPr>
              <w:pStyle w:val="TAC"/>
            </w:pPr>
          </w:p>
        </w:tc>
        <w:tc>
          <w:tcPr>
            <w:tcW w:w="730" w:type="dxa"/>
            <w:tcBorders>
              <w:left w:val="single" w:sz="4" w:space="0" w:color="auto"/>
              <w:bottom w:val="single" w:sz="4" w:space="0" w:color="auto"/>
              <w:right w:val="single" w:sz="4" w:space="0" w:color="auto"/>
            </w:tcBorders>
            <w:vAlign w:val="center"/>
          </w:tcPr>
          <w:p w14:paraId="15D71971" w14:textId="77777777" w:rsidR="00874ACE" w:rsidRDefault="00874ACE" w:rsidP="00E8061A">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7F7CD54" w14:textId="77777777" w:rsidR="00874ACE" w:rsidRDefault="00874ACE" w:rsidP="00E8061A">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D0214" w14:textId="77777777" w:rsidR="00874ACE" w:rsidRDefault="00874ACE" w:rsidP="00E8061A">
            <w:pPr>
              <w:pStyle w:val="TAC"/>
              <w:rPr>
                <w:szCs w:val="18"/>
                <w:lang w:val="en-US" w:eastAsia="zh-CN"/>
              </w:rPr>
            </w:pPr>
          </w:p>
        </w:tc>
      </w:tr>
      <w:tr w:rsidR="00874ACE" w14:paraId="7FB2528D"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0D6C5431" w14:textId="77777777" w:rsidR="00874ACE" w:rsidRDefault="00874ACE" w:rsidP="00E8061A">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0FE68F0E" w14:textId="77777777" w:rsidR="00874ACE" w:rsidRDefault="00874ACE" w:rsidP="00E8061A">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1B0AC8DB" w14:textId="77777777" w:rsidR="00874ACE" w:rsidRDefault="00874ACE" w:rsidP="00E8061A">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07C838F4" w14:textId="77777777" w:rsidR="00874ACE" w:rsidRDefault="00874ACE" w:rsidP="00E8061A">
            <w:pPr>
              <w:pStyle w:val="TAC"/>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73D8F61" w14:textId="77777777" w:rsidR="00874ACE" w:rsidRDefault="00874ACE" w:rsidP="00E8061A">
            <w:pPr>
              <w:pStyle w:val="TAC"/>
              <w:rPr>
                <w:szCs w:val="18"/>
                <w:lang w:val="en-US" w:eastAsia="zh-CN"/>
              </w:rPr>
            </w:pPr>
            <w:r>
              <w:rPr>
                <w:szCs w:val="18"/>
                <w:lang w:val="en-US" w:eastAsia="zh-CN"/>
              </w:rPr>
              <w:t>0</w:t>
            </w:r>
          </w:p>
        </w:tc>
      </w:tr>
      <w:tr w:rsidR="00874ACE" w14:paraId="23B5504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5F503" w14:textId="77777777" w:rsidR="00874ACE" w:rsidRDefault="00874ACE" w:rsidP="00E8061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6575CB" w14:textId="77777777" w:rsidR="00874ACE" w:rsidRDefault="00874ACE" w:rsidP="00E8061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F64B067" w14:textId="77777777" w:rsidR="00874ACE" w:rsidRDefault="00874ACE" w:rsidP="00E8061A">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4D06073" w14:textId="77777777" w:rsidR="00874ACE" w:rsidRDefault="00874ACE" w:rsidP="00E8061A">
            <w:pPr>
              <w:pStyle w:val="TAC"/>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0C729" w14:textId="77777777" w:rsidR="00874ACE" w:rsidRDefault="00874ACE" w:rsidP="00E8061A">
            <w:pPr>
              <w:pStyle w:val="TAC"/>
              <w:rPr>
                <w:szCs w:val="18"/>
                <w:lang w:val="en-US" w:eastAsia="zh-CN"/>
              </w:rPr>
            </w:pPr>
          </w:p>
        </w:tc>
      </w:tr>
      <w:tr w:rsidR="00874ACE" w14:paraId="6729490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D497B7" w14:textId="77777777" w:rsidR="00874ACE" w:rsidRDefault="00874ACE" w:rsidP="00E8061A">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D39F8" w14:textId="77777777" w:rsidR="00874ACE" w:rsidRDefault="00874ACE" w:rsidP="00E8061A">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5F35CDE9" w14:textId="77777777" w:rsidR="00874ACE" w:rsidRDefault="00874ACE" w:rsidP="00E8061A">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E295649" w14:textId="77777777" w:rsidR="00874ACE" w:rsidRDefault="00874ACE" w:rsidP="00E8061A">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004EA" w14:textId="77777777" w:rsidR="00874ACE" w:rsidRDefault="00874ACE" w:rsidP="00E8061A">
            <w:pPr>
              <w:pStyle w:val="TAC"/>
              <w:rPr>
                <w:szCs w:val="18"/>
                <w:lang w:val="en-US" w:eastAsia="zh-CN"/>
              </w:rPr>
            </w:pPr>
            <w:r>
              <w:rPr>
                <w:rFonts w:hint="eastAsia"/>
                <w:szCs w:val="18"/>
                <w:lang w:val="en-US" w:eastAsia="zh-CN"/>
              </w:rPr>
              <w:t>0</w:t>
            </w:r>
          </w:p>
        </w:tc>
      </w:tr>
      <w:tr w:rsidR="00874ACE" w14:paraId="18F674C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5E40224" w14:textId="77777777" w:rsidR="00874ACE" w:rsidRDefault="00874ACE" w:rsidP="00E8061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32F314" w14:textId="77777777" w:rsidR="00874ACE" w:rsidRDefault="00874ACE" w:rsidP="00E8061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8A3EB21" w14:textId="77777777" w:rsidR="00874ACE" w:rsidRDefault="00874ACE" w:rsidP="00E8061A">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538038EA" w14:textId="77777777" w:rsidR="00874ACE" w:rsidRDefault="00874ACE" w:rsidP="00E8061A">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4405F" w14:textId="77777777" w:rsidR="00874ACE" w:rsidRDefault="00874ACE" w:rsidP="00E8061A">
            <w:pPr>
              <w:pStyle w:val="TAC"/>
              <w:rPr>
                <w:szCs w:val="18"/>
                <w:lang w:val="en-US" w:eastAsia="zh-CN"/>
              </w:rPr>
            </w:pPr>
          </w:p>
        </w:tc>
      </w:tr>
      <w:tr w:rsidR="00874ACE" w14:paraId="521B98A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1EA97F0" w14:textId="77777777" w:rsidR="00874ACE" w:rsidRDefault="00874ACE" w:rsidP="00E8061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D39B04" w14:textId="77777777" w:rsidR="00874ACE" w:rsidRDefault="00874ACE" w:rsidP="00E8061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3EED792" w14:textId="77777777" w:rsidR="00874ACE" w:rsidRDefault="00874ACE" w:rsidP="00E8061A">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0CD0E431" w14:textId="77777777" w:rsidR="00874ACE" w:rsidRDefault="00874ACE" w:rsidP="00E8061A">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CEF1B5" w14:textId="77777777" w:rsidR="00874ACE" w:rsidRDefault="00874ACE" w:rsidP="00E8061A">
            <w:pPr>
              <w:pStyle w:val="TAC"/>
              <w:rPr>
                <w:szCs w:val="18"/>
                <w:lang w:val="en-US" w:eastAsia="zh-CN"/>
              </w:rPr>
            </w:pPr>
            <w:r>
              <w:rPr>
                <w:lang w:val="en-US" w:eastAsia="zh-CN"/>
              </w:rPr>
              <w:t>4 and 5</w:t>
            </w:r>
          </w:p>
        </w:tc>
      </w:tr>
      <w:tr w:rsidR="00874ACE" w14:paraId="795F924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BC07BA" w14:textId="77777777" w:rsidR="00874ACE" w:rsidRDefault="00874ACE" w:rsidP="00E8061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8121DE" w14:textId="77777777" w:rsidR="00874ACE" w:rsidRDefault="00874ACE" w:rsidP="00E8061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BFD1D70" w14:textId="77777777" w:rsidR="00874ACE" w:rsidRDefault="00874ACE" w:rsidP="00E8061A">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585F18B8" w14:textId="77777777" w:rsidR="00874ACE" w:rsidRDefault="00874ACE" w:rsidP="00E8061A">
            <w:pPr>
              <w:pStyle w:val="TAC"/>
              <w:rPr>
                <w:rFonts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42C2D" w14:textId="77777777" w:rsidR="00874ACE" w:rsidRDefault="00874ACE" w:rsidP="00E8061A">
            <w:pPr>
              <w:pStyle w:val="TAC"/>
              <w:rPr>
                <w:szCs w:val="18"/>
                <w:lang w:val="en-US" w:eastAsia="zh-CN"/>
              </w:rPr>
            </w:pPr>
          </w:p>
        </w:tc>
      </w:tr>
      <w:tr w:rsidR="00874ACE" w14:paraId="6D1C744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7CEA57" w14:textId="77777777" w:rsidR="00874ACE" w:rsidRDefault="00874ACE" w:rsidP="00E8061A">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36FF5E" w14:textId="77777777" w:rsidR="00874ACE" w:rsidRDefault="00874ACE" w:rsidP="00E8061A">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71EFAB56" w14:textId="77777777" w:rsidR="00874ACE" w:rsidRDefault="00874ACE" w:rsidP="00E8061A">
            <w:pPr>
              <w:pStyle w:val="TAC"/>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8CFB8E" w14:textId="77777777" w:rsidR="00874ACE" w:rsidRDefault="00874ACE" w:rsidP="00E8061A">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9B2D0F" w14:textId="77777777" w:rsidR="00874ACE" w:rsidRDefault="00874ACE" w:rsidP="00E8061A">
            <w:pPr>
              <w:pStyle w:val="TAC"/>
              <w:rPr>
                <w:szCs w:val="18"/>
                <w:lang w:val="en-US" w:eastAsia="zh-CN"/>
              </w:rPr>
            </w:pPr>
            <w:r>
              <w:rPr>
                <w:szCs w:val="18"/>
                <w:lang w:val="en-US" w:eastAsia="zh-CN"/>
              </w:rPr>
              <w:t>0</w:t>
            </w:r>
          </w:p>
        </w:tc>
      </w:tr>
      <w:tr w:rsidR="00874ACE" w14:paraId="4E05BD3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6EF0F" w14:textId="77777777" w:rsidR="00874ACE" w:rsidRDefault="00874ACE" w:rsidP="00E8061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2E1619" w14:textId="77777777" w:rsidR="00874ACE" w:rsidRDefault="00874ACE" w:rsidP="00E8061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5129C77" w14:textId="77777777" w:rsidR="00874ACE" w:rsidRDefault="00874ACE" w:rsidP="00E8061A">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60963D7" w14:textId="77777777" w:rsidR="00874ACE" w:rsidRDefault="00874ACE" w:rsidP="00E8061A">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7E414" w14:textId="77777777" w:rsidR="00874ACE" w:rsidRDefault="00874ACE" w:rsidP="00E8061A">
            <w:pPr>
              <w:pStyle w:val="TAC"/>
              <w:rPr>
                <w:szCs w:val="18"/>
                <w:lang w:val="en-US" w:eastAsia="zh-CN"/>
              </w:rPr>
            </w:pPr>
          </w:p>
        </w:tc>
      </w:tr>
      <w:tr w:rsidR="00874ACE" w14:paraId="6EEF686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38BAAD" w14:textId="77777777" w:rsidR="00874ACE" w:rsidRDefault="00874ACE" w:rsidP="00E8061A">
            <w:pPr>
              <w:pStyle w:val="TAC"/>
              <w:rPr>
                <w:szCs w:val="18"/>
                <w:lang w:val="en-US" w:eastAsia="zh-CN"/>
              </w:rPr>
            </w:pPr>
            <w:bookmarkStart w:id="392" w:name="OLE_LINK31"/>
            <w:r>
              <w:rPr>
                <w:szCs w:val="18"/>
                <w:lang w:val="en-US" w:eastAsia="zh-CN"/>
              </w:rPr>
              <w:t>CA_n3A-n26(2A)</w:t>
            </w:r>
            <w:bookmarkEnd w:id="392"/>
          </w:p>
        </w:tc>
        <w:tc>
          <w:tcPr>
            <w:tcW w:w="1690" w:type="dxa"/>
            <w:tcBorders>
              <w:top w:val="single" w:sz="4" w:space="0" w:color="auto"/>
              <w:left w:val="single" w:sz="4" w:space="0" w:color="auto"/>
              <w:bottom w:val="nil"/>
              <w:right w:val="single" w:sz="4" w:space="0" w:color="auto"/>
            </w:tcBorders>
            <w:shd w:val="clear" w:color="auto" w:fill="auto"/>
            <w:vAlign w:val="center"/>
          </w:tcPr>
          <w:p w14:paraId="145E5492" w14:textId="77777777" w:rsidR="00874ACE" w:rsidRDefault="00874ACE" w:rsidP="00E8061A">
            <w:pPr>
              <w:pStyle w:val="TAC"/>
              <w:rPr>
                <w:szCs w:val="18"/>
                <w:lang w:eastAsia="zh-CN"/>
              </w:rPr>
            </w:pPr>
            <w:r>
              <w:rPr>
                <w:szCs w:val="18"/>
                <w:lang w:eastAsia="zh-CN"/>
              </w:rPr>
              <w:t>CA_n26(2A)</w:t>
            </w:r>
          </w:p>
          <w:p w14:paraId="01DF10BA" w14:textId="77777777" w:rsidR="00874ACE" w:rsidRDefault="00874ACE" w:rsidP="00E8061A">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65915F13" w14:textId="77777777" w:rsidR="00874ACE" w:rsidRDefault="00874ACE" w:rsidP="00E8061A">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F93BE4" w14:textId="77777777" w:rsidR="00874ACE" w:rsidRDefault="00874ACE" w:rsidP="00E8061A">
            <w:pPr>
              <w:pStyle w:val="TAC"/>
              <w:rPr>
                <w:rFonts w:cs="Arial"/>
                <w:szCs w:val="18"/>
                <w:lang w:val="en-US" w:eastAsia="zh-CN" w:bidi="ar"/>
              </w:rPr>
            </w:pPr>
            <w:r>
              <w:rPr>
                <w:rFonts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7B5818" w14:textId="77777777" w:rsidR="00874ACE" w:rsidRDefault="00874ACE" w:rsidP="00E8061A">
            <w:pPr>
              <w:pStyle w:val="TAC"/>
              <w:rPr>
                <w:szCs w:val="18"/>
                <w:lang w:val="en-US" w:eastAsia="zh-CN"/>
              </w:rPr>
            </w:pPr>
            <w:r>
              <w:rPr>
                <w:szCs w:val="18"/>
                <w:lang w:val="en-US" w:eastAsia="zh-CN"/>
              </w:rPr>
              <w:t>0</w:t>
            </w:r>
          </w:p>
        </w:tc>
      </w:tr>
      <w:tr w:rsidR="00874ACE" w14:paraId="5EED6D3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4655E" w14:textId="77777777" w:rsidR="00874ACE" w:rsidRDefault="00874ACE" w:rsidP="00E8061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1CB65" w14:textId="77777777" w:rsidR="00874ACE" w:rsidRDefault="00874ACE" w:rsidP="00E8061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454D276" w14:textId="77777777" w:rsidR="00874ACE" w:rsidRDefault="00874ACE" w:rsidP="00E8061A">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51ABA95" w14:textId="77777777" w:rsidR="00874ACE" w:rsidRDefault="00874ACE" w:rsidP="00E8061A">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4A511" w14:textId="77777777" w:rsidR="00874ACE" w:rsidRDefault="00874ACE" w:rsidP="00E8061A">
            <w:pPr>
              <w:pStyle w:val="TAC"/>
              <w:rPr>
                <w:szCs w:val="18"/>
                <w:lang w:val="en-US" w:eastAsia="zh-CN"/>
              </w:rPr>
            </w:pPr>
          </w:p>
        </w:tc>
      </w:tr>
      <w:tr w:rsidR="00874ACE" w14:paraId="7CC5F55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82DFD8" w14:textId="77777777" w:rsidR="00874ACE" w:rsidRDefault="00874ACE" w:rsidP="00E8061A">
            <w:pPr>
              <w:pStyle w:val="TAC"/>
              <w:rPr>
                <w:szCs w:val="18"/>
                <w:lang w:val="en-US" w:eastAsia="zh-CN"/>
              </w:rPr>
            </w:pPr>
            <w:bookmarkStart w:id="393" w:name="OLE_LINK32"/>
            <w:r>
              <w:rPr>
                <w:szCs w:val="18"/>
                <w:lang w:val="en-US" w:eastAsia="zh-CN"/>
              </w:rPr>
              <w:t>CA_n3B-n26A</w:t>
            </w:r>
            <w:bookmarkEnd w:id="393"/>
          </w:p>
        </w:tc>
        <w:tc>
          <w:tcPr>
            <w:tcW w:w="1690" w:type="dxa"/>
            <w:tcBorders>
              <w:top w:val="single" w:sz="4" w:space="0" w:color="auto"/>
              <w:left w:val="single" w:sz="4" w:space="0" w:color="auto"/>
              <w:bottom w:val="nil"/>
              <w:right w:val="single" w:sz="4" w:space="0" w:color="auto"/>
            </w:tcBorders>
            <w:shd w:val="clear" w:color="auto" w:fill="auto"/>
            <w:vAlign w:val="center"/>
          </w:tcPr>
          <w:p w14:paraId="18D242A7" w14:textId="77777777" w:rsidR="00874ACE" w:rsidRDefault="00874ACE" w:rsidP="00E8061A">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5553CAB2" w14:textId="77777777" w:rsidR="00874ACE" w:rsidRDefault="00874ACE" w:rsidP="00E8061A">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93FA31" w14:textId="77777777" w:rsidR="00874ACE" w:rsidRDefault="00874ACE" w:rsidP="00E8061A">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1D003" w14:textId="77777777" w:rsidR="00874ACE" w:rsidRDefault="00874ACE" w:rsidP="00E8061A">
            <w:pPr>
              <w:pStyle w:val="TAC"/>
              <w:rPr>
                <w:szCs w:val="18"/>
                <w:lang w:val="en-US" w:eastAsia="zh-CN"/>
              </w:rPr>
            </w:pPr>
            <w:r>
              <w:rPr>
                <w:szCs w:val="18"/>
                <w:lang w:val="en-US" w:eastAsia="zh-CN"/>
              </w:rPr>
              <w:t>0</w:t>
            </w:r>
          </w:p>
        </w:tc>
      </w:tr>
      <w:tr w:rsidR="00874ACE" w14:paraId="4AB9ADD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627DF9" w14:textId="77777777" w:rsidR="00874ACE" w:rsidRDefault="00874ACE" w:rsidP="00E8061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879219" w14:textId="77777777" w:rsidR="00874ACE" w:rsidRDefault="00874ACE" w:rsidP="00E8061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DFC9E5A" w14:textId="77777777" w:rsidR="00874ACE" w:rsidRDefault="00874ACE" w:rsidP="00E8061A">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F53B14B" w14:textId="77777777" w:rsidR="00874ACE" w:rsidRDefault="00874ACE" w:rsidP="00E8061A">
            <w:pPr>
              <w:pStyle w:val="TAC"/>
              <w:rPr>
                <w:rFonts w:cs="Arial"/>
                <w:szCs w:val="18"/>
                <w:lang w:val="en-US"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578D6" w14:textId="77777777" w:rsidR="00874ACE" w:rsidRDefault="00874ACE" w:rsidP="00E8061A">
            <w:pPr>
              <w:pStyle w:val="TAC"/>
              <w:rPr>
                <w:szCs w:val="18"/>
                <w:lang w:val="en-US" w:eastAsia="zh-CN"/>
              </w:rPr>
            </w:pPr>
          </w:p>
        </w:tc>
      </w:tr>
      <w:tr w:rsidR="00874ACE" w14:paraId="3F2CFC9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4EF3EF" w14:textId="77777777" w:rsidR="00874ACE" w:rsidRDefault="00874ACE" w:rsidP="00E8061A">
            <w:pPr>
              <w:pStyle w:val="TAC"/>
              <w:rPr>
                <w:szCs w:val="18"/>
                <w:lang w:val="en-US" w:eastAsia="zh-CN"/>
              </w:rPr>
            </w:pPr>
            <w:bookmarkStart w:id="394" w:name="OLE_LINK33"/>
            <w:r>
              <w:rPr>
                <w:szCs w:val="18"/>
                <w:lang w:val="en-US" w:eastAsia="zh-CN"/>
              </w:rPr>
              <w:t>CA_n3B-n26(2A)</w:t>
            </w:r>
            <w:bookmarkEnd w:id="394"/>
          </w:p>
        </w:tc>
        <w:tc>
          <w:tcPr>
            <w:tcW w:w="1690" w:type="dxa"/>
            <w:tcBorders>
              <w:top w:val="single" w:sz="4" w:space="0" w:color="auto"/>
              <w:left w:val="single" w:sz="4" w:space="0" w:color="auto"/>
              <w:bottom w:val="nil"/>
              <w:right w:val="single" w:sz="4" w:space="0" w:color="auto"/>
            </w:tcBorders>
            <w:shd w:val="clear" w:color="auto" w:fill="auto"/>
            <w:vAlign w:val="center"/>
          </w:tcPr>
          <w:p w14:paraId="7FF10810" w14:textId="77777777" w:rsidR="00874ACE" w:rsidRDefault="00874ACE" w:rsidP="00E8061A">
            <w:pPr>
              <w:pStyle w:val="TAC"/>
              <w:rPr>
                <w:szCs w:val="18"/>
                <w:lang w:eastAsia="zh-CN"/>
              </w:rPr>
            </w:pPr>
            <w:r>
              <w:rPr>
                <w:szCs w:val="18"/>
                <w:lang w:eastAsia="zh-CN"/>
              </w:rPr>
              <w:t>CA_n26(2A)</w:t>
            </w:r>
          </w:p>
          <w:p w14:paraId="5CCF51C3" w14:textId="77777777" w:rsidR="00874ACE" w:rsidRDefault="00874ACE" w:rsidP="00E8061A">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18807ABD" w14:textId="77777777" w:rsidR="00874ACE" w:rsidRDefault="00874ACE" w:rsidP="00E8061A">
            <w:pPr>
              <w:pStyle w:val="TAC"/>
              <w:rPr>
                <w:rFonts w:cs="Arial"/>
                <w:kern w:val="2"/>
                <w:szCs w:val="18"/>
                <w:lang w:val="en-US" w:eastAsia="zh-CN"/>
              </w:rPr>
            </w:pPr>
            <w:bookmarkStart w:id="395" w:name="OLE_LINK1"/>
            <w:r>
              <w:rPr>
                <w:lang w:val="en-US" w:eastAsia="zh-CN"/>
              </w:rPr>
              <w:t>n3</w:t>
            </w:r>
            <w:bookmarkEnd w:id="395"/>
          </w:p>
        </w:tc>
        <w:tc>
          <w:tcPr>
            <w:tcW w:w="4081" w:type="dxa"/>
            <w:tcBorders>
              <w:top w:val="single" w:sz="4" w:space="0" w:color="auto"/>
              <w:left w:val="single" w:sz="4" w:space="0" w:color="auto"/>
              <w:bottom w:val="single" w:sz="4" w:space="0" w:color="auto"/>
              <w:right w:val="single" w:sz="4" w:space="0" w:color="auto"/>
            </w:tcBorders>
            <w:vAlign w:val="center"/>
          </w:tcPr>
          <w:p w14:paraId="13F1506C" w14:textId="77777777" w:rsidR="00874ACE" w:rsidRDefault="00874ACE" w:rsidP="00E8061A">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A6F5B5" w14:textId="77777777" w:rsidR="00874ACE" w:rsidRDefault="00874ACE" w:rsidP="00E8061A">
            <w:pPr>
              <w:pStyle w:val="TAC"/>
              <w:rPr>
                <w:szCs w:val="18"/>
                <w:lang w:val="en-US" w:eastAsia="zh-CN"/>
              </w:rPr>
            </w:pPr>
            <w:r>
              <w:rPr>
                <w:szCs w:val="18"/>
                <w:lang w:val="en-US" w:eastAsia="zh-CN"/>
              </w:rPr>
              <w:t>0</w:t>
            </w:r>
          </w:p>
        </w:tc>
      </w:tr>
      <w:tr w:rsidR="00874ACE" w14:paraId="2EFB454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E40766" w14:textId="77777777" w:rsidR="00874ACE" w:rsidRDefault="00874ACE" w:rsidP="00E8061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CB144" w14:textId="77777777" w:rsidR="00874ACE" w:rsidRDefault="00874ACE" w:rsidP="00E8061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A29560B" w14:textId="77777777" w:rsidR="00874ACE" w:rsidRDefault="00874ACE" w:rsidP="00E8061A">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ED6C3C1" w14:textId="77777777" w:rsidR="00874ACE" w:rsidRDefault="00874ACE" w:rsidP="00E8061A">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0A232" w14:textId="77777777" w:rsidR="00874ACE" w:rsidRDefault="00874ACE" w:rsidP="00E8061A">
            <w:pPr>
              <w:pStyle w:val="TAC"/>
              <w:rPr>
                <w:szCs w:val="18"/>
                <w:lang w:val="en-US" w:eastAsia="zh-CN"/>
              </w:rPr>
            </w:pPr>
          </w:p>
        </w:tc>
      </w:tr>
      <w:tr w:rsidR="00D4398B" w14:paraId="37EE427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9CE0CC" w14:textId="77777777" w:rsidR="00D4398B" w:rsidRDefault="00D4398B" w:rsidP="00D4398B">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762166" w14:textId="77777777" w:rsidR="00D4398B" w:rsidRDefault="00D4398B" w:rsidP="00D4398B">
            <w:pPr>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3568DA8F" w14:textId="77EC0B5C" w:rsidR="00D4398B" w:rsidRDefault="00D4398B" w:rsidP="00D4398B">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129581E2" w14:textId="77777777" w:rsidR="00D4398B" w:rsidRDefault="00D4398B" w:rsidP="00D4398B">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A47E17" w14:textId="77777777" w:rsidR="00D4398B" w:rsidRDefault="00D4398B" w:rsidP="00D4398B">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85FAAB" w14:textId="77777777" w:rsidR="00D4398B" w:rsidRDefault="00D4398B" w:rsidP="00D4398B">
            <w:pPr>
              <w:pStyle w:val="TAC"/>
              <w:rPr>
                <w:szCs w:val="18"/>
                <w:lang w:val="en-US" w:eastAsia="zh-CN"/>
              </w:rPr>
            </w:pPr>
            <w:r>
              <w:rPr>
                <w:rFonts w:hint="eastAsia"/>
                <w:szCs w:val="18"/>
                <w:lang w:val="en-US" w:eastAsia="zh-CN"/>
              </w:rPr>
              <w:t>0</w:t>
            </w:r>
          </w:p>
        </w:tc>
      </w:tr>
      <w:tr w:rsidR="00D4398B" w14:paraId="1D99698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A77DE77"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9E46E8" w14:textId="77777777" w:rsidR="00D4398B" w:rsidRDefault="00D4398B" w:rsidP="00D4398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A131DA8" w14:textId="77777777" w:rsidR="00D4398B" w:rsidRDefault="00D4398B" w:rsidP="00D4398B">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6574BE" w14:textId="77777777" w:rsidR="00D4398B" w:rsidRDefault="00D4398B" w:rsidP="00D4398B">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C9E80" w14:textId="77777777" w:rsidR="00D4398B" w:rsidRDefault="00D4398B" w:rsidP="00D4398B">
            <w:pPr>
              <w:pStyle w:val="TAC"/>
              <w:rPr>
                <w:szCs w:val="18"/>
                <w:lang w:val="en-US" w:eastAsia="zh-CN"/>
              </w:rPr>
            </w:pPr>
          </w:p>
        </w:tc>
      </w:tr>
      <w:tr w:rsidR="00D4398B" w14:paraId="1B7B54C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172D98E"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10F12E" w14:textId="77777777" w:rsidR="00D4398B" w:rsidRDefault="00D4398B" w:rsidP="00D4398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B014E52" w14:textId="77777777" w:rsidR="00D4398B" w:rsidRDefault="00D4398B" w:rsidP="00D4398B">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268D1B" w14:textId="77777777" w:rsidR="00D4398B" w:rsidRDefault="00D4398B" w:rsidP="00D4398B">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0459C" w14:textId="77777777" w:rsidR="00D4398B" w:rsidRDefault="00D4398B" w:rsidP="00D4398B">
            <w:pPr>
              <w:pStyle w:val="TAC"/>
              <w:rPr>
                <w:szCs w:val="18"/>
                <w:lang w:val="en-US" w:eastAsia="zh-CN"/>
              </w:rPr>
            </w:pPr>
            <w:r>
              <w:rPr>
                <w:rFonts w:hint="eastAsia"/>
                <w:szCs w:val="18"/>
                <w:lang w:val="en-US" w:eastAsia="zh-CN"/>
              </w:rPr>
              <w:t>1</w:t>
            </w:r>
          </w:p>
        </w:tc>
      </w:tr>
      <w:tr w:rsidR="00D4398B" w14:paraId="0DBA2E1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571224C"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03DB80B" w14:textId="77777777" w:rsidR="00D4398B" w:rsidRDefault="00D4398B" w:rsidP="00D4398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ACA5032" w14:textId="77777777" w:rsidR="00D4398B" w:rsidRDefault="00D4398B" w:rsidP="00D4398B">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734B9B" w14:textId="77777777" w:rsidR="00D4398B" w:rsidRDefault="00D4398B" w:rsidP="00D4398B">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8510E" w14:textId="77777777" w:rsidR="00D4398B" w:rsidRDefault="00D4398B" w:rsidP="00D4398B">
            <w:pPr>
              <w:pStyle w:val="TAC"/>
              <w:rPr>
                <w:szCs w:val="18"/>
                <w:lang w:val="en-US" w:eastAsia="zh-CN"/>
              </w:rPr>
            </w:pPr>
          </w:p>
        </w:tc>
      </w:tr>
      <w:tr w:rsidR="00D4398B" w14:paraId="5877399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874EC6"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E5C5A9" w14:textId="77777777" w:rsidR="00D4398B" w:rsidRDefault="00D4398B" w:rsidP="00D4398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0DCEC64" w14:textId="77777777" w:rsidR="00D4398B" w:rsidRDefault="00D4398B" w:rsidP="00D4398B">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6585E1" w14:textId="77777777" w:rsidR="00D4398B" w:rsidRDefault="00D4398B" w:rsidP="00D4398B">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CDE281" w14:textId="77777777" w:rsidR="00D4398B" w:rsidRDefault="00D4398B" w:rsidP="00D4398B">
            <w:pPr>
              <w:pStyle w:val="TAC"/>
              <w:rPr>
                <w:szCs w:val="18"/>
                <w:lang w:val="en-US" w:eastAsia="zh-CN"/>
              </w:rPr>
            </w:pPr>
            <w:r>
              <w:rPr>
                <w:rFonts w:hint="eastAsia"/>
                <w:szCs w:val="18"/>
                <w:lang w:val="en-US" w:eastAsia="zh-CN"/>
              </w:rPr>
              <w:t>2</w:t>
            </w:r>
          </w:p>
        </w:tc>
      </w:tr>
      <w:tr w:rsidR="00D4398B" w14:paraId="54FC12E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0E84D2F"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AE5F84A" w14:textId="77777777" w:rsidR="00D4398B" w:rsidRDefault="00D4398B" w:rsidP="00D4398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372FE3C" w14:textId="77777777" w:rsidR="00D4398B" w:rsidRDefault="00D4398B" w:rsidP="00D4398B">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9004FB" w14:textId="77777777" w:rsidR="00D4398B" w:rsidRDefault="00D4398B" w:rsidP="00D4398B">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C126F" w14:textId="77777777" w:rsidR="00D4398B" w:rsidRDefault="00D4398B" w:rsidP="00D4398B">
            <w:pPr>
              <w:pStyle w:val="TAC"/>
              <w:rPr>
                <w:szCs w:val="18"/>
                <w:lang w:val="en-US" w:eastAsia="zh-CN"/>
              </w:rPr>
            </w:pPr>
          </w:p>
        </w:tc>
      </w:tr>
      <w:tr w:rsidR="00D4398B" w14:paraId="250B5C9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56DF4F1" w14:textId="77777777" w:rsidR="00D4398B" w:rsidRDefault="00D4398B" w:rsidP="00D4398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5AB743" w14:textId="77777777" w:rsidR="00D4398B" w:rsidRDefault="00D4398B" w:rsidP="00D4398B">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1356CE5" w14:textId="77777777" w:rsidR="00D4398B" w:rsidRDefault="00D4398B" w:rsidP="00D4398B">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9F41B8" w14:textId="77777777" w:rsidR="00D4398B" w:rsidRDefault="00D4398B" w:rsidP="00D4398B">
            <w:pPr>
              <w:pStyle w:val="TAC"/>
              <w:rPr>
                <w:rFonts w:cs="Arial"/>
                <w:szCs w:val="18"/>
                <w:lang w:val="en-US" w:eastAsia="zh-CN" w:bidi="ar"/>
              </w:rPr>
            </w:pPr>
            <w:r>
              <w:rPr>
                <w:rFonts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8EFFC" w14:textId="77777777" w:rsidR="00D4398B" w:rsidRDefault="00D4398B" w:rsidP="00D4398B">
            <w:pPr>
              <w:pStyle w:val="TAC"/>
              <w:rPr>
                <w:lang w:val="en-US" w:eastAsia="zh-CN"/>
              </w:rPr>
            </w:pPr>
            <w:r>
              <w:rPr>
                <w:szCs w:val="18"/>
                <w:lang w:val="en-US" w:eastAsia="zh-CN"/>
              </w:rPr>
              <w:t>3</w:t>
            </w:r>
          </w:p>
        </w:tc>
      </w:tr>
      <w:tr w:rsidR="00D4398B" w14:paraId="6F4A492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FEC79C7" w14:textId="77777777" w:rsidR="00D4398B" w:rsidRDefault="00D4398B" w:rsidP="00D4398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08AE77" w14:textId="77777777" w:rsidR="00D4398B" w:rsidRDefault="00D4398B" w:rsidP="00D4398B">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E1A1000" w14:textId="77777777" w:rsidR="00D4398B" w:rsidRDefault="00D4398B" w:rsidP="00D4398B">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E4CB1C" w14:textId="77777777" w:rsidR="00D4398B" w:rsidRDefault="00D4398B" w:rsidP="00D4398B">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0B55B" w14:textId="77777777" w:rsidR="00D4398B" w:rsidRDefault="00D4398B" w:rsidP="00D4398B">
            <w:pPr>
              <w:pStyle w:val="TAC"/>
              <w:rPr>
                <w:lang w:val="en-US" w:eastAsia="zh-CN"/>
              </w:rPr>
            </w:pPr>
          </w:p>
        </w:tc>
      </w:tr>
      <w:tr w:rsidR="00D4398B" w14:paraId="3A0BA54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FE49EE8" w14:textId="77777777" w:rsidR="00D4398B" w:rsidRDefault="00D4398B" w:rsidP="00D4398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B0E001" w14:textId="77777777" w:rsidR="00D4398B" w:rsidRDefault="00D4398B" w:rsidP="00D4398B">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C8E6945" w14:textId="77777777" w:rsidR="00D4398B" w:rsidRDefault="00D4398B" w:rsidP="00D4398B">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694CE9" w14:textId="77777777" w:rsidR="00D4398B" w:rsidRDefault="00D4398B" w:rsidP="00D4398B">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B88679" w14:textId="77777777" w:rsidR="00D4398B" w:rsidRDefault="00D4398B" w:rsidP="00D4398B">
            <w:pPr>
              <w:pStyle w:val="TAC"/>
              <w:rPr>
                <w:lang w:val="en-US" w:eastAsia="zh-CN"/>
              </w:rPr>
            </w:pPr>
            <w:r>
              <w:rPr>
                <w:lang w:val="en-US" w:eastAsia="zh-CN"/>
              </w:rPr>
              <w:t>4 and 5</w:t>
            </w:r>
          </w:p>
        </w:tc>
      </w:tr>
      <w:tr w:rsidR="00D4398B" w14:paraId="4257A41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D1508A" w14:textId="77777777" w:rsidR="00D4398B" w:rsidRDefault="00D4398B" w:rsidP="00D4398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0BA89B" w14:textId="77777777" w:rsidR="00D4398B" w:rsidRDefault="00D4398B" w:rsidP="00D4398B">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250207E" w14:textId="77777777" w:rsidR="00D4398B" w:rsidRDefault="00D4398B" w:rsidP="00D4398B">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FB67F9" w14:textId="77777777" w:rsidR="00D4398B" w:rsidRDefault="00D4398B" w:rsidP="00D4398B">
            <w:pPr>
              <w:pStyle w:val="TAC"/>
              <w:rPr>
                <w:rFonts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0B25E" w14:textId="77777777" w:rsidR="00D4398B" w:rsidRDefault="00D4398B" w:rsidP="00D4398B">
            <w:pPr>
              <w:pStyle w:val="TAC"/>
              <w:rPr>
                <w:lang w:val="en-US" w:eastAsia="zh-CN"/>
              </w:rPr>
            </w:pPr>
          </w:p>
        </w:tc>
      </w:tr>
      <w:tr w:rsidR="00D4398B" w14:paraId="57E0F6E1"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373F5F20" w14:textId="77777777" w:rsidR="00D4398B" w:rsidRDefault="00D4398B" w:rsidP="00D4398B">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153114C3" w14:textId="77777777" w:rsidR="00D4398B" w:rsidRDefault="00D4398B" w:rsidP="00D4398B">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16F630EB" w14:textId="77777777" w:rsidR="00D4398B" w:rsidRDefault="00D4398B" w:rsidP="00D4398B">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BF640F" w14:textId="77777777" w:rsidR="00D4398B" w:rsidRDefault="00D4398B" w:rsidP="00D4398B">
            <w:pPr>
              <w:pStyle w:val="TAC"/>
              <w:rPr>
                <w:rFonts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326E9899" w14:textId="77777777" w:rsidR="00D4398B" w:rsidRDefault="00D4398B" w:rsidP="00D4398B">
            <w:pPr>
              <w:pStyle w:val="TAC"/>
              <w:rPr>
                <w:lang w:val="en-US" w:eastAsia="zh-CN"/>
              </w:rPr>
            </w:pPr>
            <w:r>
              <w:rPr>
                <w:rFonts w:hint="eastAsia"/>
                <w:lang w:val="en-US" w:eastAsia="zh-CN"/>
              </w:rPr>
              <w:t>0</w:t>
            </w:r>
          </w:p>
        </w:tc>
      </w:tr>
      <w:tr w:rsidR="00D4398B" w14:paraId="0784382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BF2A6" w14:textId="77777777" w:rsidR="00D4398B" w:rsidRDefault="00D4398B" w:rsidP="00D4398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48AD24" w14:textId="77777777" w:rsidR="00D4398B" w:rsidRDefault="00D4398B" w:rsidP="00D4398B">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326E1AB" w14:textId="77777777" w:rsidR="00D4398B" w:rsidRDefault="00D4398B" w:rsidP="00D4398B">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5AC41AD" w14:textId="77777777" w:rsidR="00D4398B" w:rsidRDefault="00D4398B" w:rsidP="00D4398B">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05AB2" w14:textId="77777777" w:rsidR="00D4398B" w:rsidRDefault="00D4398B" w:rsidP="00D4398B">
            <w:pPr>
              <w:pStyle w:val="TAC"/>
              <w:rPr>
                <w:lang w:val="en-US" w:eastAsia="zh-CN"/>
              </w:rPr>
            </w:pPr>
          </w:p>
        </w:tc>
      </w:tr>
      <w:tr w:rsidR="00D4398B" w14:paraId="15429C13"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766A1F2E" w14:textId="77777777" w:rsidR="00D4398B" w:rsidRDefault="00D4398B" w:rsidP="00D4398B">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03B15B4" w14:textId="77777777" w:rsidR="00D4398B" w:rsidRDefault="00D4398B" w:rsidP="00D4398B">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55BC8D1B" w14:textId="77777777" w:rsidR="00D4398B" w:rsidRDefault="00D4398B" w:rsidP="00D4398B">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7E222B" w14:textId="77777777" w:rsidR="00D4398B" w:rsidRDefault="00D4398B" w:rsidP="00D4398B">
            <w:pPr>
              <w:pStyle w:val="TAC"/>
              <w:rPr>
                <w:kern w:val="2"/>
                <w:lang w:val="en-US" w:eastAsia="zh-CN"/>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2AF1B1E6" w14:textId="77777777" w:rsidR="00D4398B" w:rsidRDefault="00D4398B" w:rsidP="00D4398B">
            <w:pPr>
              <w:pStyle w:val="TAC"/>
              <w:rPr>
                <w:rFonts w:cs="Arial"/>
                <w:szCs w:val="18"/>
                <w:lang w:val="en-US" w:eastAsia="zh-CN"/>
              </w:rPr>
            </w:pPr>
            <w:r>
              <w:rPr>
                <w:rFonts w:hint="eastAsia"/>
                <w:lang w:val="en-US" w:eastAsia="zh-CN"/>
              </w:rPr>
              <w:t>0</w:t>
            </w:r>
          </w:p>
        </w:tc>
      </w:tr>
      <w:tr w:rsidR="00D4398B" w14:paraId="426EC3C5"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6A3E60" w14:textId="77777777" w:rsidR="00D4398B" w:rsidRDefault="00D4398B" w:rsidP="00D4398B">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7A891" w14:textId="77777777" w:rsidR="00D4398B" w:rsidRDefault="00D4398B" w:rsidP="00D4398B">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F3A854A" w14:textId="77777777" w:rsidR="00D4398B" w:rsidRDefault="00D4398B" w:rsidP="00D4398B">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3182DB7" w14:textId="77777777" w:rsidR="00D4398B" w:rsidRDefault="00D4398B" w:rsidP="00D4398B">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EC16A" w14:textId="77777777" w:rsidR="00D4398B" w:rsidRDefault="00D4398B" w:rsidP="00D4398B">
            <w:pPr>
              <w:pStyle w:val="TAC"/>
              <w:rPr>
                <w:rFonts w:cs="Arial"/>
                <w:szCs w:val="18"/>
                <w:lang w:val="en-US" w:eastAsia="zh-CN"/>
              </w:rPr>
            </w:pPr>
          </w:p>
        </w:tc>
      </w:tr>
      <w:tr w:rsidR="00D4398B" w14:paraId="0F441CEA"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2E592241" w14:textId="77777777" w:rsidR="00D4398B" w:rsidRDefault="00D4398B" w:rsidP="00D4398B">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C83D3B5" w14:textId="77777777" w:rsidR="00D4398B" w:rsidRDefault="00D4398B" w:rsidP="00D4398B">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85D9427" w14:textId="77777777" w:rsidR="00D4398B" w:rsidRDefault="00D4398B" w:rsidP="00D4398B">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9098E5D" w14:textId="77777777" w:rsidR="00D4398B" w:rsidRDefault="00D4398B" w:rsidP="00D4398B">
            <w:pPr>
              <w:pStyle w:val="TAC"/>
              <w:rPr>
                <w:rFonts w:cs="Arial"/>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EA7325F" w14:textId="77777777" w:rsidR="00D4398B" w:rsidRDefault="00D4398B" w:rsidP="00D4398B">
            <w:pPr>
              <w:pStyle w:val="TAC"/>
              <w:rPr>
                <w:szCs w:val="18"/>
                <w:lang w:val="en-US" w:eastAsia="zh-CN"/>
              </w:rPr>
            </w:pPr>
            <w:r>
              <w:rPr>
                <w:rFonts w:cs="Arial"/>
                <w:szCs w:val="18"/>
                <w:lang w:val="en-US" w:eastAsia="zh-CN"/>
              </w:rPr>
              <w:t>0</w:t>
            </w:r>
          </w:p>
        </w:tc>
      </w:tr>
      <w:tr w:rsidR="00D4398B" w14:paraId="5B31680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315EB8A" w14:textId="77777777" w:rsidR="00D4398B" w:rsidRDefault="00D4398B" w:rsidP="00D4398B">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F9DF41" w14:textId="77777777" w:rsidR="00D4398B" w:rsidRDefault="00D4398B" w:rsidP="00D4398B">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EF69D74" w14:textId="77777777" w:rsidR="00D4398B" w:rsidRDefault="00D4398B" w:rsidP="00D4398B">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60320A3" w14:textId="77777777" w:rsidR="00D4398B" w:rsidRDefault="00D4398B" w:rsidP="00D4398B">
            <w:pPr>
              <w:pStyle w:val="TAC"/>
              <w:rPr>
                <w:rFonts w:cs="Arial"/>
                <w:szCs w:val="18"/>
                <w:lang w:val="en-US" w:eastAsia="zh-CN"/>
              </w:rPr>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80193" w14:textId="77777777" w:rsidR="00D4398B" w:rsidRDefault="00D4398B" w:rsidP="00D4398B">
            <w:pPr>
              <w:pStyle w:val="TAC"/>
              <w:rPr>
                <w:szCs w:val="18"/>
                <w:lang w:val="en-US" w:eastAsia="zh-CN"/>
              </w:rPr>
            </w:pPr>
          </w:p>
        </w:tc>
      </w:tr>
      <w:tr w:rsidR="00D4398B" w14:paraId="640B956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1719A1C" w14:textId="77777777" w:rsidR="00D4398B" w:rsidRDefault="00D4398B" w:rsidP="00D4398B">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31E06A" w14:textId="77777777" w:rsidR="00D4398B" w:rsidRDefault="00D4398B" w:rsidP="00D4398B">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A7B1DD8" w14:textId="77777777" w:rsidR="00D4398B" w:rsidRDefault="00D4398B" w:rsidP="00D4398B">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34D16C" w14:textId="77777777" w:rsidR="00D4398B" w:rsidRDefault="00D4398B" w:rsidP="00D4398B">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2C991" w14:textId="77777777" w:rsidR="00D4398B" w:rsidRDefault="00D4398B" w:rsidP="00D4398B">
            <w:pPr>
              <w:pStyle w:val="TAC"/>
              <w:rPr>
                <w:szCs w:val="18"/>
                <w:lang w:val="en-US" w:eastAsia="zh-CN"/>
              </w:rPr>
            </w:pPr>
            <w:r>
              <w:rPr>
                <w:rFonts w:hint="eastAsia"/>
                <w:szCs w:val="18"/>
                <w:lang w:val="en-US" w:eastAsia="zh-CN"/>
              </w:rPr>
              <w:t>4 and 5</w:t>
            </w:r>
          </w:p>
        </w:tc>
      </w:tr>
      <w:tr w:rsidR="00D4398B" w14:paraId="5DCEFDA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6F15BD" w14:textId="77777777" w:rsidR="00D4398B" w:rsidRDefault="00D4398B" w:rsidP="00D4398B">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A1C987" w14:textId="77777777" w:rsidR="00D4398B" w:rsidRDefault="00D4398B" w:rsidP="00D4398B">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CBD2006" w14:textId="77777777" w:rsidR="00D4398B" w:rsidRDefault="00D4398B" w:rsidP="00D4398B">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E827A2B" w14:textId="77777777" w:rsidR="00D4398B" w:rsidRDefault="00D4398B" w:rsidP="00D4398B">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5A45A" w14:textId="77777777" w:rsidR="00D4398B" w:rsidRDefault="00D4398B" w:rsidP="00D4398B">
            <w:pPr>
              <w:pStyle w:val="TAC"/>
              <w:rPr>
                <w:szCs w:val="18"/>
                <w:lang w:val="en-US" w:eastAsia="zh-CN"/>
              </w:rPr>
            </w:pPr>
          </w:p>
        </w:tc>
      </w:tr>
      <w:tr w:rsidR="00D4398B" w14:paraId="126FA71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E55A76" w14:textId="77777777" w:rsidR="00D4398B" w:rsidRDefault="00D4398B" w:rsidP="00D4398B">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CC518F" w14:textId="77777777" w:rsidR="00D4398B" w:rsidRPr="00EB12E6" w:rsidRDefault="00D4398B" w:rsidP="00EB12E6">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n38</w:t>
            </w:r>
            <w:r w:rsidRPr="00EB12E6">
              <w:rPr>
                <w:lang w:val="sv-SE" w:eastAsia="ja-JP"/>
              </w:rPr>
              <w:t>A</w:t>
            </w:r>
          </w:p>
        </w:tc>
        <w:tc>
          <w:tcPr>
            <w:tcW w:w="730" w:type="dxa"/>
            <w:tcBorders>
              <w:left w:val="single" w:sz="4" w:space="0" w:color="auto"/>
              <w:bottom w:val="single" w:sz="4" w:space="0" w:color="auto"/>
              <w:right w:val="single" w:sz="4" w:space="0" w:color="auto"/>
            </w:tcBorders>
            <w:vAlign w:val="center"/>
          </w:tcPr>
          <w:p w14:paraId="5661BBFB" w14:textId="77777777" w:rsidR="00D4398B" w:rsidRDefault="00D4398B" w:rsidP="00D4398B">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756EA3" w14:textId="77777777" w:rsidR="00D4398B" w:rsidRDefault="00D4398B" w:rsidP="00D4398B">
            <w:pPr>
              <w:pStyle w:val="TAC"/>
              <w:rPr>
                <w:rFonts w:cs="Arial"/>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256FA" w14:textId="77777777" w:rsidR="00D4398B" w:rsidRDefault="00D4398B" w:rsidP="00D4398B">
            <w:pPr>
              <w:pStyle w:val="TAC"/>
              <w:rPr>
                <w:szCs w:val="18"/>
                <w:lang w:val="en-US" w:eastAsia="zh-CN"/>
              </w:rPr>
            </w:pPr>
            <w:r>
              <w:rPr>
                <w:rFonts w:hint="eastAsia"/>
                <w:szCs w:val="18"/>
                <w:lang w:val="en-US" w:eastAsia="zh-CN"/>
              </w:rPr>
              <w:t>0</w:t>
            </w:r>
          </w:p>
        </w:tc>
      </w:tr>
      <w:tr w:rsidR="00D4398B" w14:paraId="6B46FBB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69D0FB" w14:textId="77777777" w:rsidR="00D4398B" w:rsidRDefault="00D4398B" w:rsidP="00D4398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830CCB" w14:textId="77777777" w:rsidR="00D4398B" w:rsidRPr="00EB12E6" w:rsidRDefault="00D4398B" w:rsidP="00EB12E6">
            <w:pPr>
              <w:pStyle w:val="TAC"/>
              <w:rPr>
                <w:lang w:val="en-US"/>
              </w:rPr>
            </w:pPr>
          </w:p>
        </w:tc>
        <w:tc>
          <w:tcPr>
            <w:tcW w:w="730" w:type="dxa"/>
            <w:tcBorders>
              <w:left w:val="single" w:sz="4" w:space="0" w:color="auto"/>
              <w:bottom w:val="single" w:sz="4" w:space="0" w:color="auto"/>
              <w:right w:val="single" w:sz="4" w:space="0" w:color="auto"/>
            </w:tcBorders>
            <w:vAlign w:val="center"/>
          </w:tcPr>
          <w:p w14:paraId="7C8E98E4" w14:textId="77777777" w:rsidR="00D4398B" w:rsidRDefault="00D4398B" w:rsidP="00D4398B">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58C582B" w14:textId="77777777" w:rsidR="00D4398B" w:rsidRDefault="00D4398B" w:rsidP="00D4398B">
            <w:pPr>
              <w:pStyle w:val="TAC"/>
              <w:rPr>
                <w:rFonts w:cs="Arial"/>
                <w:szCs w:val="18"/>
                <w:lang w:val="en-US" w:eastAsia="zh-CN"/>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F2E7A" w14:textId="77777777" w:rsidR="00D4398B" w:rsidRDefault="00D4398B" w:rsidP="00D4398B">
            <w:pPr>
              <w:pStyle w:val="TAC"/>
              <w:rPr>
                <w:szCs w:val="18"/>
                <w:lang w:val="en-US" w:eastAsia="zh-CN"/>
              </w:rPr>
            </w:pPr>
          </w:p>
        </w:tc>
      </w:tr>
      <w:tr w:rsidR="00D4398B" w14:paraId="259A5ACD" w14:textId="77777777" w:rsidTr="00E8061A">
        <w:trPr>
          <w:trHeight w:val="90"/>
        </w:trPr>
        <w:tc>
          <w:tcPr>
            <w:tcW w:w="1983" w:type="dxa"/>
            <w:tcBorders>
              <w:left w:val="single" w:sz="4" w:space="0" w:color="auto"/>
              <w:bottom w:val="nil"/>
              <w:right w:val="single" w:sz="4" w:space="0" w:color="auto"/>
            </w:tcBorders>
            <w:shd w:val="clear" w:color="auto" w:fill="auto"/>
            <w:vAlign w:val="center"/>
          </w:tcPr>
          <w:p w14:paraId="1D34D14A" w14:textId="77777777" w:rsidR="00D4398B" w:rsidRDefault="00D4398B" w:rsidP="00D4398B">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E4DC3F3" w14:textId="77777777" w:rsidR="00D4398B" w:rsidRPr="00EB12E6" w:rsidRDefault="00D4398B" w:rsidP="00EB12E6">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863005E" w14:textId="77777777" w:rsidR="00D4398B" w:rsidRDefault="00D4398B" w:rsidP="00D4398B">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11EDBD" w14:textId="77777777" w:rsidR="00D4398B" w:rsidRDefault="00D4398B" w:rsidP="00D4398B">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FDA5276" w14:textId="77777777" w:rsidR="00D4398B" w:rsidRDefault="00D4398B" w:rsidP="00D4398B">
            <w:pPr>
              <w:pStyle w:val="TAC"/>
              <w:rPr>
                <w:szCs w:val="18"/>
                <w:lang w:val="en-US" w:eastAsia="zh-CN"/>
              </w:rPr>
            </w:pPr>
            <w:r>
              <w:rPr>
                <w:rFonts w:hint="eastAsia"/>
                <w:szCs w:val="18"/>
                <w:lang w:val="en-US" w:eastAsia="zh-CN"/>
              </w:rPr>
              <w:t>0</w:t>
            </w:r>
          </w:p>
        </w:tc>
      </w:tr>
      <w:tr w:rsidR="00D4398B" w14:paraId="24487F8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A2D89" w14:textId="77777777" w:rsidR="00D4398B" w:rsidRDefault="00D4398B" w:rsidP="00D4398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D1AA0D" w14:textId="77777777" w:rsidR="00D4398B" w:rsidRPr="00EB12E6" w:rsidRDefault="00D4398B" w:rsidP="00EB12E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C7580ED" w14:textId="77777777" w:rsidR="00D4398B" w:rsidRDefault="00D4398B" w:rsidP="00D4398B">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2DFD385" w14:textId="77777777" w:rsidR="00D4398B" w:rsidRDefault="00D4398B" w:rsidP="00D4398B">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C283D6" w14:textId="77777777" w:rsidR="00D4398B" w:rsidRDefault="00D4398B" w:rsidP="00D4398B">
            <w:pPr>
              <w:pStyle w:val="TAC"/>
              <w:rPr>
                <w:szCs w:val="18"/>
                <w:lang w:val="en-US" w:eastAsia="zh-CN"/>
              </w:rPr>
            </w:pPr>
          </w:p>
        </w:tc>
      </w:tr>
      <w:tr w:rsidR="00D4398B" w14:paraId="7E17128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0851B" w14:textId="77777777" w:rsidR="00D4398B" w:rsidRDefault="00D4398B" w:rsidP="00D4398B">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0F1F59" w14:textId="77777777" w:rsidR="00D4398B" w:rsidRPr="00EB12E6" w:rsidRDefault="00D4398B" w:rsidP="00EB12E6">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7325832" w14:textId="77777777" w:rsidR="00D4398B" w:rsidRDefault="00D4398B" w:rsidP="00D4398B">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6E5F36" w14:textId="77777777" w:rsidR="00D4398B" w:rsidRDefault="00D4398B" w:rsidP="00D4398B">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78DC8" w14:textId="77777777" w:rsidR="00D4398B" w:rsidRDefault="00D4398B" w:rsidP="00D4398B">
            <w:pPr>
              <w:pStyle w:val="TAC"/>
              <w:rPr>
                <w:szCs w:val="18"/>
                <w:lang w:val="en-US" w:eastAsia="zh-CN"/>
              </w:rPr>
            </w:pPr>
            <w:r>
              <w:rPr>
                <w:rFonts w:hint="eastAsia"/>
                <w:szCs w:val="18"/>
                <w:lang w:val="en-US" w:eastAsia="zh-CN"/>
              </w:rPr>
              <w:t>0</w:t>
            </w:r>
          </w:p>
        </w:tc>
      </w:tr>
      <w:tr w:rsidR="00D4398B" w14:paraId="1406C60A"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2F0CA7" w14:textId="77777777" w:rsidR="00D4398B" w:rsidRDefault="00D4398B" w:rsidP="00D4398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05384F" w14:textId="77777777" w:rsidR="00D4398B" w:rsidRPr="00EB12E6" w:rsidRDefault="00D4398B" w:rsidP="00EB12E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14E2023" w14:textId="77777777" w:rsidR="00D4398B" w:rsidRDefault="00D4398B" w:rsidP="00D4398B">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D33DF11" w14:textId="77777777" w:rsidR="00D4398B" w:rsidRDefault="00D4398B" w:rsidP="00D4398B">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16EDC" w14:textId="77777777" w:rsidR="00D4398B" w:rsidRDefault="00D4398B" w:rsidP="00D4398B">
            <w:pPr>
              <w:pStyle w:val="TAC"/>
              <w:rPr>
                <w:szCs w:val="18"/>
                <w:lang w:val="en-US" w:eastAsia="zh-CN"/>
              </w:rPr>
            </w:pPr>
          </w:p>
        </w:tc>
      </w:tr>
      <w:tr w:rsidR="00D4398B" w14:paraId="43AED305"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E8387C" w14:textId="77777777" w:rsidR="00D4398B" w:rsidRDefault="00D4398B" w:rsidP="00D4398B">
            <w:pPr>
              <w:pStyle w:val="TAC"/>
              <w:overflowPunct w:val="0"/>
              <w:autoSpaceDE w:val="0"/>
              <w:autoSpaceDN w:val="0"/>
              <w:adjustRightInd w:val="0"/>
              <w:rPr>
                <w:szCs w:val="18"/>
                <w:lang w:val="en-US" w:eastAsia="zh-CN"/>
              </w:rPr>
            </w:pPr>
            <w:bookmarkStart w:id="396" w:name="OLE_LINK34"/>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39</w:t>
            </w:r>
            <w:r>
              <w:rPr>
                <w:szCs w:val="18"/>
                <w:lang w:val="sv-SE" w:eastAsia="ja-JP"/>
              </w:rPr>
              <w:t>A</w:t>
            </w:r>
            <w:bookmarkEnd w:id="396"/>
          </w:p>
        </w:tc>
        <w:tc>
          <w:tcPr>
            <w:tcW w:w="1690" w:type="dxa"/>
            <w:tcBorders>
              <w:top w:val="single" w:sz="4" w:space="0" w:color="auto"/>
              <w:left w:val="single" w:sz="4" w:space="0" w:color="auto"/>
              <w:bottom w:val="nil"/>
              <w:right w:val="single" w:sz="4" w:space="0" w:color="auto"/>
            </w:tcBorders>
            <w:shd w:val="clear" w:color="auto" w:fill="auto"/>
            <w:vAlign w:val="center"/>
          </w:tcPr>
          <w:p w14:paraId="01CBD880" w14:textId="77777777" w:rsidR="00D4398B" w:rsidRPr="00EB12E6" w:rsidRDefault="00D4398B" w:rsidP="00EB12E6">
            <w:pPr>
              <w:pStyle w:val="TAC"/>
              <w:rPr>
                <w:lang w:val="en-US" w:eastAsia="zh-CN"/>
              </w:rPr>
            </w:pPr>
            <w:r w:rsidRPr="00EB12E6">
              <w:rPr>
                <w:lang w:val="en-US" w:eastAsia="zh-CN"/>
              </w:rPr>
              <w:t>n3</w:t>
            </w:r>
          </w:p>
        </w:tc>
        <w:tc>
          <w:tcPr>
            <w:tcW w:w="730" w:type="dxa"/>
            <w:tcBorders>
              <w:left w:val="single" w:sz="4" w:space="0" w:color="auto"/>
              <w:bottom w:val="single" w:sz="4" w:space="0" w:color="auto"/>
              <w:right w:val="single" w:sz="4" w:space="0" w:color="auto"/>
            </w:tcBorders>
            <w:vAlign w:val="center"/>
          </w:tcPr>
          <w:p w14:paraId="043D45C0" w14:textId="77777777" w:rsidR="00D4398B" w:rsidRDefault="00D4398B" w:rsidP="00D4398B">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A9806A" w14:textId="77777777" w:rsidR="00D4398B" w:rsidRDefault="00D4398B" w:rsidP="00D4398B">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B02CAE" w14:textId="77777777" w:rsidR="00D4398B" w:rsidRDefault="00D4398B" w:rsidP="00D4398B">
            <w:pPr>
              <w:pStyle w:val="TAC"/>
              <w:overflowPunct w:val="0"/>
              <w:autoSpaceDE w:val="0"/>
              <w:autoSpaceDN w:val="0"/>
              <w:adjustRightInd w:val="0"/>
              <w:rPr>
                <w:szCs w:val="18"/>
                <w:lang w:val="en-US" w:eastAsia="zh-CN"/>
              </w:rPr>
            </w:pPr>
            <w:r>
              <w:rPr>
                <w:rFonts w:hint="eastAsia"/>
                <w:szCs w:val="18"/>
                <w:lang w:val="en-US" w:eastAsia="zh-CN"/>
              </w:rPr>
              <w:t>0</w:t>
            </w:r>
          </w:p>
        </w:tc>
      </w:tr>
      <w:tr w:rsidR="00D4398B" w14:paraId="7B2EAD1A"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E24F6B" w14:textId="77777777" w:rsidR="00D4398B" w:rsidRDefault="00D4398B" w:rsidP="00D4398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0D853B" w14:textId="77777777" w:rsidR="00D4398B" w:rsidRPr="00EB12E6" w:rsidRDefault="00D4398B" w:rsidP="00EB12E6">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6BCD53E" w14:textId="77777777" w:rsidR="00D4398B" w:rsidRDefault="00D4398B" w:rsidP="00D4398B">
            <w:pPr>
              <w:pStyle w:val="TAC"/>
              <w:overflowPunct w:val="0"/>
              <w:autoSpaceDE w:val="0"/>
              <w:autoSpaceDN w:val="0"/>
              <w:adjustRightInd w:val="0"/>
              <w:rPr>
                <w:szCs w:val="18"/>
                <w:lang w:val="en-US" w:eastAsia="zh-CN"/>
              </w:rPr>
            </w:pPr>
            <w:r>
              <w:rPr>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54D76D5" w14:textId="77777777" w:rsidR="00D4398B" w:rsidRDefault="00D4398B" w:rsidP="00D4398B">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46B8D" w14:textId="77777777" w:rsidR="00D4398B" w:rsidRDefault="00D4398B" w:rsidP="00D4398B">
            <w:pPr>
              <w:pStyle w:val="TAC"/>
              <w:overflowPunct w:val="0"/>
              <w:autoSpaceDE w:val="0"/>
              <w:autoSpaceDN w:val="0"/>
              <w:adjustRightInd w:val="0"/>
              <w:rPr>
                <w:szCs w:val="18"/>
                <w:lang w:val="en-US" w:eastAsia="zh-CN"/>
              </w:rPr>
            </w:pPr>
          </w:p>
        </w:tc>
      </w:tr>
      <w:tr w:rsidR="00D4398B" w14:paraId="6382A5D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B3B714" w14:textId="77777777" w:rsidR="00D4398B" w:rsidRDefault="00D4398B" w:rsidP="00D4398B">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6EA448" w14:textId="77777777" w:rsidR="00B82ED6" w:rsidRPr="00EB12E6" w:rsidRDefault="00B82ED6" w:rsidP="00EB12E6">
            <w:pPr>
              <w:pStyle w:val="TAC"/>
              <w:rPr>
                <w:lang w:eastAsia="zh-CN"/>
              </w:rPr>
            </w:pPr>
            <w:r w:rsidRPr="00EB12E6">
              <w:rPr>
                <w:rFonts w:hint="eastAsia"/>
                <w:lang w:eastAsia="zh-CN"/>
              </w:rPr>
              <w:t>n40</w:t>
            </w:r>
            <w:r w:rsidRPr="00EB12E6">
              <w:rPr>
                <w:vertAlign w:val="superscript"/>
                <w:lang w:val="en-US" w:eastAsia="zh-CN"/>
              </w:rPr>
              <w:t>8,9</w:t>
            </w:r>
          </w:p>
          <w:p w14:paraId="31836531" w14:textId="34A13A65" w:rsidR="00D4398B" w:rsidRPr="00EB12E6" w:rsidRDefault="00B82ED6" w:rsidP="00EB12E6">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n40</w:t>
            </w:r>
            <w:r w:rsidRPr="00EB12E6">
              <w:rPr>
                <w:lang w:val="sv-SE" w:eastAsia="ja-JP"/>
              </w:rPr>
              <w:t>A</w:t>
            </w:r>
            <w:r w:rsidRPr="00EB12E6">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8CDC3FF" w14:textId="77777777" w:rsidR="00D4398B" w:rsidRDefault="00D4398B" w:rsidP="00D4398B">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E4D425" w14:textId="77777777" w:rsidR="00D4398B" w:rsidRDefault="00D4398B" w:rsidP="00D4398B">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AB665B" w14:textId="77777777" w:rsidR="00D4398B" w:rsidRDefault="00D4398B" w:rsidP="00D4398B">
            <w:pPr>
              <w:pStyle w:val="TAC"/>
              <w:rPr>
                <w:szCs w:val="18"/>
                <w:lang w:val="en-US" w:eastAsia="zh-CN"/>
              </w:rPr>
            </w:pPr>
            <w:r>
              <w:rPr>
                <w:rFonts w:hint="eastAsia"/>
                <w:szCs w:val="18"/>
                <w:lang w:val="en-US" w:eastAsia="zh-CN"/>
              </w:rPr>
              <w:t>0</w:t>
            </w:r>
          </w:p>
        </w:tc>
      </w:tr>
      <w:tr w:rsidR="00D4398B" w14:paraId="437FF33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6223CBF"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8131F9" w14:textId="77777777" w:rsidR="00D4398B" w:rsidRPr="00EB12E6" w:rsidRDefault="00D4398B" w:rsidP="00EB12E6">
            <w:pPr>
              <w:pStyle w:val="TAC"/>
              <w:rPr>
                <w:lang w:val="en-US"/>
              </w:rPr>
            </w:pPr>
          </w:p>
        </w:tc>
        <w:tc>
          <w:tcPr>
            <w:tcW w:w="730" w:type="dxa"/>
            <w:tcBorders>
              <w:left w:val="single" w:sz="4" w:space="0" w:color="auto"/>
              <w:bottom w:val="single" w:sz="4" w:space="0" w:color="auto"/>
              <w:right w:val="single" w:sz="4" w:space="0" w:color="auto"/>
            </w:tcBorders>
            <w:vAlign w:val="center"/>
          </w:tcPr>
          <w:p w14:paraId="1966D4FB" w14:textId="77777777" w:rsidR="00D4398B" w:rsidRDefault="00D4398B" w:rsidP="00D4398B">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056B84" w14:textId="77777777" w:rsidR="00D4398B" w:rsidRDefault="00D4398B" w:rsidP="00D4398B">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A619E" w14:textId="77777777" w:rsidR="00D4398B" w:rsidRDefault="00D4398B" w:rsidP="00D4398B">
            <w:pPr>
              <w:pStyle w:val="TAC"/>
              <w:rPr>
                <w:szCs w:val="18"/>
                <w:lang w:val="en-US" w:eastAsia="zh-CN"/>
              </w:rPr>
            </w:pPr>
          </w:p>
        </w:tc>
      </w:tr>
      <w:tr w:rsidR="00D4398B" w14:paraId="270EE8D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EA278E6"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A04C2F4" w14:textId="77777777" w:rsidR="00D4398B" w:rsidRPr="00EB12E6" w:rsidRDefault="00D4398B" w:rsidP="00EB12E6">
            <w:pPr>
              <w:pStyle w:val="TAC"/>
              <w:rPr>
                <w:lang w:val="en-US"/>
              </w:rPr>
            </w:pPr>
          </w:p>
        </w:tc>
        <w:tc>
          <w:tcPr>
            <w:tcW w:w="730" w:type="dxa"/>
            <w:tcBorders>
              <w:left w:val="single" w:sz="4" w:space="0" w:color="auto"/>
              <w:bottom w:val="single" w:sz="4" w:space="0" w:color="auto"/>
              <w:right w:val="single" w:sz="4" w:space="0" w:color="auto"/>
            </w:tcBorders>
            <w:vAlign w:val="center"/>
          </w:tcPr>
          <w:p w14:paraId="03B7FBB6" w14:textId="77777777" w:rsidR="00D4398B" w:rsidRDefault="00D4398B" w:rsidP="00D4398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402C44" w14:textId="77777777" w:rsidR="00D4398B" w:rsidRDefault="00D4398B" w:rsidP="00D4398B">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EEFA8D" w14:textId="77777777" w:rsidR="00D4398B" w:rsidRDefault="00D4398B" w:rsidP="00D4398B">
            <w:pPr>
              <w:pStyle w:val="TAC"/>
              <w:rPr>
                <w:szCs w:val="18"/>
                <w:lang w:val="en-US" w:eastAsia="zh-CN"/>
              </w:rPr>
            </w:pPr>
            <w:r>
              <w:rPr>
                <w:rFonts w:hint="eastAsia"/>
                <w:szCs w:val="18"/>
                <w:lang w:val="en-US" w:eastAsia="zh-CN"/>
              </w:rPr>
              <w:t>1</w:t>
            </w:r>
          </w:p>
        </w:tc>
      </w:tr>
      <w:tr w:rsidR="00D4398B" w14:paraId="6CB9992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20820A9"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CD9939E" w14:textId="77777777" w:rsidR="00D4398B" w:rsidRPr="00EB12E6" w:rsidRDefault="00D4398B" w:rsidP="00EB12E6">
            <w:pPr>
              <w:pStyle w:val="TAC"/>
              <w:rPr>
                <w:lang w:val="en-US"/>
              </w:rPr>
            </w:pPr>
          </w:p>
        </w:tc>
        <w:tc>
          <w:tcPr>
            <w:tcW w:w="730" w:type="dxa"/>
            <w:tcBorders>
              <w:left w:val="single" w:sz="4" w:space="0" w:color="auto"/>
              <w:bottom w:val="single" w:sz="4" w:space="0" w:color="auto"/>
              <w:right w:val="single" w:sz="4" w:space="0" w:color="auto"/>
            </w:tcBorders>
            <w:vAlign w:val="center"/>
          </w:tcPr>
          <w:p w14:paraId="1200CBED" w14:textId="77777777" w:rsidR="00D4398B" w:rsidRDefault="00D4398B" w:rsidP="00D4398B">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39BFE0F" w14:textId="77777777" w:rsidR="00D4398B" w:rsidRDefault="00D4398B" w:rsidP="00D4398B">
            <w:pPr>
              <w:pStyle w:val="TAC"/>
              <w:rPr>
                <w:rFonts w:cs="Arial"/>
                <w:szCs w:val="18"/>
                <w:lang w:val="en-US" w:eastAsia="zh-CN" w:bidi="ar"/>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E4E2B" w14:textId="77777777" w:rsidR="00D4398B" w:rsidRDefault="00D4398B" w:rsidP="00D4398B">
            <w:pPr>
              <w:pStyle w:val="TAC"/>
              <w:rPr>
                <w:szCs w:val="18"/>
                <w:lang w:val="en-US" w:eastAsia="zh-CN"/>
              </w:rPr>
            </w:pPr>
          </w:p>
        </w:tc>
      </w:tr>
      <w:tr w:rsidR="00D4398B" w14:paraId="301332F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734EBE5"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4A86BC" w14:textId="77777777" w:rsidR="00D4398B" w:rsidRPr="00EB12E6" w:rsidRDefault="00D4398B" w:rsidP="00EB12E6">
            <w:pPr>
              <w:pStyle w:val="TAC"/>
              <w:rPr>
                <w:lang w:val="en-US"/>
              </w:rPr>
            </w:pPr>
          </w:p>
        </w:tc>
        <w:tc>
          <w:tcPr>
            <w:tcW w:w="730" w:type="dxa"/>
            <w:tcBorders>
              <w:left w:val="single" w:sz="4" w:space="0" w:color="auto"/>
              <w:bottom w:val="single" w:sz="4" w:space="0" w:color="auto"/>
              <w:right w:val="single" w:sz="4" w:space="0" w:color="auto"/>
            </w:tcBorders>
            <w:vAlign w:val="center"/>
          </w:tcPr>
          <w:p w14:paraId="2A1FAC45" w14:textId="77777777" w:rsidR="00D4398B" w:rsidRDefault="00D4398B" w:rsidP="00D4398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20A1F8" w14:textId="77777777" w:rsidR="00D4398B" w:rsidRDefault="00D4398B" w:rsidP="00D4398B">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264D6" w14:textId="77777777" w:rsidR="00D4398B" w:rsidRDefault="00D4398B" w:rsidP="00D4398B">
            <w:pPr>
              <w:pStyle w:val="TAC"/>
              <w:rPr>
                <w:szCs w:val="18"/>
                <w:lang w:val="en-US" w:eastAsia="zh-CN"/>
              </w:rPr>
            </w:pPr>
            <w:r>
              <w:rPr>
                <w:szCs w:val="18"/>
                <w:lang w:val="en-US" w:eastAsia="zh-CN"/>
              </w:rPr>
              <w:t>2</w:t>
            </w:r>
          </w:p>
        </w:tc>
      </w:tr>
      <w:tr w:rsidR="00D4398B" w14:paraId="0374842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B981E86"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D7FC3B" w14:textId="77777777" w:rsidR="00D4398B" w:rsidRPr="00EB12E6" w:rsidRDefault="00D4398B" w:rsidP="00EB12E6">
            <w:pPr>
              <w:pStyle w:val="TAC"/>
              <w:rPr>
                <w:lang w:val="en-US"/>
              </w:rPr>
            </w:pPr>
          </w:p>
        </w:tc>
        <w:tc>
          <w:tcPr>
            <w:tcW w:w="730" w:type="dxa"/>
            <w:tcBorders>
              <w:left w:val="single" w:sz="4" w:space="0" w:color="auto"/>
              <w:bottom w:val="single" w:sz="4" w:space="0" w:color="auto"/>
              <w:right w:val="single" w:sz="4" w:space="0" w:color="auto"/>
            </w:tcBorders>
            <w:vAlign w:val="center"/>
          </w:tcPr>
          <w:p w14:paraId="09F43F86" w14:textId="77777777" w:rsidR="00D4398B" w:rsidRDefault="00D4398B" w:rsidP="00D4398B">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A35B438" w14:textId="77777777" w:rsidR="00D4398B" w:rsidRDefault="00D4398B" w:rsidP="00D4398B">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FBF8D" w14:textId="77777777" w:rsidR="00D4398B" w:rsidRDefault="00D4398B" w:rsidP="00D4398B">
            <w:pPr>
              <w:pStyle w:val="TAC"/>
              <w:rPr>
                <w:szCs w:val="18"/>
                <w:lang w:val="en-US" w:eastAsia="zh-CN"/>
              </w:rPr>
            </w:pPr>
          </w:p>
        </w:tc>
      </w:tr>
      <w:tr w:rsidR="00D4398B" w14:paraId="3280C92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7FD9BDD"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5137C4" w14:textId="77777777" w:rsidR="00D4398B" w:rsidRPr="00EB12E6" w:rsidRDefault="00D4398B" w:rsidP="00EB12E6">
            <w:pPr>
              <w:pStyle w:val="TAC"/>
              <w:rPr>
                <w:lang w:val="en-US"/>
              </w:rPr>
            </w:pPr>
          </w:p>
        </w:tc>
        <w:tc>
          <w:tcPr>
            <w:tcW w:w="730" w:type="dxa"/>
            <w:tcBorders>
              <w:left w:val="single" w:sz="4" w:space="0" w:color="auto"/>
              <w:bottom w:val="single" w:sz="4" w:space="0" w:color="auto"/>
              <w:right w:val="single" w:sz="4" w:space="0" w:color="auto"/>
            </w:tcBorders>
            <w:vAlign w:val="center"/>
          </w:tcPr>
          <w:p w14:paraId="11D522D0" w14:textId="77777777" w:rsidR="00D4398B" w:rsidRDefault="00D4398B" w:rsidP="00D4398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A5396A" w14:textId="77777777" w:rsidR="00D4398B" w:rsidRDefault="00D4398B" w:rsidP="00D4398B">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9865A9" w14:textId="77777777" w:rsidR="00D4398B" w:rsidRDefault="00D4398B" w:rsidP="00D4398B">
            <w:pPr>
              <w:pStyle w:val="TAC"/>
              <w:rPr>
                <w:szCs w:val="18"/>
                <w:lang w:val="en-US" w:eastAsia="zh-CN"/>
              </w:rPr>
            </w:pPr>
            <w:r>
              <w:rPr>
                <w:rFonts w:hint="eastAsia"/>
                <w:szCs w:val="18"/>
                <w:lang w:val="en-US" w:eastAsia="zh-CN"/>
              </w:rPr>
              <w:t>4 and 5</w:t>
            </w:r>
          </w:p>
        </w:tc>
      </w:tr>
      <w:tr w:rsidR="00D4398B" w14:paraId="7A5E90C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B2B9D0" w14:textId="77777777" w:rsidR="00D4398B" w:rsidRDefault="00D4398B" w:rsidP="00D4398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F1AB6" w14:textId="77777777" w:rsidR="00D4398B" w:rsidRPr="00EB12E6" w:rsidRDefault="00D4398B" w:rsidP="00EB12E6">
            <w:pPr>
              <w:pStyle w:val="TAC"/>
              <w:rPr>
                <w:lang w:val="en-US"/>
              </w:rPr>
            </w:pPr>
          </w:p>
        </w:tc>
        <w:tc>
          <w:tcPr>
            <w:tcW w:w="730" w:type="dxa"/>
            <w:tcBorders>
              <w:left w:val="single" w:sz="4" w:space="0" w:color="auto"/>
              <w:bottom w:val="single" w:sz="4" w:space="0" w:color="auto"/>
              <w:right w:val="single" w:sz="4" w:space="0" w:color="auto"/>
            </w:tcBorders>
            <w:vAlign w:val="center"/>
          </w:tcPr>
          <w:p w14:paraId="5D0069CB" w14:textId="77777777" w:rsidR="00D4398B" w:rsidRDefault="00D4398B" w:rsidP="00D4398B">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3E77AFE" w14:textId="77777777" w:rsidR="00D4398B" w:rsidRDefault="00D4398B" w:rsidP="00D4398B">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w:t>
            </w:r>
            <w:r>
              <w:rPr>
                <w:rFonts w:cs="Arial"/>
                <w:szCs w:val="18"/>
                <w:lang w:val="en-US"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651D8" w14:textId="77777777" w:rsidR="00D4398B" w:rsidRDefault="00D4398B" w:rsidP="00D4398B">
            <w:pPr>
              <w:pStyle w:val="TAC"/>
              <w:rPr>
                <w:szCs w:val="18"/>
                <w:lang w:val="en-US" w:eastAsia="zh-CN"/>
              </w:rPr>
            </w:pPr>
          </w:p>
        </w:tc>
      </w:tr>
      <w:tr w:rsidR="00D4398B" w14:paraId="107008F6"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18E4FCCF" w14:textId="77777777" w:rsidR="00D4398B" w:rsidRDefault="00D4398B" w:rsidP="00D4398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23C354DD" w14:textId="77777777" w:rsidR="00D4398B" w:rsidRDefault="00D4398B" w:rsidP="00D4398B">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179B5697" w14:textId="77777777" w:rsidR="00D4398B" w:rsidRDefault="00D4398B" w:rsidP="00D4398B">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D558A17" w14:textId="77777777" w:rsidR="00D4398B" w:rsidRDefault="00D4398B" w:rsidP="00D4398B">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9F66C8" w14:textId="77777777" w:rsidR="00D4398B" w:rsidRDefault="00D4398B" w:rsidP="00D4398B">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F36B2A4" w14:textId="77777777" w:rsidR="00D4398B" w:rsidRDefault="00D4398B" w:rsidP="00D4398B">
            <w:pPr>
              <w:pStyle w:val="TAC"/>
              <w:rPr>
                <w:szCs w:val="18"/>
                <w:lang w:val="en-US" w:eastAsia="zh-CN"/>
              </w:rPr>
            </w:pPr>
            <w:r>
              <w:rPr>
                <w:rFonts w:hint="eastAsia"/>
                <w:szCs w:val="18"/>
                <w:lang w:val="en-US" w:eastAsia="zh-CN"/>
              </w:rPr>
              <w:t>0</w:t>
            </w:r>
          </w:p>
        </w:tc>
      </w:tr>
      <w:tr w:rsidR="00D4398B" w14:paraId="6C04CDC6" w14:textId="77777777" w:rsidTr="00E8061A">
        <w:trPr>
          <w:trHeight w:val="90"/>
        </w:trPr>
        <w:tc>
          <w:tcPr>
            <w:tcW w:w="1983" w:type="dxa"/>
            <w:tcBorders>
              <w:top w:val="nil"/>
              <w:left w:val="single" w:sz="4" w:space="0" w:color="auto"/>
              <w:bottom w:val="nil"/>
              <w:right w:val="single" w:sz="4" w:space="0" w:color="auto"/>
            </w:tcBorders>
            <w:shd w:val="clear" w:color="auto" w:fill="auto"/>
            <w:vAlign w:val="center"/>
          </w:tcPr>
          <w:p w14:paraId="35146E81"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E019FC" w14:textId="77777777" w:rsidR="00D4398B" w:rsidRDefault="00D4398B" w:rsidP="00D4398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F51D18F" w14:textId="77777777" w:rsidR="00D4398B" w:rsidRDefault="00D4398B" w:rsidP="00D4398B">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E11BE9" w14:textId="77777777" w:rsidR="00D4398B" w:rsidRDefault="00D4398B" w:rsidP="00D4398B">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8A5FD" w14:textId="77777777" w:rsidR="00D4398B" w:rsidRDefault="00D4398B" w:rsidP="00D4398B">
            <w:pPr>
              <w:pStyle w:val="TAC"/>
              <w:rPr>
                <w:szCs w:val="18"/>
                <w:lang w:val="en-US" w:eastAsia="zh-CN"/>
              </w:rPr>
            </w:pPr>
          </w:p>
        </w:tc>
      </w:tr>
      <w:tr w:rsidR="00D4398B" w14:paraId="07F7629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F57103B"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A165F1C" w14:textId="77777777" w:rsidR="00D4398B" w:rsidRDefault="00D4398B" w:rsidP="00D4398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74B6712" w14:textId="77777777" w:rsidR="00D4398B" w:rsidRDefault="00D4398B" w:rsidP="00D4398B">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BE1CB1" w14:textId="77777777" w:rsidR="00D4398B" w:rsidRDefault="00D4398B" w:rsidP="00D4398B">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25F9581" w14:textId="77777777" w:rsidR="00D4398B" w:rsidRDefault="00D4398B" w:rsidP="00D4398B">
            <w:pPr>
              <w:pStyle w:val="TAC"/>
              <w:rPr>
                <w:szCs w:val="18"/>
                <w:lang w:val="en-US" w:eastAsia="zh-CN"/>
              </w:rPr>
            </w:pPr>
            <w:r>
              <w:rPr>
                <w:rFonts w:hint="eastAsia"/>
                <w:szCs w:val="18"/>
                <w:lang w:val="en-US" w:eastAsia="zh-CN"/>
              </w:rPr>
              <w:t>1</w:t>
            </w:r>
          </w:p>
        </w:tc>
      </w:tr>
      <w:tr w:rsidR="00D4398B" w14:paraId="64AD37B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88DDD79"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57641A6" w14:textId="77777777" w:rsidR="00D4398B" w:rsidRDefault="00D4398B" w:rsidP="00D4398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4C15D37" w14:textId="77777777" w:rsidR="00D4398B" w:rsidRDefault="00D4398B" w:rsidP="00D4398B">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21CDA3" w14:textId="77777777" w:rsidR="00D4398B" w:rsidRDefault="00D4398B" w:rsidP="00D4398B">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DACB13" w14:textId="77777777" w:rsidR="00D4398B" w:rsidRDefault="00D4398B" w:rsidP="00D4398B">
            <w:pPr>
              <w:pStyle w:val="TAC"/>
              <w:rPr>
                <w:szCs w:val="18"/>
                <w:lang w:val="en-US" w:eastAsia="zh-CN"/>
              </w:rPr>
            </w:pPr>
          </w:p>
        </w:tc>
      </w:tr>
      <w:tr w:rsidR="00D4398B" w14:paraId="424D037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4407BCB"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DA0526" w14:textId="77777777" w:rsidR="00D4398B" w:rsidRDefault="00D4398B" w:rsidP="00D4398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043394" w14:textId="77777777" w:rsidR="00D4398B" w:rsidRDefault="00D4398B" w:rsidP="00D4398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3BBE7B" w14:textId="77777777" w:rsidR="00D4398B" w:rsidRDefault="00D4398B" w:rsidP="00D4398B">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076F7F" w14:textId="77777777" w:rsidR="00D4398B" w:rsidRDefault="00D4398B" w:rsidP="00D4398B">
            <w:pPr>
              <w:pStyle w:val="TAC"/>
              <w:rPr>
                <w:szCs w:val="18"/>
                <w:lang w:val="en-US" w:eastAsia="zh-CN"/>
              </w:rPr>
            </w:pPr>
            <w:r>
              <w:rPr>
                <w:rFonts w:hint="eastAsia"/>
                <w:szCs w:val="18"/>
                <w:lang w:val="en-US" w:eastAsia="zh-CN"/>
              </w:rPr>
              <w:t>2</w:t>
            </w:r>
          </w:p>
        </w:tc>
      </w:tr>
      <w:tr w:rsidR="00D4398B" w14:paraId="51B62E9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F8A21FB"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464D70" w14:textId="77777777" w:rsidR="00D4398B" w:rsidRDefault="00D4398B" w:rsidP="00D4398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157E74" w14:textId="77777777" w:rsidR="00D4398B" w:rsidRDefault="00D4398B" w:rsidP="00D4398B">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A10DE5" w14:textId="77777777" w:rsidR="00D4398B" w:rsidRDefault="00D4398B" w:rsidP="00D4398B">
            <w:pPr>
              <w:pStyle w:val="TAC"/>
              <w:rPr>
                <w:szCs w:val="18"/>
                <w:lang w:val="en-US"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ED74A" w14:textId="77777777" w:rsidR="00D4398B" w:rsidRDefault="00D4398B" w:rsidP="00D4398B">
            <w:pPr>
              <w:pStyle w:val="TAC"/>
              <w:rPr>
                <w:szCs w:val="18"/>
                <w:lang w:val="en-US" w:eastAsia="zh-CN"/>
              </w:rPr>
            </w:pPr>
          </w:p>
        </w:tc>
      </w:tr>
      <w:tr w:rsidR="00D4398B" w14:paraId="23EE852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5252DBE"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58AD4A" w14:textId="77777777" w:rsidR="00D4398B" w:rsidRDefault="00D4398B" w:rsidP="00D4398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FCAC7F" w14:textId="77777777" w:rsidR="00D4398B" w:rsidRDefault="00D4398B" w:rsidP="00D4398B">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728251" w14:textId="77777777" w:rsidR="00D4398B" w:rsidRDefault="00D4398B" w:rsidP="00D4398B">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E32C5" w14:textId="77777777" w:rsidR="00D4398B" w:rsidRDefault="00D4398B" w:rsidP="00D4398B">
            <w:pPr>
              <w:pStyle w:val="TAC"/>
              <w:rPr>
                <w:rFonts w:eastAsia="MS Mincho"/>
                <w:szCs w:val="18"/>
                <w:lang w:val="en-US" w:eastAsia="zh-CN"/>
              </w:rPr>
            </w:pPr>
            <w:r>
              <w:rPr>
                <w:rFonts w:hint="eastAsia"/>
                <w:szCs w:val="18"/>
                <w:lang w:val="en-US" w:eastAsia="zh-CN"/>
              </w:rPr>
              <w:t>3</w:t>
            </w:r>
          </w:p>
        </w:tc>
      </w:tr>
      <w:tr w:rsidR="00D4398B" w14:paraId="592C2A9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07653D4"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7AA3C4" w14:textId="77777777" w:rsidR="00D4398B" w:rsidRDefault="00D4398B" w:rsidP="00D4398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9E94F13" w14:textId="77777777" w:rsidR="00D4398B" w:rsidRDefault="00D4398B" w:rsidP="00D4398B">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8B6093" w14:textId="77777777" w:rsidR="00D4398B" w:rsidRDefault="00D4398B" w:rsidP="00D4398B">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4A49E" w14:textId="77777777" w:rsidR="00D4398B" w:rsidRDefault="00D4398B" w:rsidP="00D4398B">
            <w:pPr>
              <w:pStyle w:val="TAC"/>
              <w:rPr>
                <w:rFonts w:eastAsia="MS Mincho"/>
                <w:szCs w:val="18"/>
                <w:lang w:val="en-US" w:eastAsia="zh-CN"/>
              </w:rPr>
            </w:pPr>
          </w:p>
        </w:tc>
      </w:tr>
      <w:tr w:rsidR="00D4398B" w14:paraId="099220D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E6B0A53"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77C45B" w14:textId="77777777" w:rsidR="00D4398B" w:rsidRDefault="00D4398B" w:rsidP="00D4398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CB4A55B" w14:textId="77777777" w:rsidR="00D4398B" w:rsidRDefault="00D4398B" w:rsidP="00D4398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388D25" w14:textId="77777777" w:rsidR="00D4398B" w:rsidRDefault="00D4398B" w:rsidP="00D4398B">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B8C4C" w14:textId="77777777" w:rsidR="00D4398B" w:rsidRDefault="00D4398B" w:rsidP="00D4398B">
            <w:pPr>
              <w:pStyle w:val="TAC"/>
              <w:rPr>
                <w:szCs w:val="18"/>
                <w:lang w:val="en-US" w:eastAsia="zh-CN"/>
              </w:rPr>
            </w:pPr>
            <w:r>
              <w:rPr>
                <w:rFonts w:hint="eastAsia"/>
                <w:szCs w:val="18"/>
                <w:lang w:val="en-US" w:eastAsia="zh-CN"/>
              </w:rPr>
              <w:t>4 and 5</w:t>
            </w:r>
          </w:p>
        </w:tc>
      </w:tr>
      <w:tr w:rsidR="00D4398B" w14:paraId="458A43D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03B5A5" w14:textId="77777777" w:rsidR="00D4398B" w:rsidRDefault="00D4398B" w:rsidP="00D4398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5C6258" w14:textId="77777777" w:rsidR="00D4398B" w:rsidRDefault="00D4398B" w:rsidP="00D4398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E3596EB" w14:textId="77777777" w:rsidR="00D4398B" w:rsidRDefault="00D4398B" w:rsidP="00D4398B">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EBA41D" w14:textId="77777777" w:rsidR="00D4398B" w:rsidRDefault="00D4398B" w:rsidP="00D4398B">
            <w:pPr>
              <w:pStyle w:val="TAC"/>
              <w:rPr>
                <w:rFonts w:cs="Arial"/>
                <w:szCs w:val="18"/>
                <w:lang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03D836" w14:textId="77777777" w:rsidR="00D4398B" w:rsidRDefault="00D4398B" w:rsidP="00D4398B">
            <w:pPr>
              <w:pStyle w:val="TAC"/>
              <w:rPr>
                <w:szCs w:val="18"/>
                <w:lang w:val="en-US" w:eastAsia="zh-CN"/>
              </w:rPr>
            </w:pPr>
          </w:p>
        </w:tc>
      </w:tr>
      <w:tr w:rsidR="00D4398B" w14:paraId="0A00DD6B"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64598019" w14:textId="77777777" w:rsidR="00D4398B" w:rsidRDefault="00D4398B" w:rsidP="00D4398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58942CA0" w14:textId="77777777" w:rsidR="00D4398B" w:rsidRDefault="00D4398B" w:rsidP="00D4398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4780E565" w14:textId="77777777" w:rsidR="00D4398B" w:rsidRDefault="00D4398B" w:rsidP="00D4398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ED236A" w14:textId="77777777" w:rsidR="00D4398B" w:rsidRDefault="00D4398B" w:rsidP="00D4398B">
            <w:pPr>
              <w:pStyle w:val="TAC"/>
              <w:rPr>
                <w:rFonts w:cs="Arial"/>
                <w:szCs w:val="18"/>
                <w:lang w:val="en-US" w:eastAsia="zh-CN" w:bidi="ar"/>
              </w:rPr>
            </w:pPr>
            <w:r>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42747D8A" w14:textId="77777777" w:rsidR="00D4398B" w:rsidRDefault="00D4398B" w:rsidP="00D4398B">
            <w:pPr>
              <w:pStyle w:val="TAC"/>
              <w:rPr>
                <w:szCs w:val="18"/>
                <w:lang w:val="en-US" w:eastAsia="zh-CN"/>
              </w:rPr>
            </w:pPr>
            <w:r>
              <w:rPr>
                <w:rFonts w:hint="eastAsia"/>
                <w:szCs w:val="18"/>
                <w:lang w:val="en-US" w:eastAsia="zh-CN"/>
              </w:rPr>
              <w:t>0</w:t>
            </w:r>
          </w:p>
        </w:tc>
      </w:tr>
      <w:tr w:rsidR="00D4398B" w14:paraId="0AE9F84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3B13E2" w14:textId="77777777" w:rsidR="00D4398B" w:rsidRDefault="00D4398B" w:rsidP="00D4398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769FEB" w14:textId="77777777" w:rsidR="00D4398B" w:rsidRDefault="00D4398B" w:rsidP="00D4398B">
            <w:pPr>
              <w:pStyle w:val="TAC"/>
              <w:rPr>
                <w:szCs w:val="18"/>
                <w:lang w:val="en-US"/>
              </w:rPr>
            </w:pPr>
          </w:p>
        </w:tc>
        <w:tc>
          <w:tcPr>
            <w:tcW w:w="730" w:type="dxa"/>
            <w:tcBorders>
              <w:left w:val="single" w:sz="4" w:space="0" w:color="auto"/>
              <w:right w:val="single" w:sz="4" w:space="0" w:color="auto"/>
            </w:tcBorders>
            <w:vAlign w:val="center"/>
          </w:tcPr>
          <w:p w14:paraId="30E1B38B" w14:textId="77777777" w:rsidR="00D4398B" w:rsidRDefault="00D4398B" w:rsidP="00D4398B">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B1A5AC" w14:textId="77777777" w:rsidR="00D4398B" w:rsidRDefault="00D4398B" w:rsidP="00D4398B">
            <w:pPr>
              <w:pStyle w:val="TAC"/>
              <w:rPr>
                <w:rFonts w:cs="Arial"/>
                <w:szCs w:val="18"/>
                <w:lang w:val="en-US"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DB0F2" w14:textId="77777777" w:rsidR="00D4398B" w:rsidRDefault="00D4398B" w:rsidP="00D4398B">
            <w:pPr>
              <w:pStyle w:val="TAC"/>
              <w:rPr>
                <w:szCs w:val="18"/>
                <w:lang w:val="en-US" w:eastAsia="zh-CN"/>
              </w:rPr>
            </w:pPr>
          </w:p>
        </w:tc>
      </w:tr>
      <w:tr w:rsidR="00D4398B" w14:paraId="6D25212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E57BE7" w14:textId="77777777" w:rsidR="00D4398B" w:rsidRDefault="00D4398B" w:rsidP="00D4398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910BD5" w14:textId="77777777" w:rsidR="00B82ED6" w:rsidRDefault="00B82ED6" w:rsidP="00B82ED6">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527FC3B1" w14:textId="77777777" w:rsidR="00B82ED6" w:rsidRDefault="00B82ED6" w:rsidP="00B82ED6">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r>
              <w:rPr>
                <w:rFonts w:hint="eastAsia"/>
                <w:szCs w:val="18"/>
                <w:vertAlign w:val="superscript"/>
                <w:lang w:val="en-US" w:eastAsia="zh-CN"/>
              </w:rPr>
              <w:t>8</w:t>
            </w:r>
          </w:p>
          <w:p w14:paraId="0A834AED" w14:textId="77777777" w:rsidR="00B82ED6" w:rsidRDefault="00B82ED6" w:rsidP="00B82ED6">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r>
              <w:rPr>
                <w:rFonts w:hint="eastAsia"/>
                <w:szCs w:val="18"/>
                <w:vertAlign w:val="superscript"/>
                <w:lang w:val="en-US" w:eastAsia="zh-CN"/>
              </w:rPr>
              <w:t>8</w:t>
            </w:r>
          </w:p>
          <w:p w14:paraId="27E7D89C" w14:textId="69DE0F9B" w:rsidR="00D4398B" w:rsidRDefault="00B82ED6" w:rsidP="00B82ED6">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46DA70D" w14:textId="77777777" w:rsidR="00D4398B" w:rsidRDefault="00D4398B" w:rsidP="00D4398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AE510C" w14:textId="77777777" w:rsidR="00D4398B" w:rsidRDefault="00D4398B" w:rsidP="00D4398B">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82376" w14:textId="77777777" w:rsidR="00D4398B" w:rsidRDefault="00D4398B" w:rsidP="00D4398B">
            <w:pPr>
              <w:pStyle w:val="TAC"/>
              <w:rPr>
                <w:szCs w:val="18"/>
                <w:lang w:val="en-US" w:eastAsia="zh-CN"/>
              </w:rPr>
            </w:pPr>
            <w:r>
              <w:rPr>
                <w:rFonts w:hint="eastAsia"/>
                <w:szCs w:val="18"/>
                <w:lang w:val="en-US" w:eastAsia="zh-CN"/>
              </w:rPr>
              <w:t>0</w:t>
            </w:r>
          </w:p>
        </w:tc>
      </w:tr>
      <w:tr w:rsidR="00D4398B" w14:paraId="5171C0A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4750931"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EE6FBF" w14:textId="77777777" w:rsidR="00D4398B" w:rsidRDefault="00D4398B" w:rsidP="00D4398B">
            <w:pPr>
              <w:pStyle w:val="TAC"/>
              <w:rPr>
                <w:szCs w:val="18"/>
                <w:lang w:val="en-US"/>
              </w:rPr>
            </w:pPr>
          </w:p>
        </w:tc>
        <w:tc>
          <w:tcPr>
            <w:tcW w:w="730" w:type="dxa"/>
            <w:tcBorders>
              <w:left w:val="single" w:sz="4" w:space="0" w:color="auto"/>
              <w:right w:val="single" w:sz="4" w:space="0" w:color="auto"/>
            </w:tcBorders>
            <w:vAlign w:val="center"/>
          </w:tcPr>
          <w:p w14:paraId="4E41CF26" w14:textId="77777777" w:rsidR="00D4398B" w:rsidRDefault="00D4398B" w:rsidP="00D4398B">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B4B9B3" w14:textId="77777777" w:rsidR="00D4398B" w:rsidRDefault="00D4398B" w:rsidP="00D4398B">
            <w:pPr>
              <w:pStyle w:val="TAC"/>
              <w:rPr>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4DA27" w14:textId="77777777" w:rsidR="00D4398B" w:rsidRDefault="00D4398B" w:rsidP="00D4398B">
            <w:pPr>
              <w:pStyle w:val="TAC"/>
              <w:rPr>
                <w:szCs w:val="18"/>
                <w:lang w:val="en-US" w:eastAsia="zh-CN"/>
              </w:rPr>
            </w:pPr>
          </w:p>
        </w:tc>
      </w:tr>
      <w:tr w:rsidR="00D4398B" w14:paraId="47FBA38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3F82F71"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340D00D" w14:textId="77777777" w:rsidR="00D4398B" w:rsidRDefault="00D4398B" w:rsidP="00D4398B">
            <w:pPr>
              <w:pStyle w:val="TAC"/>
              <w:rPr>
                <w:szCs w:val="18"/>
                <w:lang w:val="en-US"/>
              </w:rPr>
            </w:pPr>
          </w:p>
        </w:tc>
        <w:tc>
          <w:tcPr>
            <w:tcW w:w="730" w:type="dxa"/>
            <w:tcBorders>
              <w:left w:val="single" w:sz="4" w:space="0" w:color="auto"/>
              <w:right w:val="single" w:sz="4" w:space="0" w:color="auto"/>
            </w:tcBorders>
            <w:vAlign w:val="center"/>
          </w:tcPr>
          <w:p w14:paraId="587A5FEF" w14:textId="77777777" w:rsidR="00D4398B" w:rsidRDefault="00D4398B" w:rsidP="00D4398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BF2C2A" w14:textId="77777777" w:rsidR="00D4398B" w:rsidRDefault="00D4398B" w:rsidP="00D4398B">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0E2704" w14:textId="77777777" w:rsidR="00D4398B" w:rsidRDefault="00D4398B" w:rsidP="00D4398B">
            <w:pPr>
              <w:pStyle w:val="TAC"/>
              <w:rPr>
                <w:szCs w:val="18"/>
                <w:lang w:val="en-US" w:eastAsia="zh-CN"/>
              </w:rPr>
            </w:pPr>
            <w:r>
              <w:rPr>
                <w:rFonts w:hint="eastAsia"/>
                <w:szCs w:val="18"/>
                <w:lang w:val="en-US" w:eastAsia="zh-CN"/>
              </w:rPr>
              <w:t>4 and 5</w:t>
            </w:r>
          </w:p>
        </w:tc>
      </w:tr>
      <w:tr w:rsidR="00D4398B" w14:paraId="4CA5F86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DABDE" w14:textId="77777777" w:rsidR="00D4398B" w:rsidRDefault="00D4398B" w:rsidP="00D4398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77291B" w14:textId="77777777" w:rsidR="00D4398B" w:rsidRDefault="00D4398B" w:rsidP="00D4398B">
            <w:pPr>
              <w:pStyle w:val="TAC"/>
              <w:rPr>
                <w:szCs w:val="18"/>
                <w:lang w:val="en-US"/>
              </w:rPr>
            </w:pPr>
          </w:p>
        </w:tc>
        <w:tc>
          <w:tcPr>
            <w:tcW w:w="730" w:type="dxa"/>
            <w:tcBorders>
              <w:left w:val="single" w:sz="4" w:space="0" w:color="auto"/>
              <w:right w:val="single" w:sz="4" w:space="0" w:color="auto"/>
            </w:tcBorders>
            <w:vAlign w:val="center"/>
          </w:tcPr>
          <w:p w14:paraId="3470D942" w14:textId="77777777" w:rsidR="00D4398B" w:rsidRDefault="00D4398B" w:rsidP="00D4398B">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4B9AC1" w14:textId="77777777" w:rsidR="00D4398B" w:rsidRDefault="00D4398B" w:rsidP="00D4398B">
            <w:pPr>
              <w:pStyle w:val="TAC"/>
              <w:rPr>
                <w:rFonts w:cs="Arial"/>
                <w:szCs w:val="18"/>
                <w:lang w:val="en-US" w:eastAsia="zh-CN" w:bidi="ar"/>
              </w:rPr>
            </w:pPr>
            <w:r>
              <w:rPr>
                <w:rFonts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CDFE4" w14:textId="77777777" w:rsidR="00D4398B" w:rsidRDefault="00D4398B" w:rsidP="00D4398B">
            <w:pPr>
              <w:pStyle w:val="TAC"/>
              <w:rPr>
                <w:szCs w:val="18"/>
                <w:lang w:val="en-US" w:eastAsia="zh-CN"/>
              </w:rPr>
            </w:pPr>
          </w:p>
        </w:tc>
      </w:tr>
      <w:tr w:rsidR="00D4398B" w14:paraId="3992987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6972E" w14:textId="77777777" w:rsidR="00D4398B" w:rsidRDefault="00D4398B" w:rsidP="00D4398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26F71" w14:textId="77777777" w:rsidR="00D4398B" w:rsidRDefault="00D4398B" w:rsidP="00D4398B">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408A1093" w14:textId="77777777" w:rsidR="00D4398B" w:rsidRDefault="00D4398B" w:rsidP="00D4398B">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AABF08" w14:textId="77777777" w:rsidR="00D4398B" w:rsidRDefault="00D4398B" w:rsidP="00D4398B">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F5167" w14:textId="77777777" w:rsidR="00D4398B" w:rsidRDefault="00D4398B" w:rsidP="00D4398B">
            <w:pPr>
              <w:pStyle w:val="TAC"/>
              <w:rPr>
                <w:szCs w:val="18"/>
                <w:lang w:val="en-US" w:eastAsia="zh-CN"/>
              </w:rPr>
            </w:pPr>
            <w:r>
              <w:rPr>
                <w:rFonts w:hint="eastAsia"/>
                <w:szCs w:val="18"/>
                <w:lang w:val="en-US" w:eastAsia="zh-CN"/>
              </w:rPr>
              <w:t>0</w:t>
            </w:r>
          </w:p>
        </w:tc>
      </w:tr>
      <w:tr w:rsidR="00D4398B" w14:paraId="6D43B73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7EEC71F"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59C036" w14:textId="77777777" w:rsidR="00D4398B" w:rsidRDefault="00D4398B" w:rsidP="00D4398B">
            <w:pPr>
              <w:pStyle w:val="TAC"/>
              <w:rPr>
                <w:szCs w:val="18"/>
              </w:rPr>
            </w:pPr>
          </w:p>
        </w:tc>
        <w:tc>
          <w:tcPr>
            <w:tcW w:w="730" w:type="dxa"/>
            <w:tcBorders>
              <w:top w:val="single" w:sz="4" w:space="0" w:color="auto"/>
              <w:left w:val="single" w:sz="4" w:space="0" w:color="auto"/>
              <w:right w:val="single" w:sz="4" w:space="0" w:color="auto"/>
            </w:tcBorders>
            <w:vAlign w:val="center"/>
          </w:tcPr>
          <w:p w14:paraId="442FAA30" w14:textId="77777777" w:rsidR="00D4398B" w:rsidRDefault="00D4398B" w:rsidP="00D4398B">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A0D3B8" w14:textId="77777777" w:rsidR="00D4398B" w:rsidRDefault="00D4398B" w:rsidP="00D4398B">
            <w:pPr>
              <w:pStyle w:val="TAC"/>
              <w:rPr>
                <w:szCs w:val="18"/>
                <w:lang w:val="en-US" w:eastAsia="zh-CN"/>
              </w:rPr>
            </w:pPr>
            <w:r>
              <w:rPr>
                <w:rFonts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72357" w14:textId="77777777" w:rsidR="00D4398B" w:rsidRDefault="00D4398B" w:rsidP="00D4398B">
            <w:pPr>
              <w:pStyle w:val="TAC"/>
              <w:rPr>
                <w:szCs w:val="18"/>
                <w:lang w:val="en-US" w:eastAsia="zh-CN"/>
              </w:rPr>
            </w:pPr>
          </w:p>
        </w:tc>
      </w:tr>
      <w:tr w:rsidR="00D4398B" w14:paraId="484B12F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9D8A780"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9EB057" w14:textId="77777777" w:rsidR="00D4398B" w:rsidRDefault="00D4398B" w:rsidP="00D4398B">
            <w:pPr>
              <w:pStyle w:val="TAC"/>
              <w:rPr>
                <w:szCs w:val="18"/>
              </w:rPr>
            </w:pPr>
          </w:p>
        </w:tc>
        <w:tc>
          <w:tcPr>
            <w:tcW w:w="730" w:type="dxa"/>
            <w:tcBorders>
              <w:top w:val="single" w:sz="4" w:space="0" w:color="auto"/>
              <w:left w:val="single" w:sz="4" w:space="0" w:color="auto"/>
              <w:right w:val="single" w:sz="4" w:space="0" w:color="auto"/>
            </w:tcBorders>
            <w:vAlign w:val="center"/>
          </w:tcPr>
          <w:p w14:paraId="4DDFE773" w14:textId="77777777" w:rsidR="00D4398B" w:rsidRDefault="00D4398B" w:rsidP="00D4398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BF0B8F" w14:textId="77777777" w:rsidR="00D4398B" w:rsidRDefault="00D4398B" w:rsidP="00D4398B">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B2C30" w14:textId="77777777" w:rsidR="00D4398B" w:rsidRDefault="00D4398B" w:rsidP="00D4398B">
            <w:pPr>
              <w:pStyle w:val="TAC"/>
              <w:rPr>
                <w:szCs w:val="18"/>
                <w:lang w:val="en-US" w:eastAsia="zh-CN"/>
              </w:rPr>
            </w:pPr>
            <w:r>
              <w:rPr>
                <w:rFonts w:hint="eastAsia"/>
                <w:szCs w:val="18"/>
                <w:lang w:val="en-US" w:eastAsia="zh-CN"/>
              </w:rPr>
              <w:t xml:space="preserve">4 </w:t>
            </w:r>
            <w:r>
              <w:rPr>
                <w:szCs w:val="18"/>
                <w:lang w:val="en-US" w:eastAsia="zh-CN"/>
              </w:rPr>
              <w:t>and 5</w:t>
            </w:r>
          </w:p>
        </w:tc>
      </w:tr>
      <w:tr w:rsidR="00D4398B" w14:paraId="436B55F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36C4B" w14:textId="77777777" w:rsidR="00D4398B" w:rsidRDefault="00D4398B" w:rsidP="00D4398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FE3591" w14:textId="77777777" w:rsidR="00D4398B" w:rsidRDefault="00D4398B" w:rsidP="00D4398B">
            <w:pPr>
              <w:pStyle w:val="TAC"/>
              <w:rPr>
                <w:szCs w:val="18"/>
              </w:rPr>
            </w:pPr>
          </w:p>
        </w:tc>
        <w:tc>
          <w:tcPr>
            <w:tcW w:w="730" w:type="dxa"/>
            <w:tcBorders>
              <w:top w:val="single" w:sz="4" w:space="0" w:color="auto"/>
              <w:left w:val="single" w:sz="4" w:space="0" w:color="auto"/>
              <w:right w:val="single" w:sz="4" w:space="0" w:color="auto"/>
            </w:tcBorders>
            <w:vAlign w:val="center"/>
          </w:tcPr>
          <w:p w14:paraId="3359B79F" w14:textId="77777777" w:rsidR="00D4398B" w:rsidRDefault="00D4398B" w:rsidP="00D4398B">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E6253A" w14:textId="77777777" w:rsidR="00D4398B" w:rsidRDefault="00D4398B" w:rsidP="00D4398B">
            <w:pPr>
              <w:pStyle w:val="TAC"/>
              <w:rPr>
                <w:rFonts w:cs="Arial"/>
                <w:szCs w:val="18"/>
                <w:lang w:val="en-US" w:eastAsia="zh-CN" w:bidi="ar"/>
              </w:rPr>
            </w:pPr>
            <w:r>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ED9ED" w14:textId="77777777" w:rsidR="00D4398B" w:rsidRDefault="00D4398B" w:rsidP="00D4398B">
            <w:pPr>
              <w:pStyle w:val="TAC"/>
              <w:rPr>
                <w:szCs w:val="18"/>
                <w:lang w:val="en-US" w:eastAsia="zh-CN"/>
              </w:rPr>
            </w:pPr>
          </w:p>
        </w:tc>
      </w:tr>
      <w:tr w:rsidR="00D4398B" w14:paraId="30A2B825"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07CDC684" w14:textId="77777777" w:rsidR="00D4398B" w:rsidRDefault="00D4398B" w:rsidP="00D4398B">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7C456B00" w14:textId="77777777" w:rsidR="00D4398B" w:rsidRDefault="00D4398B" w:rsidP="00D4398B">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E26CFEC" w14:textId="77777777" w:rsidR="00D4398B" w:rsidRDefault="00D4398B" w:rsidP="00D4398B">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033A06" w14:textId="77777777" w:rsidR="00D4398B" w:rsidRDefault="00D4398B" w:rsidP="00D4398B">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0D5AEE0" w14:textId="77777777" w:rsidR="00D4398B" w:rsidRDefault="00D4398B" w:rsidP="00D4398B">
            <w:pPr>
              <w:pStyle w:val="TAC"/>
              <w:rPr>
                <w:szCs w:val="18"/>
                <w:lang w:val="en-US" w:eastAsia="zh-CN"/>
              </w:rPr>
            </w:pPr>
            <w:r>
              <w:rPr>
                <w:rFonts w:hint="eastAsia"/>
                <w:szCs w:val="18"/>
                <w:lang w:val="en-US" w:eastAsia="zh-CN"/>
              </w:rPr>
              <w:t>0</w:t>
            </w:r>
          </w:p>
        </w:tc>
      </w:tr>
      <w:tr w:rsidR="00D4398B" w14:paraId="1C52C24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D7F3C14" w14:textId="77777777" w:rsidR="00D4398B" w:rsidRDefault="00D4398B" w:rsidP="00D4398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30C6E6" w14:textId="77777777" w:rsidR="00D4398B" w:rsidRDefault="00D4398B" w:rsidP="00D4398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B4B344D" w14:textId="77777777" w:rsidR="00D4398B" w:rsidRDefault="00D4398B" w:rsidP="00D4398B">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0F226A82" w14:textId="77777777" w:rsidR="00D4398B" w:rsidRDefault="00D4398B" w:rsidP="00D4398B">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CAC82" w14:textId="77777777" w:rsidR="00D4398B" w:rsidRDefault="00D4398B" w:rsidP="00D4398B">
            <w:pPr>
              <w:pStyle w:val="TAC"/>
              <w:rPr>
                <w:szCs w:val="18"/>
                <w:lang w:val="en-US" w:eastAsia="zh-CN"/>
              </w:rPr>
            </w:pPr>
          </w:p>
        </w:tc>
      </w:tr>
      <w:tr w:rsidR="00D4398B" w14:paraId="2CA4647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DF50454" w14:textId="77777777" w:rsidR="00D4398B" w:rsidRDefault="00D4398B" w:rsidP="00D4398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B3C3C3" w14:textId="77777777" w:rsidR="00D4398B" w:rsidRDefault="00D4398B" w:rsidP="00D4398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A69E0FD" w14:textId="77777777" w:rsidR="00D4398B" w:rsidRDefault="00D4398B" w:rsidP="00D4398B">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E918E3" w14:textId="77777777" w:rsidR="00D4398B" w:rsidRDefault="00D4398B" w:rsidP="00D4398B">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6C812D" w14:textId="77777777" w:rsidR="00D4398B" w:rsidRDefault="00D4398B" w:rsidP="00D4398B">
            <w:pPr>
              <w:pStyle w:val="TAC"/>
              <w:rPr>
                <w:szCs w:val="18"/>
                <w:lang w:val="en-US" w:eastAsia="zh-CN"/>
              </w:rPr>
            </w:pPr>
            <w:r>
              <w:rPr>
                <w:lang w:val="en-US" w:eastAsia="zh-CN"/>
              </w:rPr>
              <w:t>4 and 5</w:t>
            </w:r>
          </w:p>
        </w:tc>
      </w:tr>
      <w:tr w:rsidR="00D4398B" w14:paraId="11F6177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AF80F3" w14:textId="77777777" w:rsidR="00D4398B" w:rsidRDefault="00D4398B" w:rsidP="00D4398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2C1F2" w14:textId="77777777" w:rsidR="00D4398B" w:rsidRDefault="00D4398B" w:rsidP="00D4398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8072853" w14:textId="77777777" w:rsidR="00D4398B" w:rsidRDefault="00D4398B" w:rsidP="00D4398B">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35A2AF9A" w14:textId="77777777" w:rsidR="00D4398B" w:rsidRDefault="00D4398B" w:rsidP="00D4398B">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76A4E" w14:textId="77777777" w:rsidR="00D4398B" w:rsidRDefault="00D4398B" w:rsidP="00D4398B">
            <w:pPr>
              <w:pStyle w:val="TAC"/>
              <w:rPr>
                <w:szCs w:val="18"/>
                <w:lang w:val="en-US" w:eastAsia="zh-CN"/>
              </w:rPr>
            </w:pPr>
          </w:p>
        </w:tc>
      </w:tr>
      <w:tr w:rsidR="00D4398B" w14:paraId="1F5D2B7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EFF87E" w14:textId="77777777" w:rsidR="00D4398B" w:rsidRDefault="00D4398B" w:rsidP="00D4398B">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1CCAB3" w14:textId="77777777" w:rsidR="00D4398B" w:rsidRDefault="00D4398B" w:rsidP="00D4398B">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0098EF1A" w14:textId="77777777" w:rsidR="00D4398B" w:rsidRDefault="00D4398B" w:rsidP="00D4398B">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6196329" w14:textId="77777777" w:rsidR="00D4398B" w:rsidRDefault="00D4398B" w:rsidP="00D4398B">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FDBD8B" w14:textId="77777777" w:rsidR="00D4398B" w:rsidRDefault="00D4398B" w:rsidP="00D4398B">
            <w:pPr>
              <w:pStyle w:val="TAC"/>
              <w:rPr>
                <w:szCs w:val="18"/>
                <w:lang w:val="en-US" w:eastAsia="zh-CN"/>
              </w:rPr>
            </w:pPr>
            <w:r>
              <w:rPr>
                <w:rFonts w:hint="eastAsia"/>
                <w:szCs w:val="18"/>
                <w:lang w:val="en-US" w:eastAsia="zh-CN"/>
              </w:rPr>
              <w:t>0</w:t>
            </w:r>
          </w:p>
        </w:tc>
      </w:tr>
      <w:tr w:rsidR="00D4398B" w14:paraId="691C433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591DA5" w14:textId="77777777" w:rsidR="00D4398B" w:rsidRDefault="00D4398B" w:rsidP="00D4398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D335CE" w14:textId="77777777" w:rsidR="00D4398B" w:rsidRDefault="00D4398B" w:rsidP="00D4398B">
            <w:pPr>
              <w:pStyle w:val="TAC"/>
              <w:rPr>
                <w:szCs w:val="18"/>
              </w:rPr>
            </w:pPr>
          </w:p>
        </w:tc>
        <w:tc>
          <w:tcPr>
            <w:tcW w:w="730" w:type="dxa"/>
            <w:tcBorders>
              <w:left w:val="single" w:sz="4" w:space="0" w:color="auto"/>
              <w:bottom w:val="single" w:sz="4" w:space="0" w:color="auto"/>
              <w:right w:val="single" w:sz="4" w:space="0" w:color="auto"/>
            </w:tcBorders>
            <w:vAlign w:val="center"/>
          </w:tcPr>
          <w:p w14:paraId="36C40B22" w14:textId="77777777" w:rsidR="00D4398B" w:rsidRDefault="00D4398B" w:rsidP="00D4398B">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9EBF564" w14:textId="77777777" w:rsidR="00D4398B" w:rsidRDefault="00D4398B" w:rsidP="00D4398B">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1AF3C" w14:textId="77777777" w:rsidR="00D4398B" w:rsidRDefault="00D4398B" w:rsidP="00D4398B">
            <w:pPr>
              <w:pStyle w:val="TAC"/>
              <w:rPr>
                <w:szCs w:val="18"/>
                <w:lang w:val="en-US" w:eastAsia="zh-CN"/>
              </w:rPr>
            </w:pPr>
          </w:p>
        </w:tc>
      </w:tr>
      <w:tr w:rsidR="00D4398B" w14:paraId="7308D96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BC4E9" w14:textId="77777777" w:rsidR="00D4398B" w:rsidRDefault="00D4398B" w:rsidP="00D4398B">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CE0B5F" w14:textId="77777777" w:rsidR="00D4398B" w:rsidRDefault="00D4398B" w:rsidP="00D4398B">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896DE34" w14:textId="77777777" w:rsidR="00D4398B" w:rsidRDefault="00D4398B" w:rsidP="00D4398B">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D74E8E" w14:textId="77777777" w:rsidR="00D4398B" w:rsidRDefault="00D4398B" w:rsidP="00D4398B">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D6A04" w14:textId="77777777" w:rsidR="00D4398B" w:rsidRDefault="00D4398B" w:rsidP="00D4398B">
            <w:pPr>
              <w:pStyle w:val="TAC"/>
              <w:rPr>
                <w:szCs w:val="18"/>
                <w:lang w:val="en-US" w:eastAsia="zh-CN"/>
              </w:rPr>
            </w:pPr>
            <w:r>
              <w:rPr>
                <w:rFonts w:hint="eastAsia"/>
                <w:szCs w:val="18"/>
                <w:lang w:val="en-US" w:eastAsia="zh-CN"/>
              </w:rPr>
              <w:t>0</w:t>
            </w:r>
          </w:p>
        </w:tc>
      </w:tr>
      <w:tr w:rsidR="00D4398B" w14:paraId="17CEEDC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589C007" w14:textId="77777777" w:rsidR="00D4398B" w:rsidRDefault="00D4398B" w:rsidP="00D4398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8A497" w14:textId="77777777" w:rsidR="00D4398B" w:rsidRDefault="00D4398B" w:rsidP="00D4398B">
            <w:pPr>
              <w:pStyle w:val="TAC"/>
              <w:rPr>
                <w:szCs w:val="18"/>
              </w:rPr>
            </w:pPr>
          </w:p>
        </w:tc>
        <w:tc>
          <w:tcPr>
            <w:tcW w:w="730" w:type="dxa"/>
            <w:tcBorders>
              <w:left w:val="single" w:sz="4" w:space="0" w:color="auto"/>
              <w:bottom w:val="single" w:sz="4" w:space="0" w:color="auto"/>
              <w:right w:val="single" w:sz="4" w:space="0" w:color="auto"/>
            </w:tcBorders>
            <w:vAlign w:val="center"/>
          </w:tcPr>
          <w:p w14:paraId="7AEED260" w14:textId="77777777" w:rsidR="00D4398B" w:rsidRDefault="00D4398B" w:rsidP="00D4398B">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7099C72" w14:textId="77777777" w:rsidR="00D4398B" w:rsidRDefault="00D4398B" w:rsidP="00D4398B">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39244" w14:textId="77777777" w:rsidR="00D4398B" w:rsidRDefault="00D4398B" w:rsidP="00D4398B">
            <w:pPr>
              <w:pStyle w:val="TAC"/>
              <w:rPr>
                <w:szCs w:val="18"/>
                <w:lang w:val="en-US" w:eastAsia="zh-CN"/>
              </w:rPr>
            </w:pPr>
          </w:p>
        </w:tc>
      </w:tr>
      <w:tr w:rsidR="00D4398B" w14:paraId="1F0BE9F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885CD07" w14:textId="77777777" w:rsidR="00D4398B" w:rsidRDefault="00D4398B" w:rsidP="00D4398B">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017738A" w14:textId="77777777" w:rsidR="00D4398B" w:rsidRDefault="00D4398B" w:rsidP="00D4398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EB8417C" w14:textId="77777777" w:rsidR="00D4398B" w:rsidRDefault="00D4398B" w:rsidP="00D4398B">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B50F68" w14:textId="77777777" w:rsidR="00D4398B" w:rsidRDefault="00D4398B" w:rsidP="00D4398B">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CEF10" w14:textId="77777777" w:rsidR="00D4398B" w:rsidRDefault="00D4398B" w:rsidP="00D4398B">
            <w:pPr>
              <w:pStyle w:val="TAC"/>
              <w:rPr>
                <w:szCs w:val="18"/>
                <w:lang w:val="en-US" w:eastAsia="zh-CN"/>
              </w:rPr>
            </w:pPr>
            <w:r>
              <w:rPr>
                <w:rFonts w:cs="Arial"/>
                <w:szCs w:val="18"/>
              </w:rPr>
              <w:t>4 and 5</w:t>
            </w:r>
          </w:p>
        </w:tc>
      </w:tr>
      <w:tr w:rsidR="00D4398B" w14:paraId="36E7F6A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1B8891" w14:textId="77777777" w:rsidR="00D4398B" w:rsidRDefault="00D4398B" w:rsidP="00D4398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2E25D" w14:textId="77777777" w:rsidR="00D4398B" w:rsidRDefault="00D4398B" w:rsidP="00D4398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4C2F2C3" w14:textId="77777777" w:rsidR="00D4398B" w:rsidRDefault="00D4398B" w:rsidP="00D4398B">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15E7E8AD" w14:textId="77777777" w:rsidR="00D4398B" w:rsidRDefault="00D4398B" w:rsidP="00D4398B">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D5F369" w14:textId="77777777" w:rsidR="00D4398B" w:rsidRDefault="00D4398B" w:rsidP="00D4398B">
            <w:pPr>
              <w:pStyle w:val="TAC"/>
              <w:rPr>
                <w:szCs w:val="18"/>
                <w:lang w:val="en-US" w:eastAsia="zh-CN"/>
              </w:rPr>
            </w:pPr>
          </w:p>
        </w:tc>
      </w:tr>
      <w:tr w:rsidR="00D4398B" w14:paraId="5792F1B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F7502" w14:textId="77777777" w:rsidR="00D4398B" w:rsidRDefault="00D4398B" w:rsidP="00D4398B">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68BAF9" w14:textId="77777777" w:rsidR="00D4398B" w:rsidRDefault="00D4398B" w:rsidP="00D4398B">
            <w:pPr>
              <w:pStyle w:val="TAC"/>
              <w:rPr>
                <w:szCs w:val="18"/>
                <w:vertAlign w:val="superscript"/>
                <w:lang w:eastAsia="zh-CN"/>
              </w:rPr>
            </w:pPr>
            <w:r>
              <w:rPr>
                <w:szCs w:val="18"/>
                <w:lang w:eastAsia="zh-CN"/>
              </w:rPr>
              <w:t>n77</w:t>
            </w:r>
            <w:r>
              <w:rPr>
                <w:szCs w:val="18"/>
                <w:vertAlign w:val="superscript"/>
                <w:lang w:eastAsia="zh-CN"/>
              </w:rPr>
              <w:t>8,9</w:t>
            </w:r>
          </w:p>
          <w:p w14:paraId="48D9B600" w14:textId="77777777" w:rsidR="00D4398B" w:rsidRDefault="00D4398B" w:rsidP="00D4398B">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3280C25" w14:textId="77777777" w:rsidR="00D4398B" w:rsidRDefault="00D4398B" w:rsidP="00D4398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266C1BC" w14:textId="77777777" w:rsidR="00D4398B" w:rsidRDefault="00D4398B" w:rsidP="00D4398B">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22F80E" w14:textId="77777777" w:rsidR="00D4398B" w:rsidRDefault="00D4398B" w:rsidP="00D4398B">
            <w:pPr>
              <w:pStyle w:val="TAC"/>
              <w:rPr>
                <w:szCs w:val="18"/>
                <w:lang w:val="en-US" w:eastAsia="zh-CN"/>
              </w:rPr>
            </w:pPr>
            <w:r>
              <w:rPr>
                <w:rFonts w:hint="eastAsia"/>
                <w:szCs w:val="18"/>
                <w:lang w:val="en-US" w:eastAsia="zh-CN"/>
              </w:rPr>
              <w:t>0</w:t>
            </w:r>
          </w:p>
        </w:tc>
      </w:tr>
      <w:tr w:rsidR="00D4398B" w14:paraId="2FF4757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B512339"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2C11EB2" w14:textId="77777777" w:rsidR="00D4398B" w:rsidRDefault="00D4398B" w:rsidP="00D4398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5C3561A" w14:textId="77777777" w:rsidR="00D4398B" w:rsidRDefault="00D4398B" w:rsidP="00D4398B">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CAE935" w14:textId="77777777" w:rsidR="00D4398B" w:rsidRDefault="00D4398B" w:rsidP="00D4398B">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14DDB" w14:textId="77777777" w:rsidR="00D4398B" w:rsidRDefault="00D4398B" w:rsidP="00D4398B">
            <w:pPr>
              <w:pStyle w:val="TAC"/>
              <w:rPr>
                <w:szCs w:val="18"/>
                <w:lang w:val="en-US" w:eastAsia="zh-CN"/>
              </w:rPr>
            </w:pPr>
          </w:p>
        </w:tc>
      </w:tr>
      <w:tr w:rsidR="00D4398B" w14:paraId="512B9C5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04C3FAF" w14:textId="77777777" w:rsidR="00D4398B" w:rsidRDefault="00D4398B" w:rsidP="00D4398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340DCB" w14:textId="77777777" w:rsidR="00D4398B" w:rsidRDefault="00D4398B" w:rsidP="00D4398B">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001E9D5" w14:textId="77777777" w:rsidR="00D4398B" w:rsidRDefault="00D4398B" w:rsidP="00D4398B">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47455FE" w14:textId="77777777" w:rsidR="00D4398B" w:rsidRDefault="00D4398B" w:rsidP="00D4398B">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39AEE" w14:textId="77777777" w:rsidR="00D4398B" w:rsidRDefault="00D4398B" w:rsidP="00D4398B">
            <w:pPr>
              <w:pStyle w:val="TAC"/>
              <w:rPr>
                <w:szCs w:val="18"/>
                <w:lang w:val="en-US" w:eastAsia="zh-CN"/>
              </w:rPr>
            </w:pPr>
            <w:r>
              <w:rPr>
                <w:szCs w:val="18"/>
                <w:lang w:val="en-US" w:eastAsia="zh-CN"/>
              </w:rPr>
              <w:t>1</w:t>
            </w:r>
          </w:p>
        </w:tc>
      </w:tr>
      <w:tr w:rsidR="00D4398B" w14:paraId="40C4B72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11A7806" w14:textId="77777777" w:rsidR="00D4398B" w:rsidRDefault="00D4398B" w:rsidP="00D4398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7B48A9" w14:textId="77777777" w:rsidR="00D4398B" w:rsidRDefault="00D4398B" w:rsidP="00D4398B">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79F43FF" w14:textId="77777777" w:rsidR="00D4398B" w:rsidRDefault="00D4398B" w:rsidP="00D4398B">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008E37" w14:textId="77777777" w:rsidR="00D4398B" w:rsidRDefault="00D4398B" w:rsidP="00D4398B">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CA222" w14:textId="77777777" w:rsidR="00D4398B" w:rsidRDefault="00D4398B" w:rsidP="00D4398B">
            <w:pPr>
              <w:pStyle w:val="TAC"/>
              <w:rPr>
                <w:szCs w:val="18"/>
                <w:lang w:val="en-US" w:eastAsia="zh-CN"/>
              </w:rPr>
            </w:pPr>
          </w:p>
        </w:tc>
      </w:tr>
      <w:tr w:rsidR="00D4398B" w14:paraId="6CA0DDA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5B289D0" w14:textId="77777777" w:rsidR="00D4398B" w:rsidRDefault="00D4398B" w:rsidP="00D4398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5DD112" w14:textId="77777777" w:rsidR="00D4398B" w:rsidRDefault="00D4398B" w:rsidP="00D4398B">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32A7794" w14:textId="77777777" w:rsidR="00D4398B" w:rsidRDefault="00D4398B" w:rsidP="00D4398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F3A5304" w14:textId="77777777" w:rsidR="00D4398B" w:rsidRDefault="00D4398B" w:rsidP="00D4398B">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F89A9" w14:textId="77777777" w:rsidR="00D4398B" w:rsidRDefault="00D4398B" w:rsidP="00D4398B">
            <w:pPr>
              <w:pStyle w:val="TAC"/>
              <w:rPr>
                <w:szCs w:val="18"/>
                <w:lang w:val="en-US" w:eastAsia="zh-CN"/>
              </w:rPr>
            </w:pPr>
            <w:r>
              <w:rPr>
                <w:rFonts w:hint="eastAsia"/>
                <w:szCs w:val="18"/>
                <w:lang w:val="en-US" w:eastAsia="zh-CN"/>
              </w:rPr>
              <w:t>4</w:t>
            </w:r>
            <w:r>
              <w:rPr>
                <w:szCs w:val="18"/>
                <w:lang w:val="en-US" w:eastAsia="zh-CN"/>
              </w:rPr>
              <w:t xml:space="preserve"> and 5</w:t>
            </w:r>
          </w:p>
        </w:tc>
      </w:tr>
      <w:tr w:rsidR="00D4398B" w14:paraId="082A2D3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33D08" w14:textId="77777777" w:rsidR="00D4398B" w:rsidRDefault="00D4398B" w:rsidP="00D4398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294A20" w14:textId="77777777" w:rsidR="00D4398B" w:rsidRDefault="00D4398B" w:rsidP="00D4398B">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F0D8EF6" w14:textId="77777777" w:rsidR="00D4398B" w:rsidRDefault="00D4398B" w:rsidP="00D4398B">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3224F8" w14:textId="77777777" w:rsidR="00D4398B" w:rsidRDefault="00D4398B" w:rsidP="00D4398B">
            <w:pPr>
              <w:pStyle w:val="TAC"/>
              <w:rPr>
                <w:rFonts w:cs="Arial"/>
                <w:szCs w:val="18"/>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12160" w14:textId="77777777" w:rsidR="00D4398B" w:rsidRDefault="00D4398B" w:rsidP="00D4398B">
            <w:pPr>
              <w:pStyle w:val="TAC"/>
              <w:rPr>
                <w:szCs w:val="18"/>
                <w:lang w:val="en-US" w:eastAsia="zh-CN"/>
              </w:rPr>
            </w:pPr>
          </w:p>
        </w:tc>
      </w:tr>
      <w:tr w:rsidR="00D4398B" w14:paraId="0650904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14E8C0" w14:textId="77777777" w:rsidR="00D4398B" w:rsidRDefault="00D4398B" w:rsidP="00D4398B">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31E4D2" w14:textId="77777777" w:rsidR="00D4398B" w:rsidRDefault="00D4398B" w:rsidP="00D4398B">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n77</w:t>
            </w:r>
            <w:r>
              <w:rPr>
                <w:rFonts w:ascii="Arial" w:eastAsiaTheme="minorEastAsia" w:hAnsi="Arial"/>
                <w:bCs/>
                <w:sz w:val="18"/>
                <w:vertAlign w:val="superscript"/>
                <w:lang w:eastAsia="zh-CN"/>
              </w:rPr>
              <w:t>8,9</w:t>
            </w:r>
          </w:p>
          <w:p w14:paraId="7B24024F" w14:textId="77777777" w:rsidR="00D4398B" w:rsidRDefault="00D4398B" w:rsidP="00D4398B">
            <w:pPr>
              <w:keepNext/>
              <w:keepLines/>
              <w:spacing w:after="0"/>
              <w:jc w:val="center"/>
              <w:rPr>
                <w:rFonts w:ascii="Arial" w:eastAsiaTheme="minorEastAsia" w:hAnsi="Arial"/>
                <w:sz w:val="18"/>
                <w:lang w:eastAsia="zh-CN"/>
              </w:rPr>
            </w:pPr>
            <w:r>
              <w:rPr>
                <w:rFonts w:ascii="Arial" w:eastAsiaTheme="minorEastAsia" w:hAnsi="Arial" w:hint="eastAsia"/>
                <w:bCs/>
                <w:sz w:val="18"/>
                <w:lang w:eastAsia="zh-CN"/>
              </w:rPr>
              <w:t>CA_n77(2A)</w:t>
            </w:r>
            <w:r>
              <w:rPr>
                <w:rFonts w:ascii="Arial" w:hAnsi="Arial"/>
                <w:sz w:val="18"/>
                <w:szCs w:val="18"/>
                <w:vertAlign w:val="superscript"/>
                <w:lang w:eastAsia="zh-CN"/>
              </w:rPr>
              <w:t>8</w:t>
            </w:r>
          </w:p>
          <w:p w14:paraId="2F798F7B" w14:textId="77777777" w:rsidR="00D4398B" w:rsidRDefault="00D4398B" w:rsidP="00D4398B">
            <w:pPr>
              <w:pStyle w:val="TAC"/>
              <w:rPr>
                <w:lang w:val="en-US"/>
              </w:rPr>
            </w:pPr>
            <w:r>
              <w:rPr>
                <w:rFonts w:eastAsiaTheme="minorEastAsia"/>
                <w:lang w:eastAsia="zh-CN"/>
              </w:rPr>
              <w:t>CA</w:t>
            </w:r>
            <w:r>
              <w:rPr>
                <w:rFonts w:eastAsiaTheme="minorEastAsia"/>
              </w:rPr>
              <w:t>_</w:t>
            </w:r>
            <w:r>
              <w:rPr>
                <w:rFonts w:eastAsiaTheme="minorEastAsia"/>
                <w:lang w:val="en-US" w:eastAsia="zh-CN"/>
              </w:rPr>
              <w:t>n3</w:t>
            </w:r>
            <w:r>
              <w:rPr>
                <w:rFonts w:eastAsiaTheme="minorEastAsia"/>
                <w:lang w:eastAsia="ja-JP"/>
              </w:rPr>
              <w:t>A-</w:t>
            </w:r>
            <w:r>
              <w:rPr>
                <w:rFonts w:eastAsiaTheme="minorEastAsia"/>
                <w:lang w:val="en-US" w:eastAsia="zh-CN"/>
              </w:rPr>
              <w:t>n77</w:t>
            </w:r>
            <w:r>
              <w:rPr>
                <w:rFonts w:eastAsiaTheme="minorEastAsia"/>
                <w:lang w:eastAsia="ja-JP"/>
              </w:rPr>
              <w:t>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582220C" w14:textId="77777777" w:rsidR="00D4398B" w:rsidRDefault="00D4398B" w:rsidP="00D4398B">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610152" w14:textId="77777777" w:rsidR="00D4398B" w:rsidRDefault="00D4398B" w:rsidP="00D4398B">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C9442" w14:textId="77777777" w:rsidR="00D4398B" w:rsidRDefault="00D4398B" w:rsidP="00D4398B">
            <w:pPr>
              <w:pStyle w:val="TAC"/>
              <w:rPr>
                <w:szCs w:val="18"/>
                <w:lang w:val="en-US" w:eastAsia="zh-CN"/>
              </w:rPr>
            </w:pPr>
            <w:r>
              <w:rPr>
                <w:rFonts w:hint="eastAsia"/>
                <w:szCs w:val="18"/>
                <w:lang w:val="en-US" w:eastAsia="zh-CN"/>
              </w:rPr>
              <w:t>0</w:t>
            </w:r>
          </w:p>
        </w:tc>
      </w:tr>
      <w:tr w:rsidR="00D4398B" w14:paraId="7B63637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BBBC7A3"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E69BDE" w14:textId="77777777" w:rsidR="00D4398B" w:rsidRDefault="00D4398B" w:rsidP="00D4398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F683D1" w14:textId="77777777" w:rsidR="00D4398B" w:rsidRDefault="00D4398B" w:rsidP="00D4398B">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2BBF8A" w14:textId="77777777" w:rsidR="00D4398B" w:rsidRDefault="00D4398B" w:rsidP="00D4398B">
            <w:pPr>
              <w:pStyle w:val="TAC"/>
              <w:rPr>
                <w:szCs w:val="18"/>
                <w:lang w:eastAsia="ja-JP"/>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01070" w14:textId="77777777" w:rsidR="00D4398B" w:rsidRDefault="00D4398B" w:rsidP="00D4398B">
            <w:pPr>
              <w:pStyle w:val="TAC"/>
              <w:rPr>
                <w:szCs w:val="18"/>
                <w:lang w:val="en-US" w:eastAsia="zh-CN"/>
              </w:rPr>
            </w:pPr>
          </w:p>
        </w:tc>
      </w:tr>
      <w:tr w:rsidR="00D4398B" w14:paraId="7D0FDFC0" w14:textId="77777777" w:rsidTr="00E8061A">
        <w:trPr>
          <w:trHeight w:val="90"/>
        </w:trPr>
        <w:tc>
          <w:tcPr>
            <w:tcW w:w="1983" w:type="dxa"/>
            <w:tcBorders>
              <w:top w:val="nil"/>
              <w:left w:val="single" w:sz="4" w:space="0" w:color="auto"/>
              <w:bottom w:val="nil"/>
              <w:right w:val="single" w:sz="4" w:space="0" w:color="auto"/>
            </w:tcBorders>
            <w:shd w:val="clear" w:color="auto" w:fill="auto"/>
            <w:vAlign w:val="center"/>
          </w:tcPr>
          <w:p w14:paraId="2EEBB0B6" w14:textId="77777777" w:rsidR="00D4398B" w:rsidRDefault="00D4398B" w:rsidP="00D4398B">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E6FFEC" w14:textId="77777777" w:rsidR="00D4398B" w:rsidRDefault="00D4398B" w:rsidP="00D4398B">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F4D75B" w14:textId="77777777" w:rsidR="00D4398B" w:rsidRDefault="00D4398B" w:rsidP="00D4398B">
            <w:pPr>
              <w:pStyle w:val="TAC"/>
              <w:rPr>
                <w:rFonts w:eastAsia="DengXian"/>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5F670A2" w14:textId="77777777" w:rsidR="00D4398B" w:rsidRDefault="00D4398B" w:rsidP="00D4398B">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BE7FE" w14:textId="77777777" w:rsidR="00D4398B" w:rsidRDefault="00D4398B" w:rsidP="00D4398B">
            <w:pPr>
              <w:pStyle w:val="TAC"/>
              <w:rPr>
                <w:szCs w:val="18"/>
                <w:lang w:val="en-US" w:eastAsia="zh-CN"/>
              </w:rPr>
            </w:pPr>
            <w:r>
              <w:rPr>
                <w:szCs w:val="18"/>
                <w:lang w:val="en-US" w:eastAsia="zh-CN"/>
              </w:rPr>
              <w:t>1</w:t>
            </w:r>
          </w:p>
        </w:tc>
      </w:tr>
      <w:tr w:rsidR="00D4398B" w14:paraId="35A9B1AA" w14:textId="77777777" w:rsidTr="00E8061A">
        <w:trPr>
          <w:trHeight w:val="90"/>
        </w:trPr>
        <w:tc>
          <w:tcPr>
            <w:tcW w:w="1983" w:type="dxa"/>
            <w:tcBorders>
              <w:top w:val="nil"/>
              <w:left w:val="single" w:sz="4" w:space="0" w:color="auto"/>
              <w:bottom w:val="nil"/>
              <w:right w:val="single" w:sz="4" w:space="0" w:color="auto"/>
            </w:tcBorders>
            <w:shd w:val="clear" w:color="auto" w:fill="auto"/>
            <w:vAlign w:val="center"/>
          </w:tcPr>
          <w:p w14:paraId="6507B8D7" w14:textId="77777777" w:rsidR="00D4398B" w:rsidRDefault="00D4398B" w:rsidP="00D4398B">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44B061D" w14:textId="77777777" w:rsidR="00D4398B" w:rsidRDefault="00D4398B" w:rsidP="00D4398B">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3689F5" w14:textId="77777777" w:rsidR="00D4398B" w:rsidRDefault="00D4398B" w:rsidP="00D4398B">
            <w:pPr>
              <w:pStyle w:val="TAC"/>
              <w:rPr>
                <w:rFonts w:eastAsia="DengXian"/>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576CEC" w14:textId="77777777" w:rsidR="00D4398B" w:rsidRDefault="00D4398B" w:rsidP="00D4398B">
            <w:pPr>
              <w:pStyle w:val="TAC"/>
              <w:rPr>
                <w:rFonts w:cs="Arial"/>
                <w:szCs w:val="18"/>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A6963" w14:textId="77777777" w:rsidR="00D4398B" w:rsidRDefault="00D4398B" w:rsidP="00D4398B">
            <w:pPr>
              <w:pStyle w:val="TAC"/>
              <w:rPr>
                <w:szCs w:val="18"/>
                <w:lang w:val="en-US" w:eastAsia="zh-CN"/>
              </w:rPr>
            </w:pPr>
          </w:p>
        </w:tc>
      </w:tr>
      <w:tr w:rsidR="00D4398B" w14:paraId="20522800" w14:textId="77777777" w:rsidTr="00E8061A">
        <w:trPr>
          <w:trHeight w:val="90"/>
        </w:trPr>
        <w:tc>
          <w:tcPr>
            <w:tcW w:w="1983" w:type="dxa"/>
            <w:tcBorders>
              <w:top w:val="nil"/>
              <w:left w:val="single" w:sz="4" w:space="0" w:color="auto"/>
              <w:bottom w:val="nil"/>
              <w:right w:val="single" w:sz="4" w:space="0" w:color="auto"/>
            </w:tcBorders>
            <w:shd w:val="clear" w:color="auto" w:fill="auto"/>
            <w:vAlign w:val="center"/>
          </w:tcPr>
          <w:p w14:paraId="4A119129" w14:textId="77777777" w:rsidR="00D4398B" w:rsidRDefault="00D4398B" w:rsidP="00D4398B">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FAB9E6" w14:textId="77777777" w:rsidR="00D4398B" w:rsidRDefault="00D4398B" w:rsidP="00D4398B">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BA6487" w14:textId="77777777" w:rsidR="00D4398B" w:rsidRDefault="00D4398B" w:rsidP="00D4398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0AF5CD1" w14:textId="77777777" w:rsidR="00D4398B" w:rsidRDefault="00D4398B" w:rsidP="00D4398B">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8AC99" w14:textId="77777777" w:rsidR="00D4398B" w:rsidRDefault="00D4398B" w:rsidP="00D4398B">
            <w:pPr>
              <w:pStyle w:val="TAC"/>
              <w:rPr>
                <w:szCs w:val="18"/>
                <w:lang w:val="en-US" w:eastAsia="zh-CN"/>
              </w:rPr>
            </w:pPr>
            <w:r>
              <w:rPr>
                <w:rFonts w:hint="eastAsia"/>
                <w:szCs w:val="18"/>
                <w:lang w:val="en-US" w:eastAsia="zh-CN"/>
              </w:rPr>
              <w:t>4</w:t>
            </w:r>
            <w:r>
              <w:rPr>
                <w:szCs w:val="18"/>
                <w:lang w:val="en-US" w:eastAsia="zh-CN"/>
              </w:rPr>
              <w:t xml:space="preserve"> and 5</w:t>
            </w:r>
          </w:p>
        </w:tc>
      </w:tr>
      <w:tr w:rsidR="00D4398B" w14:paraId="4A14A543" w14:textId="77777777" w:rsidTr="00E8061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AD5473E" w14:textId="77777777" w:rsidR="00D4398B" w:rsidRDefault="00D4398B" w:rsidP="00D4398B">
            <w:pPr>
              <w:pStyle w:val="TAC"/>
              <w:rPr>
                <w:rFonts w:eastAsia="DengXian"/>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AD4B0" w14:textId="77777777" w:rsidR="00D4398B" w:rsidRDefault="00D4398B" w:rsidP="00D4398B">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5E4280" w14:textId="77777777" w:rsidR="00D4398B" w:rsidRDefault="00D4398B" w:rsidP="00D4398B">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29E4D1" w14:textId="77777777" w:rsidR="00D4398B" w:rsidRDefault="00D4398B" w:rsidP="00D4398B">
            <w:pPr>
              <w:pStyle w:val="TAC"/>
              <w:rPr>
                <w:rFonts w:cs="Arial"/>
                <w:szCs w:val="18"/>
                <w:lang w:val="en-US" w:eastAsia="zh-CN" w:bidi="ar"/>
              </w:rPr>
            </w:pPr>
            <w:r>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C083B" w14:textId="77777777" w:rsidR="00D4398B" w:rsidRDefault="00D4398B" w:rsidP="00D4398B">
            <w:pPr>
              <w:pStyle w:val="TAC"/>
              <w:rPr>
                <w:szCs w:val="18"/>
                <w:lang w:val="en-US" w:eastAsia="zh-CN"/>
              </w:rPr>
            </w:pPr>
          </w:p>
        </w:tc>
      </w:tr>
      <w:tr w:rsidR="00D4398B" w14:paraId="2EC78606" w14:textId="77777777" w:rsidTr="00E8061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514CF7D" w14:textId="77777777" w:rsidR="00D4398B" w:rsidRDefault="00D4398B" w:rsidP="00D4398B">
            <w:pPr>
              <w:pStyle w:val="TAC"/>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8A136" w14:textId="77777777" w:rsidR="00D4398B" w:rsidRDefault="00D4398B" w:rsidP="00D4398B">
            <w:pPr>
              <w:keepNext/>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Pr>
                <w:rFonts w:ascii="Arial" w:hAnsi="Arial"/>
                <w:sz w:val="18"/>
                <w:szCs w:val="18"/>
                <w:lang w:eastAsia="zh-CN"/>
              </w:rPr>
              <w:t>n77</w:t>
            </w:r>
            <w:r>
              <w:rPr>
                <w:rFonts w:ascii="Arial" w:hAnsi="Arial"/>
                <w:sz w:val="18"/>
                <w:szCs w:val="18"/>
                <w:vertAlign w:val="superscript"/>
                <w:lang w:eastAsia="zh-CN"/>
              </w:rPr>
              <w:t>8,9</w:t>
            </w:r>
          </w:p>
          <w:p w14:paraId="7AFD744C" w14:textId="77777777" w:rsidR="00D4398B" w:rsidRDefault="00D4398B" w:rsidP="00D4398B">
            <w:pPr>
              <w:keepNext/>
              <w:keepLines/>
              <w:widowControl w:val="0"/>
              <w:overflowPunct w:val="0"/>
              <w:autoSpaceDE w:val="0"/>
              <w:autoSpaceDN w:val="0"/>
              <w:adjustRightInd w:val="0"/>
              <w:spacing w:after="0"/>
              <w:jc w:val="center"/>
              <w:textAlignment w:val="baseline"/>
              <w:rPr>
                <w:rFonts w:ascii="Arial" w:eastAsiaTheme="minorEastAsia" w:hAnsi="Arial" w:cs="Arial"/>
                <w:iCs/>
                <w:sz w:val="18"/>
                <w:lang w:eastAsia="ja-JP"/>
              </w:rPr>
            </w:pPr>
            <w:r>
              <w:rPr>
                <w:rFonts w:ascii="Arial" w:eastAsiaTheme="minorEastAsia" w:hAnsi="Arial" w:cs="Arial" w:hint="eastAsia"/>
                <w:iCs/>
                <w:sz w:val="18"/>
                <w:lang w:eastAsia="ja-JP"/>
              </w:rPr>
              <w:t>C</w:t>
            </w:r>
            <w:r>
              <w:rPr>
                <w:rFonts w:ascii="Arial" w:eastAsiaTheme="minorEastAsia" w:hAnsi="Arial" w:cs="Arial"/>
                <w:iCs/>
                <w:sz w:val="18"/>
                <w:lang w:eastAsia="ja-JP"/>
              </w:rPr>
              <w:t>A_n77(2A)</w:t>
            </w:r>
            <w:r>
              <w:rPr>
                <w:rFonts w:ascii="Arial" w:eastAsiaTheme="minorEastAsia" w:hAnsi="Arial" w:cs="Arial"/>
                <w:iCs/>
                <w:sz w:val="18"/>
                <w:vertAlign w:val="superscript"/>
                <w:lang w:eastAsia="ja-JP"/>
              </w:rPr>
              <w:t>8</w:t>
            </w:r>
          </w:p>
          <w:p w14:paraId="68638616" w14:textId="77777777" w:rsidR="00D4398B" w:rsidRDefault="00D4398B" w:rsidP="00D4398B">
            <w:pPr>
              <w:pStyle w:val="TAC"/>
              <w:rPr>
                <w:lang w:val="en-US"/>
              </w:rPr>
            </w:pPr>
            <w:r>
              <w:rPr>
                <w:rFonts w:eastAsia="DengXian"/>
                <w:lang w:val="en-US"/>
              </w:rPr>
              <w:t>CA_n3A-n77A</w:t>
            </w:r>
            <w:r>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4D1BEB35" w14:textId="77777777" w:rsidR="00D4398B" w:rsidRDefault="00D4398B" w:rsidP="00D4398B">
            <w:pPr>
              <w:pStyle w:val="TAC"/>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1B3BB4" w14:textId="77777777" w:rsidR="00D4398B" w:rsidRDefault="00D4398B" w:rsidP="00D4398B">
            <w:pPr>
              <w:pStyle w:val="TAC"/>
              <w:rPr>
                <w:rFonts w:eastAsia="DengXian"/>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E2E01" w14:textId="77777777" w:rsidR="00D4398B" w:rsidRDefault="00D4398B" w:rsidP="00D4398B">
            <w:pPr>
              <w:pStyle w:val="TAC"/>
              <w:rPr>
                <w:szCs w:val="18"/>
                <w:lang w:val="en-US" w:eastAsia="zh-CN"/>
              </w:rPr>
            </w:pPr>
            <w:r>
              <w:rPr>
                <w:rFonts w:hint="eastAsia"/>
                <w:szCs w:val="18"/>
                <w:lang w:val="en-US" w:eastAsia="zh-CN"/>
              </w:rPr>
              <w:t>0</w:t>
            </w:r>
          </w:p>
        </w:tc>
      </w:tr>
      <w:tr w:rsidR="00D4398B" w14:paraId="6389D9E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6D6DB8" w14:textId="77777777" w:rsidR="00D4398B" w:rsidRDefault="00D4398B" w:rsidP="00D4398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170801" w14:textId="77777777" w:rsidR="00D4398B" w:rsidRDefault="00D4398B" w:rsidP="00D4398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9AF83D" w14:textId="77777777" w:rsidR="00D4398B" w:rsidRDefault="00D4398B" w:rsidP="00D4398B">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3208F6" w14:textId="77777777" w:rsidR="00D4398B" w:rsidRDefault="00D4398B" w:rsidP="00D4398B">
            <w:pPr>
              <w:pStyle w:val="TAC"/>
              <w:rPr>
                <w:szCs w:val="18"/>
                <w:lang w:eastAsia="ja-JP"/>
              </w:rPr>
            </w:pPr>
            <w:r>
              <w:rPr>
                <w:rFonts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EA62E" w14:textId="77777777" w:rsidR="00D4398B" w:rsidRDefault="00D4398B" w:rsidP="00D4398B">
            <w:pPr>
              <w:pStyle w:val="TAC"/>
              <w:rPr>
                <w:szCs w:val="18"/>
                <w:lang w:val="en-US" w:eastAsia="zh-CN"/>
              </w:rPr>
            </w:pPr>
          </w:p>
        </w:tc>
      </w:tr>
      <w:tr w:rsidR="00D4398B" w14:paraId="79B6A5B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792652" w14:textId="77777777" w:rsidR="00D4398B" w:rsidRDefault="00D4398B" w:rsidP="00D4398B">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BFE27E" w14:textId="77777777" w:rsidR="00D4398B" w:rsidRDefault="00D4398B" w:rsidP="00D4398B">
            <w:pPr>
              <w:pStyle w:val="TAC"/>
              <w:rPr>
                <w:vertAlign w:val="superscript"/>
                <w:lang w:val="en-US" w:eastAsia="zh-CN"/>
              </w:rPr>
            </w:pPr>
            <w:r>
              <w:rPr>
                <w:rFonts w:hint="eastAsia"/>
                <w:lang w:val="en-US" w:eastAsia="zh-CN"/>
              </w:rPr>
              <w:t>n3</w:t>
            </w:r>
            <w:r>
              <w:rPr>
                <w:vertAlign w:val="superscript"/>
                <w:lang w:val="en-US" w:eastAsia="zh-CN"/>
              </w:rPr>
              <w:t>8</w:t>
            </w:r>
          </w:p>
          <w:p w14:paraId="6060D948" w14:textId="77777777" w:rsidR="00D4398B" w:rsidRDefault="00D4398B" w:rsidP="00D4398B">
            <w:pPr>
              <w:pStyle w:val="TAC"/>
              <w:rPr>
                <w:lang w:val="en-US" w:eastAsia="zh-CN"/>
              </w:rPr>
            </w:pPr>
            <w:r>
              <w:rPr>
                <w:lang w:val="en-US" w:eastAsia="en-GB"/>
              </w:rPr>
              <w:t>n78</w:t>
            </w:r>
            <w:r>
              <w:rPr>
                <w:rFonts w:hint="eastAsia"/>
                <w:vertAlign w:val="superscript"/>
                <w:lang w:val="en-US" w:eastAsia="zh-CN"/>
              </w:rPr>
              <w:t>8</w:t>
            </w:r>
            <w:r>
              <w:rPr>
                <w:vertAlign w:val="superscript"/>
                <w:lang w:val="en-US" w:eastAsia="zh-CN"/>
              </w:rPr>
              <w:t>,9</w:t>
            </w:r>
          </w:p>
          <w:p w14:paraId="7E7C935E" w14:textId="77777777" w:rsidR="00D4398B" w:rsidRDefault="00D4398B" w:rsidP="00D4398B">
            <w:pPr>
              <w:pStyle w:val="TAC"/>
              <w:rPr>
                <w:lang w:val="en-US"/>
              </w:rPr>
            </w:pPr>
            <w:r>
              <w:rPr>
                <w:lang w:val="en-US" w:eastAsia="en-GB"/>
              </w:rPr>
              <w:t>CA_n3A-n78A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2E72CA" w14:textId="77777777" w:rsidR="00D4398B" w:rsidRDefault="00D4398B" w:rsidP="00D4398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F669C0" w14:textId="77777777" w:rsidR="00D4398B" w:rsidRDefault="00D4398B" w:rsidP="00D4398B">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3D7B2" w14:textId="77777777" w:rsidR="00D4398B" w:rsidRDefault="00D4398B" w:rsidP="00D4398B">
            <w:pPr>
              <w:pStyle w:val="TAC"/>
              <w:rPr>
                <w:szCs w:val="18"/>
                <w:lang w:val="en-US" w:eastAsia="zh-CN"/>
              </w:rPr>
            </w:pPr>
            <w:r>
              <w:rPr>
                <w:rFonts w:hint="eastAsia"/>
                <w:szCs w:val="18"/>
                <w:lang w:val="en-US" w:eastAsia="zh-CN"/>
              </w:rPr>
              <w:t>0</w:t>
            </w:r>
          </w:p>
        </w:tc>
      </w:tr>
      <w:tr w:rsidR="00D4398B" w14:paraId="22FEA57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EFF9C4A"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1BC22F" w14:textId="77777777" w:rsidR="00D4398B" w:rsidRDefault="00D4398B" w:rsidP="00D4398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F5764A" w14:textId="77777777" w:rsidR="00D4398B" w:rsidRDefault="00D4398B" w:rsidP="00D4398B">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C7E054" w14:textId="77777777" w:rsidR="00D4398B" w:rsidRDefault="00D4398B" w:rsidP="00D4398B">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5E27C" w14:textId="77777777" w:rsidR="00D4398B" w:rsidRDefault="00D4398B" w:rsidP="00D4398B">
            <w:pPr>
              <w:pStyle w:val="TAC"/>
              <w:rPr>
                <w:szCs w:val="18"/>
                <w:lang w:val="en-US" w:eastAsia="zh-CN"/>
              </w:rPr>
            </w:pPr>
          </w:p>
        </w:tc>
      </w:tr>
      <w:tr w:rsidR="00D4398B" w14:paraId="15B7D14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E1D6CDE"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E63672" w14:textId="77777777" w:rsidR="00D4398B" w:rsidRDefault="00D4398B" w:rsidP="00D4398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C39D4A" w14:textId="77777777" w:rsidR="00D4398B" w:rsidRDefault="00D4398B" w:rsidP="00D4398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E75EC9C" w14:textId="77777777" w:rsidR="00D4398B" w:rsidRDefault="00D4398B" w:rsidP="00D4398B">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2F683" w14:textId="77777777" w:rsidR="00D4398B" w:rsidRDefault="00D4398B" w:rsidP="00D4398B">
            <w:pPr>
              <w:pStyle w:val="TAC"/>
              <w:rPr>
                <w:szCs w:val="18"/>
                <w:lang w:val="en-US" w:eastAsia="zh-CN"/>
              </w:rPr>
            </w:pPr>
            <w:r>
              <w:rPr>
                <w:rFonts w:hint="eastAsia"/>
                <w:szCs w:val="18"/>
                <w:lang w:val="en-US" w:eastAsia="zh-CN"/>
              </w:rPr>
              <w:t>1</w:t>
            </w:r>
          </w:p>
        </w:tc>
      </w:tr>
      <w:tr w:rsidR="00D4398B" w14:paraId="61C0D32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7E3D0BB"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CB642A" w14:textId="77777777" w:rsidR="00D4398B" w:rsidRDefault="00D4398B" w:rsidP="00D4398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CE44A5" w14:textId="77777777" w:rsidR="00D4398B" w:rsidRDefault="00D4398B" w:rsidP="00D4398B">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62C6048" w14:textId="77777777" w:rsidR="00D4398B" w:rsidRDefault="00D4398B" w:rsidP="00D4398B">
            <w:pPr>
              <w:pStyle w:val="TAC"/>
              <w:rPr>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68B09" w14:textId="77777777" w:rsidR="00D4398B" w:rsidRDefault="00D4398B" w:rsidP="00D4398B">
            <w:pPr>
              <w:pStyle w:val="TAC"/>
              <w:rPr>
                <w:szCs w:val="18"/>
                <w:lang w:val="en-US" w:eastAsia="zh-CN"/>
              </w:rPr>
            </w:pPr>
          </w:p>
        </w:tc>
      </w:tr>
      <w:tr w:rsidR="00D4398B" w14:paraId="27A6311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D7154D0" w14:textId="77777777" w:rsidR="00D4398B" w:rsidRDefault="00D4398B" w:rsidP="00D4398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CF7AA4" w14:textId="77777777" w:rsidR="00D4398B" w:rsidRDefault="00D4398B" w:rsidP="00D4398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A0BF92" w14:textId="77777777" w:rsidR="00D4398B" w:rsidRDefault="00D4398B" w:rsidP="00D4398B">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E1FD49" w14:textId="77777777" w:rsidR="00D4398B" w:rsidRDefault="00D4398B" w:rsidP="00D4398B">
            <w:pPr>
              <w:pStyle w:val="TAC"/>
              <w:rPr>
                <w:rFonts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EAAAB" w14:textId="77777777" w:rsidR="00D4398B" w:rsidRDefault="00D4398B" w:rsidP="00D4398B">
            <w:pPr>
              <w:pStyle w:val="TAC"/>
              <w:rPr>
                <w:szCs w:val="18"/>
                <w:lang w:val="en-US" w:eastAsia="zh-CN"/>
              </w:rPr>
            </w:pPr>
            <w:r>
              <w:rPr>
                <w:rFonts w:cs="Arial"/>
                <w:szCs w:val="18"/>
              </w:rPr>
              <w:t>4 and 5</w:t>
            </w:r>
          </w:p>
        </w:tc>
      </w:tr>
      <w:tr w:rsidR="00D4398B" w14:paraId="13D3ECE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650CB" w14:textId="77777777" w:rsidR="00D4398B" w:rsidRDefault="00D4398B" w:rsidP="00D4398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4644E0" w14:textId="77777777" w:rsidR="00D4398B" w:rsidRDefault="00D4398B" w:rsidP="00D4398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CD2A02" w14:textId="77777777" w:rsidR="00D4398B" w:rsidRDefault="00D4398B" w:rsidP="00D4398B">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D14008" w14:textId="77777777" w:rsidR="00D4398B" w:rsidRDefault="00D4398B" w:rsidP="00D4398B">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23A50" w14:textId="77777777" w:rsidR="00D4398B" w:rsidRDefault="00D4398B" w:rsidP="00D4398B">
            <w:pPr>
              <w:pStyle w:val="TAC"/>
              <w:rPr>
                <w:szCs w:val="18"/>
                <w:lang w:val="en-US" w:eastAsia="zh-CN"/>
              </w:rPr>
            </w:pPr>
          </w:p>
        </w:tc>
      </w:tr>
      <w:tr w:rsidR="00D4398B" w14:paraId="5F3CAE7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3310BC" w14:textId="77777777" w:rsidR="00D4398B" w:rsidRDefault="00D4398B" w:rsidP="00D4398B">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5E172" w14:textId="77777777" w:rsidR="00D4398B" w:rsidRDefault="00D4398B" w:rsidP="00D4398B">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4076DADC" w14:textId="77777777" w:rsidR="00D4398B" w:rsidRDefault="00D4398B" w:rsidP="00D4398B">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2AB6FAEC" w14:textId="77777777" w:rsidR="00D4398B" w:rsidRDefault="00D4398B" w:rsidP="00D4398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C4F0C6" w14:textId="77777777" w:rsidR="00D4398B" w:rsidRDefault="00D4398B" w:rsidP="00D4398B">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55A8E2" w14:textId="77777777" w:rsidR="00D4398B" w:rsidRDefault="00D4398B" w:rsidP="00D4398B">
            <w:pPr>
              <w:pStyle w:val="TAC"/>
              <w:rPr>
                <w:szCs w:val="18"/>
                <w:lang w:val="en-US" w:eastAsia="zh-CN"/>
              </w:rPr>
            </w:pPr>
            <w:r>
              <w:rPr>
                <w:rFonts w:hint="eastAsia"/>
                <w:szCs w:val="18"/>
                <w:lang w:val="en-US" w:eastAsia="zh-CN"/>
              </w:rPr>
              <w:t>0</w:t>
            </w:r>
          </w:p>
        </w:tc>
      </w:tr>
      <w:tr w:rsidR="00D4398B" w14:paraId="167A2B1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5FE905B" w14:textId="77777777" w:rsidR="00D4398B" w:rsidRDefault="00D4398B" w:rsidP="00D4398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4CD93" w14:textId="77777777" w:rsidR="00D4398B" w:rsidRDefault="00D4398B" w:rsidP="00D4398B">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277F4410" w14:textId="77777777" w:rsidR="00D4398B" w:rsidRDefault="00D4398B" w:rsidP="00D4398B">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62F47A" w14:textId="77777777" w:rsidR="00D4398B" w:rsidRDefault="00D4398B" w:rsidP="00D4398B">
            <w:pPr>
              <w:pStyle w:val="TAC"/>
              <w:rPr>
                <w:szCs w:val="18"/>
                <w:lang w:val="en-US" w:eastAsia="zh-CN"/>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9D4EB" w14:textId="77777777" w:rsidR="00D4398B" w:rsidRDefault="00D4398B" w:rsidP="00D4398B">
            <w:pPr>
              <w:pStyle w:val="TAC"/>
              <w:rPr>
                <w:szCs w:val="18"/>
                <w:lang w:val="en-US" w:eastAsia="zh-CN"/>
              </w:rPr>
            </w:pPr>
          </w:p>
        </w:tc>
      </w:tr>
      <w:tr w:rsidR="00D4398B" w14:paraId="7FB7079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7D3E486" w14:textId="77777777" w:rsidR="00D4398B" w:rsidRDefault="00D4398B" w:rsidP="00D4398B">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6F2DA59" w14:textId="77777777" w:rsidR="00D4398B" w:rsidRDefault="00D4398B" w:rsidP="00D4398B">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6DAF50DC" w14:textId="77777777" w:rsidR="00D4398B" w:rsidRDefault="00D4398B" w:rsidP="00D4398B">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9BE0187" w14:textId="77777777" w:rsidR="00D4398B" w:rsidRDefault="00D4398B" w:rsidP="00D4398B">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D90C2" w14:textId="77777777" w:rsidR="00D4398B" w:rsidRDefault="00D4398B" w:rsidP="00D4398B">
            <w:pPr>
              <w:pStyle w:val="TAC"/>
              <w:rPr>
                <w:szCs w:val="18"/>
                <w:lang w:val="en-US" w:eastAsia="zh-CN"/>
              </w:rPr>
            </w:pPr>
            <w:r>
              <w:rPr>
                <w:rFonts w:hint="eastAsia"/>
                <w:szCs w:val="18"/>
                <w:lang w:val="en-US" w:eastAsia="zh-CN"/>
              </w:rPr>
              <w:t>1</w:t>
            </w:r>
          </w:p>
        </w:tc>
      </w:tr>
      <w:tr w:rsidR="00D4398B" w14:paraId="7C02DE0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BAA1C25"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068298" w14:textId="77777777" w:rsidR="00D4398B" w:rsidRDefault="00D4398B" w:rsidP="00D4398B">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CCCE22C" w14:textId="77777777" w:rsidR="00D4398B" w:rsidRDefault="00D4398B" w:rsidP="00D4398B">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B0DB3D7" w14:textId="77777777" w:rsidR="00D4398B" w:rsidRDefault="00D4398B" w:rsidP="00D4398B">
            <w:pPr>
              <w:pStyle w:val="TAC"/>
              <w:rPr>
                <w:szCs w:val="18"/>
                <w:lang w:val="en-US"/>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8EA57" w14:textId="77777777" w:rsidR="00D4398B" w:rsidRDefault="00D4398B" w:rsidP="00D4398B">
            <w:pPr>
              <w:pStyle w:val="TAC"/>
              <w:rPr>
                <w:szCs w:val="18"/>
                <w:lang w:val="en-US" w:eastAsia="zh-CN"/>
              </w:rPr>
            </w:pPr>
          </w:p>
        </w:tc>
      </w:tr>
      <w:tr w:rsidR="00D4398B" w14:paraId="1C5C987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50C84E4"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C52EA49" w14:textId="77777777" w:rsidR="00D4398B" w:rsidRDefault="00D4398B" w:rsidP="00D4398B">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3F2A2A0" w14:textId="77777777" w:rsidR="00D4398B" w:rsidRDefault="00D4398B" w:rsidP="00D4398B">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E559F20" w14:textId="77777777" w:rsidR="00D4398B" w:rsidRDefault="00D4398B" w:rsidP="00D4398B">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C68803" w14:textId="77777777" w:rsidR="00D4398B" w:rsidRDefault="00D4398B" w:rsidP="00D4398B">
            <w:pPr>
              <w:pStyle w:val="TAC"/>
              <w:rPr>
                <w:szCs w:val="18"/>
                <w:lang w:val="en-US" w:eastAsia="zh-CN"/>
              </w:rPr>
            </w:pPr>
            <w:r>
              <w:rPr>
                <w:szCs w:val="18"/>
                <w:lang w:val="en-US" w:eastAsia="zh-CN"/>
              </w:rPr>
              <w:t>2</w:t>
            </w:r>
          </w:p>
        </w:tc>
      </w:tr>
      <w:tr w:rsidR="00D4398B" w14:paraId="38BAD8C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7519147" w14:textId="77777777" w:rsidR="00D4398B" w:rsidRDefault="00D4398B" w:rsidP="00D4398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F2349" w14:textId="77777777" w:rsidR="00D4398B" w:rsidRDefault="00D4398B" w:rsidP="00D4398B">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439A733" w14:textId="77777777" w:rsidR="00D4398B" w:rsidRDefault="00D4398B" w:rsidP="00D4398B">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D016C9" w14:textId="77777777" w:rsidR="00D4398B" w:rsidRDefault="00D4398B" w:rsidP="00D4398B">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6ECE5" w14:textId="77777777" w:rsidR="00D4398B" w:rsidRDefault="00D4398B" w:rsidP="00D4398B">
            <w:pPr>
              <w:pStyle w:val="TAC"/>
              <w:rPr>
                <w:szCs w:val="18"/>
                <w:lang w:val="en-US" w:eastAsia="zh-CN"/>
              </w:rPr>
            </w:pPr>
          </w:p>
        </w:tc>
      </w:tr>
      <w:tr w:rsidR="00D4398B" w14:paraId="4BC085C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31BC826" w14:textId="77777777" w:rsidR="00D4398B" w:rsidRDefault="00D4398B" w:rsidP="00D4398B">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BDA42EF" w14:textId="77777777" w:rsidR="00D4398B" w:rsidRDefault="00D4398B" w:rsidP="00D4398B">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4F46784E" w14:textId="77777777" w:rsidR="00D4398B" w:rsidRDefault="00D4398B" w:rsidP="00D4398B">
            <w:pPr>
              <w:pStyle w:val="TAC"/>
              <w:rPr>
                <w:szCs w:val="18"/>
                <w:lang w:val="en-US"/>
              </w:rPr>
            </w:pPr>
            <w:r>
              <w:rPr>
                <w:szCs w:val="18"/>
                <w:lang w:val="en-US"/>
              </w:rPr>
              <w:t>CA_n3A-n78A</w:t>
            </w:r>
          </w:p>
          <w:p w14:paraId="5D822BFD" w14:textId="77777777" w:rsidR="00D4398B" w:rsidRDefault="00D4398B" w:rsidP="00D4398B">
            <w:pPr>
              <w:pStyle w:val="TAC"/>
              <w:rPr>
                <w:bCs/>
                <w:lang w:eastAsia="zh-CN"/>
              </w:rPr>
            </w:pPr>
            <w:r>
              <w:rPr>
                <w:rFonts w:cs="Arial" w:hint="eastAsia"/>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65DE7913" w14:textId="77777777" w:rsidR="00D4398B" w:rsidRDefault="00D4398B" w:rsidP="00D4398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2D7CAE3" w14:textId="77777777" w:rsidR="00D4398B" w:rsidRDefault="00D4398B" w:rsidP="00D4398B">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F190B" w14:textId="77777777" w:rsidR="00D4398B" w:rsidRDefault="00D4398B" w:rsidP="00D4398B">
            <w:pPr>
              <w:pStyle w:val="TAC"/>
              <w:rPr>
                <w:szCs w:val="18"/>
                <w:lang w:val="en-US" w:eastAsia="zh-CN"/>
              </w:rPr>
            </w:pPr>
            <w:r>
              <w:rPr>
                <w:rFonts w:hint="eastAsia"/>
                <w:szCs w:val="18"/>
                <w:lang w:val="en-US" w:eastAsia="zh-CN"/>
              </w:rPr>
              <w:t>4</w:t>
            </w:r>
            <w:r>
              <w:rPr>
                <w:szCs w:val="18"/>
                <w:lang w:val="en-US" w:eastAsia="zh-CN"/>
              </w:rPr>
              <w:t xml:space="preserve"> and 5</w:t>
            </w:r>
          </w:p>
        </w:tc>
      </w:tr>
      <w:tr w:rsidR="00D4398B" w14:paraId="4272921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8E169" w14:textId="77777777" w:rsidR="00D4398B" w:rsidRDefault="00D4398B" w:rsidP="00D4398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4C42E0" w14:textId="77777777" w:rsidR="00D4398B" w:rsidRDefault="00D4398B" w:rsidP="00D4398B">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2AE5B06" w14:textId="77777777" w:rsidR="00D4398B" w:rsidRDefault="00D4398B" w:rsidP="00D4398B">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E6D23D" w14:textId="77777777" w:rsidR="00D4398B" w:rsidRDefault="00D4398B" w:rsidP="00D4398B">
            <w:pPr>
              <w:pStyle w:val="TAC"/>
              <w:rPr>
                <w:rFonts w:cs="Arial"/>
                <w:szCs w:val="18"/>
                <w:lang w:val="en-US"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C5EEE" w14:textId="77777777" w:rsidR="00D4398B" w:rsidRDefault="00D4398B" w:rsidP="00D4398B">
            <w:pPr>
              <w:pStyle w:val="TAC"/>
              <w:rPr>
                <w:szCs w:val="18"/>
                <w:lang w:val="en-US" w:eastAsia="zh-CN"/>
              </w:rPr>
            </w:pPr>
          </w:p>
        </w:tc>
      </w:tr>
      <w:tr w:rsidR="00D4398B" w14:paraId="769EBA8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5BA76B" w14:textId="77777777" w:rsidR="00D4398B" w:rsidRDefault="00D4398B" w:rsidP="00D4398B">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1BD787" w14:textId="77777777" w:rsidR="00BD51A0" w:rsidRDefault="00BD51A0" w:rsidP="00BD51A0">
            <w:pPr>
              <w:pStyle w:val="TAC"/>
              <w:rPr>
                <w:rFonts w:cs="Arial"/>
                <w:bCs/>
                <w:szCs w:val="18"/>
                <w:lang w:eastAsia="zh-CN"/>
              </w:rPr>
            </w:pPr>
            <w:r>
              <w:rPr>
                <w:rFonts w:cs="Arial"/>
                <w:bCs/>
                <w:szCs w:val="18"/>
                <w:lang w:eastAsia="zh-CN"/>
              </w:rPr>
              <w:t>n3</w:t>
            </w:r>
            <w:r>
              <w:rPr>
                <w:rFonts w:cs="Arial"/>
                <w:bCs/>
                <w:szCs w:val="18"/>
                <w:vertAlign w:val="superscript"/>
                <w:lang w:eastAsia="zh-CN"/>
              </w:rPr>
              <w:t>8</w:t>
            </w:r>
          </w:p>
          <w:p w14:paraId="760D1402" w14:textId="6EC57960" w:rsidR="00A476A4" w:rsidRPr="001941D1" w:rsidRDefault="00A476A4" w:rsidP="00BD51A0">
            <w:pPr>
              <w:pStyle w:val="TAC"/>
              <w:rPr>
                <w:bCs/>
                <w:lang w:eastAsia="zh-CN"/>
              </w:rPr>
            </w:pPr>
            <w:r w:rsidRPr="0077435C">
              <w:rPr>
                <w:rFonts w:cs="Arial"/>
                <w:iCs/>
                <w:szCs w:val="18"/>
                <w:lang w:val="en-US" w:eastAsia="zh-CN"/>
              </w:rPr>
              <w:t>n78</w:t>
            </w:r>
            <w:r w:rsidRPr="0077435C">
              <w:rPr>
                <w:rFonts w:cs="Arial"/>
                <w:iCs/>
                <w:szCs w:val="18"/>
                <w:vertAlign w:val="superscript"/>
              </w:rPr>
              <w:t>8,</w:t>
            </w:r>
            <w:r w:rsidRPr="001941D1">
              <w:rPr>
                <w:rFonts w:cs="Arial"/>
                <w:iCs/>
                <w:szCs w:val="18"/>
                <w:vertAlign w:val="superscript"/>
                <w:rPrChange w:id="397" w:author="Bill Shvodian" w:date="2024-07-25T10:33:00Z" w16du:dateUtc="2024-07-25T14:33:00Z">
                  <w:rPr>
                    <w:rFonts w:cs="Arial"/>
                    <w:iCs/>
                    <w:color w:val="FF0000"/>
                    <w:szCs w:val="18"/>
                    <w:vertAlign w:val="superscript"/>
                  </w:rPr>
                </w:rPrChange>
              </w:rPr>
              <w:t>9</w:t>
            </w:r>
          </w:p>
          <w:p w14:paraId="31285B7E" w14:textId="75E1E4A2" w:rsidR="00BD51A0" w:rsidRDefault="00BD51A0" w:rsidP="00BD51A0">
            <w:pPr>
              <w:pStyle w:val="TAC"/>
              <w:rPr>
                <w:bCs/>
                <w:lang w:eastAsia="zh-CN"/>
              </w:rPr>
            </w:pPr>
            <w:r>
              <w:rPr>
                <w:bCs/>
                <w:lang w:eastAsia="zh-CN"/>
              </w:rPr>
              <w:t>CA_n3A-n78A</w:t>
            </w:r>
          </w:p>
          <w:p w14:paraId="07A4859D" w14:textId="744AB794" w:rsidR="00D4398B" w:rsidRDefault="00BD51A0" w:rsidP="00BD51A0">
            <w:pPr>
              <w:pStyle w:val="TAC"/>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4DA69660" w14:textId="77777777" w:rsidR="00D4398B" w:rsidRDefault="00D4398B" w:rsidP="00D4398B">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E3BF83" w14:textId="77777777" w:rsidR="00D4398B" w:rsidRDefault="00D4398B" w:rsidP="00D4398B">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36C7E0" w14:textId="77777777" w:rsidR="00D4398B" w:rsidRDefault="00D4398B" w:rsidP="00D4398B">
            <w:pPr>
              <w:pStyle w:val="TAC"/>
              <w:rPr>
                <w:szCs w:val="18"/>
                <w:lang w:val="en-US" w:eastAsia="zh-CN"/>
              </w:rPr>
            </w:pPr>
            <w:r>
              <w:rPr>
                <w:rFonts w:hint="eastAsia"/>
                <w:szCs w:val="18"/>
                <w:lang w:val="en-US" w:eastAsia="zh-CN"/>
              </w:rPr>
              <w:t>0</w:t>
            </w:r>
          </w:p>
        </w:tc>
      </w:tr>
      <w:tr w:rsidR="00D4398B" w14:paraId="16A60C9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267E627"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F536B8" w14:textId="77777777" w:rsidR="00D4398B" w:rsidRDefault="00D4398B" w:rsidP="00D4398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840EE70" w14:textId="77777777" w:rsidR="00D4398B" w:rsidRDefault="00D4398B" w:rsidP="00D4398B">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07FE00" w14:textId="77777777" w:rsidR="00D4398B" w:rsidRDefault="00D4398B" w:rsidP="00D4398B">
            <w:pPr>
              <w:pStyle w:val="TAC"/>
              <w:rPr>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8327E" w14:textId="77777777" w:rsidR="00D4398B" w:rsidRDefault="00D4398B" w:rsidP="00D4398B">
            <w:pPr>
              <w:pStyle w:val="TAC"/>
              <w:rPr>
                <w:szCs w:val="18"/>
                <w:lang w:val="en-US" w:eastAsia="zh-CN"/>
              </w:rPr>
            </w:pPr>
          </w:p>
        </w:tc>
      </w:tr>
      <w:tr w:rsidR="00D4398B" w14:paraId="5292A21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B3D4687"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C7B528" w14:textId="77777777" w:rsidR="00D4398B" w:rsidRDefault="00D4398B" w:rsidP="00D4398B">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07DB326" w14:textId="77777777" w:rsidR="00D4398B" w:rsidRDefault="00D4398B" w:rsidP="00D4398B">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4E76C6" w14:textId="77777777" w:rsidR="00D4398B" w:rsidRDefault="00D4398B" w:rsidP="00D4398B">
            <w:pPr>
              <w:pStyle w:val="TAC"/>
              <w:rPr>
                <w:szCs w:val="18"/>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A2F45BA" w14:textId="77777777" w:rsidR="00D4398B" w:rsidRDefault="00D4398B" w:rsidP="00D4398B">
            <w:pPr>
              <w:pStyle w:val="TAC"/>
              <w:rPr>
                <w:szCs w:val="18"/>
                <w:lang w:val="en-US" w:eastAsia="zh-CN"/>
              </w:rPr>
            </w:pPr>
            <w:r>
              <w:rPr>
                <w:rFonts w:hint="eastAsia"/>
                <w:szCs w:val="18"/>
                <w:lang w:val="en-US" w:eastAsia="zh-CN"/>
              </w:rPr>
              <w:t>1</w:t>
            </w:r>
          </w:p>
        </w:tc>
      </w:tr>
      <w:tr w:rsidR="00D4398B" w14:paraId="2B92294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E617564"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E17523" w14:textId="77777777" w:rsidR="00D4398B" w:rsidRDefault="00D4398B" w:rsidP="00D4398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357AA8F" w14:textId="77777777" w:rsidR="00D4398B" w:rsidRDefault="00D4398B" w:rsidP="00D4398B">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3730E8" w14:textId="77777777" w:rsidR="00D4398B" w:rsidRDefault="00D4398B" w:rsidP="00D4398B">
            <w:pPr>
              <w:pStyle w:val="TAC"/>
              <w:rPr>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BD89F" w14:textId="77777777" w:rsidR="00D4398B" w:rsidRDefault="00D4398B" w:rsidP="00D4398B">
            <w:pPr>
              <w:pStyle w:val="TAC"/>
              <w:rPr>
                <w:szCs w:val="18"/>
                <w:lang w:val="en-US" w:eastAsia="zh-CN"/>
              </w:rPr>
            </w:pPr>
          </w:p>
        </w:tc>
      </w:tr>
      <w:tr w:rsidR="00D4398B" w14:paraId="7BA09BD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1463048"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CB7096F" w14:textId="77777777" w:rsidR="00D4398B" w:rsidRDefault="00D4398B" w:rsidP="00D4398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4F1A18B" w14:textId="77777777" w:rsidR="00D4398B" w:rsidRDefault="00D4398B" w:rsidP="00D4398B">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CF3082" w14:textId="77777777" w:rsidR="00D4398B" w:rsidRDefault="00D4398B" w:rsidP="00D4398B">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4AAFE" w14:textId="77777777" w:rsidR="00D4398B" w:rsidRDefault="00D4398B" w:rsidP="00D4398B">
            <w:pPr>
              <w:pStyle w:val="TAC"/>
              <w:rPr>
                <w:szCs w:val="18"/>
                <w:lang w:val="en-US" w:eastAsia="zh-CN"/>
              </w:rPr>
            </w:pPr>
            <w:r>
              <w:rPr>
                <w:rFonts w:hint="eastAsia"/>
                <w:szCs w:val="18"/>
                <w:lang w:val="en-US" w:eastAsia="zh-CN"/>
              </w:rPr>
              <w:t>4</w:t>
            </w:r>
            <w:r>
              <w:rPr>
                <w:szCs w:val="18"/>
                <w:lang w:val="en-US" w:eastAsia="zh-CN"/>
              </w:rPr>
              <w:t xml:space="preserve"> and 5</w:t>
            </w:r>
          </w:p>
        </w:tc>
      </w:tr>
      <w:tr w:rsidR="00D4398B" w14:paraId="03765CE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7E245" w14:textId="77777777" w:rsidR="00D4398B" w:rsidRDefault="00D4398B" w:rsidP="00D4398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005673" w14:textId="77777777" w:rsidR="00D4398B" w:rsidRDefault="00D4398B" w:rsidP="00D4398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301240A" w14:textId="77777777" w:rsidR="00D4398B" w:rsidRDefault="00D4398B" w:rsidP="00D4398B">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D05831" w14:textId="77777777" w:rsidR="00D4398B" w:rsidRDefault="00D4398B" w:rsidP="00D4398B">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D4315B" w14:textId="77777777" w:rsidR="00D4398B" w:rsidRDefault="00D4398B" w:rsidP="00D4398B">
            <w:pPr>
              <w:pStyle w:val="TAC"/>
              <w:rPr>
                <w:szCs w:val="18"/>
                <w:lang w:val="en-US" w:eastAsia="zh-CN"/>
              </w:rPr>
            </w:pPr>
          </w:p>
        </w:tc>
      </w:tr>
      <w:tr w:rsidR="00D4398B" w14:paraId="5B12810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D7ED60" w14:textId="77777777" w:rsidR="00D4398B" w:rsidRDefault="00D4398B" w:rsidP="00D4398B">
            <w:pPr>
              <w:pStyle w:val="TAC"/>
              <w:rPr>
                <w:szCs w:val="18"/>
                <w:lang w:val="en-US"/>
              </w:rPr>
            </w:pPr>
            <w:bookmarkStart w:id="398" w:name="OLE_LINK35"/>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bookmarkEnd w:id="398"/>
          </w:p>
        </w:tc>
        <w:tc>
          <w:tcPr>
            <w:tcW w:w="1690" w:type="dxa"/>
            <w:tcBorders>
              <w:top w:val="single" w:sz="4" w:space="0" w:color="auto"/>
              <w:left w:val="single" w:sz="4" w:space="0" w:color="auto"/>
              <w:bottom w:val="nil"/>
              <w:right w:val="single" w:sz="4" w:space="0" w:color="auto"/>
            </w:tcBorders>
            <w:shd w:val="clear" w:color="auto" w:fill="auto"/>
            <w:vAlign w:val="center"/>
          </w:tcPr>
          <w:p w14:paraId="6CBA70B0" w14:textId="75FA2467" w:rsidR="00D4398B" w:rsidRDefault="00D4398B" w:rsidP="00D4398B">
            <w:pPr>
              <w:pStyle w:val="TAC"/>
              <w:rPr>
                <w:szCs w:val="18"/>
                <w:lang w:val="en-US"/>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4781F0AB" w14:textId="77777777" w:rsidR="00D4398B" w:rsidRDefault="00D4398B" w:rsidP="00D4398B">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FABD24" w14:textId="77777777" w:rsidR="00D4398B" w:rsidRDefault="00D4398B" w:rsidP="00D4398B">
            <w:pPr>
              <w:pStyle w:val="TAC"/>
              <w:rPr>
                <w:szCs w:val="18"/>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36F2EE" w14:textId="77777777" w:rsidR="00D4398B" w:rsidRDefault="00D4398B" w:rsidP="00D4398B">
            <w:pPr>
              <w:pStyle w:val="TAC"/>
              <w:rPr>
                <w:szCs w:val="18"/>
                <w:lang w:val="en-US" w:eastAsia="zh-CN"/>
              </w:rPr>
            </w:pPr>
            <w:r>
              <w:rPr>
                <w:rFonts w:hint="eastAsia"/>
                <w:szCs w:val="18"/>
                <w:lang w:val="en-US" w:eastAsia="zh-CN"/>
              </w:rPr>
              <w:t>0</w:t>
            </w:r>
          </w:p>
        </w:tc>
      </w:tr>
      <w:tr w:rsidR="00D4398B" w14:paraId="5815BE79"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6FECF14F" w14:textId="77777777" w:rsidR="00D4398B" w:rsidRDefault="00D4398B" w:rsidP="00D4398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268FE" w14:textId="77777777" w:rsidR="00D4398B" w:rsidRDefault="00D4398B" w:rsidP="00D4398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1B2DDDF" w14:textId="77777777" w:rsidR="00D4398B" w:rsidRDefault="00D4398B" w:rsidP="00D4398B">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F688C2" w14:textId="77777777" w:rsidR="00D4398B" w:rsidRDefault="00D4398B" w:rsidP="00D4398B">
            <w:pPr>
              <w:pStyle w:val="TAC"/>
              <w:rPr>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93EA9" w14:textId="77777777" w:rsidR="00D4398B" w:rsidRDefault="00D4398B" w:rsidP="00D4398B">
            <w:pPr>
              <w:pStyle w:val="TAC"/>
              <w:rPr>
                <w:szCs w:val="18"/>
                <w:lang w:val="en-US" w:eastAsia="zh-CN"/>
              </w:rPr>
            </w:pPr>
          </w:p>
        </w:tc>
      </w:tr>
      <w:tr w:rsidR="00D4398B" w14:paraId="73E9C024"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55390312" w14:textId="77777777" w:rsidR="00D4398B" w:rsidRDefault="00D4398B" w:rsidP="00D4398B">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7379E96" w14:textId="77777777" w:rsidR="00D4398B" w:rsidRDefault="00D4398B" w:rsidP="00D4398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BCB9A2F" w14:textId="77777777" w:rsidR="00D4398B" w:rsidRDefault="00D4398B" w:rsidP="00D4398B">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E6F808" w14:textId="77777777" w:rsidR="00D4398B" w:rsidRDefault="00D4398B" w:rsidP="00D4398B">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C62797" w14:textId="77777777" w:rsidR="00D4398B" w:rsidRDefault="00D4398B" w:rsidP="00D4398B">
            <w:pPr>
              <w:pStyle w:val="TAC"/>
              <w:rPr>
                <w:szCs w:val="18"/>
                <w:lang w:val="en-US" w:eastAsia="zh-CN"/>
              </w:rPr>
            </w:pPr>
            <w:r>
              <w:rPr>
                <w:rFonts w:hint="eastAsia"/>
                <w:szCs w:val="18"/>
                <w:lang w:val="en-US" w:eastAsia="zh-CN"/>
              </w:rPr>
              <w:t>1</w:t>
            </w:r>
          </w:p>
        </w:tc>
      </w:tr>
      <w:tr w:rsidR="00D4398B" w14:paraId="01B5E0A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7D21AF" w14:textId="77777777" w:rsidR="00D4398B" w:rsidRDefault="00D4398B" w:rsidP="00D4398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82131D" w14:textId="77777777" w:rsidR="00D4398B" w:rsidRDefault="00D4398B" w:rsidP="00D4398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923FF87" w14:textId="77777777" w:rsidR="00D4398B" w:rsidRDefault="00D4398B" w:rsidP="00D4398B">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0E962B" w14:textId="77777777" w:rsidR="00D4398B" w:rsidRDefault="00D4398B" w:rsidP="00D4398B">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3B078" w14:textId="77777777" w:rsidR="00D4398B" w:rsidRDefault="00D4398B" w:rsidP="00D4398B">
            <w:pPr>
              <w:pStyle w:val="TAC"/>
              <w:rPr>
                <w:szCs w:val="18"/>
                <w:lang w:val="en-US" w:eastAsia="zh-CN"/>
              </w:rPr>
            </w:pPr>
          </w:p>
        </w:tc>
      </w:tr>
      <w:tr w:rsidR="00D4398B" w14:paraId="0F49BEA0" w14:textId="77777777" w:rsidTr="00E8061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978E619" w14:textId="77777777" w:rsidR="00D4398B" w:rsidRDefault="00D4398B" w:rsidP="00D4398B">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202F17" w14:textId="77777777" w:rsidR="00D4398B" w:rsidRDefault="00D4398B" w:rsidP="00D4398B">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63BB6650" w14:textId="77777777" w:rsidR="00D4398B" w:rsidRDefault="00D4398B" w:rsidP="00D4398B">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50E6B4" w14:textId="77777777" w:rsidR="00D4398B" w:rsidRDefault="00D4398B" w:rsidP="00D4398B">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F407C" w14:textId="77777777" w:rsidR="00D4398B" w:rsidRDefault="00D4398B" w:rsidP="00D4398B">
            <w:pPr>
              <w:pStyle w:val="TAC"/>
              <w:rPr>
                <w:szCs w:val="18"/>
                <w:lang w:val="en-US" w:eastAsia="zh-CN"/>
              </w:rPr>
            </w:pPr>
            <w:r>
              <w:rPr>
                <w:rFonts w:hint="eastAsia"/>
                <w:szCs w:val="18"/>
                <w:lang w:val="en-US" w:eastAsia="zh-CN"/>
              </w:rPr>
              <w:t>0</w:t>
            </w:r>
          </w:p>
        </w:tc>
      </w:tr>
      <w:tr w:rsidR="00D4398B" w14:paraId="3F122CD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B22B0FB"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CEC5125" w14:textId="77777777" w:rsidR="00D4398B" w:rsidRDefault="00D4398B" w:rsidP="00D4398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F1C89E" w14:textId="77777777" w:rsidR="00D4398B" w:rsidRDefault="00D4398B" w:rsidP="00D4398B">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AA1683" w14:textId="77777777" w:rsidR="00D4398B" w:rsidRDefault="00D4398B" w:rsidP="00D4398B">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E7383" w14:textId="77777777" w:rsidR="00D4398B" w:rsidRDefault="00D4398B" w:rsidP="00D4398B">
            <w:pPr>
              <w:pStyle w:val="TAC"/>
              <w:rPr>
                <w:szCs w:val="18"/>
                <w:lang w:val="en-US" w:eastAsia="zh-CN"/>
              </w:rPr>
            </w:pPr>
          </w:p>
        </w:tc>
      </w:tr>
      <w:tr w:rsidR="00D4398B" w14:paraId="5E62B88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74F6CE1"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D10CABA" w14:textId="77777777" w:rsidR="00D4398B" w:rsidRDefault="00D4398B" w:rsidP="00D4398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83E3D5B" w14:textId="77777777" w:rsidR="00D4398B" w:rsidRDefault="00D4398B" w:rsidP="00D4398B">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C4823B" w14:textId="77777777" w:rsidR="00D4398B" w:rsidRDefault="00D4398B" w:rsidP="00D4398B">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4F7C9" w14:textId="77777777" w:rsidR="00D4398B" w:rsidRDefault="00D4398B" w:rsidP="00D4398B">
            <w:pPr>
              <w:pStyle w:val="TAC"/>
              <w:rPr>
                <w:szCs w:val="18"/>
                <w:lang w:val="en-US" w:eastAsia="zh-CN"/>
              </w:rPr>
            </w:pPr>
            <w:r>
              <w:rPr>
                <w:rFonts w:hint="eastAsia"/>
                <w:szCs w:val="18"/>
                <w:lang w:val="en-US" w:eastAsia="zh-CN"/>
              </w:rPr>
              <w:t>4</w:t>
            </w:r>
            <w:r>
              <w:rPr>
                <w:szCs w:val="18"/>
                <w:lang w:val="en-US" w:eastAsia="zh-CN"/>
              </w:rPr>
              <w:t xml:space="preserve"> and 5</w:t>
            </w:r>
          </w:p>
        </w:tc>
      </w:tr>
      <w:tr w:rsidR="00D4398B" w14:paraId="295E5A9B"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4D0894" w14:textId="77777777" w:rsidR="00D4398B" w:rsidRDefault="00D4398B" w:rsidP="00D4398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4ED5D5" w14:textId="77777777" w:rsidR="00D4398B" w:rsidRDefault="00D4398B" w:rsidP="00D4398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56E0B78" w14:textId="77777777" w:rsidR="00D4398B" w:rsidRDefault="00D4398B" w:rsidP="00D4398B">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BAD231" w14:textId="77777777" w:rsidR="00D4398B" w:rsidRDefault="00D4398B" w:rsidP="00D4398B">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E52E1" w14:textId="77777777" w:rsidR="00D4398B" w:rsidRDefault="00D4398B" w:rsidP="00D4398B">
            <w:pPr>
              <w:pStyle w:val="TAC"/>
              <w:rPr>
                <w:szCs w:val="18"/>
                <w:lang w:val="en-US" w:eastAsia="zh-CN"/>
              </w:rPr>
            </w:pPr>
          </w:p>
        </w:tc>
      </w:tr>
      <w:tr w:rsidR="00D4398B" w14:paraId="244877B1"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C6B01F" w14:textId="77777777" w:rsidR="00D4398B" w:rsidRDefault="00D4398B" w:rsidP="00D4398B">
            <w:pPr>
              <w:pStyle w:val="TAC"/>
              <w:rPr>
                <w:szCs w:val="18"/>
                <w:lang w:val="en-US"/>
              </w:rPr>
            </w:pPr>
            <w:bookmarkStart w:id="399" w:name="OLE_LINK36"/>
            <w:r>
              <w:rPr>
                <w:szCs w:val="18"/>
                <w:lang w:val="en-US"/>
              </w:rPr>
              <w:t>CA_n3B-n78C</w:t>
            </w:r>
            <w:bookmarkEnd w:id="399"/>
          </w:p>
        </w:tc>
        <w:tc>
          <w:tcPr>
            <w:tcW w:w="1690" w:type="dxa"/>
            <w:tcBorders>
              <w:top w:val="single" w:sz="4" w:space="0" w:color="auto"/>
              <w:left w:val="single" w:sz="4" w:space="0" w:color="auto"/>
              <w:bottom w:val="nil"/>
              <w:right w:val="single" w:sz="4" w:space="0" w:color="auto"/>
            </w:tcBorders>
            <w:shd w:val="clear" w:color="auto" w:fill="auto"/>
            <w:vAlign w:val="center"/>
          </w:tcPr>
          <w:p w14:paraId="185F5780" w14:textId="77777777" w:rsidR="00D4398B" w:rsidRDefault="00D4398B" w:rsidP="00D4398B">
            <w:pPr>
              <w:pStyle w:val="TAC"/>
              <w:rPr>
                <w:szCs w:val="18"/>
                <w:lang w:val="en-US" w:eastAsia="zh-CN"/>
              </w:rPr>
            </w:pPr>
            <w:r>
              <w:rPr>
                <w:szCs w:val="18"/>
                <w:lang w:val="en-US" w:eastAsia="zh-CN"/>
              </w:rPr>
              <w:t>CA_n78C CA_n3A-n78A</w:t>
            </w:r>
          </w:p>
        </w:tc>
        <w:tc>
          <w:tcPr>
            <w:tcW w:w="730" w:type="dxa"/>
            <w:tcBorders>
              <w:left w:val="single" w:sz="4" w:space="0" w:color="auto"/>
              <w:bottom w:val="single" w:sz="4" w:space="0" w:color="auto"/>
              <w:right w:val="single" w:sz="4" w:space="0" w:color="auto"/>
            </w:tcBorders>
            <w:vAlign w:val="center"/>
          </w:tcPr>
          <w:p w14:paraId="1CAC92DB" w14:textId="77777777" w:rsidR="00D4398B" w:rsidRDefault="00D4398B" w:rsidP="00D4398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8AAEBB" w14:textId="77777777" w:rsidR="00D4398B" w:rsidRDefault="00D4398B" w:rsidP="00D4398B">
            <w:pPr>
              <w:pStyle w:val="TAC"/>
              <w:rPr>
                <w:rFonts w:cs="Arial"/>
                <w:szCs w:val="18"/>
                <w:lang w:val="en-US" w:eastAsia="zh-CN" w:bidi="ar"/>
              </w:rPr>
            </w:pPr>
            <w:r>
              <w:rPr>
                <w:rFonts w:cs="Arial"/>
                <w:szCs w:val="18"/>
                <w:lang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5E073D" w14:textId="77777777" w:rsidR="00D4398B" w:rsidRDefault="00D4398B" w:rsidP="00D4398B">
            <w:pPr>
              <w:pStyle w:val="TAC"/>
              <w:rPr>
                <w:szCs w:val="18"/>
                <w:lang w:val="en-US" w:eastAsia="zh-CN"/>
              </w:rPr>
            </w:pPr>
            <w:r>
              <w:rPr>
                <w:szCs w:val="18"/>
                <w:lang w:val="en-US" w:eastAsia="zh-CN"/>
              </w:rPr>
              <w:t>0</w:t>
            </w:r>
          </w:p>
        </w:tc>
      </w:tr>
      <w:tr w:rsidR="00D4398B" w14:paraId="437F0591"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24948D" w14:textId="77777777" w:rsidR="00D4398B" w:rsidRDefault="00D4398B" w:rsidP="00D4398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639122" w14:textId="77777777" w:rsidR="00D4398B" w:rsidRDefault="00D4398B" w:rsidP="00D4398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7C389C3" w14:textId="77777777" w:rsidR="00D4398B" w:rsidRDefault="00D4398B" w:rsidP="00D4398B">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88D176" w14:textId="77777777" w:rsidR="00D4398B" w:rsidRDefault="00D4398B" w:rsidP="00D4398B">
            <w:pPr>
              <w:pStyle w:val="TAC"/>
              <w:rPr>
                <w:rFonts w:cs="Arial"/>
                <w:szCs w:val="18"/>
                <w:lang w:val="en-US" w:eastAsia="zh-CN"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86A9F" w14:textId="77777777" w:rsidR="00D4398B" w:rsidRDefault="00D4398B" w:rsidP="00D4398B">
            <w:pPr>
              <w:pStyle w:val="TAC"/>
              <w:rPr>
                <w:szCs w:val="18"/>
                <w:lang w:val="en-US" w:eastAsia="zh-CN"/>
              </w:rPr>
            </w:pPr>
          </w:p>
        </w:tc>
      </w:tr>
      <w:tr w:rsidR="00D4398B" w14:paraId="4AA34E1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05612B" w14:textId="77777777" w:rsidR="00D4398B" w:rsidRDefault="00D4398B" w:rsidP="00D4398B">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DA922" w14:textId="77777777" w:rsidR="00D4398B" w:rsidRDefault="00D4398B" w:rsidP="00D4398B">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41FE303A" w14:textId="77777777" w:rsidR="00D4398B" w:rsidRDefault="00D4398B" w:rsidP="00D4398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8D07B9" w14:textId="77777777" w:rsidR="00D4398B" w:rsidRDefault="00D4398B" w:rsidP="00D4398B">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E1833" w14:textId="77777777" w:rsidR="00D4398B" w:rsidRDefault="00D4398B" w:rsidP="00D4398B">
            <w:pPr>
              <w:pStyle w:val="TAC"/>
              <w:rPr>
                <w:szCs w:val="18"/>
                <w:lang w:val="en-US" w:eastAsia="zh-CN"/>
              </w:rPr>
            </w:pPr>
            <w:r>
              <w:rPr>
                <w:szCs w:val="18"/>
                <w:lang w:val="en-US" w:eastAsia="zh-CN"/>
              </w:rPr>
              <w:t>0</w:t>
            </w:r>
          </w:p>
        </w:tc>
      </w:tr>
      <w:tr w:rsidR="00D4398B" w14:paraId="281048C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5F8BCD2"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70C204" w14:textId="77777777" w:rsidR="00D4398B" w:rsidRDefault="00D4398B" w:rsidP="00D4398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AD00BDE" w14:textId="77777777" w:rsidR="00D4398B" w:rsidRDefault="00D4398B" w:rsidP="00D4398B">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63F327" w14:textId="77777777" w:rsidR="00D4398B" w:rsidRDefault="00D4398B" w:rsidP="00D4398B">
            <w:pPr>
              <w:pStyle w:val="TAC"/>
              <w:rPr>
                <w:rFonts w:cs="Arial"/>
                <w:szCs w:val="18"/>
                <w:lang w:val="en-US" w:eastAsia="zh-CN" w:bidi="ar"/>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3FF27" w14:textId="77777777" w:rsidR="00D4398B" w:rsidRDefault="00D4398B" w:rsidP="00D4398B">
            <w:pPr>
              <w:pStyle w:val="TAC"/>
              <w:rPr>
                <w:szCs w:val="18"/>
                <w:lang w:val="en-US" w:eastAsia="zh-CN"/>
              </w:rPr>
            </w:pPr>
          </w:p>
        </w:tc>
      </w:tr>
      <w:tr w:rsidR="00D4398B" w14:paraId="3E509C44" w14:textId="77777777" w:rsidTr="00E8061A">
        <w:trPr>
          <w:trHeight w:val="193"/>
        </w:trPr>
        <w:tc>
          <w:tcPr>
            <w:tcW w:w="1983" w:type="dxa"/>
            <w:tcBorders>
              <w:top w:val="nil"/>
              <w:left w:val="single" w:sz="4" w:space="0" w:color="auto"/>
              <w:bottom w:val="nil"/>
              <w:right w:val="single" w:sz="4" w:space="0" w:color="auto"/>
            </w:tcBorders>
            <w:shd w:val="clear" w:color="auto" w:fill="auto"/>
            <w:vAlign w:val="center"/>
          </w:tcPr>
          <w:p w14:paraId="13C5747B"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125945" w14:textId="77777777" w:rsidR="00D4398B" w:rsidRDefault="00D4398B" w:rsidP="00D4398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FF76396" w14:textId="77777777" w:rsidR="00D4398B" w:rsidRDefault="00D4398B" w:rsidP="00D4398B">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B46230" w14:textId="77777777" w:rsidR="00D4398B" w:rsidRDefault="00D4398B" w:rsidP="00D4398B">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7861C" w14:textId="77777777" w:rsidR="00D4398B" w:rsidRDefault="00D4398B" w:rsidP="00D4398B">
            <w:pPr>
              <w:pStyle w:val="TAC"/>
              <w:rPr>
                <w:szCs w:val="18"/>
                <w:lang w:val="en-US" w:eastAsia="zh-CN"/>
              </w:rPr>
            </w:pPr>
            <w:r>
              <w:rPr>
                <w:rFonts w:hint="eastAsia"/>
                <w:szCs w:val="18"/>
                <w:lang w:val="en-US" w:eastAsia="zh-CN"/>
              </w:rPr>
              <w:t>4</w:t>
            </w:r>
            <w:r>
              <w:rPr>
                <w:szCs w:val="18"/>
                <w:lang w:val="en-US" w:eastAsia="zh-CN"/>
              </w:rPr>
              <w:t xml:space="preserve"> and 5</w:t>
            </w:r>
          </w:p>
        </w:tc>
      </w:tr>
      <w:tr w:rsidR="00D4398B" w14:paraId="6DDA2F0A" w14:textId="77777777" w:rsidTr="00E8061A">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3587B59B" w14:textId="77777777" w:rsidR="00D4398B" w:rsidRDefault="00D4398B" w:rsidP="00D4398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ED5D3" w14:textId="77777777" w:rsidR="00D4398B" w:rsidRDefault="00D4398B" w:rsidP="00D4398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6DC351" w14:textId="77777777" w:rsidR="00D4398B" w:rsidRDefault="00D4398B" w:rsidP="00D4398B">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EAAEBA" w14:textId="77777777" w:rsidR="00D4398B" w:rsidRDefault="00D4398B" w:rsidP="00D4398B">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DE72A" w14:textId="77777777" w:rsidR="00D4398B" w:rsidRDefault="00D4398B" w:rsidP="00D4398B">
            <w:pPr>
              <w:pStyle w:val="TAC"/>
              <w:rPr>
                <w:szCs w:val="18"/>
                <w:lang w:val="en-US" w:eastAsia="zh-CN"/>
              </w:rPr>
            </w:pPr>
          </w:p>
        </w:tc>
      </w:tr>
      <w:tr w:rsidR="00D4398B" w14:paraId="77AA258A" w14:textId="77777777" w:rsidTr="00E8061A">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664B8B57" w14:textId="77777777" w:rsidR="00D4398B" w:rsidRDefault="00D4398B" w:rsidP="00D4398B">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D7A6B" w14:textId="77777777" w:rsidR="00D4398B" w:rsidRDefault="00D4398B" w:rsidP="00D4398B">
            <w:pPr>
              <w:pStyle w:val="TAC"/>
              <w:rPr>
                <w:lang w:val="en-US" w:eastAsia="en-GB"/>
              </w:rPr>
            </w:pPr>
            <w:r>
              <w:rPr>
                <w:rFonts w:cs="Arial" w:hint="eastAsia"/>
                <w:szCs w:val="18"/>
                <w:lang w:eastAsia="zh-CN"/>
              </w:rPr>
              <w:t>n</w:t>
            </w:r>
            <w:r>
              <w:rPr>
                <w:rFonts w:cs="Arial"/>
                <w:szCs w:val="18"/>
                <w:lang w:eastAsia="zh-CN"/>
              </w:rPr>
              <w:t>3</w:t>
            </w:r>
            <w:r>
              <w:rPr>
                <w:rFonts w:hint="eastAsia"/>
                <w:szCs w:val="18"/>
                <w:vertAlign w:val="superscript"/>
                <w:lang w:val="en-US" w:eastAsia="zh-CN"/>
              </w:rPr>
              <w:t>8</w:t>
            </w:r>
          </w:p>
          <w:p w14:paraId="1ABE57B4" w14:textId="77777777" w:rsidR="00D4398B" w:rsidRDefault="00D4398B" w:rsidP="00D4398B">
            <w:pPr>
              <w:pStyle w:val="TAC"/>
              <w:rPr>
                <w:lang w:val="en-US" w:eastAsia="en-GB"/>
              </w:rPr>
            </w:pPr>
            <w:r>
              <w:rPr>
                <w:lang w:val="en-US" w:eastAsia="en-GB"/>
              </w:rPr>
              <w:t>n79</w:t>
            </w:r>
            <w:r>
              <w:rPr>
                <w:vertAlign w:val="superscript"/>
                <w:lang w:eastAsia="zh-CN"/>
              </w:rPr>
              <w:t>8,9</w:t>
            </w:r>
          </w:p>
          <w:p w14:paraId="13375F8C" w14:textId="77777777" w:rsidR="00D4398B" w:rsidRDefault="00D4398B" w:rsidP="00D4398B">
            <w:pPr>
              <w:pStyle w:val="TAC"/>
              <w:rPr>
                <w:lang w:val="en-US"/>
              </w:rPr>
            </w:pPr>
            <w:r>
              <w:rPr>
                <w:lang w:val="en-US" w:eastAsia="en-GB"/>
              </w:rPr>
              <w:t>CA_n3A-n79A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E593874" w14:textId="77777777" w:rsidR="00D4398B" w:rsidRDefault="00D4398B" w:rsidP="00D4398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FD795A1" w14:textId="77777777" w:rsidR="00D4398B" w:rsidRDefault="00D4398B" w:rsidP="00D4398B">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941303" w14:textId="77777777" w:rsidR="00D4398B" w:rsidRDefault="00D4398B" w:rsidP="00D4398B">
            <w:pPr>
              <w:pStyle w:val="TAC"/>
              <w:rPr>
                <w:szCs w:val="18"/>
                <w:lang w:val="en-US" w:eastAsia="zh-CN"/>
              </w:rPr>
            </w:pPr>
            <w:r>
              <w:rPr>
                <w:rFonts w:hint="eastAsia"/>
                <w:szCs w:val="18"/>
                <w:lang w:val="en-US" w:eastAsia="zh-CN"/>
              </w:rPr>
              <w:t>0</w:t>
            </w:r>
          </w:p>
        </w:tc>
      </w:tr>
      <w:tr w:rsidR="00D4398B" w14:paraId="05FB0B9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56F1BF6"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909DE3" w14:textId="77777777" w:rsidR="00D4398B" w:rsidRDefault="00D4398B" w:rsidP="00D4398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105C810" w14:textId="77777777" w:rsidR="00D4398B" w:rsidRDefault="00D4398B" w:rsidP="00D4398B">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5D8C2EF" w14:textId="77777777" w:rsidR="00D4398B" w:rsidRDefault="00D4398B" w:rsidP="00D4398B">
            <w:pPr>
              <w:pStyle w:val="TAC"/>
              <w:rPr>
                <w:szCs w:val="18"/>
                <w:lang w:val="en-US"/>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B42B6" w14:textId="77777777" w:rsidR="00D4398B" w:rsidRDefault="00D4398B" w:rsidP="00D4398B">
            <w:pPr>
              <w:pStyle w:val="TAC"/>
              <w:rPr>
                <w:szCs w:val="18"/>
                <w:lang w:val="en-US" w:eastAsia="zh-CN"/>
              </w:rPr>
            </w:pPr>
          </w:p>
        </w:tc>
      </w:tr>
      <w:tr w:rsidR="00D4398B" w14:paraId="2F28838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AF7B683"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C21643A" w14:textId="77777777" w:rsidR="00D4398B" w:rsidRDefault="00D4398B" w:rsidP="00D4398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0EFE75" w14:textId="77777777" w:rsidR="00D4398B" w:rsidRDefault="00D4398B" w:rsidP="00D4398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2448BDF" w14:textId="77777777" w:rsidR="00D4398B" w:rsidRDefault="00D4398B" w:rsidP="00D4398B">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6BAC8" w14:textId="77777777" w:rsidR="00D4398B" w:rsidRDefault="00D4398B" w:rsidP="00D4398B">
            <w:pPr>
              <w:pStyle w:val="TAC"/>
              <w:rPr>
                <w:szCs w:val="18"/>
                <w:lang w:val="en-US" w:eastAsia="zh-CN"/>
              </w:rPr>
            </w:pPr>
            <w:r>
              <w:rPr>
                <w:rFonts w:hint="eastAsia"/>
                <w:szCs w:val="18"/>
                <w:lang w:val="en-US" w:eastAsia="zh-CN"/>
              </w:rPr>
              <w:t>1</w:t>
            </w:r>
          </w:p>
        </w:tc>
      </w:tr>
      <w:tr w:rsidR="00D4398B" w14:paraId="6A857C3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04A3845"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5D7652" w14:textId="77777777" w:rsidR="00D4398B" w:rsidRDefault="00D4398B" w:rsidP="00D4398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E911E06" w14:textId="77777777" w:rsidR="00D4398B" w:rsidRDefault="00D4398B" w:rsidP="00D4398B">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039BE4B" w14:textId="77777777" w:rsidR="00D4398B" w:rsidRDefault="00D4398B" w:rsidP="00D4398B">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635A9" w14:textId="77777777" w:rsidR="00D4398B" w:rsidRDefault="00D4398B" w:rsidP="00D4398B">
            <w:pPr>
              <w:pStyle w:val="TAC"/>
              <w:rPr>
                <w:szCs w:val="18"/>
                <w:lang w:val="en-US" w:eastAsia="zh-CN"/>
              </w:rPr>
            </w:pPr>
          </w:p>
        </w:tc>
      </w:tr>
      <w:tr w:rsidR="00D4398B" w14:paraId="680652E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DFC4D4A"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2DBF89" w14:textId="77777777" w:rsidR="00D4398B" w:rsidRDefault="00D4398B" w:rsidP="00D4398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19D8B1" w14:textId="77777777" w:rsidR="00D4398B" w:rsidRDefault="00D4398B" w:rsidP="00D4398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39AC3C3" w14:textId="77777777" w:rsidR="00D4398B" w:rsidRDefault="00D4398B" w:rsidP="00D4398B">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4D1EE" w14:textId="77777777" w:rsidR="00D4398B" w:rsidRDefault="00D4398B" w:rsidP="00D4398B">
            <w:pPr>
              <w:pStyle w:val="TAC"/>
              <w:rPr>
                <w:szCs w:val="18"/>
                <w:lang w:val="en-US" w:eastAsia="zh-CN"/>
              </w:rPr>
            </w:pPr>
            <w:r>
              <w:rPr>
                <w:rFonts w:hint="eastAsia"/>
                <w:szCs w:val="18"/>
                <w:lang w:val="en-US" w:eastAsia="zh-CN"/>
              </w:rPr>
              <w:t>4</w:t>
            </w:r>
            <w:r>
              <w:rPr>
                <w:szCs w:val="18"/>
                <w:lang w:val="en-US" w:eastAsia="zh-CN"/>
              </w:rPr>
              <w:t xml:space="preserve"> and 5</w:t>
            </w:r>
          </w:p>
        </w:tc>
      </w:tr>
      <w:tr w:rsidR="00D4398B" w14:paraId="097D305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A65D27" w14:textId="77777777" w:rsidR="00D4398B" w:rsidRDefault="00D4398B" w:rsidP="00D4398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082B9" w14:textId="77777777" w:rsidR="00D4398B" w:rsidRDefault="00D4398B" w:rsidP="00D4398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B3E014" w14:textId="77777777" w:rsidR="00D4398B" w:rsidRDefault="00D4398B" w:rsidP="00D4398B">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8A8362E" w14:textId="77777777" w:rsidR="00D4398B" w:rsidRDefault="00D4398B" w:rsidP="00D4398B">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37787" w14:textId="77777777" w:rsidR="00D4398B" w:rsidRDefault="00D4398B" w:rsidP="00D4398B">
            <w:pPr>
              <w:pStyle w:val="TAC"/>
              <w:rPr>
                <w:szCs w:val="18"/>
                <w:lang w:val="en-US" w:eastAsia="zh-CN"/>
              </w:rPr>
            </w:pPr>
          </w:p>
        </w:tc>
      </w:tr>
      <w:tr w:rsidR="00D4398B" w14:paraId="078ABE0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B43939" w14:textId="77777777" w:rsidR="00D4398B" w:rsidRDefault="00D4398B" w:rsidP="00D4398B">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3FB59" w14:textId="77777777" w:rsidR="00D4398B" w:rsidRDefault="00D4398B" w:rsidP="00D4398B">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6ECE75A6" w14:textId="77777777" w:rsidR="00D4398B" w:rsidRDefault="00D4398B" w:rsidP="00D4398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18445F0" w14:textId="77777777" w:rsidR="00D4398B" w:rsidRDefault="00D4398B" w:rsidP="00D4398B">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7BB991" w14:textId="77777777" w:rsidR="00D4398B" w:rsidRDefault="00D4398B" w:rsidP="00D4398B">
            <w:pPr>
              <w:pStyle w:val="TAC"/>
              <w:rPr>
                <w:szCs w:val="18"/>
                <w:lang w:val="en-US" w:eastAsia="zh-CN"/>
              </w:rPr>
            </w:pPr>
            <w:r>
              <w:rPr>
                <w:rFonts w:hint="eastAsia"/>
                <w:szCs w:val="18"/>
                <w:lang w:val="en-US" w:eastAsia="zh-CN"/>
              </w:rPr>
              <w:t>0</w:t>
            </w:r>
          </w:p>
        </w:tc>
      </w:tr>
      <w:tr w:rsidR="00D4398B" w14:paraId="46B36B7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0A9DDE0"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B1BC75" w14:textId="77777777" w:rsidR="00D4398B" w:rsidRDefault="00D4398B" w:rsidP="00D4398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97A581" w14:textId="77777777" w:rsidR="00D4398B" w:rsidRDefault="00D4398B" w:rsidP="00D4398B">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4B506E6" w14:textId="77777777" w:rsidR="00D4398B" w:rsidRDefault="00D4398B" w:rsidP="00D4398B">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D698DE" w14:textId="77777777" w:rsidR="00D4398B" w:rsidRDefault="00D4398B" w:rsidP="00D4398B">
            <w:pPr>
              <w:pStyle w:val="TAC"/>
              <w:rPr>
                <w:szCs w:val="18"/>
                <w:lang w:val="en-US" w:eastAsia="zh-CN"/>
              </w:rPr>
            </w:pPr>
          </w:p>
        </w:tc>
      </w:tr>
      <w:tr w:rsidR="00D4398B" w14:paraId="768B85E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C2EA6DE" w14:textId="77777777" w:rsidR="00D4398B" w:rsidRDefault="00D4398B" w:rsidP="00D4398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C48F67" w14:textId="77777777" w:rsidR="00D4398B" w:rsidRDefault="00D4398B" w:rsidP="00D4398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3BE4CE5" w14:textId="77777777" w:rsidR="00D4398B" w:rsidRDefault="00D4398B" w:rsidP="00D4398B">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98A4F1" w14:textId="77777777" w:rsidR="00D4398B" w:rsidRDefault="00D4398B" w:rsidP="00D4398B">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FC6A6C" w14:textId="77777777" w:rsidR="00D4398B" w:rsidRDefault="00D4398B" w:rsidP="00D4398B">
            <w:pPr>
              <w:pStyle w:val="TAC"/>
              <w:rPr>
                <w:szCs w:val="18"/>
                <w:lang w:val="en-US" w:eastAsia="zh-CN"/>
              </w:rPr>
            </w:pPr>
            <w:r>
              <w:rPr>
                <w:rFonts w:hint="eastAsia"/>
                <w:szCs w:val="18"/>
                <w:lang w:val="en-US" w:eastAsia="zh-CN"/>
              </w:rPr>
              <w:t>4</w:t>
            </w:r>
            <w:r>
              <w:rPr>
                <w:szCs w:val="18"/>
                <w:lang w:val="en-US" w:eastAsia="zh-CN"/>
              </w:rPr>
              <w:t xml:space="preserve"> and 5</w:t>
            </w:r>
          </w:p>
        </w:tc>
      </w:tr>
      <w:tr w:rsidR="00D4398B" w14:paraId="5F5B19D0" w14:textId="77777777" w:rsidTr="00E8061A">
        <w:trPr>
          <w:trHeight w:val="283"/>
        </w:trPr>
        <w:tc>
          <w:tcPr>
            <w:tcW w:w="1983" w:type="dxa"/>
            <w:tcBorders>
              <w:top w:val="nil"/>
              <w:left w:val="single" w:sz="4" w:space="0" w:color="auto"/>
              <w:bottom w:val="single" w:sz="4" w:space="0" w:color="auto"/>
              <w:right w:val="single" w:sz="4" w:space="0" w:color="auto"/>
            </w:tcBorders>
            <w:shd w:val="clear" w:color="auto" w:fill="auto"/>
            <w:vAlign w:val="center"/>
          </w:tcPr>
          <w:p w14:paraId="619CD27F" w14:textId="77777777" w:rsidR="00D4398B" w:rsidRDefault="00D4398B" w:rsidP="00D4398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43B69" w14:textId="77777777" w:rsidR="00D4398B" w:rsidRDefault="00D4398B" w:rsidP="00D4398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CA80CDA" w14:textId="77777777" w:rsidR="00D4398B" w:rsidRDefault="00D4398B" w:rsidP="00D4398B">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601DBA3" w14:textId="77777777" w:rsidR="00D4398B" w:rsidRDefault="00D4398B" w:rsidP="00D4398B">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3F140" w14:textId="77777777" w:rsidR="00D4398B" w:rsidRDefault="00D4398B" w:rsidP="00D4398B">
            <w:pPr>
              <w:pStyle w:val="TAC"/>
              <w:rPr>
                <w:szCs w:val="18"/>
                <w:lang w:val="en-US" w:eastAsia="zh-CN"/>
              </w:rPr>
            </w:pPr>
          </w:p>
        </w:tc>
      </w:tr>
      <w:tr w:rsidR="00D4398B" w14:paraId="58F60A3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FA1A40" w14:textId="77777777" w:rsidR="00D4398B" w:rsidRDefault="00D4398B" w:rsidP="00D4398B">
            <w:pPr>
              <w:pStyle w:val="TAC"/>
              <w:rPr>
                <w:rFonts w:cs="Arial"/>
                <w:szCs w:val="18"/>
                <w:lang w:val="en-US" w:eastAsia="zh-CN"/>
              </w:rPr>
            </w:pPr>
            <w:bookmarkStart w:id="400" w:name="OLE_LINK38"/>
            <w:r>
              <w:rPr>
                <w:szCs w:val="18"/>
                <w:lang w:val="en-US"/>
              </w:rPr>
              <w:t>CA_n3A-n79</w:t>
            </w:r>
            <w:r>
              <w:rPr>
                <w:rFonts w:hint="eastAsia"/>
                <w:szCs w:val="18"/>
                <w:lang w:val="en-US"/>
              </w:rPr>
              <w:t>C</w:t>
            </w:r>
            <w:bookmarkEnd w:id="400"/>
          </w:p>
        </w:tc>
        <w:tc>
          <w:tcPr>
            <w:tcW w:w="1690" w:type="dxa"/>
            <w:tcBorders>
              <w:top w:val="single" w:sz="4" w:space="0" w:color="auto"/>
              <w:left w:val="single" w:sz="4" w:space="0" w:color="auto"/>
              <w:bottom w:val="nil"/>
              <w:right w:val="single" w:sz="4" w:space="0" w:color="auto"/>
            </w:tcBorders>
            <w:shd w:val="clear" w:color="auto" w:fill="auto"/>
            <w:vAlign w:val="center"/>
          </w:tcPr>
          <w:p w14:paraId="49CDF359" w14:textId="77777777" w:rsidR="00D4398B" w:rsidRDefault="00D4398B" w:rsidP="00D4398B">
            <w:pPr>
              <w:pStyle w:val="TAC"/>
              <w:rPr>
                <w:rFonts w:eastAsiaTheme="minorEastAsia"/>
                <w:lang w:val="en-US" w:eastAsia="zh-CN"/>
              </w:rPr>
            </w:pPr>
            <w:r>
              <w:rPr>
                <w:rFonts w:hint="eastAsia"/>
                <w:lang w:eastAsia="zh-CN"/>
              </w:rPr>
              <w:t>n</w:t>
            </w:r>
            <w:r>
              <w:rPr>
                <w:lang w:eastAsia="zh-CN"/>
              </w:rPr>
              <w:t>3</w:t>
            </w:r>
            <w:r>
              <w:rPr>
                <w:rFonts w:hint="eastAsia"/>
                <w:vertAlign w:val="superscript"/>
                <w:lang w:val="en-US" w:eastAsia="zh-CN"/>
              </w:rPr>
              <w:t>8</w:t>
            </w:r>
          </w:p>
          <w:p w14:paraId="7CFD7EF6" w14:textId="77777777" w:rsidR="00D4398B" w:rsidRDefault="00D4398B" w:rsidP="00D4398B">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n79</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23FC9735" w14:textId="77777777" w:rsidR="00D4398B" w:rsidRDefault="00D4398B" w:rsidP="00D4398B">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w:t>
            </w:r>
            <w:r>
              <w:rPr>
                <w:rFonts w:ascii="Arial" w:eastAsiaTheme="minorEastAsia" w:hAnsi="Arial" w:cs="Arial" w:hint="eastAsia"/>
                <w:sz w:val="18"/>
                <w:szCs w:val="18"/>
                <w:lang w:val="en-US" w:eastAsia="zh-CN"/>
              </w:rPr>
              <w:t>n</w:t>
            </w:r>
            <w:r>
              <w:rPr>
                <w:rFonts w:ascii="Arial" w:eastAsiaTheme="minorEastAsia" w:hAnsi="Arial" w:cs="Arial"/>
                <w:sz w:val="18"/>
                <w:szCs w:val="18"/>
                <w:lang w:val="en-US" w:eastAsia="zh-CN"/>
              </w:rPr>
              <w:t>7</w:t>
            </w:r>
            <w:r>
              <w:rPr>
                <w:rFonts w:ascii="Arial" w:eastAsiaTheme="minorEastAsia" w:hAnsi="Arial" w:cs="Arial" w:hint="eastAsia"/>
                <w:sz w:val="18"/>
                <w:szCs w:val="18"/>
                <w:lang w:val="en-US" w:eastAsia="zh-CN"/>
              </w:rPr>
              <w:t>9</w:t>
            </w:r>
            <w:r>
              <w:rPr>
                <w:rFonts w:ascii="Arial" w:eastAsiaTheme="minorEastAsia" w:hAnsi="Arial" w:cs="Arial"/>
                <w:sz w:val="18"/>
                <w:szCs w:val="18"/>
                <w:lang w:val="en-US" w:eastAsia="zh-CN"/>
              </w:rPr>
              <w:t>C</w:t>
            </w:r>
            <w:r>
              <w:rPr>
                <w:rFonts w:ascii="Arial" w:eastAsiaTheme="minorEastAsia" w:hAnsi="Arial" w:hint="eastAsia"/>
                <w:sz w:val="18"/>
                <w:szCs w:val="18"/>
                <w:vertAlign w:val="superscript"/>
                <w:lang w:val="en-US" w:eastAsia="zh-CN"/>
              </w:rPr>
              <w:t>8</w:t>
            </w:r>
          </w:p>
          <w:p w14:paraId="2C419F33" w14:textId="77777777" w:rsidR="00D4398B" w:rsidRDefault="00D4398B" w:rsidP="00D4398B">
            <w:pPr>
              <w:pStyle w:val="TAC"/>
              <w:rPr>
                <w:rFonts w:cs="Arial"/>
                <w:lang w:val="en-US" w:eastAsia="zh-CN"/>
              </w:rPr>
            </w:pPr>
            <w:r>
              <w:rPr>
                <w:rFonts w:eastAsiaTheme="minorEastAsia"/>
                <w:lang w:val="en-US"/>
              </w:rPr>
              <w:t>CA_n3A-n79A</w:t>
            </w:r>
            <w:r>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C854449" w14:textId="77777777" w:rsidR="00D4398B" w:rsidRDefault="00D4398B" w:rsidP="00D4398B">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999FC7" w14:textId="77777777" w:rsidR="00D4398B" w:rsidRDefault="00D4398B" w:rsidP="00D4398B">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93677D" w14:textId="77777777" w:rsidR="00D4398B" w:rsidRDefault="00D4398B" w:rsidP="00D4398B">
            <w:pPr>
              <w:pStyle w:val="TAC"/>
              <w:rPr>
                <w:szCs w:val="18"/>
                <w:lang w:val="en-US" w:eastAsia="zh-CN"/>
              </w:rPr>
            </w:pPr>
            <w:r>
              <w:rPr>
                <w:rFonts w:hint="eastAsia"/>
                <w:szCs w:val="18"/>
                <w:lang w:val="en-US" w:eastAsia="zh-CN"/>
              </w:rPr>
              <w:t>0</w:t>
            </w:r>
          </w:p>
        </w:tc>
      </w:tr>
      <w:tr w:rsidR="00D4398B" w14:paraId="55AD8371"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71F2B7B8" w14:textId="77777777" w:rsidR="00D4398B" w:rsidRDefault="00D4398B" w:rsidP="00D4398B">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7F0296" w14:textId="77777777" w:rsidR="00D4398B" w:rsidRDefault="00D4398B" w:rsidP="00D4398B">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E92E7F8" w14:textId="77777777" w:rsidR="00D4398B" w:rsidRDefault="00D4398B" w:rsidP="00D4398B">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4D9E6C4" w14:textId="77777777" w:rsidR="00D4398B" w:rsidRDefault="00D4398B" w:rsidP="00D4398B">
            <w:pPr>
              <w:pStyle w:val="TAC"/>
              <w:rPr>
                <w:szCs w:val="18"/>
                <w:lang w:val="en-US" w:eastAsia="zh-CN"/>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6C698" w14:textId="77777777" w:rsidR="00D4398B" w:rsidRDefault="00D4398B" w:rsidP="00D4398B">
            <w:pPr>
              <w:pStyle w:val="TAC"/>
              <w:rPr>
                <w:szCs w:val="18"/>
                <w:lang w:val="en-US" w:eastAsia="zh-CN"/>
              </w:rPr>
            </w:pPr>
          </w:p>
        </w:tc>
      </w:tr>
      <w:tr w:rsidR="00D4398B" w14:paraId="17E6EEF1"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7C98782A" w14:textId="77777777" w:rsidR="00D4398B" w:rsidRDefault="00D4398B" w:rsidP="00D4398B">
            <w:pPr>
              <w:pStyle w:val="TAC"/>
              <w:rPr>
                <w:rFonts w:cs="Arial"/>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046D59A" w14:textId="77777777" w:rsidR="00D4398B" w:rsidRDefault="00D4398B" w:rsidP="00D4398B">
            <w:pPr>
              <w:pStyle w:val="TAC"/>
              <w:overflowPunct w:val="0"/>
              <w:autoSpaceDE w:val="0"/>
              <w:autoSpaceDN w:val="0"/>
              <w:adjustRightInd w:val="0"/>
              <w:rPr>
                <w:szCs w:val="18"/>
                <w:lang w:eastAsia="zh-CN"/>
              </w:rPr>
            </w:pPr>
            <w:r>
              <w:rPr>
                <w:szCs w:val="18"/>
                <w:lang w:eastAsia="zh-CN"/>
              </w:rPr>
              <w:t>CA_n79C</w:t>
            </w:r>
          </w:p>
          <w:p w14:paraId="387D2F9D" w14:textId="77777777" w:rsidR="00D4398B" w:rsidRDefault="00D4398B" w:rsidP="00D4398B">
            <w:pPr>
              <w:pStyle w:val="TAC"/>
              <w:overflowPunct w:val="0"/>
              <w:autoSpaceDE w:val="0"/>
              <w:autoSpaceDN w:val="0"/>
              <w:adjustRightInd w:val="0"/>
              <w:rPr>
                <w:szCs w:val="18"/>
                <w:lang w:val="en-US" w:eastAsia="zh-CN"/>
              </w:rPr>
            </w:pPr>
            <w:r>
              <w:rPr>
                <w:szCs w:val="18"/>
                <w:lang w:val="en-US" w:eastAsia="zh-CN"/>
              </w:rPr>
              <w:t>CA_n3A-n79A</w:t>
            </w:r>
          </w:p>
          <w:p w14:paraId="35987C7E" w14:textId="77777777" w:rsidR="00D4398B" w:rsidRDefault="00D4398B" w:rsidP="00D4398B">
            <w:pPr>
              <w:pStyle w:val="TAC"/>
              <w:rPr>
                <w:rFonts w:cs="Arial"/>
                <w:szCs w:val="18"/>
                <w:lang w:val="en-US" w:eastAsia="zh-CN"/>
              </w:rPr>
            </w:pPr>
            <w:r>
              <w:rPr>
                <w:szCs w:val="18"/>
                <w:lang w:val="en-US" w:eastAsia="zh-CN"/>
              </w:rPr>
              <w:t>CA_n3A-n79C</w:t>
            </w:r>
          </w:p>
        </w:tc>
        <w:tc>
          <w:tcPr>
            <w:tcW w:w="730" w:type="dxa"/>
            <w:tcBorders>
              <w:top w:val="single" w:sz="4" w:space="0" w:color="auto"/>
              <w:left w:val="single" w:sz="4" w:space="0" w:color="auto"/>
              <w:right w:val="single" w:sz="4" w:space="0" w:color="auto"/>
            </w:tcBorders>
            <w:vAlign w:val="center"/>
          </w:tcPr>
          <w:p w14:paraId="35ECC990" w14:textId="77777777" w:rsidR="00D4398B" w:rsidRDefault="00D4398B" w:rsidP="00D4398B">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7FD6058" w14:textId="77777777" w:rsidR="00D4398B" w:rsidRDefault="00D4398B" w:rsidP="00D4398B">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65F14D" w14:textId="77777777" w:rsidR="00D4398B" w:rsidRDefault="00D4398B" w:rsidP="00D4398B">
            <w:pPr>
              <w:pStyle w:val="TAC"/>
              <w:rPr>
                <w:szCs w:val="18"/>
                <w:lang w:val="en-US" w:eastAsia="zh-CN"/>
              </w:rPr>
            </w:pPr>
            <w:r>
              <w:rPr>
                <w:rFonts w:hint="eastAsia"/>
                <w:szCs w:val="18"/>
                <w:lang w:val="en-US" w:eastAsia="zh-CN"/>
              </w:rPr>
              <w:t>4</w:t>
            </w:r>
            <w:r>
              <w:rPr>
                <w:szCs w:val="18"/>
                <w:lang w:val="en-US" w:eastAsia="zh-CN"/>
              </w:rPr>
              <w:t xml:space="preserve"> and 5</w:t>
            </w:r>
          </w:p>
        </w:tc>
      </w:tr>
      <w:tr w:rsidR="00D4398B" w14:paraId="7C12C8C5"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695078" w14:textId="77777777" w:rsidR="00D4398B" w:rsidRDefault="00D4398B" w:rsidP="00D4398B">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40D8EC" w14:textId="77777777" w:rsidR="00D4398B" w:rsidRDefault="00D4398B" w:rsidP="00D4398B">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2CE9A98" w14:textId="77777777" w:rsidR="00D4398B" w:rsidRDefault="00D4398B" w:rsidP="00D4398B">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0D9048" w14:textId="77777777" w:rsidR="00D4398B" w:rsidRDefault="00D4398B" w:rsidP="00D4398B">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651CE9" w14:textId="77777777" w:rsidR="00D4398B" w:rsidRDefault="00D4398B" w:rsidP="00D4398B">
            <w:pPr>
              <w:pStyle w:val="TAC"/>
              <w:rPr>
                <w:szCs w:val="18"/>
                <w:lang w:val="en-US" w:eastAsia="zh-CN"/>
              </w:rPr>
            </w:pPr>
          </w:p>
        </w:tc>
      </w:tr>
      <w:tr w:rsidR="00D4398B" w14:paraId="1956E06C" w14:textId="77777777" w:rsidTr="00E8061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7AD1B43" w14:textId="77777777" w:rsidR="00D4398B" w:rsidRDefault="00D4398B" w:rsidP="00D4398B">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FBC742" w14:textId="77777777" w:rsidR="00D4398B" w:rsidRDefault="00D4398B" w:rsidP="00D4398B">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44181ACC" w14:textId="77777777" w:rsidR="00D4398B" w:rsidRDefault="00D4398B" w:rsidP="00D4398B">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BC8EC8F" w14:textId="77777777" w:rsidR="00D4398B" w:rsidRDefault="00D4398B" w:rsidP="00D4398B">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16280BBC" w14:textId="77777777" w:rsidR="00D4398B" w:rsidRDefault="00D4398B" w:rsidP="00D4398B">
            <w:pPr>
              <w:pStyle w:val="TAC"/>
              <w:rPr>
                <w:szCs w:val="18"/>
                <w:lang w:val="en-US" w:eastAsia="zh-CN"/>
              </w:rPr>
            </w:pPr>
            <w:r>
              <w:rPr>
                <w:rFonts w:hint="eastAsia"/>
                <w:szCs w:val="18"/>
                <w:lang w:val="en-US" w:eastAsia="zh-CN"/>
              </w:rPr>
              <w:t>0</w:t>
            </w:r>
          </w:p>
        </w:tc>
      </w:tr>
      <w:tr w:rsidR="00D4398B" w14:paraId="2F8300C3" w14:textId="77777777" w:rsidTr="00E8061A">
        <w:trPr>
          <w:trHeight w:val="90"/>
        </w:trPr>
        <w:tc>
          <w:tcPr>
            <w:tcW w:w="1983" w:type="dxa"/>
            <w:tcBorders>
              <w:top w:val="nil"/>
              <w:left w:val="single" w:sz="4" w:space="0" w:color="auto"/>
              <w:bottom w:val="nil"/>
              <w:right w:val="single" w:sz="4" w:space="0" w:color="auto"/>
            </w:tcBorders>
            <w:shd w:val="clear" w:color="auto" w:fill="auto"/>
            <w:vAlign w:val="center"/>
          </w:tcPr>
          <w:p w14:paraId="34EC60C2" w14:textId="77777777" w:rsidR="00D4398B" w:rsidRDefault="00D4398B" w:rsidP="00D4398B">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48BDED" w14:textId="77777777" w:rsidR="00D4398B" w:rsidRDefault="00D4398B" w:rsidP="00D4398B">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0AB29ED" w14:textId="77777777" w:rsidR="00D4398B" w:rsidRDefault="00D4398B" w:rsidP="00D4398B">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1745A9E" w14:textId="77777777" w:rsidR="00D4398B" w:rsidRDefault="00D4398B" w:rsidP="00D4398B">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519FF" w14:textId="77777777" w:rsidR="00D4398B" w:rsidRDefault="00D4398B" w:rsidP="00D4398B">
            <w:pPr>
              <w:pStyle w:val="TAC"/>
              <w:rPr>
                <w:szCs w:val="18"/>
                <w:lang w:val="en-US" w:eastAsia="zh-CN"/>
              </w:rPr>
            </w:pPr>
          </w:p>
        </w:tc>
      </w:tr>
      <w:tr w:rsidR="00D4398B" w14:paraId="78BF0579" w14:textId="77777777" w:rsidTr="00E8061A">
        <w:trPr>
          <w:trHeight w:val="90"/>
        </w:trPr>
        <w:tc>
          <w:tcPr>
            <w:tcW w:w="1983" w:type="dxa"/>
            <w:tcBorders>
              <w:top w:val="nil"/>
              <w:left w:val="single" w:sz="4" w:space="0" w:color="auto"/>
              <w:bottom w:val="nil"/>
              <w:right w:val="single" w:sz="4" w:space="0" w:color="auto"/>
            </w:tcBorders>
            <w:shd w:val="clear" w:color="auto" w:fill="auto"/>
            <w:vAlign w:val="center"/>
          </w:tcPr>
          <w:p w14:paraId="4FC10A5C" w14:textId="77777777" w:rsidR="00D4398B" w:rsidRDefault="00D4398B" w:rsidP="00D4398B">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B75D3D" w14:textId="77777777" w:rsidR="00D4398B" w:rsidRDefault="00D4398B" w:rsidP="00D4398B">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480C3A2" w14:textId="77777777" w:rsidR="00D4398B" w:rsidRDefault="00D4398B" w:rsidP="00D4398B">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DDC27D" w14:textId="77777777" w:rsidR="00D4398B" w:rsidRDefault="00D4398B" w:rsidP="00D4398B">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B2ECC" w14:textId="77777777" w:rsidR="00D4398B" w:rsidRDefault="00D4398B" w:rsidP="00D4398B">
            <w:pPr>
              <w:pStyle w:val="TAC"/>
              <w:rPr>
                <w:szCs w:val="18"/>
                <w:lang w:val="en-US" w:eastAsia="zh-CN"/>
              </w:rPr>
            </w:pPr>
            <w:r>
              <w:rPr>
                <w:rFonts w:hint="eastAsia"/>
                <w:szCs w:val="18"/>
                <w:lang w:val="en-US" w:eastAsia="zh-CN"/>
              </w:rPr>
              <w:t>4</w:t>
            </w:r>
            <w:r>
              <w:rPr>
                <w:szCs w:val="18"/>
                <w:lang w:val="en-US" w:eastAsia="zh-CN"/>
              </w:rPr>
              <w:t xml:space="preserve"> and 5</w:t>
            </w:r>
          </w:p>
        </w:tc>
      </w:tr>
      <w:tr w:rsidR="00D4398B" w14:paraId="63C91CE4" w14:textId="77777777" w:rsidTr="00E8061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341EA18" w14:textId="77777777" w:rsidR="00D4398B" w:rsidRDefault="00D4398B" w:rsidP="00D4398B">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E6D5E" w14:textId="77777777" w:rsidR="00D4398B" w:rsidRDefault="00D4398B" w:rsidP="00D4398B">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E767008" w14:textId="77777777" w:rsidR="00D4398B" w:rsidRDefault="00D4398B" w:rsidP="00D4398B">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B4EEA6" w14:textId="77777777" w:rsidR="00D4398B" w:rsidRDefault="00D4398B" w:rsidP="00D4398B">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42700" w14:textId="77777777" w:rsidR="00D4398B" w:rsidRDefault="00D4398B" w:rsidP="00D4398B">
            <w:pPr>
              <w:pStyle w:val="TAC"/>
              <w:rPr>
                <w:szCs w:val="18"/>
                <w:lang w:val="en-US" w:eastAsia="zh-CN"/>
              </w:rPr>
            </w:pPr>
          </w:p>
        </w:tc>
      </w:tr>
      <w:tr w:rsidR="00D4398B" w14:paraId="6B1B22E5" w14:textId="77777777" w:rsidTr="00E8061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5663444" w14:textId="77777777" w:rsidR="00D4398B" w:rsidRDefault="00D4398B" w:rsidP="00D4398B">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EFDB96" w14:textId="77777777" w:rsidR="00D4398B" w:rsidRDefault="00D4398B" w:rsidP="00D4398B">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08C7DCE4" w14:textId="77777777" w:rsidR="00D4398B" w:rsidRDefault="00D4398B" w:rsidP="00D4398B">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71D0AB" w14:textId="77777777" w:rsidR="00D4398B" w:rsidRDefault="00D4398B" w:rsidP="00D4398B">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F3905" w14:textId="77777777" w:rsidR="00D4398B" w:rsidRDefault="00D4398B" w:rsidP="00D4398B">
            <w:pPr>
              <w:pStyle w:val="TAC"/>
              <w:rPr>
                <w:szCs w:val="18"/>
                <w:lang w:val="en-US" w:eastAsia="zh-CN"/>
              </w:rPr>
            </w:pPr>
            <w:r>
              <w:rPr>
                <w:rFonts w:hint="eastAsia"/>
                <w:szCs w:val="18"/>
                <w:lang w:val="en-US" w:eastAsia="zh-CN"/>
              </w:rPr>
              <w:t>0</w:t>
            </w:r>
          </w:p>
        </w:tc>
      </w:tr>
      <w:tr w:rsidR="00D4398B" w14:paraId="31293ED7" w14:textId="77777777" w:rsidTr="00E8061A">
        <w:trPr>
          <w:trHeight w:val="90"/>
        </w:trPr>
        <w:tc>
          <w:tcPr>
            <w:tcW w:w="1983" w:type="dxa"/>
            <w:tcBorders>
              <w:top w:val="nil"/>
              <w:left w:val="single" w:sz="4" w:space="0" w:color="auto"/>
              <w:bottom w:val="nil"/>
              <w:right w:val="single" w:sz="4" w:space="0" w:color="auto"/>
            </w:tcBorders>
            <w:shd w:val="clear" w:color="auto" w:fill="auto"/>
            <w:vAlign w:val="center"/>
          </w:tcPr>
          <w:p w14:paraId="0B16A03C" w14:textId="77777777" w:rsidR="00D4398B" w:rsidRDefault="00D4398B" w:rsidP="00D4398B">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0DC6C7" w14:textId="77777777" w:rsidR="00D4398B" w:rsidRDefault="00D4398B" w:rsidP="00D4398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8FCE34" w14:textId="77777777" w:rsidR="00D4398B" w:rsidRDefault="00D4398B" w:rsidP="00D4398B">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4E6A24B" w14:textId="77777777" w:rsidR="00D4398B" w:rsidRDefault="00D4398B" w:rsidP="00D4398B">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CE566" w14:textId="77777777" w:rsidR="00D4398B" w:rsidRDefault="00D4398B" w:rsidP="00D4398B">
            <w:pPr>
              <w:pStyle w:val="TAC"/>
              <w:rPr>
                <w:szCs w:val="18"/>
                <w:lang w:val="en-US" w:eastAsia="zh-CN"/>
              </w:rPr>
            </w:pPr>
          </w:p>
        </w:tc>
      </w:tr>
      <w:tr w:rsidR="00D4398B" w14:paraId="737EC818" w14:textId="77777777" w:rsidTr="00E8061A">
        <w:trPr>
          <w:trHeight w:val="90"/>
        </w:trPr>
        <w:tc>
          <w:tcPr>
            <w:tcW w:w="1983" w:type="dxa"/>
            <w:tcBorders>
              <w:top w:val="nil"/>
              <w:left w:val="single" w:sz="4" w:space="0" w:color="auto"/>
              <w:bottom w:val="nil"/>
              <w:right w:val="single" w:sz="4" w:space="0" w:color="auto"/>
            </w:tcBorders>
            <w:shd w:val="clear" w:color="auto" w:fill="auto"/>
            <w:vAlign w:val="center"/>
          </w:tcPr>
          <w:p w14:paraId="165C8E35" w14:textId="77777777" w:rsidR="00D4398B" w:rsidRDefault="00D4398B" w:rsidP="00D4398B">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C84165" w14:textId="77777777" w:rsidR="00D4398B" w:rsidRDefault="00D4398B" w:rsidP="00D4398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81BE18" w14:textId="77777777" w:rsidR="00D4398B" w:rsidRDefault="00D4398B" w:rsidP="00D4398B">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66890C" w14:textId="77777777" w:rsidR="00D4398B" w:rsidRDefault="00D4398B" w:rsidP="00D4398B">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A43B2B" w14:textId="77777777" w:rsidR="00D4398B" w:rsidRDefault="00D4398B" w:rsidP="00D4398B">
            <w:pPr>
              <w:pStyle w:val="TAC"/>
              <w:rPr>
                <w:szCs w:val="18"/>
                <w:lang w:val="en-US" w:eastAsia="zh-CN"/>
              </w:rPr>
            </w:pPr>
            <w:r>
              <w:rPr>
                <w:rFonts w:hint="eastAsia"/>
                <w:szCs w:val="18"/>
                <w:lang w:val="en-US" w:eastAsia="zh-CN"/>
              </w:rPr>
              <w:t>4</w:t>
            </w:r>
            <w:r>
              <w:rPr>
                <w:szCs w:val="18"/>
                <w:lang w:val="en-US" w:eastAsia="zh-CN"/>
              </w:rPr>
              <w:t xml:space="preserve"> and 5</w:t>
            </w:r>
          </w:p>
        </w:tc>
      </w:tr>
      <w:tr w:rsidR="00D4398B" w14:paraId="21C8D428" w14:textId="77777777" w:rsidTr="00E8061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1CF3B13" w14:textId="77777777" w:rsidR="00D4398B" w:rsidRDefault="00D4398B" w:rsidP="00D4398B">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A3991" w14:textId="77777777" w:rsidR="00D4398B" w:rsidRDefault="00D4398B" w:rsidP="00D4398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1F5E93" w14:textId="77777777" w:rsidR="00D4398B" w:rsidRDefault="00D4398B" w:rsidP="00D4398B">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7BDA49" w14:textId="77777777" w:rsidR="00D4398B" w:rsidRDefault="00D4398B" w:rsidP="00D4398B">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1F4CB" w14:textId="77777777" w:rsidR="00D4398B" w:rsidRDefault="00D4398B" w:rsidP="00D4398B">
            <w:pPr>
              <w:pStyle w:val="TAC"/>
              <w:rPr>
                <w:szCs w:val="18"/>
                <w:lang w:val="en-US" w:eastAsia="zh-CN"/>
              </w:rPr>
            </w:pPr>
          </w:p>
        </w:tc>
      </w:tr>
      <w:tr w:rsidR="00D4398B" w14:paraId="17FB0BB9" w14:textId="77777777" w:rsidTr="00E8061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07FD627" w14:textId="77777777" w:rsidR="00D4398B" w:rsidRDefault="00D4398B" w:rsidP="00D4398B">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764EB" w14:textId="77777777" w:rsidR="00D4398B" w:rsidRDefault="00D4398B" w:rsidP="00D4398B">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4F7618A" w14:textId="77777777" w:rsidR="00D4398B" w:rsidRDefault="00D4398B" w:rsidP="00D4398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165C0A1" w14:textId="77777777" w:rsidR="00D4398B" w:rsidRDefault="00D4398B" w:rsidP="00D4398B">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B9DA2" w14:textId="77777777" w:rsidR="00D4398B" w:rsidRDefault="00D4398B" w:rsidP="00D4398B">
            <w:pPr>
              <w:pStyle w:val="TAC"/>
              <w:rPr>
                <w:szCs w:val="18"/>
                <w:lang w:val="en-US" w:eastAsia="zh-CN"/>
              </w:rPr>
            </w:pPr>
            <w:r>
              <w:rPr>
                <w:rFonts w:hint="eastAsia"/>
                <w:szCs w:val="18"/>
                <w:lang w:val="en-US" w:eastAsia="zh-CN"/>
              </w:rPr>
              <w:t>0</w:t>
            </w:r>
          </w:p>
        </w:tc>
      </w:tr>
      <w:tr w:rsidR="00D4398B" w14:paraId="79C2ACBF" w14:textId="77777777" w:rsidTr="00E8061A">
        <w:trPr>
          <w:trHeight w:val="90"/>
        </w:trPr>
        <w:tc>
          <w:tcPr>
            <w:tcW w:w="1983" w:type="dxa"/>
            <w:tcBorders>
              <w:top w:val="nil"/>
              <w:left w:val="single" w:sz="4" w:space="0" w:color="auto"/>
              <w:bottom w:val="nil"/>
              <w:right w:val="single" w:sz="4" w:space="0" w:color="auto"/>
            </w:tcBorders>
            <w:shd w:val="clear" w:color="auto" w:fill="auto"/>
            <w:vAlign w:val="center"/>
          </w:tcPr>
          <w:p w14:paraId="14FD70B5" w14:textId="77777777" w:rsidR="00D4398B" w:rsidRDefault="00D4398B" w:rsidP="00D4398B">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D98194" w14:textId="77777777" w:rsidR="00D4398B" w:rsidRDefault="00D4398B" w:rsidP="00D4398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4D02F4" w14:textId="77777777" w:rsidR="00D4398B" w:rsidRDefault="00D4398B" w:rsidP="00D4398B">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D770B9B" w14:textId="77777777" w:rsidR="00D4398B" w:rsidRDefault="00D4398B" w:rsidP="00D4398B">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4FF4B" w14:textId="77777777" w:rsidR="00D4398B" w:rsidRDefault="00D4398B" w:rsidP="00D4398B">
            <w:pPr>
              <w:pStyle w:val="TAC"/>
              <w:rPr>
                <w:szCs w:val="18"/>
                <w:lang w:val="en-US" w:eastAsia="zh-CN"/>
              </w:rPr>
            </w:pPr>
          </w:p>
        </w:tc>
      </w:tr>
      <w:tr w:rsidR="00D4398B" w14:paraId="680C58C5" w14:textId="77777777" w:rsidTr="00E8061A">
        <w:trPr>
          <w:trHeight w:val="90"/>
        </w:trPr>
        <w:tc>
          <w:tcPr>
            <w:tcW w:w="1983" w:type="dxa"/>
            <w:tcBorders>
              <w:top w:val="nil"/>
              <w:left w:val="single" w:sz="4" w:space="0" w:color="auto"/>
              <w:bottom w:val="nil"/>
              <w:right w:val="single" w:sz="4" w:space="0" w:color="auto"/>
            </w:tcBorders>
            <w:shd w:val="clear" w:color="auto" w:fill="auto"/>
            <w:vAlign w:val="center"/>
          </w:tcPr>
          <w:p w14:paraId="3C6A06AF" w14:textId="77777777" w:rsidR="00D4398B" w:rsidRDefault="00D4398B" w:rsidP="00D4398B">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8F459C" w14:textId="77777777" w:rsidR="00D4398B" w:rsidRDefault="00D4398B" w:rsidP="00D4398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6E49EF" w14:textId="77777777" w:rsidR="00D4398B" w:rsidRDefault="00D4398B" w:rsidP="00D4398B">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1754FB" w14:textId="77777777" w:rsidR="00D4398B" w:rsidRDefault="00D4398B" w:rsidP="00D4398B">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23DE19" w14:textId="77777777" w:rsidR="00D4398B" w:rsidRDefault="00D4398B" w:rsidP="00D4398B">
            <w:pPr>
              <w:pStyle w:val="TAC"/>
              <w:rPr>
                <w:szCs w:val="18"/>
                <w:lang w:val="en-US" w:eastAsia="zh-CN"/>
              </w:rPr>
            </w:pPr>
            <w:r>
              <w:rPr>
                <w:rFonts w:hint="eastAsia"/>
                <w:szCs w:val="18"/>
                <w:lang w:val="en-US" w:eastAsia="zh-CN"/>
              </w:rPr>
              <w:t>4</w:t>
            </w:r>
            <w:r>
              <w:rPr>
                <w:szCs w:val="18"/>
                <w:lang w:val="en-US" w:eastAsia="zh-CN"/>
              </w:rPr>
              <w:t xml:space="preserve"> and 5</w:t>
            </w:r>
          </w:p>
        </w:tc>
      </w:tr>
      <w:tr w:rsidR="00D4398B" w14:paraId="67B7E294" w14:textId="77777777" w:rsidTr="00E8061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CB668CA" w14:textId="77777777" w:rsidR="00D4398B" w:rsidRDefault="00D4398B" w:rsidP="00D4398B">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EE473" w14:textId="77777777" w:rsidR="00D4398B" w:rsidRDefault="00D4398B" w:rsidP="00D4398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EEEC2A" w14:textId="77777777" w:rsidR="00D4398B" w:rsidRDefault="00D4398B" w:rsidP="00D4398B">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1E6DFAC" w14:textId="77777777" w:rsidR="00D4398B" w:rsidRDefault="00D4398B" w:rsidP="00D4398B">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FB035" w14:textId="77777777" w:rsidR="00D4398B" w:rsidRDefault="00D4398B" w:rsidP="00D4398B">
            <w:pPr>
              <w:pStyle w:val="TAC"/>
              <w:rPr>
                <w:szCs w:val="18"/>
                <w:lang w:val="en-US" w:eastAsia="zh-CN"/>
              </w:rPr>
            </w:pPr>
          </w:p>
        </w:tc>
      </w:tr>
      <w:tr w:rsidR="00D4398B" w14:paraId="470A4EB1" w14:textId="77777777" w:rsidTr="00E8061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47C3564" w14:textId="77777777" w:rsidR="00D4398B" w:rsidRDefault="00D4398B" w:rsidP="00D4398B">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18E6D6" w14:textId="77777777" w:rsidR="00D4398B" w:rsidRDefault="00D4398B" w:rsidP="00D4398B">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625C91B5" w14:textId="77777777" w:rsidR="00D4398B" w:rsidRDefault="00D4398B" w:rsidP="00D4398B">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44EB13C" w14:textId="77777777" w:rsidR="00D4398B" w:rsidRDefault="00D4398B" w:rsidP="00D4398B">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21487" w14:textId="77777777" w:rsidR="00D4398B" w:rsidRDefault="00D4398B" w:rsidP="00D4398B">
            <w:pPr>
              <w:pStyle w:val="TAC"/>
              <w:rPr>
                <w:rFonts w:cs="Arial"/>
                <w:szCs w:val="18"/>
                <w:lang w:val="en-US"/>
              </w:rPr>
            </w:pPr>
            <w:r>
              <w:rPr>
                <w:rFonts w:cs="Arial"/>
                <w:szCs w:val="18"/>
                <w:lang w:val="en-US"/>
              </w:rPr>
              <w:t>0</w:t>
            </w:r>
          </w:p>
        </w:tc>
      </w:tr>
      <w:tr w:rsidR="00D4398B" w14:paraId="69BD9183" w14:textId="77777777" w:rsidTr="00E8061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179B95C" w14:textId="77777777" w:rsidR="00D4398B" w:rsidRDefault="00D4398B" w:rsidP="00D4398B">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C8EF30" w14:textId="77777777" w:rsidR="00D4398B" w:rsidRDefault="00D4398B" w:rsidP="00D4398B">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88CEC83" w14:textId="77777777" w:rsidR="00D4398B" w:rsidRDefault="00D4398B" w:rsidP="00D4398B">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015A42E6" w14:textId="77777777" w:rsidR="00D4398B" w:rsidRDefault="00D4398B" w:rsidP="00D4398B">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EC514D8" w14:textId="77777777" w:rsidR="00D4398B" w:rsidRDefault="00D4398B" w:rsidP="00D4398B">
            <w:pPr>
              <w:pStyle w:val="TAC"/>
              <w:rPr>
                <w:rFonts w:cs="Arial"/>
                <w:szCs w:val="18"/>
                <w:lang w:val="en-US"/>
              </w:rPr>
            </w:pPr>
          </w:p>
        </w:tc>
      </w:tr>
      <w:tr w:rsidR="00D4398B" w14:paraId="091A7128" w14:textId="77777777" w:rsidTr="00E8061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8843B50" w14:textId="77777777" w:rsidR="00D4398B" w:rsidRDefault="00D4398B" w:rsidP="00D4398B">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4350A" w14:textId="77777777" w:rsidR="00D4398B" w:rsidRDefault="00D4398B" w:rsidP="00D4398B">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14D3BDB1" w14:textId="77777777" w:rsidR="00D4398B" w:rsidRDefault="00D4398B" w:rsidP="00D4398B">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A20E8EC" w14:textId="77777777" w:rsidR="00D4398B" w:rsidRDefault="00D4398B" w:rsidP="00D4398B">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4735B" w14:textId="77777777" w:rsidR="00D4398B" w:rsidRDefault="00D4398B" w:rsidP="00D4398B">
            <w:pPr>
              <w:pStyle w:val="TAC"/>
              <w:rPr>
                <w:rFonts w:cs="Arial"/>
                <w:szCs w:val="18"/>
                <w:lang w:val="en-US"/>
              </w:rPr>
            </w:pPr>
            <w:r>
              <w:rPr>
                <w:rFonts w:cs="Arial"/>
                <w:szCs w:val="18"/>
                <w:lang w:val="en-US"/>
              </w:rPr>
              <w:t>0</w:t>
            </w:r>
          </w:p>
        </w:tc>
      </w:tr>
      <w:tr w:rsidR="00D4398B" w14:paraId="226829E8" w14:textId="77777777" w:rsidTr="00E8061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673D230" w14:textId="77777777" w:rsidR="00D4398B" w:rsidRDefault="00D4398B" w:rsidP="00D4398B">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53604B" w14:textId="77777777" w:rsidR="00D4398B" w:rsidRDefault="00D4398B" w:rsidP="00D4398B">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DA1E373" w14:textId="77777777" w:rsidR="00D4398B" w:rsidRDefault="00D4398B" w:rsidP="00D4398B">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469FBA8C" w14:textId="77777777" w:rsidR="00D4398B" w:rsidRDefault="00D4398B" w:rsidP="00D4398B">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46BCA" w14:textId="77777777" w:rsidR="00D4398B" w:rsidRDefault="00D4398B" w:rsidP="00D4398B">
            <w:pPr>
              <w:pStyle w:val="TAC"/>
              <w:rPr>
                <w:rFonts w:cs="Arial"/>
                <w:szCs w:val="18"/>
                <w:lang w:val="en-US"/>
              </w:rPr>
            </w:pPr>
          </w:p>
        </w:tc>
      </w:tr>
      <w:tr w:rsidR="00D4398B" w14:paraId="6847ED8F" w14:textId="77777777" w:rsidTr="00E8061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11C7723" w14:textId="77777777" w:rsidR="00D4398B" w:rsidRDefault="00D4398B" w:rsidP="00D4398B">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1322A1" w14:textId="77777777" w:rsidR="00D4398B" w:rsidRDefault="00D4398B" w:rsidP="00D4398B">
            <w:pPr>
              <w:pStyle w:val="TAC"/>
              <w:rPr>
                <w:rFonts w:cs="Arial"/>
                <w:color w:val="000000"/>
                <w:szCs w:val="18"/>
                <w:lang w:val="en-US"/>
              </w:rPr>
            </w:pPr>
            <w:r>
              <w:rPr>
                <w:rFonts w:cs="Arial"/>
                <w:color w:val="000000"/>
                <w:szCs w:val="18"/>
                <w:lang w:val="en-US"/>
              </w:rPr>
              <w:t>CA_n3A-n102A</w:t>
            </w:r>
          </w:p>
          <w:p w14:paraId="552434B5" w14:textId="77777777" w:rsidR="00D4398B" w:rsidRDefault="00D4398B" w:rsidP="00D4398B">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6906E2C3" w14:textId="77777777" w:rsidR="00D4398B" w:rsidRDefault="00D4398B" w:rsidP="00D4398B">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83638F8" w14:textId="77777777" w:rsidR="00D4398B" w:rsidRDefault="00D4398B" w:rsidP="00D4398B">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344BAC" w14:textId="77777777" w:rsidR="00D4398B" w:rsidRDefault="00D4398B" w:rsidP="00D4398B">
            <w:pPr>
              <w:pStyle w:val="TAC"/>
              <w:rPr>
                <w:rFonts w:cs="Arial"/>
                <w:szCs w:val="18"/>
                <w:lang w:val="en-US"/>
              </w:rPr>
            </w:pPr>
            <w:r>
              <w:rPr>
                <w:rFonts w:cs="Arial"/>
                <w:szCs w:val="18"/>
                <w:lang w:val="en-US"/>
              </w:rPr>
              <w:t>0</w:t>
            </w:r>
          </w:p>
        </w:tc>
      </w:tr>
      <w:tr w:rsidR="00D4398B" w14:paraId="43D3C4A5" w14:textId="77777777" w:rsidTr="00E8061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A716C41" w14:textId="77777777" w:rsidR="00D4398B" w:rsidRDefault="00D4398B" w:rsidP="00D4398B">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52C344" w14:textId="77777777" w:rsidR="00D4398B" w:rsidRDefault="00D4398B" w:rsidP="00D4398B">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E19F6BF" w14:textId="77777777" w:rsidR="00D4398B" w:rsidRDefault="00D4398B" w:rsidP="00D4398B">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51BDE91" w14:textId="77777777" w:rsidR="00D4398B" w:rsidRDefault="00D4398B" w:rsidP="00D4398B">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65125" w14:textId="77777777" w:rsidR="00D4398B" w:rsidRDefault="00D4398B" w:rsidP="00D4398B">
            <w:pPr>
              <w:pStyle w:val="TAC"/>
              <w:rPr>
                <w:rFonts w:cs="Arial"/>
                <w:szCs w:val="18"/>
                <w:lang w:val="en-US"/>
              </w:rPr>
            </w:pPr>
          </w:p>
        </w:tc>
      </w:tr>
      <w:tr w:rsidR="00D4398B" w14:paraId="05561F34" w14:textId="77777777" w:rsidTr="00E8061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E2BBD5E" w14:textId="77777777" w:rsidR="00D4398B" w:rsidRDefault="00D4398B" w:rsidP="00D4398B">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0C874E" w14:textId="77777777" w:rsidR="00D4398B" w:rsidRDefault="00D4398B" w:rsidP="00D4398B">
            <w:pPr>
              <w:pStyle w:val="TAC"/>
              <w:rPr>
                <w:rFonts w:cs="Arial"/>
                <w:color w:val="000000"/>
                <w:szCs w:val="18"/>
                <w:lang w:val="en-US"/>
              </w:rPr>
            </w:pPr>
            <w:r>
              <w:rPr>
                <w:rFonts w:cs="Arial"/>
                <w:color w:val="000000"/>
                <w:szCs w:val="18"/>
                <w:lang w:val="en-US"/>
              </w:rPr>
              <w:t>CA_n3A-n102A</w:t>
            </w:r>
          </w:p>
          <w:p w14:paraId="7EAF9219" w14:textId="77777777" w:rsidR="00D4398B" w:rsidRDefault="00D4398B" w:rsidP="00D4398B">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3084D653" w14:textId="77777777" w:rsidR="00D4398B" w:rsidRDefault="00D4398B" w:rsidP="00D4398B">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31EF0C3" w14:textId="77777777" w:rsidR="00D4398B" w:rsidRDefault="00D4398B" w:rsidP="00D4398B">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07550A" w14:textId="77777777" w:rsidR="00D4398B" w:rsidRDefault="00D4398B" w:rsidP="00D4398B">
            <w:pPr>
              <w:pStyle w:val="TAC"/>
              <w:rPr>
                <w:rFonts w:cs="Arial"/>
                <w:szCs w:val="18"/>
                <w:lang w:val="en-US"/>
              </w:rPr>
            </w:pPr>
            <w:r>
              <w:rPr>
                <w:rFonts w:cs="Arial"/>
                <w:szCs w:val="18"/>
                <w:lang w:val="en-US"/>
              </w:rPr>
              <w:t>0</w:t>
            </w:r>
          </w:p>
        </w:tc>
      </w:tr>
      <w:tr w:rsidR="00D4398B" w14:paraId="0C1FB5B7" w14:textId="77777777" w:rsidTr="00E8061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3F7B4B4" w14:textId="77777777" w:rsidR="00D4398B" w:rsidRDefault="00D4398B" w:rsidP="00D4398B">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DC3AAD" w14:textId="77777777" w:rsidR="00D4398B" w:rsidRDefault="00D4398B" w:rsidP="00D4398B">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BC3DE27" w14:textId="77777777" w:rsidR="00D4398B" w:rsidRDefault="00D4398B" w:rsidP="00D4398B">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42E802C" w14:textId="77777777" w:rsidR="00D4398B" w:rsidRDefault="00D4398B" w:rsidP="00D4398B">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7D128" w14:textId="77777777" w:rsidR="00D4398B" w:rsidRDefault="00D4398B" w:rsidP="00D4398B">
            <w:pPr>
              <w:pStyle w:val="TAC"/>
              <w:rPr>
                <w:rFonts w:cs="Arial"/>
                <w:szCs w:val="18"/>
                <w:lang w:val="en-US"/>
              </w:rPr>
            </w:pPr>
          </w:p>
        </w:tc>
      </w:tr>
      <w:tr w:rsidR="00D4398B" w14:paraId="6DB49E3D" w14:textId="77777777" w:rsidTr="00E8061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78ADA37" w14:textId="77777777" w:rsidR="00D4398B" w:rsidRDefault="00D4398B" w:rsidP="00D4398B">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23450" w14:textId="77777777" w:rsidR="00D4398B" w:rsidRDefault="00D4398B" w:rsidP="00D4398B">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54FDD414" w14:textId="77777777" w:rsidR="00D4398B" w:rsidRDefault="00D4398B" w:rsidP="00D4398B">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8BDD623" w14:textId="77777777" w:rsidR="00D4398B" w:rsidRDefault="00D4398B" w:rsidP="00D4398B">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CD283" w14:textId="77777777" w:rsidR="00D4398B" w:rsidRDefault="00D4398B" w:rsidP="00D4398B">
            <w:pPr>
              <w:pStyle w:val="TAC"/>
              <w:rPr>
                <w:rFonts w:cs="Arial"/>
                <w:szCs w:val="18"/>
                <w:lang w:val="en-US"/>
              </w:rPr>
            </w:pPr>
            <w:r>
              <w:rPr>
                <w:rFonts w:cs="Arial"/>
                <w:szCs w:val="18"/>
                <w:lang w:val="en-US"/>
              </w:rPr>
              <w:t>0</w:t>
            </w:r>
          </w:p>
        </w:tc>
      </w:tr>
      <w:tr w:rsidR="00D4398B" w14:paraId="1045F694" w14:textId="77777777" w:rsidTr="00E8061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5278245" w14:textId="77777777" w:rsidR="00D4398B" w:rsidRDefault="00D4398B" w:rsidP="00D4398B">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D7180" w14:textId="77777777" w:rsidR="00D4398B" w:rsidRDefault="00D4398B" w:rsidP="00D4398B">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9B80C92" w14:textId="77777777" w:rsidR="00D4398B" w:rsidRDefault="00D4398B" w:rsidP="00D4398B">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04C72B6A" w14:textId="77777777" w:rsidR="00D4398B" w:rsidRDefault="00D4398B" w:rsidP="00D4398B">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923F9" w14:textId="77777777" w:rsidR="00D4398B" w:rsidRDefault="00D4398B" w:rsidP="00D4398B">
            <w:pPr>
              <w:pStyle w:val="TAC"/>
              <w:rPr>
                <w:rFonts w:cs="Arial"/>
                <w:szCs w:val="18"/>
                <w:lang w:val="en-US"/>
              </w:rPr>
            </w:pPr>
          </w:p>
        </w:tc>
      </w:tr>
      <w:tr w:rsidR="00D4398B" w14:paraId="3134F489" w14:textId="77777777" w:rsidTr="00E8061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7114D8D" w14:textId="77777777" w:rsidR="00D4398B" w:rsidRDefault="00D4398B" w:rsidP="00D4398B">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D9067F" w14:textId="77777777" w:rsidR="00D4398B" w:rsidRDefault="00D4398B" w:rsidP="00D4398B">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29DAFBAC" w14:textId="77777777" w:rsidR="00D4398B" w:rsidRDefault="00D4398B" w:rsidP="00D4398B">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0F5BE8A" w14:textId="77777777" w:rsidR="00D4398B" w:rsidRDefault="00D4398B" w:rsidP="00D4398B">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B91CA" w14:textId="77777777" w:rsidR="00D4398B" w:rsidRDefault="00D4398B" w:rsidP="00D4398B">
            <w:pPr>
              <w:pStyle w:val="TAC"/>
              <w:rPr>
                <w:rFonts w:cs="Arial"/>
                <w:szCs w:val="18"/>
                <w:lang w:val="en-US"/>
              </w:rPr>
            </w:pPr>
            <w:r>
              <w:rPr>
                <w:rFonts w:cs="Arial"/>
                <w:szCs w:val="18"/>
                <w:lang w:val="en-US"/>
              </w:rPr>
              <w:t>0</w:t>
            </w:r>
          </w:p>
        </w:tc>
      </w:tr>
      <w:tr w:rsidR="00D4398B" w14:paraId="57885FE4" w14:textId="77777777" w:rsidTr="00E8061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95F2E0" w14:textId="77777777" w:rsidR="00D4398B" w:rsidRDefault="00D4398B" w:rsidP="00D4398B">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9363AD" w14:textId="77777777" w:rsidR="00D4398B" w:rsidRDefault="00D4398B" w:rsidP="00D4398B">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763B7B1" w14:textId="77777777" w:rsidR="00D4398B" w:rsidRDefault="00D4398B" w:rsidP="00D4398B">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78AE4F4" w14:textId="77777777" w:rsidR="00D4398B" w:rsidRDefault="00D4398B" w:rsidP="00D4398B">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E54CF" w14:textId="77777777" w:rsidR="00D4398B" w:rsidRDefault="00D4398B" w:rsidP="00D4398B">
            <w:pPr>
              <w:pStyle w:val="TAC"/>
              <w:rPr>
                <w:rFonts w:cs="Arial"/>
                <w:szCs w:val="18"/>
                <w:lang w:val="en-US"/>
              </w:rPr>
            </w:pPr>
          </w:p>
        </w:tc>
      </w:tr>
      <w:tr w:rsidR="00D4398B" w14:paraId="43674DBC" w14:textId="77777777" w:rsidTr="00E8061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5D38DBD" w14:textId="77777777" w:rsidR="00D4398B" w:rsidRDefault="00D4398B" w:rsidP="00D4398B">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F15251" w14:textId="77777777" w:rsidR="00D4398B" w:rsidRDefault="00D4398B" w:rsidP="00D4398B">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27EFD248" w14:textId="77777777" w:rsidR="00D4398B" w:rsidRDefault="00D4398B" w:rsidP="00D4398B">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662DA5D" w14:textId="77777777" w:rsidR="00D4398B" w:rsidRDefault="00D4398B" w:rsidP="00D4398B">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00332" w14:textId="77777777" w:rsidR="00D4398B" w:rsidRDefault="00D4398B" w:rsidP="00D4398B">
            <w:pPr>
              <w:pStyle w:val="TAC"/>
              <w:rPr>
                <w:rFonts w:cs="Arial"/>
                <w:szCs w:val="18"/>
                <w:lang w:val="en-US" w:eastAsia="zh-CN"/>
              </w:rPr>
            </w:pPr>
            <w:r>
              <w:rPr>
                <w:rFonts w:cs="Arial"/>
                <w:szCs w:val="18"/>
                <w:lang w:val="en-US"/>
              </w:rPr>
              <w:t>0</w:t>
            </w:r>
          </w:p>
        </w:tc>
      </w:tr>
      <w:tr w:rsidR="00D4398B" w14:paraId="4DF1BAF7" w14:textId="77777777" w:rsidTr="00E8061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D1E0474" w14:textId="77777777" w:rsidR="00D4398B" w:rsidRDefault="00D4398B" w:rsidP="00D4398B">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9DCA35" w14:textId="77777777" w:rsidR="00D4398B" w:rsidRDefault="00D4398B" w:rsidP="00D4398B">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476314AB" w14:textId="77777777" w:rsidR="00D4398B" w:rsidRDefault="00D4398B" w:rsidP="00D4398B">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3F1CAD8D" w14:textId="77777777" w:rsidR="00D4398B" w:rsidRDefault="00D4398B" w:rsidP="00D4398B">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AD45C" w14:textId="77777777" w:rsidR="00D4398B" w:rsidRDefault="00D4398B" w:rsidP="00D4398B">
            <w:pPr>
              <w:pStyle w:val="TAC"/>
              <w:rPr>
                <w:rFonts w:cs="Arial"/>
                <w:szCs w:val="18"/>
                <w:lang w:val="en-US" w:eastAsia="zh-CN"/>
              </w:rPr>
            </w:pPr>
          </w:p>
        </w:tc>
      </w:tr>
    </w:tbl>
    <w:p w14:paraId="4D9E8500" w14:textId="77777777" w:rsidR="00874ACE" w:rsidRDefault="00874ACE" w:rsidP="00874ACE">
      <w:pPr>
        <w:pStyle w:val="FL"/>
      </w:pPr>
    </w:p>
    <w:p w14:paraId="04380B6B" w14:textId="3EA1F943" w:rsidR="00C338A2" w:rsidRDefault="00C338A2" w:rsidP="00571960">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B6F58" w14:paraId="1EF40CD8" w14:textId="77777777" w:rsidTr="00E8061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8E55D89" w14:textId="77777777" w:rsidR="004B6F58" w:rsidRDefault="004B6F58" w:rsidP="00E8061A">
            <w:pPr>
              <w:pStyle w:val="TAH"/>
              <w:rPr>
                <w:rFonts w:eastAsiaTheme="minorEastAsia" w:cs="Arial"/>
                <w:szCs w:val="18"/>
                <w:lang w:val="en-US" w:eastAsia="zh-CN"/>
              </w:rPr>
            </w:pPr>
            <w:r>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423F71" w14:textId="77777777" w:rsidR="004B6F58" w:rsidRDefault="004B6F58" w:rsidP="00E8061A">
            <w:pPr>
              <w:pStyle w:val="TAH"/>
              <w:rPr>
                <w:rFonts w:eastAsiaTheme="minorEastAsia" w:cs="Arial"/>
                <w:szCs w:val="18"/>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2889078" w14:textId="77777777" w:rsidR="004B6F58" w:rsidRDefault="004B6F58" w:rsidP="00E8061A">
            <w:pPr>
              <w:pStyle w:val="TAH"/>
              <w:rPr>
                <w:rFonts w:eastAsiaTheme="minorEastAsia" w:cs="Arial"/>
                <w:kern w:val="2"/>
                <w:szCs w:val="18"/>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C1B0AD6" w14:textId="77777777" w:rsidR="004B6F58" w:rsidRDefault="004B6F58" w:rsidP="00E8061A">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B72E8" w14:textId="77777777" w:rsidR="004B6F58" w:rsidRDefault="004B6F58" w:rsidP="00E8061A">
            <w:pPr>
              <w:pStyle w:val="TAH"/>
              <w:rPr>
                <w:rFonts w:eastAsiaTheme="minorEastAsia"/>
                <w:szCs w:val="18"/>
                <w:lang w:val="en-US" w:eastAsia="zh-CN"/>
              </w:rPr>
            </w:pPr>
            <w:r>
              <w:rPr>
                <w:rFonts w:eastAsiaTheme="minorEastAsia"/>
              </w:rPr>
              <w:t>Bandwidth combination set</w:t>
            </w:r>
          </w:p>
        </w:tc>
      </w:tr>
      <w:tr w:rsidR="004B6F58" w14:paraId="2E774D01" w14:textId="77777777" w:rsidTr="00E8061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39D76CA" w14:textId="77777777" w:rsidR="004B6F58" w:rsidRDefault="004B6F58" w:rsidP="00E8061A">
            <w:pPr>
              <w:pStyle w:val="TAC"/>
              <w:rPr>
                <w:rFonts w:eastAsia="Yu Mincho"/>
                <w:lang w:eastAsia="ko-KR"/>
              </w:rPr>
            </w:pPr>
            <w:r>
              <w:rPr>
                <w:rFonts w:eastAsiaTheme="minorEastAsia"/>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E2DF54" w14:textId="77777777" w:rsidR="004B6F58" w:rsidRDefault="004B6F58" w:rsidP="00E8061A">
            <w:pPr>
              <w:pStyle w:val="TAC"/>
              <w:rPr>
                <w:rFonts w:eastAsiaTheme="minorEastAsia"/>
              </w:rPr>
            </w:pPr>
            <w:r>
              <w:rPr>
                <w:rFonts w:eastAsiaTheme="minorEastAsia"/>
                <w:lang w:val="en-US" w:eastAsia="zh-CN"/>
              </w:rPr>
              <w:t>CA_n5A-n7A</w:t>
            </w:r>
          </w:p>
        </w:tc>
        <w:tc>
          <w:tcPr>
            <w:tcW w:w="730" w:type="dxa"/>
            <w:tcBorders>
              <w:top w:val="single" w:sz="4" w:space="0" w:color="auto"/>
              <w:left w:val="single" w:sz="4" w:space="0" w:color="auto"/>
              <w:right w:val="single" w:sz="4" w:space="0" w:color="auto"/>
            </w:tcBorders>
            <w:vAlign w:val="center"/>
          </w:tcPr>
          <w:p w14:paraId="0C9E58FC" w14:textId="77777777" w:rsidR="004B6F58" w:rsidRDefault="004B6F58" w:rsidP="00E8061A">
            <w:pPr>
              <w:pStyle w:val="TAC"/>
              <w:rPr>
                <w:rFonts w:eastAsia="Yu Mincho"/>
                <w:lang w:val="en-US" w:eastAsia="ko-KR"/>
              </w:rPr>
            </w:pPr>
            <w:r>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C86941" w14:textId="77777777" w:rsidR="004B6F58" w:rsidRDefault="004B6F58" w:rsidP="00E8061A">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AB4CF" w14:textId="77777777" w:rsidR="004B6F58" w:rsidRDefault="004B6F58" w:rsidP="00E8061A">
            <w:pPr>
              <w:pStyle w:val="TAC"/>
              <w:rPr>
                <w:rFonts w:eastAsiaTheme="minorEastAsia"/>
                <w:lang w:val="en-US" w:eastAsia="zh-CN"/>
              </w:rPr>
            </w:pPr>
            <w:r>
              <w:rPr>
                <w:rFonts w:eastAsiaTheme="minorEastAsia"/>
                <w:lang w:val="en-US" w:eastAsia="zh-CN"/>
              </w:rPr>
              <w:t>0</w:t>
            </w:r>
          </w:p>
        </w:tc>
      </w:tr>
      <w:tr w:rsidR="004B6F58" w14:paraId="59EA88C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1D1F71B" w14:textId="77777777" w:rsidR="004B6F58" w:rsidRDefault="004B6F58" w:rsidP="00E8061A">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F01952F" w14:textId="77777777" w:rsidR="004B6F58" w:rsidRDefault="004B6F58" w:rsidP="00E8061A">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5AC505C3" w14:textId="77777777" w:rsidR="004B6F58" w:rsidRDefault="004B6F58" w:rsidP="00E8061A">
            <w:pPr>
              <w:pStyle w:val="TAC"/>
              <w:rPr>
                <w:rFonts w:eastAsia="Yu Mincho"/>
                <w:lang w:val="en-US" w:eastAsia="ko-KR"/>
              </w:rPr>
            </w:pPr>
            <w:r>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7AF3F0" w14:textId="77777777" w:rsidR="004B6F58" w:rsidRDefault="004B6F58" w:rsidP="00E8061A">
            <w:pPr>
              <w:pStyle w:val="TAC"/>
              <w:rPr>
                <w:rFonts w:eastAsiaTheme="minorEastAsia"/>
                <w:kern w:val="2"/>
                <w:lang w:val="en-US" w:eastAsia="zh-CN"/>
              </w:rPr>
            </w:pPr>
            <w:r>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D1FD2" w14:textId="77777777" w:rsidR="004B6F58" w:rsidRDefault="004B6F58" w:rsidP="00E8061A">
            <w:pPr>
              <w:pStyle w:val="TAC"/>
              <w:rPr>
                <w:rFonts w:eastAsiaTheme="minorEastAsia"/>
                <w:lang w:val="en-US" w:eastAsia="zh-CN"/>
              </w:rPr>
            </w:pPr>
          </w:p>
        </w:tc>
      </w:tr>
      <w:tr w:rsidR="004B6F58" w14:paraId="6CF1F90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58D9A00" w14:textId="77777777" w:rsidR="004B6F58" w:rsidRDefault="004B6F58" w:rsidP="00E8061A">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459C0D2" w14:textId="77777777" w:rsidR="004B6F58" w:rsidRDefault="004B6F58" w:rsidP="00E8061A">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32473BCA" w14:textId="77777777" w:rsidR="004B6F58" w:rsidRDefault="004B6F58" w:rsidP="00E8061A">
            <w:pPr>
              <w:pStyle w:val="TAC"/>
              <w:rPr>
                <w:rFonts w:eastAsiaTheme="minorEastAsia"/>
                <w:kern w:val="2"/>
                <w:lang w:val="en-US" w:eastAsia="zh-CN"/>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CD85D4" w14:textId="77777777" w:rsidR="004B6F58" w:rsidRDefault="004B6F58" w:rsidP="00E8061A">
            <w:pPr>
              <w:pStyle w:val="TAC"/>
              <w:rPr>
                <w:rFonts w:eastAsiaTheme="minorEastAsia"/>
                <w:lang w:val="en-US"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400DC" w14:textId="77777777" w:rsidR="004B6F58" w:rsidRDefault="004B6F58" w:rsidP="00E8061A">
            <w:pPr>
              <w:pStyle w:val="TAC"/>
              <w:rPr>
                <w:rFonts w:eastAsiaTheme="minorEastAsia"/>
                <w:lang w:val="en-US" w:eastAsia="zh-CN"/>
              </w:rPr>
            </w:pPr>
            <w:r>
              <w:rPr>
                <w:color w:val="000000"/>
                <w:lang w:val="en-US"/>
              </w:rPr>
              <w:t>4 and 5</w:t>
            </w:r>
          </w:p>
        </w:tc>
      </w:tr>
      <w:tr w:rsidR="004B6F58" w14:paraId="423B334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EB33D3" w14:textId="77777777" w:rsidR="004B6F58" w:rsidRDefault="004B6F58" w:rsidP="00E8061A">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FD4A1" w14:textId="77777777" w:rsidR="004B6F58" w:rsidRDefault="004B6F58" w:rsidP="00E8061A">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18FD206C" w14:textId="77777777" w:rsidR="004B6F58" w:rsidRDefault="004B6F58" w:rsidP="00E8061A">
            <w:pPr>
              <w:pStyle w:val="TAC"/>
              <w:rPr>
                <w:rFonts w:eastAsiaTheme="minorEastAsia"/>
                <w:kern w:val="2"/>
                <w:lang w:val="en-US" w:eastAsia="zh-CN"/>
              </w:rPr>
            </w:pPr>
            <w:r>
              <w:rPr>
                <w:color w:val="000000"/>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D1937F" w14:textId="77777777" w:rsidR="004B6F58" w:rsidRDefault="004B6F58" w:rsidP="00E8061A">
            <w:pPr>
              <w:pStyle w:val="TAC"/>
              <w:rPr>
                <w:rFonts w:eastAsiaTheme="minorEastAsia"/>
                <w:lang w:val="en-US" w:eastAsia="zh-CN" w:bidi="ar"/>
              </w:rPr>
            </w:pPr>
            <w:r>
              <w:rPr>
                <w:color w:val="000000"/>
                <w:lang w:val="en-US"/>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434D3" w14:textId="77777777" w:rsidR="004B6F58" w:rsidRDefault="004B6F58" w:rsidP="00E8061A">
            <w:pPr>
              <w:pStyle w:val="TAC"/>
              <w:rPr>
                <w:rFonts w:eastAsiaTheme="minorEastAsia"/>
                <w:lang w:val="en-US" w:eastAsia="zh-CN"/>
              </w:rPr>
            </w:pPr>
          </w:p>
        </w:tc>
      </w:tr>
      <w:tr w:rsidR="004B6F58" w14:paraId="4A4FD94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2B2692" w14:textId="77777777" w:rsidR="004B6F58" w:rsidRDefault="004B6F58" w:rsidP="00E8061A">
            <w:pPr>
              <w:pStyle w:val="TAC"/>
              <w:rPr>
                <w:rFonts w:eastAsiaTheme="minorEastAsia"/>
                <w:b/>
                <w:lang w:val="en-US" w:eastAsia="zh-CN"/>
              </w:rPr>
            </w:pPr>
            <w:r>
              <w:rPr>
                <w:rFonts w:eastAsiaTheme="minorEastAsia"/>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3B1F1" w14:textId="77777777" w:rsidR="004B6F58" w:rsidRDefault="004B6F58" w:rsidP="00E8061A">
            <w:pPr>
              <w:pStyle w:val="TAC"/>
              <w:rPr>
                <w:rFonts w:eastAsiaTheme="minorEastAsia"/>
                <w:lang w:val="en-US" w:eastAsia="zh-CN"/>
              </w:rPr>
            </w:pPr>
            <w:r>
              <w:rPr>
                <w:rFonts w:eastAsiaTheme="minorEastAsia"/>
                <w:lang w:val="en-US" w:eastAsia="zh-CN"/>
              </w:rPr>
              <w:t>CA_n5A-n7A</w:t>
            </w:r>
          </w:p>
          <w:p w14:paraId="0F7E2A9E" w14:textId="77777777" w:rsidR="004B6F58" w:rsidRDefault="004B6F58" w:rsidP="00E8061A">
            <w:pPr>
              <w:pStyle w:val="TAC"/>
              <w:rPr>
                <w:rFonts w:eastAsiaTheme="minorEastAsia"/>
                <w:lang w:eastAsia="zh-CN"/>
              </w:rPr>
            </w:pPr>
            <w:r>
              <w:rPr>
                <w:rFonts w:eastAsiaTheme="minorEastAsia"/>
                <w:lang w:val="en-US" w:eastAsia="zh-CN"/>
              </w:rPr>
              <w:t>CA_n7B</w:t>
            </w:r>
          </w:p>
        </w:tc>
        <w:tc>
          <w:tcPr>
            <w:tcW w:w="730" w:type="dxa"/>
            <w:tcBorders>
              <w:top w:val="single" w:sz="4" w:space="0" w:color="auto"/>
              <w:left w:val="single" w:sz="4" w:space="0" w:color="auto"/>
              <w:right w:val="single" w:sz="4" w:space="0" w:color="auto"/>
            </w:tcBorders>
            <w:vAlign w:val="center"/>
          </w:tcPr>
          <w:p w14:paraId="7635AE7C" w14:textId="77777777" w:rsidR="004B6F58" w:rsidRDefault="004B6F58" w:rsidP="00E8061A">
            <w:pPr>
              <w:pStyle w:val="TAC"/>
              <w:rPr>
                <w:rFonts w:eastAsia="Yu Mincho"/>
                <w:lang w:val="en-US" w:eastAsia="ko-KR"/>
              </w:rPr>
            </w:pPr>
            <w:r>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73C901" w14:textId="77777777" w:rsidR="004B6F58" w:rsidRDefault="004B6F58" w:rsidP="00E8061A">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2EBE0" w14:textId="77777777" w:rsidR="004B6F58" w:rsidRDefault="004B6F58" w:rsidP="00E8061A">
            <w:pPr>
              <w:pStyle w:val="TAC"/>
              <w:rPr>
                <w:rFonts w:eastAsiaTheme="minorEastAsia"/>
                <w:lang w:val="en-US" w:eastAsia="zh-CN"/>
              </w:rPr>
            </w:pPr>
            <w:r>
              <w:rPr>
                <w:rFonts w:eastAsiaTheme="minorEastAsia"/>
                <w:lang w:val="en-US" w:eastAsia="zh-CN"/>
              </w:rPr>
              <w:t>0</w:t>
            </w:r>
          </w:p>
        </w:tc>
      </w:tr>
      <w:tr w:rsidR="004B6F58" w14:paraId="4E66B6C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4F37A8" w14:textId="77777777" w:rsidR="004B6F58" w:rsidRDefault="004B6F58" w:rsidP="00E8061A">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71115" w14:textId="77777777" w:rsidR="004B6F58" w:rsidRDefault="004B6F58" w:rsidP="00E8061A">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5F71F94" w14:textId="77777777" w:rsidR="004B6F58" w:rsidRDefault="004B6F58" w:rsidP="00E8061A">
            <w:pPr>
              <w:pStyle w:val="TAC"/>
              <w:rPr>
                <w:rFonts w:eastAsiaTheme="minorEastAsia"/>
                <w:b/>
                <w:kern w:val="2"/>
                <w:lang w:val="en-US" w:eastAsia="zh-CN"/>
              </w:rPr>
            </w:pPr>
            <w:r>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835F83" w14:textId="77777777" w:rsidR="004B6F58" w:rsidRDefault="004B6F58" w:rsidP="00E8061A">
            <w:pPr>
              <w:pStyle w:val="TAC"/>
              <w:rPr>
                <w:rFonts w:eastAsiaTheme="minorEastAsia"/>
                <w:kern w:val="2"/>
                <w:lang w:val="en-US" w:eastAsia="zh-CN"/>
              </w:rPr>
            </w:pPr>
            <w:r>
              <w:rPr>
                <w:rFonts w:eastAsiaTheme="minorEastAsia"/>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3EA0C" w14:textId="77777777" w:rsidR="004B6F58" w:rsidRDefault="004B6F58" w:rsidP="00E8061A">
            <w:pPr>
              <w:pStyle w:val="TAC"/>
              <w:rPr>
                <w:rFonts w:eastAsiaTheme="minorEastAsia"/>
                <w:lang w:val="en-US" w:eastAsia="zh-CN"/>
              </w:rPr>
            </w:pPr>
          </w:p>
        </w:tc>
      </w:tr>
      <w:tr w:rsidR="004B6F58" w14:paraId="03D04359" w14:textId="77777777" w:rsidTr="00E8061A">
        <w:trPr>
          <w:trHeight w:val="187"/>
        </w:trPr>
        <w:tc>
          <w:tcPr>
            <w:tcW w:w="1983" w:type="dxa"/>
            <w:tcBorders>
              <w:top w:val="single" w:sz="4" w:space="0" w:color="auto"/>
              <w:left w:val="single" w:sz="4" w:space="0" w:color="auto"/>
              <w:bottom w:val="nil"/>
              <w:right w:val="single" w:sz="4" w:space="0" w:color="auto"/>
            </w:tcBorders>
            <w:vAlign w:val="center"/>
          </w:tcPr>
          <w:p w14:paraId="558004FB" w14:textId="77777777" w:rsidR="004B6F58" w:rsidRDefault="004B6F58" w:rsidP="00E8061A">
            <w:pPr>
              <w:pStyle w:val="TAC"/>
              <w:rPr>
                <w:rFonts w:eastAsia="Yu Mincho"/>
                <w:lang w:eastAsia="ko-KR"/>
              </w:rPr>
            </w:pPr>
            <w:r>
              <w:rPr>
                <w:szCs w:val="18"/>
                <w:lang w:val="en-US" w:eastAsia="zh-CN"/>
              </w:rPr>
              <w:t>CA_n5A-n8A</w:t>
            </w:r>
            <w:r>
              <w:rPr>
                <w:szCs w:val="18"/>
                <w:vertAlign w:val="superscript"/>
                <w:lang w:val="en-US" w:eastAsia="zh-CN"/>
              </w:rPr>
              <w:t>15</w:t>
            </w:r>
          </w:p>
        </w:tc>
        <w:tc>
          <w:tcPr>
            <w:tcW w:w="1690" w:type="dxa"/>
            <w:tcBorders>
              <w:top w:val="single" w:sz="4" w:space="0" w:color="auto"/>
              <w:left w:val="single" w:sz="4" w:space="0" w:color="auto"/>
              <w:bottom w:val="nil"/>
              <w:right w:val="single" w:sz="4" w:space="0" w:color="auto"/>
            </w:tcBorders>
            <w:vAlign w:val="center"/>
          </w:tcPr>
          <w:p w14:paraId="2B4BEC99" w14:textId="77777777" w:rsidR="004B6F58" w:rsidRDefault="004B6F58" w:rsidP="00E8061A">
            <w:pPr>
              <w:pStyle w:val="TAC"/>
              <w:rPr>
                <w:rFonts w:eastAsia="Yu Mincho"/>
                <w:lang w:eastAsia="ko-KR"/>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1AC07423" w14:textId="77777777" w:rsidR="004B6F58" w:rsidRDefault="004B6F58" w:rsidP="00E8061A">
            <w:pPr>
              <w:pStyle w:val="TAC"/>
              <w:rPr>
                <w:rFonts w:eastAsiaTheme="minorEastAsia"/>
                <w:kern w:val="2"/>
                <w:lang w:val="en-US" w:eastAsia="zh-CN"/>
              </w:rPr>
            </w:pPr>
            <w:r>
              <w:rPr>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343249" w14:textId="77777777" w:rsidR="004B6F58" w:rsidRDefault="004B6F58" w:rsidP="00E8061A">
            <w:pPr>
              <w:pStyle w:val="TAC"/>
              <w:rPr>
                <w:rFonts w:eastAsiaTheme="minorEastAsia"/>
                <w:lang w:val="en-US" w:eastAsia="zh-CN" w:bidi="ar"/>
              </w:rPr>
            </w:pPr>
            <w:r>
              <w:rPr>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417A16FA" w14:textId="77777777" w:rsidR="004B6F58" w:rsidRDefault="004B6F58" w:rsidP="00E8061A">
            <w:pPr>
              <w:pStyle w:val="TAC"/>
              <w:rPr>
                <w:rFonts w:eastAsiaTheme="minorEastAsia"/>
                <w:lang w:val="en-US" w:eastAsia="zh-CN"/>
              </w:rPr>
            </w:pPr>
            <w:r>
              <w:rPr>
                <w:lang w:val="en-US" w:eastAsia="zh-CN"/>
              </w:rPr>
              <w:t>0</w:t>
            </w:r>
          </w:p>
        </w:tc>
      </w:tr>
      <w:tr w:rsidR="004B6F58" w14:paraId="3BA3AF6D" w14:textId="77777777" w:rsidTr="00E8061A">
        <w:trPr>
          <w:trHeight w:val="187"/>
        </w:trPr>
        <w:tc>
          <w:tcPr>
            <w:tcW w:w="1983" w:type="dxa"/>
            <w:tcBorders>
              <w:top w:val="nil"/>
              <w:left w:val="single" w:sz="4" w:space="0" w:color="auto"/>
              <w:bottom w:val="single" w:sz="4" w:space="0" w:color="auto"/>
              <w:right w:val="single" w:sz="4" w:space="0" w:color="auto"/>
            </w:tcBorders>
            <w:vAlign w:val="center"/>
          </w:tcPr>
          <w:p w14:paraId="67B46E98" w14:textId="77777777" w:rsidR="004B6F58" w:rsidRDefault="004B6F58" w:rsidP="00E8061A">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10039F14" w14:textId="77777777" w:rsidR="004B6F58" w:rsidRDefault="004B6F58" w:rsidP="00E8061A">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75FA7E48" w14:textId="77777777" w:rsidR="004B6F58" w:rsidRDefault="004B6F58" w:rsidP="00E8061A">
            <w:pPr>
              <w:pStyle w:val="TAC"/>
              <w:rPr>
                <w:rFonts w:eastAsiaTheme="minorEastAsia"/>
                <w:kern w:val="2"/>
                <w:lang w:val="en-US" w:eastAsia="zh-CN"/>
              </w:rPr>
            </w:pPr>
            <w:r>
              <w:rPr>
                <w:kern w:val="2"/>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5CB7CF4" w14:textId="77777777" w:rsidR="004B6F58" w:rsidRDefault="004B6F58" w:rsidP="00E8061A">
            <w:pPr>
              <w:pStyle w:val="TAC"/>
              <w:rPr>
                <w:rFonts w:eastAsiaTheme="minorEastAsia"/>
                <w:lang w:val="en-US" w:eastAsia="zh-CN" w:bidi="ar"/>
              </w:rPr>
            </w:pPr>
            <w:r>
              <w:rPr>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0A856C98" w14:textId="77777777" w:rsidR="004B6F58" w:rsidRDefault="004B6F58" w:rsidP="00E8061A">
            <w:pPr>
              <w:pStyle w:val="TAC"/>
              <w:rPr>
                <w:rFonts w:eastAsiaTheme="minorEastAsia"/>
                <w:lang w:val="en-US" w:eastAsia="zh-CN"/>
              </w:rPr>
            </w:pPr>
          </w:p>
        </w:tc>
      </w:tr>
      <w:tr w:rsidR="004B6F58" w14:paraId="22DDB0A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8DC8E2" w14:textId="77777777" w:rsidR="004B6F58" w:rsidRDefault="004B6F58" w:rsidP="00E8061A">
            <w:pPr>
              <w:pStyle w:val="TAC"/>
              <w:rPr>
                <w:rFonts w:eastAsiaTheme="minorEastAsia"/>
              </w:rPr>
            </w:pPr>
            <w:r>
              <w:rPr>
                <w:rFonts w:eastAsiaTheme="minorEastAsia"/>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60493E" w14:textId="77777777" w:rsidR="004B6F58" w:rsidRDefault="004B6F58" w:rsidP="00E8061A">
            <w:pPr>
              <w:pStyle w:val="TAC"/>
              <w:rPr>
                <w:rFonts w:eastAsiaTheme="minorEastAsia"/>
              </w:rPr>
            </w:pPr>
            <w:r>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13E67969" w14:textId="77777777" w:rsidR="004B6F58" w:rsidRDefault="004B6F58" w:rsidP="00E8061A">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CC793B" w14:textId="77777777" w:rsidR="004B6F58" w:rsidRDefault="004B6F58" w:rsidP="00E8061A">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375DF" w14:textId="77777777" w:rsidR="004B6F58" w:rsidRDefault="004B6F58" w:rsidP="00E8061A">
            <w:pPr>
              <w:pStyle w:val="TAC"/>
              <w:rPr>
                <w:rFonts w:eastAsiaTheme="minorEastAsia"/>
                <w:lang w:val="en-US" w:eastAsia="zh-CN"/>
              </w:rPr>
            </w:pPr>
            <w:r>
              <w:rPr>
                <w:rFonts w:eastAsiaTheme="minorEastAsia" w:hint="eastAsia"/>
                <w:lang w:val="en-US" w:eastAsia="zh-CN"/>
              </w:rPr>
              <w:t>0</w:t>
            </w:r>
          </w:p>
        </w:tc>
      </w:tr>
      <w:tr w:rsidR="004B6F58" w14:paraId="368E0ED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CE9278" w14:textId="77777777" w:rsidR="004B6F58" w:rsidRDefault="004B6F58"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5C7FA" w14:textId="77777777" w:rsidR="004B6F58" w:rsidRDefault="004B6F58" w:rsidP="00E8061A">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6C65BF79" w14:textId="77777777" w:rsidR="004B6F58" w:rsidRDefault="004B6F58" w:rsidP="00E8061A">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66F7640" w14:textId="77777777" w:rsidR="004B6F58" w:rsidRDefault="004B6F58" w:rsidP="00E8061A">
            <w:pPr>
              <w:pStyle w:val="TAC"/>
              <w:rPr>
                <w:rFonts w:eastAsiaTheme="minorEastAsia"/>
              </w:rPr>
            </w:pPr>
            <w:r>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8414D" w14:textId="77777777" w:rsidR="004B6F58" w:rsidRDefault="004B6F58" w:rsidP="00E8061A">
            <w:pPr>
              <w:pStyle w:val="TAC"/>
              <w:rPr>
                <w:rFonts w:eastAsiaTheme="minorEastAsia"/>
                <w:lang w:val="en-US" w:eastAsia="zh-CN"/>
              </w:rPr>
            </w:pPr>
          </w:p>
        </w:tc>
      </w:tr>
      <w:tr w:rsidR="004B6F58" w14:paraId="26CDED6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DB850E" w14:textId="77777777" w:rsidR="004B6F58" w:rsidRDefault="004B6F58" w:rsidP="00E8061A">
            <w:pPr>
              <w:pStyle w:val="TAC"/>
              <w:rPr>
                <w:rFonts w:eastAsiaTheme="minorEastAsia"/>
              </w:rPr>
            </w:pPr>
            <w:r>
              <w:rPr>
                <w:rFonts w:eastAsiaTheme="minorEastAsia"/>
              </w:rPr>
              <w:t>CA_n5B-n12A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C19BE" w14:textId="77777777" w:rsidR="004B6F58" w:rsidRDefault="004B6F58" w:rsidP="00E8061A">
            <w:pPr>
              <w:pStyle w:val="TAC"/>
              <w:rPr>
                <w:rFonts w:eastAsiaTheme="minorEastAsia"/>
              </w:rPr>
            </w:pPr>
            <w:r>
              <w:rPr>
                <w:rFonts w:eastAsiaTheme="minorEastAsia"/>
              </w:rPr>
              <w:t>CA_n5A-n12A</w:t>
            </w:r>
          </w:p>
          <w:p w14:paraId="2BC45595" w14:textId="77777777" w:rsidR="004B6F58" w:rsidRDefault="004B6F58" w:rsidP="00E8061A">
            <w:pPr>
              <w:pStyle w:val="TAC"/>
              <w:rPr>
                <w:rFonts w:eastAsiaTheme="minorEastAsia"/>
              </w:rPr>
            </w:pPr>
            <w:r>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26141184" w14:textId="77777777" w:rsidR="004B6F58" w:rsidRDefault="004B6F58" w:rsidP="00E8061A">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F0CD5E" w14:textId="77777777" w:rsidR="004B6F58" w:rsidRDefault="004B6F58" w:rsidP="00E8061A">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375E0" w14:textId="77777777" w:rsidR="004B6F58" w:rsidRDefault="004B6F58" w:rsidP="00E8061A">
            <w:pPr>
              <w:pStyle w:val="TAC"/>
              <w:rPr>
                <w:rFonts w:eastAsiaTheme="minorEastAsia"/>
                <w:lang w:val="en-US" w:eastAsia="zh-CN"/>
              </w:rPr>
            </w:pPr>
            <w:r>
              <w:rPr>
                <w:rFonts w:eastAsiaTheme="minorEastAsia"/>
                <w:lang w:val="en-US" w:eastAsia="zh-CN"/>
              </w:rPr>
              <w:t>0</w:t>
            </w:r>
          </w:p>
        </w:tc>
      </w:tr>
      <w:tr w:rsidR="004B6F58" w14:paraId="03BDABF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19C995" w14:textId="77777777" w:rsidR="004B6F58" w:rsidRDefault="004B6F58"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573D50" w14:textId="77777777" w:rsidR="004B6F58" w:rsidRDefault="004B6F58" w:rsidP="00E8061A">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72D7D3EA" w14:textId="77777777" w:rsidR="004B6F58" w:rsidRDefault="004B6F58" w:rsidP="00E8061A">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CE9BE81" w14:textId="77777777" w:rsidR="004B6F58" w:rsidRDefault="004B6F58" w:rsidP="00E8061A">
            <w:pPr>
              <w:pStyle w:val="TAC"/>
              <w:rPr>
                <w:rFonts w:eastAsiaTheme="minorEastAsia"/>
                <w:lang w:val="en-US" w:eastAsia="zh-CN" w:bidi="ar"/>
              </w:rPr>
            </w:pPr>
            <w:r>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E3681" w14:textId="77777777" w:rsidR="004B6F58" w:rsidRDefault="004B6F58" w:rsidP="00E8061A">
            <w:pPr>
              <w:pStyle w:val="TAC"/>
              <w:rPr>
                <w:rFonts w:eastAsiaTheme="minorEastAsia"/>
                <w:lang w:val="en-US" w:eastAsia="zh-CN"/>
              </w:rPr>
            </w:pPr>
          </w:p>
        </w:tc>
      </w:tr>
      <w:tr w:rsidR="004B6F58" w14:paraId="6EC64253"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7ABF95" w14:textId="77777777" w:rsidR="004B6F58" w:rsidRDefault="004B6F58" w:rsidP="00E8061A">
            <w:pPr>
              <w:keepNext/>
              <w:keepLines/>
              <w:spacing w:after="0"/>
              <w:jc w:val="center"/>
              <w:rPr>
                <w:rFonts w:ascii="Arial" w:hAnsi="Arial" w:cs="Arial"/>
                <w:sz w:val="18"/>
                <w:szCs w:val="18"/>
                <w:lang w:eastAsia="zh-CN"/>
              </w:rPr>
            </w:pPr>
            <w:bookmarkStart w:id="401" w:name="OLE_LINK39"/>
            <w:r>
              <w:rPr>
                <w:rFonts w:ascii="Arial" w:hAnsi="Arial" w:cs="Arial"/>
                <w:sz w:val="18"/>
                <w:szCs w:val="18"/>
              </w:rPr>
              <w:t>CA_n5A-n13A</w:t>
            </w:r>
            <w:bookmarkEnd w:id="401"/>
          </w:p>
        </w:tc>
        <w:tc>
          <w:tcPr>
            <w:tcW w:w="1690" w:type="dxa"/>
            <w:tcBorders>
              <w:top w:val="single" w:sz="4" w:space="0" w:color="auto"/>
              <w:left w:val="single" w:sz="4" w:space="0" w:color="auto"/>
              <w:bottom w:val="nil"/>
              <w:right w:val="single" w:sz="4" w:space="0" w:color="auto"/>
            </w:tcBorders>
            <w:shd w:val="clear" w:color="auto" w:fill="auto"/>
            <w:vAlign w:val="center"/>
          </w:tcPr>
          <w:p w14:paraId="661467FB" w14:textId="77777777" w:rsidR="004B6F58" w:rsidRDefault="004B6F58" w:rsidP="00E8061A">
            <w:pPr>
              <w:keepNext/>
              <w:keepLines/>
              <w:spacing w:after="0"/>
              <w:jc w:val="center"/>
              <w:rPr>
                <w:rFonts w:ascii="Arial" w:hAnsi="Arial" w:cs="Arial"/>
                <w:sz w:val="18"/>
                <w:szCs w:val="18"/>
                <w:lang w:eastAsia="zh-CN"/>
              </w:rPr>
            </w:pPr>
            <w:r>
              <w:rPr>
                <w:rFonts w:ascii="Arial" w:hAnsi="Arial" w:cs="Arial"/>
                <w:sz w:val="18"/>
                <w:szCs w:val="18"/>
              </w:rPr>
              <w:t>CA_n5A-n13A</w:t>
            </w:r>
          </w:p>
        </w:tc>
        <w:tc>
          <w:tcPr>
            <w:tcW w:w="730" w:type="dxa"/>
            <w:tcBorders>
              <w:top w:val="single" w:sz="4" w:space="0" w:color="auto"/>
              <w:left w:val="single" w:sz="4" w:space="0" w:color="auto"/>
              <w:right w:val="single" w:sz="4" w:space="0" w:color="auto"/>
            </w:tcBorders>
            <w:vAlign w:val="center"/>
          </w:tcPr>
          <w:p w14:paraId="37E5F282" w14:textId="77777777" w:rsidR="004B6F58" w:rsidRDefault="004B6F58" w:rsidP="00E8061A">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953567" w14:textId="77777777" w:rsidR="004B6F58" w:rsidRDefault="004B6F58" w:rsidP="00E8061A">
            <w:pPr>
              <w:keepNext/>
              <w:keepLines/>
              <w:spacing w:after="0"/>
              <w:jc w:val="center"/>
              <w:rPr>
                <w:rFonts w:ascii="Arial"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2E7187" w14:textId="77777777" w:rsidR="004B6F58" w:rsidRDefault="004B6F58" w:rsidP="00E8061A">
            <w:pPr>
              <w:pStyle w:val="TAC"/>
              <w:rPr>
                <w:rFonts w:eastAsiaTheme="minorEastAsia"/>
                <w:lang w:val="en-US" w:eastAsia="zh-CN"/>
              </w:rPr>
            </w:pPr>
            <w:r>
              <w:rPr>
                <w:rFonts w:eastAsiaTheme="minorEastAsia" w:hint="eastAsia"/>
                <w:lang w:val="en-US" w:eastAsia="zh-CN"/>
              </w:rPr>
              <w:t>4 and 5</w:t>
            </w:r>
          </w:p>
        </w:tc>
      </w:tr>
      <w:tr w:rsidR="004B6F58" w14:paraId="5FD7D190"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B54C6" w14:textId="77777777" w:rsidR="004B6F58" w:rsidRDefault="004B6F58"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201C0D" w14:textId="77777777" w:rsidR="004B6F58" w:rsidRDefault="004B6F58" w:rsidP="00E8061A">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63E0FCAE" w14:textId="77777777" w:rsidR="004B6F58" w:rsidRDefault="004B6F58" w:rsidP="00E8061A">
            <w:pPr>
              <w:keepNext/>
              <w:keepLines/>
              <w:spacing w:after="0"/>
              <w:jc w:val="center"/>
              <w:rPr>
                <w:rFonts w:ascii="Arial" w:hAnsi="Arial" w:cs="Arial"/>
                <w:sz w:val="18"/>
                <w:szCs w:val="18"/>
                <w:lang w:val="en-US" w:eastAsia="zh-CN"/>
              </w:rPr>
            </w:pPr>
            <w:r>
              <w:rPr>
                <w:rFonts w:ascii="Arial" w:hAnsi="Arial" w:cs="Arial"/>
                <w:sz w:val="18"/>
                <w:szCs w:val="18"/>
                <w:lang w:val="en-US" w:eastAsia="zh-CN"/>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494A96DF" w14:textId="77777777" w:rsidR="004B6F58" w:rsidRDefault="004B6F58" w:rsidP="00E8061A">
            <w:pPr>
              <w:keepNext/>
              <w:keepLines/>
              <w:spacing w:after="0"/>
              <w:jc w:val="center"/>
              <w:rPr>
                <w:rFonts w:ascii="Arial"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AC5EC" w14:textId="77777777" w:rsidR="004B6F58" w:rsidRDefault="004B6F58" w:rsidP="00E8061A">
            <w:pPr>
              <w:pStyle w:val="TAC"/>
              <w:rPr>
                <w:rFonts w:eastAsiaTheme="minorEastAsia"/>
                <w:lang w:val="en-US" w:eastAsia="zh-CN"/>
              </w:rPr>
            </w:pPr>
          </w:p>
        </w:tc>
      </w:tr>
      <w:tr w:rsidR="004B6F58" w14:paraId="68427169"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8F718D" w14:textId="77777777" w:rsidR="004B6F58" w:rsidRDefault="004B6F58" w:rsidP="00E8061A">
            <w:pPr>
              <w:pStyle w:val="TAC"/>
              <w:rPr>
                <w:rFonts w:eastAsiaTheme="minorEastAsia"/>
              </w:rPr>
            </w:pPr>
            <w:r>
              <w:rPr>
                <w:rFonts w:eastAsiaTheme="minorEastAsia"/>
              </w:rPr>
              <w:t>CA_n5B-n13A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04322D" w14:textId="77777777" w:rsidR="004B6F58" w:rsidRDefault="004B6F58" w:rsidP="00E8061A">
            <w:pPr>
              <w:pStyle w:val="TAC"/>
              <w:rPr>
                <w:rFonts w:eastAsiaTheme="minorEastAsia"/>
              </w:rPr>
            </w:pPr>
            <w:r>
              <w:rPr>
                <w:rFonts w:eastAsiaTheme="minorEastAsia"/>
              </w:rPr>
              <w:t>CA_n5A-n13A</w:t>
            </w:r>
          </w:p>
        </w:tc>
        <w:tc>
          <w:tcPr>
            <w:tcW w:w="730" w:type="dxa"/>
            <w:tcBorders>
              <w:top w:val="single" w:sz="4" w:space="0" w:color="auto"/>
              <w:left w:val="single" w:sz="4" w:space="0" w:color="auto"/>
              <w:right w:val="single" w:sz="4" w:space="0" w:color="auto"/>
            </w:tcBorders>
            <w:vAlign w:val="center"/>
          </w:tcPr>
          <w:p w14:paraId="0B0596E2" w14:textId="77777777" w:rsidR="004B6F58" w:rsidRDefault="004B6F58" w:rsidP="00E8061A">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7A07DB" w14:textId="77777777" w:rsidR="004B6F58" w:rsidRDefault="004B6F58" w:rsidP="00E8061A">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C5FC3" w14:textId="77777777" w:rsidR="004B6F58" w:rsidRDefault="004B6F58" w:rsidP="00E8061A">
            <w:pPr>
              <w:pStyle w:val="TAC"/>
              <w:rPr>
                <w:rFonts w:eastAsiaTheme="minorEastAsia"/>
                <w:lang w:val="en-US" w:eastAsia="zh-CN"/>
              </w:rPr>
            </w:pPr>
            <w:r>
              <w:rPr>
                <w:rFonts w:eastAsiaTheme="minorEastAsia"/>
                <w:lang w:val="en-US" w:eastAsia="zh-CN"/>
              </w:rPr>
              <w:t>0</w:t>
            </w:r>
          </w:p>
        </w:tc>
      </w:tr>
      <w:tr w:rsidR="004B6F58" w14:paraId="2C1BBB7B"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5C47A" w14:textId="77777777" w:rsidR="004B6F58" w:rsidRDefault="004B6F58"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4F5568" w14:textId="77777777" w:rsidR="004B6F58" w:rsidRDefault="004B6F58" w:rsidP="00E8061A">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2E8C75DC" w14:textId="77777777" w:rsidR="004B6F58" w:rsidRDefault="004B6F58" w:rsidP="00E8061A">
            <w:pPr>
              <w:pStyle w:val="TAC"/>
              <w:rPr>
                <w:rFonts w:eastAsiaTheme="minorEastAsia"/>
              </w:rPr>
            </w:pPr>
            <w:r>
              <w:rPr>
                <w:rFonts w:eastAsiaTheme="minorEastAsia"/>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5D925528" w14:textId="77777777" w:rsidR="004B6F58" w:rsidRDefault="004B6F58" w:rsidP="00E8061A">
            <w:pPr>
              <w:pStyle w:val="TAC"/>
              <w:rPr>
                <w:rFonts w:eastAsiaTheme="minorEastAsia"/>
                <w:lang w:val="en-US" w:eastAsia="zh-CN" w:bidi="ar"/>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9D05F" w14:textId="77777777" w:rsidR="004B6F58" w:rsidRDefault="004B6F58" w:rsidP="00E8061A">
            <w:pPr>
              <w:pStyle w:val="TAC"/>
              <w:rPr>
                <w:rFonts w:eastAsiaTheme="minorEastAsia"/>
                <w:lang w:val="en-US" w:eastAsia="zh-CN"/>
              </w:rPr>
            </w:pPr>
          </w:p>
        </w:tc>
      </w:tr>
      <w:tr w:rsidR="004B6F58" w14:paraId="2B4D1298"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F437E6" w14:textId="77777777" w:rsidR="004B6F58" w:rsidRDefault="004B6F58" w:rsidP="00E8061A">
            <w:pPr>
              <w:pStyle w:val="TAC"/>
              <w:rPr>
                <w:rFonts w:eastAsiaTheme="minorEastAsia"/>
              </w:rPr>
            </w:pPr>
            <w:r>
              <w:rPr>
                <w:rFonts w:eastAsiaTheme="minorEastAsia"/>
              </w:rP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1140B5" w14:textId="77777777" w:rsidR="004B6F58" w:rsidRDefault="004B6F58" w:rsidP="00E8061A">
            <w:pPr>
              <w:pStyle w:val="TAC"/>
              <w:rPr>
                <w:rFonts w:eastAsiaTheme="minorEastAsia"/>
              </w:rPr>
            </w:pPr>
            <w:r>
              <w:rPr>
                <w:rFonts w:eastAsiaTheme="minorEastAsia"/>
              </w:rPr>
              <w:t>CA_n5A-n14A</w:t>
            </w:r>
          </w:p>
        </w:tc>
        <w:tc>
          <w:tcPr>
            <w:tcW w:w="730" w:type="dxa"/>
            <w:tcBorders>
              <w:top w:val="single" w:sz="4" w:space="0" w:color="auto"/>
              <w:left w:val="single" w:sz="4" w:space="0" w:color="auto"/>
              <w:right w:val="single" w:sz="4" w:space="0" w:color="auto"/>
            </w:tcBorders>
            <w:vAlign w:val="center"/>
          </w:tcPr>
          <w:p w14:paraId="42EC248A" w14:textId="77777777" w:rsidR="004B6F58" w:rsidRDefault="004B6F58" w:rsidP="00E8061A">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42923A" w14:textId="77777777" w:rsidR="004B6F58" w:rsidRDefault="004B6F58" w:rsidP="00E8061A">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F0C1F1" w14:textId="77777777" w:rsidR="004B6F58" w:rsidRDefault="004B6F58" w:rsidP="00E8061A">
            <w:pPr>
              <w:pStyle w:val="TAC"/>
              <w:rPr>
                <w:rFonts w:eastAsiaTheme="minorEastAsia"/>
                <w:lang w:val="en-US" w:eastAsia="zh-CN"/>
              </w:rPr>
            </w:pPr>
            <w:r>
              <w:rPr>
                <w:rFonts w:eastAsiaTheme="minorEastAsia" w:hint="eastAsia"/>
                <w:lang w:val="en-US" w:eastAsia="zh-CN"/>
              </w:rPr>
              <w:t>0</w:t>
            </w:r>
          </w:p>
        </w:tc>
      </w:tr>
      <w:tr w:rsidR="004B6F58" w14:paraId="44ED427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F151B" w14:textId="77777777" w:rsidR="004B6F58" w:rsidRDefault="004B6F58"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97604" w14:textId="77777777" w:rsidR="004B6F58" w:rsidRDefault="004B6F58" w:rsidP="00E8061A">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15E13CB1" w14:textId="77777777" w:rsidR="004B6F58" w:rsidRDefault="004B6F58" w:rsidP="00E8061A">
            <w:pPr>
              <w:pStyle w:val="TAC"/>
              <w:rPr>
                <w:rFonts w:eastAsiaTheme="minorEastAsia"/>
              </w:rPr>
            </w:pPr>
            <w:r>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CE1FF7B" w14:textId="77777777" w:rsidR="004B6F58" w:rsidRDefault="004B6F58" w:rsidP="00E8061A">
            <w:pPr>
              <w:pStyle w:val="TAC"/>
              <w:rPr>
                <w:rFonts w:eastAsiaTheme="minorEastAsia"/>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2FFD5" w14:textId="77777777" w:rsidR="004B6F58" w:rsidRDefault="004B6F58" w:rsidP="00E8061A">
            <w:pPr>
              <w:pStyle w:val="TAC"/>
              <w:rPr>
                <w:rFonts w:eastAsiaTheme="minorEastAsia"/>
                <w:lang w:val="en-US" w:eastAsia="zh-CN"/>
              </w:rPr>
            </w:pPr>
          </w:p>
        </w:tc>
      </w:tr>
      <w:tr w:rsidR="004B6F58" w14:paraId="11B690C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1B3F32" w14:textId="77777777" w:rsidR="004B6F58" w:rsidRDefault="004B6F58" w:rsidP="00E8061A">
            <w:pPr>
              <w:pStyle w:val="TAC"/>
              <w:rPr>
                <w:rFonts w:eastAsiaTheme="minorEastAsia"/>
              </w:rPr>
            </w:pPr>
            <w:r>
              <w:rPr>
                <w:rFonts w:eastAsiaTheme="minorEastAsia"/>
              </w:rPr>
              <w:t>CA_n5B-n14A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543FF2" w14:textId="77777777" w:rsidR="004B6F58" w:rsidRDefault="004B6F58" w:rsidP="00E8061A">
            <w:pPr>
              <w:pStyle w:val="TAC"/>
              <w:rPr>
                <w:rFonts w:eastAsiaTheme="minorEastAsia"/>
              </w:rPr>
            </w:pPr>
            <w:r>
              <w:rPr>
                <w:rFonts w:eastAsiaTheme="minorEastAsia"/>
              </w:rPr>
              <w:t>CA_n5A-n14A</w:t>
            </w:r>
          </w:p>
          <w:p w14:paraId="30261E80" w14:textId="77777777" w:rsidR="004B6F58" w:rsidRDefault="004B6F58" w:rsidP="00E8061A">
            <w:pPr>
              <w:pStyle w:val="TAC"/>
              <w:rPr>
                <w:rFonts w:eastAsiaTheme="minorEastAsia"/>
              </w:rPr>
            </w:pPr>
            <w:r>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416CEA71" w14:textId="77777777" w:rsidR="004B6F58" w:rsidRDefault="004B6F58" w:rsidP="00E8061A">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6AD801" w14:textId="77777777" w:rsidR="004B6F58" w:rsidRDefault="004B6F58" w:rsidP="00E8061A">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ED67DE" w14:textId="77777777" w:rsidR="004B6F58" w:rsidRDefault="004B6F58" w:rsidP="00E8061A">
            <w:pPr>
              <w:pStyle w:val="TAC"/>
              <w:rPr>
                <w:rFonts w:eastAsiaTheme="minorEastAsia"/>
                <w:lang w:val="en-US" w:eastAsia="zh-CN"/>
              </w:rPr>
            </w:pPr>
            <w:r>
              <w:rPr>
                <w:rFonts w:eastAsiaTheme="minorEastAsia"/>
                <w:lang w:val="en-US" w:eastAsia="zh-CN"/>
              </w:rPr>
              <w:t>0</w:t>
            </w:r>
          </w:p>
        </w:tc>
      </w:tr>
      <w:tr w:rsidR="004B6F58" w14:paraId="6329D46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DC258A" w14:textId="77777777" w:rsidR="004B6F58" w:rsidRDefault="004B6F58"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98E869" w14:textId="77777777" w:rsidR="004B6F58" w:rsidRDefault="004B6F58" w:rsidP="00E8061A">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3818F6B6" w14:textId="77777777" w:rsidR="004B6F58" w:rsidRDefault="004B6F58" w:rsidP="00E8061A">
            <w:pPr>
              <w:pStyle w:val="TAC"/>
              <w:rPr>
                <w:rFonts w:eastAsiaTheme="minorEastAsia"/>
              </w:rPr>
            </w:pPr>
            <w:r>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0BD738B" w14:textId="77777777" w:rsidR="004B6F58" w:rsidRDefault="004B6F58" w:rsidP="00E8061A">
            <w:pPr>
              <w:pStyle w:val="TAC"/>
              <w:rPr>
                <w:rFonts w:eastAsiaTheme="minorEastAsia"/>
                <w:lang w:val="en-US" w:eastAsia="zh-CN" w:bidi="ar"/>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663A6" w14:textId="77777777" w:rsidR="004B6F58" w:rsidRDefault="004B6F58" w:rsidP="00E8061A">
            <w:pPr>
              <w:pStyle w:val="TAC"/>
              <w:rPr>
                <w:rFonts w:eastAsiaTheme="minorEastAsia"/>
                <w:lang w:val="en-US" w:eastAsia="zh-CN"/>
              </w:rPr>
            </w:pPr>
          </w:p>
        </w:tc>
      </w:tr>
      <w:tr w:rsidR="004B6F58" w14:paraId="4306736C"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C78D59" w14:textId="77777777" w:rsidR="004B6F58" w:rsidRDefault="004B6F58" w:rsidP="00E8061A">
            <w:pPr>
              <w:pStyle w:val="TAC"/>
              <w:rPr>
                <w:rFonts w:eastAsia="Yu Mincho"/>
                <w:lang w:eastAsia="ko-KR"/>
              </w:rPr>
            </w:pPr>
            <w:bookmarkStart w:id="402" w:name="OLE_LINK42"/>
            <w:r>
              <w:rPr>
                <w:rFonts w:eastAsiaTheme="minorEastAsia"/>
              </w:rPr>
              <w:t>CA_n5A-n25A</w:t>
            </w:r>
            <w:bookmarkEnd w:id="402"/>
          </w:p>
        </w:tc>
        <w:tc>
          <w:tcPr>
            <w:tcW w:w="1690" w:type="dxa"/>
            <w:tcBorders>
              <w:top w:val="single" w:sz="4" w:space="0" w:color="auto"/>
              <w:left w:val="single" w:sz="4" w:space="0" w:color="auto"/>
              <w:bottom w:val="nil"/>
              <w:right w:val="single" w:sz="4" w:space="0" w:color="auto"/>
            </w:tcBorders>
            <w:shd w:val="clear" w:color="auto" w:fill="auto"/>
            <w:vAlign w:val="center"/>
          </w:tcPr>
          <w:p w14:paraId="4086862B" w14:textId="77777777" w:rsidR="004B6F58" w:rsidRDefault="004B6F58" w:rsidP="00E8061A">
            <w:pPr>
              <w:pStyle w:val="TAC"/>
              <w:rPr>
                <w:rFonts w:eastAsia="Yu Mincho"/>
                <w:lang w:eastAsia="ko-KR"/>
              </w:rPr>
            </w:pPr>
            <w:r>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03D5FC9C" w14:textId="77777777" w:rsidR="004B6F58" w:rsidRDefault="004B6F58" w:rsidP="00E8061A">
            <w:pPr>
              <w:pStyle w:val="TAC"/>
              <w:rPr>
                <w:rFonts w:eastAsiaTheme="minorEastAsia"/>
                <w:kern w:val="2"/>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48B01C" w14:textId="77777777" w:rsidR="004B6F58" w:rsidRDefault="004B6F58" w:rsidP="00E8061A">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8E7EE" w14:textId="77777777" w:rsidR="004B6F58" w:rsidRDefault="004B6F58" w:rsidP="00E8061A">
            <w:pPr>
              <w:pStyle w:val="TAC"/>
              <w:rPr>
                <w:rFonts w:eastAsiaTheme="minorEastAsia"/>
                <w:lang w:val="en-US" w:eastAsia="zh-CN"/>
              </w:rPr>
            </w:pPr>
            <w:r>
              <w:rPr>
                <w:rFonts w:eastAsiaTheme="minorEastAsia" w:hint="eastAsia"/>
                <w:lang w:val="en-US" w:eastAsia="zh-CN"/>
              </w:rPr>
              <w:t>0</w:t>
            </w:r>
          </w:p>
        </w:tc>
      </w:tr>
      <w:tr w:rsidR="004B6F58" w14:paraId="009F2928"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6986C788" w14:textId="77777777" w:rsidR="004B6F58" w:rsidRDefault="004B6F58" w:rsidP="00E8061A">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2A18951" w14:textId="77777777" w:rsidR="004B6F58" w:rsidRDefault="004B6F58" w:rsidP="00E8061A">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A1DCB42" w14:textId="77777777" w:rsidR="004B6F58" w:rsidRDefault="004B6F58" w:rsidP="00E8061A">
            <w:pPr>
              <w:pStyle w:val="TAC"/>
              <w:rPr>
                <w:rFonts w:eastAsiaTheme="minorEastAsia"/>
                <w:kern w:val="2"/>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0B6CEF" w14:textId="77777777" w:rsidR="004B6F58" w:rsidRDefault="004B6F58" w:rsidP="00E8061A">
            <w:pPr>
              <w:pStyle w:val="TAC"/>
              <w:rPr>
                <w:rFonts w:eastAsiaTheme="minorEastAsia"/>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ECB03" w14:textId="77777777" w:rsidR="004B6F58" w:rsidRDefault="004B6F58" w:rsidP="00E8061A">
            <w:pPr>
              <w:pStyle w:val="TAC"/>
              <w:rPr>
                <w:rFonts w:eastAsiaTheme="minorEastAsia"/>
                <w:lang w:val="en-US" w:eastAsia="zh-CN"/>
              </w:rPr>
            </w:pPr>
          </w:p>
        </w:tc>
      </w:tr>
      <w:tr w:rsidR="004B6F58" w14:paraId="5083DE3B"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74FA88B1" w14:textId="77777777" w:rsidR="004B6F58" w:rsidRDefault="004B6F58" w:rsidP="00E8061A">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A5AF21A" w14:textId="77777777" w:rsidR="004B6F58" w:rsidRDefault="004B6F58" w:rsidP="00E8061A">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E06A1F2" w14:textId="77777777" w:rsidR="004B6F58" w:rsidRDefault="004B6F58" w:rsidP="00E8061A">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7F73DD" w14:textId="77777777" w:rsidR="004B6F58" w:rsidRDefault="004B6F58" w:rsidP="00E8061A">
            <w:pPr>
              <w:pStyle w:val="TAC"/>
              <w:rPr>
                <w:rFonts w:eastAsiaTheme="minorEastAsia"/>
                <w:lang w:val="en-US"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CD2E7" w14:textId="77777777" w:rsidR="004B6F58" w:rsidRDefault="004B6F58" w:rsidP="00E8061A">
            <w:pPr>
              <w:pStyle w:val="TAC"/>
              <w:rPr>
                <w:rFonts w:eastAsiaTheme="minorEastAsia"/>
                <w:lang w:val="en-US" w:eastAsia="zh-CN"/>
              </w:rPr>
            </w:pPr>
            <w:r>
              <w:rPr>
                <w:rFonts w:eastAsiaTheme="minorEastAsia" w:hint="eastAsia"/>
                <w:lang w:val="en-US" w:eastAsia="zh-CN"/>
              </w:rPr>
              <w:t>4 and 5</w:t>
            </w:r>
          </w:p>
        </w:tc>
      </w:tr>
      <w:tr w:rsidR="004B6F58" w14:paraId="0E021F2A"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F15001" w14:textId="77777777" w:rsidR="004B6F58" w:rsidRDefault="004B6F58" w:rsidP="00E8061A">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9716A5" w14:textId="77777777" w:rsidR="004B6F58" w:rsidRDefault="004B6F58" w:rsidP="00E8061A">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084CA185" w14:textId="77777777" w:rsidR="004B6F58" w:rsidRDefault="004B6F58"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DD1C2B" w14:textId="77777777" w:rsidR="004B6F58" w:rsidRDefault="004B6F58" w:rsidP="00E8061A">
            <w:pPr>
              <w:pStyle w:val="TAC"/>
              <w:rPr>
                <w:rFonts w:eastAsiaTheme="minorEastAsia"/>
                <w:lang w:val="en-US" w:eastAsia="zh-CN" w:bidi="ar"/>
              </w:rPr>
            </w:pPr>
            <w:r>
              <w:rPr>
                <w:color w:val="000000"/>
                <w:lang w:val="en-US"/>
              </w:rPr>
              <w:t>n</w:t>
            </w:r>
            <w:r>
              <w:rPr>
                <w:rFonts w:hint="eastAsia"/>
                <w:color w:val="000000"/>
                <w:lang w:val="en-US" w:eastAsia="zh-CN"/>
              </w:rPr>
              <w:t>2</w:t>
            </w:r>
            <w:r>
              <w:rPr>
                <w:color w:val="000000"/>
                <w:lang w:val="en-US"/>
              </w:rPr>
              <w:t>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E87F3" w14:textId="77777777" w:rsidR="004B6F58" w:rsidRDefault="004B6F58" w:rsidP="00E8061A">
            <w:pPr>
              <w:pStyle w:val="TAC"/>
              <w:rPr>
                <w:rFonts w:eastAsiaTheme="minorEastAsia"/>
                <w:lang w:val="en-US" w:eastAsia="zh-CN"/>
              </w:rPr>
            </w:pPr>
          </w:p>
        </w:tc>
      </w:tr>
      <w:tr w:rsidR="004B6F58" w14:paraId="65C225A5"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725658" w14:textId="77777777" w:rsidR="004B6F58" w:rsidRDefault="004B6F58" w:rsidP="00E8061A">
            <w:pPr>
              <w:pStyle w:val="TAC"/>
              <w:rPr>
                <w:rFonts w:eastAsia="Yu Mincho"/>
                <w:lang w:eastAsia="ko-KR"/>
              </w:rPr>
            </w:pPr>
            <w:r>
              <w:rPr>
                <w:rFonts w:eastAsiaTheme="minorEastAsia"/>
              </w:rPr>
              <w:t>CA_n5A-n25(2A)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671767" w14:textId="77777777" w:rsidR="004B6F58" w:rsidRDefault="004B6F58" w:rsidP="00E8061A">
            <w:pPr>
              <w:pStyle w:val="TAC"/>
              <w:rPr>
                <w:rFonts w:eastAsia="Yu Mincho"/>
                <w:lang w:eastAsia="ko-KR"/>
              </w:rPr>
            </w:pPr>
            <w:r>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48F9B56B" w14:textId="77777777" w:rsidR="004B6F58" w:rsidRDefault="004B6F58" w:rsidP="00E8061A">
            <w:pPr>
              <w:pStyle w:val="TAC"/>
              <w:rPr>
                <w:rFonts w:eastAsiaTheme="minorEastAsia"/>
                <w:kern w:val="2"/>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B1A31D" w14:textId="77777777" w:rsidR="004B6F58" w:rsidRDefault="004B6F58" w:rsidP="00E8061A">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B4FD2" w14:textId="77777777" w:rsidR="004B6F58" w:rsidRDefault="004B6F58" w:rsidP="00E8061A">
            <w:pPr>
              <w:pStyle w:val="TAC"/>
              <w:rPr>
                <w:rFonts w:eastAsiaTheme="minorEastAsia"/>
                <w:lang w:val="en-US" w:eastAsia="zh-CN"/>
              </w:rPr>
            </w:pPr>
            <w:r>
              <w:rPr>
                <w:rFonts w:eastAsiaTheme="minorEastAsia" w:hint="eastAsia"/>
                <w:lang w:val="en-US" w:eastAsia="zh-CN"/>
              </w:rPr>
              <w:t>0</w:t>
            </w:r>
          </w:p>
        </w:tc>
      </w:tr>
      <w:tr w:rsidR="004B6F58" w14:paraId="27A95E6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2B1C9B" w14:textId="77777777" w:rsidR="004B6F58" w:rsidRDefault="004B6F58" w:rsidP="00E8061A">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F55533" w14:textId="77777777" w:rsidR="004B6F58" w:rsidRDefault="004B6F58" w:rsidP="00E8061A">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2D27F23" w14:textId="77777777" w:rsidR="004B6F58" w:rsidRDefault="004B6F58" w:rsidP="00E8061A">
            <w:pPr>
              <w:pStyle w:val="TAC"/>
              <w:rPr>
                <w:rFonts w:eastAsiaTheme="minorEastAsia"/>
                <w:kern w:val="2"/>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6433FC" w14:textId="77777777" w:rsidR="004B6F58" w:rsidRDefault="004B6F58" w:rsidP="00E8061A">
            <w:pPr>
              <w:pStyle w:val="TAC"/>
              <w:rPr>
                <w:rFonts w:eastAsiaTheme="minorEastAsia"/>
              </w:rPr>
            </w:pPr>
            <w:r>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B3552" w14:textId="77777777" w:rsidR="004B6F58" w:rsidRDefault="004B6F58" w:rsidP="00E8061A">
            <w:pPr>
              <w:pStyle w:val="TAC"/>
              <w:rPr>
                <w:rFonts w:eastAsiaTheme="minorEastAsia"/>
                <w:lang w:val="en-US" w:eastAsia="zh-CN"/>
              </w:rPr>
            </w:pPr>
          </w:p>
        </w:tc>
      </w:tr>
      <w:tr w:rsidR="004B6F58" w14:paraId="5AC32B5C"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2797B0E5" w14:textId="77777777" w:rsidR="004B6F58" w:rsidRDefault="004B6F58" w:rsidP="00E8061A">
            <w:pPr>
              <w:pStyle w:val="TAC"/>
              <w:rPr>
                <w:rFonts w:eastAsiaTheme="minorEastAsia"/>
                <w:lang w:val="en-US" w:eastAsia="zh-CN"/>
              </w:rPr>
            </w:pPr>
            <w:r>
              <w:rPr>
                <w:rFonts w:eastAsiaTheme="minorEastAsia"/>
                <w:lang w:eastAsia="zh-CN"/>
              </w:rPr>
              <w:t>CA_n5A-n28A</w:t>
            </w:r>
          </w:p>
        </w:tc>
        <w:tc>
          <w:tcPr>
            <w:tcW w:w="1690" w:type="dxa"/>
            <w:tcBorders>
              <w:left w:val="single" w:sz="4" w:space="0" w:color="auto"/>
              <w:bottom w:val="nil"/>
              <w:right w:val="single" w:sz="4" w:space="0" w:color="auto"/>
            </w:tcBorders>
            <w:shd w:val="clear" w:color="auto" w:fill="auto"/>
            <w:vAlign w:val="center"/>
          </w:tcPr>
          <w:p w14:paraId="016A175D" w14:textId="77777777" w:rsidR="004B6F58" w:rsidRDefault="004B6F58" w:rsidP="00E8061A">
            <w:pPr>
              <w:pStyle w:val="TAC"/>
              <w:rPr>
                <w:rFonts w:eastAsiaTheme="minorEastAsia"/>
                <w:lang w:val="en-US" w:eastAsia="zh-CN"/>
              </w:rPr>
            </w:pPr>
            <w:r>
              <w:rPr>
                <w:lang w:eastAsia="zh-CN"/>
              </w:rPr>
              <w:t>CA_n5A-n28A</w:t>
            </w:r>
          </w:p>
        </w:tc>
        <w:tc>
          <w:tcPr>
            <w:tcW w:w="730" w:type="dxa"/>
            <w:tcBorders>
              <w:left w:val="single" w:sz="4" w:space="0" w:color="auto"/>
              <w:bottom w:val="single" w:sz="4" w:space="0" w:color="auto"/>
              <w:right w:val="single" w:sz="4" w:space="0" w:color="auto"/>
            </w:tcBorders>
            <w:vAlign w:val="center"/>
          </w:tcPr>
          <w:p w14:paraId="5E0EF9EA" w14:textId="77777777" w:rsidR="004B6F58" w:rsidRDefault="004B6F58" w:rsidP="00E8061A">
            <w:pPr>
              <w:pStyle w:val="TAC"/>
              <w:rPr>
                <w:rFonts w:eastAsiaTheme="minorEastAsia"/>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966983" w14:textId="77777777" w:rsidR="004B6F58" w:rsidRDefault="004B6F58" w:rsidP="00E8061A">
            <w:pPr>
              <w:pStyle w:val="TAC"/>
              <w:rPr>
                <w:rFonts w:eastAsiaTheme="minorEastAsia"/>
                <w:lang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5AB449" w14:textId="77777777" w:rsidR="004B6F58" w:rsidRDefault="004B6F58" w:rsidP="00E8061A">
            <w:pPr>
              <w:pStyle w:val="TAC"/>
              <w:rPr>
                <w:rFonts w:eastAsiaTheme="minorEastAsia"/>
                <w:lang w:val="en-US" w:eastAsia="zh-CN"/>
              </w:rPr>
            </w:pPr>
            <w:r>
              <w:rPr>
                <w:rFonts w:eastAsiaTheme="minorEastAsia" w:hint="eastAsia"/>
                <w:lang w:val="en-US" w:eastAsia="zh-CN"/>
              </w:rPr>
              <w:t>0</w:t>
            </w:r>
          </w:p>
        </w:tc>
      </w:tr>
      <w:tr w:rsidR="004B6F58" w14:paraId="491B490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C635645" w14:textId="77777777" w:rsidR="004B6F58" w:rsidRDefault="004B6F58"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F1537B" w14:textId="77777777" w:rsidR="004B6F58" w:rsidRDefault="004B6F58"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A1C7B4A" w14:textId="77777777" w:rsidR="004B6F58" w:rsidRDefault="004B6F58" w:rsidP="00E8061A">
            <w:pPr>
              <w:pStyle w:val="TAC"/>
              <w:rPr>
                <w:rFonts w:eastAsiaTheme="minorEastAsia"/>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B2850C" w14:textId="77777777" w:rsidR="004B6F58" w:rsidRDefault="004B6F58" w:rsidP="00E8061A">
            <w:pPr>
              <w:pStyle w:val="TAC"/>
              <w:rPr>
                <w:rFonts w:eastAsiaTheme="minorEastAsia"/>
                <w:lang w:eastAsia="zh-CN"/>
              </w:rPr>
            </w:pPr>
            <w:r>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6FBEB" w14:textId="77777777" w:rsidR="004B6F58" w:rsidRDefault="004B6F58" w:rsidP="00E8061A">
            <w:pPr>
              <w:pStyle w:val="TAC"/>
              <w:rPr>
                <w:rFonts w:eastAsiaTheme="minorEastAsia"/>
                <w:lang w:val="en-US" w:eastAsia="zh-CN"/>
              </w:rPr>
            </w:pPr>
          </w:p>
        </w:tc>
      </w:tr>
      <w:tr w:rsidR="004B6F58" w14:paraId="1346BFB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6CE5A08" w14:textId="77777777" w:rsidR="004B6F58" w:rsidRDefault="004B6F58"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60A45F" w14:textId="77777777" w:rsidR="004B6F58" w:rsidRDefault="004B6F58"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78EA496" w14:textId="77777777" w:rsidR="004B6F58" w:rsidRDefault="004B6F58" w:rsidP="00E8061A">
            <w:pPr>
              <w:pStyle w:val="TAC"/>
              <w:rPr>
                <w:rFonts w:eastAsiaTheme="minorEastAsia"/>
                <w:lang w:eastAsia="zh-CN"/>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4CBA54" w14:textId="77777777" w:rsidR="004B6F58" w:rsidRDefault="004B6F58" w:rsidP="00E8061A">
            <w:pPr>
              <w:pStyle w:val="TAC"/>
              <w:rPr>
                <w:rFonts w:eastAsiaTheme="minorEastAsia"/>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894E5F5" w14:textId="77777777" w:rsidR="004B6F58" w:rsidRDefault="004B6F58" w:rsidP="00E8061A">
            <w:pPr>
              <w:pStyle w:val="TAC"/>
              <w:rPr>
                <w:rFonts w:eastAsiaTheme="minorEastAsia"/>
                <w:lang w:val="en-US" w:eastAsia="zh-CN"/>
              </w:rPr>
            </w:pPr>
            <w:r>
              <w:rPr>
                <w:rFonts w:hint="eastAsia"/>
                <w:lang w:val="en-US" w:eastAsia="zh-CN"/>
              </w:rPr>
              <w:t>1</w:t>
            </w:r>
          </w:p>
        </w:tc>
      </w:tr>
      <w:tr w:rsidR="004B6F58" w14:paraId="6A2E720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36D0C4" w14:textId="77777777" w:rsidR="004B6F58" w:rsidRDefault="004B6F58"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F3A287" w14:textId="77777777" w:rsidR="004B6F58" w:rsidRDefault="004B6F58"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6AEFF25" w14:textId="77777777" w:rsidR="004B6F58" w:rsidRDefault="004B6F58" w:rsidP="00E8061A">
            <w:pPr>
              <w:pStyle w:val="TAC"/>
              <w:rPr>
                <w:rFonts w:eastAsiaTheme="minorEastAsia"/>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27EE9B7" w14:textId="77777777" w:rsidR="004B6F58" w:rsidRDefault="004B6F58" w:rsidP="00E8061A">
            <w:pPr>
              <w:pStyle w:val="TAC"/>
              <w:rPr>
                <w:rFonts w:eastAsiaTheme="minorEastAsia"/>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8B897" w14:textId="77777777" w:rsidR="004B6F58" w:rsidRDefault="004B6F58" w:rsidP="00E8061A">
            <w:pPr>
              <w:pStyle w:val="TAC"/>
              <w:rPr>
                <w:rFonts w:eastAsiaTheme="minorEastAsia"/>
                <w:lang w:val="en-US" w:eastAsia="zh-CN"/>
              </w:rPr>
            </w:pPr>
          </w:p>
        </w:tc>
      </w:tr>
      <w:tr w:rsidR="004B6F58" w14:paraId="4687B87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D8E949" w14:textId="77777777" w:rsidR="004B6F58" w:rsidRDefault="004B6F58" w:rsidP="00E8061A">
            <w:pPr>
              <w:pStyle w:val="TAC"/>
              <w:rPr>
                <w:rFonts w:eastAsiaTheme="minorEastAsia"/>
                <w:lang w:val="en-US" w:eastAsia="zh-CN"/>
              </w:rPr>
            </w:pPr>
            <w:r>
              <w:rPr>
                <w:rFonts w:eastAsiaTheme="minorEastAsia"/>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7A433A" w14:textId="77777777" w:rsidR="004B6F58" w:rsidRDefault="004B6F58" w:rsidP="00E8061A">
            <w:pPr>
              <w:pStyle w:val="TAC"/>
              <w:rPr>
                <w:rFonts w:eastAsiaTheme="minorEastAsia"/>
                <w:lang w:val="en-US" w:eastAsia="zh-CN"/>
              </w:rPr>
            </w:pPr>
            <w:r>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3B71DA44" w14:textId="77777777" w:rsidR="004B6F58" w:rsidRDefault="004B6F58" w:rsidP="00E8061A">
            <w:pPr>
              <w:pStyle w:val="TAC"/>
              <w:rPr>
                <w:rFonts w:eastAsiaTheme="minorEastAsia"/>
              </w:rPr>
            </w:pPr>
            <w:r>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CF4683" w14:textId="77777777" w:rsidR="004B6F58" w:rsidRDefault="004B6F58" w:rsidP="00E8061A">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D0C0F8" w14:textId="77777777" w:rsidR="004B6F58" w:rsidRDefault="004B6F58" w:rsidP="00E8061A">
            <w:pPr>
              <w:pStyle w:val="TAC"/>
              <w:rPr>
                <w:rFonts w:eastAsiaTheme="minorEastAsia"/>
                <w:lang w:val="en-US" w:eastAsia="zh-CN"/>
              </w:rPr>
            </w:pPr>
            <w:r>
              <w:rPr>
                <w:rFonts w:eastAsiaTheme="minorEastAsia" w:hint="eastAsia"/>
                <w:lang w:val="en-US" w:eastAsia="zh-CN"/>
              </w:rPr>
              <w:t>0</w:t>
            </w:r>
          </w:p>
        </w:tc>
      </w:tr>
      <w:tr w:rsidR="004B6F58" w14:paraId="0E0B8E6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BCAD48" w14:textId="77777777" w:rsidR="004B6F58" w:rsidRDefault="004B6F58"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08D41" w14:textId="77777777" w:rsidR="004B6F58" w:rsidRDefault="004B6F58"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147D840" w14:textId="77777777" w:rsidR="004B6F58" w:rsidRDefault="004B6F58" w:rsidP="00E8061A">
            <w:pPr>
              <w:pStyle w:val="TAC"/>
              <w:rPr>
                <w:rFonts w:eastAsiaTheme="minorEastAsia"/>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C3FB65D" w14:textId="77777777" w:rsidR="004B6F58" w:rsidRDefault="004B6F58" w:rsidP="00E8061A">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3E094" w14:textId="77777777" w:rsidR="004B6F58" w:rsidRDefault="004B6F58" w:rsidP="00E8061A">
            <w:pPr>
              <w:pStyle w:val="TAC"/>
              <w:rPr>
                <w:rFonts w:eastAsiaTheme="minorEastAsia"/>
                <w:lang w:val="en-US" w:eastAsia="zh-CN"/>
              </w:rPr>
            </w:pPr>
          </w:p>
        </w:tc>
      </w:tr>
      <w:tr w:rsidR="004B6F58" w14:paraId="7B08294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637410" w14:textId="77777777" w:rsidR="004B6F58" w:rsidRDefault="004B6F58" w:rsidP="00E8061A">
            <w:pPr>
              <w:pStyle w:val="TAC"/>
              <w:rPr>
                <w:rFonts w:eastAsiaTheme="minorEastAsia"/>
                <w:lang w:val="en-US" w:eastAsia="zh-CN"/>
              </w:rPr>
            </w:pPr>
            <w:r>
              <w:rPr>
                <w:rFonts w:eastAsiaTheme="minorEastAsia"/>
              </w:rPr>
              <w:t>CA_n5B-n29A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877CF" w14:textId="77777777" w:rsidR="004B6F58" w:rsidRDefault="004B6F58" w:rsidP="00E8061A">
            <w:pPr>
              <w:pStyle w:val="TAC"/>
              <w:rPr>
                <w:rFonts w:eastAsiaTheme="minorEastAsia"/>
                <w:lang w:val="en-US" w:eastAsia="zh-CN"/>
              </w:rPr>
            </w:pPr>
            <w:r>
              <w:rPr>
                <w:rFonts w:eastAsiaTheme="minorEastAsia"/>
              </w:rPr>
              <w:t>CA_n5B</w:t>
            </w:r>
          </w:p>
        </w:tc>
        <w:tc>
          <w:tcPr>
            <w:tcW w:w="730" w:type="dxa"/>
            <w:tcBorders>
              <w:left w:val="single" w:sz="4" w:space="0" w:color="auto"/>
              <w:bottom w:val="single" w:sz="4" w:space="0" w:color="auto"/>
              <w:right w:val="single" w:sz="4" w:space="0" w:color="auto"/>
            </w:tcBorders>
            <w:vAlign w:val="center"/>
          </w:tcPr>
          <w:p w14:paraId="48C90C8D" w14:textId="77777777" w:rsidR="004B6F58" w:rsidRDefault="004B6F58" w:rsidP="00E8061A">
            <w:pPr>
              <w:pStyle w:val="TAC"/>
              <w:rPr>
                <w:rFonts w:eastAsiaTheme="minorEastAsia"/>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3F35A95" w14:textId="77777777" w:rsidR="004B6F58" w:rsidRDefault="004B6F58" w:rsidP="00E8061A">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6EC69" w14:textId="77777777" w:rsidR="004B6F58" w:rsidRDefault="004B6F58" w:rsidP="00E8061A">
            <w:pPr>
              <w:pStyle w:val="TAC"/>
              <w:rPr>
                <w:rFonts w:eastAsiaTheme="minorEastAsia"/>
                <w:lang w:val="en-US" w:eastAsia="zh-CN"/>
              </w:rPr>
            </w:pPr>
            <w:r>
              <w:rPr>
                <w:rFonts w:eastAsiaTheme="minorEastAsia"/>
                <w:lang w:val="en-US" w:eastAsia="zh-CN"/>
              </w:rPr>
              <w:t>0</w:t>
            </w:r>
          </w:p>
        </w:tc>
      </w:tr>
      <w:tr w:rsidR="004B6F58" w14:paraId="0E3A09C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52872" w14:textId="77777777" w:rsidR="004B6F58" w:rsidRDefault="004B6F58"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8D5D2E" w14:textId="77777777" w:rsidR="004B6F58" w:rsidRDefault="004B6F58"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13C774C" w14:textId="77777777" w:rsidR="004B6F58" w:rsidRDefault="004B6F58" w:rsidP="00E8061A">
            <w:pPr>
              <w:pStyle w:val="TAC"/>
              <w:rPr>
                <w:rFonts w:eastAsiaTheme="minorEastAsia"/>
                <w:lang w:val="en-US" w:eastAsia="zh-CN"/>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7B950F7" w14:textId="77777777" w:rsidR="004B6F58" w:rsidRDefault="004B6F58" w:rsidP="00E8061A">
            <w:pPr>
              <w:pStyle w:val="TAC"/>
              <w:rPr>
                <w:rFonts w:eastAsiaTheme="minorEastAsia"/>
                <w:lang w:val="en-US" w:eastAsia="zh-CN" w:bidi="ar"/>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3C99C" w14:textId="77777777" w:rsidR="004B6F58" w:rsidRDefault="004B6F58" w:rsidP="00E8061A">
            <w:pPr>
              <w:pStyle w:val="TAC"/>
              <w:rPr>
                <w:rFonts w:eastAsiaTheme="minorEastAsia"/>
                <w:lang w:val="en-US" w:eastAsia="zh-CN"/>
              </w:rPr>
            </w:pPr>
          </w:p>
        </w:tc>
      </w:tr>
      <w:tr w:rsidR="004B6F58" w14:paraId="0D0E7D4C"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639652FD" w14:textId="77777777" w:rsidR="004B6F58" w:rsidRDefault="004B6F58" w:rsidP="00E8061A">
            <w:pPr>
              <w:pStyle w:val="TAC"/>
              <w:rPr>
                <w:rFonts w:eastAsiaTheme="minorEastAsia"/>
                <w:lang w:val="en-US"/>
              </w:rPr>
            </w:pPr>
            <w:r>
              <w:rPr>
                <w:rFonts w:eastAsiaTheme="minorEastAsia"/>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18FA8E20" w14:textId="77777777" w:rsidR="004B6F58" w:rsidRDefault="004B6F58" w:rsidP="00E8061A">
            <w:pPr>
              <w:pStyle w:val="TAC"/>
              <w:rPr>
                <w:rFonts w:eastAsiaTheme="minorEastAsia"/>
                <w:lang w:val="en-US"/>
              </w:rPr>
            </w:pPr>
            <w:r>
              <w:rPr>
                <w:rFonts w:eastAsiaTheme="minorEastAsia"/>
                <w:lang w:val="en-US" w:eastAsia="zh-CN"/>
              </w:rPr>
              <w:t>CA_n5A-n30A</w:t>
            </w:r>
          </w:p>
        </w:tc>
        <w:tc>
          <w:tcPr>
            <w:tcW w:w="730" w:type="dxa"/>
            <w:tcBorders>
              <w:left w:val="single" w:sz="4" w:space="0" w:color="auto"/>
              <w:bottom w:val="single" w:sz="4" w:space="0" w:color="auto"/>
              <w:right w:val="single" w:sz="4" w:space="0" w:color="auto"/>
            </w:tcBorders>
            <w:vAlign w:val="center"/>
          </w:tcPr>
          <w:p w14:paraId="5F2B2FC6" w14:textId="77777777" w:rsidR="004B6F58" w:rsidRDefault="004B6F58" w:rsidP="00E8061A">
            <w:pPr>
              <w:pStyle w:val="TAC"/>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D4AA14" w14:textId="77777777" w:rsidR="004B6F58" w:rsidRDefault="004B6F58" w:rsidP="00E8061A">
            <w:pPr>
              <w:pStyle w:val="TAC"/>
              <w:rPr>
                <w:rFonts w:eastAsiaTheme="minorEastAsia"/>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78D915C" w14:textId="77777777" w:rsidR="004B6F58" w:rsidRDefault="004B6F58" w:rsidP="00E8061A">
            <w:pPr>
              <w:pStyle w:val="TAC"/>
              <w:rPr>
                <w:rFonts w:eastAsiaTheme="minorEastAsia"/>
                <w:lang w:val="en-US" w:eastAsia="zh-CN"/>
              </w:rPr>
            </w:pPr>
            <w:r>
              <w:rPr>
                <w:rFonts w:eastAsiaTheme="minorEastAsia" w:hint="eastAsia"/>
                <w:lang w:val="en-US" w:eastAsia="zh-CN"/>
              </w:rPr>
              <w:t>0</w:t>
            </w:r>
          </w:p>
        </w:tc>
      </w:tr>
      <w:tr w:rsidR="004B6F58" w14:paraId="248E0C0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E97E49" w14:textId="77777777" w:rsidR="004B6F58" w:rsidRDefault="004B6F58" w:rsidP="00E8061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9EA0C5" w14:textId="77777777" w:rsidR="004B6F58" w:rsidRDefault="004B6F58"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F8A6EEC" w14:textId="77777777" w:rsidR="004B6F58" w:rsidRDefault="004B6F58" w:rsidP="00E8061A">
            <w:pPr>
              <w:pStyle w:val="TAC"/>
              <w:rPr>
                <w:rFonts w:eastAsiaTheme="minorEastAsia"/>
                <w:lang w:eastAsia="ja-JP"/>
              </w:rPr>
            </w:pPr>
            <w:r>
              <w:rPr>
                <w:rFonts w:eastAsiaTheme="minorEastAsia"/>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CCE26E9" w14:textId="77777777" w:rsidR="004B6F58" w:rsidRDefault="004B6F58" w:rsidP="00E8061A">
            <w:pPr>
              <w:pStyle w:val="TAC"/>
              <w:rPr>
                <w:rFonts w:eastAsiaTheme="minorEastAsia"/>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75D95" w14:textId="77777777" w:rsidR="004B6F58" w:rsidRDefault="004B6F58" w:rsidP="00E8061A">
            <w:pPr>
              <w:pStyle w:val="TAC"/>
              <w:rPr>
                <w:rFonts w:eastAsiaTheme="minorEastAsia"/>
                <w:lang w:val="en-US" w:eastAsia="zh-CN"/>
              </w:rPr>
            </w:pPr>
          </w:p>
        </w:tc>
      </w:tr>
      <w:tr w:rsidR="004B6F58" w14:paraId="13D79C5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70156C" w14:textId="77777777" w:rsidR="004B6F58" w:rsidRDefault="004B6F58" w:rsidP="00E8061A">
            <w:pPr>
              <w:pStyle w:val="TAC"/>
              <w:rPr>
                <w:rFonts w:eastAsiaTheme="minorEastAsia"/>
                <w:lang w:val="en-US"/>
              </w:rPr>
            </w:pPr>
            <w:r>
              <w:rPr>
                <w:rFonts w:eastAsiaTheme="minorEastAsia"/>
                <w:lang w:eastAsia="zh-CN"/>
              </w:rPr>
              <w:t>CA</w:t>
            </w:r>
            <w:r>
              <w:rPr>
                <w:rFonts w:eastAsiaTheme="minorEastAsia"/>
              </w:rPr>
              <w:t>_</w:t>
            </w:r>
            <w:r>
              <w:rPr>
                <w:rFonts w:eastAsiaTheme="minorEastAsia"/>
                <w:lang w:val="en-US" w:eastAsia="zh-CN"/>
              </w:rPr>
              <w:t>n5</w:t>
            </w:r>
            <w:r>
              <w:rPr>
                <w:rFonts w:eastAsiaTheme="minorEastAsia"/>
                <w:lang w:val="sv-SE" w:eastAsia="ja-JP"/>
              </w:rPr>
              <w:t>A-</w:t>
            </w:r>
            <w:r>
              <w:rPr>
                <w:rFonts w:eastAsiaTheme="minorEastAsia"/>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F2C8DE" w14:textId="77777777" w:rsidR="004B6F58" w:rsidRDefault="004B6F58" w:rsidP="00E8061A">
            <w:pPr>
              <w:pStyle w:val="TAC"/>
              <w:rPr>
                <w:rFonts w:eastAsiaTheme="minorEastAsia"/>
                <w:lang w:val="en-US"/>
              </w:rPr>
            </w:pPr>
            <w:r>
              <w:rPr>
                <w:rFonts w:eastAsiaTheme="minorEastAsia"/>
                <w:lang w:val="en-US" w:eastAsia="zh-CN"/>
              </w:rPr>
              <w:t>CA_n5A-n40A</w:t>
            </w:r>
          </w:p>
        </w:tc>
        <w:tc>
          <w:tcPr>
            <w:tcW w:w="730" w:type="dxa"/>
            <w:tcBorders>
              <w:left w:val="single" w:sz="4" w:space="0" w:color="auto"/>
              <w:bottom w:val="single" w:sz="4" w:space="0" w:color="auto"/>
              <w:right w:val="single" w:sz="4" w:space="0" w:color="auto"/>
            </w:tcBorders>
            <w:vAlign w:val="center"/>
          </w:tcPr>
          <w:p w14:paraId="4310D792" w14:textId="77777777" w:rsidR="004B6F58" w:rsidRDefault="004B6F58" w:rsidP="00E8061A">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tcPr>
          <w:p w14:paraId="782ADDAB" w14:textId="77777777" w:rsidR="004B6F58" w:rsidRDefault="004B6F58" w:rsidP="00E8061A">
            <w:pPr>
              <w:pStyle w:val="TAC"/>
              <w:rPr>
                <w:rFonts w:eastAsiaTheme="minorEastAsia"/>
                <w:lang w:val="en-US" w:eastAsia="zh-CN" w:bidi="ar"/>
              </w:rPr>
            </w:pPr>
            <w:r>
              <w:rPr>
                <w:rFonts w:eastAsiaTheme="minorEastAsia"/>
                <w:lang w:val="en-US" w:eastAsia="zh-CN" w:bidi="ar"/>
              </w:rPr>
              <w:t>5, 10, 15, 20, 25</w:t>
            </w:r>
            <w:r>
              <w:rPr>
                <w:rFonts w:eastAsiaTheme="minorEastAsia"/>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86DCF6" w14:textId="77777777" w:rsidR="004B6F58" w:rsidRDefault="004B6F58" w:rsidP="00E8061A">
            <w:pPr>
              <w:pStyle w:val="TAC"/>
              <w:rPr>
                <w:rFonts w:eastAsiaTheme="minorEastAsia"/>
                <w:lang w:val="en-US" w:eastAsia="zh-CN"/>
              </w:rPr>
            </w:pPr>
            <w:r>
              <w:rPr>
                <w:rFonts w:eastAsiaTheme="minorEastAsia" w:hint="eastAsia"/>
                <w:lang w:val="en-US" w:eastAsia="zh-CN"/>
              </w:rPr>
              <w:t>0</w:t>
            </w:r>
          </w:p>
        </w:tc>
      </w:tr>
      <w:tr w:rsidR="004B6F58" w14:paraId="1B91113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9485D3" w14:textId="77777777" w:rsidR="004B6F58" w:rsidRDefault="004B6F58" w:rsidP="00E8061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DEC48C" w14:textId="77777777" w:rsidR="004B6F58" w:rsidRDefault="004B6F58"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22700FC" w14:textId="77777777" w:rsidR="004B6F58" w:rsidRDefault="004B6F58" w:rsidP="00E8061A">
            <w:pPr>
              <w:pStyle w:val="TAC"/>
              <w:rPr>
                <w:lang w:eastAsia="ja-JP"/>
              </w:rPr>
            </w:pPr>
            <w:r>
              <w:t>n40</w:t>
            </w:r>
          </w:p>
        </w:tc>
        <w:tc>
          <w:tcPr>
            <w:tcW w:w="4081" w:type="dxa"/>
            <w:tcBorders>
              <w:top w:val="single" w:sz="4" w:space="0" w:color="auto"/>
              <w:left w:val="single" w:sz="4" w:space="0" w:color="auto"/>
              <w:bottom w:val="single" w:sz="4" w:space="0" w:color="auto"/>
              <w:right w:val="single" w:sz="4" w:space="0" w:color="auto"/>
            </w:tcBorders>
          </w:tcPr>
          <w:p w14:paraId="2D5D7A05" w14:textId="77777777" w:rsidR="004B6F58" w:rsidRDefault="004B6F58" w:rsidP="00E8061A">
            <w:pPr>
              <w:pStyle w:val="TAC"/>
              <w:rPr>
                <w:rFonts w:eastAsiaTheme="minorEastAsia"/>
                <w:lang w:val="en-US" w:eastAsia="zh-CN" w:bidi="ar"/>
              </w:rPr>
            </w:pPr>
            <w:r>
              <w:rPr>
                <w:rFonts w:eastAsiaTheme="minorEastAsia"/>
                <w:lang w:val="en-US" w:eastAsia="zh-CN" w:bidi="ar"/>
              </w:rPr>
              <w:t>5</w:t>
            </w:r>
            <w:r>
              <w:rPr>
                <w:rFonts w:eastAsiaTheme="minorEastAsia"/>
                <w:vertAlign w:val="superscript"/>
                <w:lang w:val="en-US" w:eastAsia="zh-CN" w:bidi="ar"/>
              </w:rPr>
              <w:t>5</w:t>
            </w:r>
            <w:r>
              <w:rPr>
                <w:rFonts w:eastAsiaTheme="minorEastAsia"/>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1EEDAE" w14:textId="77777777" w:rsidR="004B6F58" w:rsidRDefault="004B6F58" w:rsidP="00E8061A">
            <w:pPr>
              <w:pStyle w:val="TAC"/>
              <w:rPr>
                <w:rFonts w:eastAsiaTheme="minorEastAsia"/>
                <w:lang w:val="en-US" w:eastAsia="zh-CN"/>
              </w:rPr>
            </w:pPr>
          </w:p>
        </w:tc>
      </w:tr>
      <w:tr w:rsidR="004B6F58" w14:paraId="4402706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4E3F20" w14:textId="77777777" w:rsidR="004B6F58" w:rsidRDefault="004B6F58" w:rsidP="00E8061A">
            <w:pPr>
              <w:pStyle w:val="TAC"/>
              <w:rPr>
                <w:rFonts w:eastAsiaTheme="minorEastAsia"/>
                <w:lang w:val="en-US" w:eastAsia="zh-CN"/>
              </w:rPr>
            </w:pPr>
            <w:r>
              <w:rPr>
                <w:rFonts w:eastAsiaTheme="minorEastAsia"/>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D887C9" w14:textId="77777777" w:rsidR="004B6F58" w:rsidRDefault="004B6F58" w:rsidP="00E8061A">
            <w:pPr>
              <w:pStyle w:val="TAC"/>
              <w:rPr>
                <w:rFonts w:eastAsiaTheme="minorEastAsia"/>
                <w:lang w:val="en-US" w:eastAsia="zh-CN"/>
              </w:rPr>
            </w:pPr>
            <w:r>
              <w:rPr>
                <w:rFonts w:eastAsiaTheme="minorEastAsia"/>
                <w:lang w:val="en-US" w:eastAsia="zh-CN"/>
              </w:rPr>
              <w:t>CA_n5A-n41A</w:t>
            </w:r>
          </w:p>
        </w:tc>
        <w:tc>
          <w:tcPr>
            <w:tcW w:w="730" w:type="dxa"/>
            <w:tcBorders>
              <w:left w:val="single" w:sz="4" w:space="0" w:color="auto"/>
              <w:bottom w:val="single" w:sz="4" w:space="0" w:color="auto"/>
              <w:right w:val="single" w:sz="4" w:space="0" w:color="auto"/>
            </w:tcBorders>
            <w:vAlign w:val="center"/>
          </w:tcPr>
          <w:p w14:paraId="30DE3011" w14:textId="77777777" w:rsidR="004B6F58" w:rsidRDefault="004B6F58" w:rsidP="00E8061A">
            <w:pPr>
              <w:pStyle w:val="TAC"/>
              <w:rPr>
                <w:rFonts w:eastAsiaTheme="minorEastAsia"/>
                <w:lang w:val="en-US" w:eastAsia="zh-CN"/>
              </w:rPr>
            </w:pPr>
            <w:r>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E6D45E" w14:textId="77777777" w:rsidR="004B6F58" w:rsidRDefault="004B6F58" w:rsidP="00E8061A">
            <w:pPr>
              <w:pStyle w:val="TAC"/>
              <w:rPr>
                <w:rFonts w:eastAsiaTheme="minorEastAsia"/>
                <w:lang w:val="en-US" w:eastAsia="zh-CN"/>
              </w:rPr>
            </w:pPr>
            <w:r>
              <w:rPr>
                <w:rFonts w:eastAsiaTheme="minorEastAsia"/>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DEBF8" w14:textId="77777777" w:rsidR="004B6F58" w:rsidRDefault="004B6F58" w:rsidP="00E8061A">
            <w:pPr>
              <w:pStyle w:val="TAC"/>
              <w:rPr>
                <w:rFonts w:eastAsiaTheme="minorEastAsia"/>
                <w:lang w:val="en-US" w:eastAsia="zh-CN"/>
              </w:rPr>
            </w:pPr>
            <w:r>
              <w:rPr>
                <w:rFonts w:eastAsiaTheme="minorEastAsia"/>
                <w:lang w:val="en-US" w:eastAsia="zh-CN"/>
              </w:rPr>
              <w:t>0</w:t>
            </w:r>
          </w:p>
        </w:tc>
      </w:tr>
      <w:tr w:rsidR="004B6F58" w14:paraId="6D99404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9FA54B" w14:textId="77777777" w:rsidR="004B6F58" w:rsidRDefault="004B6F58"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501B8" w14:textId="77777777" w:rsidR="004B6F58" w:rsidRDefault="004B6F58"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66FB0A9" w14:textId="77777777" w:rsidR="004B6F58" w:rsidRDefault="004B6F58" w:rsidP="00E8061A">
            <w:pPr>
              <w:pStyle w:val="TAC"/>
              <w:rPr>
                <w:rFonts w:eastAsiaTheme="minorEastAsia"/>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D8FB72" w14:textId="77777777" w:rsidR="004B6F58" w:rsidRDefault="004B6F58" w:rsidP="00E8061A">
            <w:pPr>
              <w:pStyle w:val="TAC"/>
              <w:rPr>
                <w:rFonts w:eastAsiaTheme="minorEastAsia"/>
                <w:lang w:val="en-US" w:eastAsia="zh-CN"/>
              </w:rPr>
            </w:pPr>
            <w:r>
              <w:rPr>
                <w:rFonts w:eastAsiaTheme="minorEastAsia"/>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2F2CB" w14:textId="77777777" w:rsidR="004B6F58" w:rsidRDefault="004B6F58" w:rsidP="00E8061A">
            <w:pPr>
              <w:pStyle w:val="TAC"/>
              <w:rPr>
                <w:rFonts w:eastAsiaTheme="minorEastAsia"/>
                <w:lang w:val="en-US" w:eastAsia="zh-CN"/>
              </w:rPr>
            </w:pPr>
          </w:p>
        </w:tc>
      </w:tr>
      <w:tr w:rsidR="004B6F58" w14:paraId="426E214D"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44627A" w14:textId="77777777" w:rsidR="004B6F58" w:rsidRDefault="004B6F58" w:rsidP="00E8061A">
            <w:pPr>
              <w:pStyle w:val="TAC"/>
              <w:rPr>
                <w:rFonts w:eastAsia="Yu Mincho"/>
                <w:lang w:eastAsia="ko-KR"/>
              </w:rPr>
            </w:pPr>
            <w:r>
              <w:rPr>
                <w:rFonts w:eastAsiaTheme="minorEastAsia"/>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2A514" w14:textId="77777777" w:rsidR="004B6F58" w:rsidRDefault="004B6F58" w:rsidP="00E8061A">
            <w:pPr>
              <w:pStyle w:val="TAC"/>
              <w:rPr>
                <w:rFonts w:eastAsia="Yu Mincho"/>
                <w:lang w:eastAsia="ko-KR"/>
              </w:rPr>
            </w:pPr>
            <w:r>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2403EA67" w14:textId="77777777" w:rsidR="004B6F58" w:rsidRDefault="004B6F58" w:rsidP="00E8061A">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54427E4" w14:textId="77777777" w:rsidR="004B6F58" w:rsidRDefault="004B6F58" w:rsidP="00E8061A">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B31B0" w14:textId="77777777" w:rsidR="004B6F58" w:rsidRDefault="004B6F58" w:rsidP="00E8061A">
            <w:pPr>
              <w:pStyle w:val="TAC"/>
              <w:rPr>
                <w:rFonts w:eastAsiaTheme="minorEastAsia"/>
                <w:lang w:val="en-US" w:eastAsia="zh-CN"/>
              </w:rPr>
            </w:pPr>
            <w:r>
              <w:rPr>
                <w:rFonts w:eastAsiaTheme="minorEastAsia" w:hint="eastAsia"/>
                <w:lang w:val="en-US" w:eastAsia="zh-CN"/>
              </w:rPr>
              <w:t>0</w:t>
            </w:r>
          </w:p>
        </w:tc>
      </w:tr>
      <w:tr w:rsidR="004B6F58" w14:paraId="5A28185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6006430" w14:textId="77777777" w:rsidR="004B6F58" w:rsidRDefault="004B6F58" w:rsidP="00E8061A">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810376B" w14:textId="77777777" w:rsidR="004B6F58" w:rsidRDefault="004B6F58" w:rsidP="00E8061A">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12ABD45" w14:textId="77777777" w:rsidR="004B6F58" w:rsidRDefault="004B6F58" w:rsidP="00E8061A">
            <w:pPr>
              <w:pStyle w:val="TAC"/>
              <w:rPr>
                <w:rFonts w:eastAsia="Yu Mincho"/>
                <w:lang w:val="en-US" w:eastAsia="ko-KR"/>
              </w:rPr>
            </w:pPr>
            <w:r>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ABB8CA" w14:textId="77777777" w:rsidR="004B6F58" w:rsidRDefault="004B6F58" w:rsidP="00E8061A">
            <w:pPr>
              <w:pStyle w:val="TAC"/>
              <w:rPr>
                <w:rFonts w:eastAsiaTheme="minorEastAsia"/>
                <w:lang w:eastAsia="ja-JP"/>
              </w:rPr>
            </w:pPr>
            <w:r>
              <w:rPr>
                <w:rFonts w:eastAsiaTheme="minorEastAsia"/>
                <w:lang w:val="en-US" w:eastAsia="zh-CN" w:bidi="ar"/>
              </w:rPr>
              <w:t>5, 10, 15, 20, 40, 50</w:t>
            </w:r>
            <w:r>
              <w:rPr>
                <w:rFonts w:eastAsiaTheme="minorEastAsia"/>
                <w:vertAlign w:val="superscript"/>
                <w:lang w:val="en-US" w:eastAsia="zh-CN" w:bidi="ar"/>
              </w:rPr>
              <w:t>6</w:t>
            </w:r>
            <w:r>
              <w:rPr>
                <w:rFonts w:eastAsiaTheme="minorEastAsia"/>
                <w:lang w:val="en-US" w:eastAsia="zh-CN" w:bidi="ar"/>
              </w:rPr>
              <w:t>, 60</w:t>
            </w:r>
            <w:r>
              <w:rPr>
                <w:rFonts w:eastAsiaTheme="minorEastAsia"/>
                <w:vertAlign w:val="superscript"/>
                <w:lang w:val="en-US" w:eastAsia="zh-CN" w:bidi="ar"/>
              </w:rPr>
              <w:t>6</w:t>
            </w:r>
            <w:r>
              <w:rPr>
                <w:rFonts w:eastAsiaTheme="minorEastAsia"/>
                <w:lang w:val="en-US" w:eastAsia="zh-CN" w:bidi="ar"/>
              </w:rPr>
              <w:t>, 80</w:t>
            </w:r>
            <w:r>
              <w:rPr>
                <w:rFonts w:eastAsiaTheme="minorEastAsia"/>
                <w:vertAlign w:val="superscript"/>
                <w:lang w:val="en-US" w:eastAsia="zh-CN" w:bidi="ar"/>
              </w:rPr>
              <w:t>6</w:t>
            </w:r>
            <w:r>
              <w:rPr>
                <w:rFonts w:eastAsiaTheme="minorEastAsia"/>
                <w:lang w:val="en-US" w:eastAsia="zh-CN" w:bidi="ar"/>
              </w:rPr>
              <w:t>, 90</w:t>
            </w:r>
            <w:r>
              <w:rPr>
                <w:rFonts w:eastAsiaTheme="minorEastAsia"/>
                <w:vertAlign w:val="superscript"/>
                <w:lang w:val="en-US" w:eastAsia="zh-CN" w:bidi="ar"/>
              </w:rPr>
              <w:t>6</w:t>
            </w:r>
            <w:r>
              <w:rPr>
                <w:rFonts w:eastAsiaTheme="minorEastAsia"/>
                <w:lang w:val="en-US" w:eastAsia="zh-CN" w:bidi="ar"/>
              </w:rPr>
              <w:t>, 100</w:t>
            </w:r>
            <w:r>
              <w:rPr>
                <w:rFonts w:eastAsiaTheme="minorEastAsia"/>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CE41D" w14:textId="77777777" w:rsidR="004B6F58" w:rsidRDefault="004B6F58" w:rsidP="00E8061A">
            <w:pPr>
              <w:pStyle w:val="TAC"/>
              <w:rPr>
                <w:rFonts w:eastAsiaTheme="minorEastAsia"/>
                <w:lang w:val="en-US" w:eastAsia="zh-CN"/>
              </w:rPr>
            </w:pPr>
          </w:p>
        </w:tc>
      </w:tr>
      <w:tr w:rsidR="004B6F58" w14:paraId="323DCCB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F3B4382" w14:textId="77777777" w:rsidR="004B6F58" w:rsidRDefault="004B6F58"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F99B402" w14:textId="77777777" w:rsidR="004B6F58" w:rsidRDefault="004B6F58"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69B8C24" w14:textId="77777777" w:rsidR="004B6F58" w:rsidRDefault="004B6F58" w:rsidP="00E8061A">
            <w:pPr>
              <w:pStyle w:val="TAC"/>
              <w:rPr>
                <w:rFonts w:eastAsiaTheme="minorEastAsia"/>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5C0BA3" w14:textId="77777777" w:rsidR="004B6F58" w:rsidRDefault="004B6F58" w:rsidP="00E8061A">
            <w:pPr>
              <w:pStyle w:val="TAC"/>
              <w:rPr>
                <w:rFonts w:eastAsiaTheme="minorEastAsia"/>
                <w:lang w:val="en-US" w:eastAsia="zh-CN" w:bidi="ar"/>
              </w:rPr>
            </w:pPr>
            <w:r>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7156D" w14:textId="77777777" w:rsidR="004B6F58" w:rsidRDefault="004B6F58" w:rsidP="00E8061A">
            <w:pPr>
              <w:pStyle w:val="TAC"/>
              <w:rPr>
                <w:rFonts w:eastAsiaTheme="minorEastAsia"/>
                <w:lang w:val="en-US" w:eastAsia="zh-CN"/>
              </w:rPr>
            </w:pPr>
            <w:r>
              <w:rPr>
                <w:rFonts w:eastAsia="DengXian" w:hint="eastAsia"/>
                <w:lang w:val="en-US" w:eastAsia="zh-CN"/>
              </w:rPr>
              <w:t>1</w:t>
            </w:r>
          </w:p>
        </w:tc>
      </w:tr>
      <w:tr w:rsidR="004B6F58" w14:paraId="4D59DB7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E270D4" w14:textId="77777777" w:rsidR="004B6F58" w:rsidRDefault="004B6F58" w:rsidP="00E8061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0F3648" w14:textId="77777777" w:rsidR="004B6F58" w:rsidRDefault="004B6F58"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3A223A7" w14:textId="77777777" w:rsidR="004B6F58" w:rsidRDefault="004B6F58" w:rsidP="00E8061A">
            <w:pPr>
              <w:pStyle w:val="TAC"/>
              <w:rPr>
                <w:rFonts w:eastAsiaTheme="minorEastAsia"/>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3E79AF" w14:textId="77777777" w:rsidR="004B6F58" w:rsidRDefault="004B6F58" w:rsidP="00E8061A">
            <w:pPr>
              <w:pStyle w:val="TAC"/>
              <w:rPr>
                <w:rFonts w:eastAsiaTheme="minorEastAsia"/>
                <w:lang w:val="en-US" w:eastAsia="zh-CN" w:bidi="ar"/>
              </w:rPr>
            </w:pPr>
            <w:r>
              <w:rPr>
                <w:rFonts w:eastAsiaTheme="minorEastAsia"/>
                <w:lang w:val="en-US" w:eastAsia="zh-CN" w:bidi="ar"/>
              </w:rPr>
              <w:t>5, 10, 15, 20, 30, 40, 50</w:t>
            </w:r>
            <w:r>
              <w:rPr>
                <w:rFonts w:eastAsiaTheme="minorEastAsia"/>
                <w:vertAlign w:val="superscript"/>
                <w:lang w:val="en-US" w:eastAsia="zh-CN" w:bidi="ar"/>
              </w:rPr>
              <w:t>6</w:t>
            </w:r>
            <w:r>
              <w:rPr>
                <w:rFonts w:eastAsiaTheme="minorEastAsia"/>
                <w:color w:val="000000"/>
                <w:lang w:val="en-US" w:eastAsia="zh-CN" w:bidi="ar"/>
              </w:rPr>
              <w:t>, 60</w:t>
            </w:r>
            <w:r>
              <w:rPr>
                <w:rFonts w:eastAsiaTheme="minorEastAsia"/>
                <w:color w:val="000000"/>
                <w:vertAlign w:val="superscript"/>
                <w:lang w:val="en-US" w:eastAsia="zh-CN" w:bidi="ar"/>
              </w:rPr>
              <w:t>6</w:t>
            </w:r>
            <w:r>
              <w:rPr>
                <w:rFonts w:eastAsiaTheme="minorEastAsia"/>
                <w:color w:val="000000"/>
                <w:lang w:val="en-US" w:eastAsia="zh-CN" w:bidi="ar"/>
              </w:rPr>
              <w:t>,</w:t>
            </w:r>
            <w:r>
              <w:rPr>
                <w:rFonts w:eastAsiaTheme="minorEastAsia"/>
                <w:color w:val="000000"/>
                <w:vertAlign w:val="superscript"/>
                <w:lang w:val="en-US" w:eastAsia="zh-CN" w:bidi="ar"/>
              </w:rPr>
              <w:t xml:space="preserve"> </w:t>
            </w:r>
            <w:r>
              <w:rPr>
                <w:rFonts w:eastAsiaTheme="minorEastAsia"/>
                <w:color w:val="000000"/>
                <w:lang w:val="en-US" w:eastAsia="zh-CN" w:bidi="ar"/>
              </w:rPr>
              <w:t>70</w:t>
            </w:r>
            <w:r>
              <w:rPr>
                <w:rFonts w:eastAsiaTheme="minorEastAsia"/>
                <w:color w:val="000000"/>
                <w:vertAlign w:val="superscript"/>
                <w:lang w:val="en-US" w:eastAsia="zh-CN" w:bidi="ar"/>
              </w:rPr>
              <w:t>6</w:t>
            </w:r>
            <w:r>
              <w:rPr>
                <w:rFonts w:eastAsiaTheme="minorEastAsia"/>
                <w:color w:val="000000"/>
                <w:lang w:val="en-US" w:eastAsia="zh-CN" w:bidi="ar"/>
              </w:rPr>
              <w:t>, 80</w:t>
            </w:r>
            <w:r>
              <w:rPr>
                <w:rFonts w:eastAsiaTheme="minorEastAsia"/>
                <w:color w:val="000000"/>
                <w:vertAlign w:val="superscript"/>
                <w:lang w:val="en-US" w:eastAsia="zh-CN" w:bidi="ar"/>
              </w:rPr>
              <w:t>6</w:t>
            </w:r>
            <w:r>
              <w:rPr>
                <w:rFonts w:eastAsiaTheme="minorEastAsia"/>
                <w:color w:val="000000"/>
                <w:lang w:val="en-US" w:eastAsia="zh-CN" w:bidi="ar"/>
              </w:rPr>
              <w:t>, 90</w:t>
            </w:r>
            <w:r>
              <w:rPr>
                <w:rFonts w:eastAsiaTheme="minorEastAsia"/>
                <w:color w:val="000000"/>
                <w:vertAlign w:val="superscript"/>
                <w:lang w:val="en-US" w:eastAsia="zh-CN" w:bidi="ar"/>
              </w:rPr>
              <w:t>6</w:t>
            </w:r>
            <w:r>
              <w:rPr>
                <w:rFonts w:eastAsiaTheme="minorEastAsia"/>
                <w:color w:val="000000"/>
                <w:lang w:val="en-US" w:eastAsia="zh-CN" w:bidi="ar"/>
              </w:rPr>
              <w:t>, 100</w:t>
            </w:r>
            <w:r>
              <w:rPr>
                <w:rFonts w:eastAsiaTheme="minorEastAsia"/>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F1B5F" w14:textId="77777777" w:rsidR="004B6F58" w:rsidRDefault="004B6F58" w:rsidP="00E8061A">
            <w:pPr>
              <w:pStyle w:val="TAC"/>
              <w:rPr>
                <w:rFonts w:eastAsiaTheme="minorEastAsia"/>
                <w:lang w:val="en-US" w:eastAsia="zh-CN"/>
              </w:rPr>
            </w:pPr>
          </w:p>
        </w:tc>
      </w:tr>
      <w:tr w:rsidR="004B6F58" w14:paraId="2D0279A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451071" w14:textId="77777777" w:rsidR="004B6F58" w:rsidRDefault="004B6F58" w:rsidP="00E8061A">
            <w:pPr>
              <w:pStyle w:val="TAC"/>
              <w:rPr>
                <w:rFonts w:eastAsia="Yu Mincho"/>
                <w:lang w:eastAsia="ko-KR"/>
              </w:rPr>
            </w:pPr>
            <w:r>
              <w:rPr>
                <w:rFonts w:eastAsiaTheme="minorEastAsia"/>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9478F8" w14:textId="77777777" w:rsidR="004B6F58" w:rsidRDefault="004B6F58" w:rsidP="00E8061A">
            <w:pPr>
              <w:pStyle w:val="TAC"/>
              <w:rPr>
                <w:rFonts w:eastAsia="Yu Mincho"/>
                <w:lang w:eastAsia="ko-KR"/>
              </w:rPr>
            </w:pPr>
            <w:r>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21F1AB98" w14:textId="77777777" w:rsidR="004B6F58" w:rsidRDefault="004B6F58" w:rsidP="00E8061A">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50B677" w14:textId="77777777" w:rsidR="004B6F58" w:rsidRDefault="004B6F58" w:rsidP="00E8061A">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4E1AC" w14:textId="77777777" w:rsidR="004B6F58" w:rsidRDefault="004B6F58" w:rsidP="00E8061A">
            <w:pPr>
              <w:pStyle w:val="TAC"/>
              <w:rPr>
                <w:rFonts w:eastAsiaTheme="minorEastAsia"/>
                <w:lang w:val="en-US" w:eastAsia="zh-CN"/>
              </w:rPr>
            </w:pPr>
            <w:r>
              <w:rPr>
                <w:rFonts w:eastAsiaTheme="minorEastAsia" w:hint="eastAsia"/>
                <w:lang w:val="en-US" w:eastAsia="zh-CN"/>
              </w:rPr>
              <w:t>0</w:t>
            </w:r>
          </w:p>
        </w:tc>
      </w:tr>
      <w:tr w:rsidR="004B6F58" w14:paraId="3631238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30199F0" w14:textId="77777777" w:rsidR="004B6F58" w:rsidRDefault="004B6F58" w:rsidP="00E8061A">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F7B74B5" w14:textId="77777777" w:rsidR="004B6F58" w:rsidRDefault="004B6F58" w:rsidP="00E8061A">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E3952DE" w14:textId="77777777" w:rsidR="004B6F58" w:rsidRDefault="004B6F58" w:rsidP="00E8061A">
            <w:pPr>
              <w:pStyle w:val="TAC"/>
              <w:rPr>
                <w:rFonts w:eastAsia="Yu Mincho"/>
                <w:lang w:val="en-US" w:eastAsia="ko-KR"/>
              </w:rPr>
            </w:pPr>
            <w:r>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2CE617" w14:textId="77777777" w:rsidR="004B6F58" w:rsidRDefault="004B6F58" w:rsidP="00E8061A">
            <w:pPr>
              <w:pStyle w:val="TAC"/>
              <w:rPr>
                <w:rFonts w:eastAsiaTheme="minorEastAsia"/>
                <w:lang w:eastAsia="ja-JP"/>
              </w:rPr>
            </w:pPr>
            <w:r>
              <w:rPr>
                <w:rFonts w:eastAsiaTheme="minorEastAsia"/>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3D939" w14:textId="77777777" w:rsidR="004B6F58" w:rsidRDefault="004B6F58" w:rsidP="00E8061A">
            <w:pPr>
              <w:pStyle w:val="TAC"/>
              <w:rPr>
                <w:rFonts w:eastAsiaTheme="minorEastAsia"/>
                <w:lang w:val="en-US" w:eastAsia="zh-CN"/>
              </w:rPr>
            </w:pPr>
          </w:p>
        </w:tc>
      </w:tr>
      <w:tr w:rsidR="004B6F58" w14:paraId="114AB98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62C678E" w14:textId="77777777" w:rsidR="004B6F58" w:rsidRDefault="004B6F58"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08D7BF1" w14:textId="77777777" w:rsidR="004B6F58" w:rsidRDefault="004B6F58"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ED89FB9" w14:textId="77777777" w:rsidR="004B6F58" w:rsidRDefault="004B6F58" w:rsidP="00E8061A">
            <w:pPr>
              <w:pStyle w:val="TAC"/>
              <w:rPr>
                <w:rFonts w:eastAsiaTheme="minorEastAsia"/>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744783" w14:textId="77777777" w:rsidR="004B6F58" w:rsidRDefault="004B6F58" w:rsidP="00E8061A">
            <w:pPr>
              <w:pStyle w:val="TAC"/>
              <w:rPr>
                <w:rFonts w:eastAsiaTheme="minorEastAsia"/>
                <w:lang w:val="en-US" w:eastAsia="zh-CN" w:bidi="ar"/>
              </w:rPr>
            </w:pPr>
            <w:r>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8351F" w14:textId="77777777" w:rsidR="004B6F58" w:rsidRDefault="004B6F58" w:rsidP="00E8061A">
            <w:pPr>
              <w:pStyle w:val="TAC"/>
              <w:rPr>
                <w:rFonts w:eastAsiaTheme="minorEastAsia"/>
                <w:lang w:val="en-US" w:eastAsia="zh-CN"/>
              </w:rPr>
            </w:pPr>
            <w:r>
              <w:rPr>
                <w:rFonts w:eastAsia="DengXian" w:hint="eastAsia"/>
                <w:lang w:val="en-US" w:eastAsia="zh-CN"/>
              </w:rPr>
              <w:t>1</w:t>
            </w:r>
          </w:p>
        </w:tc>
      </w:tr>
      <w:tr w:rsidR="004B6F58" w14:paraId="51E12D65"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BB827F" w14:textId="77777777" w:rsidR="004B6F58" w:rsidRDefault="004B6F58"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8A2CEA" w14:textId="77777777" w:rsidR="004B6F58" w:rsidRDefault="004B6F58"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DE9BA56" w14:textId="77777777" w:rsidR="004B6F58" w:rsidRDefault="004B6F58" w:rsidP="00E8061A">
            <w:pPr>
              <w:pStyle w:val="TAC"/>
              <w:rPr>
                <w:rFonts w:eastAsiaTheme="minorEastAsia"/>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9E7154" w14:textId="77777777" w:rsidR="004B6F58" w:rsidRDefault="004B6F58" w:rsidP="00E8061A">
            <w:pPr>
              <w:pStyle w:val="TAC"/>
              <w:rPr>
                <w:rFonts w:eastAsiaTheme="minorEastAsia"/>
                <w:lang w:val="en-US" w:eastAsia="zh-CN" w:bidi="ar"/>
              </w:rPr>
            </w:pPr>
            <w:r>
              <w:rPr>
                <w:rFonts w:eastAsia="DengXian"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E4F32" w14:textId="77777777" w:rsidR="004B6F58" w:rsidRDefault="004B6F58" w:rsidP="00E8061A">
            <w:pPr>
              <w:pStyle w:val="TAC"/>
              <w:rPr>
                <w:rFonts w:eastAsiaTheme="minorEastAsia"/>
                <w:lang w:val="en-US" w:eastAsia="zh-CN"/>
              </w:rPr>
            </w:pPr>
          </w:p>
        </w:tc>
      </w:tr>
      <w:tr w:rsidR="004B6F58" w14:paraId="388FEF8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975BD3" w14:textId="77777777" w:rsidR="004B6F58" w:rsidRDefault="004B6F58" w:rsidP="00E8061A">
            <w:pPr>
              <w:pStyle w:val="TAC"/>
              <w:rPr>
                <w:rFonts w:eastAsiaTheme="minorEastAsia"/>
                <w:lang w:val="en-US"/>
              </w:rPr>
            </w:pPr>
            <w:r>
              <w:rPr>
                <w:rFonts w:eastAsiaTheme="minorEastAsia"/>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AA8937" w14:textId="77777777" w:rsidR="004B6F58" w:rsidRDefault="004B6F58" w:rsidP="00E8061A">
            <w:pPr>
              <w:pStyle w:val="TAC"/>
              <w:rPr>
                <w:rFonts w:eastAsiaTheme="minorEastAsia"/>
              </w:rPr>
            </w:pPr>
            <w:r>
              <w:rPr>
                <w:rFonts w:eastAsiaTheme="minorEastAsia"/>
              </w:rPr>
              <w:t>CA_n48B</w:t>
            </w:r>
          </w:p>
          <w:p w14:paraId="245EDB79" w14:textId="77777777" w:rsidR="004B6F58" w:rsidRDefault="004B6F58" w:rsidP="00E8061A">
            <w:pPr>
              <w:pStyle w:val="TAC"/>
              <w:rPr>
                <w:rFonts w:eastAsiaTheme="minorEastAsia"/>
                <w:lang w:val="en-US"/>
              </w:rPr>
            </w:pPr>
            <w:r>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66167849" w14:textId="77777777" w:rsidR="004B6F58" w:rsidRDefault="004B6F58" w:rsidP="00E8061A">
            <w:pPr>
              <w:pStyle w:val="TAC"/>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1185BA" w14:textId="77777777" w:rsidR="004B6F58" w:rsidRDefault="004B6F58" w:rsidP="00E8061A">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3F80D" w14:textId="77777777" w:rsidR="004B6F58" w:rsidRDefault="004B6F58" w:rsidP="00E8061A">
            <w:pPr>
              <w:pStyle w:val="TAC"/>
              <w:rPr>
                <w:rFonts w:eastAsiaTheme="minorEastAsia"/>
                <w:lang w:val="en-US" w:eastAsia="zh-CN"/>
              </w:rPr>
            </w:pPr>
            <w:r>
              <w:rPr>
                <w:rFonts w:eastAsiaTheme="minorEastAsia"/>
                <w:lang w:val="en-US" w:eastAsia="zh-CN"/>
              </w:rPr>
              <w:t>0</w:t>
            </w:r>
          </w:p>
        </w:tc>
      </w:tr>
      <w:tr w:rsidR="004B6F58" w14:paraId="4C3AF0D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4E3E71B" w14:textId="77777777" w:rsidR="004B6F58" w:rsidRDefault="004B6F58"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625B5F9" w14:textId="77777777" w:rsidR="004B6F58" w:rsidRDefault="004B6F58"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FC2F004" w14:textId="77777777" w:rsidR="004B6F58" w:rsidRDefault="004B6F58" w:rsidP="00E8061A">
            <w:pPr>
              <w:pStyle w:val="TAC"/>
              <w:rPr>
                <w:rFonts w:eastAsiaTheme="minorEastAsia"/>
                <w:lang w:eastAsia="ja-JP"/>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7EAC22" w14:textId="77777777" w:rsidR="004B6F58" w:rsidRDefault="004B6F58" w:rsidP="00E8061A">
            <w:pPr>
              <w:pStyle w:val="TAC"/>
              <w:rPr>
                <w:rFonts w:eastAsiaTheme="minorEastAsia"/>
              </w:rPr>
            </w:pPr>
            <w:r>
              <w:rPr>
                <w:rFonts w:eastAsiaTheme="minorEastAsia"/>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E76A9" w14:textId="77777777" w:rsidR="004B6F58" w:rsidRDefault="004B6F58" w:rsidP="00E8061A">
            <w:pPr>
              <w:pStyle w:val="TAC"/>
              <w:rPr>
                <w:rFonts w:eastAsiaTheme="minorEastAsia"/>
                <w:lang w:val="en-US" w:eastAsia="zh-CN"/>
              </w:rPr>
            </w:pPr>
          </w:p>
        </w:tc>
      </w:tr>
      <w:tr w:rsidR="004B6F58" w14:paraId="005E8A9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C36FBFF" w14:textId="77777777" w:rsidR="004B6F58" w:rsidRDefault="004B6F58"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46E1179" w14:textId="77777777" w:rsidR="004B6F58" w:rsidRDefault="004B6F58"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DA10C65" w14:textId="77777777" w:rsidR="004B6F58" w:rsidRDefault="004B6F58" w:rsidP="00E8061A">
            <w:pPr>
              <w:pStyle w:val="TAC"/>
              <w:rPr>
                <w:rFonts w:eastAsiaTheme="minorEastAsia"/>
                <w:lang w:eastAsia="ja-JP"/>
              </w:rPr>
            </w:pPr>
            <w:r>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657CCC" w14:textId="77777777" w:rsidR="004B6F58" w:rsidRDefault="004B6F58" w:rsidP="00E8061A">
            <w:pPr>
              <w:pStyle w:val="TAC"/>
              <w:rPr>
                <w:rFonts w:eastAsiaTheme="minorEastAsia"/>
                <w:lang w:val="en-US" w:eastAsia="zh-CN" w:bidi="a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716C90" w14:textId="77777777" w:rsidR="004B6F58" w:rsidRDefault="004B6F58" w:rsidP="00E8061A">
            <w:pPr>
              <w:pStyle w:val="TAC"/>
              <w:rPr>
                <w:rFonts w:eastAsiaTheme="minorEastAsia"/>
                <w:lang w:val="en-US" w:eastAsia="zh-CN"/>
              </w:rPr>
            </w:pPr>
            <w:r>
              <w:rPr>
                <w:rFonts w:eastAsia="DengXian"/>
                <w:lang w:val="en-US" w:eastAsia="zh-CN"/>
              </w:rPr>
              <w:t>1</w:t>
            </w:r>
          </w:p>
        </w:tc>
      </w:tr>
      <w:tr w:rsidR="004B6F58" w14:paraId="29B63BB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84249" w14:textId="77777777" w:rsidR="004B6F58" w:rsidRDefault="004B6F58" w:rsidP="00E8061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13CC87" w14:textId="77777777" w:rsidR="004B6F58" w:rsidRDefault="004B6F58"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29A2F61" w14:textId="77777777" w:rsidR="004B6F58" w:rsidRDefault="004B6F58" w:rsidP="00E8061A">
            <w:pPr>
              <w:pStyle w:val="TAC"/>
              <w:rPr>
                <w:rFonts w:eastAsiaTheme="minorEastAsia"/>
                <w:lang w:eastAsia="ja-JP"/>
              </w:rPr>
            </w:pPr>
            <w:r>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18A25D" w14:textId="77777777" w:rsidR="004B6F58" w:rsidRDefault="004B6F58" w:rsidP="00E8061A">
            <w:pPr>
              <w:pStyle w:val="TAC"/>
              <w:rPr>
                <w:rFonts w:eastAsiaTheme="minorEastAsia"/>
                <w:lang w:val="en-US" w:eastAsia="zh-CN" w:bidi="ar"/>
              </w:rPr>
            </w:pPr>
            <w:r>
              <w:rPr>
                <w:rFonts w:eastAsiaTheme="minorEastAsia"/>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982A7" w14:textId="77777777" w:rsidR="004B6F58" w:rsidRDefault="004B6F58" w:rsidP="00E8061A">
            <w:pPr>
              <w:pStyle w:val="TAC"/>
              <w:rPr>
                <w:rFonts w:eastAsiaTheme="minorEastAsia"/>
                <w:lang w:val="en-US" w:eastAsia="zh-CN"/>
              </w:rPr>
            </w:pPr>
          </w:p>
        </w:tc>
      </w:tr>
      <w:tr w:rsidR="004B6F58" w14:paraId="1F64492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1D25C2" w14:textId="77777777" w:rsidR="004B6F58" w:rsidRDefault="004B6F58" w:rsidP="00E8061A">
            <w:pPr>
              <w:pStyle w:val="TAC"/>
              <w:rPr>
                <w:rFonts w:eastAsia="Yu Mincho"/>
                <w:lang w:eastAsia="ko-KR"/>
              </w:rPr>
            </w:pPr>
            <w:r>
              <w:rPr>
                <w:rFonts w:eastAsiaTheme="minorEastAsia"/>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3E5440" w14:textId="77777777" w:rsidR="004B6F58" w:rsidRDefault="004B6F58" w:rsidP="00E8061A">
            <w:pPr>
              <w:pStyle w:val="TAC"/>
              <w:rPr>
                <w:rFonts w:eastAsia="Yu Mincho"/>
                <w:lang w:eastAsia="ko-KR"/>
              </w:rPr>
            </w:pPr>
            <w:r>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6E32EDBE" w14:textId="77777777" w:rsidR="004B6F58" w:rsidRDefault="004B6F58" w:rsidP="00E8061A">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D791B4" w14:textId="77777777" w:rsidR="004B6F58" w:rsidRDefault="004B6F58" w:rsidP="00E8061A">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D6DA7" w14:textId="77777777" w:rsidR="004B6F58" w:rsidRDefault="004B6F58" w:rsidP="00E8061A">
            <w:pPr>
              <w:pStyle w:val="TAC"/>
              <w:rPr>
                <w:rFonts w:eastAsiaTheme="minorEastAsia"/>
                <w:lang w:val="en-US" w:eastAsia="zh-CN"/>
              </w:rPr>
            </w:pPr>
            <w:r>
              <w:rPr>
                <w:rFonts w:eastAsiaTheme="minorEastAsia" w:hint="eastAsia"/>
                <w:lang w:val="en-US" w:eastAsia="zh-CN"/>
              </w:rPr>
              <w:t>0</w:t>
            </w:r>
          </w:p>
        </w:tc>
      </w:tr>
      <w:tr w:rsidR="004B6F58" w14:paraId="7C9E625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583550" w14:textId="77777777" w:rsidR="004B6F58" w:rsidRDefault="004B6F58" w:rsidP="00E8061A">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022278" w14:textId="77777777" w:rsidR="004B6F58" w:rsidRDefault="004B6F58" w:rsidP="00E8061A">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0F1185A" w14:textId="77777777" w:rsidR="004B6F58" w:rsidRDefault="004B6F58" w:rsidP="00E8061A">
            <w:pPr>
              <w:pStyle w:val="TAC"/>
              <w:rPr>
                <w:rFonts w:eastAsia="Yu Mincho"/>
                <w:lang w:val="en-US" w:eastAsia="ko-KR"/>
              </w:rPr>
            </w:pPr>
            <w:r>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402ED5" w14:textId="77777777" w:rsidR="004B6F58" w:rsidRDefault="004B6F58" w:rsidP="00E8061A">
            <w:pPr>
              <w:pStyle w:val="TAC"/>
              <w:rPr>
                <w:rFonts w:eastAsiaTheme="minorEastAsia"/>
                <w:lang w:eastAsia="ja-JP"/>
              </w:rPr>
            </w:pPr>
            <w:r>
              <w:rPr>
                <w:rFonts w:eastAsiaTheme="minorEastAsia"/>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157B3" w14:textId="77777777" w:rsidR="004B6F58" w:rsidRDefault="004B6F58" w:rsidP="00E8061A">
            <w:pPr>
              <w:pStyle w:val="TAC"/>
              <w:rPr>
                <w:rFonts w:eastAsiaTheme="minorEastAsia"/>
                <w:lang w:val="en-US" w:eastAsia="zh-CN"/>
              </w:rPr>
            </w:pPr>
          </w:p>
        </w:tc>
      </w:tr>
      <w:tr w:rsidR="004B6F58" w14:paraId="6E403AD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E93AB" w14:textId="77777777" w:rsidR="004B6F58" w:rsidRDefault="004B6F58" w:rsidP="00E8061A">
            <w:pPr>
              <w:pStyle w:val="TAC"/>
              <w:rPr>
                <w:rFonts w:eastAsia="Yu Mincho"/>
                <w:lang w:eastAsia="ko-KR"/>
              </w:rPr>
            </w:pPr>
            <w:r>
              <w:rPr>
                <w:rFonts w:eastAsiaTheme="minorEastAsia"/>
              </w:rPr>
              <w:t>CA_n</w:t>
            </w:r>
            <w:r>
              <w:rPr>
                <w:rFonts w:eastAsiaTheme="minorEastAsia"/>
                <w:lang w:eastAsia="zh-CN"/>
              </w:rPr>
              <w:t>5</w:t>
            </w:r>
            <w:r>
              <w:rPr>
                <w:rFonts w:eastAsiaTheme="minorEastAsia"/>
              </w:rPr>
              <w:t>A-n</w:t>
            </w:r>
            <w:r>
              <w:rPr>
                <w:rFonts w:eastAsiaTheme="minorEastAsia"/>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E3E3A9" w14:textId="77777777" w:rsidR="004B6F58" w:rsidRDefault="004B6F58" w:rsidP="00E8061A">
            <w:pPr>
              <w:pStyle w:val="TAC"/>
              <w:rPr>
                <w:rFonts w:eastAsia="Yu Mincho"/>
                <w:lang w:eastAsia="ko-KR"/>
              </w:rPr>
            </w:pPr>
            <w:r>
              <w:rPr>
                <w:rFonts w:eastAsiaTheme="minorEastAsia"/>
              </w:rPr>
              <w:t>CA_n</w:t>
            </w:r>
            <w:r>
              <w:rPr>
                <w:rFonts w:eastAsiaTheme="minorEastAsia"/>
                <w:lang w:eastAsia="zh-CN"/>
              </w:rPr>
              <w:t>5</w:t>
            </w:r>
            <w:r>
              <w:rPr>
                <w:rFonts w:eastAsiaTheme="minorEastAsia"/>
              </w:rPr>
              <w:t>A-n</w:t>
            </w:r>
            <w:r>
              <w:rPr>
                <w:rFonts w:eastAsiaTheme="minorEastAsia"/>
                <w:lang w:eastAsia="zh-CN"/>
              </w:rPr>
              <w:t>48</w:t>
            </w:r>
            <w:r>
              <w:rPr>
                <w:rFonts w:eastAsiaTheme="minorEastAsia"/>
              </w:rPr>
              <w:t>A</w:t>
            </w:r>
          </w:p>
        </w:tc>
        <w:tc>
          <w:tcPr>
            <w:tcW w:w="730" w:type="dxa"/>
            <w:tcBorders>
              <w:left w:val="single" w:sz="4" w:space="0" w:color="auto"/>
              <w:bottom w:val="single" w:sz="4" w:space="0" w:color="auto"/>
              <w:right w:val="single" w:sz="4" w:space="0" w:color="auto"/>
            </w:tcBorders>
            <w:vAlign w:val="center"/>
          </w:tcPr>
          <w:p w14:paraId="1DA18A63" w14:textId="77777777" w:rsidR="004B6F58" w:rsidRDefault="004B6F58" w:rsidP="00E8061A">
            <w:pPr>
              <w:pStyle w:val="TAC"/>
              <w:rPr>
                <w:rFonts w:eastAsia="Yu Mincho"/>
                <w:lang w:val="en-US" w:eastAsia="ko-KR"/>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46B016" w14:textId="77777777" w:rsidR="004B6F58" w:rsidRDefault="004B6F58" w:rsidP="00E8061A">
            <w:pPr>
              <w:pStyle w:val="TAC"/>
              <w:rPr>
                <w:rFonts w:eastAsiaTheme="minorEastAsia"/>
                <w:lang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E17B5" w14:textId="77777777" w:rsidR="004B6F58" w:rsidRDefault="004B6F58" w:rsidP="00E8061A">
            <w:pPr>
              <w:pStyle w:val="TAC"/>
              <w:rPr>
                <w:rFonts w:eastAsiaTheme="minorEastAsia"/>
                <w:lang w:val="en-US" w:eastAsia="zh-CN"/>
              </w:rPr>
            </w:pPr>
            <w:r>
              <w:rPr>
                <w:rFonts w:eastAsiaTheme="minorEastAsia"/>
                <w:lang w:val="en-US" w:eastAsia="zh-CN"/>
              </w:rPr>
              <w:t>0</w:t>
            </w:r>
          </w:p>
        </w:tc>
      </w:tr>
      <w:tr w:rsidR="004B6F58" w14:paraId="712E44B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11D4961" w14:textId="77777777" w:rsidR="004B6F58" w:rsidRDefault="004B6F58" w:rsidP="00E8061A">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B94E5FB" w14:textId="77777777" w:rsidR="004B6F58" w:rsidRDefault="004B6F58" w:rsidP="00E8061A">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A479C8F" w14:textId="77777777" w:rsidR="004B6F58" w:rsidRDefault="004B6F58" w:rsidP="00E8061A">
            <w:pPr>
              <w:pStyle w:val="TAC"/>
              <w:rPr>
                <w:rFonts w:eastAsia="Yu Mincho"/>
                <w:lang w:val="en-US" w:eastAsia="ko-KR"/>
              </w:rPr>
            </w:pPr>
            <w:r>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4DF3A4" w14:textId="77777777" w:rsidR="004B6F58" w:rsidRDefault="004B6F58" w:rsidP="00E8061A">
            <w:pPr>
              <w:pStyle w:val="TAC"/>
              <w:rPr>
                <w:rFonts w:eastAsiaTheme="minorEastAsia"/>
                <w:lang w:eastAsia="zh-CN"/>
              </w:rPr>
            </w:pPr>
            <w:r>
              <w:rPr>
                <w:rFonts w:eastAsiaTheme="minorEastAsia"/>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889E51" w14:textId="77777777" w:rsidR="004B6F58" w:rsidRDefault="004B6F58" w:rsidP="00E8061A">
            <w:pPr>
              <w:pStyle w:val="TAC"/>
              <w:rPr>
                <w:rFonts w:eastAsiaTheme="minorEastAsia"/>
                <w:lang w:val="en-US" w:eastAsia="zh-CN"/>
              </w:rPr>
            </w:pPr>
          </w:p>
        </w:tc>
      </w:tr>
      <w:tr w:rsidR="004B6F58" w14:paraId="000549B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70E2E25" w14:textId="77777777" w:rsidR="004B6F58" w:rsidRDefault="004B6F58" w:rsidP="00E8061A">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60CF96A" w14:textId="77777777" w:rsidR="004B6F58" w:rsidRDefault="004B6F58" w:rsidP="00E8061A">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AC92549" w14:textId="77777777" w:rsidR="004B6F58" w:rsidRDefault="004B6F58" w:rsidP="00E8061A">
            <w:pPr>
              <w:pStyle w:val="TAC"/>
              <w:rPr>
                <w:rFonts w:eastAsia="Yu Mincho"/>
                <w:lang w:val="en-US" w:eastAsia="ko-KR"/>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A829D3" w14:textId="77777777" w:rsidR="004B6F58" w:rsidRDefault="004B6F58" w:rsidP="00E8061A">
            <w:pPr>
              <w:pStyle w:val="TAC"/>
              <w:rPr>
                <w:rFonts w:eastAsiaTheme="minorEastAsia"/>
                <w:lang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59685C" w14:textId="77777777" w:rsidR="004B6F58" w:rsidRDefault="004B6F58" w:rsidP="00E8061A">
            <w:pPr>
              <w:pStyle w:val="TAC"/>
              <w:rPr>
                <w:rFonts w:eastAsiaTheme="minorEastAsia"/>
                <w:lang w:val="en-US" w:eastAsia="zh-CN"/>
              </w:rPr>
            </w:pPr>
            <w:r>
              <w:rPr>
                <w:rFonts w:eastAsiaTheme="minorEastAsia"/>
                <w:lang w:val="en-US" w:eastAsia="zh-CN"/>
              </w:rPr>
              <w:t>1</w:t>
            </w:r>
          </w:p>
        </w:tc>
      </w:tr>
      <w:tr w:rsidR="004B6F58" w14:paraId="2F25A21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8F4F3" w14:textId="77777777" w:rsidR="004B6F58" w:rsidRDefault="004B6F58" w:rsidP="00E8061A">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09EC77" w14:textId="77777777" w:rsidR="004B6F58" w:rsidRDefault="004B6F58" w:rsidP="00E8061A">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8C15EEE" w14:textId="77777777" w:rsidR="004B6F58" w:rsidRDefault="004B6F58" w:rsidP="00E8061A">
            <w:pPr>
              <w:pStyle w:val="TAC"/>
              <w:rPr>
                <w:rFonts w:eastAsia="Yu Mincho"/>
                <w:lang w:val="en-US" w:eastAsia="ko-KR"/>
              </w:rPr>
            </w:pPr>
            <w:r>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63B82A" w14:textId="77777777" w:rsidR="004B6F58" w:rsidRDefault="004B6F58" w:rsidP="00E8061A">
            <w:pPr>
              <w:pStyle w:val="TAC"/>
              <w:rPr>
                <w:rFonts w:eastAsiaTheme="minorEastAsia"/>
                <w:lang w:eastAsia="zh-CN"/>
              </w:rPr>
            </w:pPr>
            <w:r>
              <w:rPr>
                <w:rFonts w:eastAsiaTheme="minorEastAsia"/>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CE5B8" w14:textId="77777777" w:rsidR="004B6F58" w:rsidRDefault="004B6F58" w:rsidP="00E8061A">
            <w:pPr>
              <w:pStyle w:val="TAC"/>
              <w:rPr>
                <w:rFonts w:eastAsiaTheme="minorEastAsia"/>
                <w:lang w:val="en-US" w:eastAsia="zh-CN"/>
              </w:rPr>
            </w:pPr>
          </w:p>
        </w:tc>
      </w:tr>
      <w:tr w:rsidR="004B6F58" w14:paraId="1450E774"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C8AC9D" w14:textId="77777777" w:rsidR="004B6F58" w:rsidRDefault="004B6F58" w:rsidP="00E8061A">
            <w:pPr>
              <w:pStyle w:val="TAC"/>
              <w:rPr>
                <w:rFonts w:eastAsiaTheme="minorEastAsia"/>
                <w:lang w:val="en-US" w:eastAsia="zh-CN"/>
              </w:rPr>
            </w:pPr>
            <w:proofErr w:type="spellStart"/>
            <w:r>
              <w:rPr>
                <w:rFonts w:eastAsia="Yu Mincho"/>
                <w:lang w:eastAsia="ko-KR"/>
              </w:rPr>
              <w:t>CA_n</w:t>
            </w:r>
            <w:proofErr w:type="spellEnd"/>
            <w:r>
              <w:rPr>
                <w:rFonts w:eastAsia="Yu Mincho"/>
                <w:lang w:val="en-US" w:eastAsia="ko-KR"/>
              </w:rPr>
              <w:t>5</w:t>
            </w:r>
            <w:r>
              <w:rPr>
                <w:rFonts w:eastAsiaTheme="minorEastAsia"/>
                <w:lang w:val="en-US" w:eastAsia="zh-CN"/>
              </w:rPr>
              <w:t>A</w:t>
            </w:r>
            <w:r>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F3681" w14:textId="77777777" w:rsidR="00AE27E2" w:rsidRDefault="00AE27E2" w:rsidP="00AE27E2">
            <w:pPr>
              <w:pStyle w:val="TAC"/>
              <w:rPr>
                <w:vertAlign w:val="superscript"/>
                <w:lang w:val="en-US" w:eastAsia="zh-CN"/>
              </w:rPr>
            </w:pPr>
            <w:r>
              <w:rPr>
                <w:lang w:val="en-US" w:eastAsia="zh-CN"/>
              </w:rPr>
              <w:t>n66</w:t>
            </w:r>
            <w:r>
              <w:rPr>
                <w:vertAlign w:val="superscript"/>
                <w:lang w:val="en-US" w:eastAsia="zh-CN"/>
              </w:rPr>
              <w:t>8</w:t>
            </w:r>
          </w:p>
          <w:p w14:paraId="1A92F5D4" w14:textId="1A2AC5A9" w:rsidR="004B6F58" w:rsidRDefault="00AE27E2" w:rsidP="00AE27E2">
            <w:pPr>
              <w:pStyle w:val="TAC"/>
              <w:rPr>
                <w:rFonts w:eastAsiaTheme="minorEastAsia"/>
                <w:lang w:val="en-US" w:eastAsia="zh-CN"/>
              </w:rPr>
            </w:pPr>
            <w:r>
              <w:rPr>
                <w:rFonts w:eastAsia="Yu Mincho"/>
                <w:lang w:eastAsia="ko-KR"/>
              </w:rPr>
              <w:t>CA_n5</w:t>
            </w:r>
            <w:r>
              <w:rPr>
                <w:rFonts w:eastAsiaTheme="minorEastAsia"/>
                <w:lang w:eastAsia="zh-CN"/>
              </w:rPr>
              <w:t>A</w:t>
            </w:r>
            <w:r>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12ED83FC" w14:textId="77777777" w:rsidR="004B6F58" w:rsidRDefault="004B6F58" w:rsidP="00E8061A">
            <w:pPr>
              <w:pStyle w:val="TAC"/>
              <w:rPr>
                <w:rFonts w:eastAsiaTheme="minorEastAsia"/>
                <w:lang w:val="en-US" w:eastAsia="zh-CN"/>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CED1657" w14:textId="77777777" w:rsidR="004B6F58" w:rsidRDefault="004B6F58" w:rsidP="00E8061A">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EDF7E" w14:textId="77777777" w:rsidR="004B6F58" w:rsidRDefault="004B6F58" w:rsidP="00E8061A">
            <w:pPr>
              <w:pStyle w:val="TAC"/>
              <w:rPr>
                <w:rFonts w:eastAsiaTheme="minorEastAsia"/>
                <w:lang w:val="en-US" w:eastAsia="zh-CN"/>
              </w:rPr>
            </w:pPr>
            <w:r>
              <w:rPr>
                <w:rFonts w:eastAsiaTheme="minorEastAsia"/>
                <w:lang w:val="en-US" w:eastAsia="zh-CN"/>
              </w:rPr>
              <w:t>0</w:t>
            </w:r>
          </w:p>
        </w:tc>
      </w:tr>
      <w:tr w:rsidR="004B6F58" w14:paraId="6232540D"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7ECBF839" w14:textId="77777777" w:rsidR="004B6F58" w:rsidRDefault="004B6F58"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FE8D8D" w14:textId="77777777" w:rsidR="004B6F58" w:rsidRDefault="004B6F58"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D895B53" w14:textId="77777777" w:rsidR="004B6F58" w:rsidRDefault="004B6F58" w:rsidP="00E8061A">
            <w:pPr>
              <w:pStyle w:val="TAC"/>
              <w:rPr>
                <w:rFonts w:eastAsiaTheme="minorEastAsia"/>
                <w:lang w:val="en-US" w:eastAsia="zh-CN"/>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8157CB" w14:textId="77777777" w:rsidR="004B6F58" w:rsidRDefault="004B6F58" w:rsidP="00E8061A">
            <w:pPr>
              <w:pStyle w:val="TAC"/>
              <w:rPr>
                <w:rFonts w:eastAsia="Yu Mincho"/>
                <w:lang w:eastAsia="ko-KR"/>
              </w:rPr>
            </w:pPr>
            <w:r>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1DC03" w14:textId="77777777" w:rsidR="004B6F58" w:rsidRDefault="004B6F58" w:rsidP="00E8061A">
            <w:pPr>
              <w:pStyle w:val="TAC"/>
              <w:rPr>
                <w:rFonts w:eastAsiaTheme="minorEastAsia"/>
                <w:lang w:val="en-US" w:eastAsia="zh-CN"/>
              </w:rPr>
            </w:pPr>
          </w:p>
        </w:tc>
      </w:tr>
      <w:tr w:rsidR="004B6F58" w14:paraId="57F9AF66"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3FCF6551" w14:textId="77777777" w:rsidR="004B6F58" w:rsidRDefault="004B6F58"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6EB22A" w14:textId="77777777" w:rsidR="004B6F58" w:rsidRDefault="004B6F58" w:rsidP="00E8061A">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3BB5B1A7" w14:textId="77777777" w:rsidR="004B6F58" w:rsidRDefault="004B6F58" w:rsidP="00E8061A">
            <w:pPr>
              <w:pStyle w:val="TAC"/>
              <w:rPr>
                <w:rFonts w:eastAsia="Yu Mincho"/>
                <w:lang w:val="en-US" w:eastAsia="ko-KR"/>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46D1694" w14:textId="77777777" w:rsidR="004B6F58" w:rsidRDefault="004B6F58" w:rsidP="00E8061A">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080D79" w14:textId="77777777" w:rsidR="004B6F58" w:rsidRDefault="004B6F58" w:rsidP="00E8061A">
            <w:pPr>
              <w:pStyle w:val="TAC"/>
              <w:rPr>
                <w:rFonts w:eastAsiaTheme="minorEastAsia"/>
                <w:lang w:val="en-US" w:eastAsia="zh-CN"/>
              </w:rPr>
            </w:pPr>
            <w:r>
              <w:rPr>
                <w:rFonts w:eastAsiaTheme="minorEastAsia"/>
                <w:lang w:val="en-US" w:eastAsia="zh-CN"/>
              </w:rPr>
              <w:t>1</w:t>
            </w:r>
          </w:p>
        </w:tc>
      </w:tr>
      <w:tr w:rsidR="004B6F58" w14:paraId="0641650D"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20CAD118" w14:textId="77777777" w:rsidR="004B6F58" w:rsidRDefault="004B6F58"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C454EC" w14:textId="77777777" w:rsidR="004B6F58" w:rsidRDefault="004B6F58" w:rsidP="00E8061A">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49FA94FC" w14:textId="77777777" w:rsidR="004B6F58" w:rsidRDefault="004B6F58" w:rsidP="00E8061A">
            <w:pPr>
              <w:pStyle w:val="TAC"/>
              <w:rPr>
                <w:rFonts w:eastAsia="Yu Mincho"/>
                <w:lang w:val="en-US"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326AAE" w14:textId="77777777" w:rsidR="004B6F58" w:rsidRDefault="004B6F58" w:rsidP="00E8061A">
            <w:pPr>
              <w:pStyle w:val="TAC"/>
              <w:rPr>
                <w:rFonts w:eastAsiaTheme="minorEastAsia"/>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3549B" w14:textId="77777777" w:rsidR="004B6F58" w:rsidRDefault="004B6F58" w:rsidP="00E8061A">
            <w:pPr>
              <w:pStyle w:val="TAC"/>
              <w:rPr>
                <w:rFonts w:eastAsiaTheme="minorEastAsia"/>
                <w:lang w:val="en-US" w:eastAsia="zh-CN"/>
              </w:rPr>
            </w:pPr>
          </w:p>
        </w:tc>
      </w:tr>
      <w:tr w:rsidR="004B6F58" w14:paraId="64C78FF7"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15CE53AF" w14:textId="77777777" w:rsidR="004B6F58" w:rsidRDefault="004B6F58"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6D0E46" w14:textId="77777777" w:rsidR="004B6F58" w:rsidRDefault="004B6F58" w:rsidP="00E8061A">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1DC95661" w14:textId="77777777" w:rsidR="004B6F58" w:rsidRDefault="004B6F58" w:rsidP="00E8061A">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03993F" w14:textId="77777777" w:rsidR="004B6F58" w:rsidRDefault="004B6F58" w:rsidP="00E8061A">
            <w:pPr>
              <w:pStyle w:val="TAC"/>
              <w:rPr>
                <w:rFonts w:eastAsiaTheme="minorEastAsia"/>
                <w:lang w:val="en-US" w:eastAsia="zh-CN" w:bidi="ar"/>
              </w:rPr>
            </w:pPr>
            <w:r>
              <w:rPr>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1AEB74" w14:textId="77777777" w:rsidR="004B6F58" w:rsidRDefault="004B6F58" w:rsidP="00E8061A">
            <w:pPr>
              <w:pStyle w:val="TAC"/>
              <w:rPr>
                <w:rFonts w:eastAsiaTheme="minorEastAsia"/>
                <w:lang w:val="en-US" w:eastAsia="zh-CN"/>
              </w:rPr>
            </w:pPr>
            <w:r>
              <w:rPr>
                <w:rFonts w:eastAsiaTheme="minorEastAsia" w:hint="eastAsia"/>
                <w:lang w:val="en-US" w:eastAsia="zh-CN"/>
              </w:rPr>
              <w:t>4 and 5</w:t>
            </w:r>
          </w:p>
        </w:tc>
      </w:tr>
      <w:tr w:rsidR="004B6F58" w14:paraId="0CB9C40E"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EAD3DE" w14:textId="77777777" w:rsidR="004B6F58" w:rsidRDefault="004B6F58"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CEBD06" w14:textId="77777777" w:rsidR="004B6F58" w:rsidRDefault="004B6F58" w:rsidP="00E8061A">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5B364CB2" w14:textId="77777777" w:rsidR="004B6F58" w:rsidRDefault="004B6F58" w:rsidP="00E8061A">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29275F" w14:textId="77777777" w:rsidR="004B6F58" w:rsidRDefault="004B6F58" w:rsidP="00E8061A">
            <w:pPr>
              <w:pStyle w:val="TAC"/>
              <w:rPr>
                <w:rFonts w:eastAsiaTheme="minorEastAsia"/>
                <w:lang w:val="en-US" w:eastAsia="zh-CN" w:bidi="ar"/>
              </w:rPr>
            </w:pPr>
            <w:r>
              <w:rPr>
                <w:lang w:val="en-US" w:eastAsia="zh-CN" w:bidi="ar"/>
              </w:rPr>
              <w:t>n</w:t>
            </w:r>
            <w:r>
              <w:rPr>
                <w:rFonts w:hint="eastAsia"/>
                <w:lang w:val="en-US" w:eastAsia="zh-CN" w:bidi="ar"/>
              </w:rPr>
              <w:t>66</w:t>
            </w:r>
            <w:r>
              <w:rPr>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85821" w14:textId="77777777" w:rsidR="004B6F58" w:rsidRDefault="004B6F58" w:rsidP="00E8061A">
            <w:pPr>
              <w:pStyle w:val="TAC"/>
              <w:rPr>
                <w:rFonts w:eastAsiaTheme="minorEastAsia"/>
                <w:lang w:val="en-US" w:eastAsia="zh-CN"/>
              </w:rPr>
            </w:pPr>
          </w:p>
        </w:tc>
      </w:tr>
      <w:tr w:rsidR="004B6F58" w14:paraId="7AE820B5"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A30D4D" w14:textId="77777777" w:rsidR="004B6F58" w:rsidRDefault="004B6F58" w:rsidP="00E8061A">
            <w:pPr>
              <w:pStyle w:val="TAC"/>
              <w:rPr>
                <w:rFonts w:eastAsiaTheme="minorEastAsia"/>
                <w:lang w:val="en-US" w:eastAsia="zh-CN"/>
              </w:rPr>
            </w:pPr>
            <w:r>
              <w:rPr>
                <w:rFonts w:eastAsiaTheme="minorEastAsia"/>
                <w:lang w:val="en-US"/>
              </w:rPr>
              <w:t>CA_n5A-n66B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421001" w14:textId="77777777" w:rsidR="004B6F58" w:rsidRDefault="004B6F58" w:rsidP="00E8061A">
            <w:pPr>
              <w:pStyle w:val="TAC"/>
              <w:rPr>
                <w:rFonts w:eastAsiaTheme="minorEastAsia"/>
                <w:lang w:val="en-US" w:eastAsia="zh-CN"/>
              </w:rPr>
            </w:pPr>
            <w:r>
              <w:rPr>
                <w:rFonts w:eastAsiaTheme="minorEastAsia"/>
                <w:lang w:val="en-US"/>
              </w:rPr>
              <w:t>CA_n5A-n66A</w:t>
            </w:r>
          </w:p>
        </w:tc>
        <w:tc>
          <w:tcPr>
            <w:tcW w:w="730" w:type="dxa"/>
            <w:tcBorders>
              <w:left w:val="single" w:sz="4" w:space="0" w:color="auto"/>
              <w:bottom w:val="single" w:sz="4" w:space="0" w:color="auto"/>
              <w:right w:val="single" w:sz="4" w:space="0" w:color="auto"/>
            </w:tcBorders>
            <w:vAlign w:val="center"/>
          </w:tcPr>
          <w:p w14:paraId="186C9F5A" w14:textId="77777777" w:rsidR="004B6F58" w:rsidRDefault="004B6F58" w:rsidP="00E8061A">
            <w:pPr>
              <w:pStyle w:val="TAC"/>
              <w:rPr>
                <w:rFonts w:eastAsia="Yu Mincho"/>
                <w:lang w:val="en-US"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2A00E3" w14:textId="77777777" w:rsidR="004B6F58" w:rsidRDefault="004B6F58" w:rsidP="00E8061A">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0CFFE" w14:textId="77777777" w:rsidR="004B6F58" w:rsidRDefault="004B6F58" w:rsidP="00E8061A">
            <w:pPr>
              <w:pStyle w:val="TAC"/>
              <w:rPr>
                <w:rFonts w:eastAsiaTheme="minorEastAsia"/>
                <w:lang w:val="en-US" w:eastAsia="zh-CN"/>
              </w:rPr>
            </w:pPr>
            <w:r>
              <w:rPr>
                <w:rFonts w:eastAsiaTheme="minorEastAsia"/>
                <w:lang w:val="en-US" w:eastAsia="zh-CN"/>
              </w:rPr>
              <w:t>0</w:t>
            </w:r>
          </w:p>
        </w:tc>
      </w:tr>
      <w:tr w:rsidR="004B6F58" w14:paraId="215C263B"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3BAD00" w14:textId="77777777" w:rsidR="004B6F58" w:rsidRDefault="004B6F58"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8AC8C" w14:textId="77777777" w:rsidR="004B6F58" w:rsidRDefault="004B6F58"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CB03EA5" w14:textId="77777777" w:rsidR="004B6F58" w:rsidRDefault="004B6F58" w:rsidP="00E8061A">
            <w:pPr>
              <w:pStyle w:val="TAC"/>
              <w:rPr>
                <w:rFonts w:eastAsia="Yu Mincho"/>
                <w:lang w:val="en-US" w:eastAsia="ja-JP"/>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5FF3DD" w14:textId="77777777" w:rsidR="004B6F58" w:rsidRDefault="004B6F58" w:rsidP="00E8061A">
            <w:pPr>
              <w:pStyle w:val="TAC"/>
              <w:rPr>
                <w:rFonts w:eastAsiaTheme="minorEastAsia"/>
                <w:lang w:val="en-US" w:eastAsia="zh-CN"/>
              </w:rPr>
            </w:pPr>
            <w:r>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1B60C4" w14:textId="77777777" w:rsidR="004B6F58" w:rsidRDefault="004B6F58" w:rsidP="00E8061A">
            <w:pPr>
              <w:pStyle w:val="TAC"/>
              <w:rPr>
                <w:rFonts w:eastAsiaTheme="minorEastAsia"/>
                <w:lang w:val="en-US" w:eastAsia="zh-CN"/>
              </w:rPr>
            </w:pPr>
          </w:p>
        </w:tc>
      </w:tr>
      <w:tr w:rsidR="004B6F58" w14:paraId="657F82D9"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3375E8" w14:textId="77777777" w:rsidR="004B6F58" w:rsidRDefault="004B6F58" w:rsidP="00E8061A">
            <w:pPr>
              <w:pStyle w:val="TAC"/>
              <w:rPr>
                <w:rFonts w:eastAsiaTheme="minorEastAsia"/>
                <w:lang w:val="en-US" w:eastAsia="zh-CN"/>
              </w:rPr>
            </w:pPr>
            <w:r>
              <w:rPr>
                <w:rFonts w:eastAsiaTheme="minorEastAsia"/>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3F2245" w14:textId="77777777" w:rsidR="004B6F58" w:rsidRDefault="004B6F58" w:rsidP="00E8061A">
            <w:pPr>
              <w:pStyle w:val="TAC"/>
              <w:rPr>
                <w:rFonts w:eastAsiaTheme="minorEastAsia"/>
                <w:lang w:val="en-US"/>
              </w:rPr>
            </w:pPr>
            <w:r>
              <w:rPr>
                <w:rFonts w:eastAsiaTheme="minorEastAsia"/>
                <w:lang w:val="en-US"/>
              </w:rPr>
              <w:t>CA_n5A-n66A</w:t>
            </w:r>
          </w:p>
          <w:p w14:paraId="5D127480" w14:textId="77777777" w:rsidR="004B6F58" w:rsidRDefault="004B6F58" w:rsidP="00E8061A">
            <w:pPr>
              <w:pStyle w:val="TAC"/>
              <w:rPr>
                <w:rFonts w:eastAsiaTheme="minorEastAsia"/>
                <w:lang w:eastAsia="ko-KR"/>
              </w:rPr>
            </w:pPr>
            <w:r>
              <w:rPr>
                <w:rFonts w:eastAsiaTheme="minorEastAsia"/>
                <w:lang w:val="en-US" w:eastAsia="zh-CN"/>
              </w:rPr>
              <w:t>CA_n5B</w:t>
            </w:r>
          </w:p>
        </w:tc>
        <w:tc>
          <w:tcPr>
            <w:tcW w:w="730" w:type="dxa"/>
            <w:tcBorders>
              <w:left w:val="single" w:sz="4" w:space="0" w:color="auto"/>
              <w:bottom w:val="single" w:sz="4" w:space="0" w:color="auto"/>
              <w:right w:val="single" w:sz="4" w:space="0" w:color="auto"/>
            </w:tcBorders>
            <w:vAlign w:val="center"/>
          </w:tcPr>
          <w:p w14:paraId="280C3EA0" w14:textId="77777777" w:rsidR="004B6F58" w:rsidRDefault="004B6F58" w:rsidP="00E8061A">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CB37B8" w14:textId="77777777" w:rsidR="004B6F58" w:rsidRDefault="004B6F58" w:rsidP="00E8061A">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58582" w14:textId="77777777" w:rsidR="004B6F58" w:rsidRDefault="004B6F58" w:rsidP="00E8061A">
            <w:pPr>
              <w:pStyle w:val="TAC"/>
              <w:rPr>
                <w:rFonts w:eastAsiaTheme="minorEastAsia"/>
                <w:lang w:val="en-US" w:eastAsia="zh-CN"/>
              </w:rPr>
            </w:pPr>
            <w:r>
              <w:rPr>
                <w:rFonts w:eastAsiaTheme="minorEastAsia" w:hint="eastAsia"/>
                <w:lang w:val="en-US" w:eastAsia="zh-CN"/>
              </w:rPr>
              <w:t>0</w:t>
            </w:r>
          </w:p>
        </w:tc>
      </w:tr>
      <w:tr w:rsidR="004B6F58" w14:paraId="26F44750"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CBA8A1" w14:textId="77777777" w:rsidR="004B6F58" w:rsidRDefault="004B6F58"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11149D" w14:textId="77777777" w:rsidR="004B6F58" w:rsidRDefault="004B6F58" w:rsidP="00E8061A">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295082A2" w14:textId="77777777" w:rsidR="004B6F58" w:rsidRDefault="004B6F58" w:rsidP="00E8061A">
            <w:pPr>
              <w:pStyle w:val="TAC"/>
              <w:rPr>
                <w:rFonts w:eastAsia="Yu Mincho"/>
                <w:lang w:val="en-US"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B05227" w14:textId="77777777" w:rsidR="004B6F58" w:rsidRDefault="004B6F58" w:rsidP="00E8061A">
            <w:pPr>
              <w:pStyle w:val="TAC"/>
              <w:rPr>
                <w:rFonts w:eastAsiaTheme="minorEastAsia"/>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C58B7" w14:textId="77777777" w:rsidR="004B6F58" w:rsidRDefault="004B6F58" w:rsidP="00E8061A">
            <w:pPr>
              <w:pStyle w:val="TAC"/>
              <w:rPr>
                <w:rFonts w:eastAsiaTheme="minorEastAsia"/>
                <w:lang w:val="en-US" w:eastAsia="zh-CN"/>
              </w:rPr>
            </w:pPr>
          </w:p>
        </w:tc>
      </w:tr>
      <w:tr w:rsidR="004B6F58" w14:paraId="56A3D0F0"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6091F2" w14:textId="77777777" w:rsidR="004B6F58" w:rsidRDefault="004B6F58" w:rsidP="00E8061A">
            <w:pPr>
              <w:pStyle w:val="TAC"/>
              <w:rPr>
                <w:rFonts w:eastAsiaTheme="minorEastAsia"/>
                <w:lang w:val="en-US" w:eastAsia="zh-CN"/>
              </w:rPr>
            </w:pPr>
            <w:r>
              <w:rPr>
                <w:rFonts w:eastAsiaTheme="minorEastAsia"/>
                <w:lang w:val="en-US"/>
              </w:rPr>
              <w:t>CA_n5B-n66B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CBA824" w14:textId="77777777" w:rsidR="004B6F58" w:rsidRDefault="004B6F58" w:rsidP="00E8061A">
            <w:pPr>
              <w:pStyle w:val="TAC"/>
              <w:rPr>
                <w:rFonts w:eastAsiaTheme="minorEastAsia"/>
                <w:lang w:val="en-US" w:eastAsia="ko-KR"/>
              </w:rPr>
            </w:pPr>
            <w:r>
              <w:rPr>
                <w:rFonts w:eastAsiaTheme="minorEastAsia"/>
                <w:lang w:val="en-US"/>
              </w:rPr>
              <w:t>CA_n5A-n66A</w:t>
            </w:r>
          </w:p>
        </w:tc>
        <w:tc>
          <w:tcPr>
            <w:tcW w:w="730" w:type="dxa"/>
            <w:tcBorders>
              <w:left w:val="single" w:sz="4" w:space="0" w:color="auto"/>
              <w:bottom w:val="single" w:sz="4" w:space="0" w:color="auto"/>
              <w:right w:val="single" w:sz="4" w:space="0" w:color="auto"/>
            </w:tcBorders>
            <w:vAlign w:val="center"/>
          </w:tcPr>
          <w:p w14:paraId="2AFE1B89" w14:textId="77777777" w:rsidR="004B6F58" w:rsidRDefault="004B6F58" w:rsidP="00E8061A">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7321EB" w14:textId="77777777" w:rsidR="004B6F58" w:rsidRDefault="004B6F58" w:rsidP="00E8061A">
            <w:pPr>
              <w:pStyle w:val="TAC"/>
              <w:rPr>
                <w:rFonts w:eastAsiaTheme="minorEastAsia"/>
                <w:lang w:val="en-US" w:eastAsia="zh-CN"/>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93BB0" w14:textId="77777777" w:rsidR="004B6F58" w:rsidRDefault="004B6F58" w:rsidP="00E8061A">
            <w:pPr>
              <w:pStyle w:val="TAC"/>
              <w:rPr>
                <w:rFonts w:eastAsiaTheme="minorEastAsia"/>
                <w:lang w:val="en-US" w:eastAsia="zh-CN"/>
              </w:rPr>
            </w:pPr>
            <w:r>
              <w:rPr>
                <w:rFonts w:eastAsiaTheme="minorEastAsia"/>
                <w:lang w:val="en-US" w:eastAsia="zh-CN"/>
              </w:rPr>
              <w:t>0</w:t>
            </w:r>
          </w:p>
        </w:tc>
      </w:tr>
      <w:tr w:rsidR="004B6F58" w14:paraId="11C58679"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366A5" w14:textId="77777777" w:rsidR="004B6F58" w:rsidRDefault="004B6F58"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5B183" w14:textId="77777777" w:rsidR="004B6F58" w:rsidRDefault="004B6F58" w:rsidP="00E8061A">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3B07EC2C" w14:textId="77777777" w:rsidR="004B6F58" w:rsidRDefault="004B6F58" w:rsidP="00E8061A">
            <w:pPr>
              <w:pStyle w:val="TAC"/>
              <w:rPr>
                <w:rFonts w:eastAsia="Yu Mincho"/>
                <w:lang w:val="en-US"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FC17F2" w14:textId="77777777" w:rsidR="004B6F58" w:rsidRDefault="004B6F58" w:rsidP="00E8061A">
            <w:pPr>
              <w:pStyle w:val="TAC"/>
              <w:rPr>
                <w:rFonts w:eastAsiaTheme="minorEastAsia"/>
                <w:lang w:val="en-US" w:eastAsia="zh-CN"/>
              </w:rPr>
            </w:pPr>
            <w:r>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F6F17" w14:textId="77777777" w:rsidR="004B6F58" w:rsidRDefault="004B6F58" w:rsidP="00E8061A">
            <w:pPr>
              <w:pStyle w:val="TAC"/>
              <w:rPr>
                <w:rFonts w:eastAsiaTheme="minorEastAsia"/>
                <w:lang w:val="en-US" w:eastAsia="zh-CN"/>
              </w:rPr>
            </w:pPr>
          </w:p>
        </w:tc>
      </w:tr>
      <w:tr w:rsidR="004B6F58" w14:paraId="5DB28128"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C47D83" w14:textId="77777777" w:rsidR="004B6F58" w:rsidRDefault="004B6F58" w:rsidP="00E8061A">
            <w:pPr>
              <w:pStyle w:val="TAC"/>
              <w:rPr>
                <w:rFonts w:eastAsiaTheme="minorEastAsia"/>
                <w:lang w:val="en-US" w:eastAsia="zh-CN"/>
              </w:rPr>
            </w:pPr>
            <w:r>
              <w:rPr>
                <w:rFonts w:eastAsiaTheme="minorEastAsia"/>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0FF536" w14:textId="77777777" w:rsidR="004B6F58" w:rsidRDefault="004B6F58" w:rsidP="00E8061A">
            <w:pPr>
              <w:pStyle w:val="TAC"/>
              <w:rPr>
                <w:rFonts w:eastAsiaTheme="minorEastAsia"/>
                <w:lang w:val="en-US" w:eastAsia="zh-CN"/>
              </w:rPr>
            </w:pPr>
            <w:r>
              <w:rPr>
                <w:rFonts w:eastAsiaTheme="minorEastAsia"/>
                <w:lang w:eastAsia="ko-KR"/>
              </w:rPr>
              <w:t>CA_n5</w:t>
            </w:r>
            <w:r>
              <w:rPr>
                <w:rFonts w:eastAsiaTheme="minorEastAsia"/>
                <w:lang w:eastAsia="zh-CN"/>
              </w:rPr>
              <w:t>A</w:t>
            </w:r>
            <w:r>
              <w:rPr>
                <w:rFonts w:eastAsiaTheme="minorEastAsia"/>
                <w:lang w:eastAsia="ko-KR"/>
              </w:rPr>
              <w:t>-n66A</w:t>
            </w:r>
          </w:p>
        </w:tc>
        <w:tc>
          <w:tcPr>
            <w:tcW w:w="730" w:type="dxa"/>
            <w:tcBorders>
              <w:left w:val="single" w:sz="4" w:space="0" w:color="auto"/>
              <w:bottom w:val="single" w:sz="4" w:space="0" w:color="auto"/>
              <w:right w:val="single" w:sz="4" w:space="0" w:color="auto"/>
            </w:tcBorders>
            <w:vAlign w:val="center"/>
          </w:tcPr>
          <w:p w14:paraId="613F04A9" w14:textId="77777777" w:rsidR="004B6F58" w:rsidRDefault="004B6F58" w:rsidP="00E8061A">
            <w:pPr>
              <w:pStyle w:val="TAC"/>
              <w:rPr>
                <w:rFonts w:eastAsia="Yu Mincho"/>
                <w:lang w:eastAsia="ko-KR"/>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9A2C4C0" w14:textId="77777777" w:rsidR="004B6F58" w:rsidRDefault="004B6F58" w:rsidP="00E8061A">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62CF2C" w14:textId="77777777" w:rsidR="004B6F58" w:rsidRDefault="004B6F58" w:rsidP="00E8061A">
            <w:pPr>
              <w:pStyle w:val="TAC"/>
              <w:rPr>
                <w:rFonts w:eastAsiaTheme="minorEastAsia"/>
                <w:lang w:val="en-US" w:eastAsia="zh-CN"/>
              </w:rPr>
            </w:pPr>
            <w:r>
              <w:rPr>
                <w:rFonts w:eastAsiaTheme="minorEastAsia" w:hint="eastAsia"/>
                <w:lang w:val="en-US" w:eastAsia="zh-CN"/>
              </w:rPr>
              <w:t>0</w:t>
            </w:r>
          </w:p>
        </w:tc>
      </w:tr>
      <w:tr w:rsidR="004B6F58" w14:paraId="633A477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411C1E3" w14:textId="77777777" w:rsidR="004B6F58" w:rsidRDefault="004B6F58"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47D996" w14:textId="77777777" w:rsidR="004B6F58" w:rsidRDefault="004B6F58"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7732B34" w14:textId="77777777" w:rsidR="004B6F58" w:rsidRDefault="004B6F58" w:rsidP="00E8061A">
            <w:pPr>
              <w:pStyle w:val="TAC"/>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4D5051" w14:textId="77777777" w:rsidR="004B6F58" w:rsidRDefault="004B6F58" w:rsidP="00E8061A">
            <w:pPr>
              <w:pStyle w:val="TAC"/>
              <w:rPr>
                <w:rFonts w:eastAsia="Yu Mincho"/>
                <w:lang w:eastAsia="ko-KR"/>
              </w:rPr>
            </w:pPr>
            <w:r>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F18E1" w14:textId="77777777" w:rsidR="004B6F58" w:rsidRDefault="004B6F58" w:rsidP="00E8061A">
            <w:pPr>
              <w:pStyle w:val="TAC"/>
              <w:rPr>
                <w:rFonts w:eastAsiaTheme="minorEastAsia"/>
                <w:lang w:val="en-US" w:eastAsia="zh-CN"/>
              </w:rPr>
            </w:pPr>
          </w:p>
        </w:tc>
      </w:tr>
      <w:tr w:rsidR="004B6F58" w14:paraId="6DA4AF7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DD5080F" w14:textId="77777777" w:rsidR="004B6F58" w:rsidRDefault="004B6F58"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0A30124" w14:textId="77777777" w:rsidR="004B6F58" w:rsidRDefault="004B6F58"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6F85D1" w14:textId="77777777" w:rsidR="004B6F58" w:rsidRDefault="004B6F58" w:rsidP="00E8061A">
            <w:pPr>
              <w:pStyle w:val="TAC"/>
              <w:rPr>
                <w:rFonts w:eastAsiaTheme="minorEastAsia"/>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96D5E32" w14:textId="77777777" w:rsidR="004B6F58" w:rsidRDefault="004B6F58" w:rsidP="00E8061A">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37D24" w14:textId="77777777" w:rsidR="004B6F58" w:rsidRDefault="004B6F58" w:rsidP="00E8061A">
            <w:pPr>
              <w:pStyle w:val="TAC"/>
              <w:rPr>
                <w:rFonts w:eastAsiaTheme="minorEastAsia"/>
                <w:lang w:val="en-US" w:eastAsia="zh-CN"/>
              </w:rPr>
            </w:pPr>
            <w:r>
              <w:rPr>
                <w:rFonts w:eastAsiaTheme="minorEastAsia" w:hint="eastAsia"/>
                <w:lang w:val="en-US" w:eastAsia="zh-CN"/>
              </w:rPr>
              <w:t>1</w:t>
            </w:r>
          </w:p>
        </w:tc>
      </w:tr>
      <w:tr w:rsidR="004B6F58" w14:paraId="403E052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ED06FB" w14:textId="77777777" w:rsidR="004B6F58" w:rsidRDefault="004B6F58" w:rsidP="00E8061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31AA6A" w14:textId="77777777" w:rsidR="004B6F58" w:rsidRDefault="004B6F58"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639F8A" w14:textId="77777777" w:rsidR="004B6F58" w:rsidRDefault="004B6F58" w:rsidP="00E8061A">
            <w:pPr>
              <w:pStyle w:val="TAC"/>
              <w:rPr>
                <w:rFonts w:eastAsiaTheme="minorEastAsia"/>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EC54B6" w14:textId="77777777" w:rsidR="004B6F58" w:rsidRDefault="004B6F58" w:rsidP="00E8061A">
            <w:pPr>
              <w:pStyle w:val="TAC"/>
              <w:rPr>
                <w:rFonts w:eastAsia="Yu Mincho"/>
                <w:lang w:eastAsia="ko-KR"/>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AB351" w14:textId="77777777" w:rsidR="004B6F58" w:rsidRDefault="004B6F58" w:rsidP="00E8061A">
            <w:pPr>
              <w:pStyle w:val="TAC"/>
              <w:rPr>
                <w:rFonts w:eastAsiaTheme="minorEastAsia"/>
                <w:lang w:val="en-US" w:eastAsia="zh-CN"/>
              </w:rPr>
            </w:pPr>
          </w:p>
        </w:tc>
      </w:tr>
      <w:tr w:rsidR="004B6F58" w14:paraId="01A5B4B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58F4D3" w14:textId="77777777" w:rsidR="004B6F58" w:rsidRDefault="004B6F58" w:rsidP="00E8061A">
            <w:pPr>
              <w:pStyle w:val="TAC"/>
              <w:rPr>
                <w:rFonts w:eastAsiaTheme="minorEastAsia"/>
                <w:lang w:val="en-US"/>
              </w:rPr>
            </w:pPr>
            <w:r>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510F4" w14:textId="77777777" w:rsidR="004B6F58" w:rsidRDefault="004B6F58" w:rsidP="00E8061A">
            <w:pPr>
              <w:pStyle w:val="TAC"/>
              <w:rPr>
                <w:rFonts w:eastAsiaTheme="minorEastAsia"/>
                <w:lang w:val="en-US"/>
              </w:rPr>
            </w:pPr>
            <w:r>
              <w:rPr>
                <w:rFonts w:eastAsia="Yu Mincho"/>
                <w:lang w:eastAsia="ko-KR"/>
              </w:rPr>
              <w:t>CA_n5</w:t>
            </w:r>
            <w:r>
              <w:rPr>
                <w:rFonts w:eastAsiaTheme="minorEastAsia"/>
                <w:lang w:eastAsia="zh-CN"/>
              </w:rPr>
              <w:t>A</w:t>
            </w:r>
            <w:r>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6658335C" w14:textId="77777777" w:rsidR="004B6F58" w:rsidRDefault="004B6F58" w:rsidP="00E8061A">
            <w:pPr>
              <w:pStyle w:val="TAC"/>
              <w:rPr>
                <w:rFonts w:eastAsiaTheme="minorEastAsia"/>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0B73EA4" w14:textId="77777777" w:rsidR="004B6F58" w:rsidRDefault="004B6F58" w:rsidP="00E8061A">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AFAD5" w14:textId="77777777" w:rsidR="004B6F58" w:rsidRDefault="004B6F58" w:rsidP="00E8061A">
            <w:pPr>
              <w:pStyle w:val="TAC"/>
              <w:rPr>
                <w:rFonts w:eastAsiaTheme="minorEastAsia"/>
                <w:lang w:val="en-US" w:eastAsia="zh-CN"/>
              </w:rPr>
            </w:pPr>
            <w:r>
              <w:rPr>
                <w:rFonts w:eastAsiaTheme="minorEastAsia"/>
                <w:lang w:val="en-US" w:eastAsia="zh-CN"/>
              </w:rPr>
              <w:t>0</w:t>
            </w:r>
          </w:p>
        </w:tc>
      </w:tr>
      <w:tr w:rsidR="004B6F58" w14:paraId="3EE6470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39E23" w14:textId="77777777" w:rsidR="004B6F58" w:rsidRDefault="004B6F58" w:rsidP="00E8061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A678A4" w14:textId="77777777" w:rsidR="004B6F58" w:rsidRDefault="004B6F58"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6ED4F1" w14:textId="77777777" w:rsidR="004B6F58" w:rsidRDefault="004B6F58" w:rsidP="00E8061A">
            <w:pPr>
              <w:pStyle w:val="TAC"/>
              <w:rPr>
                <w:rFonts w:eastAsiaTheme="minorEastAsia"/>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EBDF38" w14:textId="77777777" w:rsidR="004B6F58" w:rsidRDefault="004B6F58" w:rsidP="00E8061A">
            <w:pPr>
              <w:pStyle w:val="TAC"/>
              <w:rPr>
                <w:rFonts w:eastAsia="Yu Mincho"/>
                <w:lang w:eastAsia="ko-KR"/>
              </w:rPr>
            </w:pPr>
            <w:r>
              <w:rPr>
                <w:rFonts w:eastAsiaTheme="minorEastAsia"/>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DF2DA0" w14:textId="77777777" w:rsidR="004B6F58" w:rsidRDefault="004B6F58" w:rsidP="00E8061A">
            <w:pPr>
              <w:pStyle w:val="TAC"/>
              <w:rPr>
                <w:rFonts w:eastAsiaTheme="minorEastAsia"/>
                <w:lang w:val="en-US" w:eastAsia="zh-CN"/>
              </w:rPr>
            </w:pPr>
          </w:p>
        </w:tc>
      </w:tr>
      <w:tr w:rsidR="004B6F58" w14:paraId="64CA1B6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3EB480" w14:textId="77777777" w:rsidR="004B6F58" w:rsidRDefault="004B6F58" w:rsidP="00E8061A">
            <w:pPr>
              <w:pStyle w:val="TAC"/>
              <w:rPr>
                <w:rFonts w:eastAsiaTheme="minorEastAsia"/>
                <w:lang w:val="en-US"/>
              </w:rPr>
            </w:pPr>
            <w:r>
              <w:rPr>
                <w:rFonts w:eastAsiaTheme="minorEastAsia"/>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9F62C0" w14:textId="77777777" w:rsidR="004B6F58" w:rsidRDefault="004B6F58" w:rsidP="00E8061A">
            <w:pPr>
              <w:pStyle w:val="TAC"/>
              <w:rPr>
                <w:rFonts w:eastAsiaTheme="minorEastAsia"/>
                <w:lang w:eastAsia="ko-KR"/>
              </w:rPr>
            </w:pPr>
            <w:r>
              <w:rPr>
                <w:rFonts w:eastAsiaTheme="minorEastAsia"/>
                <w:lang w:eastAsia="ko-KR"/>
              </w:rPr>
              <w:t>CA_n5</w:t>
            </w:r>
            <w:r>
              <w:rPr>
                <w:rFonts w:eastAsiaTheme="minorEastAsia"/>
                <w:lang w:eastAsia="zh-CN"/>
              </w:rPr>
              <w:t>A</w:t>
            </w:r>
            <w:r>
              <w:rPr>
                <w:rFonts w:eastAsiaTheme="minorEastAsia"/>
                <w:lang w:eastAsia="ko-KR"/>
              </w:rPr>
              <w:t>-n66A</w:t>
            </w:r>
          </w:p>
          <w:p w14:paraId="789C27D4" w14:textId="77777777" w:rsidR="004B6F58" w:rsidRDefault="004B6F58" w:rsidP="00E8061A">
            <w:pPr>
              <w:pStyle w:val="TAC"/>
              <w:rPr>
                <w:rFonts w:eastAsiaTheme="minorEastAsia"/>
                <w:lang w:val="en-US"/>
              </w:rPr>
            </w:pPr>
            <w:r>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19B0E62E" w14:textId="77777777" w:rsidR="004B6F58" w:rsidRDefault="004B6F58" w:rsidP="00E8061A">
            <w:pPr>
              <w:pStyle w:val="TAC"/>
              <w:rPr>
                <w:rFonts w:eastAsiaTheme="minorEastAsia"/>
                <w:lang w:eastAsia="ja-JP"/>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7B376C" w14:textId="77777777" w:rsidR="004B6F58" w:rsidRDefault="004B6F58" w:rsidP="00E8061A">
            <w:pPr>
              <w:pStyle w:val="TAC"/>
              <w:rPr>
                <w:rFonts w:eastAsia="Yu Mincho"/>
                <w:lang w:eastAsia="ko-K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9F35D" w14:textId="77777777" w:rsidR="004B6F58" w:rsidRDefault="004B6F58" w:rsidP="00E8061A">
            <w:pPr>
              <w:pStyle w:val="TAC"/>
              <w:rPr>
                <w:rFonts w:eastAsiaTheme="minorEastAsia"/>
                <w:lang w:val="en-US" w:eastAsia="zh-CN"/>
              </w:rPr>
            </w:pPr>
            <w:r>
              <w:rPr>
                <w:rFonts w:eastAsiaTheme="minorEastAsia" w:hint="eastAsia"/>
                <w:lang w:val="en-US" w:eastAsia="zh-CN"/>
              </w:rPr>
              <w:t>0</w:t>
            </w:r>
          </w:p>
        </w:tc>
      </w:tr>
      <w:tr w:rsidR="004B6F58" w14:paraId="0FDCBE1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8A892D" w14:textId="77777777" w:rsidR="004B6F58" w:rsidRDefault="004B6F58" w:rsidP="00E8061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D4AC1" w14:textId="77777777" w:rsidR="004B6F58" w:rsidRDefault="004B6F58"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E9ABED" w14:textId="77777777" w:rsidR="004B6F58" w:rsidRDefault="004B6F58" w:rsidP="00E8061A">
            <w:pPr>
              <w:pStyle w:val="TAC"/>
              <w:rPr>
                <w:rFonts w:eastAsiaTheme="minorEastAsia"/>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756675" w14:textId="77777777" w:rsidR="004B6F58" w:rsidRDefault="004B6F58" w:rsidP="00E8061A">
            <w:pPr>
              <w:pStyle w:val="TAC"/>
              <w:rPr>
                <w:rFonts w:eastAsia="Yu Mincho"/>
                <w:lang w:eastAsia="ko-KR"/>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87BA8" w14:textId="77777777" w:rsidR="004B6F58" w:rsidRDefault="004B6F58" w:rsidP="00E8061A">
            <w:pPr>
              <w:pStyle w:val="TAC"/>
              <w:rPr>
                <w:rFonts w:eastAsiaTheme="minorEastAsia"/>
                <w:lang w:val="en-US" w:eastAsia="zh-CN"/>
              </w:rPr>
            </w:pPr>
          </w:p>
        </w:tc>
      </w:tr>
      <w:tr w:rsidR="004B6F58" w14:paraId="1FEB8C0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62F76" w14:textId="77777777" w:rsidR="004B6F58" w:rsidRDefault="004B6F58" w:rsidP="00E8061A">
            <w:pPr>
              <w:pStyle w:val="TAC"/>
              <w:rPr>
                <w:lang w:val="en-US" w:eastAsia="zh-CN"/>
              </w:rPr>
            </w:pPr>
            <w:r>
              <w:rPr>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77BF0" w14:textId="77777777" w:rsidR="004B6F58" w:rsidRDefault="004B6F58" w:rsidP="00E8061A">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92A7742" w14:textId="77777777" w:rsidR="004B6F58" w:rsidRDefault="004B6F58" w:rsidP="00E8061A">
            <w:pPr>
              <w:pStyle w:val="TAC"/>
              <w:rPr>
                <w:lang w:val="en-US" w:eastAsia="ja-JP"/>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2E0D58" w14:textId="77777777" w:rsidR="004B6F58" w:rsidRDefault="004B6F58" w:rsidP="00E806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C2D829" w14:textId="77777777" w:rsidR="004B6F58" w:rsidRDefault="004B6F58" w:rsidP="00E8061A">
            <w:pPr>
              <w:pStyle w:val="TAC"/>
              <w:rPr>
                <w:lang w:val="en-US" w:eastAsia="zh-CN"/>
              </w:rPr>
            </w:pPr>
            <w:r>
              <w:rPr>
                <w:lang w:val="en-US" w:eastAsia="zh-CN"/>
              </w:rPr>
              <w:t>0</w:t>
            </w:r>
          </w:p>
        </w:tc>
      </w:tr>
      <w:tr w:rsidR="004B6F58" w14:paraId="6D61CF6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A673751" w14:textId="77777777" w:rsidR="004B6F58" w:rsidRDefault="004B6F58" w:rsidP="00E8061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C1EB4D" w14:textId="77777777" w:rsidR="004B6F58" w:rsidRDefault="004B6F58" w:rsidP="00E8061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6CD0C0" w14:textId="77777777" w:rsidR="004B6F58" w:rsidRDefault="004B6F58" w:rsidP="00E8061A">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911F2F" w14:textId="77777777" w:rsidR="004B6F58" w:rsidRDefault="004B6F58" w:rsidP="00E8061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601DA" w14:textId="77777777" w:rsidR="004B6F58" w:rsidRDefault="004B6F58" w:rsidP="00E8061A">
            <w:pPr>
              <w:pStyle w:val="TAC"/>
              <w:rPr>
                <w:lang w:val="en-US" w:eastAsia="zh-CN"/>
              </w:rPr>
            </w:pPr>
          </w:p>
        </w:tc>
      </w:tr>
      <w:tr w:rsidR="004B6F58" w14:paraId="4C2B3BE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C5D8524" w14:textId="77777777" w:rsidR="004B6F58" w:rsidRDefault="004B6F58"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AC9AC3E" w14:textId="77777777" w:rsidR="004B6F58" w:rsidRDefault="004B6F58"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E18B28" w14:textId="77777777" w:rsidR="004B6F58" w:rsidRDefault="004B6F58" w:rsidP="00E8061A">
            <w:pPr>
              <w:pStyle w:val="TAC"/>
              <w:rPr>
                <w:rFonts w:eastAsiaTheme="minorEastAsia"/>
                <w:lang w:eastAsia="ja-JP"/>
              </w:rPr>
            </w:pPr>
            <w:r>
              <w:rPr>
                <w:rFonts w:cs="Arial"/>
                <w:color w:val="000000"/>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A4660E" w14:textId="77777777" w:rsidR="004B6F58" w:rsidRDefault="004B6F58" w:rsidP="00E8061A">
            <w:pPr>
              <w:pStyle w:val="TAC"/>
              <w:rPr>
                <w:rFonts w:eastAsiaTheme="minorEastAsia"/>
                <w:lang w:val="en-US" w:eastAsia="zh-CN" w:bidi="ar"/>
              </w:rPr>
            </w:pPr>
            <w:r>
              <w:rPr>
                <w:rFonts w:cs="Arial"/>
                <w:color w:val="000000"/>
                <w:szCs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C0FEA" w14:textId="77777777" w:rsidR="004B6F58" w:rsidRDefault="004B6F58" w:rsidP="00E8061A">
            <w:pPr>
              <w:pStyle w:val="TAC"/>
              <w:rPr>
                <w:rFonts w:eastAsiaTheme="minorEastAsia"/>
                <w:lang w:val="en-US" w:eastAsia="zh-CN"/>
              </w:rPr>
            </w:pPr>
            <w:r>
              <w:rPr>
                <w:rFonts w:cs="Arial"/>
                <w:color w:val="000000"/>
                <w:szCs w:val="18"/>
                <w:lang w:val="en-US"/>
              </w:rPr>
              <w:t>4 and 5</w:t>
            </w:r>
          </w:p>
        </w:tc>
      </w:tr>
      <w:tr w:rsidR="004B6F58" w14:paraId="3A547C7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A5FA17" w14:textId="77777777" w:rsidR="004B6F58" w:rsidRDefault="004B6F58" w:rsidP="00E8061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7810C8" w14:textId="77777777" w:rsidR="004B6F58" w:rsidRDefault="004B6F58"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28ACFC" w14:textId="77777777" w:rsidR="004B6F58" w:rsidRDefault="004B6F58" w:rsidP="00E8061A">
            <w:pPr>
              <w:pStyle w:val="TAC"/>
              <w:rPr>
                <w:rFonts w:eastAsiaTheme="minorEastAsia"/>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8121B5" w14:textId="77777777" w:rsidR="004B6F58" w:rsidRDefault="004B6F58" w:rsidP="00E8061A">
            <w:pPr>
              <w:pStyle w:val="TAC"/>
              <w:rPr>
                <w:rFonts w:eastAsiaTheme="minorEastAsia"/>
                <w:lang w:val="en-US" w:eastAsia="zh-CN" w:bidi="ar"/>
              </w:rPr>
            </w:pPr>
            <w:r>
              <w:rPr>
                <w:rFonts w:cs="Arial"/>
                <w:color w:val="000000"/>
                <w:szCs w:val="18"/>
                <w:lang w:val="en-US"/>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6CE47" w14:textId="77777777" w:rsidR="004B6F58" w:rsidRDefault="004B6F58" w:rsidP="00E8061A">
            <w:pPr>
              <w:pStyle w:val="TAC"/>
              <w:rPr>
                <w:rFonts w:eastAsiaTheme="minorEastAsia"/>
                <w:lang w:val="en-US" w:eastAsia="zh-CN"/>
              </w:rPr>
            </w:pPr>
          </w:p>
        </w:tc>
      </w:tr>
      <w:tr w:rsidR="004B6F58" w14:paraId="38092AC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37D90A" w14:textId="77777777" w:rsidR="004B6F58" w:rsidRDefault="004B6F58" w:rsidP="00E8061A">
            <w:pPr>
              <w:pStyle w:val="TAC"/>
              <w:rPr>
                <w:rFonts w:eastAsiaTheme="minorEastAsia"/>
                <w:lang w:val="en-US" w:eastAsia="zh-CN"/>
              </w:rPr>
            </w:pPr>
            <w:r>
              <w:rPr>
                <w:rFonts w:eastAsiaTheme="minorEastAsia"/>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E3F7B" w14:textId="77777777" w:rsidR="004B6F58" w:rsidRDefault="004B6F58" w:rsidP="00E8061A">
            <w:pPr>
              <w:pStyle w:val="TAC"/>
              <w:rPr>
                <w:lang w:val="en-US" w:eastAsia="zh-CN"/>
              </w:rPr>
            </w:pPr>
            <w:r>
              <w:rPr>
                <w:lang w:val="en-US"/>
              </w:rPr>
              <w:t>n77</w:t>
            </w:r>
            <w:r>
              <w:rPr>
                <w:rFonts w:hint="eastAsia"/>
                <w:vertAlign w:val="superscript"/>
                <w:lang w:val="en-US" w:eastAsia="zh-CN"/>
              </w:rPr>
              <w:t>8,9</w:t>
            </w:r>
          </w:p>
          <w:p w14:paraId="67262C45" w14:textId="77777777" w:rsidR="004B6F58" w:rsidRDefault="004B6F58" w:rsidP="00E8061A">
            <w:pPr>
              <w:pStyle w:val="TAC"/>
              <w:rPr>
                <w:rFonts w:eastAsiaTheme="minorEastAsia"/>
                <w:lang w:val="en-US" w:eastAsia="zh-CN"/>
              </w:rPr>
            </w:pPr>
            <w:r>
              <w:rPr>
                <w:lang w:val="en-US"/>
              </w:rPr>
              <w:t>CA_n5A-n77A</w:t>
            </w:r>
            <w:r>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3E7D440F" w14:textId="77777777" w:rsidR="004B6F58" w:rsidRDefault="004B6F58" w:rsidP="00E8061A">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A8C9FD" w14:textId="77777777" w:rsidR="004B6F58" w:rsidRDefault="004B6F58" w:rsidP="00E8061A">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59E73E" w14:textId="77777777" w:rsidR="004B6F58" w:rsidRDefault="004B6F58" w:rsidP="00E8061A">
            <w:pPr>
              <w:pStyle w:val="TAC"/>
              <w:rPr>
                <w:rFonts w:eastAsiaTheme="minorEastAsia"/>
                <w:lang w:val="en-US" w:eastAsia="zh-CN"/>
              </w:rPr>
            </w:pPr>
            <w:r>
              <w:rPr>
                <w:rFonts w:eastAsiaTheme="minorEastAsia" w:hint="eastAsia"/>
                <w:lang w:val="en-US" w:eastAsia="zh-CN"/>
              </w:rPr>
              <w:t>0</w:t>
            </w:r>
          </w:p>
        </w:tc>
      </w:tr>
      <w:tr w:rsidR="004B6F58" w14:paraId="46D97DA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2BB4533" w14:textId="77777777" w:rsidR="004B6F58" w:rsidRDefault="004B6F58"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5A89BE" w14:textId="77777777" w:rsidR="004B6F58" w:rsidRDefault="004B6F58"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634485" w14:textId="77777777" w:rsidR="004B6F58" w:rsidRDefault="004B6F58" w:rsidP="00E8061A">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487DF4" w14:textId="77777777" w:rsidR="004B6F58" w:rsidRDefault="004B6F58" w:rsidP="00E8061A">
            <w:pPr>
              <w:pStyle w:val="TAC"/>
              <w:rPr>
                <w:rFonts w:eastAsiaTheme="minorEastAsia"/>
                <w:lang w:eastAsia="ja-JP"/>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4D919" w14:textId="77777777" w:rsidR="004B6F58" w:rsidRDefault="004B6F58" w:rsidP="00E8061A">
            <w:pPr>
              <w:pStyle w:val="TAC"/>
              <w:rPr>
                <w:rFonts w:eastAsiaTheme="minorEastAsia"/>
                <w:lang w:val="en-US" w:eastAsia="zh-CN"/>
              </w:rPr>
            </w:pPr>
          </w:p>
        </w:tc>
      </w:tr>
      <w:tr w:rsidR="004B6F58" w14:paraId="2B6667A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0B66D53" w14:textId="77777777" w:rsidR="004B6F58" w:rsidRDefault="004B6F58"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8CD415" w14:textId="77777777" w:rsidR="004B6F58" w:rsidRDefault="004B6F58"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B0F5AE" w14:textId="77777777" w:rsidR="004B6F58" w:rsidRDefault="004B6F58" w:rsidP="00E8061A">
            <w:pPr>
              <w:pStyle w:val="TAC"/>
              <w:rPr>
                <w:rFonts w:eastAsiaTheme="minorEastAsia"/>
                <w:color w:val="000000"/>
                <w:lang w:val="en-US" w:eastAsia="ja-JP"/>
              </w:rPr>
            </w:pPr>
            <w:r>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CDFC10" w14:textId="77777777" w:rsidR="004B6F58" w:rsidRDefault="004B6F58" w:rsidP="00E8061A">
            <w:pPr>
              <w:pStyle w:val="TAC"/>
              <w:rPr>
                <w:rFonts w:eastAsiaTheme="minorEastAsia"/>
                <w:color w:val="000000"/>
                <w:lang w:val="en-US" w:eastAsia="zh-CN"/>
              </w:rPr>
            </w:pPr>
            <w:r>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BC236" w14:textId="77777777" w:rsidR="004B6F58" w:rsidRDefault="004B6F58" w:rsidP="00E8061A">
            <w:pPr>
              <w:pStyle w:val="TAC"/>
              <w:rPr>
                <w:rFonts w:eastAsiaTheme="minorEastAsia"/>
                <w:color w:val="000000"/>
                <w:lang w:val="en-US" w:eastAsia="zh-CN"/>
              </w:rPr>
            </w:pPr>
            <w:r>
              <w:rPr>
                <w:rFonts w:eastAsiaTheme="minorEastAsia"/>
                <w:color w:val="000000"/>
                <w:lang w:val="en-US"/>
              </w:rPr>
              <w:t>4 and 5</w:t>
            </w:r>
          </w:p>
        </w:tc>
      </w:tr>
      <w:tr w:rsidR="004B6F58" w14:paraId="2AC94EC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29FC6" w14:textId="77777777" w:rsidR="004B6F58" w:rsidRDefault="004B6F58"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83451" w14:textId="77777777" w:rsidR="004B6F58" w:rsidRDefault="004B6F58"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5BC28C" w14:textId="77777777" w:rsidR="004B6F58" w:rsidRDefault="004B6F58" w:rsidP="00E8061A">
            <w:pPr>
              <w:pStyle w:val="TAC"/>
              <w:rPr>
                <w:rFonts w:eastAsiaTheme="minorEastAsia"/>
                <w:color w:val="000000"/>
                <w:lang w:val="en-US" w:eastAsia="ja-JP"/>
              </w:rPr>
            </w:pPr>
            <w:r>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433467" w14:textId="77777777" w:rsidR="004B6F58" w:rsidRDefault="004B6F58" w:rsidP="00E8061A">
            <w:pPr>
              <w:pStyle w:val="TAC"/>
              <w:rPr>
                <w:rFonts w:eastAsiaTheme="minorEastAsia"/>
                <w:color w:val="000000"/>
                <w:lang w:val="en-US" w:eastAsia="zh-CN"/>
              </w:rPr>
            </w:pPr>
            <w:r>
              <w:rPr>
                <w:rFonts w:eastAsiaTheme="minorEastAsia"/>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E0818" w14:textId="77777777" w:rsidR="004B6F58" w:rsidRDefault="004B6F58" w:rsidP="00E8061A">
            <w:pPr>
              <w:pStyle w:val="TAC"/>
              <w:rPr>
                <w:rFonts w:eastAsiaTheme="minorEastAsia"/>
                <w:color w:val="000000"/>
                <w:lang w:val="en-US" w:eastAsia="zh-CN"/>
              </w:rPr>
            </w:pPr>
          </w:p>
        </w:tc>
      </w:tr>
      <w:tr w:rsidR="004B6F58" w14:paraId="2549C63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E0A5EE" w14:textId="77777777" w:rsidR="004B6F58" w:rsidRDefault="004B6F58" w:rsidP="00E8061A">
            <w:pPr>
              <w:pStyle w:val="TAC"/>
              <w:rPr>
                <w:rFonts w:eastAsiaTheme="minorEastAsia"/>
                <w:lang w:val="en-US" w:eastAsia="zh-CN"/>
              </w:rPr>
            </w:pPr>
            <w:r>
              <w:rPr>
                <w:rFonts w:eastAsiaTheme="minorEastAsia"/>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4A4951" w14:textId="77777777" w:rsidR="004B6F58" w:rsidRDefault="004B6F58" w:rsidP="00E8061A">
            <w:pPr>
              <w:pStyle w:val="TAC"/>
            </w:pPr>
            <w:r>
              <w:t>CA_n5A-n77A</w:t>
            </w:r>
          </w:p>
          <w:p w14:paraId="4CEB888F" w14:textId="77777777" w:rsidR="004B6F58" w:rsidRDefault="004B6F58" w:rsidP="00E8061A">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02E2B184" w14:textId="77777777" w:rsidR="004B6F58" w:rsidRDefault="004B6F58" w:rsidP="00E8061A">
            <w:pPr>
              <w:pStyle w:val="TAC"/>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C0C714" w14:textId="77777777" w:rsidR="004B6F58" w:rsidRDefault="004B6F58" w:rsidP="00E8061A">
            <w:pPr>
              <w:pStyle w:val="TAC"/>
              <w:rPr>
                <w:rFonts w:eastAsiaTheme="minorEastAsia"/>
                <w:lang w:val="en-US" w:eastAsia="zh-CN" w:bidi="ar"/>
              </w:rPr>
            </w:pPr>
            <w:r>
              <w:rPr>
                <w:rFonts w:eastAsiaTheme="minorEastAsia"/>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A237F6" w14:textId="77777777" w:rsidR="004B6F58" w:rsidRDefault="004B6F58" w:rsidP="00E8061A">
            <w:pPr>
              <w:pStyle w:val="TAC"/>
              <w:rPr>
                <w:rFonts w:eastAsiaTheme="minorEastAsia"/>
                <w:lang w:val="en-US" w:eastAsia="zh-CN"/>
              </w:rPr>
            </w:pPr>
            <w:r>
              <w:rPr>
                <w:rFonts w:eastAsiaTheme="minorEastAsia"/>
                <w:lang w:val="en-US" w:eastAsia="zh-CN"/>
              </w:rPr>
              <w:t>4 and 5</w:t>
            </w:r>
          </w:p>
        </w:tc>
      </w:tr>
      <w:tr w:rsidR="004B6F58" w14:paraId="71CA6E7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45EA8C" w14:textId="77777777" w:rsidR="004B6F58" w:rsidRDefault="004B6F58"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3CA0A" w14:textId="77777777" w:rsidR="004B6F58" w:rsidRDefault="004B6F58"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A988E" w14:textId="77777777" w:rsidR="004B6F58" w:rsidRDefault="004B6F58" w:rsidP="00E8061A">
            <w:pPr>
              <w:pStyle w:val="TAC"/>
              <w:rPr>
                <w:rFonts w:eastAsiaTheme="minorEastAsia"/>
                <w:lang w:eastAsia="ja-JP"/>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AB5EE6" w14:textId="77777777" w:rsidR="004B6F58" w:rsidRDefault="004B6F58" w:rsidP="00E8061A">
            <w:pPr>
              <w:pStyle w:val="TAC"/>
              <w:rPr>
                <w:rFonts w:eastAsiaTheme="minorEastAsia"/>
                <w:lang w:val="en-US" w:eastAsia="zh-CN" w:bidi="ar"/>
              </w:rPr>
            </w:pPr>
            <w:r>
              <w:rPr>
                <w:rFonts w:eastAsiaTheme="minorEastAsia"/>
                <w:lang w:val="en-US" w:eastAsia="zh-CN" w:bidi="ar"/>
              </w:rPr>
              <w:t>CA_n77B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452D5" w14:textId="77777777" w:rsidR="004B6F58" w:rsidRDefault="004B6F58" w:rsidP="00E8061A">
            <w:pPr>
              <w:pStyle w:val="TAC"/>
              <w:rPr>
                <w:rFonts w:eastAsiaTheme="minorEastAsia"/>
                <w:lang w:val="en-US" w:eastAsia="zh-CN"/>
              </w:rPr>
            </w:pPr>
          </w:p>
        </w:tc>
      </w:tr>
      <w:tr w:rsidR="004B6F58" w14:paraId="128A1E7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FD1888" w14:textId="77777777" w:rsidR="004B6F58" w:rsidRDefault="004B6F58" w:rsidP="00E8061A">
            <w:pPr>
              <w:pStyle w:val="TAC"/>
              <w:rPr>
                <w:rFonts w:eastAsiaTheme="minorEastAsia"/>
                <w:lang w:val="en-US" w:eastAsia="zh-CN"/>
              </w:rPr>
            </w:pPr>
            <w:r>
              <w:rPr>
                <w:rFonts w:eastAsiaTheme="minorEastAsia"/>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A30DEB" w14:textId="77777777" w:rsidR="004B6F58" w:rsidRDefault="004B6F58" w:rsidP="00E8061A">
            <w:pPr>
              <w:pStyle w:val="TAC"/>
              <w:rPr>
                <w:lang w:val="en-US" w:eastAsia="zh-CN"/>
              </w:rPr>
            </w:pPr>
            <w:r>
              <w:rPr>
                <w:lang w:val="en-US" w:eastAsia="en-GB"/>
              </w:rPr>
              <w:t>n77</w:t>
            </w:r>
            <w:r>
              <w:rPr>
                <w:rFonts w:hint="eastAsia"/>
                <w:vertAlign w:val="superscript"/>
                <w:lang w:val="en-US" w:eastAsia="zh-CN"/>
              </w:rPr>
              <w:t>8</w:t>
            </w:r>
            <w:r>
              <w:rPr>
                <w:vertAlign w:val="superscript"/>
                <w:lang w:val="en-US" w:eastAsia="zh-CN"/>
              </w:rPr>
              <w:t>,</w:t>
            </w:r>
            <w:r>
              <w:rPr>
                <w:rFonts w:hint="eastAsia"/>
                <w:vertAlign w:val="superscript"/>
                <w:lang w:val="en-US" w:eastAsia="zh-CN"/>
              </w:rPr>
              <w:t>9</w:t>
            </w:r>
          </w:p>
          <w:p w14:paraId="1759DB99" w14:textId="77777777" w:rsidR="004B6F58" w:rsidRDefault="004B6F58" w:rsidP="00E8061A">
            <w:pPr>
              <w:pStyle w:val="TAC"/>
              <w:rPr>
                <w:lang w:eastAsia="en-GB"/>
              </w:rPr>
            </w:pPr>
            <w:r>
              <w:rPr>
                <w:lang w:eastAsia="en-GB"/>
              </w:rPr>
              <w:t>CA_n5A-n77A</w:t>
            </w:r>
            <w:r>
              <w:rPr>
                <w:rFonts w:hint="eastAsia"/>
                <w:vertAlign w:val="superscript"/>
                <w:lang w:val="en-US" w:eastAsia="zh-CN"/>
              </w:rPr>
              <w:t>8</w:t>
            </w:r>
          </w:p>
          <w:p w14:paraId="6D4A2D5C" w14:textId="77777777" w:rsidR="004B6F58" w:rsidRDefault="004B6F58" w:rsidP="00E8061A">
            <w:pPr>
              <w:pStyle w:val="TAC"/>
              <w:rPr>
                <w:rFonts w:eastAsiaTheme="minorEastAsia"/>
                <w:lang w:val="en-US" w:eastAsia="zh-CN"/>
              </w:rPr>
            </w:pPr>
            <w:r>
              <w:rPr>
                <w:lang w:eastAsia="en-GB"/>
              </w:rPr>
              <w:t>CA_n77(2A)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1BB05C7" w14:textId="77777777" w:rsidR="004B6F58" w:rsidRDefault="004B6F58" w:rsidP="00E8061A">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D977BE" w14:textId="77777777" w:rsidR="004B6F58" w:rsidRDefault="004B6F58" w:rsidP="00E8061A">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35C56" w14:textId="77777777" w:rsidR="004B6F58" w:rsidRDefault="004B6F58" w:rsidP="00E8061A">
            <w:pPr>
              <w:pStyle w:val="TAC"/>
              <w:rPr>
                <w:rFonts w:eastAsiaTheme="minorEastAsia"/>
                <w:lang w:val="en-US" w:eastAsia="zh-CN"/>
              </w:rPr>
            </w:pPr>
            <w:r>
              <w:rPr>
                <w:rFonts w:eastAsiaTheme="minorEastAsia"/>
                <w:lang w:val="en-US" w:eastAsia="zh-CN"/>
              </w:rPr>
              <w:t>0</w:t>
            </w:r>
          </w:p>
        </w:tc>
      </w:tr>
      <w:tr w:rsidR="004B6F58" w14:paraId="0B18855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7BEAEAA" w14:textId="77777777" w:rsidR="004B6F58" w:rsidRDefault="004B6F58"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3F92E3" w14:textId="77777777" w:rsidR="004B6F58" w:rsidRDefault="004B6F58"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F2F438" w14:textId="77777777" w:rsidR="004B6F58" w:rsidRDefault="004B6F58" w:rsidP="00E8061A">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8FD572" w14:textId="77777777" w:rsidR="004B6F58" w:rsidRDefault="004B6F58" w:rsidP="00E8061A">
            <w:pPr>
              <w:pStyle w:val="TAC"/>
              <w:rPr>
                <w:rFonts w:eastAsiaTheme="minorEastAsia"/>
                <w:lang w:eastAsia="ja-JP"/>
              </w:rPr>
            </w:pPr>
            <w:r>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C4CBC" w14:textId="77777777" w:rsidR="004B6F58" w:rsidRDefault="004B6F58" w:rsidP="00E8061A">
            <w:pPr>
              <w:pStyle w:val="TAC"/>
              <w:rPr>
                <w:rFonts w:eastAsiaTheme="minorEastAsia"/>
                <w:lang w:val="en-US" w:eastAsia="zh-CN"/>
              </w:rPr>
            </w:pPr>
          </w:p>
        </w:tc>
      </w:tr>
      <w:tr w:rsidR="004B6F58" w14:paraId="4606125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6C11C0C" w14:textId="77777777" w:rsidR="004B6F58" w:rsidRDefault="004B6F58"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95DDB56" w14:textId="77777777" w:rsidR="004B6F58" w:rsidRDefault="004B6F58"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B4706C" w14:textId="77777777" w:rsidR="004B6F58" w:rsidRDefault="004B6F58" w:rsidP="00E8061A">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549B494" w14:textId="77777777" w:rsidR="004B6F58" w:rsidRDefault="004B6F58" w:rsidP="00E8061A">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16756" w14:textId="77777777" w:rsidR="004B6F58" w:rsidRDefault="004B6F58" w:rsidP="00E8061A">
            <w:pPr>
              <w:pStyle w:val="TAC"/>
              <w:rPr>
                <w:rFonts w:eastAsiaTheme="minorEastAsia"/>
                <w:lang w:val="en-US" w:eastAsia="zh-CN"/>
              </w:rPr>
            </w:pPr>
            <w:r>
              <w:rPr>
                <w:rFonts w:eastAsiaTheme="minorEastAsia" w:hint="eastAsia"/>
                <w:lang w:val="en-US" w:eastAsia="zh-CN"/>
              </w:rPr>
              <w:t>1</w:t>
            </w:r>
          </w:p>
        </w:tc>
      </w:tr>
      <w:tr w:rsidR="004B6F58" w14:paraId="27B1A5B5" w14:textId="77777777" w:rsidTr="00E8061A">
        <w:trPr>
          <w:trHeight w:val="90"/>
        </w:trPr>
        <w:tc>
          <w:tcPr>
            <w:tcW w:w="1983" w:type="dxa"/>
            <w:tcBorders>
              <w:top w:val="nil"/>
              <w:left w:val="single" w:sz="4" w:space="0" w:color="auto"/>
              <w:bottom w:val="nil"/>
              <w:right w:val="single" w:sz="4" w:space="0" w:color="auto"/>
            </w:tcBorders>
            <w:shd w:val="clear" w:color="auto" w:fill="auto"/>
            <w:vAlign w:val="center"/>
          </w:tcPr>
          <w:p w14:paraId="71FAE4CD" w14:textId="77777777" w:rsidR="004B6F58" w:rsidRDefault="004B6F58"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1289212" w14:textId="77777777" w:rsidR="004B6F58" w:rsidRDefault="004B6F58"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789148" w14:textId="77777777" w:rsidR="004B6F58" w:rsidRDefault="004B6F58" w:rsidP="00E8061A">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6A61B4" w14:textId="77777777" w:rsidR="004B6F58" w:rsidRDefault="004B6F58" w:rsidP="00E8061A">
            <w:pPr>
              <w:pStyle w:val="TAC"/>
              <w:rPr>
                <w:rFonts w:eastAsiaTheme="minorEastAsia"/>
                <w:lang w:eastAsia="ja-JP"/>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331B78" w14:textId="77777777" w:rsidR="004B6F58" w:rsidRDefault="004B6F58" w:rsidP="00E8061A">
            <w:pPr>
              <w:pStyle w:val="TAC"/>
              <w:rPr>
                <w:rFonts w:eastAsiaTheme="minorEastAsia"/>
                <w:lang w:val="en-US" w:eastAsia="zh-CN"/>
              </w:rPr>
            </w:pPr>
          </w:p>
        </w:tc>
      </w:tr>
      <w:tr w:rsidR="004B6F58" w14:paraId="6FD209B5" w14:textId="77777777" w:rsidTr="00E8061A">
        <w:trPr>
          <w:trHeight w:val="90"/>
        </w:trPr>
        <w:tc>
          <w:tcPr>
            <w:tcW w:w="1983" w:type="dxa"/>
            <w:tcBorders>
              <w:top w:val="nil"/>
              <w:left w:val="single" w:sz="4" w:space="0" w:color="auto"/>
              <w:bottom w:val="nil"/>
              <w:right w:val="single" w:sz="4" w:space="0" w:color="auto"/>
            </w:tcBorders>
            <w:shd w:val="clear" w:color="auto" w:fill="auto"/>
            <w:vAlign w:val="center"/>
          </w:tcPr>
          <w:p w14:paraId="652EE5CC" w14:textId="77777777" w:rsidR="004B6F58" w:rsidRDefault="004B6F58"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332A32B" w14:textId="77777777" w:rsidR="004B6F58" w:rsidRDefault="004B6F58"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AA7D37" w14:textId="77777777" w:rsidR="004B6F58" w:rsidRDefault="004B6F58" w:rsidP="00E8061A">
            <w:pPr>
              <w:pStyle w:val="TAC"/>
              <w:rPr>
                <w:rFonts w:eastAsiaTheme="minorEastAsia"/>
                <w:color w:val="000000"/>
                <w:lang w:val="en-US" w:eastAsia="ja-JP"/>
              </w:rPr>
            </w:pPr>
            <w:r>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928398" w14:textId="77777777" w:rsidR="004B6F58" w:rsidRDefault="004B6F58" w:rsidP="00E8061A">
            <w:pPr>
              <w:pStyle w:val="TAC"/>
              <w:rPr>
                <w:rFonts w:eastAsiaTheme="minorEastAsia"/>
                <w:color w:val="000000"/>
                <w:lang w:val="en-US" w:eastAsia="zh-CN"/>
              </w:rPr>
            </w:pPr>
            <w:r>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F252D" w14:textId="77777777" w:rsidR="004B6F58" w:rsidRDefault="004B6F58" w:rsidP="00E8061A">
            <w:pPr>
              <w:pStyle w:val="TAC"/>
              <w:rPr>
                <w:rFonts w:eastAsiaTheme="minorEastAsia"/>
                <w:color w:val="000000"/>
                <w:lang w:val="en-US" w:eastAsia="zh-CN"/>
              </w:rPr>
            </w:pPr>
            <w:r>
              <w:rPr>
                <w:rFonts w:eastAsiaTheme="minorEastAsia"/>
                <w:color w:val="000000"/>
                <w:lang w:val="en-US"/>
              </w:rPr>
              <w:t>4 and 5</w:t>
            </w:r>
          </w:p>
        </w:tc>
      </w:tr>
      <w:tr w:rsidR="004B6F58" w14:paraId="2AA81491" w14:textId="77777777" w:rsidTr="00E8061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7CB6734" w14:textId="77777777" w:rsidR="004B6F58" w:rsidRDefault="004B6F58" w:rsidP="00E8061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318E0" w14:textId="77777777" w:rsidR="004B6F58" w:rsidRDefault="004B6F58"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1DFAD5" w14:textId="77777777" w:rsidR="004B6F58" w:rsidRDefault="004B6F58" w:rsidP="00E8061A">
            <w:pPr>
              <w:pStyle w:val="TAC"/>
              <w:rPr>
                <w:rFonts w:eastAsiaTheme="minorEastAsia"/>
                <w:color w:val="000000"/>
                <w:lang w:val="en-US" w:eastAsia="ja-JP"/>
              </w:rPr>
            </w:pPr>
            <w:r>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2C6C5C" w14:textId="77777777" w:rsidR="004B6F58" w:rsidRDefault="004B6F58" w:rsidP="00E8061A">
            <w:pPr>
              <w:pStyle w:val="TAC"/>
              <w:rPr>
                <w:rFonts w:eastAsiaTheme="minorEastAsia"/>
                <w:color w:val="000000"/>
                <w:lang w:val="en-US" w:eastAsia="zh-CN"/>
              </w:rPr>
            </w:pPr>
            <w:r>
              <w:rPr>
                <w:rFonts w:eastAsiaTheme="minorEastAsia"/>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5E67D" w14:textId="77777777" w:rsidR="004B6F58" w:rsidRDefault="004B6F58" w:rsidP="00E8061A">
            <w:pPr>
              <w:pStyle w:val="TAC"/>
              <w:rPr>
                <w:rFonts w:eastAsiaTheme="minorEastAsia"/>
                <w:color w:val="000000"/>
                <w:lang w:val="en-US" w:eastAsia="zh-CN"/>
              </w:rPr>
            </w:pPr>
          </w:p>
        </w:tc>
      </w:tr>
      <w:tr w:rsidR="004B6F58" w14:paraId="79A6FF4C"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29B946" w14:textId="77777777" w:rsidR="004B6F58" w:rsidRDefault="004B6F58" w:rsidP="00E8061A">
            <w:pPr>
              <w:pStyle w:val="TAC"/>
              <w:rPr>
                <w:rFonts w:eastAsia="PMingLiU"/>
                <w:lang w:val="en-US" w:eastAsia="zh-TW"/>
              </w:rPr>
            </w:pPr>
            <w:r>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14B5678F" w14:textId="77777777" w:rsidR="004B6F58" w:rsidRDefault="004B6F58" w:rsidP="00E8061A">
            <w:pPr>
              <w:pStyle w:val="TAC"/>
              <w:rPr>
                <w:lang w:val="en-US" w:eastAsia="zh-CN"/>
              </w:rPr>
            </w:pPr>
            <w:r>
              <w:rPr>
                <w:lang w:val="en-US" w:eastAsia="en-GB"/>
              </w:rPr>
              <w:t>n77</w:t>
            </w:r>
            <w:r>
              <w:rPr>
                <w:rFonts w:hint="eastAsia"/>
                <w:vertAlign w:val="superscript"/>
                <w:lang w:val="en-US" w:eastAsia="zh-CN"/>
              </w:rPr>
              <w:t>8,9</w:t>
            </w:r>
          </w:p>
          <w:p w14:paraId="0E52841C" w14:textId="77777777" w:rsidR="004B6F58" w:rsidRDefault="004B6F58" w:rsidP="00E8061A">
            <w:pPr>
              <w:pStyle w:val="TAC"/>
              <w:rPr>
                <w:rFonts w:eastAsia="MS Mincho"/>
                <w:bCs/>
                <w:lang w:val="en-US" w:eastAsia="en-GB"/>
              </w:rPr>
            </w:pPr>
            <w:r>
              <w:rPr>
                <w:rFonts w:eastAsia="MS Mincho"/>
                <w:bCs/>
                <w:lang w:val="en-US" w:eastAsia="en-GB"/>
              </w:rPr>
              <w:t>CA_n77(2A)</w:t>
            </w:r>
            <w:r>
              <w:rPr>
                <w:rFonts w:hint="eastAsia"/>
                <w:vertAlign w:val="superscript"/>
                <w:lang w:val="en-US" w:eastAsia="zh-CN"/>
              </w:rPr>
              <w:t>8</w:t>
            </w:r>
          </w:p>
          <w:p w14:paraId="0EA2F1A1" w14:textId="77777777" w:rsidR="004B6F58" w:rsidRDefault="004B6F58" w:rsidP="00E8061A">
            <w:pPr>
              <w:pStyle w:val="TAC"/>
              <w:rPr>
                <w:rFonts w:eastAsia="PMingLiU"/>
                <w:lang w:val="en-US" w:eastAsia="zh-TW"/>
              </w:rPr>
            </w:pPr>
            <w:r>
              <w:rPr>
                <w:rFonts w:eastAsia="PMingLiU"/>
                <w:lang w:eastAsia="zh-TW"/>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C1C5D98" w14:textId="77777777" w:rsidR="004B6F58" w:rsidRDefault="004B6F58" w:rsidP="00E8061A">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3F5B3A" w14:textId="77777777" w:rsidR="004B6F58" w:rsidRDefault="004B6F58" w:rsidP="00E8061A">
            <w:pPr>
              <w:pStyle w:val="TAC"/>
              <w:rPr>
                <w:lang w:val="en-US"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B6CBB" w14:textId="77777777" w:rsidR="004B6F58" w:rsidRDefault="004B6F58" w:rsidP="00E8061A">
            <w:pPr>
              <w:pStyle w:val="TAC"/>
              <w:rPr>
                <w:rFonts w:eastAsiaTheme="minorEastAsia"/>
                <w:lang w:val="en-US" w:eastAsia="zh-CN"/>
              </w:rPr>
            </w:pPr>
            <w:r>
              <w:rPr>
                <w:rFonts w:eastAsiaTheme="minorEastAsia"/>
                <w:lang w:val="en-US" w:eastAsia="zh-CN"/>
              </w:rPr>
              <w:t>0</w:t>
            </w:r>
          </w:p>
        </w:tc>
      </w:tr>
      <w:tr w:rsidR="004B6F58" w14:paraId="640812A0"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169CFDC0" w14:textId="77777777" w:rsidR="004B6F58" w:rsidRDefault="004B6F58" w:rsidP="00E8061A">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1FBF5B09" w14:textId="77777777" w:rsidR="004B6F58" w:rsidRDefault="004B6F58" w:rsidP="00E8061A">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B142929" w14:textId="77777777" w:rsidR="004B6F58" w:rsidRDefault="004B6F58" w:rsidP="00E8061A">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7BC8E9" w14:textId="77777777" w:rsidR="004B6F58" w:rsidRDefault="004B6F58" w:rsidP="00E8061A">
            <w:pPr>
              <w:pStyle w:val="TAC"/>
              <w:rPr>
                <w:lang w:val="en-US" w:eastAsia="zh-CN" w:bidi="ar"/>
              </w:rPr>
            </w:pPr>
            <w:r>
              <w:rPr>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76344" w14:textId="77777777" w:rsidR="004B6F58" w:rsidRDefault="004B6F58" w:rsidP="00E8061A">
            <w:pPr>
              <w:pStyle w:val="TAC"/>
              <w:rPr>
                <w:rFonts w:eastAsiaTheme="minorEastAsia"/>
                <w:lang w:val="en-US" w:eastAsia="zh-CN"/>
              </w:rPr>
            </w:pPr>
          </w:p>
        </w:tc>
      </w:tr>
      <w:tr w:rsidR="004B6F58" w14:paraId="69F48504"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24BF65C2" w14:textId="77777777" w:rsidR="004B6F58" w:rsidRDefault="004B6F58" w:rsidP="00E8061A">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5DAF90F3" w14:textId="77777777" w:rsidR="004B6F58" w:rsidRDefault="004B6F58" w:rsidP="00E8061A">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358B370" w14:textId="77777777" w:rsidR="004B6F58" w:rsidRDefault="004B6F58" w:rsidP="00E8061A">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CE89E82" w14:textId="77777777" w:rsidR="004B6F58" w:rsidRDefault="004B6F58" w:rsidP="00E8061A">
            <w:pPr>
              <w:pStyle w:val="TAC"/>
              <w:rPr>
                <w:lang w:val="en-US"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5E4BA" w14:textId="77777777" w:rsidR="004B6F58" w:rsidRDefault="004B6F58" w:rsidP="00E8061A">
            <w:pPr>
              <w:pStyle w:val="TAC"/>
              <w:rPr>
                <w:rFonts w:eastAsiaTheme="minorEastAsia"/>
                <w:lang w:val="en-US" w:eastAsia="zh-CN"/>
              </w:rPr>
            </w:pPr>
            <w:r>
              <w:rPr>
                <w:rFonts w:eastAsiaTheme="minorEastAsia"/>
                <w:lang w:val="en-US" w:eastAsia="zh-CN"/>
              </w:rPr>
              <w:t>1</w:t>
            </w:r>
          </w:p>
        </w:tc>
      </w:tr>
      <w:tr w:rsidR="004B6F58" w14:paraId="0215F613"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649FD54D" w14:textId="77777777" w:rsidR="004B6F58" w:rsidRDefault="004B6F58" w:rsidP="00E8061A">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62C6C58F" w14:textId="77777777" w:rsidR="004B6F58" w:rsidRDefault="004B6F58" w:rsidP="00E8061A">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E95EFF0" w14:textId="77777777" w:rsidR="004B6F58" w:rsidRDefault="004B6F58" w:rsidP="00E8061A">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22C717" w14:textId="77777777" w:rsidR="004B6F58" w:rsidRDefault="004B6F58" w:rsidP="00E8061A">
            <w:pPr>
              <w:pStyle w:val="TAC"/>
              <w:rPr>
                <w:lang w:val="en-US" w:eastAsia="zh-CN" w:bidi="ar"/>
              </w:rPr>
            </w:pPr>
            <w:r>
              <w:rPr>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CB5C4" w14:textId="77777777" w:rsidR="004B6F58" w:rsidRDefault="004B6F58" w:rsidP="00E8061A">
            <w:pPr>
              <w:pStyle w:val="TAC"/>
              <w:rPr>
                <w:rFonts w:eastAsiaTheme="minorEastAsia"/>
                <w:lang w:val="en-US" w:eastAsia="zh-CN"/>
              </w:rPr>
            </w:pPr>
          </w:p>
        </w:tc>
      </w:tr>
      <w:tr w:rsidR="004B6F58" w14:paraId="6013A940"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1F8DF086" w14:textId="77777777" w:rsidR="004B6F58" w:rsidRDefault="004B6F58" w:rsidP="00E8061A">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2351124F" w14:textId="77777777" w:rsidR="004B6F58" w:rsidRDefault="004B6F58" w:rsidP="00E8061A">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8383211" w14:textId="77777777" w:rsidR="004B6F58" w:rsidRDefault="004B6F58" w:rsidP="00E8061A">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EE5C06C" w14:textId="77777777" w:rsidR="004B6F58" w:rsidRDefault="004B6F58" w:rsidP="00E8061A">
            <w:pPr>
              <w:pStyle w:val="TAC"/>
              <w:rPr>
                <w:lang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3A7A7" w14:textId="77777777" w:rsidR="004B6F58" w:rsidRDefault="004B6F58" w:rsidP="00E8061A">
            <w:pPr>
              <w:pStyle w:val="TAC"/>
              <w:rPr>
                <w:rFonts w:eastAsiaTheme="minorEastAsia"/>
                <w:lang w:val="en-US" w:eastAsia="zh-CN"/>
              </w:rPr>
            </w:pPr>
            <w:r>
              <w:rPr>
                <w:rFonts w:eastAsiaTheme="minorEastAsia" w:hint="eastAsia"/>
                <w:lang w:val="en-US" w:eastAsia="zh-CN"/>
              </w:rPr>
              <w:t>4 and 5</w:t>
            </w:r>
          </w:p>
        </w:tc>
      </w:tr>
      <w:tr w:rsidR="004B6F58" w14:paraId="6765E5AA"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0F88E" w14:textId="77777777" w:rsidR="004B6F58" w:rsidRDefault="004B6F58" w:rsidP="00E8061A">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565C4689" w14:textId="77777777" w:rsidR="004B6F58" w:rsidRDefault="004B6F58" w:rsidP="00E8061A">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D0AE5CA" w14:textId="77777777" w:rsidR="004B6F58" w:rsidRDefault="004B6F58" w:rsidP="00E8061A">
            <w:pPr>
              <w:pStyle w:val="TAC"/>
              <w:rPr>
                <w:rFonts w:eastAsiaTheme="minorEastAsia"/>
                <w:lang w:val="en-US" w:eastAsia="zh-CN"/>
              </w:rPr>
            </w:pPr>
            <w:r>
              <w:rPr>
                <w:rFonts w:eastAsiaTheme="minorEastAsia"/>
                <w:lang w:eastAsia="ja-JP"/>
              </w:rPr>
              <w:t>n</w:t>
            </w:r>
            <w:r>
              <w:rPr>
                <w:rFonts w:eastAsiaTheme="minorEastAsia" w:hint="eastAsia"/>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61E3F11" w14:textId="77777777" w:rsidR="004B6F58" w:rsidRDefault="004B6F58" w:rsidP="00E8061A">
            <w:pPr>
              <w:pStyle w:val="TAC"/>
              <w:rPr>
                <w:lang w:eastAsia="zh-CN" w:bidi="ar"/>
              </w:rPr>
            </w:pPr>
            <w:r>
              <w:rPr>
                <w:color w:val="000000"/>
                <w:lang w:val="en-US" w:eastAsia="zh-CN"/>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629FF" w14:textId="77777777" w:rsidR="004B6F58" w:rsidRDefault="004B6F58" w:rsidP="00E8061A">
            <w:pPr>
              <w:pStyle w:val="TAC"/>
              <w:rPr>
                <w:rFonts w:eastAsiaTheme="minorEastAsia"/>
                <w:lang w:val="en-US" w:eastAsia="zh-CN"/>
              </w:rPr>
            </w:pPr>
          </w:p>
        </w:tc>
      </w:tr>
      <w:tr w:rsidR="004B6F58" w14:paraId="386EBFD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89648" w14:textId="77777777" w:rsidR="004B6F58" w:rsidRDefault="004B6F58" w:rsidP="00E8061A">
            <w:pPr>
              <w:pStyle w:val="TAC"/>
              <w:rPr>
                <w:rFonts w:eastAsiaTheme="minorEastAsia"/>
                <w:lang w:val="en-US" w:eastAsia="zh-CN"/>
              </w:rPr>
            </w:pPr>
            <w:r>
              <w:rPr>
                <w:rFonts w:eastAsiaTheme="minorEastAsia"/>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A14BB" w14:textId="77777777" w:rsidR="004B6F58" w:rsidRDefault="004B6F58" w:rsidP="00E8061A">
            <w:pPr>
              <w:pStyle w:val="TAC"/>
              <w:rPr>
                <w:rFonts w:eastAsiaTheme="minorEastAsia"/>
                <w:lang w:val="en-US" w:eastAsia="zh-CN"/>
              </w:rPr>
            </w:pPr>
            <w:r>
              <w:rPr>
                <w:rFonts w:eastAsiaTheme="minorEastAsia"/>
                <w:lang w:val="en-US"/>
              </w:rPr>
              <w:t>n77</w:t>
            </w:r>
            <w:r>
              <w:rPr>
                <w:rFonts w:eastAsiaTheme="minorEastAsia" w:hint="eastAsia"/>
                <w:vertAlign w:val="superscript"/>
                <w:lang w:val="en-US" w:eastAsia="zh-CN"/>
              </w:rPr>
              <w:t>8,9</w:t>
            </w:r>
          </w:p>
          <w:p w14:paraId="569A3C33" w14:textId="77777777" w:rsidR="004B6F58" w:rsidRDefault="004B6F58" w:rsidP="00E8061A">
            <w:pPr>
              <w:pStyle w:val="TAC"/>
              <w:rPr>
                <w:rFonts w:eastAsiaTheme="minorEastAsia"/>
                <w:lang w:val="en-US" w:eastAsia="zh-CN"/>
              </w:rPr>
            </w:pPr>
            <w:r>
              <w:rPr>
                <w:rFonts w:eastAsiaTheme="minorEastAsia"/>
                <w:lang w:val="en-US"/>
              </w:rPr>
              <w:t>CA_n5A-n77A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044A83" w14:textId="77777777" w:rsidR="004B6F58" w:rsidRDefault="004B6F58" w:rsidP="00E8061A">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AB8990" w14:textId="77777777" w:rsidR="004B6F58" w:rsidRDefault="004B6F58" w:rsidP="00E8061A">
            <w:pPr>
              <w:pStyle w:val="TAC"/>
              <w:rPr>
                <w:rFonts w:eastAsiaTheme="minorEastAsia"/>
                <w:lang w:eastAsia="ja-JP"/>
              </w:rPr>
            </w:pPr>
            <w:r>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92A75" w14:textId="77777777" w:rsidR="004B6F58" w:rsidRDefault="004B6F58" w:rsidP="00E8061A">
            <w:pPr>
              <w:pStyle w:val="TAC"/>
              <w:rPr>
                <w:rFonts w:eastAsiaTheme="minorEastAsia"/>
                <w:lang w:val="en-US" w:eastAsia="zh-CN"/>
              </w:rPr>
            </w:pPr>
            <w:r>
              <w:rPr>
                <w:rFonts w:eastAsiaTheme="minorEastAsia" w:hint="eastAsia"/>
                <w:lang w:val="en-US" w:eastAsia="zh-CN"/>
              </w:rPr>
              <w:t>0</w:t>
            </w:r>
          </w:p>
        </w:tc>
      </w:tr>
      <w:tr w:rsidR="004B6F58" w14:paraId="08A00D8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C2862E" w14:textId="77777777" w:rsidR="004B6F58" w:rsidRDefault="004B6F58"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A25BD7" w14:textId="77777777" w:rsidR="004B6F58" w:rsidRDefault="004B6F58"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AA2BBC" w14:textId="77777777" w:rsidR="004B6F58" w:rsidRDefault="004B6F58" w:rsidP="00E8061A">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5CA2F7" w14:textId="77777777" w:rsidR="004B6F58" w:rsidRDefault="004B6F58" w:rsidP="00E8061A">
            <w:pPr>
              <w:pStyle w:val="TAC"/>
              <w:rPr>
                <w:rFonts w:eastAsiaTheme="minorEastAsia"/>
                <w:lang w:eastAsia="ja-JP"/>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E4A523" w14:textId="77777777" w:rsidR="004B6F58" w:rsidRDefault="004B6F58" w:rsidP="00E8061A">
            <w:pPr>
              <w:pStyle w:val="TAC"/>
              <w:rPr>
                <w:rFonts w:eastAsiaTheme="minorEastAsia"/>
                <w:lang w:val="en-US" w:eastAsia="zh-CN"/>
              </w:rPr>
            </w:pPr>
          </w:p>
        </w:tc>
      </w:tr>
      <w:tr w:rsidR="004B6F58" w14:paraId="09C78733"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33B766" w14:textId="77777777" w:rsidR="004B6F58" w:rsidRDefault="004B6F58" w:rsidP="00E8061A">
            <w:pPr>
              <w:pStyle w:val="TAC"/>
              <w:rPr>
                <w:rFonts w:eastAsiaTheme="minorEastAsia"/>
                <w:lang w:val="en-US" w:eastAsia="zh-CN"/>
              </w:rPr>
            </w:pPr>
            <w:r>
              <w:rPr>
                <w:rFonts w:eastAsiaTheme="minorEastAsia"/>
              </w:rP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0FCF91" w14:textId="77777777" w:rsidR="004B6F58" w:rsidRDefault="004B6F58" w:rsidP="00E8061A">
            <w:pPr>
              <w:pStyle w:val="TAC"/>
              <w:rPr>
                <w:rFonts w:eastAsiaTheme="minorEastAsia"/>
                <w:lang w:val="en-US" w:eastAsia="zh-CN"/>
              </w:rPr>
            </w:pPr>
            <w:r>
              <w:rPr>
                <w:rFonts w:eastAsiaTheme="minorEastAsia"/>
                <w:lang w:val="en-US"/>
              </w:rPr>
              <w:t>77</w:t>
            </w:r>
            <w:r>
              <w:rPr>
                <w:rFonts w:eastAsiaTheme="minorEastAsia" w:hint="eastAsia"/>
                <w:vertAlign w:val="superscript"/>
                <w:lang w:val="en-US" w:eastAsia="zh-CN"/>
              </w:rPr>
              <w:t>8,9</w:t>
            </w:r>
          </w:p>
          <w:p w14:paraId="3F9AF645" w14:textId="77777777" w:rsidR="004B6F58" w:rsidRDefault="004B6F58" w:rsidP="00E8061A">
            <w:pPr>
              <w:pStyle w:val="TAC"/>
              <w:rPr>
                <w:rFonts w:eastAsiaTheme="minorEastAsia"/>
                <w:vertAlign w:val="superscript"/>
                <w:lang w:val="en-US" w:eastAsia="zh-CN"/>
              </w:rPr>
            </w:pPr>
            <w:r>
              <w:rPr>
                <w:rFonts w:eastAsiaTheme="minorEastAsia"/>
              </w:rPr>
              <w:t>CA_n5A-n77A</w:t>
            </w:r>
            <w:r>
              <w:rPr>
                <w:rFonts w:eastAsiaTheme="minorEastAsia" w:hint="eastAsia"/>
                <w:vertAlign w:val="superscript"/>
                <w:lang w:val="en-US" w:eastAsia="zh-CN"/>
              </w:rPr>
              <w:t>8</w:t>
            </w:r>
          </w:p>
          <w:p w14:paraId="36E69400" w14:textId="77777777" w:rsidR="004B6F58" w:rsidRDefault="004B6F58" w:rsidP="00E8061A">
            <w:pPr>
              <w:pStyle w:val="TAC"/>
              <w:rPr>
                <w:rFonts w:eastAsiaTheme="minorEastAsia"/>
                <w:vertAlign w:val="superscript"/>
                <w:lang w:val="en-US" w:eastAsia="zh-CN"/>
              </w:rPr>
            </w:pPr>
            <w:r>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6C8A329" w14:textId="77777777" w:rsidR="004B6F58" w:rsidRDefault="004B6F58" w:rsidP="00E8061A">
            <w:pPr>
              <w:pStyle w:val="TAC"/>
              <w:rPr>
                <w:rFonts w:eastAsiaTheme="minorEastAsia"/>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282999" w14:textId="77777777" w:rsidR="004B6F58" w:rsidRDefault="004B6F58" w:rsidP="00E8061A">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D093EC" w14:textId="77777777" w:rsidR="004B6F58" w:rsidRDefault="004B6F58" w:rsidP="00E8061A">
            <w:pPr>
              <w:pStyle w:val="TAC"/>
              <w:rPr>
                <w:rFonts w:eastAsiaTheme="minorEastAsia"/>
                <w:lang w:val="en-US" w:eastAsia="zh-CN"/>
              </w:rPr>
            </w:pPr>
            <w:r>
              <w:rPr>
                <w:rFonts w:eastAsiaTheme="minorEastAsia"/>
                <w:lang w:val="en-US" w:eastAsia="zh-CN"/>
              </w:rPr>
              <w:t>0</w:t>
            </w:r>
          </w:p>
        </w:tc>
      </w:tr>
      <w:tr w:rsidR="004B6F58" w14:paraId="563DC46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69A676C" w14:textId="77777777" w:rsidR="004B6F58" w:rsidRDefault="004B6F58"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7E8768" w14:textId="77777777" w:rsidR="004B6F58" w:rsidRDefault="004B6F58"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1D6D36" w14:textId="77777777" w:rsidR="004B6F58" w:rsidRDefault="004B6F58" w:rsidP="00E8061A">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F36E95" w14:textId="77777777" w:rsidR="004B6F58" w:rsidRDefault="004B6F58" w:rsidP="00E8061A">
            <w:pPr>
              <w:pStyle w:val="TAC"/>
              <w:rPr>
                <w:rFonts w:eastAsiaTheme="minorEastAsia"/>
              </w:rPr>
            </w:pPr>
            <w:r>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62C49" w14:textId="77777777" w:rsidR="004B6F58" w:rsidRDefault="004B6F58" w:rsidP="00E8061A">
            <w:pPr>
              <w:pStyle w:val="TAC"/>
              <w:rPr>
                <w:rFonts w:eastAsiaTheme="minorEastAsia"/>
                <w:lang w:val="en-US" w:eastAsia="zh-CN"/>
              </w:rPr>
            </w:pPr>
          </w:p>
        </w:tc>
      </w:tr>
      <w:tr w:rsidR="004B6F58" w14:paraId="26B6A33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AA4CC75" w14:textId="77777777" w:rsidR="004B6F58" w:rsidRDefault="004B6F58"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F4475F4" w14:textId="77777777" w:rsidR="004B6F58" w:rsidRDefault="004B6F58"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6DD620" w14:textId="77777777" w:rsidR="004B6F58" w:rsidRDefault="004B6F58" w:rsidP="00E8061A">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BC6436" w14:textId="77777777" w:rsidR="004B6F58" w:rsidRDefault="004B6F58" w:rsidP="00E8061A">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D5C9B" w14:textId="77777777" w:rsidR="004B6F58" w:rsidRDefault="004B6F58" w:rsidP="00E8061A">
            <w:pPr>
              <w:pStyle w:val="TAC"/>
              <w:rPr>
                <w:rFonts w:eastAsiaTheme="minorEastAsia"/>
                <w:lang w:val="en-US" w:eastAsia="zh-CN"/>
              </w:rPr>
            </w:pPr>
            <w:r>
              <w:rPr>
                <w:rFonts w:eastAsiaTheme="minorEastAsia" w:hint="eastAsia"/>
                <w:lang w:val="en-US" w:eastAsia="zh-CN"/>
              </w:rPr>
              <w:t>1</w:t>
            </w:r>
          </w:p>
        </w:tc>
      </w:tr>
      <w:tr w:rsidR="004B6F58" w14:paraId="1971B465"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046F4" w14:textId="77777777" w:rsidR="004B6F58" w:rsidRDefault="004B6F58" w:rsidP="00E8061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CECD8A" w14:textId="77777777" w:rsidR="004B6F58" w:rsidRDefault="004B6F58"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B00B3D" w14:textId="77777777" w:rsidR="004B6F58" w:rsidRDefault="004B6F58" w:rsidP="00E8061A">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ABF069" w14:textId="77777777" w:rsidR="004B6F58" w:rsidRDefault="004B6F58" w:rsidP="00E8061A">
            <w:pPr>
              <w:pStyle w:val="TAC"/>
              <w:rPr>
                <w:rFonts w:eastAsiaTheme="minorEastAsia"/>
                <w:lang w:eastAsia="ja-JP"/>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2D066" w14:textId="77777777" w:rsidR="004B6F58" w:rsidRDefault="004B6F58" w:rsidP="00E8061A">
            <w:pPr>
              <w:pStyle w:val="TAC"/>
              <w:rPr>
                <w:rFonts w:eastAsiaTheme="minorEastAsia"/>
                <w:lang w:val="en-US" w:eastAsia="zh-CN"/>
              </w:rPr>
            </w:pPr>
          </w:p>
        </w:tc>
      </w:tr>
      <w:tr w:rsidR="004B6F58" w14:paraId="0DE9462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224A47" w14:textId="77777777" w:rsidR="004B6F58" w:rsidRDefault="004B6F58" w:rsidP="00E8061A">
            <w:pPr>
              <w:pStyle w:val="TAC"/>
              <w:rPr>
                <w:rFonts w:eastAsiaTheme="minorEastAsia"/>
                <w:lang w:val="en-US" w:eastAsia="zh-CN"/>
              </w:rPr>
            </w:pPr>
            <w:r>
              <w:rPr>
                <w:rFonts w:eastAsiaTheme="minorEastAsia"/>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88597D" w14:textId="77777777" w:rsidR="004B6F58" w:rsidRDefault="004B6F58" w:rsidP="00E8061A">
            <w:pPr>
              <w:pStyle w:val="TAC"/>
              <w:rPr>
                <w:rFonts w:eastAsiaTheme="minorEastAsia"/>
                <w:vertAlign w:val="superscript"/>
                <w:lang w:val="en-US" w:eastAsia="zh-CN"/>
              </w:rPr>
            </w:pPr>
            <w:r>
              <w:rPr>
                <w:rFonts w:eastAsiaTheme="minorEastAsia"/>
                <w:lang w:val="en-US"/>
              </w:rPr>
              <w:t>n77</w:t>
            </w:r>
            <w:r>
              <w:rPr>
                <w:rFonts w:eastAsiaTheme="minorEastAsia" w:hint="eastAsia"/>
                <w:vertAlign w:val="superscript"/>
                <w:lang w:val="en-US" w:eastAsia="zh-CN"/>
              </w:rPr>
              <w:t>8,9</w:t>
            </w:r>
          </w:p>
          <w:p w14:paraId="19DDE621" w14:textId="77777777" w:rsidR="004B6F58" w:rsidRDefault="004B6F58" w:rsidP="00E8061A">
            <w:pPr>
              <w:pStyle w:val="TAC"/>
              <w:rPr>
                <w:lang w:val="en-US"/>
              </w:rPr>
            </w:pPr>
            <w:r>
              <w:rPr>
                <w:lang w:val="en-US"/>
              </w:rPr>
              <w:t>CA_n77C</w:t>
            </w:r>
          </w:p>
          <w:p w14:paraId="70D25208" w14:textId="77777777" w:rsidR="004B6F58" w:rsidRDefault="004B6F58" w:rsidP="00E8061A">
            <w:pPr>
              <w:pStyle w:val="TAC"/>
              <w:rPr>
                <w:rFonts w:eastAsiaTheme="minorEastAsia"/>
                <w:lang w:val="en-US" w:eastAsia="zh-CN"/>
              </w:rPr>
            </w:pPr>
            <w:r>
              <w:rPr>
                <w:rFonts w:eastAsiaTheme="minorEastAsia"/>
                <w:lang w:val="en-US"/>
              </w:rPr>
              <w:t>CA_n5A-n77A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A1F923" w14:textId="77777777" w:rsidR="004B6F58" w:rsidRDefault="004B6F58" w:rsidP="00E8061A">
            <w:pPr>
              <w:pStyle w:val="TAC"/>
              <w:rPr>
                <w:rFonts w:eastAsiaTheme="minorEastAsia"/>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DF93DA" w14:textId="77777777" w:rsidR="004B6F58" w:rsidRDefault="004B6F58" w:rsidP="00E8061A">
            <w:pPr>
              <w:pStyle w:val="TAC"/>
              <w:rPr>
                <w:rFonts w:eastAsiaTheme="minorEastAsia"/>
                <w:lang w:eastAsia="ja-JP"/>
              </w:rPr>
            </w:pPr>
            <w:r>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37C766" w14:textId="77777777" w:rsidR="004B6F58" w:rsidRDefault="004B6F58" w:rsidP="00E8061A">
            <w:pPr>
              <w:pStyle w:val="TAC"/>
              <w:rPr>
                <w:rFonts w:eastAsiaTheme="minorEastAsia"/>
                <w:lang w:val="en-US" w:eastAsia="zh-CN"/>
              </w:rPr>
            </w:pPr>
            <w:r>
              <w:rPr>
                <w:rFonts w:eastAsiaTheme="minorEastAsia" w:hint="eastAsia"/>
                <w:lang w:val="en-US" w:eastAsia="zh-CN"/>
              </w:rPr>
              <w:t>0</w:t>
            </w:r>
          </w:p>
        </w:tc>
      </w:tr>
      <w:tr w:rsidR="004B6F58" w14:paraId="66CE480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9364068" w14:textId="77777777" w:rsidR="004B6F58" w:rsidRDefault="004B6F58"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51C3A0" w14:textId="77777777" w:rsidR="004B6F58" w:rsidRDefault="004B6F58"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CAB5E7" w14:textId="77777777" w:rsidR="004B6F58" w:rsidRDefault="004B6F58" w:rsidP="00E8061A">
            <w:pPr>
              <w:pStyle w:val="TAC"/>
              <w:rPr>
                <w:rFonts w:eastAsiaTheme="minorEastAsia"/>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B14486" w14:textId="77777777" w:rsidR="004B6F58" w:rsidRDefault="004B6F58" w:rsidP="00E8061A">
            <w:pPr>
              <w:pStyle w:val="TAC"/>
              <w:rPr>
                <w:rFonts w:eastAsiaTheme="minorEastAsia"/>
                <w:lang w:eastAsia="ja-JP"/>
              </w:rPr>
            </w:pPr>
            <w:r>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E87D9" w14:textId="77777777" w:rsidR="004B6F58" w:rsidRDefault="004B6F58" w:rsidP="00E8061A">
            <w:pPr>
              <w:pStyle w:val="TAC"/>
              <w:rPr>
                <w:rFonts w:eastAsiaTheme="minorEastAsia"/>
                <w:lang w:val="en-US" w:eastAsia="zh-CN"/>
              </w:rPr>
            </w:pPr>
          </w:p>
        </w:tc>
      </w:tr>
      <w:tr w:rsidR="004B6F58" w14:paraId="02D3D47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2AE173A" w14:textId="77777777" w:rsidR="004B6F58" w:rsidRDefault="004B6F58"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BDC803" w14:textId="77777777" w:rsidR="004B6F58" w:rsidRDefault="004B6F58"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F00EA" w14:textId="77777777" w:rsidR="004B6F58" w:rsidRDefault="004B6F58" w:rsidP="00E8061A">
            <w:pPr>
              <w:pStyle w:val="TAC"/>
              <w:rPr>
                <w:rFonts w:eastAsiaTheme="minorEastAsia"/>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C30B71" w14:textId="77777777" w:rsidR="004B6F58" w:rsidRDefault="004B6F58" w:rsidP="00E8061A">
            <w:pPr>
              <w:pStyle w:val="TAC"/>
              <w:rPr>
                <w:rFonts w:eastAsiaTheme="minorEastAsia"/>
                <w:lang w:eastAsia="ja-JP"/>
              </w:rPr>
            </w:pPr>
            <w:r>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9AC066" w14:textId="77777777" w:rsidR="004B6F58" w:rsidRDefault="004B6F58" w:rsidP="00E8061A">
            <w:pPr>
              <w:pStyle w:val="TAC"/>
              <w:rPr>
                <w:rFonts w:eastAsiaTheme="minorEastAsia"/>
                <w:lang w:val="en-US" w:eastAsia="zh-CN"/>
              </w:rPr>
            </w:pPr>
            <w:r>
              <w:rPr>
                <w:rFonts w:eastAsiaTheme="minorEastAsia" w:hint="eastAsia"/>
                <w:lang w:val="en-US" w:eastAsia="zh-CN"/>
              </w:rPr>
              <w:t>1</w:t>
            </w:r>
          </w:p>
        </w:tc>
      </w:tr>
      <w:tr w:rsidR="004B6F58" w14:paraId="21B6910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8975D4" w14:textId="77777777" w:rsidR="004B6F58" w:rsidRDefault="004B6F58"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79EEC8" w14:textId="77777777" w:rsidR="004B6F58" w:rsidRDefault="004B6F58"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CA31F1" w14:textId="77777777" w:rsidR="004B6F58" w:rsidRDefault="004B6F58" w:rsidP="00E8061A">
            <w:pPr>
              <w:pStyle w:val="TAC"/>
              <w:rPr>
                <w:rFonts w:eastAsiaTheme="minorEastAsia"/>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EAC8BB" w14:textId="77777777" w:rsidR="004B6F58" w:rsidRDefault="004B6F58" w:rsidP="00E8061A">
            <w:pPr>
              <w:pStyle w:val="TAC"/>
              <w:rPr>
                <w:rFonts w:eastAsiaTheme="minorEastAsia"/>
                <w:lang w:eastAsia="ja-JP"/>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3BA80" w14:textId="77777777" w:rsidR="004B6F58" w:rsidRDefault="004B6F58" w:rsidP="00E8061A">
            <w:pPr>
              <w:pStyle w:val="TAC"/>
              <w:rPr>
                <w:rFonts w:eastAsiaTheme="minorEastAsia"/>
                <w:lang w:val="en-US" w:eastAsia="zh-CN"/>
              </w:rPr>
            </w:pPr>
          </w:p>
        </w:tc>
      </w:tr>
      <w:tr w:rsidR="004B6F58" w14:paraId="60C1311D"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E75D50" w14:textId="77777777" w:rsidR="004B6F58" w:rsidRDefault="004B6F58" w:rsidP="00E8061A">
            <w:pPr>
              <w:pStyle w:val="TAC"/>
              <w:rPr>
                <w:rFonts w:eastAsiaTheme="minorEastAsia"/>
                <w:lang w:val="en-US" w:eastAsia="zh-CN"/>
              </w:rPr>
            </w:pPr>
            <w:r>
              <w:rPr>
                <w:rFonts w:eastAsiaTheme="minorEastAsia"/>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3ABBE" w14:textId="77777777" w:rsidR="004B6F58" w:rsidRDefault="004B6F58" w:rsidP="00E8061A">
            <w:pPr>
              <w:pStyle w:val="TAC"/>
              <w:rPr>
                <w:rFonts w:eastAsiaTheme="minorEastAsia"/>
                <w:lang w:val="en-US" w:eastAsia="zh-CN"/>
              </w:rPr>
            </w:pPr>
            <w:r>
              <w:rPr>
                <w:rFonts w:eastAsiaTheme="minorEastAsia"/>
                <w:lang w:val="en-US"/>
              </w:rPr>
              <w:t>n77</w:t>
            </w:r>
            <w:r>
              <w:rPr>
                <w:rFonts w:eastAsiaTheme="minorEastAsia" w:hint="eastAsia"/>
                <w:vertAlign w:val="superscript"/>
                <w:lang w:val="en-US" w:eastAsia="zh-CN"/>
              </w:rPr>
              <w:t>8</w:t>
            </w:r>
            <w:r>
              <w:rPr>
                <w:rFonts w:eastAsiaTheme="minorEastAsia"/>
                <w:vertAlign w:val="superscript"/>
                <w:lang w:val="en-US" w:eastAsia="zh-CN"/>
              </w:rPr>
              <w:t>,9</w:t>
            </w:r>
          </w:p>
          <w:p w14:paraId="58105E3B" w14:textId="77777777" w:rsidR="004B6F58" w:rsidRDefault="004B6F58" w:rsidP="00E8061A">
            <w:pPr>
              <w:pStyle w:val="TAC"/>
              <w:rPr>
                <w:rFonts w:eastAsiaTheme="minorEastAsia"/>
                <w:lang w:val="en-US"/>
              </w:rPr>
            </w:pPr>
            <w:r>
              <w:rPr>
                <w:rFonts w:eastAsiaTheme="minorEastAsia"/>
                <w:lang w:val="en-US"/>
              </w:rPr>
              <w:t>CA_n5A-n77A</w:t>
            </w:r>
            <w:r>
              <w:rPr>
                <w:rFonts w:eastAsiaTheme="minorEastAsia" w:hint="eastAsia"/>
                <w:vertAlign w:val="superscript"/>
                <w:lang w:val="en-US" w:eastAsia="zh-CN"/>
              </w:rPr>
              <w:t>8</w:t>
            </w:r>
          </w:p>
          <w:p w14:paraId="06FBDED8" w14:textId="77777777" w:rsidR="004B6F58" w:rsidRDefault="004B6F58" w:rsidP="00E8061A">
            <w:pPr>
              <w:pStyle w:val="TAC"/>
              <w:rPr>
                <w:rFonts w:eastAsiaTheme="minorEastAsia"/>
                <w:lang w:val="en-US" w:eastAsia="zh-CN"/>
              </w:rPr>
            </w:pPr>
            <w:r>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07A0BD0B" w14:textId="77777777" w:rsidR="004B6F58" w:rsidRDefault="004B6F58" w:rsidP="00E8061A">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8107CB" w14:textId="77777777" w:rsidR="004B6F58" w:rsidRDefault="004B6F58" w:rsidP="00E8061A">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14C472" w14:textId="77777777" w:rsidR="004B6F58" w:rsidRDefault="004B6F58" w:rsidP="00E8061A">
            <w:pPr>
              <w:pStyle w:val="TAC"/>
              <w:rPr>
                <w:rFonts w:eastAsiaTheme="minorEastAsia"/>
                <w:lang w:val="en-US" w:eastAsia="zh-CN"/>
              </w:rPr>
            </w:pPr>
            <w:r>
              <w:rPr>
                <w:rFonts w:eastAsiaTheme="minorEastAsia" w:hint="eastAsia"/>
                <w:lang w:val="en-US" w:eastAsia="zh-CN"/>
              </w:rPr>
              <w:t>0</w:t>
            </w:r>
          </w:p>
        </w:tc>
      </w:tr>
      <w:tr w:rsidR="004B6F58" w14:paraId="20B0C69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860E5B" w14:textId="77777777" w:rsidR="004B6F58" w:rsidRDefault="004B6F58"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E1BDAF" w14:textId="77777777" w:rsidR="004B6F58" w:rsidRDefault="004B6F58"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36A989" w14:textId="77777777" w:rsidR="004B6F58" w:rsidRDefault="004B6F58" w:rsidP="00E8061A">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12A0C5" w14:textId="77777777" w:rsidR="004B6F58" w:rsidRDefault="004B6F58" w:rsidP="00E8061A">
            <w:pPr>
              <w:pStyle w:val="TAC"/>
              <w:rPr>
                <w:rFonts w:eastAsiaTheme="minorEastAsia"/>
                <w:lang w:eastAsia="ja-JP"/>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E81A7" w14:textId="77777777" w:rsidR="004B6F58" w:rsidRDefault="004B6F58" w:rsidP="00E8061A">
            <w:pPr>
              <w:pStyle w:val="TAC"/>
              <w:rPr>
                <w:rFonts w:eastAsiaTheme="minorEastAsia"/>
                <w:lang w:val="en-US" w:eastAsia="zh-CN"/>
              </w:rPr>
            </w:pPr>
          </w:p>
        </w:tc>
      </w:tr>
      <w:tr w:rsidR="004B6F58" w14:paraId="1C76867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BEC640" w14:textId="77777777" w:rsidR="004B6F58" w:rsidRDefault="004B6F58" w:rsidP="00E8061A">
            <w:pPr>
              <w:pStyle w:val="TAC"/>
              <w:rPr>
                <w:rFonts w:eastAsiaTheme="minorEastAsia"/>
                <w:lang w:val="en-US" w:eastAsia="zh-CN"/>
              </w:rPr>
            </w:pPr>
            <w:r>
              <w:rPr>
                <w:rFonts w:eastAsiaTheme="minorEastAsia"/>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C85EB8" w14:textId="77777777" w:rsidR="004B6F58" w:rsidRDefault="004B6F58" w:rsidP="00E8061A">
            <w:pPr>
              <w:pStyle w:val="TAC"/>
              <w:rPr>
                <w:rFonts w:eastAsiaTheme="minorEastAsia"/>
                <w:lang w:val="en-US" w:eastAsia="zh-CN"/>
              </w:rPr>
            </w:pPr>
            <w:r>
              <w:rPr>
                <w:rFonts w:eastAsiaTheme="minorEastAsia"/>
                <w:lang w:val="en-US"/>
              </w:rPr>
              <w:t>n77</w:t>
            </w:r>
            <w:r>
              <w:rPr>
                <w:rFonts w:eastAsiaTheme="minorEastAsia" w:hint="eastAsia"/>
                <w:vertAlign w:val="superscript"/>
                <w:lang w:val="en-US" w:eastAsia="zh-CN"/>
              </w:rPr>
              <w:t>8</w:t>
            </w:r>
            <w:r>
              <w:rPr>
                <w:rFonts w:eastAsiaTheme="minorEastAsia"/>
                <w:vertAlign w:val="superscript"/>
                <w:lang w:val="en-US" w:eastAsia="zh-CN"/>
              </w:rPr>
              <w:t>,9</w:t>
            </w:r>
          </w:p>
          <w:p w14:paraId="66E667AC" w14:textId="77777777" w:rsidR="004B6F58" w:rsidRDefault="004B6F58" w:rsidP="00E8061A">
            <w:pPr>
              <w:pStyle w:val="TAC"/>
              <w:rPr>
                <w:rFonts w:eastAsiaTheme="minorEastAsia"/>
                <w:lang w:val="en-US"/>
              </w:rPr>
            </w:pPr>
            <w:r>
              <w:rPr>
                <w:rFonts w:eastAsiaTheme="minorEastAsia"/>
                <w:lang w:val="en-US"/>
              </w:rPr>
              <w:t>CA_n5A-n77A</w:t>
            </w:r>
            <w:r>
              <w:rPr>
                <w:rFonts w:eastAsiaTheme="minorEastAsia" w:hint="eastAsia"/>
                <w:vertAlign w:val="superscript"/>
                <w:lang w:val="en-US" w:eastAsia="zh-CN"/>
              </w:rPr>
              <w:t>8</w:t>
            </w:r>
          </w:p>
          <w:p w14:paraId="30241F7B" w14:textId="77777777" w:rsidR="004B6F58" w:rsidRDefault="004B6F58" w:rsidP="00E8061A">
            <w:pPr>
              <w:pStyle w:val="TAC"/>
              <w:rPr>
                <w:rFonts w:eastAsiaTheme="minorEastAsia"/>
                <w:lang w:val="en-US" w:eastAsia="zh-CN"/>
              </w:rPr>
            </w:pPr>
            <w:r>
              <w:rPr>
                <w:rFonts w:eastAsiaTheme="minorEastAsia"/>
                <w:lang w:val="en-US" w:eastAsia="zh-CN"/>
              </w:rPr>
              <w:t>CA_n5B</w:t>
            </w:r>
          </w:p>
          <w:p w14:paraId="74D87E08" w14:textId="77777777" w:rsidR="004B6F58" w:rsidRDefault="004B6F58" w:rsidP="00E8061A">
            <w:pPr>
              <w:pStyle w:val="TAC"/>
              <w:rPr>
                <w:rFonts w:eastAsiaTheme="minorEastAsia"/>
                <w:lang w:val="en-US" w:eastAsia="zh-CN"/>
              </w:rPr>
            </w:pPr>
            <w:r>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067FCA2" w14:textId="77777777" w:rsidR="004B6F58" w:rsidRDefault="004B6F58" w:rsidP="00E8061A">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05392EB" w14:textId="77777777" w:rsidR="004B6F58" w:rsidRDefault="004B6F58" w:rsidP="00E8061A">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80076" w14:textId="77777777" w:rsidR="004B6F58" w:rsidRDefault="004B6F58" w:rsidP="00E8061A">
            <w:pPr>
              <w:pStyle w:val="TAC"/>
              <w:rPr>
                <w:rFonts w:eastAsiaTheme="minorEastAsia"/>
                <w:lang w:val="en-US" w:eastAsia="zh-CN"/>
              </w:rPr>
            </w:pPr>
            <w:r>
              <w:rPr>
                <w:rFonts w:eastAsiaTheme="minorEastAsia" w:hint="eastAsia"/>
                <w:lang w:val="en-US" w:eastAsia="zh-CN"/>
              </w:rPr>
              <w:t>0</w:t>
            </w:r>
          </w:p>
        </w:tc>
      </w:tr>
      <w:tr w:rsidR="004B6F58" w14:paraId="1813ED4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A111D4F" w14:textId="77777777" w:rsidR="004B6F58" w:rsidRDefault="004B6F58"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9E1B44" w14:textId="77777777" w:rsidR="004B6F58" w:rsidRDefault="004B6F58"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88E90D" w14:textId="77777777" w:rsidR="004B6F58" w:rsidRDefault="004B6F58" w:rsidP="00E8061A">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618066" w14:textId="77777777" w:rsidR="004B6F58" w:rsidRDefault="004B6F58" w:rsidP="00E8061A">
            <w:pPr>
              <w:pStyle w:val="TAC"/>
              <w:rPr>
                <w:rFonts w:eastAsiaTheme="minorEastAsia"/>
                <w:lang w:eastAsia="ja-JP"/>
              </w:rPr>
            </w:pPr>
            <w:r>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79961" w14:textId="77777777" w:rsidR="004B6F58" w:rsidRDefault="004B6F58" w:rsidP="00E8061A">
            <w:pPr>
              <w:pStyle w:val="TAC"/>
              <w:rPr>
                <w:rFonts w:eastAsiaTheme="minorEastAsia"/>
                <w:lang w:val="en-US" w:eastAsia="zh-CN"/>
              </w:rPr>
            </w:pPr>
          </w:p>
        </w:tc>
      </w:tr>
      <w:tr w:rsidR="004B6F58" w14:paraId="56114BD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F82FB8F" w14:textId="77777777" w:rsidR="004B6F58" w:rsidRDefault="004B6F58"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F98852" w14:textId="77777777" w:rsidR="004B6F58" w:rsidRDefault="004B6F58"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EF96CA" w14:textId="77777777" w:rsidR="004B6F58" w:rsidRDefault="004B6F58" w:rsidP="00E8061A">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78BDE5" w14:textId="77777777" w:rsidR="004B6F58" w:rsidRDefault="004B6F58" w:rsidP="00E8061A">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9AD11" w14:textId="77777777" w:rsidR="004B6F58" w:rsidRDefault="004B6F58" w:rsidP="00E8061A">
            <w:pPr>
              <w:pStyle w:val="TAC"/>
              <w:rPr>
                <w:rFonts w:eastAsiaTheme="minorEastAsia"/>
                <w:lang w:val="en-US" w:eastAsia="zh-CN"/>
              </w:rPr>
            </w:pPr>
            <w:r>
              <w:rPr>
                <w:rFonts w:eastAsiaTheme="minorEastAsia" w:hint="eastAsia"/>
                <w:lang w:val="en-US" w:eastAsia="zh-CN"/>
              </w:rPr>
              <w:t>1</w:t>
            </w:r>
          </w:p>
        </w:tc>
      </w:tr>
      <w:tr w:rsidR="004B6F58" w14:paraId="3AA5CA0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96D802" w14:textId="77777777" w:rsidR="004B6F58" w:rsidRDefault="004B6F58"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E9B651" w14:textId="77777777" w:rsidR="004B6F58" w:rsidRDefault="004B6F58"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04295A" w14:textId="77777777" w:rsidR="004B6F58" w:rsidRDefault="004B6F58" w:rsidP="00E8061A">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B33911" w14:textId="77777777" w:rsidR="004B6F58" w:rsidRDefault="004B6F58" w:rsidP="00E8061A">
            <w:pPr>
              <w:pStyle w:val="TAC"/>
              <w:rPr>
                <w:rFonts w:eastAsiaTheme="minorEastAsia"/>
                <w:lang w:eastAsia="ja-JP"/>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A0ECB5" w14:textId="77777777" w:rsidR="004B6F58" w:rsidRDefault="004B6F58" w:rsidP="00E8061A">
            <w:pPr>
              <w:pStyle w:val="TAC"/>
              <w:rPr>
                <w:rFonts w:eastAsiaTheme="minorEastAsia"/>
                <w:lang w:val="en-US" w:eastAsia="zh-CN"/>
              </w:rPr>
            </w:pPr>
          </w:p>
        </w:tc>
      </w:tr>
      <w:tr w:rsidR="004B6F58" w14:paraId="7C4C42C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451697" w14:textId="77777777" w:rsidR="004B6F58" w:rsidRDefault="004B6F58" w:rsidP="00E8061A">
            <w:pPr>
              <w:pStyle w:val="TAC"/>
              <w:rPr>
                <w:rFonts w:eastAsiaTheme="minorEastAsia"/>
                <w:lang w:val="en-US"/>
              </w:rPr>
            </w:pPr>
            <w:r>
              <w:rPr>
                <w:rFonts w:eastAsiaTheme="minorEastAsia"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80455E" w14:textId="77777777" w:rsidR="004B6F58" w:rsidRDefault="004B6F58" w:rsidP="00E8061A">
            <w:pPr>
              <w:pStyle w:val="TAC"/>
              <w:rPr>
                <w:rFonts w:eastAsiaTheme="minorEastAsia"/>
                <w:lang w:val="en-US" w:eastAsia="zh-CN"/>
              </w:rPr>
            </w:pPr>
            <w:r>
              <w:rPr>
                <w:rFonts w:eastAsiaTheme="minorEastAsia"/>
                <w:lang w:val="en-US"/>
              </w:rPr>
              <w:t>n78</w:t>
            </w:r>
            <w:r>
              <w:rPr>
                <w:rFonts w:eastAsiaTheme="minorEastAsia"/>
                <w:vertAlign w:val="superscript"/>
                <w:lang w:val="en-US" w:eastAsia="zh-CN"/>
              </w:rPr>
              <w:t>8,9</w:t>
            </w:r>
          </w:p>
          <w:p w14:paraId="41F20EED" w14:textId="77777777" w:rsidR="004B6F58" w:rsidRDefault="004B6F58" w:rsidP="00E8061A">
            <w:pPr>
              <w:pStyle w:val="TAC"/>
              <w:rPr>
                <w:rFonts w:eastAsiaTheme="minorEastAsia"/>
                <w:lang w:val="en-US"/>
              </w:rPr>
            </w:pPr>
            <w:r>
              <w:rPr>
                <w:rFonts w:eastAsiaTheme="minorEastAsia"/>
                <w:lang w:val="en-US" w:eastAsia="zh-CN"/>
              </w:rPr>
              <w:t>CA_n5A-n78A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E336386" w14:textId="77777777" w:rsidR="004B6F58" w:rsidRDefault="004B6F58" w:rsidP="00E8061A">
            <w:pPr>
              <w:pStyle w:val="TAC"/>
              <w:rPr>
                <w:rFonts w:eastAsiaTheme="minorEastAsia"/>
                <w:lang w:val="en-US"/>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7E0C2F" w14:textId="77777777" w:rsidR="004B6F58" w:rsidRDefault="004B6F58" w:rsidP="00E8061A">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62E55" w14:textId="77777777" w:rsidR="004B6F58" w:rsidRDefault="004B6F58" w:rsidP="00E8061A">
            <w:pPr>
              <w:pStyle w:val="TAC"/>
              <w:rPr>
                <w:rFonts w:eastAsiaTheme="minorEastAsia"/>
                <w:lang w:val="en-US" w:eastAsia="zh-CN"/>
              </w:rPr>
            </w:pPr>
            <w:r>
              <w:rPr>
                <w:rFonts w:eastAsiaTheme="minorEastAsia" w:hint="eastAsia"/>
                <w:lang w:val="en-US" w:eastAsia="zh-CN"/>
              </w:rPr>
              <w:t>0</w:t>
            </w:r>
          </w:p>
        </w:tc>
      </w:tr>
      <w:tr w:rsidR="004B6F58" w14:paraId="5E0D093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4A9B1B8" w14:textId="77777777" w:rsidR="004B6F58" w:rsidRDefault="004B6F58"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D139DF5" w14:textId="77777777" w:rsidR="004B6F58" w:rsidRDefault="004B6F58"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9FB01A" w14:textId="77777777" w:rsidR="004B6F58" w:rsidRDefault="004B6F58" w:rsidP="00E8061A">
            <w:pPr>
              <w:pStyle w:val="TAC"/>
              <w:rPr>
                <w:rFonts w:eastAsiaTheme="minorEastAsia"/>
                <w:lang w:val="en-US"/>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337EBA" w14:textId="77777777" w:rsidR="004B6F58" w:rsidRDefault="004B6F58" w:rsidP="00E8061A">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1A8FF" w14:textId="77777777" w:rsidR="004B6F58" w:rsidRDefault="004B6F58" w:rsidP="00E8061A">
            <w:pPr>
              <w:pStyle w:val="TAC"/>
              <w:rPr>
                <w:rFonts w:eastAsiaTheme="minorEastAsia"/>
                <w:lang w:val="en-US" w:eastAsia="zh-CN"/>
              </w:rPr>
            </w:pPr>
          </w:p>
        </w:tc>
      </w:tr>
      <w:tr w:rsidR="004B6F58" w14:paraId="59D66CA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5266C60" w14:textId="77777777" w:rsidR="004B6F58" w:rsidRDefault="004B6F58"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1874F8" w14:textId="77777777" w:rsidR="004B6F58" w:rsidRDefault="004B6F58"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4C1C9F" w14:textId="77777777" w:rsidR="004B6F58" w:rsidRDefault="004B6F58" w:rsidP="00E8061A">
            <w:pPr>
              <w:pStyle w:val="TAC"/>
              <w:rPr>
                <w:rFonts w:eastAsiaTheme="minorEastAsia"/>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F2C107" w14:textId="77777777" w:rsidR="004B6F58" w:rsidRDefault="004B6F58" w:rsidP="00E8061A">
            <w:pPr>
              <w:pStyle w:val="TAC"/>
              <w:rPr>
                <w:rFonts w:eastAsiaTheme="minorEastAsia"/>
              </w:rPr>
            </w:pPr>
            <w:r>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8E3E508" w14:textId="77777777" w:rsidR="004B6F58" w:rsidRDefault="004B6F58" w:rsidP="00E8061A">
            <w:pPr>
              <w:pStyle w:val="TAC"/>
              <w:rPr>
                <w:rFonts w:eastAsiaTheme="minorEastAsia"/>
                <w:lang w:val="en-US" w:eastAsia="zh-CN"/>
              </w:rPr>
            </w:pPr>
            <w:r>
              <w:rPr>
                <w:rFonts w:eastAsiaTheme="minorEastAsia"/>
                <w:lang w:val="en-US" w:eastAsia="zh-CN"/>
              </w:rPr>
              <w:t>1</w:t>
            </w:r>
          </w:p>
        </w:tc>
      </w:tr>
      <w:tr w:rsidR="004B6F58" w14:paraId="7B8FCD6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213092E" w14:textId="77777777" w:rsidR="004B6F58" w:rsidRDefault="004B6F58"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53DA43" w14:textId="77777777" w:rsidR="004B6F58" w:rsidRDefault="004B6F58"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E93127" w14:textId="77777777" w:rsidR="004B6F58" w:rsidRDefault="004B6F58" w:rsidP="00E8061A">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0F85E6" w14:textId="77777777" w:rsidR="004B6F58" w:rsidRDefault="004B6F58" w:rsidP="00E8061A">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0B580" w14:textId="77777777" w:rsidR="004B6F58" w:rsidRDefault="004B6F58" w:rsidP="00E8061A">
            <w:pPr>
              <w:pStyle w:val="TAC"/>
              <w:rPr>
                <w:rFonts w:eastAsiaTheme="minorEastAsia"/>
                <w:lang w:val="en-US" w:eastAsia="zh-CN"/>
              </w:rPr>
            </w:pPr>
          </w:p>
        </w:tc>
      </w:tr>
      <w:tr w:rsidR="004B6F58" w14:paraId="7507EA1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6C7194B" w14:textId="77777777" w:rsidR="004B6F58" w:rsidRDefault="004B6F58"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223348" w14:textId="77777777" w:rsidR="004B6F58" w:rsidRDefault="004B6F58"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160D40" w14:textId="77777777" w:rsidR="004B6F58" w:rsidRDefault="004B6F58" w:rsidP="00E8061A">
            <w:pPr>
              <w:pStyle w:val="TAC"/>
              <w:rPr>
                <w:rFonts w:eastAsiaTheme="minorEastAsia"/>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3F071DA7" w14:textId="77777777" w:rsidR="004B6F58" w:rsidRDefault="004B6F58" w:rsidP="00E8061A">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95B80" w14:textId="77777777" w:rsidR="004B6F58" w:rsidRDefault="004B6F58" w:rsidP="00E8061A">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4B6F58" w14:paraId="4916310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AC0464" w14:textId="77777777" w:rsidR="004B6F58" w:rsidRDefault="004B6F58"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314560" w14:textId="77777777" w:rsidR="004B6F58" w:rsidRDefault="004B6F58"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3F2D91" w14:textId="77777777" w:rsidR="004B6F58" w:rsidRDefault="004B6F58" w:rsidP="00E8061A">
            <w:pPr>
              <w:pStyle w:val="TAC"/>
              <w:rPr>
                <w:rFonts w:eastAsiaTheme="minorEastAsia"/>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C40EA2" w14:textId="77777777" w:rsidR="004B6F58" w:rsidRDefault="004B6F58" w:rsidP="00E8061A">
            <w:pPr>
              <w:pStyle w:val="TAC"/>
              <w:rPr>
                <w:rFonts w:eastAsiaTheme="minorEastAsia"/>
                <w:lang w:val="en-US" w:eastAsia="zh-CN" w:bidi="ar"/>
              </w:rPr>
            </w:pPr>
            <w:r>
              <w:rPr>
                <w:rFonts w:eastAsiaTheme="minorEastAsia"/>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2398A" w14:textId="77777777" w:rsidR="004B6F58" w:rsidRDefault="004B6F58" w:rsidP="00E8061A">
            <w:pPr>
              <w:pStyle w:val="TAC"/>
              <w:rPr>
                <w:rFonts w:eastAsiaTheme="minorEastAsia"/>
                <w:lang w:val="en-US" w:eastAsia="zh-CN"/>
              </w:rPr>
            </w:pPr>
          </w:p>
        </w:tc>
      </w:tr>
      <w:tr w:rsidR="004B6F58" w14:paraId="2AE1C21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64E2B0" w14:textId="77777777" w:rsidR="004B6F58" w:rsidRDefault="004B6F58" w:rsidP="00E8061A">
            <w:pPr>
              <w:pStyle w:val="TAC"/>
              <w:rPr>
                <w:rFonts w:eastAsiaTheme="minorEastAsia"/>
                <w:lang w:val="en-US"/>
              </w:rPr>
            </w:pPr>
            <w:r>
              <w:rPr>
                <w:rFonts w:eastAsiaTheme="minorEastAsia" w:hint="eastAsia"/>
                <w:lang w:val="en-US" w:eastAsia="zh-CN"/>
              </w:rPr>
              <w:t>CA_n5A-n78</w:t>
            </w:r>
            <w:r>
              <w:rPr>
                <w:rFonts w:eastAsiaTheme="minorEastAsia"/>
                <w:lang w:val="en-US" w:eastAsia="zh-CN"/>
              </w:rPr>
              <w:t>(2</w:t>
            </w:r>
            <w:r>
              <w:rPr>
                <w:rFonts w:eastAsiaTheme="minorEastAsia" w:hint="eastAsia"/>
                <w:lang w:val="en-US" w:eastAsia="zh-CN"/>
              </w:rPr>
              <w:t>A</w:t>
            </w:r>
            <w:r>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597CC4" w14:textId="77777777" w:rsidR="004B6F58" w:rsidRDefault="004B6F58" w:rsidP="00E8061A">
            <w:pPr>
              <w:pStyle w:val="TAC"/>
              <w:rPr>
                <w:lang w:val="en-US" w:eastAsia="zh-CN"/>
              </w:rPr>
            </w:pPr>
            <w:r>
              <w:rPr>
                <w:lang w:val="en-US" w:eastAsia="en-GB"/>
              </w:rPr>
              <w:t>n78</w:t>
            </w:r>
            <w:r>
              <w:rPr>
                <w:vertAlign w:val="superscript"/>
                <w:lang w:val="en-US" w:eastAsia="zh-CN"/>
              </w:rPr>
              <w:t>8,9</w:t>
            </w:r>
          </w:p>
          <w:p w14:paraId="04142461" w14:textId="77777777" w:rsidR="004B6F58" w:rsidRDefault="004B6F58" w:rsidP="00E8061A">
            <w:pPr>
              <w:pStyle w:val="TAC"/>
              <w:rPr>
                <w:vertAlign w:val="superscript"/>
                <w:lang w:val="en-US" w:eastAsia="zh-CN"/>
              </w:rPr>
            </w:pPr>
            <w:r>
              <w:rPr>
                <w:rFonts w:hint="eastAsia"/>
                <w:lang w:val="en-US" w:eastAsia="zh-CN"/>
              </w:rPr>
              <w:t>CA_n5A-n78A</w:t>
            </w:r>
            <w:r>
              <w:rPr>
                <w:rFonts w:hint="eastAsia"/>
                <w:vertAlign w:val="superscript"/>
                <w:lang w:val="en-US" w:eastAsia="zh-CN"/>
              </w:rPr>
              <w:t>8</w:t>
            </w:r>
          </w:p>
          <w:p w14:paraId="13C4410F" w14:textId="77777777" w:rsidR="004B6F58" w:rsidRDefault="004B6F58" w:rsidP="00E8061A">
            <w:pPr>
              <w:pStyle w:val="TAC"/>
              <w:rPr>
                <w:rFonts w:eastAsiaTheme="minorEastAsia"/>
                <w:lang w:val="en-US"/>
              </w:rPr>
            </w:pPr>
            <w:r>
              <w:rPr>
                <w:lang w:val="en-US" w:eastAsia="zh-CN"/>
              </w:rPr>
              <w:t>CA_n78(2A)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00978D" w14:textId="77777777" w:rsidR="004B6F58" w:rsidRDefault="004B6F58" w:rsidP="00E8061A">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C2F19A" w14:textId="77777777" w:rsidR="004B6F58" w:rsidRDefault="004B6F58" w:rsidP="00E8061A">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BB5612" w14:textId="77777777" w:rsidR="004B6F58" w:rsidRDefault="004B6F58" w:rsidP="00E8061A">
            <w:pPr>
              <w:pStyle w:val="TAC"/>
              <w:rPr>
                <w:rFonts w:eastAsiaTheme="minorEastAsia"/>
                <w:lang w:val="en-US" w:eastAsia="zh-CN"/>
              </w:rPr>
            </w:pPr>
            <w:r>
              <w:rPr>
                <w:rFonts w:eastAsiaTheme="minorEastAsia" w:hint="eastAsia"/>
                <w:lang w:val="en-US" w:eastAsia="zh-CN"/>
              </w:rPr>
              <w:t>0</w:t>
            </w:r>
          </w:p>
        </w:tc>
      </w:tr>
      <w:tr w:rsidR="004B6F58" w14:paraId="62B44A9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1DEAB44" w14:textId="77777777" w:rsidR="004B6F58" w:rsidRDefault="004B6F58"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65D262C" w14:textId="77777777" w:rsidR="004B6F58" w:rsidRDefault="004B6F58"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8E30FC" w14:textId="77777777" w:rsidR="004B6F58" w:rsidRDefault="004B6F58" w:rsidP="00E8061A">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FA2CEF" w14:textId="77777777" w:rsidR="004B6F58" w:rsidRDefault="004B6F58" w:rsidP="00E8061A">
            <w:pPr>
              <w:pStyle w:val="TAC"/>
              <w:rPr>
                <w:rFonts w:eastAsiaTheme="minorEastAsia"/>
                <w:lang w:val="en-US" w:eastAsia="zh-CN"/>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A8A31" w14:textId="77777777" w:rsidR="004B6F58" w:rsidRDefault="004B6F58" w:rsidP="00E8061A">
            <w:pPr>
              <w:pStyle w:val="TAC"/>
              <w:rPr>
                <w:rFonts w:eastAsiaTheme="minorEastAsia"/>
                <w:lang w:val="en-US" w:eastAsia="zh-CN"/>
              </w:rPr>
            </w:pPr>
          </w:p>
        </w:tc>
      </w:tr>
      <w:tr w:rsidR="004B6F58" w14:paraId="39100A7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99DBBE6" w14:textId="77777777" w:rsidR="004B6F58" w:rsidRDefault="004B6F58"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33E3FDE" w14:textId="77777777" w:rsidR="004B6F58" w:rsidRDefault="004B6F58"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251545" w14:textId="77777777" w:rsidR="004B6F58" w:rsidRDefault="004B6F58" w:rsidP="00E8061A">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47ADC804" w14:textId="77777777" w:rsidR="004B6F58" w:rsidRDefault="004B6F58" w:rsidP="00E8061A">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F1405" w14:textId="77777777" w:rsidR="004B6F58" w:rsidRDefault="004B6F58" w:rsidP="00E8061A">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4B6F58" w14:paraId="759F4CE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6E3A71" w14:textId="77777777" w:rsidR="004B6F58" w:rsidRDefault="004B6F58" w:rsidP="00E8061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C4D845" w14:textId="77777777" w:rsidR="004B6F58" w:rsidRDefault="004B6F58"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A99308" w14:textId="77777777" w:rsidR="004B6F58" w:rsidRDefault="004B6F58" w:rsidP="00E8061A">
            <w:pPr>
              <w:pStyle w:val="TAC"/>
              <w:rPr>
                <w:rFonts w:eastAsiaTheme="minorEastAsia"/>
                <w:lang w:val="en-US" w:eastAsia="zh-CN"/>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7A43B7" w14:textId="77777777" w:rsidR="004B6F58" w:rsidRDefault="004B6F58" w:rsidP="00E8061A">
            <w:pPr>
              <w:pStyle w:val="TAC"/>
              <w:rPr>
                <w:rFonts w:eastAsiaTheme="minorEastAsia"/>
                <w:lang w:val="en-US" w:eastAsia="zh-CN" w:bidi="ar"/>
              </w:rPr>
            </w:pPr>
            <w:r>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4AAF5" w14:textId="77777777" w:rsidR="004B6F58" w:rsidRDefault="004B6F58" w:rsidP="00E8061A">
            <w:pPr>
              <w:pStyle w:val="TAC"/>
              <w:rPr>
                <w:rFonts w:eastAsiaTheme="minorEastAsia"/>
                <w:lang w:val="en-US" w:eastAsia="zh-CN"/>
              </w:rPr>
            </w:pPr>
          </w:p>
        </w:tc>
      </w:tr>
      <w:tr w:rsidR="004B6F58" w14:paraId="54753A73" w14:textId="77777777" w:rsidTr="00676332">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B56E45B" w14:textId="77777777" w:rsidR="004B6F58" w:rsidRDefault="004B6F58" w:rsidP="00E8061A">
            <w:pPr>
              <w:pStyle w:val="TAC"/>
              <w:rPr>
                <w:rFonts w:eastAsiaTheme="minorEastAsia"/>
                <w:lang w:val="en-US" w:eastAsia="zh-CN"/>
              </w:rPr>
            </w:pPr>
            <w:r>
              <w:rPr>
                <w:rFonts w:eastAsiaTheme="minorEastAsia"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83632E" w14:textId="77777777" w:rsidR="004B6F58" w:rsidRDefault="004B6F58" w:rsidP="00E8061A">
            <w:pPr>
              <w:pStyle w:val="TAC"/>
              <w:rPr>
                <w:rFonts w:eastAsiaTheme="minorEastAsia"/>
                <w:lang w:val="en-US" w:eastAsia="zh-CN"/>
              </w:rPr>
            </w:pPr>
            <w:r>
              <w:rPr>
                <w:rFonts w:eastAsiaTheme="minorEastAsia"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E80B9BE" w14:textId="77777777" w:rsidR="004B6F58" w:rsidRDefault="004B6F58" w:rsidP="00E8061A">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62ACA7" w14:textId="77777777" w:rsidR="004B6F58" w:rsidRDefault="004B6F58" w:rsidP="00E8061A">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865B9D" w14:textId="77777777" w:rsidR="004B6F58" w:rsidRDefault="004B6F58" w:rsidP="00E8061A">
            <w:pPr>
              <w:pStyle w:val="TAC"/>
              <w:rPr>
                <w:rFonts w:eastAsiaTheme="minorEastAsia"/>
                <w:lang w:val="en-US" w:eastAsia="zh-CN"/>
              </w:rPr>
            </w:pPr>
            <w:r>
              <w:rPr>
                <w:rFonts w:eastAsiaTheme="minorEastAsia" w:hint="eastAsia"/>
                <w:lang w:val="en-US" w:eastAsia="zh-CN"/>
              </w:rPr>
              <w:t>0</w:t>
            </w:r>
          </w:p>
        </w:tc>
      </w:tr>
      <w:tr w:rsidR="004B6F58" w14:paraId="28C5C6F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0503242" w14:textId="77777777" w:rsidR="004B6F58" w:rsidRDefault="004B6F58"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A4D7B6" w14:textId="77777777" w:rsidR="004B6F58" w:rsidRDefault="004B6F58"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F40A67" w14:textId="77777777" w:rsidR="004B6F58" w:rsidRDefault="004B6F58" w:rsidP="00E8061A">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3FEE7B" w14:textId="77777777" w:rsidR="004B6F58" w:rsidRDefault="004B6F58" w:rsidP="00E8061A">
            <w:pPr>
              <w:pStyle w:val="TAC"/>
              <w:rPr>
                <w:rFonts w:eastAsiaTheme="minorEastAsia"/>
                <w:lang w:val="en-US" w:eastAsia="zh-CN"/>
              </w:rPr>
            </w:pPr>
            <w:r>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CAF17" w14:textId="77777777" w:rsidR="004B6F58" w:rsidRDefault="004B6F58" w:rsidP="00E8061A">
            <w:pPr>
              <w:pStyle w:val="TAC"/>
              <w:rPr>
                <w:rFonts w:eastAsiaTheme="minorEastAsia"/>
                <w:lang w:val="en-US" w:eastAsia="zh-CN"/>
              </w:rPr>
            </w:pPr>
          </w:p>
        </w:tc>
      </w:tr>
      <w:tr w:rsidR="004B6F58" w14:paraId="6E4A023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66FDC9C" w14:textId="77777777" w:rsidR="004B6F58" w:rsidRDefault="004B6F58"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6F1A72" w14:textId="77777777" w:rsidR="004B6F58" w:rsidRDefault="004B6F58"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567615" w14:textId="77777777" w:rsidR="004B6F58" w:rsidRDefault="004B6F58" w:rsidP="00E8061A">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8FCE855" w14:textId="77777777" w:rsidR="004B6F58" w:rsidRDefault="004B6F58" w:rsidP="00E8061A">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69E383" w14:textId="77777777" w:rsidR="004B6F58" w:rsidRDefault="004B6F58" w:rsidP="00E8061A">
            <w:pPr>
              <w:pStyle w:val="TAC"/>
              <w:rPr>
                <w:rFonts w:eastAsiaTheme="minorEastAsia"/>
                <w:lang w:val="en-US" w:eastAsia="zh-CN"/>
              </w:rPr>
            </w:pPr>
            <w:r>
              <w:rPr>
                <w:rFonts w:eastAsiaTheme="minorEastAsia" w:hint="eastAsia"/>
                <w:lang w:val="en-US" w:eastAsia="zh-CN"/>
              </w:rPr>
              <w:t>1</w:t>
            </w:r>
          </w:p>
        </w:tc>
      </w:tr>
      <w:tr w:rsidR="004B6F58" w14:paraId="073FA68C"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2844BC7F" w14:textId="77777777" w:rsidR="004B6F58" w:rsidRDefault="004B6F58"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021FC" w14:textId="77777777" w:rsidR="004B6F58" w:rsidRDefault="004B6F58"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24B62F" w14:textId="77777777" w:rsidR="004B6F58" w:rsidRDefault="004B6F58" w:rsidP="00E8061A">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6E09CF" w14:textId="77777777" w:rsidR="004B6F58" w:rsidRDefault="004B6F58" w:rsidP="00E8061A">
            <w:pPr>
              <w:pStyle w:val="TAC"/>
              <w:rPr>
                <w:rFonts w:eastAsiaTheme="minorEastAsia"/>
                <w:lang w:val="en-US" w:eastAsia="zh-CN"/>
              </w:rPr>
            </w:pPr>
            <w:r>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B10C8" w14:textId="77777777" w:rsidR="004B6F58" w:rsidRDefault="004B6F58" w:rsidP="00E8061A">
            <w:pPr>
              <w:pStyle w:val="TAC"/>
              <w:rPr>
                <w:rFonts w:eastAsiaTheme="minorEastAsia"/>
                <w:lang w:val="en-US" w:eastAsia="zh-CN"/>
              </w:rPr>
            </w:pPr>
          </w:p>
        </w:tc>
      </w:tr>
      <w:tr w:rsidR="004B6F58" w14:paraId="07B4E415"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2FE4ECD4" w14:textId="77777777" w:rsidR="004B6F58" w:rsidRDefault="004B6F58" w:rsidP="00E8061A">
            <w:pPr>
              <w:pStyle w:val="TAC"/>
              <w:rPr>
                <w:rFonts w:eastAsiaTheme="minorEastAsia"/>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C5E3BAE" w14:textId="77777777" w:rsidR="004B6F58" w:rsidRDefault="004B6F58" w:rsidP="00E8061A">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CA_n78C</w:t>
            </w:r>
          </w:p>
          <w:p w14:paraId="46248B08" w14:textId="77777777" w:rsidR="004B6F58" w:rsidRDefault="004B6F58" w:rsidP="00E8061A">
            <w:pPr>
              <w:pStyle w:val="TAC"/>
              <w:rPr>
                <w:rFonts w:eastAsiaTheme="minorEastAsia"/>
                <w:lang w:val="en-US" w:eastAsia="zh-CN"/>
              </w:rPr>
            </w:pPr>
            <w:r>
              <w:rPr>
                <w:rFonts w:cs="Arial" w:hint="eastAsia"/>
                <w:bCs/>
                <w:szCs w:val="18"/>
                <w:lang w:val="en-US" w:eastAsia="zh-CN"/>
              </w:rPr>
              <w:t>CA_n5A-n78C</w:t>
            </w:r>
          </w:p>
        </w:tc>
        <w:tc>
          <w:tcPr>
            <w:tcW w:w="730" w:type="dxa"/>
            <w:tcBorders>
              <w:top w:val="single" w:sz="4" w:space="0" w:color="auto"/>
              <w:left w:val="single" w:sz="4" w:space="0" w:color="auto"/>
              <w:bottom w:val="single" w:sz="4" w:space="0" w:color="auto"/>
              <w:right w:val="single" w:sz="4" w:space="0" w:color="auto"/>
            </w:tcBorders>
            <w:vAlign w:val="center"/>
          </w:tcPr>
          <w:p w14:paraId="02F67F76" w14:textId="77777777" w:rsidR="004B6F58" w:rsidRDefault="004B6F58" w:rsidP="00E8061A">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45848545" w14:textId="77777777" w:rsidR="004B6F58" w:rsidRDefault="004B6F58" w:rsidP="00E8061A">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F972C7" w14:textId="77777777" w:rsidR="004B6F58" w:rsidRDefault="004B6F58" w:rsidP="00E8061A">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4B6F58" w14:paraId="7F74E2A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9EBE6A" w14:textId="77777777" w:rsidR="004B6F58" w:rsidRDefault="004B6F58"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BB89C" w14:textId="77777777" w:rsidR="004B6F58" w:rsidRDefault="004B6F58"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E5F2D1" w14:textId="77777777" w:rsidR="004B6F58" w:rsidRDefault="004B6F58" w:rsidP="00E8061A">
            <w:pPr>
              <w:pStyle w:val="TAC"/>
              <w:rPr>
                <w:rFonts w:eastAsiaTheme="minorEastAsia"/>
                <w:lang w:val="en-US" w:eastAsia="zh-CN"/>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A113F9" w14:textId="77777777" w:rsidR="004B6F58" w:rsidRDefault="004B6F58" w:rsidP="00E8061A">
            <w:pPr>
              <w:pStyle w:val="TAC"/>
              <w:rPr>
                <w:rFonts w:eastAsiaTheme="minorEastAsia"/>
                <w:lang w:val="en-US" w:eastAsia="zh-CN" w:bidi="ar"/>
              </w:rPr>
            </w:pPr>
            <w:r>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87EBFB" w14:textId="77777777" w:rsidR="004B6F58" w:rsidRDefault="004B6F58" w:rsidP="00E8061A">
            <w:pPr>
              <w:pStyle w:val="TAC"/>
              <w:rPr>
                <w:rFonts w:eastAsiaTheme="minorEastAsia"/>
                <w:lang w:val="en-US" w:eastAsia="zh-CN"/>
              </w:rPr>
            </w:pPr>
          </w:p>
        </w:tc>
      </w:tr>
      <w:tr w:rsidR="004B6F58" w14:paraId="0B0FA5A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294B76" w14:textId="77777777" w:rsidR="004B6F58" w:rsidRDefault="004B6F58" w:rsidP="00E8061A">
            <w:pPr>
              <w:pStyle w:val="TAC"/>
              <w:rPr>
                <w:rFonts w:eastAsiaTheme="minorEastAsia"/>
                <w:lang w:val="en-US"/>
              </w:rPr>
            </w:pPr>
            <w:r>
              <w:rPr>
                <w:rFonts w:eastAsiaTheme="minorEastAsia"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40B952" w14:textId="77777777" w:rsidR="004B6F58" w:rsidRDefault="004B6F58" w:rsidP="00E8061A">
            <w:pPr>
              <w:pStyle w:val="TAC"/>
              <w:rPr>
                <w:rFonts w:eastAsiaTheme="minorEastAsia"/>
                <w:lang w:val="en-US"/>
              </w:rPr>
            </w:pPr>
            <w:r>
              <w:rPr>
                <w:rFonts w:eastAsiaTheme="minorEastAsia"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5F125541" w14:textId="77777777" w:rsidR="004B6F58" w:rsidRDefault="004B6F58" w:rsidP="00E8061A">
            <w:pPr>
              <w:pStyle w:val="TAC"/>
              <w:rPr>
                <w:rFonts w:eastAsiaTheme="minorEastAsia"/>
                <w:lang w:val="en-US"/>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5D8FFA" w14:textId="77777777" w:rsidR="004B6F58" w:rsidRDefault="004B6F58" w:rsidP="00E8061A">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96334" w14:textId="77777777" w:rsidR="004B6F58" w:rsidRDefault="004B6F58" w:rsidP="00E8061A">
            <w:pPr>
              <w:pStyle w:val="TAC"/>
              <w:rPr>
                <w:rFonts w:eastAsiaTheme="minorEastAsia"/>
                <w:lang w:val="en-US" w:eastAsia="zh-CN"/>
              </w:rPr>
            </w:pPr>
            <w:r>
              <w:rPr>
                <w:rFonts w:eastAsiaTheme="minorEastAsia" w:hint="eastAsia"/>
                <w:lang w:val="en-US" w:eastAsia="zh-CN"/>
              </w:rPr>
              <w:t>0</w:t>
            </w:r>
          </w:p>
        </w:tc>
      </w:tr>
      <w:tr w:rsidR="004B6F58" w14:paraId="5507921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2519588" w14:textId="77777777" w:rsidR="004B6F58" w:rsidRDefault="004B6F58"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EE27B44" w14:textId="77777777" w:rsidR="004B6F58" w:rsidRDefault="004B6F58"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9FB919" w14:textId="77777777" w:rsidR="004B6F58" w:rsidRDefault="004B6F58" w:rsidP="00E8061A">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8C9BF2" w14:textId="77777777" w:rsidR="004B6F58" w:rsidRDefault="004B6F58" w:rsidP="00E8061A">
            <w:pPr>
              <w:pStyle w:val="TAC"/>
              <w:rPr>
                <w:rFonts w:eastAsiaTheme="minorEastAsia"/>
                <w:lang w:val="en-US" w:eastAsia="zh-CN"/>
              </w:rPr>
            </w:pPr>
            <w:r>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75EAB" w14:textId="77777777" w:rsidR="004B6F58" w:rsidRDefault="004B6F58" w:rsidP="00E8061A">
            <w:pPr>
              <w:pStyle w:val="TAC"/>
              <w:rPr>
                <w:rFonts w:eastAsiaTheme="minorEastAsia"/>
                <w:lang w:val="en-US" w:eastAsia="zh-CN"/>
              </w:rPr>
            </w:pPr>
          </w:p>
        </w:tc>
      </w:tr>
      <w:tr w:rsidR="004B6F58" w14:paraId="5C5E6A6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E7CA9F7" w14:textId="77777777" w:rsidR="004B6F58" w:rsidRDefault="004B6F58"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F913D40" w14:textId="77777777" w:rsidR="004B6F58" w:rsidRDefault="004B6F58"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E795E4" w14:textId="77777777" w:rsidR="004B6F58" w:rsidRDefault="004B6F58" w:rsidP="00E8061A">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5C6E3D45" w14:textId="77777777" w:rsidR="004B6F58" w:rsidRDefault="004B6F58" w:rsidP="00E8061A">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15A35" w14:textId="77777777" w:rsidR="004B6F58" w:rsidRDefault="004B6F58" w:rsidP="00E8061A">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4B6F58" w14:paraId="5CFF98D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261398" w14:textId="77777777" w:rsidR="004B6F58" w:rsidRDefault="004B6F58" w:rsidP="00E8061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A7DF2" w14:textId="77777777" w:rsidR="004B6F58" w:rsidRDefault="004B6F58"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4E6A94" w14:textId="77777777" w:rsidR="004B6F58" w:rsidRDefault="004B6F58" w:rsidP="00E8061A">
            <w:pPr>
              <w:pStyle w:val="TAC"/>
              <w:rPr>
                <w:rFonts w:eastAsiaTheme="minorEastAsia"/>
                <w:lang w:val="en-US" w:eastAsia="zh-CN"/>
              </w:rPr>
            </w:pPr>
            <w:r>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5B9C6A" w14:textId="77777777" w:rsidR="004B6F58" w:rsidRDefault="004B6F58" w:rsidP="00E8061A">
            <w:pPr>
              <w:pStyle w:val="TAC"/>
              <w:rPr>
                <w:rFonts w:eastAsiaTheme="minorEastAsia"/>
                <w:lang w:val="en-US" w:eastAsia="zh-CN" w:bidi="ar"/>
              </w:rPr>
            </w:pPr>
            <w:r>
              <w:rPr>
                <w:rFonts w:eastAsiaTheme="minorEastAsia"/>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C50AB" w14:textId="77777777" w:rsidR="004B6F58" w:rsidRDefault="004B6F58" w:rsidP="00E8061A">
            <w:pPr>
              <w:pStyle w:val="TAC"/>
              <w:rPr>
                <w:rFonts w:eastAsiaTheme="minorEastAsia"/>
                <w:lang w:val="en-US" w:eastAsia="zh-CN"/>
              </w:rPr>
            </w:pPr>
          </w:p>
        </w:tc>
      </w:tr>
      <w:tr w:rsidR="004B6F58" w14:paraId="41E48F9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987A74" w14:textId="77777777" w:rsidR="004B6F58" w:rsidRDefault="004B6F58" w:rsidP="00E8061A">
            <w:pPr>
              <w:pStyle w:val="TAC"/>
              <w:rPr>
                <w:rFonts w:eastAsia="PMingLiU"/>
                <w:lang w:eastAsia="zh-TW"/>
              </w:rPr>
            </w:pPr>
            <w:r>
              <w:rPr>
                <w:rFonts w:eastAsiaTheme="minorEastAsia"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E8D01" w14:textId="77777777" w:rsidR="004B6F58" w:rsidRDefault="004B6F58" w:rsidP="00E8061A">
            <w:pPr>
              <w:pStyle w:val="TAC"/>
              <w:rPr>
                <w:rFonts w:eastAsia="PMingLiU"/>
                <w:lang w:eastAsia="zh-TW"/>
              </w:rPr>
            </w:pPr>
            <w:r>
              <w:rPr>
                <w:rFonts w:eastAsiaTheme="minorEastAsia"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75944989" w14:textId="77777777" w:rsidR="004B6F58" w:rsidRDefault="004B6F58" w:rsidP="00E8061A">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D5F572" w14:textId="77777777" w:rsidR="004B6F58" w:rsidRDefault="004B6F58" w:rsidP="00E8061A">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35E6D0" w14:textId="77777777" w:rsidR="004B6F58" w:rsidRDefault="004B6F58" w:rsidP="00E8061A">
            <w:pPr>
              <w:pStyle w:val="TAC"/>
              <w:rPr>
                <w:rFonts w:eastAsiaTheme="minorEastAsia"/>
                <w:lang w:val="en-US" w:eastAsia="zh-CN"/>
              </w:rPr>
            </w:pPr>
            <w:r>
              <w:rPr>
                <w:rFonts w:eastAsiaTheme="minorEastAsia" w:hint="eastAsia"/>
                <w:lang w:val="en-US" w:eastAsia="zh-CN"/>
              </w:rPr>
              <w:t>0</w:t>
            </w:r>
          </w:p>
        </w:tc>
      </w:tr>
      <w:tr w:rsidR="004B6F58" w14:paraId="7CE275D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8650EAF" w14:textId="77777777" w:rsidR="004B6F58" w:rsidRDefault="004B6F58" w:rsidP="00E8061A">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7F13B52" w14:textId="77777777" w:rsidR="004B6F58" w:rsidRDefault="004B6F58" w:rsidP="00E8061A">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C7D9A6B" w14:textId="77777777" w:rsidR="004B6F58" w:rsidRDefault="004B6F58" w:rsidP="00E8061A">
            <w:pPr>
              <w:pStyle w:val="TAC"/>
              <w:rPr>
                <w:rFonts w:eastAsiaTheme="minorEastAsia"/>
                <w:lang w:val="en-US" w:eastAsia="zh-CN"/>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99EEB6" w14:textId="77777777" w:rsidR="004B6F58" w:rsidRDefault="004B6F58" w:rsidP="00E8061A">
            <w:pPr>
              <w:pStyle w:val="TAC"/>
              <w:rPr>
                <w:rFonts w:eastAsiaTheme="minorEastAsia"/>
                <w:lang w:val="en-US" w:eastAsia="zh-CN"/>
              </w:rPr>
            </w:pPr>
            <w:r>
              <w:rPr>
                <w:rFonts w:eastAsiaTheme="minorEastAsia"/>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78EEB" w14:textId="77777777" w:rsidR="004B6F58" w:rsidRDefault="004B6F58" w:rsidP="00E8061A">
            <w:pPr>
              <w:pStyle w:val="TAC"/>
              <w:rPr>
                <w:rFonts w:eastAsiaTheme="minorEastAsia"/>
                <w:lang w:val="en-US" w:eastAsia="zh-CN"/>
              </w:rPr>
            </w:pPr>
          </w:p>
        </w:tc>
      </w:tr>
      <w:tr w:rsidR="004B6F58" w14:paraId="19D6FCE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6CF4985" w14:textId="77777777" w:rsidR="004B6F58" w:rsidRDefault="004B6F58" w:rsidP="00E8061A">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94429F1" w14:textId="77777777" w:rsidR="004B6F58" w:rsidRDefault="004B6F58" w:rsidP="00E8061A">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709C5FD" w14:textId="77777777" w:rsidR="004B6F58" w:rsidRDefault="004B6F58" w:rsidP="00E8061A">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0CFD40AC" w14:textId="77777777" w:rsidR="004B6F58" w:rsidRDefault="004B6F58" w:rsidP="00E8061A">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6BE14" w14:textId="77777777" w:rsidR="004B6F58" w:rsidRDefault="004B6F58" w:rsidP="00E8061A">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4B6F58" w14:paraId="0E615F4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7B1ED02" w14:textId="77777777" w:rsidR="004B6F58" w:rsidRDefault="004B6F58" w:rsidP="00E8061A">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FDE488F" w14:textId="77777777" w:rsidR="004B6F58" w:rsidRDefault="004B6F58" w:rsidP="00E8061A">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D925FD3" w14:textId="77777777" w:rsidR="004B6F58" w:rsidRDefault="004B6F58" w:rsidP="00E8061A">
            <w:pPr>
              <w:pStyle w:val="TAC"/>
              <w:rPr>
                <w:rFonts w:eastAsiaTheme="minorEastAsia"/>
                <w:lang w:val="en-US" w:eastAsia="zh-CN"/>
              </w:rPr>
            </w:pPr>
            <w:r>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732599" w14:textId="77777777" w:rsidR="004B6F58" w:rsidRDefault="004B6F58" w:rsidP="00E8061A">
            <w:pPr>
              <w:pStyle w:val="TAC"/>
              <w:rPr>
                <w:rFonts w:eastAsiaTheme="minorEastAsia"/>
                <w:lang w:val="en-US" w:eastAsia="zh-CN" w:bidi="ar"/>
              </w:rPr>
            </w:pPr>
            <w:r>
              <w:rPr>
                <w:rFonts w:eastAsiaTheme="minorEastAsia"/>
                <w:lang w:val="en-US" w:eastAsia="zh-CN" w:bidi="ar"/>
              </w:rPr>
              <w:t>CA_n79C_BCS4 and 5</w:t>
            </w:r>
          </w:p>
        </w:tc>
        <w:tc>
          <w:tcPr>
            <w:tcW w:w="1360" w:type="dxa"/>
            <w:tcBorders>
              <w:top w:val="nil"/>
              <w:left w:val="single" w:sz="4" w:space="0" w:color="auto"/>
              <w:bottom w:val="nil"/>
              <w:right w:val="single" w:sz="4" w:space="0" w:color="auto"/>
            </w:tcBorders>
            <w:shd w:val="clear" w:color="auto" w:fill="auto"/>
            <w:vAlign w:val="center"/>
          </w:tcPr>
          <w:p w14:paraId="237659D7" w14:textId="77777777" w:rsidR="004B6F58" w:rsidRDefault="004B6F58" w:rsidP="00E8061A">
            <w:pPr>
              <w:pStyle w:val="TAC"/>
              <w:rPr>
                <w:rFonts w:eastAsiaTheme="minorEastAsia"/>
                <w:lang w:val="en-US" w:eastAsia="zh-CN"/>
              </w:rPr>
            </w:pPr>
          </w:p>
        </w:tc>
      </w:tr>
      <w:tr w:rsidR="004B6F58" w14:paraId="00702621" w14:textId="77777777" w:rsidTr="00E8061A">
        <w:trPr>
          <w:trHeight w:val="187"/>
        </w:trPr>
        <w:tc>
          <w:tcPr>
            <w:tcW w:w="1983" w:type="dxa"/>
            <w:tcBorders>
              <w:top w:val="single" w:sz="4" w:space="0" w:color="auto"/>
              <w:left w:val="single" w:sz="4" w:space="0" w:color="auto"/>
              <w:bottom w:val="nil"/>
              <w:right w:val="single" w:sz="4" w:space="0" w:color="auto"/>
            </w:tcBorders>
            <w:vAlign w:val="center"/>
          </w:tcPr>
          <w:p w14:paraId="4891F0C7" w14:textId="77777777" w:rsidR="004B6F58" w:rsidRDefault="004B6F58" w:rsidP="00E8061A">
            <w:pPr>
              <w:pStyle w:val="TAC"/>
              <w:rPr>
                <w:rFonts w:eastAsia="PMingLiU"/>
                <w:lang w:eastAsia="zh-TW"/>
              </w:rPr>
            </w:pPr>
            <w:r>
              <w:rPr>
                <w:rFonts w:eastAsia="PMingLiU"/>
                <w:lang w:eastAsia="zh-TW"/>
              </w:rPr>
              <w:t>CA_n5A-n105A</w:t>
            </w:r>
          </w:p>
        </w:tc>
        <w:tc>
          <w:tcPr>
            <w:tcW w:w="1690" w:type="dxa"/>
            <w:tcBorders>
              <w:top w:val="single" w:sz="4" w:space="0" w:color="auto"/>
              <w:left w:val="single" w:sz="4" w:space="0" w:color="auto"/>
              <w:bottom w:val="nil"/>
              <w:right w:val="single" w:sz="4" w:space="0" w:color="auto"/>
            </w:tcBorders>
            <w:vAlign w:val="center"/>
          </w:tcPr>
          <w:p w14:paraId="21CEDA09" w14:textId="77777777" w:rsidR="004B6F58" w:rsidRDefault="004B6F58" w:rsidP="00E8061A">
            <w:pPr>
              <w:pStyle w:val="TAC"/>
              <w:rPr>
                <w:rFonts w:eastAsia="PMingLiU"/>
                <w:lang w:eastAsia="zh-TW"/>
              </w:rPr>
            </w:pPr>
            <w:r>
              <w:rPr>
                <w:rFonts w:eastAsia="PMingLiU"/>
                <w:lang w:eastAsia="zh-TW"/>
              </w:rPr>
              <w:t>CA_n5A-n105A</w:t>
            </w:r>
          </w:p>
        </w:tc>
        <w:tc>
          <w:tcPr>
            <w:tcW w:w="730" w:type="dxa"/>
            <w:tcBorders>
              <w:top w:val="single" w:sz="4" w:space="0" w:color="auto"/>
              <w:left w:val="single" w:sz="4" w:space="0" w:color="auto"/>
              <w:bottom w:val="single" w:sz="4" w:space="0" w:color="auto"/>
              <w:right w:val="single" w:sz="4" w:space="0" w:color="auto"/>
            </w:tcBorders>
            <w:vAlign w:val="center"/>
          </w:tcPr>
          <w:p w14:paraId="178F59A6" w14:textId="77777777" w:rsidR="004B6F58" w:rsidRDefault="004B6F58" w:rsidP="00E8061A">
            <w:pPr>
              <w:pStyle w:val="TAC"/>
              <w:rPr>
                <w:rFonts w:eastAsiaTheme="minorEastAsia"/>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6EE8A1" w14:textId="77777777" w:rsidR="004B6F58" w:rsidRDefault="004B6F58" w:rsidP="00E8061A">
            <w:pPr>
              <w:pStyle w:val="TAC"/>
              <w:rPr>
                <w:rFonts w:eastAsiaTheme="minorEastAsia"/>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6DF5296" w14:textId="77777777" w:rsidR="004B6F58" w:rsidRDefault="004B6F58" w:rsidP="00E8061A">
            <w:pPr>
              <w:pStyle w:val="TAC"/>
              <w:rPr>
                <w:rFonts w:eastAsiaTheme="minorEastAsia"/>
                <w:lang w:val="en-US" w:eastAsia="zh-CN"/>
              </w:rPr>
            </w:pPr>
            <w:r>
              <w:rPr>
                <w:lang w:val="en-US" w:eastAsia="zh-CN"/>
              </w:rPr>
              <w:t>0</w:t>
            </w:r>
          </w:p>
        </w:tc>
      </w:tr>
      <w:tr w:rsidR="004B6F58" w14:paraId="469E0DA2" w14:textId="77777777" w:rsidTr="00E8061A">
        <w:trPr>
          <w:trHeight w:val="187"/>
        </w:trPr>
        <w:tc>
          <w:tcPr>
            <w:tcW w:w="1983" w:type="dxa"/>
            <w:tcBorders>
              <w:top w:val="nil"/>
              <w:left w:val="single" w:sz="4" w:space="0" w:color="auto"/>
              <w:bottom w:val="single" w:sz="4" w:space="0" w:color="auto"/>
              <w:right w:val="single" w:sz="4" w:space="0" w:color="auto"/>
            </w:tcBorders>
            <w:vAlign w:val="center"/>
          </w:tcPr>
          <w:p w14:paraId="69736719" w14:textId="77777777" w:rsidR="004B6F58" w:rsidRDefault="004B6F58" w:rsidP="00E8061A">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B47233F" w14:textId="77777777" w:rsidR="004B6F58" w:rsidRDefault="004B6F58" w:rsidP="00E8061A">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31FDBD0" w14:textId="77777777" w:rsidR="004B6F58" w:rsidRDefault="004B6F58" w:rsidP="00E8061A">
            <w:pPr>
              <w:pStyle w:val="TAC"/>
              <w:rPr>
                <w:rFonts w:eastAsiaTheme="minorEastAsia"/>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8408FAF" w14:textId="77777777" w:rsidR="004B6F58" w:rsidRDefault="004B6F58" w:rsidP="00E8061A">
            <w:pPr>
              <w:pStyle w:val="TAC"/>
              <w:rPr>
                <w:rFonts w:eastAsiaTheme="minorEastAsia"/>
                <w:lang w:val="en-US" w:eastAsia="zh-CN" w:bidi="ar"/>
              </w:rPr>
            </w:pPr>
            <w:r>
              <w:rPr>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1FD4ED3D" w14:textId="77777777" w:rsidR="004B6F58" w:rsidRDefault="004B6F58" w:rsidP="00E8061A">
            <w:pPr>
              <w:pStyle w:val="TAC"/>
              <w:rPr>
                <w:rFonts w:eastAsiaTheme="minorEastAsia"/>
                <w:lang w:val="en-US" w:eastAsia="zh-CN"/>
              </w:rPr>
            </w:pPr>
          </w:p>
        </w:tc>
      </w:tr>
    </w:tbl>
    <w:p w14:paraId="387DDCD7" w14:textId="77777777" w:rsidR="004B6F58" w:rsidRDefault="004B6F58" w:rsidP="004B6F58">
      <w:pPr>
        <w:pStyle w:val="FL"/>
      </w:pPr>
    </w:p>
    <w:p w14:paraId="6AC00F63" w14:textId="56DBE9EE" w:rsidR="00C338A2" w:rsidRDefault="00C338A2" w:rsidP="00571960">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33270" w14:paraId="7EE48908"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7235760A" w14:textId="77777777" w:rsidR="00D33270" w:rsidRDefault="00D33270" w:rsidP="00E8061A">
            <w:pPr>
              <w:pStyle w:val="TAH"/>
              <w:rPr>
                <w:rFonts w:eastAsiaTheme="minorEastAsia"/>
                <w:lang w:eastAsia="zh-CN"/>
              </w:rPr>
            </w:pPr>
            <w:r>
              <w:rPr>
                <w:rFonts w:eastAsiaTheme="minorEastAsia"/>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07FE41BE" w14:textId="77777777" w:rsidR="00D33270" w:rsidRDefault="00D33270" w:rsidP="00E8061A">
            <w:pPr>
              <w:pStyle w:val="TAH"/>
              <w:rPr>
                <w:rFonts w:eastAsiaTheme="minorEastAsia"/>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02CBCE9" w14:textId="77777777" w:rsidR="00D33270" w:rsidRDefault="00D33270" w:rsidP="00E8061A">
            <w:pPr>
              <w:pStyle w:val="TAH"/>
              <w:rPr>
                <w:rFonts w:eastAsiaTheme="minorEastAsia"/>
                <w:lang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F581AE7" w14:textId="77777777" w:rsidR="00D33270" w:rsidRDefault="00D33270" w:rsidP="00E8061A">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left w:val="single" w:sz="4" w:space="0" w:color="auto"/>
              <w:bottom w:val="nil"/>
              <w:right w:val="single" w:sz="4" w:space="0" w:color="auto"/>
            </w:tcBorders>
            <w:shd w:val="clear" w:color="auto" w:fill="auto"/>
            <w:vAlign w:val="center"/>
          </w:tcPr>
          <w:p w14:paraId="420CC4BE" w14:textId="77777777" w:rsidR="00D33270" w:rsidRDefault="00D33270" w:rsidP="00E8061A">
            <w:pPr>
              <w:pStyle w:val="TAH"/>
              <w:rPr>
                <w:rFonts w:eastAsiaTheme="minorEastAsia"/>
                <w:szCs w:val="18"/>
                <w:lang w:val="en-US" w:eastAsia="zh-CN"/>
              </w:rPr>
            </w:pPr>
            <w:r>
              <w:rPr>
                <w:rFonts w:eastAsiaTheme="minorEastAsia"/>
              </w:rPr>
              <w:t>Bandwidth combination set</w:t>
            </w:r>
          </w:p>
        </w:tc>
      </w:tr>
      <w:tr w:rsidR="00D33270" w14:paraId="62835FAD"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2069FA35" w14:textId="77777777" w:rsidR="00D33270" w:rsidRDefault="00D33270" w:rsidP="00E8061A">
            <w:pPr>
              <w:pStyle w:val="TAC"/>
              <w:rPr>
                <w:rFonts w:eastAsia="PMingLiU" w:cs="Arial"/>
                <w:szCs w:val="18"/>
                <w:lang w:eastAsia="zh-TW"/>
              </w:rPr>
            </w:pPr>
            <w:r>
              <w:rPr>
                <w:rFonts w:eastAsiaTheme="minorEastAsia"/>
                <w:lang w:eastAsia="zh-CN"/>
              </w:rPr>
              <w:t>CA_n7A-n8A</w:t>
            </w:r>
          </w:p>
        </w:tc>
        <w:tc>
          <w:tcPr>
            <w:tcW w:w="1690" w:type="dxa"/>
            <w:tcBorders>
              <w:left w:val="single" w:sz="4" w:space="0" w:color="auto"/>
              <w:bottom w:val="nil"/>
              <w:right w:val="single" w:sz="4" w:space="0" w:color="auto"/>
            </w:tcBorders>
            <w:shd w:val="clear" w:color="auto" w:fill="auto"/>
            <w:vAlign w:val="center"/>
          </w:tcPr>
          <w:p w14:paraId="1CB0984D" w14:textId="77777777" w:rsidR="00D33270" w:rsidRDefault="00D33270" w:rsidP="00E8061A">
            <w:pPr>
              <w:pStyle w:val="TAC"/>
              <w:rPr>
                <w:rFonts w:eastAsia="PMingLiU" w:cs="Arial"/>
                <w:szCs w:val="18"/>
                <w:lang w:eastAsia="zh-TW"/>
              </w:rPr>
            </w:pPr>
            <w:r>
              <w:rPr>
                <w:rFonts w:eastAsiaTheme="minorEastAsia"/>
                <w:lang w:val="en-US" w:eastAsia="zh-CN"/>
              </w:rPr>
              <w:t>CA</w:t>
            </w:r>
            <w:r>
              <w:rPr>
                <w:rFonts w:eastAsiaTheme="minorEastAsia"/>
                <w:lang w:val="en-US"/>
              </w:rPr>
              <w:t>_</w:t>
            </w:r>
            <w:r>
              <w:rPr>
                <w:rFonts w:eastAsiaTheme="minorEastAsia"/>
                <w:lang w:val="en-US" w:eastAsia="zh-CN"/>
              </w:rPr>
              <w:t>n</w:t>
            </w:r>
            <w:r>
              <w:rPr>
                <w:rFonts w:eastAsiaTheme="minorEastAsia"/>
                <w:lang w:val="en-US" w:eastAsia="zh-TW"/>
              </w:rPr>
              <w:t>7</w:t>
            </w:r>
            <w:r>
              <w:rPr>
                <w:rFonts w:eastAsiaTheme="minorEastAsia"/>
                <w:lang w:val="sv" w:eastAsia="zh-CN"/>
              </w:rPr>
              <w:t>A-</w:t>
            </w:r>
            <w:r>
              <w:rPr>
                <w:rFonts w:eastAsiaTheme="minorEastAsia"/>
                <w:lang w:val="en-US" w:eastAsia="zh-CN"/>
              </w:rPr>
              <w:t>n</w:t>
            </w:r>
            <w:r>
              <w:rPr>
                <w:rFonts w:eastAsiaTheme="minorEastAsia"/>
                <w:lang w:val="en-US" w:eastAsia="zh-TW"/>
              </w:rPr>
              <w:t>8</w:t>
            </w:r>
            <w:r>
              <w:rPr>
                <w:rFonts w:eastAsiaTheme="minorEastAsia"/>
                <w:lang w:val="sv" w:eastAsia="zh-CN"/>
              </w:rPr>
              <w:t>A</w:t>
            </w:r>
          </w:p>
        </w:tc>
        <w:tc>
          <w:tcPr>
            <w:tcW w:w="730" w:type="dxa"/>
            <w:tcBorders>
              <w:left w:val="single" w:sz="4" w:space="0" w:color="auto"/>
              <w:bottom w:val="single" w:sz="4" w:space="0" w:color="auto"/>
              <w:right w:val="single" w:sz="4" w:space="0" w:color="auto"/>
            </w:tcBorders>
            <w:vAlign w:val="center"/>
          </w:tcPr>
          <w:p w14:paraId="3DCF7BAB" w14:textId="77777777" w:rsidR="00D33270" w:rsidRDefault="00D33270" w:rsidP="00E8061A">
            <w:pPr>
              <w:pStyle w:val="TAC"/>
              <w:rPr>
                <w:rFonts w:eastAsiaTheme="minorEastAsia" w:cs="Arial"/>
                <w:kern w:val="2"/>
                <w:szCs w:val="18"/>
                <w:lang w:val="en-US"/>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C823B7" w14:textId="77777777" w:rsidR="00D33270" w:rsidRDefault="00D33270" w:rsidP="00E8061A">
            <w:pPr>
              <w:pStyle w:val="TAC"/>
              <w:rPr>
                <w:rFonts w:eastAsiaTheme="minorEastAsia"/>
                <w:lang w:eastAsia="zh-CN"/>
              </w:rPr>
            </w:pPr>
            <w:r>
              <w:rPr>
                <w:rFonts w:eastAsiaTheme="minorEastAsia"/>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80F0018" w14:textId="77777777" w:rsidR="00D33270" w:rsidRDefault="00D33270" w:rsidP="00E8061A">
            <w:pPr>
              <w:pStyle w:val="TAC"/>
              <w:rPr>
                <w:rFonts w:eastAsiaTheme="minorEastAsia"/>
                <w:szCs w:val="18"/>
                <w:lang w:val="en-US" w:eastAsia="zh-CN"/>
              </w:rPr>
            </w:pPr>
            <w:r>
              <w:rPr>
                <w:rFonts w:eastAsiaTheme="minorEastAsia" w:hint="eastAsia"/>
                <w:szCs w:val="18"/>
                <w:lang w:val="en-US" w:eastAsia="zh-CN"/>
              </w:rPr>
              <w:t>0</w:t>
            </w:r>
          </w:p>
        </w:tc>
      </w:tr>
      <w:tr w:rsidR="00D33270" w14:paraId="679B416F"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FA4A36" w14:textId="77777777" w:rsidR="00D33270" w:rsidRDefault="00D33270" w:rsidP="00E8061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DD5B4" w14:textId="77777777" w:rsidR="00D33270" w:rsidRDefault="00D33270"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4FC3D4C" w14:textId="77777777" w:rsidR="00D33270" w:rsidRDefault="00D33270" w:rsidP="00E8061A">
            <w:pPr>
              <w:pStyle w:val="TAC"/>
              <w:rPr>
                <w:rFonts w:eastAsiaTheme="minorEastAsia" w:cs="Arial"/>
                <w:kern w:val="2"/>
                <w:szCs w:val="18"/>
                <w:lang w:val="en-US"/>
              </w:rPr>
            </w:pPr>
            <w:r>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C85D74" w14:textId="77777777" w:rsidR="00D33270" w:rsidRDefault="00D33270" w:rsidP="00E8061A">
            <w:pPr>
              <w:pStyle w:val="TAC"/>
              <w:rPr>
                <w:rFonts w:eastAsiaTheme="minorEastAsia"/>
                <w:lang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62AF9" w14:textId="77777777" w:rsidR="00D33270" w:rsidRDefault="00D33270" w:rsidP="00E8061A">
            <w:pPr>
              <w:pStyle w:val="TAC"/>
              <w:rPr>
                <w:rFonts w:eastAsiaTheme="minorEastAsia"/>
                <w:szCs w:val="18"/>
                <w:lang w:val="en-US" w:eastAsia="zh-CN"/>
              </w:rPr>
            </w:pPr>
          </w:p>
        </w:tc>
      </w:tr>
      <w:tr w:rsidR="00D33270" w14:paraId="593DBAC6"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2A3B42" w14:textId="77777777" w:rsidR="00D33270" w:rsidRDefault="00D33270" w:rsidP="00E8061A">
            <w:pPr>
              <w:pStyle w:val="TAC"/>
              <w:rPr>
                <w:rFonts w:eastAsia="PMingLiU" w:cs="Arial"/>
                <w:szCs w:val="18"/>
                <w:lang w:eastAsia="zh-TW"/>
              </w:rPr>
            </w:pPr>
            <w:r>
              <w:rPr>
                <w:rFonts w:eastAsia="PMingLiU" w:cs="Arial"/>
                <w:szCs w:val="18"/>
                <w:lang w:eastAsia="zh-TW"/>
              </w:rPr>
              <w:t>CA_n7(2A)-n8A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30228D" w14:textId="77777777" w:rsidR="00D33270" w:rsidRDefault="00D33270" w:rsidP="00E8061A">
            <w:pPr>
              <w:pStyle w:val="TAC"/>
              <w:rPr>
                <w:rFonts w:eastAsia="PMingLiU" w:cs="Arial"/>
                <w:szCs w:val="18"/>
                <w:lang w:eastAsia="zh-TW"/>
              </w:rPr>
            </w:pPr>
            <w:r>
              <w:rPr>
                <w:rFonts w:eastAsia="PMingLiU" w:cs="Arial"/>
                <w:szCs w:val="18"/>
                <w:lang w:eastAsia="zh-TW"/>
              </w:rPr>
              <w:t>CA_n7A-n8A</w:t>
            </w:r>
          </w:p>
        </w:tc>
        <w:tc>
          <w:tcPr>
            <w:tcW w:w="730" w:type="dxa"/>
            <w:tcBorders>
              <w:left w:val="single" w:sz="4" w:space="0" w:color="auto"/>
              <w:bottom w:val="single" w:sz="4" w:space="0" w:color="auto"/>
              <w:right w:val="single" w:sz="4" w:space="0" w:color="auto"/>
            </w:tcBorders>
            <w:vAlign w:val="center"/>
          </w:tcPr>
          <w:p w14:paraId="3EAA5151" w14:textId="77777777" w:rsidR="00D33270" w:rsidRDefault="00D33270" w:rsidP="00E8061A">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FE5EF4" w14:textId="77777777" w:rsidR="00D33270" w:rsidRDefault="00D33270" w:rsidP="00E8061A">
            <w:pPr>
              <w:pStyle w:val="TAC"/>
              <w:rPr>
                <w:lang w:val="en-US" w:eastAsia="zh-CN" w:bidi="ar"/>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D77E8" w14:textId="77777777" w:rsidR="00D33270" w:rsidRDefault="00D33270" w:rsidP="00E8061A">
            <w:pPr>
              <w:pStyle w:val="TAC"/>
              <w:rPr>
                <w:szCs w:val="18"/>
                <w:lang w:val="en-US" w:eastAsia="zh-CN"/>
              </w:rPr>
            </w:pPr>
            <w:r>
              <w:rPr>
                <w:rFonts w:hint="eastAsia"/>
                <w:szCs w:val="18"/>
                <w:lang w:val="en-US" w:eastAsia="zh-TW"/>
              </w:rPr>
              <w:t>0</w:t>
            </w:r>
          </w:p>
        </w:tc>
      </w:tr>
      <w:tr w:rsidR="00D33270" w14:paraId="6C8D6DCA"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332050" w14:textId="77777777" w:rsidR="00D33270" w:rsidRDefault="00D33270" w:rsidP="00E8061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6B637F" w14:textId="77777777" w:rsidR="00D33270" w:rsidRDefault="00D33270"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6D4CF17" w14:textId="77777777" w:rsidR="00D33270" w:rsidRDefault="00D33270" w:rsidP="00E8061A">
            <w:pPr>
              <w:pStyle w:val="TAC"/>
              <w:rPr>
                <w:lang w:eastAsia="zh-CN"/>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D19518F" w14:textId="77777777" w:rsidR="00D33270" w:rsidRDefault="00D33270" w:rsidP="00E8061A">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AE198" w14:textId="77777777" w:rsidR="00D33270" w:rsidRDefault="00D33270" w:rsidP="00E8061A">
            <w:pPr>
              <w:pStyle w:val="TAC"/>
              <w:rPr>
                <w:szCs w:val="18"/>
                <w:lang w:val="en-US" w:eastAsia="zh-CN"/>
              </w:rPr>
            </w:pPr>
          </w:p>
        </w:tc>
      </w:tr>
      <w:tr w:rsidR="00D33270" w14:paraId="6ADE0825" w14:textId="77777777" w:rsidTr="00E8061A">
        <w:trPr>
          <w:trHeight w:val="238"/>
        </w:trPr>
        <w:tc>
          <w:tcPr>
            <w:tcW w:w="1983" w:type="dxa"/>
            <w:tcBorders>
              <w:left w:val="single" w:sz="4" w:space="0" w:color="auto"/>
              <w:bottom w:val="nil"/>
              <w:right w:val="single" w:sz="4" w:space="0" w:color="auto"/>
            </w:tcBorders>
            <w:shd w:val="clear" w:color="auto" w:fill="auto"/>
            <w:vAlign w:val="center"/>
          </w:tcPr>
          <w:p w14:paraId="08B9DBF7" w14:textId="77777777" w:rsidR="00D33270" w:rsidRDefault="00D33270" w:rsidP="00E8061A">
            <w:pPr>
              <w:pStyle w:val="TAC"/>
              <w:rPr>
                <w:rFonts w:eastAsiaTheme="minorEastAsia"/>
                <w:szCs w:val="18"/>
                <w:lang w:val="en-US" w:eastAsia="zh-TW"/>
              </w:rPr>
            </w:pPr>
            <w:r>
              <w:rPr>
                <w:rFonts w:eastAsiaTheme="minorEastAsia"/>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5D3856B0" w14:textId="77777777" w:rsidR="00D33270" w:rsidRDefault="00D33270" w:rsidP="00E8061A">
            <w:pPr>
              <w:pStyle w:val="TAC"/>
              <w:rPr>
                <w:rFonts w:eastAsiaTheme="minorEastAsia"/>
                <w:szCs w:val="18"/>
                <w:lang w:val="en-US" w:eastAsia="zh-TW"/>
              </w:rPr>
            </w:pPr>
            <w:r>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55629479" w14:textId="77777777" w:rsidR="00D33270" w:rsidRDefault="00D33270" w:rsidP="00E8061A">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E6CD6F" w14:textId="77777777" w:rsidR="00D33270" w:rsidRDefault="00D33270" w:rsidP="00E8061A">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E63EF3E" w14:textId="77777777" w:rsidR="00D33270" w:rsidRDefault="00D33270" w:rsidP="00E8061A">
            <w:pPr>
              <w:pStyle w:val="TAC"/>
              <w:rPr>
                <w:rFonts w:eastAsiaTheme="minorEastAsia"/>
                <w:szCs w:val="18"/>
                <w:lang w:val="en-US" w:eastAsia="zh-CN"/>
              </w:rPr>
            </w:pPr>
            <w:r>
              <w:rPr>
                <w:rFonts w:eastAsiaTheme="minorEastAsia"/>
                <w:szCs w:val="18"/>
                <w:lang w:val="en-US" w:eastAsia="zh-CN"/>
              </w:rPr>
              <w:t>0</w:t>
            </w:r>
          </w:p>
        </w:tc>
      </w:tr>
      <w:tr w:rsidR="00D33270" w14:paraId="2FC6455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EB5F7C" w14:textId="77777777" w:rsidR="00D33270" w:rsidRDefault="00D33270" w:rsidP="00E8061A">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B158C" w14:textId="77777777" w:rsidR="00D33270" w:rsidRDefault="00D33270" w:rsidP="00E8061A">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7636A593" w14:textId="77777777" w:rsidR="00D33270" w:rsidRDefault="00D33270" w:rsidP="00E8061A">
            <w:pPr>
              <w:pStyle w:val="TAC"/>
              <w:rPr>
                <w:rFonts w:eastAsiaTheme="minorEastAsia"/>
                <w:szCs w:val="18"/>
                <w:lang w:val="en-US" w:eastAsia="zh-CN"/>
              </w:rPr>
            </w:pPr>
            <w:r>
              <w:rPr>
                <w:rFonts w:eastAsiaTheme="minorEastAsia"/>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97AF336" w14:textId="77777777" w:rsidR="00D33270" w:rsidRDefault="00D33270" w:rsidP="00E8061A">
            <w:pPr>
              <w:pStyle w:val="TAC"/>
              <w:rPr>
                <w:lang w:val="en-US" w:eastAsia="zh-CN" w:bidi="ar"/>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12D5D" w14:textId="77777777" w:rsidR="00D33270" w:rsidRDefault="00D33270" w:rsidP="00E8061A">
            <w:pPr>
              <w:pStyle w:val="TAC"/>
              <w:rPr>
                <w:rFonts w:eastAsiaTheme="minorEastAsia"/>
                <w:szCs w:val="18"/>
                <w:lang w:val="en-US" w:eastAsia="zh-CN"/>
              </w:rPr>
            </w:pPr>
          </w:p>
        </w:tc>
      </w:tr>
      <w:tr w:rsidR="00D33270" w14:paraId="7AC2773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5E0A11" w14:textId="77777777" w:rsidR="00D33270" w:rsidRDefault="00D33270" w:rsidP="00E8061A">
            <w:pPr>
              <w:pStyle w:val="TAC"/>
              <w:rPr>
                <w:rFonts w:eastAsiaTheme="minorEastAsia"/>
                <w:szCs w:val="18"/>
                <w:lang w:val="en-US" w:eastAsia="zh-TW"/>
              </w:rPr>
            </w:pPr>
            <w:bookmarkStart w:id="403" w:name="OLE_LINK20"/>
            <w:r>
              <w:rPr>
                <w:lang w:eastAsia="zh-CN"/>
              </w:rPr>
              <w:t>CA_n7A-n20A</w:t>
            </w:r>
            <w:bookmarkEnd w:id="403"/>
          </w:p>
        </w:tc>
        <w:tc>
          <w:tcPr>
            <w:tcW w:w="1690" w:type="dxa"/>
            <w:tcBorders>
              <w:top w:val="single" w:sz="4" w:space="0" w:color="auto"/>
              <w:left w:val="single" w:sz="4" w:space="0" w:color="auto"/>
              <w:bottom w:val="nil"/>
              <w:right w:val="single" w:sz="4" w:space="0" w:color="auto"/>
            </w:tcBorders>
            <w:shd w:val="clear" w:color="auto" w:fill="auto"/>
            <w:vAlign w:val="center"/>
          </w:tcPr>
          <w:p w14:paraId="06B51F9F" w14:textId="77777777" w:rsidR="00D33270" w:rsidRDefault="00D33270" w:rsidP="00E8061A">
            <w:pPr>
              <w:pStyle w:val="TAC"/>
              <w:rPr>
                <w:rFonts w:eastAsiaTheme="minorEastAsia"/>
                <w:szCs w:val="18"/>
                <w:lang w:val="en-US" w:eastAsia="zh-TW"/>
              </w:rPr>
            </w:pPr>
            <w:r>
              <w:rPr>
                <w:lang w:eastAsia="zh-CN"/>
              </w:rPr>
              <w:t>CA_n7A-n20A</w:t>
            </w:r>
          </w:p>
        </w:tc>
        <w:tc>
          <w:tcPr>
            <w:tcW w:w="730" w:type="dxa"/>
            <w:tcBorders>
              <w:left w:val="single" w:sz="4" w:space="0" w:color="auto"/>
              <w:bottom w:val="single" w:sz="4" w:space="0" w:color="auto"/>
              <w:right w:val="single" w:sz="4" w:space="0" w:color="auto"/>
            </w:tcBorders>
            <w:vAlign w:val="center"/>
          </w:tcPr>
          <w:p w14:paraId="6D8ACA63" w14:textId="77777777" w:rsidR="00D33270" w:rsidRDefault="00D33270" w:rsidP="00E8061A">
            <w:pPr>
              <w:pStyle w:val="TAC"/>
              <w:rPr>
                <w:rFonts w:eastAsiaTheme="minorEastAsia"/>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831794" w14:textId="77777777" w:rsidR="00D33270" w:rsidRDefault="00D33270" w:rsidP="00E8061A">
            <w:pPr>
              <w:pStyle w:val="TAC"/>
              <w:rPr>
                <w:lang w:val="en-US"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2C338D" w14:textId="77777777" w:rsidR="00D33270" w:rsidRDefault="00D33270" w:rsidP="00E8061A">
            <w:pPr>
              <w:pStyle w:val="TAC"/>
              <w:rPr>
                <w:rFonts w:eastAsiaTheme="minorEastAsia"/>
                <w:szCs w:val="18"/>
                <w:lang w:val="en-US" w:eastAsia="zh-CN"/>
              </w:rPr>
            </w:pPr>
            <w:r>
              <w:rPr>
                <w:rFonts w:cs="Arial"/>
                <w:szCs w:val="18"/>
              </w:rPr>
              <w:t>4 and 5</w:t>
            </w:r>
          </w:p>
        </w:tc>
      </w:tr>
      <w:tr w:rsidR="00D33270" w14:paraId="206D90D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63AFB4" w14:textId="77777777" w:rsidR="00D33270" w:rsidRDefault="00D33270" w:rsidP="00E8061A">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584DA7" w14:textId="77777777" w:rsidR="00D33270" w:rsidRDefault="00D33270" w:rsidP="00E8061A">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2EA7E187" w14:textId="77777777" w:rsidR="00D33270" w:rsidRDefault="00D33270" w:rsidP="00E8061A">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983B40F" w14:textId="77777777" w:rsidR="00D33270" w:rsidRDefault="00D33270" w:rsidP="00E8061A">
            <w:pPr>
              <w:pStyle w:val="TAC"/>
              <w:rPr>
                <w:lang w:val="en-US"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9F903F" w14:textId="77777777" w:rsidR="00D33270" w:rsidRDefault="00D33270" w:rsidP="00E8061A">
            <w:pPr>
              <w:pStyle w:val="TAC"/>
              <w:rPr>
                <w:rFonts w:eastAsiaTheme="minorEastAsia"/>
                <w:szCs w:val="18"/>
                <w:lang w:val="en-US" w:eastAsia="zh-CN"/>
              </w:rPr>
            </w:pPr>
          </w:p>
        </w:tc>
      </w:tr>
      <w:tr w:rsidR="00D33270" w14:paraId="082D302D"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5A3451" w14:textId="77777777" w:rsidR="00D33270" w:rsidRDefault="00D33270" w:rsidP="00E8061A">
            <w:pPr>
              <w:pStyle w:val="TAC"/>
              <w:rPr>
                <w:rFonts w:eastAsiaTheme="minorEastAsia"/>
                <w:szCs w:val="18"/>
                <w:lang w:val="en-US" w:eastAsia="zh-CN"/>
              </w:rPr>
            </w:pPr>
            <w:r>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95C158" w14:textId="77777777" w:rsidR="00D33270" w:rsidRDefault="00D33270" w:rsidP="00E8061A">
            <w:pPr>
              <w:pStyle w:val="TAC"/>
              <w:rPr>
                <w:rFonts w:eastAsiaTheme="minorEastAsia"/>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25273678" w14:textId="77777777" w:rsidR="00D33270" w:rsidRDefault="00D33270" w:rsidP="00E8061A">
            <w:pPr>
              <w:pStyle w:val="TAC"/>
              <w:rPr>
                <w:rFonts w:eastAsiaTheme="minorEastAsia"/>
                <w:szCs w:val="18"/>
                <w:lang w:val="en-US" w:eastAsia="zh-CN"/>
              </w:rPr>
            </w:pPr>
            <w:r>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6169D7" w14:textId="77777777" w:rsidR="00D33270" w:rsidRDefault="00D33270" w:rsidP="00E8061A">
            <w:pPr>
              <w:pStyle w:val="TAC"/>
              <w:rPr>
                <w:rFonts w:eastAsiaTheme="minorEastAsia"/>
                <w:kern w:val="2"/>
                <w:lang w:val="en-US"/>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264B8C" w14:textId="77777777" w:rsidR="00D33270" w:rsidRDefault="00D33270" w:rsidP="00E8061A">
            <w:pPr>
              <w:pStyle w:val="TAC"/>
              <w:rPr>
                <w:rFonts w:eastAsiaTheme="minorEastAsia"/>
                <w:szCs w:val="18"/>
                <w:lang w:val="en-US" w:eastAsia="zh-CN"/>
              </w:rPr>
            </w:pPr>
            <w:r>
              <w:rPr>
                <w:rFonts w:eastAsiaTheme="minorEastAsia" w:hint="eastAsia"/>
                <w:szCs w:val="18"/>
                <w:lang w:val="en-US" w:eastAsia="zh-CN"/>
              </w:rPr>
              <w:t>0</w:t>
            </w:r>
          </w:p>
        </w:tc>
      </w:tr>
      <w:tr w:rsidR="00D33270" w14:paraId="61B44C37"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489DDAA1" w14:textId="77777777" w:rsidR="00D33270" w:rsidRDefault="00D33270" w:rsidP="00E8061A">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D939BD" w14:textId="77777777" w:rsidR="00D33270" w:rsidRDefault="00D33270" w:rsidP="00E8061A">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A88ED0A" w14:textId="77777777" w:rsidR="00D33270" w:rsidRDefault="00D33270" w:rsidP="00E8061A">
            <w:pPr>
              <w:pStyle w:val="TAC"/>
              <w:rPr>
                <w:rFonts w:eastAsiaTheme="minorEastAsia"/>
                <w:szCs w:val="18"/>
                <w:lang w:val="en-US" w:eastAsia="zh-CN"/>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FA6954" w14:textId="77777777" w:rsidR="00D33270" w:rsidRDefault="00D33270" w:rsidP="00E8061A">
            <w:pPr>
              <w:pStyle w:val="TAC"/>
              <w:rPr>
                <w:rFonts w:eastAsiaTheme="minorEastAsia"/>
                <w:kern w:val="2"/>
                <w:lang w:val="en-US"/>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7AD68" w14:textId="77777777" w:rsidR="00D33270" w:rsidRDefault="00D33270" w:rsidP="00E8061A">
            <w:pPr>
              <w:pStyle w:val="TAC"/>
              <w:rPr>
                <w:rFonts w:eastAsiaTheme="minorEastAsia"/>
                <w:szCs w:val="18"/>
                <w:lang w:val="en-US" w:eastAsia="zh-CN"/>
              </w:rPr>
            </w:pPr>
          </w:p>
        </w:tc>
      </w:tr>
      <w:tr w:rsidR="00D33270" w14:paraId="33EE5756"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5CDCC739" w14:textId="77777777" w:rsidR="00D33270" w:rsidRDefault="00D33270" w:rsidP="00E8061A">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D3CF78" w14:textId="77777777" w:rsidR="00D33270" w:rsidRDefault="00D33270" w:rsidP="00E8061A">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04CAE871" w14:textId="77777777" w:rsidR="00D33270" w:rsidRDefault="00D33270" w:rsidP="00E8061A">
            <w:pPr>
              <w:pStyle w:val="TAC"/>
              <w:rPr>
                <w:rFonts w:eastAsiaTheme="minorEastAsia" w:cs="Arial"/>
                <w:kern w:val="2"/>
                <w:szCs w:val="18"/>
                <w:lang w:val="en-US"/>
              </w:rPr>
            </w:pPr>
            <w:r>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43F337" w14:textId="77777777" w:rsidR="00D33270" w:rsidRDefault="00D33270" w:rsidP="00E8061A">
            <w:pPr>
              <w:pStyle w:val="TAC"/>
              <w:rPr>
                <w:rFonts w:eastAsiaTheme="minorEastAsia"/>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67FB8" w14:textId="77777777" w:rsidR="00D33270" w:rsidRDefault="00D33270" w:rsidP="00E8061A">
            <w:pPr>
              <w:pStyle w:val="TAC"/>
              <w:rPr>
                <w:rFonts w:eastAsiaTheme="minorEastAsia"/>
                <w:szCs w:val="18"/>
                <w:lang w:val="en-US" w:eastAsia="zh-CN"/>
              </w:rPr>
            </w:pPr>
            <w:r>
              <w:rPr>
                <w:rFonts w:cs="Arial"/>
                <w:szCs w:val="18"/>
              </w:rPr>
              <w:t>4 and 5</w:t>
            </w:r>
          </w:p>
        </w:tc>
      </w:tr>
      <w:tr w:rsidR="00D33270" w14:paraId="1FD3CC30"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995F7F" w14:textId="77777777" w:rsidR="00D33270" w:rsidRDefault="00D33270" w:rsidP="00E8061A">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F1827F" w14:textId="77777777" w:rsidR="00D33270" w:rsidRDefault="00D33270" w:rsidP="00E8061A">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B28298A" w14:textId="77777777" w:rsidR="00D33270" w:rsidRDefault="00D33270" w:rsidP="00E8061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CE6016" w14:textId="77777777" w:rsidR="00D33270" w:rsidRDefault="00D33270" w:rsidP="00E8061A">
            <w:pPr>
              <w:pStyle w:val="TAC"/>
              <w:rPr>
                <w:rFonts w:eastAsiaTheme="minorEastAsia"/>
                <w:lang w:val="en-US" w:eastAsia="zh-CN" w:bidi="ar"/>
              </w:rPr>
            </w:pPr>
            <w:r>
              <w:rPr>
                <w:rFonts w:cs="Arial"/>
                <w:szCs w:val="18"/>
              </w:rPr>
              <w:t>n</w:t>
            </w:r>
            <w:r>
              <w:rPr>
                <w:rFonts w:cs="Arial" w:hint="eastAsia"/>
                <w:szCs w:val="18"/>
                <w:lang w:val="en-US" w:eastAsia="zh-CN"/>
              </w:rPr>
              <w:t>25</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8F460" w14:textId="77777777" w:rsidR="00D33270" w:rsidRDefault="00D33270" w:rsidP="00E8061A">
            <w:pPr>
              <w:pStyle w:val="TAC"/>
              <w:rPr>
                <w:rFonts w:eastAsiaTheme="minorEastAsia"/>
                <w:szCs w:val="18"/>
                <w:lang w:val="en-US" w:eastAsia="zh-CN"/>
              </w:rPr>
            </w:pPr>
          </w:p>
        </w:tc>
      </w:tr>
      <w:tr w:rsidR="00D33270" w14:paraId="2182D39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4D0197" w14:textId="77777777" w:rsidR="00D33270" w:rsidRDefault="00D33270" w:rsidP="00E8061A">
            <w:pPr>
              <w:pStyle w:val="TAC"/>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42C183" w14:textId="77777777" w:rsidR="00D33270" w:rsidRDefault="00D33270" w:rsidP="00E8061A">
            <w:pPr>
              <w:pStyle w:val="TAC"/>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4006BF9E" w14:textId="77777777" w:rsidR="00D33270" w:rsidRDefault="00D33270" w:rsidP="00E8061A">
            <w:pPr>
              <w:pStyle w:val="TAC"/>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F1E225" w14:textId="77777777" w:rsidR="00D33270" w:rsidRDefault="00D33270" w:rsidP="00E8061A">
            <w:pPr>
              <w:pStyle w:val="TAC"/>
              <w:rPr>
                <w:rFonts w:eastAsia="Yu Mincho"/>
                <w:kern w:val="2"/>
                <w:lang w:val="en-US" w:eastAsia="ja-JP"/>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D85CD" w14:textId="77777777" w:rsidR="00D33270" w:rsidRDefault="00D33270" w:rsidP="00E8061A">
            <w:pPr>
              <w:pStyle w:val="TAC"/>
              <w:rPr>
                <w:rFonts w:eastAsiaTheme="minorEastAsia" w:cs="Arial"/>
                <w:szCs w:val="18"/>
                <w:lang w:val="en-US" w:eastAsia="zh-CN"/>
              </w:rPr>
            </w:pPr>
            <w:r>
              <w:rPr>
                <w:rFonts w:eastAsiaTheme="minorEastAsia" w:cs="Arial" w:hint="eastAsia"/>
                <w:szCs w:val="18"/>
                <w:lang w:val="en-US" w:eastAsia="zh-CN"/>
              </w:rPr>
              <w:t>0</w:t>
            </w:r>
          </w:p>
        </w:tc>
      </w:tr>
      <w:tr w:rsidR="00D33270" w14:paraId="08636E6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FBA0E5" w14:textId="77777777" w:rsidR="00D33270" w:rsidRDefault="00D33270" w:rsidP="00E8061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839A5" w14:textId="77777777" w:rsidR="00D33270" w:rsidRDefault="00D33270" w:rsidP="00E8061A">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5A86195" w14:textId="77777777" w:rsidR="00D33270" w:rsidRDefault="00D33270" w:rsidP="00E8061A">
            <w:pPr>
              <w:pStyle w:val="TAC"/>
              <w:rPr>
                <w:rFonts w:eastAsia="Yu Mincho" w:cs="Arial"/>
                <w:kern w:val="2"/>
                <w:szCs w:val="18"/>
                <w:lang w:val="en-US" w:eastAsia="ja-JP"/>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B467AC" w14:textId="77777777" w:rsidR="00D33270" w:rsidRDefault="00D33270" w:rsidP="00E8061A">
            <w:pPr>
              <w:pStyle w:val="TAC"/>
              <w:rPr>
                <w:rFonts w:eastAsiaTheme="minorEastAsia"/>
                <w:kern w:val="2"/>
                <w:lang w:val="en-US" w:eastAsia="zh-CN"/>
              </w:rPr>
            </w:pPr>
            <w:r>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A0374" w14:textId="77777777" w:rsidR="00D33270" w:rsidRDefault="00D33270" w:rsidP="00E8061A">
            <w:pPr>
              <w:pStyle w:val="TAC"/>
              <w:rPr>
                <w:rFonts w:eastAsiaTheme="minorEastAsia" w:cs="Arial"/>
                <w:szCs w:val="18"/>
                <w:lang w:val="en-US" w:eastAsia="zh-CN"/>
              </w:rPr>
            </w:pPr>
          </w:p>
        </w:tc>
      </w:tr>
      <w:tr w:rsidR="00D33270" w14:paraId="116A0E3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98F4998" w14:textId="77777777" w:rsidR="00D33270" w:rsidRDefault="00D33270" w:rsidP="00E8061A">
            <w:pPr>
              <w:pStyle w:val="TAC"/>
              <w:rPr>
                <w:rFonts w:eastAsiaTheme="minorEastAsia"/>
                <w:szCs w:val="18"/>
                <w:lang w:val="en-US" w:eastAsia="zh-CN"/>
              </w:rPr>
            </w:pPr>
            <w:r>
              <w:rPr>
                <w:rFonts w:eastAsiaTheme="minorEastAsia"/>
              </w:rPr>
              <w:t>CA_n7(2A)-n25A</w:t>
            </w:r>
          </w:p>
        </w:tc>
        <w:tc>
          <w:tcPr>
            <w:tcW w:w="1690" w:type="dxa"/>
            <w:tcBorders>
              <w:top w:val="nil"/>
              <w:left w:val="single" w:sz="4" w:space="0" w:color="auto"/>
              <w:bottom w:val="nil"/>
              <w:right w:val="single" w:sz="4" w:space="0" w:color="auto"/>
            </w:tcBorders>
            <w:shd w:val="clear" w:color="auto" w:fill="auto"/>
            <w:vAlign w:val="center"/>
          </w:tcPr>
          <w:p w14:paraId="390746CD" w14:textId="77777777" w:rsidR="00D33270" w:rsidRDefault="00D33270" w:rsidP="00E8061A">
            <w:pPr>
              <w:pStyle w:val="TAC"/>
              <w:rPr>
                <w:rFonts w:eastAsiaTheme="minorEastAsia"/>
                <w:szCs w:val="18"/>
                <w:lang w:val="en-US" w:eastAsia="zh-CN"/>
              </w:rPr>
            </w:pPr>
            <w:r>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6734069B" w14:textId="77777777" w:rsidR="00D33270" w:rsidRDefault="00D33270" w:rsidP="00E8061A">
            <w:pPr>
              <w:pStyle w:val="TAC"/>
              <w:rPr>
                <w:rFonts w:eastAsiaTheme="minorEastAsia" w:cs="Arial"/>
                <w:kern w:val="2"/>
                <w:szCs w:val="18"/>
                <w:lang w:val="en-US" w:eastAsia="zh-CN"/>
              </w:rPr>
            </w:pPr>
            <w:r>
              <w:rPr>
                <w:rFonts w:eastAsiaTheme="minorEastAsia"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EE43DF" w14:textId="77777777" w:rsidR="00D33270" w:rsidRDefault="00D33270" w:rsidP="00E8061A">
            <w:pPr>
              <w:pStyle w:val="TAC"/>
              <w:rPr>
                <w:rFonts w:eastAsiaTheme="minorEastAsia"/>
                <w:kern w:val="2"/>
                <w:lang w:val="en-US" w:eastAsia="zh-CN"/>
              </w:rPr>
            </w:pPr>
            <w:r>
              <w:rPr>
                <w:rFonts w:eastAsiaTheme="minorEastAsia"/>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3CAE9A81" w14:textId="77777777" w:rsidR="00D33270" w:rsidRDefault="00D33270" w:rsidP="00E8061A">
            <w:pPr>
              <w:pStyle w:val="TAC"/>
              <w:rPr>
                <w:rFonts w:eastAsiaTheme="minorEastAsia"/>
                <w:szCs w:val="18"/>
                <w:lang w:val="en-US" w:eastAsia="zh-CN"/>
              </w:rPr>
            </w:pPr>
            <w:r>
              <w:rPr>
                <w:rFonts w:eastAsiaTheme="minorEastAsia"/>
                <w:szCs w:val="18"/>
                <w:lang w:val="en-US" w:eastAsia="zh-CN"/>
              </w:rPr>
              <w:t>0</w:t>
            </w:r>
          </w:p>
        </w:tc>
      </w:tr>
      <w:tr w:rsidR="00D33270" w14:paraId="464113B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AF6B02" w14:textId="77777777" w:rsidR="00D33270" w:rsidRDefault="00D33270"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8F335" w14:textId="77777777" w:rsidR="00D33270" w:rsidRDefault="00D33270" w:rsidP="00E8061A">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C871D08" w14:textId="77777777" w:rsidR="00D33270" w:rsidRDefault="00D33270" w:rsidP="00E8061A">
            <w:pPr>
              <w:pStyle w:val="TAC"/>
              <w:rPr>
                <w:rFonts w:eastAsiaTheme="minorEastAsia" w:cs="Arial"/>
                <w:kern w:val="2"/>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71A182" w14:textId="77777777" w:rsidR="00D33270" w:rsidRDefault="00D33270" w:rsidP="00E8061A">
            <w:pPr>
              <w:pStyle w:val="TAC"/>
              <w:rPr>
                <w:rFonts w:eastAsiaTheme="minorEastAsia"/>
                <w:kern w:val="2"/>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DDDC2" w14:textId="77777777" w:rsidR="00D33270" w:rsidRDefault="00D33270" w:rsidP="00E8061A">
            <w:pPr>
              <w:pStyle w:val="TAC"/>
              <w:rPr>
                <w:rFonts w:eastAsiaTheme="minorEastAsia"/>
                <w:szCs w:val="18"/>
                <w:lang w:val="en-US" w:eastAsia="zh-CN"/>
              </w:rPr>
            </w:pPr>
          </w:p>
        </w:tc>
      </w:tr>
      <w:tr w:rsidR="00D33270" w14:paraId="56E94EC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9F7009" w14:textId="77777777" w:rsidR="00D33270" w:rsidRDefault="00D33270" w:rsidP="00E8061A">
            <w:pPr>
              <w:pStyle w:val="TAC"/>
              <w:rPr>
                <w:rFonts w:eastAsiaTheme="minorEastAsia"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99F5D8" w14:textId="77777777" w:rsidR="00D33270" w:rsidRDefault="00D33270" w:rsidP="00E8061A">
            <w:pPr>
              <w:pStyle w:val="TAC"/>
              <w:rPr>
                <w:rFonts w:eastAsiaTheme="minorEastAsia"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21791A84" w14:textId="77777777" w:rsidR="00D33270" w:rsidRDefault="00D33270" w:rsidP="00E8061A">
            <w:pPr>
              <w:pStyle w:val="TAC"/>
              <w:rPr>
                <w:rFonts w:eastAsiaTheme="minorEastAsia"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FAF286" w14:textId="77777777" w:rsidR="00D33270" w:rsidRDefault="00D33270" w:rsidP="00E8061A">
            <w:pPr>
              <w:pStyle w:val="TAC"/>
              <w:rPr>
                <w:rFonts w:eastAsia="Yu Mincho"/>
                <w:kern w:val="2"/>
                <w:lang w:val="en-US" w:eastAsia="ja-JP"/>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6DDD6" w14:textId="77777777" w:rsidR="00D33270" w:rsidRDefault="00D33270" w:rsidP="00E8061A">
            <w:pPr>
              <w:pStyle w:val="TAC"/>
              <w:rPr>
                <w:rFonts w:eastAsiaTheme="minorEastAsia" w:cs="Arial"/>
                <w:szCs w:val="18"/>
                <w:lang w:val="en-US" w:eastAsia="zh-CN"/>
              </w:rPr>
            </w:pPr>
            <w:r>
              <w:rPr>
                <w:rFonts w:eastAsiaTheme="minorEastAsia" w:cs="Arial"/>
                <w:szCs w:val="18"/>
                <w:lang w:val="en-US" w:eastAsia="zh-CN"/>
              </w:rPr>
              <w:t>0</w:t>
            </w:r>
          </w:p>
        </w:tc>
      </w:tr>
      <w:tr w:rsidR="00D33270" w14:paraId="7719F0D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811C89" w14:textId="77777777" w:rsidR="00D33270" w:rsidRDefault="00D33270" w:rsidP="00E8061A">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09C99" w14:textId="77777777" w:rsidR="00D33270" w:rsidRDefault="00D33270" w:rsidP="00E8061A">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F4517B" w14:textId="77777777" w:rsidR="00D33270" w:rsidRDefault="00D33270" w:rsidP="00E8061A">
            <w:pPr>
              <w:pStyle w:val="TAC"/>
              <w:rPr>
                <w:rFonts w:eastAsiaTheme="minorEastAsia" w:cs="Arial"/>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E6A27E" w14:textId="77777777" w:rsidR="00D33270" w:rsidRDefault="00D33270" w:rsidP="00E8061A">
            <w:pPr>
              <w:pStyle w:val="TAC"/>
              <w:rPr>
                <w:rFonts w:eastAsiaTheme="minorEastAsia"/>
                <w:kern w:val="2"/>
                <w:lang w:val="en-US" w:eastAsia="zh-CN"/>
              </w:rPr>
            </w:pPr>
            <w:r>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48834" w14:textId="77777777" w:rsidR="00D33270" w:rsidRDefault="00D33270" w:rsidP="00E8061A">
            <w:pPr>
              <w:pStyle w:val="TAC"/>
              <w:rPr>
                <w:rFonts w:eastAsiaTheme="minorEastAsia"/>
                <w:szCs w:val="18"/>
                <w:lang w:val="en-US" w:eastAsia="zh-CN"/>
              </w:rPr>
            </w:pPr>
          </w:p>
        </w:tc>
      </w:tr>
      <w:tr w:rsidR="00D33270" w14:paraId="28875F7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39E3B7" w14:textId="77777777" w:rsidR="00D33270" w:rsidRDefault="00D33270" w:rsidP="00E8061A">
            <w:pPr>
              <w:pStyle w:val="TAC"/>
              <w:rPr>
                <w:rFonts w:eastAsiaTheme="minorEastAsia"/>
                <w:szCs w:val="18"/>
                <w:lang w:val="en-US" w:eastAsia="zh-CN"/>
              </w:rPr>
            </w:pPr>
            <w:r>
              <w:rPr>
                <w:rFonts w:eastAsiaTheme="minorEastAsia"/>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E1BB85" w14:textId="77777777" w:rsidR="00D33270" w:rsidRDefault="00D33270" w:rsidP="00E8061A">
            <w:pPr>
              <w:pStyle w:val="TAC"/>
              <w:rPr>
                <w:rFonts w:eastAsiaTheme="minorEastAsia"/>
                <w:szCs w:val="18"/>
                <w:lang w:val="en-US" w:eastAsia="zh-CN"/>
              </w:rPr>
            </w:pPr>
            <w:r>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AE3C790" w14:textId="77777777" w:rsidR="00D33270" w:rsidRDefault="00D33270" w:rsidP="00E8061A">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6BCF09" w14:textId="77777777" w:rsidR="00D33270" w:rsidRDefault="00D33270" w:rsidP="00E8061A">
            <w:pPr>
              <w:pStyle w:val="TAC"/>
              <w:rPr>
                <w:rFonts w:eastAsiaTheme="minorEastAsia"/>
                <w:szCs w:val="18"/>
                <w:lang w:val="en-US" w:eastAsia="zh-CN"/>
              </w:rPr>
            </w:pPr>
            <w:r>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23927" w14:textId="77777777" w:rsidR="00D33270" w:rsidRDefault="00D33270" w:rsidP="00E8061A">
            <w:pPr>
              <w:pStyle w:val="TAC"/>
              <w:rPr>
                <w:rFonts w:eastAsiaTheme="minorEastAsia"/>
                <w:szCs w:val="18"/>
                <w:lang w:val="en-US" w:eastAsia="zh-CN"/>
              </w:rPr>
            </w:pPr>
            <w:r>
              <w:rPr>
                <w:rFonts w:eastAsiaTheme="minorEastAsia"/>
                <w:szCs w:val="18"/>
                <w:lang w:val="en-US" w:eastAsia="zh-CN"/>
              </w:rPr>
              <w:t>0</w:t>
            </w:r>
          </w:p>
        </w:tc>
      </w:tr>
      <w:tr w:rsidR="00D33270" w14:paraId="350A602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53675" w14:textId="77777777" w:rsidR="00D33270" w:rsidRDefault="00D33270" w:rsidP="00E8061A">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7207E" w14:textId="77777777" w:rsidR="00D33270" w:rsidRDefault="00D33270" w:rsidP="00E8061A">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D62A2A" w14:textId="77777777" w:rsidR="00D33270" w:rsidRDefault="00D33270" w:rsidP="00E8061A">
            <w:pPr>
              <w:pStyle w:val="TAC"/>
              <w:rPr>
                <w:rFonts w:eastAsiaTheme="minorEastAsia"/>
                <w:szCs w:val="18"/>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51C3D11" w14:textId="77777777" w:rsidR="00D33270" w:rsidRDefault="00D33270" w:rsidP="00E8061A">
            <w:pPr>
              <w:pStyle w:val="TAC"/>
              <w:rPr>
                <w:rFonts w:eastAsiaTheme="minorEastAsia"/>
                <w:szCs w:val="18"/>
                <w:lang w:val="en-US" w:eastAsia="zh-CN"/>
              </w:rPr>
            </w:pPr>
            <w:r>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5F7B4F" w14:textId="77777777" w:rsidR="00D33270" w:rsidRDefault="00D33270" w:rsidP="00E8061A">
            <w:pPr>
              <w:pStyle w:val="TAC"/>
              <w:rPr>
                <w:rFonts w:eastAsiaTheme="minorEastAsia"/>
                <w:szCs w:val="18"/>
                <w:lang w:val="en-US" w:eastAsia="zh-CN"/>
              </w:rPr>
            </w:pPr>
          </w:p>
        </w:tc>
      </w:tr>
      <w:tr w:rsidR="00D33270" w14:paraId="1EC8C0D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1701C5" w14:textId="77777777" w:rsidR="00D33270" w:rsidRDefault="00D33270" w:rsidP="00E8061A">
            <w:pPr>
              <w:pStyle w:val="TAC"/>
              <w:rPr>
                <w:rFonts w:eastAsiaTheme="minorEastAsia"/>
                <w:szCs w:val="18"/>
                <w:lang w:val="en-US" w:eastAsia="zh-CN"/>
              </w:rPr>
            </w:pPr>
            <w:r>
              <w:rPr>
                <w:rFonts w:eastAsiaTheme="minorEastAsia"/>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ABC15B" w14:textId="77777777" w:rsidR="00D33270" w:rsidRDefault="00D33270" w:rsidP="00E8061A">
            <w:pPr>
              <w:pStyle w:val="TAC"/>
              <w:rPr>
                <w:szCs w:val="18"/>
                <w:lang w:eastAsia="zh-CN"/>
              </w:rPr>
            </w:pPr>
            <w:r>
              <w:rPr>
                <w:szCs w:val="18"/>
                <w:lang w:eastAsia="zh-CN"/>
              </w:rPr>
              <w:t>CA_n26(2A)</w:t>
            </w:r>
          </w:p>
          <w:p w14:paraId="4B256AEB" w14:textId="77777777" w:rsidR="00D33270" w:rsidRDefault="00D33270" w:rsidP="00E8061A">
            <w:pPr>
              <w:pStyle w:val="TAC"/>
              <w:rPr>
                <w:rFonts w:eastAsiaTheme="minorEastAsia"/>
                <w:szCs w:val="18"/>
                <w:lang w:val="en-US" w:eastAsia="zh-CN"/>
              </w:rPr>
            </w:pPr>
            <w:r>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5838F50" w14:textId="77777777" w:rsidR="00D33270" w:rsidRDefault="00D33270" w:rsidP="00E8061A">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1DD703" w14:textId="77777777" w:rsidR="00D33270" w:rsidRDefault="00D33270" w:rsidP="00E8061A">
            <w:pPr>
              <w:pStyle w:val="TAC"/>
              <w:rPr>
                <w:rFonts w:eastAsiaTheme="minorEastAsia" w:cs="Arial"/>
                <w:szCs w:val="18"/>
                <w:lang w:val="en-US" w:eastAsia="zh-CN" w:bidi="ar"/>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eastAsia="zh-CN"/>
              </w:rPr>
              <w:t xml:space="preserve">35, </w:t>
            </w:r>
            <w:r>
              <w:rPr>
                <w:rFonts w:eastAsiaTheme="minorEastAsia"/>
                <w:lang w:val="en-US"/>
              </w:rPr>
              <w:t>40</w:t>
            </w:r>
            <w:r>
              <w:rPr>
                <w:rFonts w:eastAsiaTheme="minorEastAsia" w:hint="eastAsia"/>
                <w:lang w:val="en-US" w:eastAsia="zh-CN"/>
              </w:rPr>
              <w:t xml:space="preserve">, </w:t>
            </w:r>
            <w:r>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E7E1C" w14:textId="77777777" w:rsidR="00D33270" w:rsidRDefault="00D33270" w:rsidP="00E8061A">
            <w:pPr>
              <w:pStyle w:val="TAC"/>
              <w:rPr>
                <w:rFonts w:eastAsiaTheme="minorEastAsia"/>
                <w:szCs w:val="18"/>
                <w:lang w:val="en-US" w:eastAsia="zh-CN"/>
              </w:rPr>
            </w:pPr>
            <w:r>
              <w:rPr>
                <w:rFonts w:eastAsiaTheme="minorEastAsia"/>
                <w:szCs w:val="18"/>
                <w:lang w:val="en-US" w:eastAsia="zh-CN"/>
              </w:rPr>
              <w:t>0</w:t>
            </w:r>
          </w:p>
        </w:tc>
      </w:tr>
      <w:tr w:rsidR="00D33270" w14:paraId="3E11172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9B4C61" w14:textId="77777777" w:rsidR="00D33270" w:rsidRDefault="00D33270" w:rsidP="00E8061A">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CDEF44" w14:textId="77777777" w:rsidR="00D33270" w:rsidRDefault="00D33270" w:rsidP="00E8061A">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60EF3A" w14:textId="77777777" w:rsidR="00D33270" w:rsidRDefault="00D33270" w:rsidP="00E8061A">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AC650A6" w14:textId="77777777" w:rsidR="00D33270" w:rsidRDefault="00D33270" w:rsidP="00E8061A">
            <w:pPr>
              <w:pStyle w:val="TAC"/>
              <w:rPr>
                <w:rFonts w:eastAsiaTheme="minorEastAsia" w:cs="Arial"/>
                <w:szCs w:val="18"/>
                <w:lang w:val="en-US" w:eastAsia="zh-CN" w:bidi="ar"/>
              </w:rPr>
            </w:pPr>
            <w:r>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10BC36" w14:textId="77777777" w:rsidR="00D33270" w:rsidRDefault="00D33270" w:rsidP="00E8061A">
            <w:pPr>
              <w:pStyle w:val="TAC"/>
              <w:rPr>
                <w:rFonts w:eastAsiaTheme="minorEastAsia"/>
                <w:szCs w:val="18"/>
                <w:lang w:val="en-US" w:eastAsia="zh-CN"/>
              </w:rPr>
            </w:pPr>
          </w:p>
        </w:tc>
      </w:tr>
      <w:tr w:rsidR="00D33270" w14:paraId="6687277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B2A543" w14:textId="77777777" w:rsidR="00D33270" w:rsidRDefault="00D33270" w:rsidP="00E8061A">
            <w:pPr>
              <w:pStyle w:val="TAC"/>
              <w:rPr>
                <w:rFonts w:eastAsiaTheme="minorEastAsia"/>
                <w:szCs w:val="18"/>
                <w:lang w:val="en-US" w:eastAsia="zh-CN"/>
              </w:rPr>
            </w:pPr>
            <w:r>
              <w:rPr>
                <w:rFonts w:eastAsiaTheme="minorEastAsia"/>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7AD09C" w14:textId="77777777" w:rsidR="00D33270" w:rsidRDefault="00D33270" w:rsidP="00E8061A">
            <w:pPr>
              <w:pStyle w:val="TAC"/>
              <w:rPr>
                <w:rFonts w:eastAsiaTheme="minorEastAsia"/>
                <w:lang w:val="en-US" w:eastAsia="zh-CN"/>
              </w:rPr>
            </w:pPr>
            <w:r>
              <w:rPr>
                <w:rFonts w:eastAsiaTheme="minorEastAsia"/>
                <w:lang w:val="en-US" w:eastAsia="zh-CN"/>
              </w:rPr>
              <w:t>CA_n7A-n26A</w:t>
            </w:r>
          </w:p>
          <w:p w14:paraId="12A1BF46" w14:textId="77777777" w:rsidR="00D33270" w:rsidRDefault="00D33270" w:rsidP="00E8061A">
            <w:pPr>
              <w:pStyle w:val="TAC"/>
              <w:rPr>
                <w:rFonts w:eastAsiaTheme="minorEastAsia"/>
                <w:szCs w:val="18"/>
                <w:lang w:val="en-US" w:eastAsia="zh-CN"/>
              </w:rPr>
            </w:pPr>
            <w:r>
              <w:rPr>
                <w:rFonts w:eastAsiaTheme="minorEastAsia"/>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6233A8A9" w14:textId="77777777" w:rsidR="00D33270" w:rsidRDefault="00D33270" w:rsidP="00E8061A">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DA3921" w14:textId="77777777" w:rsidR="00D33270" w:rsidRDefault="00D33270" w:rsidP="00E8061A">
            <w:pPr>
              <w:pStyle w:val="TAC"/>
              <w:rPr>
                <w:rFonts w:eastAsiaTheme="minorEastAsia"/>
                <w:szCs w:val="18"/>
                <w:lang w:val="en-US" w:eastAsia="zh-CN"/>
              </w:rPr>
            </w:pPr>
            <w:r>
              <w:rPr>
                <w:rFonts w:eastAsiaTheme="minorEastAsia"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E89BF" w14:textId="77777777" w:rsidR="00D33270" w:rsidRDefault="00D33270" w:rsidP="00E8061A">
            <w:pPr>
              <w:pStyle w:val="TAC"/>
              <w:rPr>
                <w:rFonts w:eastAsiaTheme="minorEastAsia"/>
                <w:szCs w:val="18"/>
                <w:lang w:val="en-US" w:eastAsia="zh-CN"/>
              </w:rPr>
            </w:pPr>
            <w:r>
              <w:rPr>
                <w:rFonts w:eastAsiaTheme="minorEastAsia"/>
                <w:szCs w:val="18"/>
                <w:lang w:val="en-US" w:eastAsia="zh-CN"/>
              </w:rPr>
              <w:t>0</w:t>
            </w:r>
          </w:p>
        </w:tc>
      </w:tr>
      <w:tr w:rsidR="00D33270" w14:paraId="75150CF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01300E" w14:textId="77777777" w:rsidR="00D33270" w:rsidRDefault="00D33270" w:rsidP="00E8061A">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D7BA7" w14:textId="77777777" w:rsidR="00D33270" w:rsidRDefault="00D33270" w:rsidP="00E8061A">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9D8518" w14:textId="77777777" w:rsidR="00D33270" w:rsidRDefault="00D33270" w:rsidP="00E8061A">
            <w:pPr>
              <w:pStyle w:val="TAC"/>
              <w:rPr>
                <w:rFonts w:eastAsiaTheme="minorEastAsia"/>
                <w:szCs w:val="18"/>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407B1E0" w14:textId="77777777" w:rsidR="00D33270" w:rsidRDefault="00D33270" w:rsidP="00E8061A">
            <w:pPr>
              <w:pStyle w:val="TAC"/>
              <w:rPr>
                <w:rFonts w:eastAsiaTheme="minorEastAsia"/>
                <w:szCs w:val="18"/>
                <w:lang w:val="en-US" w:eastAsia="zh-CN"/>
              </w:rPr>
            </w:pPr>
            <w:r>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FB525" w14:textId="77777777" w:rsidR="00D33270" w:rsidRDefault="00D33270" w:rsidP="00E8061A">
            <w:pPr>
              <w:pStyle w:val="TAC"/>
              <w:rPr>
                <w:rFonts w:eastAsiaTheme="minorEastAsia"/>
                <w:szCs w:val="18"/>
                <w:lang w:val="en-US" w:eastAsia="zh-CN"/>
              </w:rPr>
            </w:pPr>
          </w:p>
        </w:tc>
      </w:tr>
      <w:tr w:rsidR="00D33270" w14:paraId="45080FE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9ED58A" w14:textId="77777777" w:rsidR="00D33270" w:rsidRDefault="00D33270" w:rsidP="00E8061A">
            <w:pPr>
              <w:pStyle w:val="TAC"/>
              <w:rPr>
                <w:rFonts w:eastAsiaTheme="minorEastAsia"/>
                <w:szCs w:val="18"/>
                <w:lang w:val="en-US" w:eastAsia="zh-CN"/>
              </w:rPr>
            </w:pPr>
            <w:r>
              <w:rPr>
                <w:rFonts w:eastAsiaTheme="minorEastAsia"/>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72F45C" w14:textId="77777777" w:rsidR="00D33270" w:rsidRDefault="00D33270" w:rsidP="00E8061A">
            <w:pPr>
              <w:pStyle w:val="TAC"/>
              <w:rPr>
                <w:rFonts w:eastAsiaTheme="minorEastAsia"/>
                <w:lang w:val="en-US" w:eastAsia="zh-CN"/>
              </w:rPr>
            </w:pPr>
            <w:r>
              <w:rPr>
                <w:rFonts w:eastAsiaTheme="minorEastAsia"/>
                <w:lang w:val="en-US" w:eastAsia="zh-CN"/>
              </w:rPr>
              <w:t>CA_n7B</w:t>
            </w:r>
          </w:p>
          <w:p w14:paraId="38155679" w14:textId="77777777" w:rsidR="00D33270" w:rsidRDefault="00D33270" w:rsidP="00E8061A">
            <w:pPr>
              <w:pStyle w:val="TAC"/>
              <w:rPr>
                <w:szCs w:val="18"/>
                <w:lang w:eastAsia="zh-CN"/>
              </w:rPr>
            </w:pPr>
            <w:r>
              <w:rPr>
                <w:szCs w:val="18"/>
                <w:lang w:eastAsia="zh-CN"/>
              </w:rPr>
              <w:t>CA_n26(2A)</w:t>
            </w:r>
          </w:p>
          <w:p w14:paraId="25A32CC3" w14:textId="77777777" w:rsidR="00D33270" w:rsidRDefault="00D33270" w:rsidP="00E8061A">
            <w:pPr>
              <w:pStyle w:val="TAC"/>
              <w:rPr>
                <w:rFonts w:eastAsiaTheme="minorEastAsia"/>
                <w:szCs w:val="18"/>
                <w:lang w:val="en-US" w:eastAsia="zh-CN"/>
              </w:rPr>
            </w:pPr>
            <w:r>
              <w:rPr>
                <w:rFonts w:eastAsiaTheme="minorEastAsia"/>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FF8EF48" w14:textId="77777777" w:rsidR="00D33270" w:rsidRDefault="00D33270" w:rsidP="00E8061A">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009113" w14:textId="77777777" w:rsidR="00D33270" w:rsidRDefault="00D33270" w:rsidP="00E8061A">
            <w:pPr>
              <w:pStyle w:val="TAC"/>
              <w:rPr>
                <w:rFonts w:eastAsiaTheme="minorEastAsia" w:cs="Arial"/>
                <w:szCs w:val="18"/>
                <w:lang w:val="en-US" w:eastAsia="zh-CN" w:bidi="ar"/>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CA3962" w14:textId="77777777" w:rsidR="00D33270" w:rsidRDefault="00D33270" w:rsidP="00E8061A">
            <w:pPr>
              <w:pStyle w:val="TAC"/>
              <w:rPr>
                <w:rFonts w:eastAsiaTheme="minorEastAsia"/>
                <w:szCs w:val="18"/>
                <w:lang w:val="en-US" w:eastAsia="zh-CN"/>
              </w:rPr>
            </w:pPr>
            <w:r>
              <w:rPr>
                <w:rFonts w:eastAsiaTheme="minorEastAsia"/>
                <w:szCs w:val="18"/>
                <w:lang w:val="en-US" w:eastAsia="zh-CN"/>
              </w:rPr>
              <w:t>0</w:t>
            </w:r>
          </w:p>
        </w:tc>
      </w:tr>
      <w:tr w:rsidR="00D33270" w14:paraId="07BBD15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573708" w14:textId="77777777" w:rsidR="00D33270" w:rsidRDefault="00D33270" w:rsidP="00E8061A">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7227E" w14:textId="77777777" w:rsidR="00D33270" w:rsidRDefault="00D33270" w:rsidP="00E8061A">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232DE3" w14:textId="77777777" w:rsidR="00D33270" w:rsidRDefault="00D33270" w:rsidP="00E8061A">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7A44FCE" w14:textId="77777777" w:rsidR="00D33270" w:rsidRDefault="00D33270" w:rsidP="00E8061A">
            <w:pPr>
              <w:pStyle w:val="TAC"/>
              <w:rPr>
                <w:rFonts w:eastAsiaTheme="minorEastAsia" w:cs="Arial"/>
                <w:szCs w:val="18"/>
                <w:lang w:val="en-US" w:eastAsia="zh-CN" w:bidi="ar"/>
              </w:rPr>
            </w:pPr>
            <w:r>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9672B8" w14:textId="77777777" w:rsidR="00D33270" w:rsidRDefault="00D33270" w:rsidP="00E8061A">
            <w:pPr>
              <w:pStyle w:val="TAC"/>
              <w:rPr>
                <w:rFonts w:eastAsiaTheme="minorEastAsia"/>
                <w:szCs w:val="18"/>
                <w:lang w:val="en-US" w:eastAsia="zh-CN"/>
              </w:rPr>
            </w:pPr>
          </w:p>
        </w:tc>
      </w:tr>
      <w:tr w:rsidR="00D33270" w14:paraId="65C2E45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5BB26E" w14:textId="77777777" w:rsidR="00D33270" w:rsidRDefault="00D33270" w:rsidP="00E8061A">
            <w:pPr>
              <w:pStyle w:val="TAC"/>
              <w:rPr>
                <w:rFonts w:eastAsiaTheme="minorEastAsia"/>
                <w:szCs w:val="18"/>
                <w:lang w:val="en-US"/>
              </w:rPr>
            </w:pPr>
            <w:r>
              <w:rPr>
                <w:rFonts w:eastAsiaTheme="minorEastAsia"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B5B9D" w14:textId="77777777" w:rsidR="00551743" w:rsidRDefault="00551743" w:rsidP="00551743">
            <w:pPr>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w:t>
            </w:r>
            <w:r>
              <w:rPr>
                <w:rFonts w:ascii="Arial" w:eastAsiaTheme="minorEastAsia" w:hAnsi="Arial" w:cs="Arial"/>
                <w:sz w:val="18"/>
                <w:szCs w:val="18"/>
                <w:vertAlign w:val="superscript"/>
                <w:lang w:val="en-US" w:eastAsia="zh-CN"/>
              </w:rPr>
              <w:t>8</w:t>
            </w:r>
          </w:p>
          <w:p w14:paraId="17D8F10B" w14:textId="1EF64F95" w:rsidR="00D33270" w:rsidRDefault="00551743" w:rsidP="00551743">
            <w:pPr>
              <w:pStyle w:val="TAC"/>
              <w:rPr>
                <w:rFonts w:eastAsiaTheme="minorEastAsia"/>
                <w:szCs w:val="18"/>
                <w:lang w:val="en-US"/>
              </w:rPr>
            </w:pPr>
            <w:r>
              <w:rPr>
                <w:rFonts w:eastAsiaTheme="minorEastAsia"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78A3E69E" w14:textId="77777777" w:rsidR="00D33270" w:rsidRDefault="00D33270" w:rsidP="00E8061A">
            <w:pPr>
              <w:pStyle w:val="TAC"/>
              <w:rPr>
                <w:rFonts w:eastAsiaTheme="minorEastAsia"/>
                <w:szCs w:val="18"/>
                <w:lang w:val="en-US"/>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D3415F" w14:textId="77777777" w:rsidR="00D33270" w:rsidRDefault="00D33270" w:rsidP="00E8061A">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FAAA9" w14:textId="77777777" w:rsidR="00D33270" w:rsidRDefault="00D33270" w:rsidP="00E8061A">
            <w:pPr>
              <w:pStyle w:val="TAC"/>
              <w:rPr>
                <w:rFonts w:eastAsiaTheme="minorEastAsia"/>
                <w:szCs w:val="18"/>
                <w:lang w:val="en-US" w:eastAsia="zh-CN"/>
              </w:rPr>
            </w:pPr>
            <w:r>
              <w:rPr>
                <w:rFonts w:eastAsiaTheme="minorEastAsia" w:hint="eastAsia"/>
                <w:szCs w:val="18"/>
                <w:lang w:val="en-US" w:eastAsia="zh-CN"/>
              </w:rPr>
              <w:t>0</w:t>
            </w:r>
          </w:p>
        </w:tc>
      </w:tr>
      <w:tr w:rsidR="00D33270" w14:paraId="49BD97F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BFD53A" w14:textId="77777777" w:rsidR="00D33270" w:rsidRDefault="00D33270" w:rsidP="00E8061A">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3B4D6" w14:textId="77777777" w:rsidR="00D33270" w:rsidRDefault="00D33270" w:rsidP="00E8061A">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1D5A5F" w14:textId="77777777" w:rsidR="00D33270" w:rsidRDefault="00D33270" w:rsidP="00E8061A">
            <w:pPr>
              <w:pStyle w:val="TAC"/>
              <w:rPr>
                <w:rFonts w:eastAsiaTheme="minorEastAsia"/>
                <w:szCs w:val="18"/>
                <w:lang w:val="en-US"/>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20D1A5" w14:textId="77777777" w:rsidR="00D33270" w:rsidRDefault="00D33270" w:rsidP="00E8061A">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76655" w14:textId="77777777" w:rsidR="00D33270" w:rsidRDefault="00D33270" w:rsidP="00E8061A">
            <w:pPr>
              <w:pStyle w:val="TAC"/>
              <w:rPr>
                <w:rFonts w:eastAsiaTheme="minorEastAsia"/>
                <w:szCs w:val="18"/>
                <w:lang w:val="en-US" w:eastAsia="zh-CN"/>
              </w:rPr>
            </w:pPr>
          </w:p>
        </w:tc>
      </w:tr>
      <w:tr w:rsidR="00D33270" w14:paraId="072491BB"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097C4E81" w14:textId="77777777" w:rsidR="00D33270" w:rsidRDefault="00D33270" w:rsidP="00E8061A">
            <w:pPr>
              <w:pStyle w:val="TAC"/>
              <w:rPr>
                <w:rFonts w:eastAsiaTheme="minorEastAsia"/>
                <w:szCs w:val="18"/>
                <w:lang w:val="en-US" w:eastAsia="zh-CN"/>
              </w:rPr>
            </w:pPr>
            <w:r>
              <w:rPr>
                <w:rFonts w:eastAsiaTheme="minorEastAsia"/>
                <w:szCs w:val="18"/>
              </w:rPr>
              <w:t>CA_n7B-n28A</w:t>
            </w:r>
          </w:p>
        </w:tc>
        <w:tc>
          <w:tcPr>
            <w:tcW w:w="1690" w:type="dxa"/>
            <w:tcBorders>
              <w:left w:val="single" w:sz="4" w:space="0" w:color="auto"/>
              <w:bottom w:val="nil"/>
              <w:right w:val="single" w:sz="4" w:space="0" w:color="auto"/>
            </w:tcBorders>
            <w:shd w:val="clear" w:color="auto" w:fill="auto"/>
            <w:vAlign w:val="center"/>
          </w:tcPr>
          <w:p w14:paraId="00DC67EF" w14:textId="77777777" w:rsidR="00D33270" w:rsidRDefault="00D33270" w:rsidP="00E8061A">
            <w:pPr>
              <w:pStyle w:val="TAC"/>
              <w:rPr>
                <w:rFonts w:eastAsiaTheme="minorEastAsia"/>
                <w:szCs w:val="18"/>
                <w:lang w:val="en-US" w:eastAsia="zh-CN"/>
              </w:rPr>
            </w:pPr>
            <w:r>
              <w:rPr>
                <w:rFonts w:eastAsiaTheme="minorEastAsia"/>
                <w:szCs w:val="18"/>
                <w:lang w:val="en-US" w:eastAsia="zh-CN"/>
              </w:rPr>
              <w:t>CA_n7A-n28A</w:t>
            </w:r>
          </w:p>
          <w:p w14:paraId="228BF0BA" w14:textId="77777777" w:rsidR="00D33270" w:rsidRDefault="00D33270" w:rsidP="00E8061A">
            <w:pPr>
              <w:pStyle w:val="TAC"/>
              <w:rPr>
                <w:rFonts w:eastAsiaTheme="minorEastAsia"/>
                <w:szCs w:val="18"/>
                <w:lang w:val="en-US" w:eastAsia="zh-CN"/>
              </w:rPr>
            </w:pPr>
            <w:r>
              <w:rPr>
                <w:rFonts w:eastAsiaTheme="minorEastAsia"/>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6D9ECC30" w14:textId="77777777" w:rsidR="00D33270" w:rsidRDefault="00D33270" w:rsidP="00E8061A">
            <w:pPr>
              <w:pStyle w:val="TAC"/>
              <w:rPr>
                <w:rFonts w:eastAsiaTheme="minorEastAsia"/>
                <w:szCs w:val="18"/>
                <w:lang w:val="en-US"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0C30C2" w14:textId="77777777" w:rsidR="00D33270" w:rsidRDefault="00D33270" w:rsidP="00E8061A">
            <w:pPr>
              <w:pStyle w:val="TAC"/>
              <w:rPr>
                <w:rFonts w:eastAsiaTheme="minorEastAsia"/>
                <w:lang w:val="en-US" w:eastAsia="zh-CN"/>
              </w:rPr>
            </w:pPr>
            <w:r>
              <w:rPr>
                <w:rFonts w:eastAsiaTheme="minorEastAsia"/>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6EB74024" w14:textId="77777777" w:rsidR="00D33270" w:rsidRDefault="00D33270" w:rsidP="00E8061A">
            <w:pPr>
              <w:pStyle w:val="TAC"/>
              <w:rPr>
                <w:rFonts w:eastAsiaTheme="minorEastAsia"/>
                <w:szCs w:val="18"/>
                <w:lang w:val="en-US" w:eastAsia="zh-CN"/>
              </w:rPr>
            </w:pPr>
            <w:r>
              <w:rPr>
                <w:rFonts w:eastAsiaTheme="minorEastAsia" w:hint="eastAsia"/>
                <w:szCs w:val="18"/>
                <w:lang w:val="en-US" w:eastAsia="zh-CN"/>
              </w:rPr>
              <w:t>0</w:t>
            </w:r>
          </w:p>
        </w:tc>
      </w:tr>
      <w:tr w:rsidR="00D33270" w14:paraId="7071DAB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F75C5F" w14:textId="77777777" w:rsidR="00D33270" w:rsidRDefault="00D33270" w:rsidP="00E8061A">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9F6D25" w14:textId="77777777" w:rsidR="00D33270" w:rsidRDefault="00D33270" w:rsidP="00E8061A">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1B2B0CF8" w14:textId="77777777" w:rsidR="00D33270" w:rsidRDefault="00D33270" w:rsidP="00E8061A">
            <w:pPr>
              <w:pStyle w:val="TAC"/>
              <w:rPr>
                <w:rFonts w:eastAsiaTheme="minorEastAsia"/>
                <w:szCs w:val="18"/>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9D487B" w14:textId="77777777" w:rsidR="00D33270" w:rsidRDefault="00D33270" w:rsidP="00E8061A">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26DF9" w14:textId="77777777" w:rsidR="00D33270" w:rsidRDefault="00D33270" w:rsidP="00E8061A">
            <w:pPr>
              <w:pStyle w:val="TAC"/>
              <w:rPr>
                <w:rFonts w:eastAsiaTheme="minorEastAsia"/>
                <w:szCs w:val="18"/>
                <w:lang w:val="en-US" w:eastAsia="zh-CN"/>
              </w:rPr>
            </w:pPr>
          </w:p>
        </w:tc>
      </w:tr>
      <w:tr w:rsidR="00D33270" w14:paraId="1F1B825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E1C3CD" w14:textId="77777777" w:rsidR="00D33270" w:rsidRDefault="00D33270" w:rsidP="00E8061A">
            <w:pPr>
              <w:pStyle w:val="TAC"/>
              <w:rPr>
                <w:rFonts w:eastAsiaTheme="minorEastAsia"/>
                <w:lang w:val="en-US" w:eastAsia="zh-CN"/>
              </w:rPr>
            </w:pPr>
            <w:r>
              <w:rPr>
                <w:rFonts w:eastAsiaTheme="minorEastAsia"/>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217766" w14:textId="77777777" w:rsidR="00D33270" w:rsidRDefault="00D33270" w:rsidP="00E8061A">
            <w:pPr>
              <w:pStyle w:val="TAC"/>
              <w:rPr>
                <w:rFonts w:eastAsiaTheme="minorEastAsia"/>
                <w:lang w:val="en-US" w:eastAsia="zh-CN"/>
              </w:rPr>
            </w:pPr>
            <w:r>
              <w:rPr>
                <w:rFonts w:eastAsiaTheme="minorEastAsia"/>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78EE5B6B" w14:textId="77777777" w:rsidR="00D33270" w:rsidRDefault="00D33270" w:rsidP="00E8061A">
            <w:pPr>
              <w:pStyle w:val="TAC"/>
              <w:rPr>
                <w:rFonts w:eastAsiaTheme="minorEastAsia"/>
                <w:lang w:val="en-US" w:eastAsia="zh-CN"/>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361021" w14:textId="77777777" w:rsidR="00D33270" w:rsidRDefault="00D33270" w:rsidP="00E8061A">
            <w:pPr>
              <w:pStyle w:val="TAC"/>
              <w:rPr>
                <w:rFonts w:eastAsiaTheme="minorEastAsia"/>
                <w:lang w:val="en-US" w:eastAsia="zh-CN"/>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rPr>
              <w:t>40</w:t>
            </w:r>
            <w:r>
              <w:rPr>
                <w:rFonts w:eastAsiaTheme="minorEastAsia" w:hint="eastAsia"/>
                <w:lang w:val="en-US" w:eastAsia="zh-CN"/>
              </w:rPr>
              <w:t xml:space="preserve">, </w:t>
            </w:r>
            <w:r>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5B05C" w14:textId="77777777" w:rsidR="00D33270" w:rsidRDefault="00D33270" w:rsidP="00E8061A">
            <w:pPr>
              <w:pStyle w:val="TAC"/>
              <w:rPr>
                <w:rFonts w:eastAsiaTheme="minorEastAsia"/>
                <w:lang w:val="en-US" w:eastAsia="zh-CN"/>
              </w:rPr>
            </w:pPr>
            <w:r>
              <w:rPr>
                <w:rFonts w:eastAsiaTheme="minorEastAsia"/>
                <w:lang w:val="en-US"/>
              </w:rPr>
              <w:t>0</w:t>
            </w:r>
          </w:p>
        </w:tc>
      </w:tr>
      <w:tr w:rsidR="00D33270" w14:paraId="4C3AF0F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63A03C" w14:textId="77777777" w:rsidR="00D33270" w:rsidRDefault="00D33270"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072830" w14:textId="77777777" w:rsidR="00D33270" w:rsidRDefault="00D33270"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9DA629" w14:textId="77777777" w:rsidR="00D33270" w:rsidRDefault="00D33270" w:rsidP="00E8061A">
            <w:pPr>
              <w:pStyle w:val="TAC"/>
              <w:rPr>
                <w:rFonts w:eastAsiaTheme="minorEastAsia" w:cs="Arial"/>
                <w:szCs w:val="18"/>
                <w:lang w:val="en-US" w:eastAsia="zh-CN"/>
              </w:rPr>
            </w:pPr>
            <w:r>
              <w:rPr>
                <w:rFonts w:eastAsiaTheme="minorEastAsia"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5FC3BF4" w14:textId="77777777" w:rsidR="00D33270" w:rsidRDefault="00D33270" w:rsidP="00E8061A">
            <w:pPr>
              <w:pStyle w:val="TAC"/>
              <w:rPr>
                <w:rFonts w:eastAsiaTheme="minorEastAsia"/>
                <w:lang w:val="en-US" w:eastAsia="zh-CN"/>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rPr>
              <w:t>40</w:t>
            </w:r>
            <w:r>
              <w:rPr>
                <w:rFonts w:eastAsiaTheme="minorEastAsia" w:hint="eastAsia"/>
                <w:lang w:val="en-US" w:eastAsia="zh-CN"/>
              </w:rPr>
              <w:t xml:space="preserve">, </w:t>
            </w:r>
            <w:r>
              <w:rPr>
                <w:rFonts w:eastAsiaTheme="minorEastAsia"/>
                <w:lang w:val="en-US"/>
              </w:rPr>
              <w:t>50</w:t>
            </w:r>
            <w:r>
              <w:rPr>
                <w:rFonts w:eastAsiaTheme="minorEastAsia" w:hint="eastAsia"/>
                <w:lang w:val="en-US" w:eastAsia="zh-CN"/>
              </w:rPr>
              <w:t xml:space="preserve">, </w:t>
            </w:r>
            <w:r>
              <w:rPr>
                <w:rFonts w:eastAsiaTheme="minorEastAsia"/>
                <w:lang w:val="en-US"/>
              </w:rPr>
              <w:t>60</w:t>
            </w:r>
            <w:r>
              <w:rPr>
                <w:rFonts w:eastAsiaTheme="minorEastAsia" w:hint="eastAsia"/>
                <w:lang w:val="en-US" w:eastAsia="zh-CN"/>
              </w:rPr>
              <w:t xml:space="preserve">, </w:t>
            </w:r>
            <w:r>
              <w:rPr>
                <w:rFonts w:eastAsiaTheme="minorEastAsia"/>
                <w:lang w:val="en-US"/>
              </w:rPr>
              <w:t>70</w:t>
            </w:r>
            <w:r>
              <w:rPr>
                <w:rFonts w:eastAsiaTheme="minorEastAsia" w:hint="eastAsia"/>
                <w:lang w:val="en-US" w:eastAsia="zh-CN"/>
              </w:rPr>
              <w:t xml:space="preserve">, </w:t>
            </w:r>
            <w:r>
              <w:rPr>
                <w:rFonts w:eastAsiaTheme="minorEastAsia"/>
                <w:lang w:val="en-US"/>
              </w:rPr>
              <w:t>80</w:t>
            </w:r>
            <w:r>
              <w:rPr>
                <w:rFonts w:eastAsiaTheme="minorEastAsia" w:hint="eastAsia"/>
                <w:lang w:val="en-US" w:eastAsia="zh-CN"/>
              </w:rPr>
              <w:t xml:space="preserve">, </w:t>
            </w:r>
            <w:r>
              <w:rPr>
                <w:rFonts w:eastAsiaTheme="minorEastAsia"/>
                <w:lang w:val="en-US"/>
              </w:rPr>
              <w:t>90</w:t>
            </w:r>
            <w:r>
              <w:rPr>
                <w:rFonts w:eastAsiaTheme="minorEastAsia" w:hint="eastAsia"/>
                <w:lang w:val="en-US" w:eastAsia="zh-CN"/>
              </w:rPr>
              <w:t xml:space="preserve">, </w:t>
            </w:r>
            <w:r>
              <w:rPr>
                <w:rFonts w:eastAsiaTheme="minorEastAsia"/>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4B6F1" w14:textId="77777777" w:rsidR="00D33270" w:rsidRDefault="00D33270" w:rsidP="00E8061A">
            <w:pPr>
              <w:pStyle w:val="TAC"/>
              <w:rPr>
                <w:rFonts w:eastAsiaTheme="minorEastAsia" w:cs="Arial"/>
                <w:szCs w:val="18"/>
                <w:lang w:val="en-US" w:eastAsia="zh-CN"/>
              </w:rPr>
            </w:pPr>
          </w:p>
        </w:tc>
      </w:tr>
      <w:tr w:rsidR="00D33270" w14:paraId="428893F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3B6DDB" w14:textId="77777777" w:rsidR="00D33270" w:rsidRDefault="00D33270" w:rsidP="00E8061A">
            <w:pPr>
              <w:pStyle w:val="TAC"/>
              <w:rPr>
                <w:rFonts w:eastAsiaTheme="minorEastAsia"/>
                <w:lang w:val="en-US" w:eastAsia="zh-CN"/>
              </w:rPr>
            </w:pPr>
            <w:r>
              <w:rPr>
                <w:rFonts w:eastAsiaTheme="minorEastAsia"/>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F22587" w14:textId="77777777" w:rsidR="00D33270" w:rsidRDefault="00D33270" w:rsidP="00E8061A">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A968403" w14:textId="77777777" w:rsidR="00D33270" w:rsidRDefault="00D33270" w:rsidP="00E8061A">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532402" w14:textId="77777777" w:rsidR="00D33270" w:rsidRDefault="00D33270" w:rsidP="00E8061A">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992E0D" w14:textId="77777777" w:rsidR="00D33270" w:rsidRDefault="00D33270" w:rsidP="00E8061A">
            <w:pPr>
              <w:pStyle w:val="TAC"/>
              <w:rPr>
                <w:rFonts w:eastAsiaTheme="minorEastAsia"/>
                <w:lang w:val="en-US" w:eastAsia="zh-CN"/>
              </w:rPr>
            </w:pPr>
            <w:r>
              <w:rPr>
                <w:rFonts w:eastAsiaTheme="minorEastAsia" w:hint="eastAsia"/>
                <w:lang w:val="en-US" w:eastAsia="zh-CN"/>
              </w:rPr>
              <w:t>0</w:t>
            </w:r>
          </w:p>
        </w:tc>
      </w:tr>
      <w:tr w:rsidR="00D33270" w14:paraId="34DAEC4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A081FC" w14:textId="77777777" w:rsidR="00D33270" w:rsidRDefault="00D33270"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A75693" w14:textId="77777777" w:rsidR="00D33270" w:rsidRDefault="00D33270"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B0F775" w14:textId="77777777" w:rsidR="00D33270" w:rsidRDefault="00D33270" w:rsidP="00E8061A">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1203DD" w14:textId="77777777" w:rsidR="00D33270" w:rsidRDefault="00D33270" w:rsidP="00E8061A">
            <w:pPr>
              <w:pStyle w:val="TAC"/>
              <w:rPr>
                <w:rFonts w:eastAsiaTheme="minorEastAsia"/>
                <w:lang w:eastAsia="zh-CN"/>
              </w:rPr>
            </w:pPr>
            <w:r>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B369D" w14:textId="77777777" w:rsidR="00D33270" w:rsidRDefault="00D33270" w:rsidP="00E8061A">
            <w:pPr>
              <w:pStyle w:val="TAC"/>
              <w:rPr>
                <w:rFonts w:eastAsiaTheme="minorEastAsia"/>
                <w:lang w:val="en-US" w:eastAsia="zh-CN"/>
              </w:rPr>
            </w:pPr>
          </w:p>
        </w:tc>
      </w:tr>
      <w:tr w:rsidR="00D33270" w14:paraId="7291C5D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A7C91F" w14:textId="77777777" w:rsidR="00D33270" w:rsidRDefault="00D33270" w:rsidP="00E8061A">
            <w:pPr>
              <w:pStyle w:val="TAC"/>
              <w:rPr>
                <w:rFonts w:eastAsiaTheme="minorEastAsia"/>
                <w:lang w:val="en-US" w:eastAsia="zh-CN"/>
              </w:rPr>
            </w:pPr>
            <w:r>
              <w:rPr>
                <w:rFonts w:eastAsiaTheme="minorEastAsia"/>
              </w:rP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DB75DD" w14:textId="77777777" w:rsidR="00D33270" w:rsidRDefault="00D33270" w:rsidP="00E8061A">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64583B0" w14:textId="77777777" w:rsidR="00D33270" w:rsidRDefault="00D33270" w:rsidP="00E8061A">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D9E010" w14:textId="77777777" w:rsidR="00D33270" w:rsidRDefault="00D33270" w:rsidP="00E8061A">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59996" w14:textId="77777777" w:rsidR="00D33270" w:rsidRDefault="00D33270" w:rsidP="00E8061A">
            <w:pPr>
              <w:pStyle w:val="TAC"/>
              <w:rPr>
                <w:rFonts w:eastAsiaTheme="minorEastAsia"/>
                <w:lang w:val="en-US" w:eastAsia="zh-CN"/>
              </w:rPr>
            </w:pPr>
            <w:r>
              <w:rPr>
                <w:rFonts w:eastAsiaTheme="minorEastAsia" w:hint="eastAsia"/>
                <w:lang w:val="en-US" w:eastAsia="zh-CN"/>
              </w:rPr>
              <w:t>0</w:t>
            </w:r>
          </w:p>
        </w:tc>
      </w:tr>
      <w:tr w:rsidR="00D33270" w14:paraId="7A651855"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5EB0DA" w14:textId="77777777" w:rsidR="00D33270" w:rsidRDefault="00D33270"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37171" w14:textId="77777777" w:rsidR="00D33270" w:rsidRDefault="00D33270"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13B226" w14:textId="77777777" w:rsidR="00D33270" w:rsidRDefault="00D33270" w:rsidP="00E8061A">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5A63B30" w14:textId="77777777" w:rsidR="00D33270" w:rsidRDefault="00D33270" w:rsidP="00E8061A">
            <w:pPr>
              <w:pStyle w:val="TAC"/>
              <w:rPr>
                <w:rFonts w:eastAsiaTheme="minorEastAsia"/>
                <w:lang w:eastAsia="zh-CN"/>
              </w:rPr>
            </w:pPr>
            <w:r>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9830B" w14:textId="77777777" w:rsidR="00D33270" w:rsidRDefault="00D33270" w:rsidP="00E8061A">
            <w:pPr>
              <w:pStyle w:val="TAC"/>
              <w:rPr>
                <w:rFonts w:eastAsiaTheme="minorEastAsia"/>
                <w:lang w:val="en-US" w:eastAsia="zh-CN"/>
              </w:rPr>
            </w:pPr>
          </w:p>
        </w:tc>
      </w:tr>
      <w:tr w:rsidR="00D33270" w14:paraId="524ED4F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635ED5" w14:textId="77777777" w:rsidR="00D33270" w:rsidRDefault="00D33270" w:rsidP="00E8061A">
            <w:pPr>
              <w:pStyle w:val="TAC"/>
              <w:rPr>
                <w:rFonts w:eastAsiaTheme="minorEastAsia"/>
                <w:lang w:val="en-US" w:eastAsia="zh-CN"/>
              </w:rPr>
            </w:pPr>
            <w:r>
              <w:rPr>
                <w:rFonts w:eastAsiaTheme="minorEastAsia"/>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39BEDC" w14:textId="77777777" w:rsidR="00D33270" w:rsidRDefault="00D33270" w:rsidP="00E8061A">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05BE193" w14:textId="77777777" w:rsidR="00D33270" w:rsidRDefault="00D33270" w:rsidP="00E8061A">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E9B491" w14:textId="77777777" w:rsidR="00D33270" w:rsidRDefault="00D33270" w:rsidP="00E8061A">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C11BA7" w14:textId="77777777" w:rsidR="00D33270" w:rsidRDefault="00D33270" w:rsidP="00E8061A">
            <w:pPr>
              <w:pStyle w:val="TAC"/>
              <w:rPr>
                <w:rFonts w:eastAsiaTheme="minorEastAsia"/>
                <w:lang w:val="en-US" w:eastAsia="zh-CN"/>
              </w:rPr>
            </w:pPr>
            <w:r>
              <w:rPr>
                <w:rFonts w:eastAsiaTheme="minorEastAsia" w:hint="eastAsia"/>
                <w:lang w:val="en-US" w:eastAsia="zh-CN"/>
              </w:rPr>
              <w:t>0</w:t>
            </w:r>
          </w:p>
        </w:tc>
      </w:tr>
      <w:tr w:rsidR="00D33270" w14:paraId="17935C1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D1F50" w14:textId="77777777" w:rsidR="00D33270" w:rsidRDefault="00D33270"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B70525" w14:textId="77777777" w:rsidR="00D33270" w:rsidRDefault="00D33270"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4D486B" w14:textId="77777777" w:rsidR="00D33270" w:rsidRDefault="00D33270" w:rsidP="00E8061A">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DFDA88" w14:textId="77777777" w:rsidR="00D33270" w:rsidRDefault="00D33270" w:rsidP="00E8061A">
            <w:pPr>
              <w:pStyle w:val="TAC"/>
              <w:rPr>
                <w:rFonts w:eastAsiaTheme="minorEastAsia"/>
                <w:lang w:eastAsia="zh-CN"/>
              </w:rPr>
            </w:pPr>
            <w:r>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F6CF3" w14:textId="77777777" w:rsidR="00D33270" w:rsidRDefault="00D33270" w:rsidP="00E8061A">
            <w:pPr>
              <w:pStyle w:val="TAC"/>
              <w:rPr>
                <w:rFonts w:eastAsiaTheme="minorEastAsia"/>
                <w:lang w:val="en-US" w:eastAsia="zh-CN"/>
              </w:rPr>
            </w:pPr>
          </w:p>
        </w:tc>
      </w:tr>
      <w:tr w:rsidR="00D33270" w14:paraId="06EBE0E3"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402EC8" w14:textId="77777777" w:rsidR="00D33270" w:rsidRDefault="00D33270" w:rsidP="00E8061A">
            <w:pPr>
              <w:pStyle w:val="TAC"/>
              <w:rPr>
                <w:rFonts w:eastAsiaTheme="minorEastAsia"/>
                <w:lang w:val="en-US" w:eastAsia="zh-CN"/>
              </w:rPr>
            </w:pPr>
            <w:r>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4F5505" w14:textId="77777777" w:rsidR="00D33270" w:rsidRDefault="00D33270" w:rsidP="00E8061A">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67D7AA8" w14:textId="77777777" w:rsidR="00D33270" w:rsidRDefault="00D33270" w:rsidP="00E8061A">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D750B4" w14:textId="77777777" w:rsidR="00D33270" w:rsidRDefault="00D33270" w:rsidP="00E8061A">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FE2C8" w14:textId="77777777" w:rsidR="00D33270" w:rsidRDefault="00D33270" w:rsidP="00E8061A">
            <w:pPr>
              <w:pStyle w:val="TAC"/>
              <w:rPr>
                <w:rFonts w:eastAsiaTheme="minorEastAsia"/>
                <w:lang w:val="en-US" w:eastAsia="zh-CN"/>
              </w:rPr>
            </w:pPr>
            <w:r>
              <w:rPr>
                <w:rFonts w:eastAsiaTheme="minorEastAsia" w:hint="eastAsia"/>
                <w:lang w:val="en-US" w:eastAsia="zh-CN"/>
              </w:rPr>
              <w:t>0</w:t>
            </w:r>
          </w:p>
        </w:tc>
      </w:tr>
      <w:tr w:rsidR="00D33270" w14:paraId="156EF8B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1F09DB" w14:textId="77777777" w:rsidR="00D33270" w:rsidRDefault="00D33270"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9E28A" w14:textId="77777777" w:rsidR="00D33270" w:rsidRDefault="00D33270"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0482A7" w14:textId="77777777" w:rsidR="00D33270" w:rsidRDefault="00D33270" w:rsidP="00E8061A">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15152F" w14:textId="77777777" w:rsidR="00D33270" w:rsidRDefault="00D33270" w:rsidP="00E8061A">
            <w:pPr>
              <w:pStyle w:val="TAC"/>
              <w:rPr>
                <w:rFonts w:eastAsiaTheme="minorEastAsia"/>
                <w:lang w:val="en-US" w:eastAsia="zh-CN"/>
              </w:rPr>
            </w:pPr>
            <w:r>
              <w:rPr>
                <w:rFonts w:eastAsiaTheme="minorEastAsia"/>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AA815" w14:textId="77777777" w:rsidR="00D33270" w:rsidRDefault="00D33270" w:rsidP="00E8061A">
            <w:pPr>
              <w:pStyle w:val="TAC"/>
              <w:rPr>
                <w:rFonts w:eastAsiaTheme="minorEastAsia"/>
                <w:lang w:val="en-US" w:eastAsia="zh-CN"/>
              </w:rPr>
            </w:pPr>
          </w:p>
        </w:tc>
      </w:tr>
      <w:tr w:rsidR="00D33270" w14:paraId="441C6489"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4811BE" w14:textId="77777777" w:rsidR="00D33270" w:rsidRDefault="00D33270" w:rsidP="00E8061A">
            <w:pPr>
              <w:pStyle w:val="TAC"/>
              <w:rPr>
                <w:rFonts w:eastAsiaTheme="minorEastAsia"/>
                <w:lang w:val="en-US"/>
              </w:rPr>
            </w:pPr>
            <w:r>
              <w:rPr>
                <w:rFonts w:eastAsiaTheme="minorEastAsia"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DD85A2" w14:textId="77777777" w:rsidR="00D33270" w:rsidRDefault="00D33270" w:rsidP="00E8061A">
            <w:pPr>
              <w:pStyle w:val="TAC"/>
              <w:rPr>
                <w:rFonts w:eastAsiaTheme="minorEastAsia"/>
                <w:lang w:val="en-US"/>
              </w:rPr>
            </w:pPr>
            <w:r>
              <w:rPr>
                <w:rFonts w:eastAsiaTheme="minorEastAsia"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3D5C6900" w14:textId="77777777" w:rsidR="00D33270" w:rsidRDefault="00D33270" w:rsidP="00E8061A">
            <w:pPr>
              <w:pStyle w:val="TAC"/>
              <w:rPr>
                <w:rFonts w:eastAsiaTheme="minorEastAsia"/>
                <w:lang w:val="en-US"/>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34F3FA" w14:textId="77777777" w:rsidR="00D33270" w:rsidRDefault="00D33270" w:rsidP="00E8061A">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808288" w14:textId="77777777" w:rsidR="00D33270" w:rsidRDefault="00D33270" w:rsidP="00E8061A">
            <w:pPr>
              <w:pStyle w:val="TAC"/>
              <w:rPr>
                <w:rFonts w:eastAsiaTheme="minorEastAsia"/>
                <w:lang w:val="en-US" w:eastAsia="zh-CN"/>
              </w:rPr>
            </w:pPr>
            <w:r>
              <w:rPr>
                <w:rFonts w:eastAsiaTheme="minorEastAsia" w:hint="eastAsia"/>
                <w:lang w:val="en-US" w:eastAsia="zh-CN"/>
              </w:rPr>
              <w:t>0</w:t>
            </w:r>
          </w:p>
        </w:tc>
      </w:tr>
      <w:tr w:rsidR="00D33270" w14:paraId="46CBB2D8"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1049C067" w14:textId="77777777" w:rsidR="00D33270" w:rsidRDefault="00D33270"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866E0B8" w14:textId="77777777" w:rsidR="00D33270" w:rsidRDefault="00D33270"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C7E09E" w14:textId="77777777" w:rsidR="00D33270" w:rsidRDefault="00D33270" w:rsidP="00E8061A">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00C4EC" w14:textId="77777777" w:rsidR="00D33270" w:rsidRDefault="00D33270" w:rsidP="00E8061A">
            <w:pPr>
              <w:pStyle w:val="TAC"/>
              <w:rPr>
                <w:rFonts w:eastAsiaTheme="minorEastAsia"/>
                <w:lang w:val="en-US" w:eastAsia="zh-CN"/>
              </w:rPr>
            </w:pPr>
            <w:r>
              <w:rPr>
                <w:rFonts w:eastAsiaTheme="minorEastAsia"/>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8F5C10" w14:textId="77777777" w:rsidR="00D33270" w:rsidRDefault="00D33270" w:rsidP="00E8061A">
            <w:pPr>
              <w:pStyle w:val="TAC"/>
              <w:rPr>
                <w:rFonts w:eastAsiaTheme="minorEastAsia"/>
                <w:lang w:val="en-US" w:eastAsia="zh-CN"/>
              </w:rPr>
            </w:pPr>
          </w:p>
        </w:tc>
      </w:tr>
      <w:tr w:rsidR="00D33270" w14:paraId="3166372E"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0F98EB01" w14:textId="77777777" w:rsidR="00D33270" w:rsidRDefault="00D33270"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87C335E" w14:textId="77777777" w:rsidR="00D33270" w:rsidRDefault="00D33270"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CB8B38" w14:textId="77777777" w:rsidR="00D33270" w:rsidRDefault="00D33270" w:rsidP="00E8061A">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A8B6BD" w14:textId="77777777" w:rsidR="00D33270" w:rsidRDefault="00D33270" w:rsidP="00E8061A">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97750DE" w14:textId="77777777" w:rsidR="00D33270" w:rsidRDefault="00D33270" w:rsidP="00E8061A">
            <w:pPr>
              <w:pStyle w:val="TAC"/>
              <w:rPr>
                <w:rFonts w:eastAsiaTheme="minorEastAsia"/>
                <w:lang w:val="en-US" w:eastAsia="zh-CN"/>
              </w:rPr>
            </w:pPr>
            <w:r>
              <w:rPr>
                <w:rFonts w:eastAsiaTheme="minorEastAsia" w:hint="eastAsia"/>
                <w:lang w:val="en-US" w:eastAsia="zh-CN"/>
              </w:rPr>
              <w:t>1</w:t>
            </w:r>
          </w:p>
        </w:tc>
      </w:tr>
      <w:tr w:rsidR="00D33270" w14:paraId="0CEB3460"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395FB415" w14:textId="77777777" w:rsidR="00D33270" w:rsidRDefault="00D33270"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78C5156" w14:textId="77777777" w:rsidR="00D33270" w:rsidRDefault="00D33270"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192390" w14:textId="77777777" w:rsidR="00D33270" w:rsidRDefault="00D33270" w:rsidP="00E8061A">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76248D" w14:textId="77777777" w:rsidR="00D33270" w:rsidRDefault="00D33270" w:rsidP="00E8061A">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51BE0" w14:textId="77777777" w:rsidR="00D33270" w:rsidRDefault="00D33270" w:rsidP="00E8061A">
            <w:pPr>
              <w:pStyle w:val="TAC"/>
              <w:rPr>
                <w:rFonts w:eastAsiaTheme="minorEastAsia"/>
                <w:lang w:val="en-US" w:eastAsia="zh-CN"/>
              </w:rPr>
            </w:pPr>
          </w:p>
        </w:tc>
      </w:tr>
      <w:tr w:rsidR="00D33270" w14:paraId="2058DB92"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3644EBBE" w14:textId="77777777" w:rsidR="00D33270" w:rsidRDefault="00D33270"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D149997" w14:textId="77777777" w:rsidR="00D33270" w:rsidRDefault="00D33270"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54E6DB" w14:textId="77777777" w:rsidR="00D33270" w:rsidRDefault="00D33270" w:rsidP="00E8061A">
            <w:pPr>
              <w:pStyle w:val="TAC"/>
              <w:rPr>
                <w:rFonts w:eastAsiaTheme="minorEastAsia" w:cs="Arial"/>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2957D1" w14:textId="77777777" w:rsidR="00D33270" w:rsidRDefault="00D33270" w:rsidP="00E8061A">
            <w:pPr>
              <w:pStyle w:val="TAC"/>
              <w:rPr>
                <w:rFonts w:eastAsiaTheme="minorEastAsia"/>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1ADB39" w14:textId="77777777" w:rsidR="00D33270" w:rsidRDefault="00D33270" w:rsidP="00E8061A">
            <w:pPr>
              <w:pStyle w:val="TAC"/>
              <w:rPr>
                <w:rFonts w:eastAsiaTheme="minorEastAsia"/>
                <w:lang w:val="en-US" w:eastAsia="zh-CN"/>
              </w:rPr>
            </w:pPr>
            <w:r>
              <w:rPr>
                <w:rFonts w:eastAsiaTheme="minorEastAsia" w:hint="eastAsia"/>
                <w:lang w:val="en-US" w:eastAsia="zh-CN"/>
              </w:rPr>
              <w:t>4 and 5</w:t>
            </w:r>
          </w:p>
        </w:tc>
      </w:tr>
      <w:tr w:rsidR="00D33270" w14:paraId="59E99B9A"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EC3CEB" w14:textId="77777777" w:rsidR="00D33270" w:rsidRDefault="00D33270" w:rsidP="00E8061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E9C4CA" w14:textId="77777777" w:rsidR="00D33270" w:rsidRDefault="00D33270"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2F1C74" w14:textId="77777777" w:rsidR="00D33270" w:rsidRDefault="00D33270" w:rsidP="00E8061A">
            <w:pPr>
              <w:pStyle w:val="TAC"/>
              <w:rPr>
                <w:rFonts w:eastAsiaTheme="minorEastAsia" w:cs="Arial"/>
                <w:lang w:val="en-US" w:eastAsia="zh-CN"/>
              </w:rPr>
            </w:pPr>
            <w:r>
              <w:rPr>
                <w:rFonts w:eastAsiaTheme="minorEastAsia" w:cs="Arial"/>
                <w:lang w:val="en-US" w:eastAsia="zh-CN"/>
              </w:rPr>
              <w:t>n</w:t>
            </w:r>
            <w:r>
              <w:rPr>
                <w:rFonts w:eastAsiaTheme="minorEastAsia" w:cs="Arial" w:hint="eastAsia"/>
                <w:lang w:val="en-US"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16341EA" w14:textId="77777777" w:rsidR="00D33270" w:rsidRDefault="00D33270" w:rsidP="00E8061A">
            <w:pPr>
              <w:pStyle w:val="TAC"/>
              <w:rPr>
                <w:rFonts w:eastAsiaTheme="minorEastAsia"/>
                <w:lang w:val="en-US" w:eastAsia="zh-CN" w:bidi="ar"/>
              </w:rPr>
            </w:pPr>
            <w:r>
              <w:rPr>
                <w:rFonts w:cs="Arial"/>
              </w:rPr>
              <w:t>n</w:t>
            </w:r>
            <w:r>
              <w:rPr>
                <w:rFonts w:cs="Arial" w:hint="eastAsia"/>
                <w:lang w:val="en-US" w:eastAsia="zh-CN"/>
              </w:rPr>
              <w:t>66</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E4A70E" w14:textId="77777777" w:rsidR="00D33270" w:rsidRDefault="00D33270" w:rsidP="00E8061A">
            <w:pPr>
              <w:pStyle w:val="TAC"/>
              <w:rPr>
                <w:rFonts w:eastAsiaTheme="minorEastAsia"/>
                <w:lang w:val="en-US" w:eastAsia="zh-CN"/>
              </w:rPr>
            </w:pPr>
          </w:p>
        </w:tc>
      </w:tr>
      <w:tr w:rsidR="00D33270" w14:paraId="4E9FB82D"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342C7" w14:textId="77777777" w:rsidR="00D33270" w:rsidRDefault="00D33270" w:rsidP="00E8061A">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n66(2</w:t>
            </w:r>
            <w:r>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25B259" w14:textId="77777777" w:rsidR="00D33270" w:rsidRDefault="00D33270" w:rsidP="00E8061A">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B37C317" w14:textId="77777777" w:rsidR="00D33270" w:rsidRDefault="00D33270" w:rsidP="00E8061A">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44437E" w14:textId="77777777" w:rsidR="00D33270" w:rsidRDefault="00D33270" w:rsidP="00E8061A">
            <w:pPr>
              <w:pStyle w:val="TAC"/>
              <w:rPr>
                <w:rFonts w:eastAsiaTheme="minorEastAsia"/>
                <w:lang w:val="en-US" w:eastAsia="zh-CN"/>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E062D" w14:textId="77777777" w:rsidR="00D33270" w:rsidRDefault="00D33270" w:rsidP="00E8061A">
            <w:pPr>
              <w:pStyle w:val="TAC"/>
              <w:rPr>
                <w:rFonts w:eastAsiaTheme="minorEastAsia"/>
                <w:lang w:val="en-US" w:eastAsia="zh-CN"/>
              </w:rPr>
            </w:pPr>
            <w:r>
              <w:rPr>
                <w:rFonts w:eastAsiaTheme="minorEastAsia" w:hint="eastAsia"/>
                <w:lang w:val="en-US" w:eastAsia="zh-CN"/>
              </w:rPr>
              <w:t>0</w:t>
            </w:r>
          </w:p>
        </w:tc>
      </w:tr>
      <w:tr w:rsidR="00D33270" w14:paraId="793C060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69694B" w14:textId="77777777" w:rsidR="00D33270" w:rsidRDefault="00D33270"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F93F02" w14:textId="77777777" w:rsidR="00D33270" w:rsidRDefault="00D33270"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3049E" w14:textId="77777777" w:rsidR="00D33270" w:rsidRDefault="00D33270" w:rsidP="00E8061A">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0519E3" w14:textId="77777777" w:rsidR="00D33270" w:rsidRDefault="00D33270" w:rsidP="00E8061A">
            <w:pPr>
              <w:pStyle w:val="TAC"/>
              <w:rPr>
                <w:rFonts w:eastAsiaTheme="minorEastAsia"/>
                <w:lang w:val="en-US" w:eastAsia="zh-CN"/>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ECFEF" w14:textId="77777777" w:rsidR="00D33270" w:rsidRDefault="00D33270" w:rsidP="00E8061A">
            <w:pPr>
              <w:pStyle w:val="TAC"/>
              <w:rPr>
                <w:rFonts w:eastAsiaTheme="minorEastAsia"/>
                <w:lang w:val="en-US" w:eastAsia="zh-CN"/>
              </w:rPr>
            </w:pPr>
          </w:p>
        </w:tc>
      </w:tr>
      <w:tr w:rsidR="00D33270" w14:paraId="04389E2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C0EEE0" w14:textId="77777777" w:rsidR="00D33270" w:rsidRDefault="00D33270" w:rsidP="00E8061A">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(2A)-</w:t>
            </w:r>
            <w:r>
              <w:rPr>
                <w:rFonts w:eastAsiaTheme="minorEastAsia"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98CC3D" w14:textId="77777777" w:rsidR="00D33270" w:rsidRDefault="00D33270" w:rsidP="00E8061A">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2DFF0DC" w14:textId="77777777" w:rsidR="00D33270" w:rsidRDefault="00D33270" w:rsidP="00E8061A">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282AAD" w14:textId="77777777" w:rsidR="00D33270" w:rsidRDefault="00D33270" w:rsidP="00E8061A">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9E0F9" w14:textId="77777777" w:rsidR="00D33270" w:rsidRDefault="00D33270" w:rsidP="00E8061A">
            <w:pPr>
              <w:pStyle w:val="TAC"/>
              <w:rPr>
                <w:rFonts w:eastAsiaTheme="minorEastAsia"/>
                <w:lang w:val="en-US" w:eastAsia="zh-CN"/>
              </w:rPr>
            </w:pPr>
            <w:r>
              <w:rPr>
                <w:rFonts w:eastAsiaTheme="minorEastAsia" w:hint="eastAsia"/>
                <w:lang w:val="en-US" w:eastAsia="zh-CN"/>
              </w:rPr>
              <w:t>0</w:t>
            </w:r>
          </w:p>
        </w:tc>
      </w:tr>
      <w:tr w:rsidR="00D33270" w14:paraId="57AD329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81503" w14:textId="77777777" w:rsidR="00D33270" w:rsidRDefault="00D33270"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ADB93" w14:textId="77777777" w:rsidR="00D33270" w:rsidRDefault="00D33270"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F654D2" w14:textId="77777777" w:rsidR="00D33270" w:rsidRDefault="00D33270" w:rsidP="00E8061A">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20BB87" w14:textId="77777777" w:rsidR="00D33270" w:rsidRDefault="00D33270" w:rsidP="00E8061A">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70F93" w14:textId="77777777" w:rsidR="00D33270" w:rsidRDefault="00D33270" w:rsidP="00E8061A">
            <w:pPr>
              <w:pStyle w:val="TAC"/>
              <w:rPr>
                <w:rFonts w:eastAsiaTheme="minorEastAsia"/>
                <w:lang w:val="en-US" w:eastAsia="zh-CN"/>
              </w:rPr>
            </w:pPr>
          </w:p>
        </w:tc>
      </w:tr>
      <w:tr w:rsidR="00D33270" w14:paraId="5D039CF3"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7AFA44" w14:textId="77777777" w:rsidR="00D33270" w:rsidRDefault="00D33270" w:rsidP="00E8061A">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(2A)-</w:t>
            </w:r>
            <w:r>
              <w:rPr>
                <w:rFonts w:eastAsiaTheme="minorEastAsia"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FBEA5" w14:textId="77777777" w:rsidR="00D33270" w:rsidRDefault="00D33270" w:rsidP="00E8061A">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4A1A5C6" w14:textId="77777777" w:rsidR="00D33270" w:rsidRDefault="00D33270" w:rsidP="00E8061A">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614AA3" w14:textId="77777777" w:rsidR="00D33270" w:rsidRDefault="00D33270" w:rsidP="00E8061A">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792169" w14:textId="77777777" w:rsidR="00D33270" w:rsidRDefault="00D33270" w:rsidP="00E8061A">
            <w:pPr>
              <w:pStyle w:val="TAC"/>
              <w:rPr>
                <w:rFonts w:eastAsiaTheme="minorEastAsia"/>
                <w:lang w:val="en-US" w:eastAsia="zh-CN"/>
              </w:rPr>
            </w:pPr>
            <w:r>
              <w:rPr>
                <w:rFonts w:eastAsiaTheme="minorEastAsia" w:hint="eastAsia"/>
                <w:lang w:val="en-US" w:eastAsia="zh-CN"/>
              </w:rPr>
              <w:t>0</w:t>
            </w:r>
          </w:p>
        </w:tc>
      </w:tr>
      <w:tr w:rsidR="00D33270" w14:paraId="4DE597E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A8EE04" w14:textId="77777777" w:rsidR="00D33270" w:rsidRDefault="00D33270"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C00431" w14:textId="77777777" w:rsidR="00D33270" w:rsidRDefault="00D33270"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6DA5A4" w14:textId="77777777" w:rsidR="00D33270" w:rsidRDefault="00D33270" w:rsidP="00E8061A">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78563F" w14:textId="77777777" w:rsidR="00D33270" w:rsidRDefault="00D33270" w:rsidP="00E8061A">
            <w:pPr>
              <w:pStyle w:val="TAC"/>
              <w:rPr>
                <w:rFonts w:eastAsiaTheme="minorEastAsia"/>
                <w:lang w:val="en-US" w:eastAsia="zh-CN"/>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1AEA3" w14:textId="77777777" w:rsidR="00D33270" w:rsidRDefault="00D33270" w:rsidP="00E8061A">
            <w:pPr>
              <w:pStyle w:val="TAC"/>
              <w:rPr>
                <w:rFonts w:eastAsiaTheme="minorEastAsia"/>
                <w:lang w:val="en-US" w:eastAsia="zh-CN"/>
              </w:rPr>
            </w:pPr>
          </w:p>
        </w:tc>
      </w:tr>
      <w:tr w:rsidR="00D33270" w14:paraId="448E588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006588" w14:textId="77777777" w:rsidR="00D33270" w:rsidRDefault="00D33270" w:rsidP="00E8061A">
            <w:pPr>
              <w:pStyle w:val="TAC"/>
              <w:rPr>
                <w:rFonts w:eastAsiaTheme="minorEastAsia"/>
                <w:szCs w:val="18"/>
                <w:lang w:val="en-US" w:eastAsia="zh-CN"/>
              </w:rPr>
            </w:pPr>
            <w:r>
              <w:rPr>
                <w:rFonts w:eastAsiaTheme="minorEastAsia"/>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40798" w14:textId="77777777" w:rsidR="00D33270" w:rsidRDefault="00D33270" w:rsidP="00E8061A">
            <w:pPr>
              <w:pStyle w:val="TAC"/>
              <w:rPr>
                <w:rFonts w:eastAsiaTheme="minorEastAsia"/>
                <w:szCs w:val="18"/>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AE42F5A" w14:textId="77777777" w:rsidR="00D33270" w:rsidRDefault="00D33270" w:rsidP="00E8061A">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F9876E" w14:textId="77777777" w:rsidR="00D33270" w:rsidRDefault="00D33270" w:rsidP="00E8061A">
            <w:pPr>
              <w:pStyle w:val="TAC"/>
              <w:rPr>
                <w:rFonts w:eastAsiaTheme="minorEastAsia"/>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D6AFD" w14:textId="77777777" w:rsidR="00D33270" w:rsidRDefault="00D33270" w:rsidP="00E8061A">
            <w:pPr>
              <w:pStyle w:val="TAC"/>
              <w:rPr>
                <w:rFonts w:eastAsiaTheme="minorEastAsia"/>
                <w:szCs w:val="18"/>
                <w:lang w:val="en-US" w:eastAsia="zh-CN"/>
              </w:rPr>
            </w:pPr>
            <w:r>
              <w:rPr>
                <w:rFonts w:eastAsiaTheme="minorEastAsia"/>
                <w:szCs w:val="18"/>
                <w:lang w:val="en-US" w:eastAsia="zh-CN"/>
              </w:rPr>
              <w:t>0</w:t>
            </w:r>
          </w:p>
        </w:tc>
      </w:tr>
      <w:tr w:rsidR="00D33270" w14:paraId="607C3ED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3E827F7" w14:textId="77777777" w:rsidR="00D33270" w:rsidRDefault="00D33270" w:rsidP="00E8061A">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51E32F" w14:textId="77777777" w:rsidR="00D33270" w:rsidRDefault="00D33270" w:rsidP="00E8061A">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853B3F" w14:textId="77777777" w:rsidR="00D33270" w:rsidRDefault="00D33270" w:rsidP="00E8061A">
            <w:pPr>
              <w:pStyle w:val="TAC"/>
              <w:rPr>
                <w:rFonts w:eastAsiaTheme="minorEastAsia"/>
                <w:szCs w:val="18"/>
                <w:lang w:val="en-US"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E3EAA10" w14:textId="77777777" w:rsidR="00D33270" w:rsidRDefault="00D33270" w:rsidP="00E8061A">
            <w:pPr>
              <w:pStyle w:val="TAC"/>
              <w:rPr>
                <w:rFonts w:eastAsiaTheme="minorEastAsia"/>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F2145" w14:textId="77777777" w:rsidR="00D33270" w:rsidRDefault="00D33270" w:rsidP="00E8061A">
            <w:pPr>
              <w:pStyle w:val="TAC"/>
              <w:rPr>
                <w:rFonts w:eastAsiaTheme="minorEastAsia"/>
                <w:szCs w:val="18"/>
                <w:lang w:val="en-US" w:eastAsia="zh-CN"/>
              </w:rPr>
            </w:pPr>
          </w:p>
        </w:tc>
      </w:tr>
      <w:tr w:rsidR="00D33270" w14:paraId="277FE9B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98391CE" w14:textId="77777777" w:rsidR="00D33270" w:rsidRDefault="00D33270" w:rsidP="00E8061A">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7D3B30" w14:textId="77777777" w:rsidR="00D33270" w:rsidRDefault="00D33270" w:rsidP="00E8061A">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5498D9" w14:textId="77777777" w:rsidR="00D33270" w:rsidRDefault="00D33270" w:rsidP="00E8061A">
            <w:pPr>
              <w:pStyle w:val="TAC"/>
              <w:rPr>
                <w:rFonts w:eastAsiaTheme="minorEastAsia"/>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7892B4" w14:textId="77777777" w:rsidR="00D33270" w:rsidRDefault="00D33270" w:rsidP="00E8061A">
            <w:pPr>
              <w:pStyle w:val="TAC"/>
              <w:rPr>
                <w:rFonts w:cs="Arial"/>
                <w:szCs w:val="18"/>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0BD02" w14:textId="77777777" w:rsidR="00D33270" w:rsidRDefault="00D33270" w:rsidP="00E8061A">
            <w:pPr>
              <w:pStyle w:val="TAC"/>
              <w:rPr>
                <w:rFonts w:eastAsiaTheme="minorEastAsia"/>
                <w:szCs w:val="18"/>
                <w:lang w:val="en-US" w:eastAsia="zh-CN"/>
              </w:rPr>
            </w:pPr>
            <w:r>
              <w:rPr>
                <w:lang w:val="en-US" w:eastAsia="zh-CN"/>
              </w:rPr>
              <w:t>4 and 5</w:t>
            </w:r>
          </w:p>
        </w:tc>
      </w:tr>
      <w:tr w:rsidR="00D33270" w14:paraId="142BB3B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35F236" w14:textId="77777777" w:rsidR="00D33270" w:rsidRDefault="00D33270" w:rsidP="00E8061A">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99EE90" w14:textId="77777777" w:rsidR="00D33270" w:rsidRDefault="00D33270" w:rsidP="00E8061A">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61E859" w14:textId="77777777" w:rsidR="00D33270" w:rsidRDefault="00D33270" w:rsidP="00E8061A">
            <w:pPr>
              <w:pStyle w:val="TAC"/>
              <w:rPr>
                <w:rFonts w:eastAsiaTheme="minorEastAsia"/>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81B7699" w14:textId="77777777" w:rsidR="00D33270" w:rsidRDefault="00D33270" w:rsidP="00E8061A">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1A45F" w14:textId="77777777" w:rsidR="00D33270" w:rsidRDefault="00D33270" w:rsidP="00E8061A">
            <w:pPr>
              <w:pStyle w:val="TAC"/>
              <w:rPr>
                <w:rFonts w:eastAsiaTheme="minorEastAsia"/>
                <w:szCs w:val="18"/>
                <w:lang w:val="en-US" w:eastAsia="zh-CN"/>
              </w:rPr>
            </w:pPr>
          </w:p>
        </w:tc>
      </w:tr>
      <w:tr w:rsidR="00D33270" w14:paraId="76FC3EB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9A6033" w14:textId="77777777" w:rsidR="00D33270" w:rsidRDefault="00D33270" w:rsidP="00E8061A">
            <w:pPr>
              <w:pStyle w:val="TAC"/>
              <w:rPr>
                <w:rFonts w:eastAsiaTheme="minorEastAsia" w:cs="Arial"/>
                <w:szCs w:val="18"/>
                <w:lang w:val="en-US" w:eastAsia="zh-CN"/>
              </w:rPr>
            </w:pPr>
            <w:r>
              <w:rPr>
                <w:rFonts w:eastAsiaTheme="minorEastAsia" w:cs="Arial"/>
                <w:lang w:val="en-US" w:eastAsia="zh-CN"/>
              </w:rPr>
              <w:lastRenderedPageBreak/>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6973E0" w14:textId="77777777" w:rsidR="00D33270" w:rsidRDefault="00D33270" w:rsidP="00E8061A">
            <w:pPr>
              <w:pStyle w:val="TAC"/>
              <w:rPr>
                <w:rFonts w:eastAsiaTheme="minorEastAsia" w:cs="Arial"/>
                <w:szCs w:val="18"/>
                <w:lang w:val="en-US" w:eastAsia="zh-CN"/>
              </w:rPr>
            </w:pPr>
            <w:r>
              <w:rPr>
                <w:rFonts w:eastAsiaTheme="minorEastAsia"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48F08DB" w14:textId="77777777" w:rsidR="00D33270" w:rsidRDefault="00D33270" w:rsidP="00E8061A">
            <w:pPr>
              <w:pStyle w:val="TAC"/>
              <w:rPr>
                <w:rFonts w:eastAsiaTheme="minorEastAsia" w:cs="Arial"/>
                <w:szCs w:val="18"/>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53810A" w14:textId="77777777" w:rsidR="00D33270" w:rsidRDefault="00D33270" w:rsidP="00E8061A">
            <w:pPr>
              <w:pStyle w:val="TAC"/>
              <w:rPr>
                <w:rFonts w:eastAsiaTheme="minorEastAsia" w:cs="Arial"/>
                <w:szCs w:val="18"/>
                <w:lang w:val="en-US" w:eastAsia="zh-CN"/>
              </w:rPr>
            </w:pPr>
            <w:r>
              <w:rPr>
                <w:rFonts w:eastAsiaTheme="minorEastAsia"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A4169" w14:textId="77777777" w:rsidR="00D33270" w:rsidRDefault="00D33270" w:rsidP="00E8061A">
            <w:pPr>
              <w:pStyle w:val="TAC"/>
              <w:rPr>
                <w:rFonts w:eastAsiaTheme="minorEastAsia" w:cs="Arial"/>
                <w:szCs w:val="18"/>
                <w:lang w:val="en-US" w:eastAsia="zh-CN"/>
              </w:rPr>
            </w:pPr>
            <w:r>
              <w:rPr>
                <w:rFonts w:eastAsiaTheme="minorEastAsia" w:cs="Arial"/>
                <w:szCs w:val="18"/>
                <w:lang w:val="en-US" w:eastAsia="zh-CN"/>
              </w:rPr>
              <w:t>0</w:t>
            </w:r>
          </w:p>
        </w:tc>
      </w:tr>
      <w:tr w:rsidR="00D33270" w14:paraId="0327727A"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46000AEA" w14:textId="77777777" w:rsidR="00D33270" w:rsidRDefault="00D33270" w:rsidP="00E8061A">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AF91A5" w14:textId="77777777" w:rsidR="00D33270" w:rsidRDefault="00D33270" w:rsidP="00E8061A">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732A3B" w14:textId="77777777" w:rsidR="00D33270" w:rsidRDefault="00D33270" w:rsidP="00E8061A">
            <w:pPr>
              <w:pStyle w:val="TAC"/>
              <w:rPr>
                <w:rFonts w:eastAsiaTheme="minorEastAsia" w:cs="Arial"/>
                <w:szCs w:val="18"/>
                <w:lang w:val="en-US" w:eastAsia="zh-CN"/>
              </w:rPr>
            </w:pPr>
            <w:r>
              <w:rPr>
                <w:rFonts w:eastAsiaTheme="minorEastAsia"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27D142" w14:textId="77777777" w:rsidR="00D33270" w:rsidRDefault="00D33270" w:rsidP="00E8061A">
            <w:pPr>
              <w:pStyle w:val="TAC"/>
              <w:rPr>
                <w:rFonts w:eastAsiaTheme="minorEastAsia" w:cs="Arial"/>
                <w:szCs w:val="18"/>
                <w:lang w:val="en-US" w:eastAsia="zh-CN"/>
              </w:rPr>
            </w:pPr>
            <w:r>
              <w:rPr>
                <w:rFonts w:eastAsiaTheme="minorEastAsia"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390D1" w14:textId="77777777" w:rsidR="00D33270" w:rsidRDefault="00D33270" w:rsidP="00E8061A">
            <w:pPr>
              <w:pStyle w:val="TAC"/>
              <w:rPr>
                <w:rFonts w:eastAsiaTheme="minorEastAsia" w:cs="Arial"/>
                <w:szCs w:val="18"/>
                <w:lang w:val="en-US" w:eastAsia="zh-CN"/>
              </w:rPr>
            </w:pPr>
          </w:p>
        </w:tc>
      </w:tr>
      <w:tr w:rsidR="00D33270" w14:paraId="6288797B"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1B5F6FEA" w14:textId="77777777" w:rsidR="00D33270" w:rsidRDefault="00D33270" w:rsidP="00E8061A">
            <w:pPr>
              <w:pStyle w:val="TAC"/>
              <w:rPr>
                <w:rFonts w:eastAsiaTheme="minorEastAsia" w:cs="Arial"/>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7552353" w14:textId="77777777" w:rsidR="00D33270" w:rsidRDefault="00D33270" w:rsidP="00E8061A">
            <w:pPr>
              <w:pStyle w:val="TAC"/>
              <w:rPr>
                <w:rFonts w:eastAsiaTheme="minorEastAsia" w:cs="Arial"/>
                <w:szCs w:val="18"/>
                <w:lang w:val="en-US" w:eastAsia="zh-CN"/>
              </w:rPr>
            </w:pPr>
            <w:r>
              <w:rPr>
                <w:lang w:val="en-US" w:eastAsia="zh-CN"/>
              </w:rPr>
              <w:t>CA_n7A-n71A</w:t>
            </w:r>
          </w:p>
        </w:tc>
        <w:tc>
          <w:tcPr>
            <w:tcW w:w="730" w:type="dxa"/>
            <w:tcBorders>
              <w:top w:val="single" w:sz="4" w:space="0" w:color="auto"/>
              <w:left w:val="single" w:sz="4" w:space="0" w:color="auto"/>
              <w:bottom w:val="single" w:sz="4" w:space="0" w:color="auto"/>
              <w:right w:val="single" w:sz="4" w:space="0" w:color="auto"/>
            </w:tcBorders>
            <w:vAlign w:val="center"/>
          </w:tcPr>
          <w:p w14:paraId="58390449" w14:textId="77777777" w:rsidR="00D33270" w:rsidRDefault="00D33270" w:rsidP="00E8061A">
            <w:pPr>
              <w:pStyle w:val="TAC"/>
              <w:rPr>
                <w:rFonts w:eastAsiaTheme="minorEastAsia" w:cs="Arial"/>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665C42" w14:textId="77777777" w:rsidR="00D33270" w:rsidRDefault="00D33270" w:rsidP="00E8061A">
            <w:pPr>
              <w:pStyle w:val="TAC"/>
              <w:rPr>
                <w:rFonts w:eastAsiaTheme="minorEastAsia" w:cs="Arial"/>
                <w:szCs w:val="18"/>
                <w:lang w:val="en-US" w:eastAsia="zh-CN"/>
              </w:rPr>
            </w:pPr>
            <w: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E0D7E" w14:textId="77777777" w:rsidR="00D33270" w:rsidRDefault="00D33270" w:rsidP="00E8061A">
            <w:pPr>
              <w:pStyle w:val="TAC"/>
              <w:rPr>
                <w:rFonts w:eastAsiaTheme="minorEastAsia" w:cs="Arial"/>
                <w:szCs w:val="18"/>
                <w:lang w:val="en-US" w:eastAsia="zh-CN"/>
              </w:rPr>
            </w:pPr>
            <w:r>
              <w:rPr>
                <w:lang w:val="en-US" w:eastAsia="zh-CN"/>
              </w:rPr>
              <w:t>4 and 5</w:t>
            </w:r>
          </w:p>
        </w:tc>
      </w:tr>
      <w:tr w:rsidR="00D33270" w14:paraId="1F2E3DE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A9544D" w14:textId="77777777" w:rsidR="00D33270" w:rsidRDefault="00D33270" w:rsidP="00E8061A">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3E80A" w14:textId="77777777" w:rsidR="00D33270" w:rsidRDefault="00D33270" w:rsidP="00E8061A">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B987D9" w14:textId="77777777" w:rsidR="00D33270" w:rsidRDefault="00D33270" w:rsidP="00E8061A">
            <w:pPr>
              <w:pStyle w:val="TAC"/>
              <w:rPr>
                <w:rFonts w:eastAsiaTheme="minorEastAsia" w:cs="Arial"/>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9D5CDC" w14:textId="77777777" w:rsidR="00D33270" w:rsidRDefault="00D33270" w:rsidP="00E8061A">
            <w:pPr>
              <w:pStyle w:val="TAC"/>
              <w:rPr>
                <w:rFonts w:eastAsiaTheme="minorEastAsia" w:cs="Arial"/>
                <w:szCs w:val="18"/>
                <w:lang w:val="en-US" w:eastAsia="zh-CN"/>
              </w:rPr>
            </w:pPr>
            <w:r>
              <w:t>See 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004A46" w14:textId="77777777" w:rsidR="00D33270" w:rsidRDefault="00D33270" w:rsidP="00E8061A">
            <w:pPr>
              <w:pStyle w:val="TAC"/>
              <w:rPr>
                <w:rFonts w:eastAsiaTheme="minorEastAsia" w:cs="Arial"/>
                <w:szCs w:val="18"/>
                <w:lang w:val="en-US" w:eastAsia="zh-CN"/>
              </w:rPr>
            </w:pPr>
          </w:p>
        </w:tc>
      </w:tr>
      <w:tr w:rsidR="00D33270" w14:paraId="51BE398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0A15B8" w14:textId="77777777" w:rsidR="00D33270" w:rsidRDefault="00D33270" w:rsidP="00E8061A">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n7</w:t>
            </w:r>
            <w:r>
              <w:rPr>
                <w:rFonts w:eastAsiaTheme="minorEastAsia"/>
                <w:lang w:val="sv-SE" w:eastAsia="ja-JP"/>
              </w:rPr>
              <w:t>A-</w:t>
            </w:r>
            <w:r>
              <w:rPr>
                <w:rFonts w:eastAsiaTheme="minorEastAsia"/>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F01A45" w14:textId="77777777" w:rsidR="00D33270" w:rsidRDefault="00D33270" w:rsidP="00E8061A">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B2CAE85" w14:textId="77777777" w:rsidR="00D33270" w:rsidRDefault="00D33270" w:rsidP="00E8061A">
            <w:pPr>
              <w:pStyle w:val="TAC"/>
              <w:rPr>
                <w:rFonts w:eastAsiaTheme="minorEastAsia"/>
                <w:szCs w:val="18"/>
              </w:rPr>
            </w:pPr>
            <w:r>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2FFBE9" w14:textId="77777777" w:rsidR="00D33270" w:rsidRDefault="00D33270" w:rsidP="00E8061A">
            <w:pPr>
              <w:pStyle w:val="TAC"/>
              <w:rPr>
                <w:rFonts w:eastAsiaTheme="minorEastAsia"/>
                <w:lang w:val="en-US" w:eastAsia="zh-CN" w:bidi="ar"/>
              </w:rPr>
            </w:pPr>
            <w:r>
              <w:rPr>
                <w:rFonts w:eastAsiaTheme="minorEastAsia"/>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DFDA16" w14:textId="77777777" w:rsidR="00D33270" w:rsidRDefault="00D33270" w:rsidP="00E8061A">
            <w:pPr>
              <w:pStyle w:val="TAC"/>
              <w:rPr>
                <w:rFonts w:eastAsiaTheme="minorEastAsia"/>
                <w:lang w:val="en-US" w:eastAsia="zh-CN"/>
              </w:rPr>
            </w:pPr>
            <w:r>
              <w:rPr>
                <w:rFonts w:eastAsiaTheme="minorEastAsia" w:hint="eastAsia"/>
                <w:lang w:val="en-US" w:eastAsia="zh-CN"/>
              </w:rPr>
              <w:t>0</w:t>
            </w:r>
          </w:p>
        </w:tc>
      </w:tr>
      <w:tr w:rsidR="00D33270" w14:paraId="6FB06DA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9B30C4D" w14:textId="77777777" w:rsidR="00D33270" w:rsidRDefault="00D33270"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4EBA849" w14:textId="77777777" w:rsidR="00D33270" w:rsidRDefault="00D33270" w:rsidP="00E8061A">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FA3C8D8" w14:textId="77777777" w:rsidR="00D33270" w:rsidRDefault="00D33270" w:rsidP="00E8061A">
            <w:pPr>
              <w:pStyle w:val="TAC"/>
              <w:rPr>
                <w:rFonts w:eastAsiaTheme="minorEastAsia"/>
                <w:szCs w:val="18"/>
              </w:rPr>
            </w:pPr>
            <w:r>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95CD584" w14:textId="77777777" w:rsidR="00D33270" w:rsidRDefault="00D33270" w:rsidP="00E8061A">
            <w:pPr>
              <w:pStyle w:val="TAC"/>
              <w:rPr>
                <w:rFonts w:eastAsiaTheme="minorEastAsia"/>
                <w:lang w:val="en-US" w:eastAsia="zh-CN" w:bidi="ar"/>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81AFE" w14:textId="77777777" w:rsidR="00D33270" w:rsidRDefault="00D33270" w:rsidP="00E8061A">
            <w:pPr>
              <w:pStyle w:val="TAC"/>
              <w:rPr>
                <w:rFonts w:eastAsiaTheme="minorEastAsia"/>
                <w:lang w:val="en-US" w:eastAsia="zh-CN"/>
              </w:rPr>
            </w:pPr>
          </w:p>
        </w:tc>
      </w:tr>
      <w:tr w:rsidR="00D33270" w14:paraId="56EC3B3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E6B37F1" w14:textId="77777777" w:rsidR="00D33270" w:rsidRDefault="00D33270"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24E130F" w14:textId="77777777" w:rsidR="00D33270" w:rsidRDefault="00D33270" w:rsidP="00E8061A">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83DFF9E" w14:textId="77777777" w:rsidR="00D33270" w:rsidRDefault="00D33270" w:rsidP="00E8061A">
            <w:pPr>
              <w:pStyle w:val="TAC"/>
              <w:rPr>
                <w:rFonts w:eastAsiaTheme="minorEastAsia"/>
                <w:szCs w:val="18"/>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8409B9" w14:textId="77777777" w:rsidR="00D33270" w:rsidRDefault="00D33270" w:rsidP="00E8061A">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5AFF5" w14:textId="77777777" w:rsidR="00D33270" w:rsidRDefault="00D33270" w:rsidP="00E8061A">
            <w:pPr>
              <w:pStyle w:val="TAC"/>
              <w:rPr>
                <w:rFonts w:eastAsiaTheme="minorEastAsia"/>
                <w:lang w:val="en-US" w:eastAsia="zh-CN"/>
              </w:rPr>
            </w:pPr>
            <w:r>
              <w:rPr>
                <w:rFonts w:eastAsiaTheme="minorEastAsia" w:cs="Arial"/>
                <w:szCs w:val="18"/>
              </w:rPr>
              <w:t>4 and 5</w:t>
            </w:r>
          </w:p>
        </w:tc>
      </w:tr>
      <w:tr w:rsidR="00D33270" w14:paraId="0EEA7B7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A8BEDE" w14:textId="77777777" w:rsidR="00D33270" w:rsidRDefault="00D33270"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AF173A" w14:textId="77777777" w:rsidR="00D33270" w:rsidRDefault="00D33270" w:rsidP="00E8061A">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31AD7FA" w14:textId="77777777" w:rsidR="00D33270" w:rsidRDefault="00D33270" w:rsidP="00E8061A">
            <w:pPr>
              <w:pStyle w:val="TAC"/>
              <w:rPr>
                <w:rFonts w:eastAsiaTheme="minorEastAsia"/>
                <w:szCs w:val="18"/>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7DC455F" w14:textId="77777777" w:rsidR="00D33270" w:rsidRDefault="00D33270" w:rsidP="00E8061A">
            <w:pPr>
              <w:pStyle w:val="TAC"/>
              <w:rPr>
                <w:rFonts w:eastAsiaTheme="minorEastAsia"/>
                <w:lang w:val="en-US" w:eastAsia="zh-CN" w:bidi="ar"/>
              </w:rPr>
            </w:pPr>
            <w:r>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E2627" w14:textId="77777777" w:rsidR="00D33270" w:rsidRDefault="00D33270" w:rsidP="00E8061A">
            <w:pPr>
              <w:pStyle w:val="TAC"/>
              <w:rPr>
                <w:rFonts w:eastAsiaTheme="minorEastAsia"/>
                <w:lang w:val="en-US" w:eastAsia="zh-CN"/>
              </w:rPr>
            </w:pPr>
          </w:p>
        </w:tc>
      </w:tr>
      <w:tr w:rsidR="00D33270" w14:paraId="643D6776"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8E4649" w14:textId="77777777" w:rsidR="00D33270" w:rsidRDefault="00D33270" w:rsidP="00E8061A">
            <w:pPr>
              <w:pStyle w:val="TAC"/>
              <w:rPr>
                <w:rFonts w:eastAsiaTheme="minorEastAsia"/>
                <w:lang w:val="en-US" w:eastAsia="zh-CN"/>
              </w:rPr>
            </w:pPr>
            <w:r>
              <w:rPr>
                <w:rFonts w:eastAsiaTheme="minorEastAsia"/>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2B4D1C" w14:textId="77777777" w:rsidR="00D33270" w:rsidRDefault="00D33270" w:rsidP="00E8061A">
            <w:pPr>
              <w:pStyle w:val="TAC"/>
              <w:rPr>
                <w:vertAlign w:val="superscript"/>
                <w:lang w:val="en-US" w:eastAsia="zh-CN"/>
              </w:rPr>
            </w:pPr>
            <w:r>
              <w:rPr>
                <w:lang w:val="en-US" w:eastAsia="en-GB"/>
              </w:rPr>
              <w:t>n77</w:t>
            </w:r>
            <w:r>
              <w:rPr>
                <w:vertAlign w:val="superscript"/>
                <w:lang w:val="en-US" w:eastAsia="zh-CN"/>
              </w:rPr>
              <w:t>8,9</w:t>
            </w:r>
          </w:p>
          <w:p w14:paraId="253A2F46" w14:textId="77777777" w:rsidR="00D33270" w:rsidRDefault="00D33270" w:rsidP="00E8061A">
            <w:pPr>
              <w:pStyle w:val="TAC"/>
              <w:rPr>
                <w:rFonts w:eastAsiaTheme="minorEastAsia"/>
                <w:lang w:val="en-US" w:eastAsia="zh-CN"/>
              </w:rPr>
            </w:pPr>
            <w:r>
              <w:t>CA_n7A-n77A</w:t>
            </w:r>
            <w:r>
              <w:rPr>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44344CE6" w14:textId="77777777" w:rsidR="00D33270" w:rsidRDefault="00D33270" w:rsidP="00E8061A">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76DD70" w14:textId="77777777" w:rsidR="00D33270" w:rsidRDefault="00D33270" w:rsidP="00E8061A">
            <w:pPr>
              <w:pStyle w:val="TAC"/>
              <w:rPr>
                <w:rFonts w:eastAsiaTheme="minorEastAsia"/>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9C8E9" w14:textId="77777777" w:rsidR="00D33270" w:rsidRDefault="00D33270" w:rsidP="00E8061A">
            <w:pPr>
              <w:pStyle w:val="TAC"/>
              <w:rPr>
                <w:rFonts w:eastAsiaTheme="minorEastAsia"/>
                <w:lang w:val="en-US" w:eastAsia="zh-CN"/>
              </w:rPr>
            </w:pPr>
            <w:r>
              <w:rPr>
                <w:rFonts w:eastAsiaTheme="minorEastAsia"/>
                <w:lang w:val="en-US" w:eastAsia="zh-CN"/>
              </w:rPr>
              <w:t>0</w:t>
            </w:r>
          </w:p>
        </w:tc>
      </w:tr>
      <w:tr w:rsidR="00D33270" w14:paraId="53F51601"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22B70B63" w14:textId="77777777" w:rsidR="00D33270" w:rsidRDefault="00D33270"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3C8F8F" w14:textId="77777777" w:rsidR="00D33270" w:rsidRDefault="00D33270"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5C3C70" w14:textId="77777777" w:rsidR="00D33270" w:rsidRDefault="00D33270" w:rsidP="00E8061A">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876635" w14:textId="77777777" w:rsidR="00D33270" w:rsidRDefault="00D33270" w:rsidP="00E8061A">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8F113" w14:textId="77777777" w:rsidR="00D33270" w:rsidRDefault="00D33270" w:rsidP="00E8061A">
            <w:pPr>
              <w:pStyle w:val="TAC"/>
              <w:rPr>
                <w:rFonts w:eastAsiaTheme="minorEastAsia"/>
                <w:lang w:val="en-US" w:eastAsia="zh-CN"/>
              </w:rPr>
            </w:pPr>
          </w:p>
        </w:tc>
      </w:tr>
      <w:tr w:rsidR="00D33270" w14:paraId="5C208BC4"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7C5A15BA" w14:textId="77777777" w:rsidR="00D33270" w:rsidRDefault="00D33270"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0079F5" w14:textId="77777777" w:rsidR="00D33270" w:rsidRDefault="00D33270"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53695E" w14:textId="77777777" w:rsidR="00D33270" w:rsidRDefault="00D33270" w:rsidP="00E8061A">
            <w:pPr>
              <w:keepNext/>
              <w:keepLines/>
              <w:spacing w:after="0"/>
              <w:jc w:val="center"/>
              <w:rPr>
                <w:rFonts w:ascii="Arial" w:eastAsia="SimSun" w:hAnsi="Arial"/>
                <w:sz w:val="18"/>
              </w:rPr>
            </w:pPr>
            <w:r>
              <w:rPr>
                <w:rFonts w:ascii="Arial" w:eastAsia="SimSun"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FE324A" w14:textId="77777777" w:rsidR="00D33270" w:rsidRDefault="00D33270" w:rsidP="00E8061A">
            <w:pPr>
              <w:keepNext/>
              <w:keepLines/>
              <w:spacing w:after="0"/>
              <w:jc w:val="center"/>
              <w:rPr>
                <w:rFonts w:ascii="Arial" w:eastAsia="SimSun" w:hAnsi="Arial"/>
                <w:sz w:val="18"/>
                <w:lang w:val="en-US" w:eastAsia="zh-CN" w:bidi="ar"/>
              </w:rPr>
            </w:pPr>
            <w:r>
              <w:rPr>
                <w:rFonts w:ascii="Arial" w:eastAsia="SimSun"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DBED04" w14:textId="77777777" w:rsidR="00D33270" w:rsidRDefault="00D33270" w:rsidP="00E8061A">
            <w:pPr>
              <w:keepNext/>
              <w:keepLines/>
              <w:spacing w:after="0"/>
              <w:jc w:val="center"/>
              <w:rPr>
                <w:rFonts w:ascii="Arial" w:eastAsia="SimSun" w:hAnsi="Arial"/>
                <w:sz w:val="18"/>
                <w:lang w:val="en-US" w:eastAsia="zh-CN"/>
              </w:rPr>
            </w:pPr>
            <w:r>
              <w:rPr>
                <w:rFonts w:ascii="Arial" w:eastAsia="SimSun" w:hAnsi="Arial" w:cs="Arial"/>
                <w:sz w:val="18"/>
                <w:szCs w:val="18"/>
              </w:rPr>
              <w:t>4 and 5</w:t>
            </w:r>
          </w:p>
        </w:tc>
      </w:tr>
      <w:tr w:rsidR="00D33270" w14:paraId="66636A90"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ECBD2" w14:textId="77777777" w:rsidR="00D33270" w:rsidRDefault="00D33270"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E2D86" w14:textId="77777777" w:rsidR="00D33270" w:rsidRDefault="00D33270"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255FA6" w14:textId="77777777" w:rsidR="00D33270" w:rsidRDefault="00D33270" w:rsidP="00E8061A">
            <w:pPr>
              <w:keepNext/>
              <w:keepLines/>
              <w:spacing w:after="0"/>
              <w:jc w:val="center"/>
              <w:rPr>
                <w:rFonts w:ascii="Arial" w:eastAsia="SimSun" w:hAnsi="Arial"/>
                <w:sz w:val="18"/>
              </w:rPr>
            </w:pPr>
            <w:r>
              <w:rPr>
                <w:rFonts w:ascii="Arial" w:eastAsia="SimSun"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D32158" w14:textId="77777777" w:rsidR="00D33270" w:rsidRDefault="00D33270" w:rsidP="00E8061A">
            <w:pPr>
              <w:keepNext/>
              <w:keepLines/>
              <w:spacing w:after="0"/>
              <w:jc w:val="center"/>
              <w:rPr>
                <w:rFonts w:ascii="Arial" w:eastAsia="SimSun" w:hAnsi="Arial"/>
                <w:sz w:val="18"/>
                <w:lang w:val="en-US" w:eastAsia="zh-CN" w:bidi="ar"/>
              </w:rPr>
            </w:pPr>
            <w:r>
              <w:rPr>
                <w:rFonts w:ascii="Arial" w:eastAsia="SimSun"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31617" w14:textId="77777777" w:rsidR="00D33270" w:rsidRDefault="00D33270" w:rsidP="00E8061A">
            <w:pPr>
              <w:keepNext/>
              <w:keepLines/>
              <w:spacing w:after="0"/>
              <w:jc w:val="center"/>
              <w:rPr>
                <w:rFonts w:ascii="Arial" w:eastAsia="SimSun" w:hAnsi="Arial"/>
                <w:sz w:val="18"/>
                <w:lang w:val="en-US" w:eastAsia="zh-CN"/>
              </w:rPr>
            </w:pPr>
          </w:p>
        </w:tc>
      </w:tr>
      <w:tr w:rsidR="00D33270" w14:paraId="27CF90A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BFA0C" w14:textId="77777777" w:rsidR="00D33270" w:rsidRDefault="00D33270" w:rsidP="00E8061A">
            <w:pPr>
              <w:pStyle w:val="TAC"/>
              <w:rPr>
                <w:rFonts w:eastAsiaTheme="minorEastAsia"/>
                <w:lang w:val="en-US" w:eastAsia="zh-CN"/>
              </w:rPr>
            </w:pPr>
            <w:r>
              <w:rPr>
                <w:rFonts w:eastAsiaTheme="minorEastAsia"/>
              </w:rP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B448C4" w14:textId="77777777" w:rsidR="00D33270" w:rsidRDefault="00D33270" w:rsidP="00E8061A">
            <w:pPr>
              <w:pStyle w:val="TAC"/>
              <w:rPr>
                <w:vertAlign w:val="superscript"/>
                <w:lang w:val="en-US" w:eastAsia="zh-CN"/>
              </w:rPr>
            </w:pPr>
            <w:r>
              <w:rPr>
                <w:lang w:val="en-US" w:eastAsia="en-GB"/>
              </w:rPr>
              <w:t>n77</w:t>
            </w:r>
            <w:r>
              <w:rPr>
                <w:vertAlign w:val="superscript"/>
                <w:lang w:val="en-US" w:eastAsia="zh-CN"/>
              </w:rPr>
              <w:t>8,9</w:t>
            </w:r>
          </w:p>
          <w:p w14:paraId="6658800F" w14:textId="77777777" w:rsidR="00D33270" w:rsidRDefault="00D33270" w:rsidP="00E8061A">
            <w:pPr>
              <w:pStyle w:val="TAC"/>
              <w:rPr>
                <w:rFonts w:eastAsiaTheme="minorEastAsia"/>
                <w:lang w:val="en-US" w:eastAsia="zh-CN"/>
              </w:rPr>
            </w:pPr>
            <w:r>
              <w:rPr>
                <w:lang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C35BF33" w14:textId="77777777" w:rsidR="00D33270" w:rsidRDefault="00D33270" w:rsidP="00E8061A">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F4FC1D" w14:textId="77777777" w:rsidR="00D33270" w:rsidRDefault="00D33270" w:rsidP="00E8061A">
            <w:pPr>
              <w:pStyle w:val="TAC"/>
              <w:rPr>
                <w:rFonts w:eastAsiaTheme="minorEastAsia"/>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78D6A7" w14:textId="77777777" w:rsidR="00D33270" w:rsidRDefault="00D33270" w:rsidP="00E8061A">
            <w:pPr>
              <w:pStyle w:val="TAC"/>
              <w:rPr>
                <w:rFonts w:eastAsiaTheme="minorEastAsia"/>
                <w:lang w:val="en-US" w:eastAsia="zh-CN"/>
              </w:rPr>
            </w:pPr>
            <w:r>
              <w:rPr>
                <w:rFonts w:eastAsiaTheme="minorEastAsia"/>
                <w:lang w:val="en-US" w:eastAsia="zh-CN"/>
              </w:rPr>
              <w:t>0</w:t>
            </w:r>
          </w:p>
        </w:tc>
      </w:tr>
      <w:tr w:rsidR="00D33270" w14:paraId="2DB4B04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ECEAD2" w14:textId="77777777" w:rsidR="00D33270" w:rsidRDefault="00D33270"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F9752B" w14:textId="77777777" w:rsidR="00D33270" w:rsidRDefault="00D33270"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10EEA1" w14:textId="77777777" w:rsidR="00D33270" w:rsidRDefault="00D33270" w:rsidP="00E8061A">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9F61A5" w14:textId="77777777" w:rsidR="00D33270" w:rsidRDefault="00D33270" w:rsidP="00E8061A">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1B18A" w14:textId="77777777" w:rsidR="00D33270" w:rsidRDefault="00D33270" w:rsidP="00E8061A">
            <w:pPr>
              <w:pStyle w:val="TAC"/>
              <w:rPr>
                <w:rFonts w:eastAsiaTheme="minorEastAsia"/>
                <w:lang w:val="en-US" w:eastAsia="zh-CN"/>
              </w:rPr>
            </w:pPr>
          </w:p>
        </w:tc>
      </w:tr>
      <w:tr w:rsidR="00D33270" w14:paraId="5037F416"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DAA581" w14:textId="77777777" w:rsidR="00D33270" w:rsidRDefault="00D33270" w:rsidP="00E8061A">
            <w:pPr>
              <w:pStyle w:val="TAC"/>
              <w:rPr>
                <w:rFonts w:eastAsiaTheme="minorEastAsia"/>
                <w:lang w:val="en-US" w:eastAsia="zh-CN"/>
              </w:rPr>
            </w:pPr>
            <w:r>
              <w:rPr>
                <w:rFonts w:eastAsiaTheme="minorEastAsia"/>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0BEAF3" w14:textId="77777777" w:rsidR="00D33270" w:rsidRDefault="00D33270" w:rsidP="00E8061A">
            <w:pPr>
              <w:pStyle w:val="TAC"/>
              <w:rPr>
                <w:vertAlign w:val="superscript"/>
                <w:lang w:val="en-US" w:eastAsia="zh-CN"/>
              </w:rPr>
            </w:pPr>
            <w:r>
              <w:rPr>
                <w:lang w:val="en-US" w:eastAsia="en-GB"/>
              </w:rPr>
              <w:t>n77</w:t>
            </w:r>
            <w:r>
              <w:rPr>
                <w:vertAlign w:val="superscript"/>
                <w:lang w:val="en-US" w:eastAsia="zh-CN"/>
              </w:rPr>
              <w:t>8,9</w:t>
            </w:r>
          </w:p>
          <w:p w14:paraId="6641691B" w14:textId="77777777" w:rsidR="00D33270" w:rsidRDefault="00D33270" w:rsidP="00E8061A">
            <w:pPr>
              <w:pStyle w:val="TAC"/>
              <w:rPr>
                <w:vertAlign w:val="superscript"/>
                <w:lang w:val="en-US" w:eastAsia="zh-CN"/>
              </w:rPr>
            </w:pPr>
            <w:r>
              <w:rPr>
                <w:bCs/>
                <w:lang w:val="en-US" w:eastAsia="en-GB"/>
              </w:rPr>
              <w:t>CA_n77(2A)</w:t>
            </w:r>
            <w:r>
              <w:rPr>
                <w:bCs/>
                <w:vertAlign w:val="superscript"/>
                <w:lang w:val="en-US" w:eastAsia="en-GB"/>
              </w:rPr>
              <w:t>8</w:t>
            </w:r>
          </w:p>
          <w:p w14:paraId="766A222C" w14:textId="77777777" w:rsidR="00D33270" w:rsidRDefault="00D33270" w:rsidP="00E8061A">
            <w:pPr>
              <w:pStyle w:val="TAC"/>
              <w:rPr>
                <w:rFonts w:eastAsiaTheme="minorEastAsia"/>
                <w:lang w:val="en-US" w:eastAsia="zh-CN"/>
              </w:rPr>
            </w:pPr>
            <w:r>
              <w:rPr>
                <w:lang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ADEB5E" w14:textId="77777777" w:rsidR="00D33270" w:rsidRDefault="00D33270" w:rsidP="00E8061A">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2B58E2" w14:textId="77777777" w:rsidR="00D33270" w:rsidRDefault="00D33270" w:rsidP="00E8061A">
            <w:pPr>
              <w:pStyle w:val="TAC"/>
              <w:rPr>
                <w:rFonts w:eastAsiaTheme="minorEastAsia"/>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FD8084" w14:textId="77777777" w:rsidR="00D33270" w:rsidRDefault="00D33270" w:rsidP="00E8061A">
            <w:pPr>
              <w:pStyle w:val="TAC"/>
              <w:rPr>
                <w:rFonts w:eastAsiaTheme="minorEastAsia"/>
                <w:lang w:val="en-US" w:eastAsia="zh-CN"/>
              </w:rPr>
            </w:pPr>
            <w:r>
              <w:rPr>
                <w:rFonts w:eastAsiaTheme="minorEastAsia"/>
                <w:lang w:val="en-US" w:eastAsia="zh-CN"/>
              </w:rPr>
              <w:t>0</w:t>
            </w:r>
          </w:p>
        </w:tc>
      </w:tr>
      <w:tr w:rsidR="00D33270" w14:paraId="27C866DA"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0D9BC94F" w14:textId="77777777" w:rsidR="00D33270" w:rsidRDefault="00D33270"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86A2F5" w14:textId="77777777" w:rsidR="00D33270" w:rsidRDefault="00D33270"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2660E1" w14:textId="77777777" w:rsidR="00D33270" w:rsidRDefault="00D33270" w:rsidP="00E8061A">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5F6358" w14:textId="77777777" w:rsidR="00D33270" w:rsidRDefault="00D33270" w:rsidP="00E8061A">
            <w:pPr>
              <w:pStyle w:val="TAC"/>
              <w:rPr>
                <w:rFonts w:eastAsiaTheme="minorEastAsia"/>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2E502" w14:textId="77777777" w:rsidR="00D33270" w:rsidRDefault="00D33270" w:rsidP="00E8061A">
            <w:pPr>
              <w:pStyle w:val="TAC"/>
              <w:rPr>
                <w:rFonts w:eastAsiaTheme="minorEastAsia"/>
                <w:lang w:val="en-US" w:eastAsia="zh-CN"/>
              </w:rPr>
            </w:pPr>
          </w:p>
        </w:tc>
      </w:tr>
      <w:tr w:rsidR="00D33270" w14:paraId="746784E9"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4E1E8CF7" w14:textId="77777777" w:rsidR="00D33270" w:rsidRDefault="00D33270"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12BC6C" w14:textId="77777777" w:rsidR="00D33270" w:rsidRDefault="00D33270"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D322CC" w14:textId="77777777" w:rsidR="00D33270" w:rsidRDefault="00D33270" w:rsidP="00E8061A">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EAC25A" w14:textId="77777777" w:rsidR="00D33270" w:rsidRDefault="00D33270" w:rsidP="00E8061A">
            <w:pPr>
              <w:pStyle w:val="TAC"/>
              <w:rPr>
                <w:rFonts w:eastAsiaTheme="minorEastAsia"/>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2ED328" w14:textId="77777777" w:rsidR="00D33270" w:rsidRDefault="00D33270" w:rsidP="00E8061A">
            <w:pPr>
              <w:pStyle w:val="TAC"/>
              <w:rPr>
                <w:rFonts w:eastAsiaTheme="minorEastAsia"/>
                <w:lang w:val="en-US" w:eastAsia="zh-CN"/>
              </w:rPr>
            </w:pPr>
            <w:r>
              <w:rPr>
                <w:rFonts w:eastAsiaTheme="minorEastAsia" w:hint="eastAsia"/>
                <w:lang w:val="en-US" w:eastAsia="zh-CN"/>
              </w:rPr>
              <w:t>1</w:t>
            </w:r>
          </w:p>
        </w:tc>
      </w:tr>
      <w:tr w:rsidR="00D33270" w14:paraId="15C633F5"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4262E79D" w14:textId="77777777" w:rsidR="00D33270" w:rsidRDefault="00D33270"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5C4D5F" w14:textId="77777777" w:rsidR="00D33270" w:rsidRDefault="00D33270"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111F76" w14:textId="77777777" w:rsidR="00D33270" w:rsidRDefault="00D33270"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F0C590" w14:textId="77777777" w:rsidR="00D33270" w:rsidRDefault="00D33270" w:rsidP="00E8061A">
            <w:pPr>
              <w:pStyle w:val="TAC"/>
              <w:rPr>
                <w:rFonts w:eastAsiaTheme="minorEastAsia"/>
                <w:lang w:val="en-US" w:eastAsia="zh-CN" w:bidi="ar"/>
              </w:rPr>
            </w:pPr>
            <w:r>
              <w:rPr>
                <w:rFonts w:cs="Arial"/>
                <w:szCs w:val="18"/>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7FB08" w14:textId="77777777" w:rsidR="00D33270" w:rsidRDefault="00D33270" w:rsidP="00E8061A">
            <w:pPr>
              <w:pStyle w:val="TAC"/>
              <w:rPr>
                <w:rFonts w:eastAsiaTheme="minorEastAsia"/>
                <w:lang w:val="en-US" w:eastAsia="zh-CN"/>
              </w:rPr>
            </w:pPr>
          </w:p>
        </w:tc>
      </w:tr>
      <w:tr w:rsidR="00D33270" w14:paraId="1DD34E0A"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6FC3ED81" w14:textId="77777777" w:rsidR="00D33270" w:rsidRDefault="00D33270"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7B7436" w14:textId="77777777" w:rsidR="00D33270" w:rsidRDefault="00D33270"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260950" w14:textId="77777777" w:rsidR="00D33270" w:rsidRDefault="00D33270" w:rsidP="00E8061A">
            <w:pPr>
              <w:keepNext/>
              <w:keepLines/>
              <w:spacing w:after="0"/>
              <w:jc w:val="center"/>
              <w:rPr>
                <w:rFonts w:ascii="Arial" w:eastAsia="SimSun" w:hAnsi="Arial"/>
                <w:sz w:val="18"/>
              </w:rPr>
            </w:pPr>
            <w:r>
              <w:rPr>
                <w:rFonts w:ascii="Arial" w:eastAsia="SimSun"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405021" w14:textId="77777777" w:rsidR="00D33270" w:rsidRDefault="00D33270" w:rsidP="00E8061A">
            <w:pPr>
              <w:keepNext/>
              <w:keepLines/>
              <w:spacing w:after="0"/>
              <w:jc w:val="center"/>
              <w:rPr>
                <w:rFonts w:ascii="Arial" w:eastAsia="SimSun" w:hAnsi="Arial" w:cs="Arial"/>
                <w:sz w:val="18"/>
                <w:szCs w:val="18"/>
              </w:rPr>
            </w:pPr>
            <w:r>
              <w:rPr>
                <w:rFonts w:ascii="Arial" w:eastAsia="SimSun"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EC473" w14:textId="77777777" w:rsidR="00D33270" w:rsidRDefault="00D33270" w:rsidP="00E8061A">
            <w:pPr>
              <w:keepNext/>
              <w:keepLines/>
              <w:spacing w:after="0"/>
              <w:jc w:val="center"/>
              <w:rPr>
                <w:rFonts w:ascii="Arial" w:eastAsia="SimSun" w:hAnsi="Arial"/>
                <w:sz w:val="18"/>
                <w:lang w:val="en-US" w:eastAsia="zh-CN"/>
              </w:rPr>
            </w:pPr>
            <w:r>
              <w:rPr>
                <w:rFonts w:ascii="Arial" w:eastAsia="SimSun" w:hAnsi="Arial" w:cs="Arial"/>
                <w:sz w:val="18"/>
                <w:szCs w:val="18"/>
              </w:rPr>
              <w:t>4 and 5</w:t>
            </w:r>
          </w:p>
        </w:tc>
      </w:tr>
      <w:tr w:rsidR="00D33270" w14:paraId="4623E1CA"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659C71" w14:textId="77777777" w:rsidR="00D33270" w:rsidRDefault="00D33270"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2F677B" w14:textId="77777777" w:rsidR="00D33270" w:rsidRDefault="00D33270"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A197A6" w14:textId="77777777" w:rsidR="00D33270" w:rsidRDefault="00D33270" w:rsidP="00E8061A">
            <w:pPr>
              <w:keepNext/>
              <w:keepLines/>
              <w:spacing w:after="0"/>
              <w:jc w:val="center"/>
              <w:rPr>
                <w:rFonts w:ascii="Arial" w:eastAsia="SimSun" w:hAnsi="Arial"/>
                <w:sz w:val="18"/>
              </w:rPr>
            </w:pPr>
            <w:r>
              <w:rPr>
                <w:rFonts w:ascii="Arial" w:eastAsia="SimSun"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439D76" w14:textId="77777777" w:rsidR="00D33270" w:rsidRDefault="00D33270" w:rsidP="00E8061A">
            <w:pPr>
              <w:keepNext/>
              <w:keepLines/>
              <w:spacing w:after="0"/>
              <w:jc w:val="center"/>
              <w:rPr>
                <w:rFonts w:ascii="Arial" w:eastAsia="SimSun" w:hAnsi="Arial" w:cs="Arial"/>
                <w:sz w:val="18"/>
                <w:szCs w:val="18"/>
              </w:rPr>
            </w:pPr>
            <w:r>
              <w:rPr>
                <w:rFonts w:ascii="Arial" w:eastAsia="SimSun" w:hAnsi="Arial"/>
                <w:sz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C8FC1" w14:textId="77777777" w:rsidR="00D33270" w:rsidRDefault="00D33270" w:rsidP="00E8061A">
            <w:pPr>
              <w:keepNext/>
              <w:keepLines/>
              <w:spacing w:after="0"/>
              <w:jc w:val="center"/>
              <w:rPr>
                <w:rFonts w:ascii="Arial" w:eastAsia="SimSun" w:hAnsi="Arial"/>
                <w:sz w:val="18"/>
                <w:lang w:val="en-US" w:eastAsia="zh-CN"/>
              </w:rPr>
            </w:pPr>
          </w:p>
        </w:tc>
      </w:tr>
      <w:tr w:rsidR="00D33270" w14:paraId="7B50C88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99D3D4" w14:textId="77777777" w:rsidR="00D33270" w:rsidRDefault="00D33270" w:rsidP="00E8061A">
            <w:pPr>
              <w:pStyle w:val="TAC"/>
              <w:rPr>
                <w:rFonts w:eastAsiaTheme="minorEastAsia"/>
                <w:lang w:val="en-US" w:eastAsia="zh-CN"/>
              </w:rPr>
            </w:pPr>
            <w:r>
              <w:rPr>
                <w:rFonts w:eastAsiaTheme="minorEastAsia"/>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6056DD" w14:textId="77777777" w:rsidR="00D33270" w:rsidRDefault="00D33270" w:rsidP="00E8061A">
            <w:pPr>
              <w:pStyle w:val="TAC"/>
              <w:rPr>
                <w:rFonts w:cs="Arial"/>
                <w:szCs w:val="18"/>
                <w:vertAlign w:val="superscript"/>
                <w:lang w:val="en-US" w:eastAsia="zh-CN"/>
              </w:rPr>
            </w:pPr>
            <w:r>
              <w:rPr>
                <w:rFonts w:cs="Arial"/>
                <w:szCs w:val="18"/>
                <w:lang w:val="en-US" w:eastAsia="en-GB"/>
              </w:rPr>
              <w:t>n77</w:t>
            </w:r>
            <w:r>
              <w:rPr>
                <w:rFonts w:cs="Arial"/>
                <w:szCs w:val="18"/>
                <w:vertAlign w:val="superscript"/>
                <w:lang w:val="en-US" w:eastAsia="zh-CN"/>
              </w:rPr>
              <w:t>8,9</w:t>
            </w:r>
            <w:r>
              <w:rPr>
                <w:lang w:val="en-US" w:eastAsia="en-GB"/>
              </w:rPr>
              <w:t xml:space="preserve"> CA_n77(2A)</w:t>
            </w:r>
            <w:r>
              <w:rPr>
                <w:vertAlign w:val="superscript"/>
                <w:lang w:val="en-US" w:eastAsia="en-GB"/>
              </w:rPr>
              <w:t>8</w:t>
            </w:r>
          </w:p>
          <w:p w14:paraId="03F136E1" w14:textId="77777777" w:rsidR="00D33270" w:rsidRDefault="00D33270" w:rsidP="00E8061A">
            <w:pPr>
              <w:pStyle w:val="TAC"/>
              <w:rPr>
                <w:rFonts w:eastAsiaTheme="minorEastAsia"/>
                <w:lang w:val="en-US" w:eastAsia="zh-CN"/>
              </w:rPr>
            </w:pPr>
            <w:r>
              <w:rPr>
                <w:lang w:eastAsia="en-GB"/>
              </w:rP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7D2FA01" w14:textId="77777777" w:rsidR="00D33270" w:rsidRDefault="00D33270" w:rsidP="00E8061A">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CDCEE8" w14:textId="77777777" w:rsidR="00D33270" w:rsidRDefault="00D33270" w:rsidP="00E8061A">
            <w:pPr>
              <w:pStyle w:val="TAC"/>
              <w:rPr>
                <w:rFonts w:eastAsiaTheme="minorEastAsia"/>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876C41" w14:textId="77777777" w:rsidR="00D33270" w:rsidRDefault="00D33270" w:rsidP="00E8061A">
            <w:pPr>
              <w:pStyle w:val="TAC"/>
              <w:rPr>
                <w:rFonts w:eastAsiaTheme="minorEastAsia"/>
                <w:lang w:val="en-US" w:eastAsia="zh-CN"/>
              </w:rPr>
            </w:pPr>
            <w:r>
              <w:rPr>
                <w:rFonts w:eastAsiaTheme="minorEastAsia"/>
                <w:lang w:val="en-US" w:eastAsia="zh-CN"/>
              </w:rPr>
              <w:t>0</w:t>
            </w:r>
          </w:p>
        </w:tc>
      </w:tr>
      <w:tr w:rsidR="00D33270" w14:paraId="58812BCE"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292DB1" w14:textId="77777777" w:rsidR="00D33270" w:rsidRDefault="00D33270"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AD2E9" w14:textId="77777777" w:rsidR="00D33270" w:rsidRDefault="00D33270"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0A3F43" w14:textId="77777777" w:rsidR="00D33270" w:rsidRDefault="00D33270" w:rsidP="00E8061A">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29C8AE" w14:textId="77777777" w:rsidR="00D33270" w:rsidRDefault="00D33270" w:rsidP="00E8061A">
            <w:pPr>
              <w:pStyle w:val="TAC"/>
              <w:rPr>
                <w:rFonts w:eastAsiaTheme="minorEastAsia"/>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47ECC" w14:textId="77777777" w:rsidR="00D33270" w:rsidRDefault="00D33270" w:rsidP="00E8061A">
            <w:pPr>
              <w:pStyle w:val="TAC"/>
              <w:rPr>
                <w:rFonts w:eastAsiaTheme="minorEastAsia"/>
                <w:lang w:val="en-US" w:eastAsia="zh-CN"/>
              </w:rPr>
            </w:pPr>
          </w:p>
        </w:tc>
      </w:tr>
      <w:tr w:rsidR="00D33270" w14:paraId="46A52701"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7A538D" w14:textId="77777777" w:rsidR="00D33270" w:rsidRDefault="00D33270" w:rsidP="00E8061A">
            <w:pPr>
              <w:pStyle w:val="TAC"/>
              <w:rPr>
                <w:rFonts w:eastAsiaTheme="minorEastAsia"/>
                <w:lang w:val="en-US"/>
              </w:rPr>
            </w:pPr>
            <w:r>
              <w:rPr>
                <w:rFonts w:eastAsiaTheme="minorEastAsia"/>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E440A1" w14:textId="77777777" w:rsidR="00D33270" w:rsidRDefault="00D33270" w:rsidP="00E8061A">
            <w:pPr>
              <w:pStyle w:val="TAC"/>
              <w:rPr>
                <w:vertAlign w:val="superscript"/>
                <w:lang w:val="en-US" w:eastAsia="zh-CN"/>
              </w:rPr>
            </w:pPr>
            <w:r>
              <w:rPr>
                <w:lang w:val="en-US" w:eastAsia="en-GB"/>
              </w:rPr>
              <w:t>n77</w:t>
            </w:r>
            <w:r>
              <w:rPr>
                <w:vertAlign w:val="superscript"/>
                <w:lang w:val="en-US" w:eastAsia="zh-CN"/>
              </w:rPr>
              <w:t>8,9</w:t>
            </w:r>
          </w:p>
          <w:p w14:paraId="00905CCC" w14:textId="77777777" w:rsidR="00D33270" w:rsidRDefault="00D33270" w:rsidP="00E8061A">
            <w:pPr>
              <w:pStyle w:val="TAC"/>
              <w:rPr>
                <w:bCs/>
                <w:lang w:val="en-US" w:eastAsia="en-GB"/>
              </w:rPr>
            </w:pPr>
            <w:r>
              <w:rPr>
                <w:bCs/>
                <w:lang w:val="en-US" w:eastAsia="en-GB"/>
              </w:rPr>
              <w:t>CA_n77(2A)</w:t>
            </w:r>
            <w:r>
              <w:rPr>
                <w:bCs/>
                <w:vertAlign w:val="superscript"/>
                <w:lang w:val="en-US" w:eastAsia="en-GB"/>
              </w:rPr>
              <w:t>8</w:t>
            </w:r>
          </w:p>
          <w:p w14:paraId="3D44BEB3" w14:textId="77777777" w:rsidR="00D33270" w:rsidRDefault="00D33270" w:rsidP="00E8061A">
            <w:pPr>
              <w:pStyle w:val="TAC"/>
              <w:rPr>
                <w:rFonts w:eastAsiaTheme="minorEastAsia"/>
                <w:lang w:val="en-US"/>
              </w:rPr>
            </w:pPr>
            <w:r>
              <w:rPr>
                <w:lang w:val="en-US"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154A289" w14:textId="77777777" w:rsidR="00D33270" w:rsidRDefault="00D33270" w:rsidP="00E8061A">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EC27F9" w14:textId="77777777" w:rsidR="00D33270" w:rsidRDefault="00D33270" w:rsidP="00E8061A">
            <w:pPr>
              <w:pStyle w:val="TAC"/>
              <w:rPr>
                <w:rFonts w:eastAsiaTheme="minorEastAsia"/>
                <w:lang w:val="en-US"/>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C6833A" w14:textId="77777777" w:rsidR="00D33270" w:rsidRDefault="00D33270" w:rsidP="00E8061A">
            <w:pPr>
              <w:pStyle w:val="TAC"/>
              <w:rPr>
                <w:rFonts w:eastAsiaTheme="minorEastAsia"/>
                <w:lang w:val="en-US"/>
              </w:rPr>
            </w:pPr>
            <w:r>
              <w:rPr>
                <w:rFonts w:eastAsiaTheme="minorEastAsia"/>
                <w:lang w:val="en-US"/>
              </w:rPr>
              <w:t>0</w:t>
            </w:r>
          </w:p>
        </w:tc>
      </w:tr>
      <w:tr w:rsidR="00D33270" w14:paraId="39139260"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48D63086" w14:textId="77777777" w:rsidR="00D33270" w:rsidRDefault="00D33270"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C105261" w14:textId="77777777" w:rsidR="00D33270" w:rsidRDefault="00D33270" w:rsidP="00E8061A">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353AF0" w14:textId="77777777" w:rsidR="00D33270" w:rsidRDefault="00D33270" w:rsidP="00E8061A">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22F204" w14:textId="77777777" w:rsidR="00D33270" w:rsidRDefault="00D33270" w:rsidP="00E8061A">
            <w:pPr>
              <w:pStyle w:val="TAC"/>
              <w:rPr>
                <w:rFonts w:eastAsiaTheme="minorEastAsia"/>
                <w:lang w:val="en-US"/>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B3B6C" w14:textId="77777777" w:rsidR="00D33270" w:rsidRDefault="00D33270" w:rsidP="00E8061A">
            <w:pPr>
              <w:pStyle w:val="TAC"/>
              <w:rPr>
                <w:rFonts w:eastAsiaTheme="minorEastAsia"/>
                <w:lang w:val="en-US"/>
              </w:rPr>
            </w:pPr>
          </w:p>
        </w:tc>
      </w:tr>
      <w:tr w:rsidR="00D33270" w14:paraId="68682E33"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3EE33555" w14:textId="77777777" w:rsidR="00D33270" w:rsidRDefault="00D33270"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D81CA28" w14:textId="77777777" w:rsidR="00D33270" w:rsidRDefault="00D33270" w:rsidP="00E8061A">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3536EC" w14:textId="77777777" w:rsidR="00D33270" w:rsidRDefault="00D33270" w:rsidP="00E8061A">
            <w:pPr>
              <w:keepNext/>
              <w:keepLines/>
              <w:spacing w:after="0"/>
              <w:jc w:val="center"/>
              <w:rPr>
                <w:rFonts w:ascii="Arial" w:eastAsia="SimSun" w:hAnsi="Arial"/>
                <w:sz w:val="18"/>
                <w:lang w:val="en-US"/>
              </w:rPr>
            </w:pPr>
            <w:r>
              <w:rPr>
                <w:rFonts w:ascii="Arial" w:eastAsia="SimSun"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88E621" w14:textId="77777777" w:rsidR="00D33270" w:rsidRDefault="00D33270" w:rsidP="00E8061A">
            <w:pPr>
              <w:keepNext/>
              <w:keepLines/>
              <w:spacing w:after="0"/>
              <w:jc w:val="center"/>
              <w:rPr>
                <w:rFonts w:ascii="Arial" w:eastAsia="SimSun" w:hAnsi="Arial"/>
                <w:sz w:val="18"/>
                <w:lang w:val="en-US"/>
              </w:rPr>
            </w:pPr>
            <w:r>
              <w:rPr>
                <w:rFonts w:ascii="Arial" w:eastAsia="SimSun"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F17D7E" w14:textId="77777777" w:rsidR="00D33270" w:rsidRDefault="00D33270" w:rsidP="00E8061A">
            <w:pPr>
              <w:keepNext/>
              <w:keepLines/>
              <w:spacing w:after="0"/>
              <w:jc w:val="center"/>
              <w:rPr>
                <w:rFonts w:ascii="Arial" w:eastAsia="SimSun" w:hAnsi="Arial"/>
                <w:sz w:val="18"/>
                <w:lang w:val="en-US"/>
              </w:rPr>
            </w:pPr>
            <w:r>
              <w:rPr>
                <w:rFonts w:ascii="Arial" w:eastAsia="SimSun" w:hAnsi="Arial" w:cs="Arial"/>
                <w:sz w:val="18"/>
                <w:szCs w:val="18"/>
              </w:rPr>
              <w:t>4 and 5</w:t>
            </w:r>
          </w:p>
        </w:tc>
      </w:tr>
      <w:tr w:rsidR="00D33270" w14:paraId="2AFB8F8D"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15C26" w14:textId="77777777" w:rsidR="00D33270" w:rsidRDefault="00D33270" w:rsidP="00E8061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F92726" w14:textId="77777777" w:rsidR="00D33270" w:rsidRDefault="00D33270" w:rsidP="00E8061A">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5FB4B1" w14:textId="77777777" w:rsidR="00D33270" w:rsidRDefault="00D33270" w:rsidP="00E8061A">
            <w:pPr>
              <w:keepNext/>
              <w:keepLines/>
              <w:spacing w:after="0"/>
              <w:jc w:val="center"/>
              <w:rPr>
                <w:rFonts w:ascii="Arial" w:eastAsia="SimSun" w:hAnsi="Arial"/>
                <w:sz w:val="18"/>
                <w:lang w:val="en-US"/>
              </w:rPr>
            </w:pPr>
            <w:r>
              <w:rPr>
                <w:rFonts w:ascii="Arial" w:eastAsia="SimSun"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A3ECFA" w14:textId="77777777" w:rsidR="00D33270" w:rsidRDefault="00D33270" w:rsidP="00E8061A">
            <w:pPr>
              <w:keepNext/>
              <w:keepLines/>
              <w:spacing w:after="0"/>
              <w:jc w:val="center"/>
              <w:rPr>
                <w:rFonts w:ascii="Arial" w:eastAsia="SimSun" w:hAnsi="Arial"/>
                <w:sz w:val="18"/>
                <w:lang w:val="en-US"/>
              </w:rPr>
            </w:pPr>
            <w:r>
              <w:rPr>
                <w:rFonts w:ascii="Arial" w:eastAsia="SimSun" w:hAnsi="Arial"/>
                <w:sz w:val="18"/>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70444" w14:textId="77777777" w:rsidR="00D33270" w:rsidRDefault="00D33270" w:rsidP="00E8061A">
            <w:pPr>
              <w:keepNext/>
              <w:keepLines/>
              <w:spacing w:after="0"/>
              <w:jc w:val="center"/>
              <w:rPr>
                <w:rFonts w:ascii="Arial" w:eastAsia="SimSun" w:hAnsi="Arial"/>
                <w:sz w:val="18"/>
                <w:lang w:val="en-US"/>
              </w:rPr>
            </w:pPr>
          </w:p>
        </w:tc>
      </w:tr>
      <w:tr w:rsidR="00D33270" w14:paraId="16AD65F4"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BEEED0" w14:textId="77777777" w:rsidR="00D33270" w:rsidRDefault="00D33270" w:rsidP="00E8061A">
            <w:pPr>
              <w:pStyle w:val="TAC"/>
              <w:rPr>
                <w:rFonts w:eastAsiaTheme="minorEastAsia"/>
                <w:lang w:val="en-US" w:eastAsia="zh-CN"/>
              </w:rPr>
            </w:pPr>
            <w:r>
              <w:rPr>
                <w:rFonts w:eastAsiaTheme="minorEastAsia"/>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DC6C31" w14:textId="77777777" w:rsidR="00D33270" w:rsidRDefault="00D33270" w:rsidP="00E8061A">
            <w:pPr>
              <w:pStyle w:val="TAC"/>
              <w:rPr>
                <w:vertAlign w:val="superscript"/>
                <w:lang w:val="en-US" w:eastAsia="zh-CN"/>
              </w:rPr>
            </w:pPr>
            <w:r>
              <w:rPr>
                <w:lang w:val="en-US" w:eastAsia="en-GB"/>
              </w:rPr>
              <w:t>n77</w:t>
            </w:r>
            <w:r>
              <w:rPr>
                <w:vertAlign w:val="superscript"/>
                <w:lang w:val="en-US" w:eastAsia="zh-CN"/>
              </w:rPr>
              <w:t>8,9</w:t>
            </w:r>
          </w:p>
          <w:p w14:paraId="652F6A57" w14:textId="77777777" w:rsidR="00D33270" w:rsidRDefault="00D33270" w:rsidP="00E8061A">
            <w:pPr>
              <w:pStyle w:val="TAC"/>
              <w:rPr>
                <w:bCs/>
                <w:lang w:val="en-US" w:eastAsia="en-GB"/>
              </w:rPr>
            </w:pPr>
            <w:r>
              <w:rPr>
                <w:bCs/>
                <w:lang w:val="en-US" w:eastAsia="en-GB"/>
              </w:rPr>
              <w:t>CA_n77(2A)</w:t>
            </w:r>
            <w:r>
              <w:rPr>
                <w:bCs/>
                <w:vertAlign w:val="superscript"/>
                <w:lang w:val="en-US" w:eastAsia="en-GB"/>
              </w:rPr>
              <w:t>8</w:t>
            </w:r>
          </w:p>
          <w:p w14:paraId="670F83F0" w14:textId="77777777" w:rsidR="00D33270" w:rsidRDefault="00D33270" w:rsidP="00E8061A">
            <w:pPr>
              <w:pStyle w:val="TAC"/>
              <w:rPr>
                <w:rFonts w:eastAsiaTheme="minorEastAsia"/>
                <w:lang w:val="en-US" w:eastAsia="zh-CN"/>
              </w:rPr>
            </w:pPr>
            <w:r>
              <w:rPr>
                <w:lang w:val="en-US"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458373" w14:textId="77777777" w:rsidR="00D33270" w:rsidRDefault="00D33270" w:rsidP="00E8061A">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D0B6E1" w14:textId="77777777" w:rsidR="00D33270" w:rsidRDefault="00D33270" w:rsidP="00E8061A">
            <w:pPr>
              <w:pStyle w:val="TAC"/>
              <w:rPr>
                <w:rFonts w:eastAsiaTheme="minorEastAsia"/>
                <w:lang w:val="en-US" w:eastAsia="zh-CN"/>
              </w:rPr>
            </w:pPr>
            <w:r>
              <w:rPr>
                <w:rFonts w:eastAsiaTheme="minorEastAsia"/>
                <w:lang w:val="en-US"/>
              </w:rPr>
              <w:t>CA_n7(2A)</w:t>
            </w:r>
            <w:r>
              <w:rPr>
                <w:rFonts w:eastAsiaTheme="minorEastAsia" w:hint="eastAsia"/>
                <w:lang w:val="en-US" w:eastAsia="zh-CN"/>
              </w:rPr>
              <w:t>_BCS</w:t>
            </w:r>
            <w:r>
              <w:rPr>
                <w:rFonts w:eastAsiaTheme="minorEastAsia"/>
                <w:lang w:val="en-US"/>
              </w:rPr>
              <w:t>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404C95B" w14:textId="77777777" w:rsidR="00D33270" w:rsidRDefault="00D33270" w:rsidP="00E8061A">
            <w:pPr>
              <w:pStyle w:val="TAC"/>
              <w:rPr>
                <w:rFonts w:eastAsiaTheme="minorEastAsia"/>
                <w:lang w:val="en-US" w:eastAsia="zh-CN"/>
              </w:rPr>
            </w:pPr>
            <w:r>
              <w:rPr>
                <w:rFonts w:eastAsiaTheme="minorEastAsia"/>
                <w:lang w:val="en-US"/>
              </w:rPr>
              <w:t>0</w:t>
            </w:r>
          </w:p>
        </w:tc>
      </w:tr>
      <w:tr w:rsidR="00D33270" w14:paraId="39D807F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CF678" w14:textId="77777777" w:rsidR="00D33270" w:rsidRDefault="00D33270"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F80F3D" w14:textId="77777777" w:rsidR="00D33270" w:rsidRDefault="00D33270" w:rsidP="00E8061A">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6D9975" w14:textId="77777777" w:rsidR="00D33270" w:rsidRDefault="00D33270" w:rsidP="00E8061A">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A518EA" w14:textId="77777777" w:rsidR="00D33270" w:rsidRDefault="00D33270" w:rsidP="00E8061A">
            <w:pPr>
              <w:pStyle w:val="TAC"/>
              <w:rPr>
                <w:rFonts w:eastAsiaTheme="minorEastAsia"/>
                <w:lang w:val="en-US" w:eastAsia="zh-CN"/>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982B3" w14:textId="77777777" w:rsidR="00D33270" w:rsidRDefault="00D33270" w:rsidP="00E8061A">
            <w:pPr>
              <w:pStyle w:val="TAC"/>
              <w:rPr>
                <w:rFonts w:eastAsiaTheme="minorEastAsia"/>
                <w:lang w:val="en-US" w:eastAsia="zh-CN"/>
              </w:rPr>
            </w:pPr>
          </w:p>
        </w:tc>
      </w:tr>
      <w:tr w:rsidR="00D33270" w14:paraId="2696C39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B72B3C" w14:textId="77777777" w:rsidR="00D33270" w:rsidRDefault="00D33270" w:rsidP="00E8061A">
            <w:pPr>
              <w:pStyle w:val="TAC"/>
              <w:rPr>
                <w:rFonts w:eastAsiaTheme="minorEastAsia"/>
                <w:lang w:val="en-US"/>
              </w:rPr>
            </w:pPr>
            <w:r>
              <w:rPr>
                <w:rFonts w:eastAsiaTheme="minorEastAsia"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026AB9" w14:textId="77777777" w:rsidR="00D33270" w:rsidRDefault="00D33270" w:rsidP="00E8061A">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8,9</w:t>
            </w:r>
          </w:p>
          <w:p w14:paraId="74C51172" w14:textId="77777777" w:rsidR="00D33270" w:rsidRDefault="00D33270" w:rsidP="00E8061A">
            <w:pPr>
              <w:pStyle w:val="TAC"/>
              <w:rPr>
                <w:rFonts w:eastAsiaTheme="minorEastAsia"/>
                <w:lang w:val="en-US"/>
              </w:rPr>
            </w:pPr>
            <w:r>
              <w:rPr>
                <w:rFonts w:eastAsiaTheme="minorEastAsia"/>
                <w:lang w:val="en-US" w:eastAsia="zh-CN"/>
              </w:rPr>
              <w:t>CA_n7A-n78A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3B453D" w14:textId="77777777" w:rsidR="00D33270" w:rsidRDefault="00D33270" w:rsidP="00E8061A">
            <w:pPr>
              <w:pStyle w:val="TAC"/>
              <w:rPr>
                <w:rFonts w:eastAsiaTheme="minorEastAsia"/>
                <w:lang w:val="en-US"/>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DC14B2" w14:textId="77777777" w:rsidR="00D33270" w:rsidRDefault="00D33270" w:rsidP="00E8061A">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2BAD7" w14:textId="77777777" w:rsidR="00D33270" w:rsidRDefault="00D33270" w:rsidP="00E8061A">
            <w:pPr>
              <w:pStyle w:val="TAC"/>
              <w:rPr>
                <w:rFonts w:eastAsiaTheme="minorEastAsia"/>
                <w:lang w:val="en-US" w:eastAsia="zh-CN"/>
              </w:rPr>
            </w:pPr>
            <w:r>
              <w:rPr>
                <w:rFonts w:eastAsiaTheme="minorEastAsia" w:hint="eastAsia"/>
                <w:lang w:val="en-US" w:eastAsia="zh-CN"/>
              </w:rPr>
              <w:t>0</w:t>
            </w:r>
          </w:p>
        </w:tc>
      </w:tr>
      <w:tr w:rsidR="00D33270" w14:paraId="5DE4EA3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0D95604" w14:textId="77777777" w:rsidR="00D33270" w:rsidRDefault="00D33270"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CC57DBE" w14:textId="77777777" w:rsidR="00D33270" w:rsidRDefault="00D33270"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75B4E6" w14:textId="77777777" w:rsidR="00D33270" w:rsidRDefault="00D33270" w:rsidP="00E8061A">
            <w:pPr>
              <w:pStyle w:val="TAC"/>
              <w:rPr>
                <w:rFonts w:eastAsiaTheme="minorEastAsia"/>
                <w:lang w:val="en-US"/>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A9967C" w14:textId="77777777" w:rsidR="00D33270" w:rsidRDefault="00D33270" w:rsidP="00E8061A">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EFAB5" w14:textId="77777777" w:rsidR="00D33270" w:rsidRDefault="00D33270" w:rsidP="00E8061A">
            <w:pPr>
              <w:pStyle w:val="TAC"/>
              <w:rPr>
                <w:rFonts w:eastAsiaTheme="minorEastAsia"/>
                <w:lang w:val="en-US" w:eastAsia="zh-CN"/>
              </w:rPr>
            </w:pPr>
          </w:p>
        </w:tc>
      </w:tr>
      <w:tr w:rsidR="00D33270" w14:paraId="46B5695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1FB02FF" w14:textId="77777777" w:rsidR="00D33270" w:rsidRDefault="00D33270"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5AECC81" w14:textId="77777777" w:rsidR="00D33270" w:rsidRDefault="00D33270"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E81881" w14:textId="77777777" w:rsidR="00D33270" w:rsidRDefault="00D33270" w:rsidP="00E8061A">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00C3B5" w14:textId="77777777" w:rsidR="00D33270" w:rsidRDefault="00D33270" w:rsidP="00E8061A">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0F574" w14:textId="77777777" w:rsidR="00D33270" w:rsidRDefault="00D33270" w:rsidP="00E8061A">
            <w:pPr>
              <w:pStyle w:val="TAC"/>
              <w:rPr>
                <w:rFonts w:eastAsiaTheme="minorEastAsia"/>
                <w:lang w:val="en-US" w:eastAsia="zh-CN"/>
              </w:rPr>
            </w:pPr>
            <w:r>
              <w:rPr>
                <w:rFonts w:eastAsiaTheme="minorEastAsia" w:hint="eastAsia"/>
                <w:lang w:val="en-US" w:eastAsia="zh-CN"/>
              </w:rPr>
              <w:t>1</w:t>
            </w:r>
          </w:p>
        </w:tc>
      </w:tr>
      <w:tr w:rsidR="00D33270" w14:paraId="6FDB8B1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896EE5F" w14:textId="77777777" w:rsidR="00D33270" w:rsidRDefault="00D33270"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1437C18" w14:textId="77777777" w:rsidR="00D33270" w:rsidRDefault="00D33270"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FC666E" w14:textId="77777777" w:rsidR="00D33270" w:rsidRDefault="00D33270" w:rsidP="00E8061A">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F26F44" w14:textId="77777777" w:rsidR="00D33270" w:rsidRDefault="00D33270" w:rsidP="00E8061A">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34D5C" w14:textId="77777777" w:rsidR="00D33270" w:rsidRDefault="00D33270" w:rsidP="00E8061A">
            <w:pPr>
              <w:pStyle w:val="TAC"/>
              <w:rPr>
                <w:rFonts w:eastAsiaTheme="minorEastAsia"/>
                <w:lang w:val="en-US" w:eastAsia="zh-CN"/>
              </w:rPr>
            </w:pPr>
          </w:p>
        </w:tc>
      </w:tr>
      <w:tr w:rsidR="00D33270" w14:paraId="071BAEC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47445A0" w14:textId="77777777" w:rsidR="00D33270" w:rsidRDefault="00D33270"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B9FFB99" w14:textId="77777777" w:rsidR="00D33270" w:rsidRDefault="00D33270"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83C259" w14:textId="77777777" w:rsidR="00D33270" w:rsidRDefault="00D33270" w:rsidP="00E8061A">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C398CA" w14:textId="77777777" w:rsidR="00D33270" w:rsidRDefault="00D33270" w:rsidP="00E8061A">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949A9" w14:textId="77777777" w:rsidR="00D33270" w:rsidRDefault="00D33270" w:rsidP="00E8061A">
            <w:pPr>
              <w:pStyle w:val="TAC"/>
              <w:rPr>
                <w:rFonts w:eastAsiaTheme="minorEastAsia"/>
                <w:lang w:val="en-US" w:eastAsia="zh-CN"/>
              </w:rPr>
            </w:pPr>
            <w:r>
              <w:rPr>
                <w:rFonts w:eastAsiaTheme="minorEastAsia" w:cs="Arial"/>
                <w:szCs w:val="18"/>
              </w:rPr>
              <w:t>4 and 5</w:t>
            </w:r>
          </w:p>
        </w:tc>
      </w:tr>
      <w:tr w:rsidR="00D33270" w14:paraId="29C9A90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0D3F6B" w14:textId="77777777" w:rsidR="00D33270" w:rsidRDefault="00D33270" w:rsidP="00E8061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6C304" w14:textId="77777777" w:rsidR="00D33270" w:rsidRDefault="00D33270"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B42D72" w14:textId="77777777" w:rsidR="00D33270" w:rsidRDefault="00D33270" w:rsidP="00E8061A">
            <w:pPr>
              <w:pStyle w:val="TAC"/>
              <w:rPr>
                <w:rFonts w:eastAsiaTheme="minorEastAsia"/>
                <w:lang w:val="en-US" w:eastAsia="zh-CN"/>
              </w:rPr>
            </w:pPr>
            <w:r>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4042B5" w14:textId="77777777" w:rsidR="00D33270" w:rsidRDefault="00D33270" w:rsidP="00E8061A">
            <w:pPr>
              <w:pStyle w:val="TAC"/>
              <w:rPr>
                <w:rFonts w:eastAsiaTheme="minorEastAsia"/>
                <w:lang w:val="en-US" w:eastAsia="zh-CN" w:bidi="ar"/>
              </w:rPr>
            </w:pPr>
            <w:r>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C00DB" w14:textId="77777777" w:rsidR="00D33270" w:rsidRDefault="00D33270" w:rsidP="00E8061A">
            <w:pPr>
              <w:pStyle w:val="TAC"/>
              <w:rPr>
                <w:rFonts w:eastAsiaTheme="minorEastAsia"/>
                <w:lang w:val="en-US" w:eastAsia="zh-CN"/>
              </w:rPr>
            </w:pPr>
          </w:p>
        </w:tc>
      </w:tr>
      <w:tr w:rsidR="00D33270" w14:paraId="4359C5E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653DDE" w14:textId="77777777" w:rsidR="00D33270" w:rsidRDefault="00D33270" w:rsidP="00E8061A">
            <w:pPr>
              <w:pStyle w:val="TAC"/>
              <w:rPr>
                <w:rFonts w:eastAsiaTheme="minorEastAsia"/>
                <w:lang w:val="en-US" w:eastAsia="zh-CN"/>
              </w:rPr>
            </w:pPr>
            <w:r>
              <w:rPr>
                <w:rFonts w:eastAsiaTheme="minorEastAsia" w:hint="eastAsia"/>
                <w:lang w:val="en-US" w:eastAsia="zh-CN"/>
              </w:rPr>
              <w:t>CA_n7A-n78</w:t>
            </w:r>
            <w:r>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033176" w14:textId="77777777" w:rsidR="00D33270" w:rsidRDefault="00D33270" w:rsidP="00E8061A">
            <w:pPr>
              <w:pStyle w:val="TAC"/>
              <w:rPr>
                <w:vertAlign w:val="superscript"/>
                <w:lang w:val="en-US" w:eastAsia="zh-CN"/>
              </w:rPr>
            </w:pPr>
            <w:r>
              <w:rPr>
                <w:lang w:val="en-US" w:eastAsia="en-GB"/>
              </w:rPr>
              <w:t>n78</w:t>
            </w:r>
            <w:r>
              <w:rPr>
                <w:vertAlign w:val="superscript"/>
                <w:lang w:val="en-US" w:eastAsia="zh-CN"/>
              </w:rPr>
              <w:t>8,9</w:t>
            </w:r>
          </w:p>
          <w:p w14:paraId="588D3E1A" w14:textId="77777777" w:rsidR="00D33270" w:rsidRDefault="00D33270" w:rsidP="00E8061A">
            <w:pPr>
              <w:pStyle w:val="TAC"/>
              <w:rPr>
                <w:lang w:val="en-US" w:eastAsia="zh-CN"/>
              </w:rPr>
            </w:pPr>
            <w:r>
              <w:rPr>
                <w:lang w:val="en-US" w:eastAsia="zh-CN"/>
              </w:rPr>
              <w:t>CA_n78C</w:t>
            </w:r>
          </w:p>
          <w:p w14:paraId="3D945B2A" w14:textId="77777777" w:rsidR="00D33270" w:rsidRDefault="00D33270" w:rsidP="00E8061A">
            <w:pPr>
              <w:pStyle w:val="TAC"/>
              <w:rPr>
                <w:rFonts w:eastAsiaTheme="minorEastAsia"/>
                <w:lang w:val="en-US" w:eastAsia="zh-CN"/>
              </w:rPr>
            </w:pPr>
            <w:r>
              <w:rPr>
                <w:lang w:val="en-US" w:eastAsia="zh-CN"/>
              </w:rPr>
              <w:t>CA_n7A-n78A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F7A2D6D" w14:textId="77777777" w:rsidR="00D33270" w:rsidRDefault="00D33270" w:rsidP="00E8061A">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2DA044" w14:textId="77777777" w:rsidR="00D33270" w:rsidRDefault="00D33270" w:rsidP="00E8061A">
            <w:pPr>
              <w:pStyle w:val="TAC"/>
              <w:rPr>
                <w:rFonts w:eastAsiaTheme="minorEastAsia"/>
                <w:lang w:val="en-US" w:eastAsia="zh-CN"/>
              </w:rPr>
            </w:pPr>
            <w:r>
              <w:rPr>
                <w:rFonts w:eastAsiaTheme="minorEastAsia" w:cs="Arial"/>
                <w:szCs w:val="18"/>
              </w:rPr>
              <w:t>5</w:t>
            </w:r>
            <w:r>
              <w:rPr>
                <w:rFonts w:eastAsiaTheme="minorEastAsia" w:cs="Arial" w:hint="eastAsia"/>
                <w:szCs w:val="18"/>
                <w:lang w:val="en-US" w:eastAsia="zh-CN"/>
              </w:rPr>
              <w:t xml:space="preserve">, </w:t>
            </w:r>
            <w:r>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6A194F" w14:textId="77777777" w:rsidR="00D33270" w:rsidRDefault="00D33270" w:rsidP="00E8061A">
            <w:pPr>
              <w:pStyle w:val="TAC"/>
              <w:rPr>
                <w:rFonts w:eastAsiaTheme="minorEastAsia"/>
                <w:lang w:val="en-US" w:eastAsia="zh-CN"/>
              </w:rPr>
            </w:pPr>
            <w:r>
              <w:rPr>
                <w:rFonts w:eastAsiaTheme="minorEastAsia" w:hint="eastAsia"/>
                <w:lang w:val="en-US" w:eastAsia="zh-CN"/>
              </w:rPr>
              <w:t>0</w:t>
            </w:r>
          </w:p>
        </w:tc>
      </w:tr>
      <w:tr w:rsidR="00D33270" w14:paraId="3031337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0A7028" w14:textId="77777777" w:rsidR="00D33270" w:rsidRDefault="00D33270"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7D99AE" w14:textId="77777777" w:rsidR="00D33270" w:rsidRDefault="00D33270"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7D7850" w14:textId="77777777" w:rsidR="00D33270" w:rsidRDefault="00D33270" w:rsidP="00E8061A">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7D4F35" w14:textId="77777777" w:rsidR="00D33270" w:rsidRDefault="00D33270" w:rsidP="00E8061A">
            <w:pPr>
              <w:pStyle w:val="TAC"/>
              <w:rPr>
                <w:rFonts w:eastAsiaTheme="minorEastAsia"/>
                <w:lang w:val="en-US" w:eastAsia="zh-CN"/>
              </w:rPr>
            </w:pPr>
            <w:r>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47C4B" w14:textId="77777777" w:rsidR="00D33270" w:rsidRDefault="00D33270" w:rsidP="00E8061A">
            <w:pPr>
              <w:pStyle w:val="TAC"/>
              <w:rPr>
                <w:rFonts w:eastAsiaTheme="minorEastAsia"/>
                <w:lang w:val="en-US" w:eastAsia="zh-CN"/>
              </w:rPr>
            </w:pPr>
          </w:p>
        </w:tc>
      </w:tr>
      <w:tr w:rsidR="00D33270" w14:paraId="6D495B2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915857" w14:textId="77777777" w:rsidR="00D33270" w:rsidRDefault="00D33270" w:rsidP="00E8061A">
            <w:pPr>
              <w:pStyle w:val="TAC"/>
              <w:rPr>
                <w:rFonts w:eastAsiaTheme="minorEastAsia"/>
                <w:lang w:val="en-US"/>
              </w:rPr>
            </w:pPr>
            <w:r>
              <w:rPr>
                <w:rFonts w:eastAsiaTheme="minorEastAsia" w:hint="eastAsia"/>
                <w:szCs w:val="18"/>
                <w:lang w:val="en-US" w:eastAsia="zh-CN"/>
              </w:rPr>
              <w:t>CA_n7</w:t>
            </w:r>
            <w:r>
              <w:rPr>
                <w:rFonts w:eastAsiaTheme="minorEastAsia"/>
                <w:szCs w:val="18"/>
                <w:lang w:val="en-US" w:eastAsia="zh-CN"/>
              </w:rPr>
              <w:t>B</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F6ED33" w14:textId="77777777" w:rsidR="00D33270" w:rsidRDefault="00D33270" w:rsidP="00E8061A">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w:t>
            </w:r>
          </w:p>
          <w:p w14:paraId="6FF6B76F" w14:textId="77777777" w:rsidR="00D33270" w:rsidRDefault="00D33270" w:rsidP="00E8061A">
            <w:pPr>
              <w:pStyle w:val="TAC"/>
              <w:rPr>
                <w:rFonts w:eastAsiaTheme="minorEastAsia"/>
                <w:szCs w:val="18"/>
                <w:lang w:val="en-US" w:eastAsia="zh-CN"/>
              </w:rPr>
            </w:pPr>
            <w:r>
              <w:rPr>
                <w:rFonts w:eastAsiaTheme="minorEastAsia"/>
                <w:szCs w:val="18"/>
                <w:lang w:val="en-US" w:eastAsia="zh-CN"/>
              </w:rPr>
              <w:t>CA_n7A-n78A</w:t>
            </w:r>
            <w:r>
              <w:rPr>
                <w:rFonts w:eastAsiaTheme="minorEastAsia" w:hint="eastAsia"/>
                <w:vertAlign w:val="superscript"/>
                <w:lang w:val="en-US" w:eastAsia="zh-CN"/>
              </w:rPr>
              <w:t>8</w:t>
            </w:r>
          </w:p>
          <w:p w14:paraId="66E80B77" w14:textId="77777777" w:rsidR="00D33270" w:rsidRDefault="00D33270" w:rsidP="00E8061A">
            <w:pPr>
              <w:pStyle w:val="TAC"/>
              <w:rPr>
                <w:rFonts w:eastAsiaTheme="minorEastAsia"/>
                <w:szCs w:val="18"/>
                <w:lang w:val="en-US" w:eastAsia="zh-CN"/>
              </w:rPr>
            </w:pPr>
            <w:r>
              <w:rPr>
                <w:rFonts w:eastAsiaTheme="minorEastAsia"/>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6F0CD508" w14:textId="77777777" w:rsidR="00D33270" w:rsidRDefault="00D33270" w:rsidP="00E8061A">
            <w:pPr>
              <w:pStyle w:val="TAC"/>
              <w:rPr>
                <w:rFonts w:eastAsiaTheme="minorEastAsia"/>
                <w:lang w:val="en-US"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5576F6" w14:textId="77777777" w:rsidR="00D33270" w:rsidRDefault="00D33270" w:rsidP="00E8061A">
            <w:pPr>
              <w:pStyle w:val="TAC"/>
              <w:rPr>
                <w:rFonts w:eastAsiaTheme="minorEastAsia"/>
                <w:lang w:val="en-US" w:eastAsia="zh-CN"/>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19A4E" w14:textId="77777777" w:rsidR="00D33270" w:rsidRDefault="00D33270" w:rsidP="00E8061A">
            <w:pPr>
              <w:pStyle w:val="TAC"/>
              <w:rPr>
                <w:rFonts w:eastAsiaTheme="minorEastAsia"/>
                <w:lang w:val="en-US" w:eastAsia="zh-CN"/>
              </w:rPr>
            </w:pPr>
            <w:r>
              <w:rPr>
                <w:rFonts w:eastAsiaTheme="minorEastAsia" w:hint="eastAsia"/>
                <w:szCs w:val="18"/>
                <w:lang w:val="en-US" w:eastAsia="zh-CN"/>
              </w:rPr>
              <w:t>0</w:t>
            </w:r>
          </w:p>
        </w:tc>
      </w:tr>
      <w:tr w:rsidR="00D33270" w14:paraId="6C278BE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239F50E" w14:textId="77777777" w:rsidR="00D33270" w:rsidRDefault="00D33270"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47ADB7F" w14:textId="77777777" w:rsidR="00D33270" w:rsidRDefault="00D33270"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4386EE" w14:textId="77777777" w:rsidR="00D33270" w:rsidRDefault="00D33270" w:rsidP="00E8061A">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9C329A" w14:textId="77777777" w:rsidR="00D33270" w:rsidRDefault="00D33270" w:rsidP="00E8061A">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E0521" w14:textId="77777777" w:rsidR="00D33270" w:rsidRDefault="00D33270" w:rsidP="00E8061A">
            <w:pPr>
              <w:pStyle w:val="TAC"/>
              <w:rPr>
                <w:rFonts w:eastAsiaTheme="minorEastAsia"/>
                <w:lang w:val="en-US" w:eastAsia="zh-CN"/>
              </w:rPr>
            </w:pPr>
          </w:p>
        </w:tc>
      </w:tr>
      <w:tr w:rsidR="00D33270" w14:paraId="2CEFF60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42E9FEA" w14:textId="77777777" w:rsidR="00D33270" w:rsidRDefault="00D33270" w:rsidP="00E8061A">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B9B809" w14:textId="77777777" w:rsidR="00D33270" w:rsidRDefault="00D33270" w:rsidP="00E8061A">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D61DEB" w14:textId="77777777" w:rsidR="00D33270" w:rsidRDefault="00D33270" w:rsidP="00E8061A">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468261" w14:textId="77777777" w:rsidR="00D33270" w:rsidRDefault="00D33270" w:rsidP="00E8061A">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04C46B" w14:textId="77777777" w:rsidR="00D33270" w:rsidRDefault="00D33270" w:rsidP="00E8061A">
            <w:pPr>
              <w:pStyle w:val="TAC"/>
              <w:rPr>
                <w:rFonts w:eastAsiaTheme="minorEastAsia"/>
                <w:lang w:val="en-US" w:eastAsia="zh-CN"/>
              </w:rPr>
            </w:pPr>
            <w:r>
              <w:rPr>
                <w:rFonts w:cs="Arial"/>
                <w:szCs w:val="18"/>
              </w:rPr>
              <w:t>4 and 5</w:t>
            </w:r>
          </w:p>
        </w:tc>
      </w:tr>
      <w:tr w:rsidR="00D33270" w14:paraId="56EFDCA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BECE2E" w14:textId="77777777" w:rsidR="00D33270" w:rsidRDefault="00D33270" w:rsidP="00E8061A">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F86772" w14:textId="77777777" w:rsidR="00D33270" w:rsidRDefault="00D33270" w:rsidP="00E8061A">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A544BF" w14:textId="77777777" w:rsidR="00D33270" w:rsidRDefault="00D33270" w:rsidP="00E8061A">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4B4666" w14:textId="77777777" w:rsidR="00D33270" w:rsidRDefault="00D33270" w:rsidP="00E8061A">
            <w:pPr>
              <w:pStyle w:val="TAC"/>
              <w:rPr>
                <w:rFonts w:eastAsiaTheme="minorEastAsia"/>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8B04A" w14:textId="77777777" w:rsidR="00D33270" w:rsidRDefault="00D33270" w:rsidP="00E8061A">
            <w:pPr>
              <w:pStyle w:val="TAC"/>
              <w:rPr>
                <w:rFonts w:eastAsiaTheme="minorEastAsia"/>
                <w:lang w:val="en-US" w:eastAsia="zh-CN"/>
              </w:rPr>
            </w:pPr>
          </w:p>
        </w:tc>
      </w:tr>
      <w:tr w:rsidR="00D33270" w14:paraId="2A2850BD"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F1B1DD" w14:textId="77777777" w:rsidR="00D33270" w:rsidRDefault="00D33270" w:rsidP="00E8061A">
            <w:pPr>
              <w:pStyle w:val="TAC"/>
              <w:rPr>
                <w:rFonts w:eastAsiaTheme="minorEastAsia"/>
                <w:lang w:val="en-US" w:eastAsia="zh-CN"/>
              </w:rPr>
            </w:pPr>
            <w:r>
              <w:rPr>
                <w:rFonts w:eastAsiaTheme="minorEastAsia" w:hint="eastAsia"/>
                <w:szCs w:val="18"/>
                <w:lang w:val="en-US" w:eastAsia="zh-CN"/>
              </w:rPr>
              <w:t>CA_n7</w:t>
            </w:r>
            <w:r>
              <w:rPr>
                <w:rFonts w:eastAsiaTheme="minorEastAsia"/>
                <w:szCs w:val="18"/>
                <w:lang w:val="en-US" w:eastAsia="zh-CN"/>
              </w:rPr>
              <w:t>B</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w:t>
            </w:r>
            <w:r>
              <w:rPr>
                <w:rFonts w:eastAsiaTheme="minorEastAsia"/>
                <w:szCs w:val="18"/>
                <w:lang w:val="en-US" w:eastAsia="zh-CN"/>
              </w:rPr>
              <w:t>(2</w:t>
            </w:r>
            <w:r>
              <w:rPr>
                <w:rFonts w:eastAsiaTheme="minorEastAsia" w:hint="eastAsia"/>
                <w:szCs w:val="18"/>
                <w:lang w:val="en-US" w:eastAsia="zh-CN"/>
              </w:rPr>
              <w:t>A</w:t>
            </w:r>
            <w:r>
              <w:rPr>
                <w:rFonts w:eastAsiaTheme="minor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413D08" w14:textId="77777777" w:rsidR="00D33270" w:rsidRDefault="00D33270" w:rsidP="00E8061A">
            <w:pPr>
              <w:pStyle w:val="TAC"/>
              <w:rPr>
                <w:rFonts w:eastAsiaTheme="minorEastAsia"/>
                <w:lang w:val="en-US"/>
              </w:rPr>
            </w:pPr>
            <w:r>
              <w:rPr>
                <w:rFonts w:eastAsiaTheme="minorEastAsia" w:hint="eastAsia"/>
                <w:szCs w:val="18"/>
                <w:lang w:val="en-US" w:eastAsia="zh-CN"/>
              </w:rPr>
              <w:t>CA_n7</w:t>
            </w:r>
            <w:r>
              <w:rPr>
                <w:rFonts w:eastAsiaTheme="minorEastAsia"/>
                <w:szCs w:val="18"/>
                <w:lang w:val="en-US" w:eastAsia="zh-CN"/>
              </w:rPr>
              <w:t>A</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8A</w:t>
            </w:r>
          </w:p>
          <w:p w14:paraId="22CF3C44" w14:textId="77777777" w:rsidR="00D33270" w:rsidRDefault="00D33270" w:rsidP="00E8061A">
            <w:pPr>
              <w:pStyle w:val="TAC"/>
              <w:rPr>
                <w:rFonts w:eastAsiaTheme="minorEastAsia"/>
                <w:lang w:val="en-US" w:eastAsia="zh-CN"/>
              </w:rPr>
            </w:pPr>
            <w:r>
              <w:rPr>
                <w:rFonts w:eastAsiaTheme="minorEastAsia" w:hint="eastAsia"/>
                <w:szCs w:val="18"/>
                <w:lang w:val="en-US" w:eastAsia="zh-CN"/>
              </w:rPr>
              <w:t>CA_n7</w:t>
            </w:r>
            <w:r>
              <w:rPr>
                <w:rFonts w:eastAsiaTheme="minorEastAsia"/>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0347C6D0" w14:textId="77777777" w:rsidR="00D33270" w:rsidRDefault="00D33270" w:rsidP="00E8061A">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A2BF53" w14:textId="77777777" w:rsidR="00D33270" w:rsidRDefault="00D33270" w:rsidP="00E8061A">
            <w:pPr>
              <w:pStyle w:val="TAC"/>
              <w:rPr>
                <w:rFonts w:eastAsiaTheme="minorEastAsia"/>
                <w:lang w:val="en-US" w:eastAsia="zh-CN" w:bidi="ar"/>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92C1F9" w14:textId="77777777" w:rsidR="00D33270" w:rsidRDefault="00D33270" w:rsidP="00E8061A">
            <w:pPr>
              <w:pStyle w:val="TAC"/>
              <w:rPr>
                <w:rFonts w:eastAsiaTheme="minorEastAsia"/>
                <w:lang w:val="en-US" w:eastAsia="zh-CN"/>
              </w:rPr>
            </w:pPr>
            <w:r>
              <w:rPr>
                <w:rFonts w:eastAsiaTheme="minorEastAsia" w:hint="eastAsia"/>
                <w:lang w:val="en-US" w:eastAsia="zh-CN"/>
              </w:rPr>
              <w:t>0</w:t>
            </w:r>
          </w:p>
        </w:tc>
      </w:tr>
      <w:tr w:rsidR="00D33270" w14:paraId="3262522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7AE2FFC" w14:textId="77777777" w:rsidR="00D33270" w:rsidRDefault="00D33270"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73C1C6" w14:textId="77777777" w:rsidR="00D33270" w:rsidRDefault="00D33270"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DD79A3" w14:textId="77777777" w:rsidR="00D33270" w:rsidRDefault="00D33270" w:rsidP="00E8061A">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90183D" w14:textId="77777777" w:rsidR="00D33270" w:rsidRDefault="00D33270" w:rsidP="00E8061A">
            <w:pPr>
              <w:pStyle w:val="TAC"/>
              <w:rPr>
                <w:rFonts w:eastAsiaTheme="minorEastAsia"/>
                <w:lang w:val="en-US" w:eastAsia="zh-CN" w:bidi="ar"/>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FEB493" w14:textId="77777777" w:rsidR="00D33270" w:rsidRDefault="00D33270" w:rsidP="00E8061A">
            <w:pPr>
              <w:pStyle w:val="TAC"/>
              <w:rPr>
                <w:rFonts w:eastAsiaTheme="minorEastAsia"/>
                <w:lang w:val="en-US" w:eastAsia="zh-CN"/>
              </w:rPr>
            </w:pPr>
          </w:p>
        </w:tc>
      </w:tr>
      <w:tr w:rsidR="00D33270" w14:paraId="6AEA8F2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0F596F5" w14:textId="77777777" w:rsidR="00D33270" w:rsidRDefault="00D33270"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ACD5BF" w14:textId="77777777" w:rsidR="00D33270" w:rsidRDefault="00D33270"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90E8B0" w14:textId="77777777" w:rsidR="00D33270" w:rsidRDefault="00D33270" w:rsidP="00E8061A">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3B873F" w14:textId="77777777" w:rsidR="00D33270" w:rsidRDefault="00D33270" w:rsidP="00E8061A">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05787" w14:textId="77777777" w:rsidR="00D33270" w:rsidRDefault="00D33270" w:rsidP="00E8061A">
            <w:pPr>
              <w:pStyle w:val="TAC"/>
              <w:rPr>
                <w:rFonts w:eastAsiaTheme="minorEastAsia"/>
                <w:lang w:val="en-US" w:eastAsia="zh-CN"/>
              </w:rPr>
            </w:pPr>
            <w:r>
              <w:rPr>
                <w:rFonts w:cs="Arial"/>
                <w:szCs w:val="18"/>
              </w:rPr>
              <w:t>4 and 5</w:t>
            </w:r>
          </w:p>
        </w:tc>
      </w:tr>
      <w:tr w:rsidR="00D33270" w14:paraId="3044A93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821B4A" w14:textId="77777777" w:rsidR="00D33270" w:rsidRDefault="00D33270"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5DBD2C" w14:textId="77777777" w:rsidR="00D33270" w:rsidRDefault="00D33270"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2F3247" w14:textId="77777777" w:rsidR="00D33270" w:rsidRDefault="00D33270" w:rsidP="00E8061A">
            <w:pPr>
              <w:pStyle w:val="TAC"/>
              <w:rPr>
                <w:rFonts w:eastAsiaTheme="minorEastAsia"/>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A899D9" w14:textId="77777777" w:rsidR="00D33270" w:rsidRDefault="00D33270" w:rsidP="00E8061A">
            <w:pPr>
              <w:pStyle w:val="TAC"/>
              <w:rPr>
                <w:rFonts w:eastAsiaTheme="minorEastAsia"/>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2DB53" w14:textId="77777777" w:rsidR="00D33270" w:rsidRDefault="00D33270" w:rsidP="00E8061A">
            <w:pPr>
              <w:pStyle w:val="TAC"/>
              <w:rPr>
                <w:rFonts w:eastAsiaTheme="minorEastAsia"/>
                <w:lang w:val="en-US" w:eastAsia="zh-CN"/>
              </w:rPr>
            </w:pPr>
          </w:p>
        </w:tc>
      </w:tr>
      <w:tr w:rsidR="00D33270" w14:paraId="5B36D927"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1B6C74" w14:textId="77777777" w:rsidR="00D33270" w:rsidRDefault="00D33270" w:rsidP="00E8061A">
            <w:pPr>
              <w:pStyle w:val="TAC"/>
              <w:rPr>
                <w:rFonts w:eastAsiaTheme="minorEastAsia"/>
                <w:lang w:val="en-US" w:eastAsia="zh-CN"/>
              </w:rPr>
            </w:pPr>
            <w:r>
              <w:rPr>
                <w:rFonts w:eastAsiaTheme="minorEastAsia" w:hint="eastAsia"/>
                <w:lang w:val="en-US" w:eastAsia="zh-CN"/>
              </w:rPr>
              <w:t>CA_n7</w:t>
            </w:r>
            <w:r>
              <w:rPr>
                <w:rFonts w:eastAsiaTheme="minorEastAsia"/>
                <w:lang w:val="en-US" w:eastAsia="zh-CN"/>
              </w:rPr>
              <w:t>B</w:t>
            </w:r>
            <w:r>
              <w:rPr>
                <w:rFonts w:eastAsiaTheme="minorEastAsia" w:hint="eastAsia"/>
                <w:lang w:val="en-US" w:eastAsia="zh-CN"/>
              </w:rPr>
              <w:t>-n78</w:t>
            </w:r>
            <w:r>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1C8C10" w14:textId="77777777" w:rsidR="00D33270" w:rsidRDefault="00D33270" w:rsidP="00E8061A">
            <w:pPr>
              <w:pStyle w:val="TAC"/>
              <w:rPr>
                <w:lang w:val="en-US" w:eastAsia="en-GB"/>
              </w:rPr>
            </w:pPr>
            <w:r>
              <w:rPr>
                <w:lang w:val="en-US" w:eastAsia="en-GB"/>
              </w:rPr>
              <w:t>CA_n7B</w:t>
            </w:r>
          </w:p>
          <w:p w14:paraId="1A360733" w14:textId="77777777" w:rsidR="00D33270" w:rsidRDefault="00D33270" w:rsidP="00E8061A">
            <w:pPr>
              <w:pStyle w:val="TAC"/>
              <w:rPr>
                <w:lang w:val="en-US" w:eastAsia="en-GB"/>
              </w:rPr>
            </w:pPr>
            <w:r>
              <w:rPr>
                <w:lang w:val="en-US" w:eastAsia="en-GB"/>
              </w:rPr>
              <w:t>CA_n78C</w:t>
            </w:r>
          </w:p>
          <w:p w14:paraId="25BEEAA6" w14:textId="77777777" w:rsidR="00D33270" w:rsidRDefault="00D33270" w:rsidP="00E8061A">
            <w:pPr>
              <w:pStyle w:val="TAC"/>
              <w:rPr>
                <w:rFonts w:eastAsiaTheme="minorEastAsia"/>
                <w:lang w:val="en-US" w:eastAsia="zh-CN"/>
              </w:rPr>
            </w:pPr>
            <w:r>
              <w:rPr>
                <w:lang w:val="en-US" w:eastAsia="en-GB"/>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283CA1D8" w14:textId="77777777" w:rsidR="00D33270" w:rsidRDefault="00D33270" w:rsidP="00E8061A">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19B682" w14:textId="77777777" w:rsidR="00D33270" w:rsidRDefault="00D33270" w:rsidP="00E8061A">
            <w:pPr>
              <w:pStyle w:val="TAC"/>
              <w:rPr>
                <w:rFonts w:eastAsiaTheme="minorEastAsia"/>
                <w:lang w:val="en-US" w:eastAsia="zh-CN"/>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B674E" w14:textId="77777777" w:rsidR="00D33270" w:rsidRDefault="00D33270" w:rsidP="00E8061A">
            <w:pPr>
              <w:pStyle w:val="TAC"/>
              <w:rPr>
                <w:rFonts w:eastAsiaTheme="minorEastAsia"/>
                <w:lang w:val="en-US" w:eastAsia="zh-CN"/>
              </w:rPr>
            </w:pPr>
            <w:r>
              <w:rPr>
                <w:rFonts w:eastAsiaTheme="minorEastAsia" w:hint="eastAsia"/>
                <w:lang w:val="en-US" w:eastAsia="zh-CN"/>
              </w:rPr>
              <w:t>0</w:t>
            </w:r>
          </w:p>
        </w:tc>
      </w:tr>
      <w:tr w:rsidR="00D33270" w14:paraId="2778AFD2"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58163" w14:textId="77777777" w:rsidR="00D33270" w:rsidRDefault="00D33270"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B19319" w14:textId="77777777" w:rsidR="00D33270" w:rsidRDefault="00D33270"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6501A4" w14:textId="77777777" w:rsidR="00D33270" w:rsidRDefault="00D33270" w:rsidP="00E8061A">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FCEF6E" w14:textId="77777777" w:rsidR="00D33270" w:rsidRDefault="00D33270" w:rsidP="00E8061A">
            <w:pPr>
              <w:pStyle w:val="TAC"/>
              <w:rPr>
                <w:rFonts w:eastAsiaTheme="minorEastAsia"/>
                <w:lang w:val="en-US" w:eastAsia="zh-CN"/>
              </w:rPr>
            </w:pPr>
            <w:r>
              <w:rPr>
                <w:rFonts w:eastAsiaTheme="minorEastAsia" w:cs="Arial"/>
                <w:szCs w:val="18"/>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7A3CBA" w14:textId="77777777" w:rsidR="00D33270" w:rsidRDefault="00D33270" w:rsidP="00E8061A">
            <w:pPr>
              <w:pStyle w:val="TAC"/>
              <w:rPr>
                <w:rFonts w:eastAsiaTheme="minorEastAsia"/>
                <w:lang w:val="en-US" w:eastAsia="zh-CN"/>
              </w:rPr>
            </w:pPr>
          </w:p>
        </w:tc>
      </w:tr>
      <w:tr w:rsidR="004D4F01" w14:paraId="325C01F4"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FDD5B1" w14:textId="77777777" w:rsidR="004D4F01" w:rsidRDefault="004D4F01" w:rsidP="004D4F01">
            <w:pPr>
              <w:pStyle w:val="TAC"/>
              <w:rPr>
                <w:rFonts w:eastAsiaTheme="minorEastAsia"/>
                <w:lang w:val="en-US"/>
              </w:rPr>
            </w:pPr>
            <w:r>
              <w:rPr>
                <w:rFonts w:eastAsiaTheme="minorEastAsia" w:hint="eastAsia"/>
                <w:lang w:eastAsia="zh-CN"/>
              </w:rPr>
              <w:lastRenderedPageBreak/>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n7</w:t>
            </w:r>
            <w:r>
              <w:rPr>
                <w:rFonts w:eastAsiaTheme="minorEastAsia"/>
                <w:lang w:val="en-US" w:eastAsia="zh-CN"/>
              </w:rPr>
              <w:t>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5EAB3" w14:textId="77777777" w:rsidR="004D4F01" w:rsidRDefault="004D4F01" w:rsidP="004D4F01">
            <w:pPr>
              <w:pStyle w:val="TAC"/>
              <w:rPr>
                <w:rFonts w:eastAsiaTheme="minorEastAsia" w:cs="Arial"/>
                <w:szCs w:val="18"/>
                <w:lang w:val="en-US"/>
              </w:rPr>
            </w:pPr>
            <w:r>
              <w:rPr>
                <w:rFonts w:eastAsiaTheme="minorEastAsia" w:cs="Arial"/>
                <w:szCs w:val="18"/>
                <w:lang w:val="en-US"/>
              </w:rPr>
              <w:t>n7</w:t>
            </w:r>
            <w:r>
              <w:rPr>
                <w:rFonts w:eastAsiaTheme="minorEastAsia" w:cs="Arial"/>
                <w:szCs w:val="18"/>
                <w:vertAlign w:val="superscript"/>
                <w:lang w:val="en-US"/>
              </w:rPr>
              <w:t>8</w:t>
            </w:r>
          </w:p>
          <w:p w14:paraId="7E29A4F9" w14:textId="77777777" w:rsidR="004D4F01" w:rsidRDefault="004D4F01" w:rsidP="004D4F01">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w:t>
            </w:r>
            <w:r>
              <w:rPr>
                <w:rFonts w:eastAsiaTheme="minorEastAsia" w:hint="eastAsia"/>
                <w:vertAlign w:val="superscript"/>
                <w:lang w:val="en-US" w:eastAsia="zh-CN"/>
              </w:rPr>
              <w:t>,9</w:t>
            </w:r>
          </w:p>
          <w:p w14:paraId="1EAADD65" w14:textId="77777777" w:rsidR="004D4F01" w:rsidRDefault="004D4F01" w:rsidP="004D4F01">
            <w:pPr>
              <w:pStyle w:val="TAC"/>
              <w:rPr>
                <w:rFonts w:eastAsiaTheme="minorEastAsia" w:cs="Arial"/>
                <w:szCs w:val="18"/>
                <w:vertAlign w:val="superscript"/>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r>
              <w:rPr>
                <w:rFonts w:eastAsiaTheme="minorEastAsia" w:cs="Arial"/>
                <w:szCs w:val="18"/>
                <w:vertAlign w:val="superscript"/>
                <w:lang w:val="en-US" w:eastAsia="zh-CN"/>
              </w:rPr>
              <w:t>8</w:t>
            </w:r>
          </w:p>
          <w:p w14:paraId="3BEEF37A" w14:textId="1BFC25C3" w:rsidR="004D4F01" w:rsidRDefault="004D4F01" w:rsidP="004D4F01">
            <w:pPr>
              <w:pStyle w:val="TAC"/>
              <w:rPr>
                <w:rFonts w:eastAsiaTheme="minorEastAsia"/>
                <w:lang w:val="en-US"/>
              </w:rPr>
            </w:pPr>
            <w:r>
              <w:rPr>
                <w:lang w:val="en-US"/>
              </w:rPr>
              <w:t>CA_n78(2A)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FF57A0" w14:textId="77777777" w:rsidR="004D4F01" w:rsidRDefault="004D4F01" w:rsidP="004D4F01">
            <w:pPr>
              <w:pStyle w:val="TAC"/>
              <w:rPr>
                <w:rFonts w:eastAsiaTheme="minorEastAsia"/>
                <w:lang w:val="en-US"/>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D179D4" w14:textId="77777777" w:rsidR="004D4F01" w:rsidRDefault="004D4F01" w:rsidP="004D4F01">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3B98A7" w14:textId="77777777" w:rsidR="004D4F01" w:rsidRDefault="004D4F01" w:rsidP="004D4F01">
            <w:pPr>
              <w:pStyle w:val="TAC"/>
              <w:rPr>
                <w:rFonts w:eastAsiaTheme="minorEastAsia"/>
                <w:lang w:val="en-US" w:eastAsia="zh-CN"/>
              </w:rPr>
            </w:pPr>
            <w:r>
              <w:rPr>
                <w:rFonts w:eastAsiaTheme="minorEastAsia" w:hint="eastAsia"/>
                <w:lang w:val="en-US" w:eastAsia="zh-CN"/>
              </w:rPr>
              <w:t>0</w:t>
            </w:r>
          </w:p>
        </w:tc>
      </w:tr>
      <w:tr w:rsidR="004D4F01" w14:paraId="06DF1E7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EC3CBD4" w14:textId="77777777" w:rsidR="004D4F01" w:rsidRDefault="004D4F01" w:rsidP="004D4F0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86F43DC" w14:textId="77777777" w:rsidR="004D4F01" w:rsidRDefault="004D4F01" w:rsidP="004D4F0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8AF91C" w14:textId="77777777" w:rsidR="004D4F01" w:rsidRDefault="004D4F01" w:rsidP="004D4F01">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18364C4" w14:textId="77777777" w:rsidR="004D4F01" w:rsidRDefault="004D4F01" w:rsidP="004D4F01">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D7285" w14:textId="77777777" w:rsidR="004D4F01" w:rsidRDefault="004D4F01" w:rsidP="004D4F01">
            <w:pPr>
              <w:pStyle w:val="TAC"/>
              <w:rPr>
                <w:rFonts w:eastAsiaTheme="minorEastAsia"/>
                <w:lang w:val="en-US" w:eastAsia="zh-CN"/>
              </w:rPr>
            </w:pPr>
          </w:p>
        </w:tc>
      </w:tr>
      <w:tr w:rsidR="004D4F01" w14:paraId="310DCF5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8A007B8" w14:textId="77777777" w:rsidR="004D4F01" w:rsidRDefault="004D4F01" w:rsidP="004D4F0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E54E92F" w14:textId="77777777" w:rsidR="004D4F01" w:rsidRDefault="004D4F01" w:rsidP="004D4F0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828F3C" w14:textId="77777777" w:rsidR="004D4F01" w:rsidRDefault="004D4F01" w:rsidP="004D4F01">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BDBEA7" w14:textId="77777777" w:rsidR="004D4F01" w:rsidRDefault="004D4F01" w:rsidP="004D4F01">
            <w:pPr>
              <w:pStyle w:val="TAC"/>
              <w:rPr>
                <w:rFonts w:eastAsiaTheme="minorEastAsia"/>
                <w:lang w:val="en-US" w:eastAsia="zh-CN"/>
              </w:rPr>
            </w:pPr>
            <w:r>
              <w:rPr>
                <w:rFonts w:eastAsiaTheme="minorEastAsia"/>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347B594" w14:textId="77777777" w:rsidR="004D4F01" w:rsidRDefault="004D4F01" w:rsidP="004D4F01">
            <w:pPr>
              <w:pStyle w:val="TAC"/>
              <w:rPr>
                <w:rFonts w:eastAsiaTheme="minorEastAsia"/>
                <w:lang w:val="en-US" w:eastAsia="zh-CN"/>
              </w:rPr>
            </w:pPr>
            <w:r>
              <w:rPr>
                <w:rFonts w:eastAsiaTheme="minorEastAsia"/>
                <w:lang w:val="en-US" w:eastAsia="zh-CN"/>
              </w:rPr>
              <w:t>1</w:t>
            </w:r>
          </w:p>
        </w:tc>
      </w:tr>
      <w:tr w:rsidR="004D4F01" w14:paraId="1C8ED78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9D86857" w14:textId="77777777" w:rsidR="004D4F01" w:rsidRDefault="004D4F01" w:rsidP="004D4F0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E27B7BB" w14:textId="77777777" w:rsidR="004D4F01" w:rsidRDefault="004D4F01" w:rsidP="004D4F0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C070F3" w14:textId="77777777" w:rsidR="004D4F01" w:rsidRDefault="004D4F01" w:rsidP="004D4F01">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BA0965" w14:textId="77777777" w:rsidR="004D4F01" w:rsidRDefault="004D4F01" w:rsidP="004D4F01">
            <w:pPr>
              <w:pStyle w:val="TAC"/>
              <w:rPr>
                <w:rFonts w:eastAsiaTheme="minorEastAsia"/>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74FD7" w14:textId="77777777" w:rsidR="004D4F01" w:rsidRDefault="004D4F01" w:rsidP="004D4F01">
            <w:pPr>
              <w:pStyle w:val="TAC"/>
              <w:rPr>
                <w:rFonts w:eastAsiaTheme="minorEastAsia"/>
                <w:lang w:val="en-US" w:eastAsia="zh-CN"/>
              </w:rPr>
            </w:pPr>
          </w:p>
        </w:tc>
      </w:tr>
      <w:tr w:rsidR="004D4F01" w14:paraId="24034D1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EEF2997" w14:textId="77777777" w:rsidR="004D4F01" w:rsidRDefault="004D4F01" w:rsidP="004D4F0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81B4DA3" w14:textId="77777777" w:rsidR="004D4F01" w:rsidRDefault="004D4F01" w:rsidP="004D4F0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7E4081" w14:textId="77777777" w:rsidR="004D4F01" w:rsidRDefault="004D4F01" w:rsidP="004D4F01">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7D69FC" w14:textId="77777777" w:rsidR="004D4F01" w:rsidRDefault="004D4F01" w:rsidP="004D4F01">
            <w:pPr>
              <w:pStyle w:val="TAC"/>
              <w:rPr>
                <w:rFonts w:eastAsiaTheme="minorEastAsia"/>
                <w:lang w:val="en-US" w:eastAsia="zh-CN" w:bidi="ar"/>
              </w:rPr>
            </w:pPr>
            <w:r>
              <w:rPr>
                <w:rFonts w:eastAsiaTheme="minorEastAsia"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57A936" w14:textId="77777777" w:rsidR="004D4F01" w:rsidRDefault="004D4F01" w:rsidP="004D4F01">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4D4F01" w14:paraId="740CB65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14858" w14:textId="77777777" w:rsidR="004D4F01" w:rsidRDefault="004D4F01" w:rsidP="004D4F01">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311B68" w14:textId="77777777" w:rsidR="004D4F01" w:rsidRDefault="004D4F01" w:rsidP="004D4F0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F52A8A" w14:textId="77777777" w:rsidR="004D4F01" w:rsidRDefault="004D4F01" w:rsidP="004D4F01">
            <w:pPr>
              <w:pStyle w:val="TAC"/>
              <w:rPr>
                <w:rFonts w:eastAsiaTheme="minorEastAsia"/>
              </w:rPr>
            </w:pPr>
            <w:r>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6DCE18" w14:textId="77777777" w:rsidR="004D4F01" w:rsidRDefault="004D4F01" w:rsidP="004D4F01">
            <w:pPr>
              <w:pStyle w:val="TAC"/>
              <w:rPr>
                <w:rFonts w:eastAsiaTheme="minorEastAsia"/>
                <w:lang w:val="en-US" w:eastAsia="zh-CN" w:bidi="ar"/>
              </w:rPr>
            </w:pPr>
            <w:r>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84004" w14:textId="77777777" w:rsidR="004D4F01" w:rsidRDefault="004D4F01" w:rsidP="004D4F01">
            <w:pPr>
              <w:pStyle w:val="TAC"/>
              <w:rPr>
                <w:rFonts w:eastAsiaTheme="minorEastAsia"/>
                <w:lang w:val="en-US" w:eastAsia="zh-CN"/>
              </w:rPr>
            </w:pPr>
          </w:p>
        </w:tc>
      </w:tr>
      <w:tr w:rsidR="004D4F01" w14:paraId="40B7FC50"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26BCF09E" w14:textId="77777777" w:rsidR="004D4F01" w:rsidRDefault="004D4F01" w:rsidP="004D4F01">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7(2</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3967A75A" w14:textId="77777777" w:rsidR="004D4F01" w:rsidRDefault="004D4F01" w:rsidP="004D4F01">
            <w:pPr>
              <w:pStyle w:val="TAC"/>
              <w:rPr>
                <w:vertAlign w:val="superscript"/>
                <w:lang w:val="en-US" w:eastAsia="zh-CN"/>
              </w:rPr>
            </w:pPr>
            <w:r>
              <w:rPr>
                <w:lang w:val="en-US" w:eastAsia="en-GB"/>
              </w:rPr>
              <w:t>n78</w:t>
            </w:r>
            <w:r>
              <w:rPr>
                <w:vertAlign w:val="superscript"/>
                <w:lang w:val="en-US" w:eastAsia="zh-CN"/>
              </w:rPr>
              <w:t>8,9</w:t>
            </w:r>
          </w:p>
          <w:p w14:paraId="588C0C3F" w14:textId="77777777" w:rsidR="004D4F01" w:rsidRDefault="004D4F01" w:rsidP="004D4F01">
            <w:pPr>
              <w:pStyle w:val="TAC"/>
              <w:rPr>
                <w:rFonts w:eastAsiaTheme="minorEastAsia"/>
                <w:lang w:val="en-US" w:eastAsia="zh-CN"/>
              </w:rPr>
            </w:pPr>
            <w:r>
              <w:rPr>
                <w:rFonts w:hint="eastAsia"/>
                <w:lang w:eastAsia="zh-CN"/>
              </w:rPr>
              <w:t>CA</w:t>
            </w:r>
            <w:r>
              <w:rPr>
                <w:lang w:eastAsia="en-GB"/>
              </w:rP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FBEC3F3" w14:textId="77777777" w:rsidR="004D4F01" w:rsidRDefault="004D4F01" w:rsidP="004D4F01">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700CCF" w14:textId="77777777" w:rsidR="004D4F01" w:rsidRDefault="004D4F01" w:rsidP="004D4F01">
            <w:pPr>
              <w:pStyle w:val="TAC"/>
              <w:rPr>
                <w:rFonts w:eastAsiaTheme="minorEastAsia"/>
                <w:lang w:val="en-US" w:eastAsia="zh-CN"/>
              </w:rPr>
            </w:pPr>
            <w:r>
              <w:rPr>
                <w:rFonts w:eastAsiaTheme="minorEastAsia"/>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79A81845" w14:textId="77777777" w:rsidR="004D4F01" w:rsidRDefault="004D4F01" w:rsidP="004D4F01">
            <w:pPr>
              <w:pStyle w:val="TAC"/>
              <w:rPr>
                <w:rFonts w:eastAsiaTheme="minorEastAsia"/>
                <w:lang w:val="en-US" w:eastAsia="zh-CN"/>
              </w:rPr>
            </w:pPr>
            <w:r>
              <w:rPr>
                <w:rFonts w:eastAsiaTheme="minorEastAsia" w:hint="eastAsia"/>
                <w:lang w:val="en-US" w:eastAsia="zh-CN"/>
              </w:rPr>
              <w:t>0</w:t>
            </w:r>
          </w:p>
        </w:tc>
      </w:tr>
      <w:tr w:rsidR="004D4F01" w14:paraId="68F0D52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D575C9B" w14:textId="77777777" w:rsidR="004D4F01" w:rsidRDefault="004D4F01" w:rsidP="004D4F0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889474" w14:textId="77777777" w:rsidR="004D4F01" w:rsidRDefault="004D4F01" w:rsidP="004D4F0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1B40094" w14:textId="77777777" w:rsidR="004D4F01" w:rsidRDefault="004D4F01" w:rsidP="004D4F01">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8710D3" w14:textId="77777777" w:rsidR="004D4F01" w:rsidRDefault="004D4F01" w:rsidP="004D4F01">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D2713" w14:textId="77777777" w:rsidR="004D4F01" w:rsidRDefault="004D4F01" w:rsidP="004D4F01">
            <w:pPr>
              <w:pStyle w:val="TAC"/>
              <w:rPr>
                <w:rFonts w:eastAsiaTheme="minorEastAsia"/>
                <w:lang w:val="en-US" w:eastAsia="zh-CN"/>
              </w:rPr>
            </w:pPr>
          </w:p>
        </w:tc>
      </w:tr>
      <w:tr w:rsidR="004D4F01" w14:paraId="39510AE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A2D0E07" w14:textId="77777777" w:rsidR="004D4F01" w:rsidRDefault="004D4F01" w:rsidP="004D4F0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8027D8" w14:textId="77777777" w:rsidR="004D4F01" w:rsidRDefault="004D4F01" w:rsidP="004D4F0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8854257" w14:textId="77777777" w:rsidR="004D4F01" w:rsidRDefault="004D4F01" w:rsidP="004D4F01">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4ED847" w14:textId="77777777" w:rsidR="004D4F01" w:rsidRDefault="004D4F01" w:rsidP="004D4F01">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BD903" w14:textId="77777777" w:rsidR="004D4F01" w:rsidRDefault="004D4F01" w:rsidP="004D4F01">
            <w:pPr>
              <w:pStyle w:val="TAC"/>
              <w:rPr>
                <w:rFonts w:eastAsiaTheme="minorEastAsia"/>
                <w:lang w:val="en-US" w:eastAsia="zh-CN"/>
              </w:rPr>
            </w:pPr>
            <w:r>
              <w:rPr>
                <w:rFonts w:eastAsiaTheme="minorEastAsia" w:hint="eastAsia"/>
                <w:lang w:val="en-US" w:eastAsia="zh-CN"/>
              </w:rPr>
              <w:t>1</w:t>
            </w:r>
          </w:p>
        </w:tc>
      </w:tr>
      <w:tr w:rsidR="004D4F01" w14:paraId="53F36A5E" w14:textId="77777777" w:rsidTr="00E8061A">
        <w:trPr>
          <w:trHeight w:val="90"/>
        </w:trPr>
        <w:tc>
          <w:tcPr>
            <w:tcW w:w="1983" w:type="dxa"/>
            <w:tcBorders>
              <w:top w:val="nil"/>
              <w:left w:val="single" w:sz="4" w:space="0" w:color="auto"/>
              <w:bottom w:val="nil"/>
              <w:right w:val="single" w:sz="4" w:space="0" w:color="auto"/>
            </w:tcBorders>
            <w:shd w:val="clear" w:color="auto" w:fill="auto"/>
            <w:vAlign w:val="center"/>
          </w:tcPr>
          <w:p w14:paraId="751D00D5" w14:textId="77777777" w:rsidR="004D4F01" w:rsidRDefault="004D4F01" w:rsidP="004D4F0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B5EA4E" w14:textId="77777777" w:rsidR="004D4F01" w:rsidRDefault="004D4F01" w:rsidP="004D4F0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1EAA727" w14:textId="77777777" w:rsidR="004D4F01" w:rsidRDefault="004D4F01" w:rsidP="004D4F01">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1B3D8A" w14:textId="77777777" w:rsidR="004D4F01" w:rsidRDefault="004D4F01" w:rsidP="004D4F01">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49DB9" w14:textId="77777777" w:rsidR="004D4F01" w:rsidRDefault="004D4F01" w:rsidP="004D4F01">
            <w:pPr>
              <w:pStyle w:val="TAC"/>
              <w:rPr>
                <w:rFonts w:eastAsiaTheme="minorEastAsia"/>
                <w:lang w:val="en-US" w:eastAsia="zh-CN"/>
              </w:rPr>
            </w:pPr>
          </w:p>
        </w:tc>
      </w:tr>
      <w:tr w:rsidR="004D4F01" w14:paraId="2CE55F04" w14:textId="77777777" w:rsidTr="00E8061A">
        <w:trPr>
          <w:trHeight w:val="90"/>
        </w:trPr>
        <w:tc>
          <w:tcPr>
            <w:tcW w:w="1983" w:type="dxa"/>
            <w:tcBorders>
              <w:top w:val="nil"/>
              <w:left w:val="single" w:sz="4" w:space="0" w:color="auto"/>
              <w:bottom w:val="nil"/>
              <w:right w:val="single" w:sz="4" w:space="0" w:color="auto"/>
            </w:tcBorders>
            <w:shd w:val="clear" w:color="auto" w:fill="auto"/>
            <w:vAlign w:val="center"/>
          </w:tcPr>
          <w:p w14:paraId="3C447FC6" w14:textId="77777777" w:rsidR="004D4F01" w:rsidRDefault="004D4F01" w:rsidP="004D4F0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E6B0CA" w14:textId="77777777" w:rsidR="004D4F01" w:rsidRDefault="004D4F01" w:rsidP="004D4F0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F18F166" w14:textId="77777777" w:rsidR="004D4F01" w:rsidRDefault="004D4F01" w:rsidP="004D4F01">
            <w:pPr>
              <w:pStyle w:val="TAC"/>
              <w:rPr>
                <w:rFonts w:eastAsiaTheme="minorEastAsia"/>
                <w:lang w:val="en-US"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F1C2DA" w14:textId="77777777" w:rsidR="004D4F01" w:rsidRDefault="004D4F01" w:rsidP="004D4F01">
            <w:pPr>
              <w:pStyle w:val="TAC"/>
              <w:rPr>
                <w:rFonts w:eastAsiaTheme="minorEastAsia"/>
                <w:lang w:val="en-US" w:eastAsia="zh-CN" w:bidi="ar"/>
              </w:rPr>
            </w:pPr>
            <w:r>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CCF526" w14:textId="77777777" w:rsidR="004D4F01" w:rsidRDefault="004D4F01" w:rsidP="004D4F01">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4D4F01" w14:paraId="51DFB64B" w14:textId="77777777" w:rsidTr="00E8061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67AD65F" w14:textId="77777777" w:rsidR="004D4F01" w:rsidRDefault="004D4F01" w:rsidP="004D4F0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7EE402" w14:textId="77777777" w:rsidR="004D4F01" w:rsidRDefault="004D4F01" w:rsidP="004D4F0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BFE1756" w14:textId="77777777" w:rsidR="004D4F01" w:rsidRDefault="004D4F01" w:rsidP="004D4F01">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DD22CB0" w14:textId="77777777" w:rsidR="004D4F01" w:rsidRDefault="004D4F01" w:rsidP="004D4F01">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92BBC" w14:textId="77777777" w:rsidR="004D4F01" w:rsidRDefault="004D4F01" w:rsidP="004D4F01">
            <w:pPr>
              <w:pStyle w:val="TAC"/>
              <w:rPr>
                <w:rFonts w:eastAsiaTheme="minorEastAsia"/>
                <w:lang w:val="en-US" w:eastAsia="zh-CN"/>
              </w:rPr>
            </w:pPr>
          </w:p>
        </w:tc>
      </w:tr>
      <w:tr w:rsidR="004D4F01" w14:paraId="104BB72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6143C6" w14:textId="77777777" w:rsidR="004D4F01" w:rsidRDefault="004D4F01" w:rsidP="004D4F01">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7(2</w:t>
            </w:r>
            <w:r>
              <w:rPr>
                <w:rFonts w:eastAsiaTheme="minorEastAsia"/>
                <w:lang w:val="sv-SE" w:eastAsia="ja-JP"/>
              </w:rPr>
              <w:t>A)-</w:t>
            </w:r>
            <w:r>
              <w:rPr>
                <w:rFonts w:eastAsiaTheme="minorEastAsia" w:hint="eastAsia"/>
                <w:lang w:val="en-US" w:eastAsia="zh-CN"/>
              </w:rPr>
              <w:t>n7</w:t>
            </w:r>
            <w:r>
              <w:rPr>
                <w:rFonts w:eastAsiaTheme="minorEastAsia"/>
                <w:lang w:val="en-US" w:eastAsia="zh-CN"/>
              </w:rPr>
              <w:t>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71C551" w14:textId="77777777" w:rsidR="004D4F01" w:rsidRDefault="004D4F01" w:rsidP="004D4F01">
            <w:pPr>
              <w:pStyle w:val="TAC"/>
              <w:rPr>
                <w:vertAlign w:val="superscript"/>
                <w:lang w:val="en-US" w:eastAsia="zh-CN"/>
              </w:rPr>
            </w:pPr>
            <w:r>
              <w:rPr>
                <w:lang w:val="en-US" w:eastAsia="en-GB"/>
              </w:rPr>
              <w:t>n78</w:t>
            </w:r>
            <w:r>
              <w:rPr>
                <w:vertAlign w:val="superscript"/>
                <w:lang w:val="en-US" w:eastAsia="zh-CN"/>
              </w:rPr>
              <w:t>8,9</w:t>
            </w:r>
          </w:p>
          <w:p w14:paraId="5BAB8BB7" w14:textId="77777777" w:rsidR="004D4F01" w:rsidRDefault="004D4F01" w:rsidP="004D4F01">
            <w:pPr>
              <w:pStyle w:val="TAC"/>
              <w:rPr>
                <w:lang w:val="sv-SE" w:eastAsia="ja-JP"/>
              </w:rPr>
            </w:pPr>
            <w:r>
              <w:rPr>
                <w:rFonts w:hint="eastAsia"/>
                <w:lang w:eastAsia="zh-CN"/>
              </w:rPr>
              <w:t>CA</w:t>
            </w:r>
            <w:r>
              <w:rPr>
                <w:lang w:eastAsia="en-GB"/>
              </w:rP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r>
              <w:rPr>
                <w:vertAlign w:val="superscript"/>
                <w:lang w:val="en-US" w:eastAsia="zh-CN"/>
              </w:rPr>
              <w:t>8</w:t>
            </w:r>
          </w:p>
          <w:p w14:paraId="5F1BDCC5" w14:textId="77777777" w:rsidR="004D4F01" w:rsidRDefault="004D4F01" w:rsidP="004D4F01">
            <w:pPr>
              <w:pStyle w:val="TAC"/>
              <w:rPr>
                <w:rFonts w:eastAsiaTheme="minorEastAsia"/>
                <w:lang w:val="en-US" w:eastAsia="zh-CN"/>
              </w:rPr>
            </w:pPr>
            <w:r>
              <w:rPr>
                <w:lang w:val="en-US"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AF163FB" w14:textId="77777777" w:rsidR="004D4F01" w:rsidRDefault="004D4F01" w:rsidP="004D4F01">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957C09" w14:textId="77777777" w:rsidR="004D4F01" w:rsidRDefault="004D4F01" w:rsidP="004D4F01">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435AA" w14:textId="77777777" w:rsidR="004D4F01" w:rsidRDefault="004D4F01" w:rsidP="004D4F01">
            <w:pPr>
              <w:pStyle w:val="TAC"/>
              <w:rPr>
                <w:rFonts w:eastAsiaTheme="minorEastAsia"/>
                <w:lang w:val="en-US" w:eastAsia="zh-CN"/>
              </w:rPr>
            </w:pPr>
            <w:r>
              <w:rPr>
                <w:rFonts w:eastAsiaTheme="minorEastAsia" w:hint="eastAsia"/>
                <w:lang w:val="en-US" w:eastAsia="zh-CN"/>
              </w:rPr>
              <w:t>0</w:t>
            </w:r>
          </w:p>
        </w:tc>
      </w:tr>
      <w:tr w:rsidR="004D4F01" w14:paraId="6FCBE27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3BDA7A2" w14:textId="77777777" w:rsidR="004D4F01" w:rsidRDefault="004D4F01" w:rsidP="004D4F0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D4DD99" w14:textId="77777777" w:rsidR="004D4F01" w:rsidRDefault="004D4F01" w:rsidP="004D4F0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461810" w14:textId="77777777" w:rsidR="004D4F01" w:rsidRDefault="004D4F01" w:rsidP="004D4F01">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1603B6" w14:textId="77777777" w:rsidR="004D4F01" w:rsidRDefault="004D4F01" w:rsidP="004D4F01">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95E85" w14:textId="77777777" w:rsidR="004D4F01" w:rsidRDefault="004D4F01" w:rsidP="004D4F01">
            <w:pPr>
              <w:pStyle w:val="TAC"/>
              <w:rPr>
                <w:rFonts w:eastAsiaTheme="minorEastAsia"/>
                <w:lang w:val="en-US" w:eastAsia="zh-CN"/>
              </w:rPr>
            </w:pPr>
          </w:p>
        </w:tc>
      </w:tr>
      <w:tr w:rsidR="004D4F01" w14:paraId="6137FAC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BBBDA60" w14:textId="77777777" w:rsidR="004D4F01" w:rsidRDefault="004D4F01" w:rsidP="004D4F0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B58B7C" w14:textId="77777777" w:rsidR="004D4F01" w:rsidRDefault="004D4F01" w:rsidP="004D4F0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B50290" w14:textId="77777777" w:rsidR="004D4F01" w:rsidRDefault="004D4F01" w:rsidP="004D4F01">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304B84" w14:textId="77777777" w:rsidR="004D4F01" w:rsidRDefault="004D4F01" w:rsidP="004D4F01">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DF4DF" w14:textId="77777777" w:rsidR="004D4F01" w:rsidRDefault="004D4F01" w:rsidP="004D4F01">
            <w:pPr>
              <w:pStyle w:val="TAC"/>
              <w:rPr>
                <w:rFonts w:eastAsiaTheme="minorEastAsia"/>
                <w:lang w:val="en-US" w:eastAsia="zh-CN"/>
              </w:rPr>
            </w:pPr>
            <w:r>
              <w:rPr>
                <w:rFonts w:eastAsiaTheme="minorEastAsia" w:hint="eastAsia"/>
                <w:lang w:val="en-US" w:eastAsia="zh-CN"/>
              </w:rPr>
              <w:t>1</w:t>
            </w:r>
          </w:p>
        </w:tc>
      </w:tr>
      <w:tr w:rsidR="004D4F01" w14:paraId="41E7D04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B9BC61C" w14:textId="77777777" w:rsidR="004D4F01" w:rsidRDefault="004D4F01" w:rsidP="004D4F0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0BEDA5" w14:textId="77777777" w:rsidR="004D4F01" w:rsidRDefault="004D4F01" w:rsidP="004D4F0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A8CC19" w14:textId="77777777" w:rsidR="004D4F01" w:rsidRDefault="004D4F01" w:rsidP="004D4F01">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AAD045" w14:textId="77777777" w:rsidR="004D4F01" w:rsidRDefault="004D4F01" w:rsidP="004D4F01">
            <w:pPr>
              <w:pStyle w:val="TAC"/>
              <w:rPr>
                <w:rFonts w:eastAsiaTheme="minorEastAsia"/>
                <w:lang w:val="en-US" w:eastAsia="zh-CN"/>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4C434" w14:textId="77777777" w:rsidR="004D4F01" w:rsidRDefault="004D4F01" w:rsidP="004D4F01">
            <w:pPr>
              <w:pStyle w:val="TAC"/>
              <w:rPr>
                <w:rFonts w:eastAsiaTheme="minorEastAsia"/>
                <w:lang w:val="en-US" w:eastAsia="zh-CN"/>
              </w:rPr>
            </w:pPr>
          </w:p>
        </w:tc>
      </w:tr>
      <w:tr w:rsidR="004D4F01" w14:paraId="32D3BAF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52D7E37" w14:textId="77777777" w:rsidR="004D4F01" w:rsidRDefault="004D4F01" w:rsidP="004D4F0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50090D" w14:textId="77777777" w:rsidR="004D4F01" w:rsidRDefault="004D4F01" w:rsidP="004D4F0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782857" w14:textId="77777777" w:rsidR="004D4F01" w:rsidRDefault="004D4F01" w:rsidP="004D4F01">
            <w:pPr>
              <w:pStyle w:val="TAC"/>
              <w:rPr>
                <w:rFonts w:eastAsiaTheme="minorEastAsia"/>
                <w:lang w:val="en-US"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B06BBE" w14:textId="77777777" w:rsidR="004D4F01" w:rsidRDefault="004D4F01" w:rsidP="004D4F01">
            <w:pPr>
              <w:pStyle w:val="TAC"/>
              <w:rPr>
                <w:rFonts w:eastAsiaTheme="minorEastAsia"/>
                <w:lang w:val="en-US" w:eastAsia="zh-CN" w:bidi="ar"/>
              </w:rPr>
            </w:pPr>
            <w:r>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24591" w14:textId="77777777" w:rsidR="004D4F01" w:rsidRDefault="004D4F01" w:rsidP="004D4F01">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4D4F01" w14:paraId="1022613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B7A5B6" w14:textId="77777777" w:rsidR="004D4F01" w:rsidRDefault="004D4F01" w:rsidP="004D4F0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5D221D" w14:textId="77777777" w:rsidR="004D4F01" w:rsidRDefault="004D4F01" w:rsidP="004D4F0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F29B0F" w14:textId="77777777" w:rsidR="004D4F01" w:rsidRDefault="004D4F01" w:rsidP="004D4F01">
            <w:pPr>
              <w:pStyle w:val="TAC"/>
              <w:rPr>
                <w:rFonts w:eastAsiaTheme="minorEastAsia"/>
                <w:lang w:val="en-US" w:eastAsia="zh-CN"/>
              </w:rPr>
            </w:pPr>
            <w:r>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337734" w14:textId="77777777" w:rsidR="004D4F01" w:rsidRDefault="004D4F01" w:rsidP="004D4F01">
            <w:pPr>
              <w:pStyle w:val="TAC"/>
              <w:rPr>
                <w:rFonts w:eastAsiaTheme="minorEastAsia"/>
                <w:lang w:val="en-US" w:eastAsia="zh-CN" w:bidi="ar"/>
              </w:rPr>
            </w:pPr>
            <w:r>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0B6D2" w14:textId="77777777" w:rsidR="004D4F01" w:rsidRDefault="004D4F01" w:rsidP="004D4F01">
            <w:pPr>
              <w:pStyle w:val="TAC"/>
              <w:rPr>
                <w:rFonts w:eastAsiaTheme="minorEastAsia"/>
                <w:lang w:val="en-US" w:eastAsia="zh-CN"/>
              </w:rPr>
            </w:pPr>
          </w:p>
        </w:tc>
      </w:tr>
      <w:tr w:rsidR="004D4F01" w14:paraId="1DC3C4E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tcPr>
          <w:p w14:paraId="11F86D66" w14:textId="77777777" w:rsidR="004D4F01" w:rsidRDefault="004D4F01" w:rsidP="004D4F01">
            <w:pPr>
              <w:pStyle w:val="TAC"/>
              <w:rPr>
                <w:rFonts w:eastAsiaTheme="minorEastAsia"/>
                <w:lang w:val="en-US" w:eastAsia="zh-CN"/>
              </w:rPr>
            </w:pPr>
            <w:r>
              <w:rPr>
                <w:rFonts w:eastAsiaTheme="minorEastAsia"/>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0289A38C" w14:textId="77777777" w:rsidR="004D4F01" w:rsidRDefault="004D4F01" w:rsidP="004D4F01">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553DBE4" w14:textId="77777777" w:rsidR="004D4F01" w:rsidRDefault="004D4F01" w:rsidP="004D4F01">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27B637" w14:textId="77777777" w:rsidR="004D4F01" w:rsidRDefault="004D4F01" w:rsidP="004D4F01">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61440" w14:textId="77777777" w:rsidR="004D4F01" w:rsidRDefault="004D4F01" w:rsidP="004D4F01">
            <w:pPr>
              <w:pStyle w:val="TAC"/>
              <w:rPr>
                <w:rFonts w:eastAsiaTheme="minorEastAsia"/>
                <w:lang w:val="en-US" w:eastAsia="zh-CN"/>
              </w:rPr>
            </w:pPr>
            <w:r>
              <w:rPr>
                <w:rFonts w:eastAsiaTheme="minorEastAsia" w:hint="eastAsia"/>
                <w:lang w:val="en-US" w:eastAsia="zh-CN"/>
              </w:rPr>
              <w:t>0</w:t>
            </w:r>
          </w:p>
        </w:tc>
      </w:tr>
      <w:tr w:rsidR="004D4F01" w14:paraId="721FC828" w14:textId="77777777" w:rsidTr="00E8061A">
        <w:trPr>
          <w:trHeight w:val="187"/>
        </w:trPr>
        <w:tc>
          <w:tcPr>
            <w:tcW w:w="1983" w:type="dxa"/>
            <w:tcBorders>
              <w:top w:val="nil"/>
              <w:left w:val="single" w:sz="4" w:space="0" w:color="auto"/>
              <w:bottom w:val="nil"/>
              <w:right w:val="single" w:sz="4" w:space="0" w:color="auto"/>
            </w:tcBorders>
            <w:shd w:val="clear" w:color="auto" w:fill="auto"/>
          </w:tcPr>
          <w:p w14:paraId="7A6589BC" w14:textId="77777777" w:rsidR="004D4F01" w:rsidRDefault="004D4F01" w:rsidP="004D4F0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2461FDDD" w14:textId="77777777" w:rsidR="004D4F01" w:rsidRDefault="004D4F01" w:rsidP="004D4F0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54D7D5" w14:textId="77777777" w:rsidR="004D4F01" w:rsidRDefault="004D4F01" w:rsidP="004D4F01">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E8EA55" w14:textId="77777777" w:rsidR="004D4F01" w:rsidRDefault="004D4F01" w:rsidP="004D4F01">
            <w:pPr>
              <w:pStyle w:val="TAC"/>
              <w:rPr>
                <w:rFonts w:eastAsiaTheme="minorEastAsia"/>
                <w:lang w:val="en-US" w:eastAsia="zh-CN" w:bidi="ar"/>
              </w:rPr>
            </w:pPr>
            <w:r>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2A48F" w14:textId="77777777" w:rsidR="004D4F01" w:rsidRDefault="004D4F01" w:rsidP="004D4F01">
            <w:pPr>
              <w:pStyle w:val="TAC"/>
              <w:rPr>
                <w:rFonts w:eastAsiaTheme="minorEastAsia"/>
                <w:lang w:val="en-US" w:eastAsia="zh-CN"/>
              </w:rPr>
            </w:pPr>
          </w:p>
        </w:tc>
      </w:tr>
      <w:tr w:rsidR="004D4F01" w14:paraId="6438F681" w14:textId="77777777" w:rsidTr="00E8061A">
        <w:trPr>
          <w:trHeight w:val="187"/>
        </w:trPr>
        <w:tc>
          <w:tcPr>
            <w:tcW w:w="1983" w:type="dxa"/>
            <w:tcBorders>
              <w:top w:val="nil"/>
              <w:left w:val="single" w:sz="4" w:space="0" w:color="auto"/>
              <w:bottom w:val="nil"/>
              <w:right w:val="single" w:sz="4" w:space="0" w:color="auto"/>
            </w:tcBorders>
            <w:shd w:val="clear" w:color="auto" w:fill="auto"/>
          </w:tcPr>
          <w:p w14:paraId="484E87F0" w14:textId="77777777" w:rsidR="004D4F01" w:rsidRDefault="004D4F01" w:rsidP="004D4F0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07C1E120" w14:textId="77777777" w:rsidR="004D4F01" w:rsidRDefault="004D4F01" w:rsidP="004D4F0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E6416C" w14:textId="77777777" w:rsidR="004D4F01" w:rsidRDefault="004D4F01" w:rsidP="004D4F01">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6899F0" w14:textId="77777777" w:rsidR="004D4F01" w:rsidRDefault="004D4F01" w:rsidP="004D4F01">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64D85" w14:textId="77777777" w:rsidR="004D4F01" w:rsidRDefault="004D4F01" w:rsidP="004D4F01">
            <w:pPr>
              <w:pStyle w:val="TAC"/>
              <w:rPr>
                <w:rFonts w:eastAsiaTheme="minorEastAsia"/>
                <w:lang w:val="en-US" w:eastAsia="zh-CN"/>
              </w:rPr>
            </w:pPr>
            <w:r>
              <w:rPr>
                <w:rFonts w:eastAsiaTheme="minorEastAsia" w:cs="Arial"/>
                <w:szCs w:val="18"/>
              </w:rPr>
              <w:t>4 and 5</w:t>
            </w:r>
          </w:p>
        </w:tc>
      </w:tr>
      <w:tr w:rsidR="004D4F01" w14:paraId="6CCBB66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tcPr>
          <w:p w14:paraId="78559132" w14:textId="77777777" w:rsidR="004D4F01" w:rsidRDefault="004D4F01" w:rsidP="004D4F0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5B01F4F" w14:textId="77777777" w:rsidR="004D4F01" w:rsidRDefault="004D4F01" w:rsidP="004D4F0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ADBBCA" w14:textId="77777777" w:rsidR="004D4F01" w:rsidRDefault="004D4F01" w:rsidP="004D4F01">
            <w:pPr>
              <w:pStyle w:val="TAC"/>
              <w:rPr>
                <w:rFonts w:eastAsiaTheme="minorEastAsia"/>
                <w:lang w:val="en-US" w:eastAsia="zh-CN"/>
              </w:rPr>
            </w:pPr>
            <w:r>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0A2706" w14:textId="77777777" w:rsidR="004D4F01" w:rsidRDefault="004D4F01" w:rsidP="004D4F01">
            <w:pPr>
              <w:pStyle w:val="TAC"/>
              <w:rPr>
                <w:rFonts w:eastAsiaTheme="minorEastAsia"/>
                <w:lang w:val="en-US" w:eastAsia="zh-CN" w:bidi="ar"/>
              </w:rPr>
            </w:pPr>
            <w:r>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7E793" w14:textId="77777777" w:rsidR="004D4F01" w:rsidRDefault="004D4F01" w:rsidP="004D4F01">
            <w:pPr>
              <w:pStyle w:val="TAC"/>
              <w:rPr>
                <w:rFonts w:eastAsiaTheme="minorEastAsia"/>
                <w:lang w:val="en-US" w:eastAsia="zh-CN"/>
              </w:rPr>
            </w:pPr>
          </w:p>
        </w:tc>
      </w:tr>
      <w:tr w:rsidR="004D4F01" w14:paraId="6079988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tcPr>
          <w:p w14:paraId="5E22BDD4" w14:textId="77777777" w:rsidR="004D4F01" w:rsidRDefault="004D4F01" w:rsidP="004D4F01">
            <w:pPr>
              <w:pStyle w:val="TAC"/>
              <w:rPr>
                <w:rFonts w:eastAsiaTheme="minorEastAsia"/>
                <w:lang w:val="en-US" w:eastAsia="zh-CN"/>
              </w:rPr>
            </w:pPr>
            <w:r>
              <w:rPr>
                <w:rFonts w:eastAsiaTheme="minorEastAsia"/>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75D95171" w14:textId="77777777" w:rsidR="004D4F01" w:rsidRDefault="004D4F01" w:rsidP="004D4F01">
            <w:pPr>
              <w:pStyle w:val="TAC"/>
              <w:rPr>
                <w:rFonts w:eastAsiaTheme="minorEastAsia"/>
                <w:lang w:val="en-US" w:eastAsia="zh-CN"/>
              </w:rPr>
            </w:pPr>
            <w:r>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D165DAE" w14:textId="77777777" w:rsidR="004D4F01" w:rsidRDefault="004D4F01" w:rsidP="004D4F01">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1498FA" w14:textId="77777777" w:rsidR="004D4F01" w:rsidRDefault="004D4F01" w:rsidP="004D4F01">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3D9494" w14:textId="77777777" w:rsidR="004D4F01" w:rsidRDefault="004D4F01" w:rsidP="004D4F01">
            <w:pPr>
              <w:pStyle w:val="TAC"/>
              <w:rPr>
                <w:rFonts w:eastAsiaTheme="minorEastAsia"/>
                <w:lang w:val="en-US" w:eastAsia="zh-CN"/>
              </w:rPr>
            </w:pPr>
            <w:r>
              <w:rPr>
                <w:rFonts w:eastAsiaTheme="minorEastAsia" w:hint="eastAsia"/>
                <w:lang w:val="en-US" w:eastAsia="zh-CN"/>
              </w:rPr>
              <w:t>0</w:t>
            </w:r>
          </w:p>
        </w:tc>
      </w:tr>
      <w:tr w:rsidR="004D4F01" w14:paraId="7364F10A" w14:textId="77777777" w:rsidTr="00E8061A">
        <w:trPr>
          <w:trHeight w:val="187"/>
        </w:trPr>
        <w:tc>
          <w:tcPr>
            <w:tcW w:w="1983" w:type="dxa"/>
            <w:tcBorders>
              <w:top w:val="nil"/>
              <w:left w:val="single" w:sz="4" w:space="0" w:color="auto"/>
              <w:bottom w:val="nil"/>
              <w:right w:val="single" w:sz="4" w:space="0" w:color="auto"/>
            </w:tcBorders>
            <w:shd w:val="clear" w:color="auto" w:fill="auto"/>
          </w:tcPr>
          <w:p w14:paraId="33DC632F" w14:textId="77777777" w:rsidR="004D4F01" w:rsidRDefault="004D4F01" w:rsidP="004D4F0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28D5BF24" w14:textId="77777777" w:rsidR="004D4F01" w:rsidRDefault="004D4F01" w:rsidP="004D4F0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12A358" w14:textId="77777777" w:rsidR="004D4F01" w:rsidRDefault="004D4F01" w:rsidP="004D4F01">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5112397" w14:textId="77777777" w:rsidR="004D4F01" w:rsidRDefault="004D4F01" w:rsidP="004D4F01">
            <w:pPr>
              <w:pStyle w:val="TAC"/>
              <w:rPr>
                <w:rFonts w:eastAsiaTheme="minorEastAsia"/>
                <w:lang w:val="en-US" w:eastAsia="zh-CN" w:bidi="ar"/>
              </w:rPr>
            </w:pPr>
            <w:r>
              <w:rPr>
                <w:rFonts w:eastAsiaTheme="minorEastAsia"/>
                <w:lang w:val="en-US" w:eastAsia="zh-CN" w:bidi="ar"/>
              </w:rPr>
              <w:t>CA_n7</w:t>
            </w:r>
            <w:r>
              <w:rPr>
                <w:rFonts w:eastAsiaTheme="minorEastAsia" w:hint="eastAsia"/>
                <w:lang w:val="en-US" w:eastAsia="zh-CN" w:bidi="ar"/>
              </w:rPr>
              <w:t>9C</w:t>
            </w:r>
            <w:r>
              <w:rPr>
                <w:rFonts w:eastAsiaTheme="minor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F094E" w14:textId="77777777" w:rsidR="004D4F01" w:rsidRDefault="004D4F01" w:rsidP="004D4F01">
            <w:pPr>
              <w:pStyle w:val="TAC"/>
              <w:rPr>
                <w:rFonts w:eastAsiaTheme="minorEastAsia"/>
                <w:lang w:val="en-US" w:eastAsia="zh-CN"/>
              </w:rPr>
            </w:pPr>
          </w:p>
        </w:tc>
      </w:tr>
      <w:tr w:rsidR="004D4F01" w14:paraId="27B80EB8" w14:textId="77777777" w:rsidTr="00E8061A">
        <w:trPr>
          <w:trHeight w:val="187"/>
        </w:trPr>
        <w:tc>
          <w:tcPr>
            <w:tcW w:w="1983" w:type="dxa"/>
            <w:tcBorders>
              <w:top w:val="nil"/>
              <w:left w:val="single" w:sz="4" w:space="0" w:color="auto"/>
              <w:bottom w:val="nil"/>
              <w:right w:val="single" w:sz="4" w:space="0" w:color="auto"/>
            </w:tcBorders>
            <w:shd w:val="clear" w:color="auto" w:fill="auto"/>
          </w:tcPr>
          <w:p w14:paraId="028008A5" w14:textId="77777777" w:rsidR="004D4F01" w:rsidRDefault="004D4F01" w:rsidP="004D4F0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04D846BC" w14:textId="77777777" w:rsidR="004D4F01" w:rsidRDefault="004D4F01" w:rsidP="004D4F0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1E54E4" w14:textId="77777777" w:rsidR="004D4F01" w:rsidRDefault="004D4F01" w:rsidP="004D4F01">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ABA14F" w14:textId="77777777" w:rsidR="004D4F01" w:rsidRDefault="004D4F01" w:rsidP="004D4F01">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83362" w14:textId="77777777" w:rsidR="004D4F01" w:rsidRDefault="004D4F01" w:rsidP="004D4F01">
            <w:pPr>
              <w:pStyle w:val="TAC"/>
              <w:rPr>
                <w:rFonts w:eastAsiaTheme="minorEastAsia"/>
                <w:lang w:val="en-US" w:eastAsia="zh-CN"/>
              </w:rPr>
            </w:pPr>
            <w:r>
              <w:rPr>
                <w:rFonts w:eastAsiaTheme="minorEastAsia" w:cs="Arial"/>
                <w:szCs w:val="18"/>
              </w:rPr>
              <w:t>4 and 5</w:t>
            </w:r>
          </w:p>
        </w:tc>
      </w:tr>
      <w:tr w:rsidR="004D4F01" w14:paraId="1049797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tcPr>
          <w:p w14:paraId="5B1973B2" w14:textId="77777777" w:rsidR="004D4F01" w:rsidRDefault="004D4F01" w:rsidP="004D4F0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A785F1C" w14:textId="77777777" w:rsidR="004D4F01" w:rsidRDefault="004D4F01" w:rsidP="004D4F0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E5A124" w14:textId="77777777" w:rsidR="004D4F01" w:rsidRDefault="004D4F01" w:rsidP="004D4F01">
            <w:pPr>
              <w:pStyle w:val="TAC"/>
              <w:rPr>
                <w:rFonts w:eastAsiaTheme="minorEastAsia"/>
                <w:lang w:val="en-US" w:eastAsia="zh-CN"/>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63D88A" w14:textId="77777777" w:rsidR="004D4F01" w:rsidRDefault="004D4F01" w:rsidP="004D4F01">
            <w:pPr>
              <w:pStyle w:val="TAC"/>
              <w:rPr>
                <w:rFonts w:eastAsiaTheme="minorEastAsia"/>
                <w:lang w:val="en-US" w:eastAsia="zh-CN" w:bidi="ar"/>
              </w:rPr>
            </w:pPr>
            <w:r>
              <w:rPr>
                <w:rFonts w:eastAsiaTheme="minorEastAsia" w:cs="Arial"/>
                <w:szCs w:val="18"/>
              </w:rPr>
              <w:t>CA_n7</w:t>
            </w:r>
            <w:r>
              <w:rPr>
                <w:rFonts w:eastAsiaTheme="minorEastAsia" w:cs="Arial" w:hint="eastAsia"/>
                <w:szCs w:val="18"/>
                <w:lang w:val="en-US" w:eastAsia="zh-CN"/>
              </w:rPr>
              <w:t>9</w:t>
            </w:r>
            <w:r>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706B8" w14:textId="77777777" w:rsidR="004D4F01" w:rsidRDefault="004D4F01" w:rsidP="004D4F01">
            <w:pPr>
              <w:pStyle w:val="TAC"/>
              <w:rPr>
                <w:rFonts w:eastAsiaTheme="minorEastAsia"/>
                <w:lang w:val="en-US" w:eastAsia="zh-CN"/>
              </w:rPr>
            </w:pPr>
          </w:p>
        </w:tc>
      </w:tr>
      <w:tr w:rsidR="004D4F01" w14:paraId="5992D93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C69689" w14:textId="77777777" w:rsidR="004D4F01" w:rsidRDefault="004D4F01" w:rsidP="004D4F01">
            <w:pPr>
              <w:pStyle w:val="TAC"/>
              <w:rPr>
                <w:rFonts w:eastAsiaTheme="minorEastAsia"/>
                <w:lang w:val="en-US"/>
              </w:rPr>
            </w:pPr>
            <w:r>
              <w:rPr>
                <w:rFonts w:eastAsiaTheme="minorEastAsia"/>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89F5B6" w14:textId="77777777" w:rsidR="004D4F01" w:rsidRDefault="004D4F01" w:rsidP="004D4F01">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5A42F58" w14:textId="77777777" w:rsidR="004D4F01" w:rsidRDefault="004D4F01" w:rsidP="004D4F01">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B90FEC" w14:textId="77777777" w:rsidR="004D4F01" w:rsidRDefault="004D4F01" w:rsidP="004D4F01">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4991E" w14:textId="77777777" w:rsidR="004D4F01" w:rsidRDefault="004D4F01" w:rsidP="004D4F01">
            <w:pPr>
              <w:pStyle w:val="TAC"/>
              <w:rPr>
                <w:rFonts w:eastAsiaTheme="minorEastAsia"/>
                <w:lang w:val="en-US" w:eastAsia="zh-CN"/>
              </w:rPr>
            </w:pPr>
            <w:r>
              <w:rPr>
                <w:rFonts w:eastAsiaTheme="minorEastAsia"/>
                <w:lang w:val="en-US"/>
              </w:rPr>
              <w:t>0</w:t>
            </w:r>
          </w:p>
        </w:tc>
      </w:tr>
      <w:tr w:rsidR="004D4F01" w14:paraId="329D759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A3A0C4" w14:textId="77777777" w:rsidR="004D4F01" w:rsidRDefault="004D4F01" w:rsidP="004D4F01">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5B693A" w14:textId="77777777" w:rsidR="004D4F01" w:rsidRDefault="004D4F01" w:rsidP="004D4F0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E0B0CF" w14:textId="77777777" w:rsidR="004D4F01" w:rsidRDefault="004D4F01" w:rsidP="004D4F01">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4EBCDC4" w14:textId="77777777" w:rsidR="004D4F01" w:rsidRDefault="004D4F01" w:rsidP="004D4F01">
            <w:pPr>
              <w:pStyle w:val="TAC"/>
              <w:rPr>
                <w:rFonts w:eastAsiaTheme="minorEastAsia"/>
                <w:color w:val="000000"/>
                <w:lang w:val="en-US" w:eastAsia="zh-CN"/>
              </w:rPr>
            </w:pPr>
            <w:r>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1A681" w14:textId="77777777" w:rsidR="004D4F01" w:rsidRDefault="004D4F01" w:rsidP="004D4F01">
            <w:pPr>
              <w:pStyle w:val="TAC"/>
              <w:rPr>
                <w:rFonts w:eastAsiaTheme="minorEastAsia"/>
                <w:lang w:val="en-US" w:eastAsia="zh-CN"/>
              </w:rPr>
            </w:pPr>
          </w:p>
        </w:tc>
      </w:tr>
      <w:tr w:rsidR="004D4F01" w14:paraId="0D9D910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4C359" w14:textId="77777777" w:rsidR="004D4F01" w:rsidRDefault="004D4F01" w:rsidP="004D4F01">
            <w:pPr>
              <w:pStyle w:val="TAC"/>
              <w:rPr>
                <w:rFonts w:eastAsiaTheme="minorEastAsia"/>
                <w:lang w:val="en-US"/>
              </w:rPr>
            </w:pPr>
            <w:r>
              <w:rPr>
                <w:rFonts w:eastAsiaTheme="minorEastAsia"/>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70E96" w14:textId="77777777" w:rsidR="004D4F01" w:rsidRDefault="004D4F01" w:rsidP="004D4F01">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5BB787DA" w14:textId="77777777" w:rsidR="004D4F01" w:rsidRDefault="004D4F01" w:rsidP="004D4F01">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E39DAC" w14:textId="77777777" w:rsidR="004D4F01" w:rsidRDefault="004D4F01" w:rsidP="004D4F01">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4A367" w14:textId="77777777" w:rsidR="004D4F01" w:rsidRDefault="004D4F01" w:rsidP="004D4F01">
            <w:pPr>
              <w:pStyle w:val="TAC"/>
              <w:rPr>
                <w:rFonts w:eastAsiaTheme="minorEastAsia"/>
                <w:lang w:val="en-US" w:eastAsia="zh-CN"/>
              </w:rPr>
            </w:pPr>
            <w:r>
              <w:rPr>
                <w:rFonts w:eastAsiaTheme="minorEastAsia"/>
                <w:lang w:val="en-US"/>
              </w:rPr>
              <w:t>0</w:t>
            </w:r>
          </w:p>
        </w:tc>
      </w:tr>
      <w:tr w:rsidR="004D4F01" w14:paraId="33DB349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218C0" w14:textId="77777777" w:rsidR="004D4F01" w:rsidRDefault="004D4F01" w:rsidP="004D4F01">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0C8213" w14:textId="77777777" w:rsidR="004D4F01" w:rsidRDefault="004D4F01" w:rsidP="004D4F0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E6E459" w14:textId="77777777" w:rsidR="004D4F01" w:rsidRDefault="004D4F01" w:rsidP="004D4F01">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5D3152E" w14:textId="77777777" w:rsidR="004D4F01" w:rsidRDefault="004D4F01" w:rsidP="004D4F01">
            <w:pPr>
              <w:pStyle w:val="TAC"/>
              <w:rPr>
                <w:rFonts w:eastAsiaTheme="minorEastAsia"/>
                <w:color w:val="000000"/>
                <w:lang w:val="en-US" w:eastAsia="zh-CN"/>
              </w:rPr>
            </w:pPr>
            <w:r>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0604C" w14:textId="77777777" w:rsidR="004D4F01" w:rsidRDefault="004D4F01" w:rsidP="004D4F01">
            <w:pPr>
              <w:pStyle w:val="TAC"/>
              <w:rPr>
                <w:rFonts w:eastAsiaTheme="minorEastAsia"/>
                <w:lang w:val="en-US" w:eastAsia="zh-CN"/>
              </w:rPr>
            </w:pPr>
          </w:p>
        </w:tc>
      </w:tr>
      <w:tr w:rsidR="004D4F01" w14:paraId="04AD7CD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7DCE7C" w14:textId="77777777" w:rsidR="004D4F01" w:rsidRDefault="004D4F01" w:rsidP="004D4F01">
            <w:pPr>
              <w:pStyle w:val="TAC"/>
              <w:rPr>
                <w:rFonts w:eastAsiaTheme="minorEastAsia"/>
                <w:lang w:val="en-US"/>
              </w:rPr>
            </w:pPr>
            <w:r>
              <w:rPr>
                <w:rFonts w:eastAsiaTheme="minorEastAsia"/>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676362" w14:textId="77777777" w:rsidR="004D4F01" w:rsidRDefault="004D4F01" w:rsidP="004D4F01">
            <w:pPr>
              <w:pStyle w:val="TAC"/>
              <w:rPr>
                <w:rFonts w:eastAsiaTheme="minorEastAsia"/>
                <w:lang w:val="en-US"/>
              </w:rPr>
            </w:pPr>
            <w:r>
              <w:rPr>
                <w:rFonts w:eastAsiaTheme="minorEastAsia"/>
                <w:lang w:val="en-US"/>
              </w:rPr>
              <w:t>CA_n7A-n102A</w:t>
            </w:r>
          </w:p>
          <w:p w14:paraId="2D5C75A7" w14:textId="77777777" w:rsidR="004D4F01" w:rsidRDefault="004D4F01" w:rsidP="004D4F01">
            <w:pPr>
              <w:pStyle w:val="TAC"/>
              <w:rPr>
                <w:rFonts w:eastAsiaTheme="minorEastAsia"/>
                <w:lang w:val="en-US"/>
              </w:rPr>
            </w:pPr>
            <w:r>
              <w:rPr>
                <w:rFonts w:cs="Arial"/>
                <w:color w:val="000000"/>
                <w:szCs w:val="18"/>
                <w:lang w:val="en-US"/>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4F1A5358" w14:textId="77777777" w:rsidR="004D4F01" w:rsidRDefault="004D4F01" w:rsidP="004D4F01">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FC4257" w14:textId="77777777" w:rsidR="004D4F01" w:rsidRDefault="004D4F01" w:rsidP="004D4F01">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9E89C" w14:textId="77777777" w:rsidR="004D4F01" w:rsidRDefault="004D4F01" w:rsidP="004D4F01">
            <w:pPr>
              <w:pStyle w:val="TAC"/>
              <w:rPr>
                <w:rFonts w:eastAsiaTheme="minorEastAsia"/>
                <w:lang w:val="en-US" w:eastAsia="zh-CN"/>
              </w:rPr>
            </w:pPr>
            <w:r>
              <w:rPr>
                <w:rFonts w:eastAsiaTheme="minorEastAsia"/>
                <w:lang w:val="en-US"/>
              </w:rPr>
              <w:t>0</w:t>
            </w:r>
          </w:p>
        </w:tc>
      </w:tr>
      <w:tr w:rsidR="004D4F01" w14:paraId="42B52B4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9A3718" w14:textId="77777777" w:rsidR="004D4F01" w:rsidRDefault="004D4F01" w:rsidP="004D4F01">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04D0A" w14:textId="77777777" w:rsidR="004D4F01" w:rsidRDefault="004D4F01" w:rsidP="004D4F0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D850C0" w14:textId="77777777" w:rsidR="004D4F01" w:rsidRDefault="004D4F01" w:rsidP="004D4F01">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39EA09B" w14:textId="77777777" w:rsidR="004D4F01" w:rsidRDefault="004D4F01" w:rsidP="004D4F01">
            <w:pPr>
              <w:pStyle w:val="TAC"/>
              <w:rPr>
                <w:rFonts w:eastAsiaTheme="minorEastAsia"/>
                <w:color w:val="000000"/>
                <w:lang w:val="en-US" w:eastAsia="zh-CN"/>
              </w:rPr>
            </w:pPr>
            <w:r>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41F65" w14:textId="77777777" w:rsidR="004D4F01" w:rsidRDefault="004D4F01" w:rsidP="004D4F01">
            <w:pPr>
              <w:pStyle w:val="TAC"/>
              <w:rPr>
                <w:rFonts w:eastAsiaTheme="minorEastAsia"/>
                <w:lang w:val="en-US" w:eastAsia="zh-CN"/>
              </w:rPr>
            </w:pPr>
          </w:p>
        </w:tc>
      </w:tr>
      <w:tr w:rsidR="004D4F01" w14:paraId="112A441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4AF8FF" w14:textId="77777777" w:rsidR="004D4F01" w:rsidRDefault="004D4F01" w:rsidP="004D4F01">
            <w:pPr>
              <w:pStyle w:val="TAC"/>
              <w:rPr>
                <w:rFonts w:eastAsiaTheme="minorEastAsia"/>
                <w:lang w:val="en-US"/>
              </w:rPr>
            </w:pPr>
            <w:r>
              <w:rPr>
                <w:rFonts w:eastAsiaTheme="minorEastAsia"/>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3F282D" w14:textId="77777777" w:rsidR="004D4F01" w:rsidRDefault="004D4F01" w:rsidP="004D4F01">
            <w:pPr>
              <w:pStyle w:val="TAC"/>
              <w:rPr>
                <w:rFonts w:eastAsiaTheme="minorEastAsia"/>
                <w:lang w:val="en-US"/>
              </w:rPr>
            </w:pPr>
            <w:r>
              <w:rPr>
                <w:rFonts w:eastAsiaTheme="minorEastAsia"/>
                <w:lang w:val="en-US"/>
              </w:rPr>
              <w:t>CA_n7A-n102A</w:t>
            </w:r>
          </w:p>
          <w:p w14:paraId="7FF52282" w14:textId="77777777" w:rsidR="004D4F01" w:rsidRDefault="004D4F01" w:rsidP="004D4F01">
            <w:pPr>
              <w:pStyle w:val="TAC"/>
              <w:rPr>
                <w:rFonts w:eastAsiaTheme="minorEastAsia"/>
                <w:lang w:val="en-US"/>
              </w:rPr>
            </w:pPr>
            <w:r>
              <w:rPr>
                <w:rFonts w:cs="Arial"/>
                <w:color w:val="000000"/>
                <w:szCs w:val="18"/>
                <w:lang w:val="en-US"/>
              </w:rPr>
              <w:t>CA_n7A-n102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7A39BF19" w14:textId="77777777" w:rsidR="004D4F01" w:rsidRDefault="004D4F01" w:rsidP="004D4F01">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651540" w14:textId="77777777" w:rsidR="004D4F01" w:rsidRDefault="004D4F01" w:rsidP="004D4F01">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CF2C6" w14:textId="77777777" w:rsidR="004D4F01" w:rsidRDefault="004D4F01" w:rsidP="004D4F01">
            <w:pPr>
              <w:pStyle w:val="TAC"/>
              <w:rPr>
                <w:rFonts w:eastAsiaTheme="minorEastAsia"/>
                <w:lang w:val="en-US" w:eastAsia="zh-CN"/>
              </w:rPr>
            </w:pPr>
            <w:r>
              <w:rPr>
                <w:rFonts w:eastAsiaTheme="minorEastAsia"/>
                <w:lang w:val="en-US"/>
              </w:rPr>
              <w:t>0</w:t>
            </w:r>
          </w:p>
        </w:tc>
      </w:tr>
      <w:tr w:rsidR="004D4F01" w14:paraId="14DF688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82D5A3" w14:textId="77777777" w:rsidR="004D4F01" w:rsidRDefault="004D4F01" w:rsidP="004D4F01">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4A994B" w14:textId="77777777" w:rsidR="004D4F01" w:rsidRDefault="004D4F01" w:rsidP="004D4F0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E7AC3D" w14:textId="77777777" w:rsidR="004D4F01" w:rsidRDefault="004D4F01" w:rsidP="004D4F01">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1C75967" w14:textId="77777777" w:rsidR="004D4F01" w:rsidRDefault="004D4F01" w:rsidP="004D4F01">
            <w:pPr>
              <w:pStyle w:val="TAC"/>
              <w:rPr>
                <w:rFonts w:eastAsiaTheme="minorEastAsia"/>
                <w:color w:val="000000"/>
                <w:lang w:val="en-US" w:eastAsia="zh-CN"/>
              </w:rPr>
            </w:pPr>
            <w:r>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DBBEF" w14:textId="77777777" w:rsidR="004D4F01" w:rsidRDefault="004D4F01" w:rsidP="004D4F01">
            <w:pPr>
              <w:pStyle w:val="TAC"/>
              <w:rPr>
                <w:rFonts w:eastAsiaTheme="minorEastAsia"/>
                <w:lang w:val="en-US" w:eastAsia="zh-CN"/>
              </w:rPr>
            </w:pPr>
          </w:p>
        </w:tc>
      </w:tr>
      <w:tr w:rsidR="004D4F01" w14:paraId="4AA8C48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B93544" w14:textId="77777777" w:rsidR="004D4F01" w:rsidRDefault="004D4F01" w:rsidP="004D4F01">
            <w:pPr>
              <w:pStyle w:val="TAC"/>
              <w:rPr>
                <w:rFonts w:eastAsiaTheme="minorEastAsia"/>
                <w:lang w:val="en-US"/>
              </w:rPr>
            </w:pPr>
            <w:r>
              <w:rPr>
                <w:rFonts w:eastAsiaTheme="minorEastAsia"/>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3D5D14" w14:textId="77777777" w:rsidR="004D4F01" w:rsidRDefault="004D4F01" w:rsidP="004D4F01">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A2886E9" w14:textId="77777777" w:rsidR="004D4F01" w:rsidRDefault="004D4F01" w:rsidP="004D4F01">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CC466E" w14:textId="77777777" w:rsidR="004D4F01" w:rsidRDefault="004D4F01" w:rsidP="004D4F01">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69CC2" w14:textId="77777777" w:rsidR="004D4F01" w:rsidRDefault="004D4F01" w:rsidP="004D4F01">
            <w:pPr>
              <w:pStyle w:val="TAC"/>
              <w:rPr>
                <w:rFonts w:eastAsiaTheme="minorEastAsia"/>
                <w:lang w:val="en-US" w:eastAsia="zh-CN"/>
              </w:rPr>
            </w:pPr>
            <w:r>
              <w:rPr>
                <w:rFonts w:eastAsiaTheme="minorEastAsia"/>
                <w:lang w:val="en-US"/>
              </w:rPr>
              <w:t>0</w:t>
            </w:r>
          </w:p>
        </w:tc>
      </w:tr>
      <w:tr w:rsidR="004D4F01" w14:paraId="1259D645"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8820DF" w14:textId="77777777" w:rsidR="004D4F01" w:rsidRDefault="004D4F01" w:rsidP="004D4F01">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1DCD5" w14:textId="77777777" w:rsidR="004D4F01" w:rsidRDefault="004D4F01" w:rsidP="004D4F0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61BEB4" w14:textId="77777777" w:rsidR="004D4F01" w:rsidRDefault="004D4F01" w:rsidP="004D4F01">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DDEBBC" w14:textId="77777777" w:rsidR="004D4F01" w:rsidRDefault="004D4F01" w:rsidP="004D4F01">
            <w:pPr>
              <w:pStyle w:val="TAC"/>
              <w:rPr>
                <w:rFonts w:eastAsiaTheme="minorEastAsia"/>
                <w:color w:val="000000"/>
                <w:lang w:val="en-US" w:eastAsia="zh-CN"/>
              </w:rPr>
            </w:pPr>
            <w:r>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97E29" w14:textId="77777777" w:rsidR="004D4F01" w:rsidRDefault="004D4F01" w:rsidP="004D4F01">
            <w:pPr>
              <w:pStyle w:val="TAC"/>
              <w:rPr>
                <w:rFonts w:eastAsiaTheme="minorEastAsia"/>
                <w:lang w:val="en-US" w:eastAsia="zh-CN"/>
              </w:rPr>
            </w:pPr>
          </w:p>
        </w:tc>
      </w:tr>
      <w:tr w:rsidR="004D4F01" w14:paraId="6D13A2BF" w14:textId="77777777" w:rsidTr="00E8061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B7DD3B6" w14:textId="77777777" w:rsidR="004D4F01" w:rsidRDefault="004D4F01" w:rsidP="004D4F01">
            <w:pPr>
              <w:pStyle w:val="TAC"/>
              <w:rPr>
                <w:rFonts w:eastAsiaTheme="minorEastAsia"/>
                <w:lang w:val="en-US"/>
              </w:rPr>
            </w:pPr>
            <w:r>
              <w:rPr>
                <w:rFonts w:eastAsiaTheme="minorEastAsia"/>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2F9AE6" w14:textId="77777777" w:rsidR="004D4F01" w:rsidRDefault="004D4F01" w:rsidP="004D4F01">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E5642B8" w14:textId="77777777" w:rsidR="004D4F01" w:rsidRDefault="004D4F01" w:rsidP="004D4F01">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4A6C87" w14:textId="77777777" w:rsidR="004D4F01" w:rsidRDefault="004D4F01" w:rsidP="004D4F01">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24F28" w14:textId="77777777" w:rsidR="004D4F01" w:rsidRDefault="004D4F01" w:rsidP="004D4F01">
            <w:pPr>
              <w:pStyle w:val="TAC"/>
              <w:rPr>
                <w:rFonts w:eastAsiaTheme="minorEastAsia"/>
                <w:lang w:val="en-US" w:eastAsia="zh-CN"/>
              </w:rPr>
            </w:pPr>
            <w:r>
              <w:rPr>
                <w:rFonts w:eastAsiaTheme="minorEastAsia"/>
                <w:lang w:val="en-US"/>
              </w:rPr>
              <w:t>0</w:t>
            </w:r>
          </w:p>
        </w:tc>
      </w:tr>
      <w:tr w:rsidR="004D4F01" w14:paraId="5EDFB37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5764D6" w14:textId="77777777" w:rsidR="004D4F01" w:rsidRDefault="004D4F01" w:rsidP="004D4F01">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42B81" w14:textId="77777777" w:rsidR="004D4F01" w:rsidRDefault="004D4F01" w:rsidP="004D4F01">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C5AB77" w14:textId="77777777" w:rsidR="004D4F01" w:rsidRDefault="004D4F01" w:rsidP="004D4F01">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E4F9F29" w14:textId="77777777" w:rsidR="004D4F01" w:rsidRDefault="004D4F01" w:rsidP="004D4F01">
            <w:pPr>
              <w:pStyle w:val="TAC"/>
              <w:rPr>
                <w:rFonts w:eastAsiaTheme="minorEastAsia"/>
                <w:color w:val="000000"/>
                <w:lang w:val="en-US" w:eastAsia="zh-CN"/>
              </w:rPr>
            </w:pPr>
            <w:r>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9EB2B" w14:textId="77777777" w:rsidR="004D4F01" w:rsidRDefault="004D4F01" w:rsidP="004D4F01">
            <w:pPr>
              <w:pStyle w:val="TAC"/>
              <w:rPr>
                <w:rFonts w:eastAsiaTheme="minorEastAsia"/>
                <w:lang w:val="en-US" w:eastAsia="zh-CN"/>
              </w:rPr>
            </w:pPr>
          </w:p>
        </w:tc>
      </w:tr>
      <w:tr w:rsidR="004D4F01" w14:paraId="7332ABC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F43305" w14:textId="77777777" w:rsidR="004D4F01" w:rsidRDefault="004D4F01" w:rsidP="004D4F01">
            <w:pPr>
              <w:pStyle w:val="TAC"/>
              <w:rPr>
                <w:rFonts w:eastAsiaTheme="minorEastAsia" w:cs="Arial"/>
                <w:color w:val="000000"/>
                <w:szCs w:val="18"/>
                <w:lang w:val="en-US"/>
              </w:rPr>
            </w:pPr>
            <w:r>
              <w:rPr>
                <w:rFonts w:eastAsiaTheme="minorEastAsia"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562467" w14:textId="77777777" w:rsidR="004D4F01" w:rsidRDefault="004D4F01" w:rsidP="004D4F01">
            <w:pPr>
              <w:pStyle w:val="TAC"/>
              <w:rPr>
                <w:rFonts w:eastAsiaTheme="minorEastAsia" w:cs="Arial"/>
                <w:color w:val="000000"/>
                <w:szCs w:val="18"/>
                <w:lang w:val="en-US"/>
              </w:rPr>
            </w:pPr>
            <w:r>
              <w:rPr>
                <w:rFonts w:eastAsiaTheme="minorEastAsia"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00BF583E" w14:textId="77777777" w:rsidR="004D4F01" w:rsidRDefault="004D4F01" w:rsidP="004D4F01">
            <w:pPr>
              <w:pStyle w:val="TAC"/>
              <w:rPr>
                <w:rFonts w:eastAsiaTheme="minorEastAsia" w:cs="Arial"/>
                <w:color w:val="000000"/>
                <w:szCs w:val="18"/>
                <w:lang w:val="en-US"/>
              </w:rPr>
            </w:pPr>
            <w:r>
              <w:rPr>
                <w:rFonts w:eastAsiaTheme="minorEastAsia"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A8E750" w14:textId="77777777" w:rsidR="004D4F01" w:rsidRDefault="004D4F01" w:rsidP="004D4F01">
            <w:pPr>
              <w:pStyle w:val="TAC"/>
              <w:rPr>
                <w:rFonts w:eastAsiaTheme="minorEastAsia" w:cs="Arial"/>
                <w:color w:val="000000"/>
                <w:szCs w:val="18"/>
                <w:lang w:val="en-US" w:eastAsia="zh-CN"/>
              </w:rPr>
            </w:pPr>
            <w:r>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EC906" w14:textId="77777777" w:rsidR="004D4F01" w:rsidRDefault="004D4F01" w:rsidP="004D4F01">
            <w:pPr>
              <w:pStyle w:val="TAC"/>
              <w:rPr>
                <w:rFonts w:eastAsiaTheme="minorEastAsia" w:cs="Arial"/>
                <w:szCs w:val="18"/>
                <w:lang w:val="en-US" w:eastAsia="zh-CN"/>
              </w:rPr>
            </w:pPr>
            <w:r>
              <w:rPr>
                <w:rFonts w:eastAsiaTheme="minorEastAsia" w:cs="Arial"/>
                <w:szCs w:val="18"/>
                <w:lang w:val="en-US"/>
              </w:rPr>
              <w:t>0</w:t>
            </w:r>
          </w:p>
        </w:tc>
      </w:tr>
      <w:tr w:rsidR="004D4F01" w14:paraId="0711894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F46E11" w14:textId="77777777" w:rsidR="004D4F01" w:rsidRDefault="004D4F01" w:rsidP="004D4F01">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2F89B9" w14:textId="77777777" w:rsidR="004D4F01" w:rsidRDefault="004D4F01" w:rsidP="004D4F01">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C34851" w14:textId="77777777" w:rsidR="004D4F01" w:rsidRDefault="004D4F01" w:rsidP="004D4F01">
            <w:pPr>
              <w:pStyle w:val="TAC"/>
              <w:rPr>
                <w:rFonts w:eastAsiaTheme="minorEastAsia" w:cs="Arial"/>
                <w:color w:val="000000"/>
                <w:szCs w:val="18"/>
                <w:lang w:val="en-US"/>
              </w:rPr>
            </w:pPr>
            <w:r>
              <w:rPr>
                <w:rFonts w:eastAsiaTheme="minorEastAsia"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9B9F130" w14:textId="77777777" w:rsidR="004D4F01" w:rsidRDefault="004D4F01" w:rsidP="004D4F01">
            <w:pPr>
              <w:pStyle w:val="TAC"/>
              <w:rPr>
                <w:rFonts w:eastAsiaTheme="minorEastAsia" w:cs="Arial"/>
                <w:color w:val="000000"/>
                <w:szCs w:val="18"/>
                <w:lang w:val="en-US" w:eastAsia="zh-CN"/>
              </w:rPr>
            </w:pPr>
            <w:r>
              <w:rPr>
                <w:rFonts w:eastAsiaTheme="minorEastAsia"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6AD42" w14:textId="77777777" w:rsidR="004D4F01" w:rsidRDefault="004D4F01" w:rsidP="004D4F01">
            <w:pPr>
              <w:pStyle w:val="TAC"/>
              <w:rPr>
                <w:rFonts w:eastAsiaTheme="minorEastAsia" w:cs="Arial"/>
                <w:szCs w:val="18"/>
                <w:lang w:val="en-US" w:eastAsia="zh-CN"/>
              </w:rPr>
            </w:pPr>
          </w:p>
        </w:tc>
      </w:tr>
      <w:tr w:rsidR="004D4F01" w14:paraId="0B730ED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B5901" w14:textId="77777777" w:rsidR="004D4F01" w:rsidRDefault="004D4F01" w:rsidP="004D4F01">
            <w:pPr>
              <w:pStyle w:val="TAC"/>
              <w:rPr>
                <w:rFonts w:eastAsiaTheme="minorEastAsia"/>
                <w:lang w:eastAsia="zh-CN"/>
              </w:rPr>
            </w:pPr>
            <w:r>
              <w:rPr>
                <w:rFonts w:eastAsiaTheme="minorEastAsia"/>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2265C4" w14:textId="77777777" w:rsidR="004D4F01" w:rsidRDefault="004D4F01" w:rsidP="004D4F01">
            <w:pPr>
              <w:pStyle w:val="TAC"/>
              <w:rPr>
                <w:rFonts w:eastAsiaTheme="minorEastAsia"/>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7CA6C0FA" w14:textId="77777777" w:rsidR="004D4F01" w:rsidRDefault="004D4F01" w:rsidP="004D4F01">
            <w:pPr>
              <w:pStyle w:val="TAC"/>
              <w:rPr>
                <w:rFonts w:eastAsiaTheme="minorEastAsia"/>
                <w:lang w:val="en-US" w:eastAsia="zh-CN"/>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446408B" w14:textId="77777777" w:rsidR="004D4F01" w:rsidRDefault="004D4F01" w:rsidP="004D4F01">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6D982" w14:textId="77777777" w:rsidR="004D4F01" w:rsidRDefault="004D4F01" w:rsidP="004D4F01">
            <w:pPr>
              <w:pStyle w:val="TAC"/>
              <w:rPr>
                <w:rFonts w:eastAsiaTheme="minorEastAsia"/>
                <w:lang w:val="en-US" w:eastAsia="zh-CN"/>
              </w:rPr>
            </w:pPr>
            <w:r>
              <w:rPr>
                <w:rFonts w:eastAsiaTheme="minorEastAsia"/>
                <w:lang w:val="en-US" w:eastAsia="zh-CN"/>
              </w:rPr>
              <w:t>0</w:t>
            </w:r>
          </w:p>
        </w:tc>
      </w:tr>
      <w:tr w:rsidR="004D4F01" w14:paraId="3CA87BD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E2ECB" w14:textId="77777777" w:rsidR="004D4F01" w:rsidRDefault="004D4F01" w:rsidP="004D4F0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5FAE9" w14:textId="77777777" w:rsidR="004D4F01" w:rsidRDefault="004D4F01" w:rsidP="004D4F0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179C54" w14:textId="77777777" w:rsidR="004D4F01" w:rsidRDefault="004D4F01" w:rsidP="004D4F01">
            <w:pPr>
              <w:pStyle w:val="TAC"/>
              <w:rPr>
                <w:rFonts w:eastAsiaTheme="minorEastAsia"/>
                <w:lang w:val="en-US" w:eastAsia="zh-CN"/>
              </w:rPr>
            </w:pPr>
            <w:r>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BD51AA2" w14:textId="77777777" w:rsidR="004D4F01" w:rsidRDefault="004D4F01" w:rsidP="004D4F01">
            <w:pPr>
              <w:pStyle w:val="TAC"/>
              <w:rPr>
                <w:rFonts w:eastAsiaTheme="minorEastAsia"/>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B83B4" w14:textId="77777777" w:rsidR="004D4F01" w:rsidRDefault="004D4F01" w:rsidP="004D4F01">
            <w:pPr>
              <w:pStyle w:val="TAC"/>
              <w:rPr>
                <w:rFonts w:eastAsiaTheme="minorEastAsia"/>
                <w:lang w:val="en-US" w:eastAsia="zh-CN"/>
              </w:rPr>
            </w:pPr>
          </w:p>
        </w:tc>
      </w:tr>
      <w:tr w:rsidR="004D4F01" w14:paraId="0D92062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A3ACB7" w14:textId="77777777" w:rsidR="004D4F01" w:rsidRDefault="004D4F01" w:rsidP="004D4F01">
            <w:pPr>
              <w:pStyle w:val="TAC"/>
              <w:rPr>
                <w:rFonts w:eastAsiaTheme="minorEastAsia"/>
                <w:lang w:val="en-US" w:eastAsia="zh-CN"/>
              </w:rPr>
            </w:pPr>
            <w:r>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25B880" w14:textId="77777777" w:rsidR="004D4F01" w:rsidRDefault="004D4F01" w:rsidP="004D4F01">
            <w:pPr>
              <w:pStyle w:val="TAC"/>
              <w:rPr>
                <w:rFonts w:eastAsiaTheme="minorEastAsia"/>
                <w:lang w:val="en-US"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72240666" w14:textId="77777777" w:rsidR="004D4F01" w:rsidRDefault="004D4F01" w:rsidP="004D4F01">
            <w:pPr>
              <w:pStyle w:val="TAC"/>
              <w:rPr>
                <w:rFonts w:eastAsiaTheme="minorEastAsia"/>
                <w:lang w:val="en-US" w:eastAsia="zh-CN"/>
              </w:rPr>
            </w:pPr>
            <w:r>
              <w:rPr>
                <w:rFonts w:eastAsiaTheme="minor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1679A7" w14:textId="77777777" w:rsidR="004D4F01" w:rsidRDefault="004D4F01" w:rsidP="004D4F01">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5EC95" w14:textId="77777777" w:rsidR="004D4F01" w:rsidRDefault="004D4F01" w:rsidP="004D4F01">
            <w:pPr>
              <w:pStyle w:val="TAC"/>
              <w:rPr>
                <w:rFonts w:eastAsiaTheme="minorEastAsia"/>
                <w:lang w:val="en-US" w:eastAsia="zh-CN"/>
              </w:rPr>
            </w:pPr>
            <w:r>
              <w:rPr>
                <w:rFonts w:eastAsiaTheme="minorEastAsia" w:hint="eastAsia"/>
                <w:lang w:val="en-US" w:eastAsia="zh-CN"/>
              </w:rPr>
              <w:t>0</w:t>
            </w:r>
          </w:p>
        </w:tc>
      </w:tr>
      <w:tr w:rsidR="004D4F01" w14:paraId="017E9B8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6027024" w14:textId="77777777" w:rsidR="004D4F01" w:rsidRDefault="004D4F01" w:rsidP="004D4F0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94DF7C" w14:textId="77777777" w:rsidR="004D4F01" w:rsidRDefault="004D4F01" w:rsidP="004D4F0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4E59AF" w14:textId="77777777" w:rsidR="004D4F01" w:rsidRDefault="004D4F01" w:rsidP="004D4F01">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D36CE9" w14:textId="77777777" w:rsidR="004D4F01" w:rsidRDefault="004D4F01" w:rsidP="004D4F01">
            <w:pPr>
              <w:pStyle w:val="TAC"/>
              <w:rPr>
                <w:rFonts w:eastAsiaTheme="minorEastAsia"/>
                <w:lang w:val="en-US" w:eastAsia="zh-CN"/>
              </w:rPr>
            </w:pPr>
            <w:r>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5F46B" w14:textId="77777777" w:rsidR="004D4F01" w:rsidRDefault="004D4F01" w:rsidP="004D4F01">
            <w:pPr>
              <w:pStyle w:val="TAC"/>
              <w:rPr>
                <w:rFonts w:eastAsiaTheme="minorEastAsia"/>
                <w:lang w:val="en-US" w:eastAsia="zh-CN"/>
              </w:rPr>
            </w:pPr>
          </w:p>
        </w:tc>
      </w:tr>
      <w:tr w:rsidR="004D4F01" w14:paraId="4AED4A63" w14:textId="77777777" w:rsidTr="00E8061A">
        <w:trPr>
          <w:trHeight w:val="187"/>
        </w:trPr>
        <w:tc>
          <w:tcPr>
            <w:tcW w:w="1983" w:type="dxa"/>
            <w:tcBorders>
              <w:top w:val="nil"/>
              <w:left w:val="single" w:sz="4" w:space="0" w:color="auto"/>
              <w:bottom w:val="nil"/>
              <w:right w:val="single" w:sz="4" w:space="0" w:color="auto"/>
            </w:tcBorders>
            <w:vAlign w:val="center"/>
          </w:tcPr>
          <w:p w14:paraId="7121E1D5" w14:textId="77777777" w:rsidR="004D4F01" w:rsidRDefault="004D4F01" w:rsidP="004D4F01">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3BE1AD61" w14:textId="77777777" w:rsidR="004D4F01" w:rsidRDefault="004D4F01" w:rsidP="004D4F0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C53123" w14:textId="77777777" w:rsidR="004D4F01" w:rsidRDefault="004D4F01" w:rsidP="004D4F01">
            <w:pPr>
              <w:pStyle w:val="TAC"/>
              <w:rPr>
                <w:rFonts w:eastAsiaTheme="minorEastAsia"/>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6FAEFD2" w14:textId="77777777" w:rsidR="004D4F01" w:rsidRDefault="004D4F01" w:rsidP="004D4F01">
            <w:pPr>
              <w:pStyle w:val="TAC"/>
              <w:rPr>
                <w:rFonts w:eastAsiaTheme="minorEastAsia"/>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vAlign w:val="center"/>
          </w:tcPr>
          <w:p w14:paraId="53CF188A" w14:textId="77777777" w:rsidR="004D4F01" w:rsidRDefault="004D4F01" w:rsidP="004D4F01">
            <w:pPr>
              <w:pStyle w:val="TAC"/>
              <w:rPr>
                <w:rFonts w:eastAsiaTheme="minorEastAsia"/>
                <w:lang w:val="en-US" w:eastAsia="zh-CN"/>
              </w:rPr>
            </w:pPr>
            <w:r>
              <w:rPr>
                <w:lang w:val="en-US" w:eastAsia="zh-CN"/>
              </w:rPr>
              <w:t>1</w:t>
            </w:r>
          </w:p>
        </w:tc>
      </w:tr>
      <w:tr w:rsidR="004D4F01" w14:paraId="3D99ED08" w14:textId="77777777" w:rsidTr="00E8061A">
        <w:trPr>
          <w:trHeight w:val="187"/>
        </w:trPr>
        <w:tc>
          <w:tcPr>
            <w:tcW w:w="1983" w:type="dxa"/>
            <w:tcBorders>
              <w:top w:val="nil"/>
              <w:left w:val="single" w:sz="4" w:space="0" w:color="auto"/>
              <w:bottom w:val="single" w:sz="4" w:space="0" w:color="auto"/>
              <w:right w:val="single" w:sz="4" w:space="0" w:color="auto"/>
            </w:tcBorders>
            <w:vAlign w:val="center"/>
          </w:tcPr>
          <w:p w14:paraId="0C4B9328" w14:textId="77777777" w:rsidR="004D4F01" w:rsidRDefault="004D4F01" w:rsidP="004D4F0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4A591B2E" w14:textId="77777777" w:rsidR="004D4F01" w:rsidRDefault="004D4F01" w:rsidP="004D4F0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748FA6" w14:textId="77777777" w:rsidR="004D4F01" w:rsidRDefault="004D4F01" w:rsidP="004D4F01">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B7A846" w14:textId="77777777" w:rsidR="004D4F01" w:rsidRDefault="004D4F01" w:rsidP="004D4F01">
            <w:pPr>
              <w:pStyle w:val="TAC"/>
              <w:rPr>
                <w:rFonts w:eastAsiaTheme="minorEastAsia"/>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79BF5E84" w14:textId="77777777" w:rsidR="004D4F01" w:rsidRDefault="004D4F01" w:rsidP="004D4F01">
            <w:pPr>
              <w:pStyle w:val="TAC"/>
              <w:rPr>
                <w:rFonts w:eastAsiaTheme="minorEastAsia"/>
                <w:lang w:val="en-US" w:eastAsia="zh-CN"/>
              </w:rPr>
            </w:pPr>
          </w:p>
        </w:tc>
      </w:tr>
      <w:tr w:rsidR="004D4F01" w14:paraId="4341D49D"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272824" w14:textId="77777777" w:rsidR="004D4F01" w:rsidRDefault="004D4F01" w:rsidP="004D4F01">
            <w:pPr>
              <w:pStyle w:val="TAC"/>
              <w:rPr>
                <w:rFonts w:eastAsiaTheme="minorEastAsia"/>
                <w:lang w:val="en-US" w:eastAsia="zh-CN"/>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w:t>
            </w:r>
            <w:r>
              <w:rPr>
                <w:rFonts w:eastAsiaTheme="minorEastAsia" w:cs="Arial" w:hint="eastAsia"/>
                <w:szCs w:val="18"/>
                <w:lang w:val="en-US" w:eastAsia="zh-CN"/>
              </w:rPr>
              <w:t>8</w:t>
            </w:r>
            <w:r>
              <w:rPr>
                <w:rFonts w:eastAsiaTheme="minorEastAsia" w:cs="Arial"/>
                <w:szCs w:val="18"/>
                <w:lang w:val="sv-SE" w:eastAsia="ja-JP"/>
              </w:rPr>
              <w:t>A-</w:t>
            </w:r>
            <w:r>
              <w:rPr>
                <w:rFonts w:eastAsiaTheme="minorEastAsia" w:cs="Arial"/>
                <w:szCs w:val="18"/>
                <w:lang w:val="en-US" w:eastAsia="zh-CN"/>
              </w:rPr>
              <w:t>n</w:t>
            </w:r>
            <w:r>
              <w:rPr>
                <w:rFonts w:eastAsiaTheme="minorEastAsia" w:cs="Arial" w:hint="eastAsia"/>
                <w:szCs w:val="18"/>
                <w:lang w:val="en-US" w:eastAsia="zh-CN"/>
              </w:rPr>
              <w:t>34</w:t>
            </w:r>
            <w:r>
              <w:rPr>
                <w:rFonts w:eastAsiaTheme="minorEastAsia"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3BDDEB" w14:textId="77777777" w:rsidR="004D4F01" w:rsidRDefault="004D4F01" w:rsidP="004D4F01">
            <w:pPr>
              <w:pStyle w:val="TAC"/>
              <w:rPr>
                <w:rFonts w:eastAsiaTheme="minorEastAsia"/>
                <w:lang w:eastAsia="zh-CN"/>
              </w:rPr>
            </w:pPr>
            <w:r>
              <w:rPr>
                <w:rFonts w:eastAsiaTheme="minorEastAsia" w:hint="eastAsia"/>
                <w:lang w:val="en-US" w:eastAsia="zh-CN"/>
              </w:rPr>
              <w:t>n8</w:t>
            </w:r>
            <w:r>
              <w:rPr>
                <w:rFonts w:eastAsiaTheme="minorEastAsia"/>
                <w:vertAlign w:val="superscript"/>
                <w:lang w:val="en-US" w:eastAsia="zh-CN"/>
              </w:rPr>
              <w:t>8</w:t>
            </w:r>
          </w:p>
          <w:p w14:paraId="45BD6F57" w14:textId="77777777" w:rsidR="004D4F01" w:rsidRDefault="004D4F01" w:rsidP="004D4F01">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34</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0F6536D3" w14:textId="77777777" w:rsidR="004D4F01" w:rsidRDefault="004D4F01" w:rsidP="004D4F01">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8</w:t>
            </w:r>
            <w:r>
              <w:rPr>
                <w:rFonts w:eastAsiaTheme="minorEastAsia"/>
                <w:lang w:val="sv-SE" w:eastAsia="ja-JP"/>
              </w:rPr>
              <w:t>A-</w:t>
            </w:r>
            <w:r>
              <w:rPr>
                <w:rFonts w:eastAsiaTheme="minorEastAsia"/>
                <w:lang w:val="en-US" w:eastAsia="zh-CN"/>
              </w:rPr>
              <w:t>n</w:t>
            </w:r>
            <w:r>
              <w:rPr>
                <w:rFonts w:eastAsiaTheme="minorEastAsia" w:hint="eastAsia"/>
                <w:lang w:val="en-US" w:eastAsia="zh-CN"/>
              </w:rPr>
              <w:t>34</w:t>
            </w:r>
            <w:r>
              <w:rPr>
                <w:rFonts w:eastAsiaTheme="minorEastAsia"/>
                <w:lang w:val="sv-SE" w:eastAsia="ja-JP"/>
              </w:rPr>
              <w:t>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F4E471" w14:textId="77777777" w:rsidR="004D4F01" w:rsidRDefault="004D4F01" w:rsidP="004D4F01">
            <w:pPr>
              <w:pStyle w:val="TAC"/>
              <w:rPr>
                <w:rFonts w:eastAsiaTheme="minorEastAsia"/>
                <w:lang w:val="en-US" w:eastAsia="zh-CN"/>
              </w:rPr>
            </w:pPr>
            <w:r>
              <w:rPr>
                <w:rFonts w:eastAsiaTheme="minorEastAsia" w:cs="Arial"/>
                <w:szCs w:val="18"/>
                <w:lang w:val="en-US" w:eastAsia="zh-CN"/>
              </w:rPr>
              <w:t>n</w:t>
            </w:r>
            <w:r>
              <w:rPr>
                <w:rFonts w:eastAsiaTheme="minorEastAsia"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5EC87D6" w14:textId="77777777" w:rsidR="004D4F01" w:rsidRDefault="004D4F01" w:rsidP="004D4F01">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3ECD6" w14:textId="77777777" w:rsidR="004D4F01" w:rsidRDefault="004D4F01" w:rsidP="004D4F01">
            <w:pPr>
              <w:pStyle w:val="TAC"/>
              <w:rPr>
                <w:rFonts w:eastAsiaTheme="minorEastAsia"/>
                <w:lang w:val="en-US" w:eastAsia="zh-CN"/>
              </w:rPr>
            </w:pPr>
            <w:r>
              <w:rPr>
                <w:rFonts w:eastAsiaTheme="minorEastAsia" w:cs="Arial"/>
                <w:szCs w:val="18"/>
                <w:lang w:val="en-US" w:eastAsia="zh-CN"/>
              </w:rPr>
              <w:t>0</w:t>
            </w:r>
          </w:p>
        </w:tc>
      </w:tr>
      <w:tr w:rsidR="004D4F01" w14:paraId="43CBFC8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866313" w14:textId="77777777" w:rsidR="004D4F01" w:rsidRDefault="004D4F01" w:rsidP="004D4F0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93BA26" w14:textId="77777777" w:rsidR="004D4F01" w:rsidRDefault="004D4F01" w:rsidP="004D4F0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59335F" w14:textId="77777777" w:rsidR="004D4F01" w:rsidRDefault="004D4F01" w:rsidP="004D4F01">
            <w:pPr>
              <w:pStyle w:val="TAC"/>
              <w:rPr>
                <w:rFonts w:eastAsiaTheme="minorEastAsia"/>
                <w:lang w:val="en-US" w:eastAsia="zh-CN"/>
              </w:rPr>
            </w:pPr>
            <w:r>
              <w:rPr>
                <w:rFonts w:eastAsiaTheme="minorEastAsia" w:cs="Arial"/>
                <w:szCs w:val="18"/>
                <w:lang w:val="en-US" w:eastAsia="zh-CN"/>
              </w:rPr>
              <w:t>n</w:t>
            </w:r>
            <w:r>
              <w:rPr>
                <w:rFonts w:eastAsiaTheme="minorEastAsia"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814AF2F" w14:textId="77777777" w:rsidR="004D4F01" w:rsidRDefault="004D4F01" w:rsidP="004D4F01">
            <w:pPr>
              <w:pStyle w:val="TAC"/>
              <w:rPr>
                <w:rFonts w:eastAsiaTheme="minorEastAsia"/>
                <w:lang w:val="en-US" w:eastAsia="zh-CN"/>
              </w:rPr>
            </w:pPr>
            <w:r>
              <w:rPr>
                <w:rFonts w:eastAsiaTheme="minorEastAsia"/>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C917897" w14:textId="77777777" w:rsidR="004D4F01" w:rsidRDefault="004D4F01" w:rsidP="004D4F01">
            <w:pPr>
              <w:pStyle w:val="TAC"/>
              <w:rPr>
                <w:rFonts w:eastAsiaTheme="minorEastAsia"/>
                <w:lang w:val="en-US" w:eastAsia="zh-CN"/>
              </w:rPr>
            </w:pPr>
          </w:p>
        </w:tc>
      </w:tr>
      <w:tr w:rsidR="004D4F01" w14:paraId="586D4DE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A32E9F" w14:textId="77777777" w:rsidR="004D4F01" w:rsidRDefault="004D4F01" w:rsidP="004D4F01">
            <w:pPr>
              <w:pStyle w:val="TAC"/>
              <w:rPr>
                <w:rFonts w:eastAsiaTheme="minorEastAsia" w:cs="Arial"/>
                <w:szCs w:val="18"/>
                <w:lang w:val="en-US" w:eastAsia="zh-CN"/>
              </w:rPr>
            </w:pPr>
            <w:r>
              <w:rPr>
                <w:rFonts w:eastAsia="MS Mincho" w:cs="Arial"/>
                <w:bCs/>
                <w:szCs w:val="18"/>
                <w:lang w:val="en-US"/>
              </w:rPr>
              <w:t>CA_n8</w:t>
            </w:r>
            <w:r>
              <w:rPr>
                <w:rFonts w:eastAsiaTheme="minorEastAsia" w:cs="Arial" w:hint="eastAsia"/>
                <w:bCs/>
                <w:szCs w:val="18"/>
                <w:lang w:val="en-US" w:eastAsia="zh-CN"/>
              </w:rPr>
              <w:t>A</w:t>
            </w:r>
            <w:r>
              <w:rPr>
                <w:rFonts w:eastAsia="MS Mincho" w:cs="Arial"/>
                <w:bCs/>
                <w:szCs w:val="18"/>
                <w:lang w:val="en-US"/>
              </w:rPr>
              <w:t>-n38</w:t>
            </w:r>
            <w:r>
              <w:rPr>
                <w:rFonts w:eastAsiaTheme="minorEastAsia"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4034FF" w14:textId="77777777" w:rsidR="004D4F01" w:rsidRDefault="004D4F01" w:rsidP="004D4F01">
            <w:pPr>
              <w:pStyle w:val="TAC"/>
              <w:rPr>
                <w:rFonts w:eastAsiaTheme="minorEastAsia" w:cs="Arial"/>
                <w:szCs w:val="18"/>
                <w:lang w:val="en-US" w:eastAsia="zh-CN"/>
              </w:rPr>
            </w:pPr>
            <w:r>
              <w:rPr>
                <w:rFonts w:eastAsiaTheme="minorEastAsia"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83DED10" w14:textId="77777777" w:rsidR="004D4F01" w:rsidRDefault="004D4F01" w:rsidP="004D4F01">
            <w:pPr>
              <w:pStyle w:val="TAC"/>
              <w:rPr>
                <w:rFonts w:eastAsia="Yu Mincho" w:cs="Arial"/>
                <w:szCs w:val="18"/>
                <w:lang w:val="en-US" w:eastAsia="zh-CN"/>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ABC2ACC" w14:textId="77777777" w:rsidR="004D4F01" w:rsidRDefault="004D4F01" w:rsidP="004D4F01">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29F7D" w14:textId="77777777" w:rsidR="004D4F01" w:rsidRDefault="004D4F01" w:rsidP="004D4F01">
            <w:pPr>
              <w:pStyle w:val="TAC"/>
              <w:rPr>
                <w:rFonts w:eastAsiaTheme="minorEastAsia"/>
                <w:szCs w:val="18"/>
                <w:lang w:val="en-US" w:eastAsia="zh-CN"/>
              </w:rPr>
            </w:pPr>
            <w:r>
              <w:rPr>
                <w:rFonts w:eastAsiaTheme="minorEastAsia"/>
                <w:szCs w:val="18"/>
                <w:lang w:val="en-US" w:eastAsia="zh-CN"/>
              </w:rPr>
              <w:t>0</w:t>
            </w:r>
          </w:p>
        </w:tc>
      </w:tr>
      <w:tr w:rsidR="004D4F01" w14:paraId="2997212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2B2C4" w14:textId="77777777" w:rsidR="004D4F01" w:rsidRDefault="004D4F01" w:rsidP="004D4F01">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10237" w14:textId="77777777" w:rsidR="004D4F01" w:rsidRDefault="004D4F01" w:rsidP="004D4F01">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DEB8F1" w14:textId="77777777" w:rsidR="004D4F01" w:rsidRDefault="004D4F01" w:rsidP="004D4F01">
            <w:pPr>
              <w:pStyle w:val="TAC"/>
              <w:rPr>
                <w:rFonts w:eastAsia="Yu Mincho" w:cs="Arial"/>
                <w:szCs w:val="18"/>
                <w:lang w:val="en-US" w:eastAsia="zh-CN"/>
              </w:rPr>
            </w:pPr>
            <w:r>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569E1E5" w14:textId="77777777" w:rsidR="004D4F01" w:rsidRDefault="004D4F01" w:rsidP="004D4F01">
            <w:pPr>
              <w:pStyle w:val="TAC"/>
              <w:rPr>
                <w:rFonts w:eastAsiaTheme="minorEastAsia"/>
                <w:kern w:val="2"/>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C0135" w14:textId="77777777" w:rsidR="004D4F01" w:rsidRDefault="004D4F01" w:rsidP="004D4F01">
            <w:pPr>
              <w:pStyle w:val="TAC"/>
              <w:rPr>
                <w:rFonts w:eastAsiaTheme="minorEastAsia"/>
                <w:szCs w:val="18"/>
                <w:lang w:val="en-US" w:eastAsia="zh-CN"/>
              </w:rPr>
            </w:pPr>
          </w:p>
        </w:tc>
      </w:tr>
      <w:tr w:rsidR="004D4F01" w14:paraId="1E87C053"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DE9E6B" w14:textId="77777777" w:rsidR="004D4F01" w:rsidRDefault="004D4F01" w:rsidP="004D4F01">
            <w:pPr>
              <w:pStyle w:val="TAC"/>
              <w:rPr>
                <w:rFonts w:eastAsiaTheme="minorEastAsia"/>
                <w:lang w:val="en-US"/>
              </w:rPr>
            </w:pPr>
            <w:r>
              <w:rPr>
                <w:rFonts w:eastAsiaTheme="minorEastAsia"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7047E2" w14:textId="77777777" w:rsidR="004D4F01" w:rsidRDefault="004D4F01" w:rsidP="004D4F01">
            <w:pPr>
              <w:pStyle w:val="TAC"/>
              <w:rPr>
                <w:rFonts w:eastAsiaTheme="minorEastAsia" w:cs="Arial"/>
                <w:szCs w:val="18"/>
                <w:lang w:eastAsia="zh-CN"/>
              </w:rPr>
            </w:pPr>
            <w:r>
              <w:rPr>
                <w:rFonts w:eastAsiaTheme="minorEastAsia" w:hint="eastAsia"/>
                <w:lang w:val="en-US" w:eastAsia="zh-CN"/>
              </w:rPr>
              <w:t>n8</w:t>
            </w:r>
            <w:r>
              <w:rPr>
                <w:rFonts w:eastAsiaTheme="minorEastAsia"/>
                <w:vertAlign w:val="superscript"/>
                <w:lang w:val="en-US" w:eastAsia="zh-CN"/>
              </w:rPr>
              <w:t>8</w:t>
            </w:r>
          </w:p>
          <w:p w14:paraId="3682A136" w14:textId="77777777" w:rsidR="004D4F01" w:rsidRDefault="004D4F01" w:rsidP="004D4F01">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39</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4C6F74F9" w14:textId="77777777" w:rsidR="004D4F01" w:rsidRDefault="004D4F01" w:rsidP="004D4F01">
            <w:pPr>
              <w:pStyle w:val="TAC"/>
              <w:rPr>
                <w:rFonts w:eastAsiaTheme="minorEastAsia"/>
                <w:lang w:val="en-US"/>
              </w:rPr>
            </w:pPr>
            <w:r>
              <w:rPr>
                <w:rFonts w:eastAsiaTheme="minorEastAsia" w:hint="eastAsia"/>
                <w:lang w:val="en-US" w:eastAsia="zh-CN"/>
              </w:rPr>
              <w:t>CA_n8A-n39A</w:t>
            </w:r>
            <w:r>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E764EC" w14:textId="77777777" w:rsidR="004D4F01" w:rsidRDefault="004D4F01" w:rsidP="004D4F01">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A17A439" w14:textId="77777777" w:rsidR="004D4F01" w:rsidRDefault="004D4F01" w:rsidP="004D4F01">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40D88" w14:textId="77777777" w:rsidR="004D4F01" w:rsidRDefault="004D4F01" w:rsidP="004D4F01">
            <w:pPr>
              <w:pStyle w:val="TAC"/>
              <w:rPr>
                <w:rFonts w:eastAsiaTheme="minorEastAsia"/>
                <w:lang w:val="en-US" w:eastAsia="zh-CN"/>
              </w:rPr>
            </w:pPr>
            <w:r>
              <w:rPr>
                <w:rFonts w:eastAsiaTheme="minorEastAsia" w:hint="eastAsia"/>
                <w:lang w:val="en-US" w:eastAsia="zh-CN"/>
              </w:rPr>
              <w:t>0</w:t>
            </w:r>
          </w:p>
        </w:tc>
      </w:tr>
      <w:tr w:rsidR="004D4F01" w14:paraId="0721A71B"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58E9E02E" w14:textId="77777777" w:rsidR="004D4F01" w:rsidRDefault="004D4F01" w:rsidP="004D4F0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F4A2F1D" w14:textId="77777777" w:rsidR="004D4F01" w:rsidRDefault="004D4F01" w:rsidP="004D4F0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FE1C4F" w14:textId="77777777" w:rsidR="004D4F01" w:rsidRDefault="004D4F01" w:rsidP="004D4F01">
            <w:pPr>
              <w:pStyle w:val="TAC"/>
              <w:rPr>
                <w:rFonts w:eastAsiaTheme="minorEastAsia"/>
                <w:lang w:val="en-US"/>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E910C6A" w14:textId="77777777" w:rsidR="004D4F01" w:rsidRDefault="004D4F01" w:rsidP="004D4F01">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63950" w14:textId="77777777" w:rsidR="004D4F01" w:rsidRDefault="004D4F01" w:rsidP="004D4F01">
            <w:pPr>
              <w:pStyle w:val="TAC"/>
              <w:rPr>
                <w:rFonts w:eastAsiaTheme="minorEastAsia"/>
                <w:lang w:val="en-US" w:eastAsia="zh-CN"/>
              </w:rPr>
            </w:pPr>
          </w:p>
        </w:tc>
      </w:tr>
      <w:tr w:rsidR="004D4F01" w14:paraId="6847C993"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31145FCC" w14:textId="77777777" w:rsidR="004D4F01" w:rsidRDefault="004D4F01" w:rsidP="004D4F0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5ABD64B" w14:textId="77777777" w:rsidR="004D4F01" w:rsidRDefault="004D4F01" w:rsidP="004D4F0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48FC7F" w14:textId="77777777" w:rsidR="004D4F01" w:rsidRDefault="004D4F01" w:rsidP="004D4F01">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0B7AB6" w14:textId="77777777" w:rsidR="004D4F01" w:rsidRDefault="004D4F01" w:rsidP="004D4F01">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F8B83" w14:textId="77777777" w:rsidR="004D4F01" w:rsidRDefault="004D4F01" w:rsidP="004D4F01">
            <w:pPr>
              <w:pStyle w:val="TAC"/>
              <w:rPr>
                <w:rFonts w:eastAsiaTheme="minorEastAsia"/>
                <w:lang w:val="en-US" w:eastAsia="zh-CN"/>
              </w:rPr>
            </w:pPr>
            <w:r>
              <w:rPr>
                <w:rFonts w:eastAsiaTheme="minorEastAsia" w:hint="eastAsia"/>
                <w:lang w:val="en-US" w:eastAsia="zh-CN"/>
              </w:rPr>
              <w:t>4 and 5</w:t>
            </w:r>
          </w:p>
        </w:tc>
      </w:tr>
      <w:tr w:rsidR="004D4F01" w14:paraId="20A07849"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CF3F5" w14:textId="77777777" w:rsidR="004D4F01" w:rsidRDefault="004D4F01" w:rsidP="004D4F01">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F7B286" w14:textId="77777777" w:rsidR="004D4F01" w:rsidRDefault="004D4F01" w:rsidP="004D4F0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88CB8B" w14:textId="77777777" w:rsidR="004D4F01" w:rsidRDefault="004D4F01" w:rsidP="004D4F01">
            <w:pPr>
              <w:pStyle w:val="TAC"/>
              <w:rPr>
                <w:rFonts w:eastAsiaTheme="minorEastAsia"/>
                <w:lang w:val="en-US" w:eastAsia="zh-CN"/>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BF57FEB" w14:textId="77777777" w:rsidR="004D4F01" w:rsidRDefault="004D4F01" w:rsidP="004D4F01">
            <w:pPr>
              <w:pStyle w:val="TAC"/>
              <w:rPr>
                <w:rFonts w:eastAsiaTheme="minorEastAsia"/>
                <w:lang w:val="en-US" w:eastAsia="zh-CN" w:bidi="ar"/>
              </w:rPr>
            </w:pPr>
            <w:r>
              <w:rPr>
                <w:rFonts w:eastAsiaTheme="minorEastAsia" w:cs="Arial" w:hint="eastAsia"/>
                <w:szCs w:val="18"/>
                <w:lang w:bidi="ar"/>
              </w:rPr>
              <w:t>See n</w:t>
            </w:r>
            <w:r>
              <w:rPr>
                <w:rFonts w:cs="Arial" w:hint="eastAsia"/>
                <w:szCs w:val="18"/>
                <w:lang w:val="en-US" w:eastAsia="zh-CN" w:bidi="ar"/>
              </w:rPr>
              <w:t>39</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92DD8" w14:textId="77777777" w:rsidR="004D4F01" w:rsidRDefault="004D4F01" w:rsidP="004D4F01">
            <w:pPr>
              <w:pStyle w:val="TAC"/>
              <w:rPr>
                <w:rFonts w:eastAsiaTheme="minorEastAsia"/>
                <w:lang w:val="en-US" w:eastAsia="zh-CN"/>
              </w:rPr>
            </w:pPr>
          </w:p>
        </w:tc>
      </w:tr>
      <w:tr w:rsidR="004D4F01" w14:paraId="39E3FEA2" w14:textId="77777777" w:rsidTr="00E8061A">
        <w:trPr>
          <w:trHeight w:val="90"/>
        </w:trPr>
        <w:tc>
          <w:tcPr>
            <w:tcW w:w="1983" w:type="dxa"/>
            <w:tcBorders>
              <w:left w:val="single" w:sz="4" w:space="0" w:color="auto"/>
              <w:bottom w:val="nil"/>
              <w:right w:val="single" w:sz="4" w:space="0" w:color="auto"/>
            </w:tcBorders>
            <w:shd w:val="clear" w:color="auto" w:fill="auto"/>
            <w:vAlign w:val="center"/>
          </w:tcPr>
          <w:p w14:paraId="47334091" w14:textId="77777777" w:rsidR="004D4F01" w:rsidRDefault="004D4F01" w:rsidP="004D4F01">
            <w:pPr>
              <w:pStyle w:val="TAC"/>
              <w:rPr>
                <w:rFonts w:eastAsiaTheme="minorEastAsia"/>
                <w:lang w:val="en-US" w:eastAsia="zh-CN"/>
              </w:rPr>
            </w:pPr>
            <w:r>
              <w:rPr>
                <w:rFonts w:eastAsiaTheme="minorEastAsia" w:hint="eastAsia"/>
                <w:lang w:eastAsia="zh-CN"/>
              </w:rPr>
              <w:lastRenderedPageBreak/>
              <w:t>CA</w:t>
            </w:r>
            <w:r>
              <w:rPr>
                <w:rFonts w:eastAsiaTheme="minorEastAsia"/>
              </w:rPr>
              <w:t>_</w:t>
            </w:r>
            <w:r>
              <w:rPr>
                <w:rFonts w:eastAsiaTheme="minorEastAsia" w:hint="eastAsia"/>
                <w:lang w:val="en-US" w:eastAsia="zh-CN"/>
              </w:rPr>
              <w:t>n8</w:t>
            </w:r>
            <w:r>
              <w:rPr>
                <w:rFonts w:eastAsiaTheme="minorEastAsia"/>
                <w:lang w:val="sv-SE" w:eastAsia="ja-JP"/>
              </w:rPr>
              <w:t>A-</w:t>
            </w:r>
            <w:r>
              <w:rPr>
                <w:rFonts w:eastAsiaTheme="minorEastAsia" w:hint="eastAsia"/>
                <w:lang w:val="en-US" w:eastAsia="zh-CN"/>
              </w:rPr>
              <w:t>n40</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1440CF6C" w14:textId="77777777" w:rsidR="004D4F01" w:rsidRPr="00780AB1" w:rsidRDefault="004D4F01" w:rsidP="004D4F01">
            <w:pPr>
              <w:pStyle w:val="TAC"/>
              <w:rPr>
                <w:rFonts w:eastAsiaTheme="minorEastAsia"/>
                <w:lang w:eastAsia="zh-CN"/>
              </w:rPr>
            </w:pPr>
            <w:r w:rsidRPr="00780AB1">
              <w:rPr>
                <w:rFonts w:eastAsiaTheme="minorEastAsia" w:hint="eastAsia"/>
                <w:lang w:val="en-US" w:eastAsia="zh-CN"/>
              </w:rPr>
              <w:t>n8</w:t>
            </w:r>
            <w:r w:rsidRPr="00780AB1">
              <w:rPr>
                <w:rFonts w:eastAsiaTheme="minorEastAsia"/>
                <w:vertAlign w:val="superscript"/>
                <w:lang w:val="en-US" w:eastAsia="zh-CN"/>
              </w:rPr>
              <w:t>8</w:t>
            </w:r>
          </w:p>
          <w:p w14:paraId="1562266C" w14:textId="77777777" w:rsidR="004D4F01" w:rsidRPr="00780AB1" w:rsidRDefault="004D4F01" w:rsidP="004D4F01">
            <w:pPr>
              <w:pStyle w:val="TAC"/>
              <w:rPr>
                <w:rFonts w:eastAsiaTheme="minorEastAsia"/>
                <w:lang w:eastAsia="zh-CN"/>
              </w:rPr>
            </w:pPr>
            <w:r w:rsidRPr="00780AB1">
              <w:rPr>
                <w:rFonts w:eastAsiaTheme="minorEastAsia" w:hint="eastAsia"/>
                <w:lang w:eastAsia="zh-CN"/>
              </w:rPr>
              <w:t>n</w:t>
            </w:r>
            <w:r w:rsidRPr="00780AB1">
              <w:rPr>
                <w:rFonts w:eastAsiaTheme="minorEastAsia"/>
                <w:lang w:eastAsia="zh-CN"/>
              </w:rPr>
              <w:t>40</w:t>
            </w:r>
            <w:r w:rsidRPr="00780AB1">
              <w:rPr>
                <w:rFonts w:eastAsiaTheme="minorEastAsia" w:hint="eastAsia"/>
                <w:vertAlign w:val="superscript"/>
                <w:lang w:val="en-US" w:eastAsia="zh-CN"/>
              </w:rPr>
              <w:t>8</w:t>
            </w:r>
            <w:r w:rsidRPr="00780AB1">
              <w:rPr>
                <w:rFonts w:eastAsiaTheme="minorEastAsia"/>
                <w:vertAlign w:val="superscript"/>
                <w:lang w:val="en-US" w:eastAsia="zh-CN"/>
              </w:rPr>
              <w:t>,9</w:t>
            </w:r>
          </w:p>
          <w:p w14:paraId="7168BBF2" w14:textId="77777777" w:rsidR="004D4F01" w:rsidRPr="00780AB1" w:rsidRDefault="004D4F01" w:rsidP="004D4F01">
            <w:pPr>
              <w:pStyle w:val="TAC"/>
              <w:rPr>
                <w:rFonts w:eastAsiaTheme="minorEastAsia"/>
                <w:lang w:val="en-US" w:eastAsia="zh-CN"/>
              </w:rPr>
            </w:pPr>
            <w:r w:rsidRPr="00780AB1">
              <w:rPr>
                <w:rFonts w:eastAsiaTheme="minorEastAsia" w:hint="eastAsia"/>
                <w:lang w:eastAsia="zh-CN"/>
              </w:rPr>
              <w:t>CA</w:t>
            </w:r>
            <w:r w:rsidRPr="00780AB1">
              <w:rPr>
                <w:rFonts w:eastAsiaTheme="minorEastAsia"/>
              </w:rPr>
              <w:t>_</w:t>
            </w:r>
            <w:r w:rsidRPr="00780AB1">
              <w:rPr>
                <w:rFonts w:eastAsiaTheme="minorEastAsia" w:hint="eastAsia"/>
                <w:lang w:val="en-US" w:eastAsia="zh-CN"/>
              </w:rPr>
              <w:t>n8</w:t>
            </w:r>
            <w:r w:rsidRPr="00780AB1">
              <w:rPr>
                <w:rFonts w:eastAsiaTheme="minorEastAsia"/>
                <w:lang w:val="sv-SE" w:eastAsia="ja-JP"/>
              </w:rPr>
              <w:t>A-</w:t>
            </w:r>
            <w:r w:rsidRPr="00780AB1">
              <w:rPr>
                <w:rFonts w:eastAsiaTheme="minorEastAsia" w:hint="eastAsia"/>
                <w:lang w:val="en-US" w:eastAsia="zh-CN"/>
              </w:rPr>
              <w:t>n40</w:t>
            </w:r>
            <w:r w:rsidRPr="00780AB1">
              <w:rPr>
                <w:rFonts w:eastAsiaTheme="minorEastAsia"/>
                <w:lang w:val="sv-SE" w:eastAsia="ja-JP"/>
              </w:rPr>
              <w:t>A</w:t>
            </w:r>
            <w:r w:rsidRPr="00780AB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9FF3464" w14:textId="77777777" w:rsidR="004D4F01" w:rsidRDefault="004D4F01" w:rsidP="004D4F01">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E89B560" w14:textId="77777777" w:rsidR="004D4F01" w:rsidRDefault="004D4F01" w:rsidP="004D4F01">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FFDD91" w14:textId="77777777" w:rsidR="004D4F01" w:rsidRDefault="004D4F01" w:rsidP="004D4F01">
            <w:pPr>
              <w:pStyle w:val="TAC"/>
              <w:rPr>
                <w:rFonts w:eastAsiaTheme="minorEastAsia"/>
                <w:lang w:val="en-US" w:eastAsia="zh-CN"/>
              </w:rPr>
            </w:pPr>
            <w:r>
              <w:rPr>
                <w:rFonts w:eastAsiaTheme="minorEastAsia"/>
                <w:lang w:val="en-US" w:eastAsia="zh-CN"/>
              </w:rPr>
              <w:t>0</w:t>
            </w:r>
          </w:p>
        </w:tc>
      </w:tr>
      <w:tr w:rsidR="004D4F01" w14:paraId="06DCF15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AAC6989" w14:textId="77777777" w:rsidR="004D4F01" w:rsidRDefault="004D4F01" w:rsidP="004D4F0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59A10F" w14:textId="77777777" w:rsidR="004D4F01" w:rsidRPr="00780AB1" w:rsidRDefault="004D4F01" w:rsidP="004D4F0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08492B1" w14:textId="77777777" w:rsidR="004D4F01" w:rsidRDefault="004D4F01" w:rsidP="004D4F01">
            <w:pPr>
              <w:pStyle w:val="TAC"/>
              <w:rPr>
                <w:rFonts w:eastAsiaTheme="minorEastAsia"/>
                <w:lang w:val="en-US" w:eastAsia="zh-CN"/>
              </w:rPr>
            </w:pPr>
            <w:r>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8FC6CC3" w14:textId="77777777" w:rsidR="004D4F01" w:rsidRDefault="004D4F01" w:rsidP="004D4F01">
            <w:pPr>
              <w:pStyle w:val="TAC"/>
              <w:rPr>
                <w:rFonts w:eastAsiaTheme="minorEastAsia"/>
                <w:lang w:val="en-US" w:eastAsia="zh-CN"/>
              </w:rPr>
            </w:pPr>
            <w:r>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55439" w14:textId="77777777" w:rsidR="004D4F01" w:rsidRDefault="004D4F01" w:rsidP="004D4F01">
            <w:pPr>
              <w:pStyle w:val="TAC"/>
              <w:rPr>
                <w:rFonts w:eastAsiaTheme="minorEastAsia"/>
                <w:lang w:val="en-US" w:eastAsia="zh-CN"/>
              </w:rPr>
            </w:pPr>
          </w:p>
        </w:tc>
      </w:tr>
      <w:tr w:rsidR="004D4F01" w14:paraId="63D5B9E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5226566" w14:textId="77777777" w:rsidR="004D4F01" w:rsidRDefault="004D4F01" w:rsidP="004D4F0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98E400" w14:textId="77777777" w:rsidR="004D4F01" w:rsidRPr="00780AB1" w:rsidRDefault="004D4F01" w:rsidP="004D4F0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B6FCE0F" w14:textId="77777777" w:rsidR="004D4F01" w:rsidRDefault="004D4F01" w:rsidP="004D4F01">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40EB3F" w14:textId="77777777" w:rsidR="004D4F01" w:rsidRDefault="004D4F01" w:rsidP="004D4F01">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8D828A" w14:textId="77777777" w:rsidR="004D4F01" w:rsidRDefault="004D4F01" w:rsidP="004D4F01">
            <w:pPr>
              <w:pStyle w:val="TAC"/>
              <w:rPr>
                <w:rFonts w:eastAsiaTheme="minorEastAsia"/>
                <w:lang w:val="en-US" w:eastAsia="zh-CN"/>
              </w:rPr>
            </w:pPr>
            <w:r>
              <w:rPr>
                <w:rFonts w:eastAsiaTheme="minorEastAsia" w:hint="eastAsia"/>
                <w:lang w:val="en-US" w:eastAsia="zh-CN"/>
              </w:rPr>
              <w:t>4 and 5</w:t>
            </w:r>
          </w:p>
        </w:tc>
      </w:tr>
      <w:tr w:rsidR="004D4F01" w14:paraId="5EEC18C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48CD19" w14:textId="77777777" w:rsidR="004D4F01" w:rsidRDefault="004D4F01" w:rsidP="004D4F0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10230" w14:textId="77777777" w:rsidR="004D4F01" w:rsidRPr="00780AB1" w:rsidRDefault="004D4F01" w:rsidP="004D4F0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0EDB790" w14:textId="77777777" w:rsidR="004D4F01" w:rsidRDefault="004D4F01" w:rsidP="004D4F01">
            <w:pPr>
              <w:pStyle w:val="TAC"/>
              <w:rPr>
                <w:rFonts w:eastAsiaTheme="minorEastAsia"/>
                <w:lang w:val="en-US" w:eastAsia="zh-CN"/>
              </w:rPr>
            </w:pPr>
            <w:r>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A7FE21" w14:textId="77777777" w:rsidR="004D4F01" w:rsidRDefault="004D4F01" w:rsidP="004D4F01">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40</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D2AB4" w14:textId="77777777" w:rsidR="004D4F01" w:rsidRDefault="004D4F01" w:rsidP="004D4F01">
            <w:pPr>
              <w:pStyle w:val="TAC"/>
              <w:rPr>
                <w:rFonts w:eastAsiaTheme="minorEastAsia"/>
                <w:lang w:val="en-US" w:eastAsia="zh-CN"/>
              </w:rPr>
            </w:pPr>
          </w:p>
        </w:tc>
      </w:tr>
      <w:tr w:rsidR="0096596E" w14:paraId="66976017"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227E6407" w14:textId="77777777" w:rsidR="0096596E" w:rsidRDefault="0096596E" w:rsidP="0096596E">
            <w:pPr>
              <w:pStyle w:val="TAC"/>
              <w:rPr>
                <w:rFonts w:eastAsiaTheme="minorEastAsia"/>
                <w:lang w:val="en-US"/>
              </w:rPr>
            </w:pPr>
            <w:r>
              <w:rPr>
                <w:rFonts w:eastAsiaTheme="minorEastAsia"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5E65F583" w14:textId="77777777" w:rsidR="0096596E" w:rsidRPr="00780AB1" w:rsidRDefault="0096596E" w:rsidP="0096596E">
            <w:pPr>
              <w:pStyle w:val="TAC"/>
              <w:rPr>
                <w:rFonts w:eastAsiaTheme="minorEastAsia"/>
                <w:lang w:val="en-US" w:eastAsia="zh-CN"/>
              </w:rPr>
            </w:pPr>
            <w:r w:rsidRPr="00780AB1">
              <w:rPr>
                <w:rFonts w:eastAsiaTheme="minorEastAsia"/>
                <w:lang w:val="en-US" w:eastAsia="zh-CN"/>
              </w:rPr>
              <w:t>n8</w:t>
            </w:r>
            <w:r w:rsidRPr="00780AB1">
              <w:rPr>
                <w:vertAlign w:val="superscript"/>
              </w:rPr>
              <w:t>8</w:t>
            </w:r>
          </w:p>
          <w:p w14:paraId="65D0380F" w14:textId="08888DF7" w:rsidR="0096596E" w:rsidRPr="00780AB1" w:rsidRDefault="0096596E" w:rsidP="0096596E">
            <w:pPr>
              <w:pStyle w:val="TAC"/>
              <w:rPr>
                <w:rFonts w:eastAsiaTheme="minorEastAsia"/>
                <w:lang w:val="en-US"/>
              </w:rPr>
            </w:pPr>
            <w:r w:rsidRPr="00780AB1">
              <w:rPr>
                <w:rFonts w:eastAsiaTheme="minorEastAsia"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00037749" w14:textId="77777777" w:rsidR="0096596E" w:rsidRDefault="0096596E" w:rsidP="0096596E">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003EB36" w14:textId="77777777" w:rsidR="0096596E" w:rsidRDefault="0096596E" w:rsidP="0096596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3393B" w14:textId="77777777" w:rsidR="0096596E" w:rsidRDefault="0096596E" w:rsidP="0096596E">
            <w:pPr>
              <w:pStyle w:val="TAC"/>
              <w:rPr>
                <w:rFonts w:eastAsiaTheme="minorEastAsia"/>
                <w:lang w:val="en-US" w:eastAsia="zh-CN"/>
              </w:rPr>
            </w:pPr>
            <w:r>
              <w:rPr>
                <w:rFonts w:eastAsiaTheme="minorEastAsia" w:hint="eastAsia"/>
                <w:lang w:val="en-US" w:eastAsia="zh-CN"/>
              </w:rPr>
              <w:t>0</w:t>
            </w:r>
          </w:p>
        </w:tc>
      </w:tr>
      <w:tr w:rsidR="004D4F01" w14:paraId="181619C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84E37CF" w14:textId="77777777" w:rsidR="004D4F01" w:rsidRDefault="004D4F01" w:rsidP="004D4F0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BBFD7CA" w14:textId="77777777" w:rsidR="004D4F01" w:rsidRPr="00780AB1" w:rsidRDefault="004D4F01" w:rsidP="004D4F0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C64730" w14:textId="77777777" w:rsidR="004D4F01" w:rsidRDefault="004D4F01" w:rsidP="004D4F01">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A5B801" w14:textId="77777777" w:rsidR="004D4F01" w:rsidRDefault="004D4F01" w:rsidP="004D4F01">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0E7B5" w14:textId="77777777" w:rsidR="004D4F01" w:rsidRDefault="004D4F01" w:rsidP="004D4F01">
            <w:pPr>
              <w:pStyle w:val="TAC"/>
              <w:rPr>
                <w:rFonts w:eastAsiaTheme="minorEastAsia"/>
                <w:lang w:val="en-US" w:eastAsia="zh-CN"/>
              </w:rPr>
            </w:pPr>
          </w:p>
        </w:tc>
      </w:tr>
      <w:tr w:rsidR="004D4F01" w14:paraId="569D0BA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2E85125" w14:textId="77777777" w:rsidR="004D4F01" w:rsidRDefault="004D4F01" w:rsidP="004D4F0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57DCE76" w14:textId="77777777" w:rsidR="004D4F01" w:rsidRPr="00780AB1" w:rsidRDefault="004D4F01" w:rsidP="004D4F0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664C6D" w14:textId="77777777" w:rsidR="004D4F01" w:rsidRDefault="004D4F01" w:rsidP="004D4F01">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D8EB6FC" w14:textId="77777777" w:rsidR="004D4F01" w:rsidRDefault="004D4F01" w:rsidP="004D4F01">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E9CAB" w14:textId="77777777" w:rsidR="004D4F01" w:rsidRDefault="004D4F01" w:rsidP="004D4F01">
            <w:pPr>
              <w:pStyle w:val="TAC"/>
              <w:rPr>
                <w:rFonts w:eastAsiaTheme="minorEastAsia"/>
                <w:lang w:val="en-US" w:eastAsia="zh-CN"/>
              </w:rPr>
            </w:pPr>
            <w:r>
              <w:rPr>
                <w:rFonts w:eastAsiaTheme="minorEastAsia" w:hint="eastAsia"/>
                <w:lang w:val="en-US" w:eastAsia="zh-CN"/>
              </w:rPr>
              <w:t>1</w:t>
            </w:r>
          </w:p>
        </w:tc>
      </w:tr>
      <w:tr w:rsidR="004D4F01" w14:paraId="4F5E270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1D52D6E" w14:textId="77777777" w:rsidR="004D4F01" w:rsidRDefault="004D4F01" w:rsidP="004D4F0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A3CC966" w14:textId="77777777" w:rsidR="004D4F01" w:rsidRPr="00780AB1" w:rsidRDefault="004D4F01" w:rsidP="004D4F0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07323D" w14:textId="77777777" w:rsidR="004D4F01" w:rsidRDefault="004D4F01" w:rsidP="004D4F01">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1EFC04" w14:textId="77777777" w:rsidR="004D4F01" w:rsidRDefault="004D4F01" w:rsidP="004D4F01">
            <w:pPr>
              <w:pStyle w:val="TAC"/>
              <w:rPr>
                <w:rFonts w:eastAsiaTheme="minorEastAsia"/>
                <w:lang w:val="en-US" w:eastAsia="zh-CN"/>
              </w:rPr>
            </w:pPr>
            <w:r>
              <w:rPr>
                <w:rFonts w:eastAsiaTheme="minorEastAsia"/>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70595" w14:textId="77777777" w:rsidR="004D4F01" w:rsidRDefault="004D4F01" w:rsidP="004D4F01">
            <w:pPr>
              <w:pStyle w:val="TAC"/>
              <w:rPr>
                <w:rFonts w:eastAsiaTheme="minorEastAsia"/>
                <w:lang w:val="en-US" w:eastAsia="zh-CN"/>
              </w:rPr>
            </w:pPr>
          </w:p>
        </w:tc>
      </w:tr>
      <w:tr w:rsidR="004D4F01" w14:paraId="2B2C86E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A0D1CB9" w14:textId="77777777" w:rsidR="004D4F01" w:rsidRDefault="004D4F01" w:rsidP="004D4F0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413E0D7" w14:textId="77777777" w:rsidR="004D4F01" w:rsidRDefault="004D4F01" w:rsidP="004D4F01">
            <w:pPr>
              <w:pStyle w:val="TAC"/>
              <w:rPr>
                <w:rFonts w:eastAsiaTheme="minorEastAsia"/>
                <w:lang w:val="en-US"/>
              </w:rPr>
            </w:pPr>
          </w:p>
        </w:tc>
        <w:tc>
          <w:tcPr>
            <w:tcW w:w="730" w:type="dxa"/>
            <w:tcBorders>
              <w:left w:val="single" w:sz="4" w:space="0" w:color="auto"/>
              <w:right w:val="single" w:sz="4" w:space="0" w:color="auto"/>
            </w:tcBorders>
            <w:vAlign w:val="center"/>
          </w:tcPr>
          <w:p w14:paraId="59A566B4" w14:textId="77777777" w:rsidR="004D4F01" w:rsidRDefault="004D4F01" w:rsidP="004D4F01">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61F5FC" w14:textId="77777777" w:rsidR="004D4F01" w:rsidRDefault="004D4F01" w:rsidP="004D4F01">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7E26A247" w14:textId="77777777" w:rsidR="004D4F01" w:rsidRDefault="004D4F01" w:rsidP="004D4F01">
            <w:pPr>
              <w:pStyle w:val="TAC"/>
              <w:rPr>
                <w:rFonts w:eastAsia="MS Mincho"/>
                <w:szCs w:val="18"/>
                <w:lang w:val="en-US" w:eastAsia="zh-CN"/>
              </w:rPr>
            </w:pPr>
            <w:r>
              <w:rPr>
                <w:rFonts w:eastAsiaTheme="minorEastAsia" w:hint="eastAsia"/>
                <w:szCs w:val="18"/>
                <w:lang w:val="en-US" w:eastAsia="zh-CN"/>
              </w:rPr>
              <w:t>4 and 5</w:t>
            </w:r>
          </w:p>
        </w:tc>
      </w:tr>
      <w:tr w:rsidR="004D4F01" w14:paraId="7A775E5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408211" w14:textId="77777777" w:rsidR="004D4F01" w:rsidRDefault="004D4F01" w:rsidP="004D4F01">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CAB5D1" w14:textId="77777777" w:rsidR="004D4F01" w:rsidRDefault="004D4F01" w:rsidP="004D4F01">
            <w:pPr>
              <w:pStyle w:val="TAC"/>
              <w:rPr>
                <w:rFonts w:eastAsiaTheme="minorEastAsia"/>
                <w:lang w:val="en-US"/>
              </w:rPr>
            </w:pPr>
          </w:p>
        </w:tc>
        <w:tc>
          <w:tcPr>
            <w:tcW w:w="730" w:type="dxa"/>
            <w:tcBorders>
              <w:left w:val="single" w:sz="4" w:space="0" w:color="auto"/>
              <w:right w:val="single" w:sz="4" w:space="0" w:color="auto"/>
            </w:tcBorders>
            <w:vAlign w:val="center"/>
          </w:tcPr>
          <w:p w14:paraId="22AE057E" w14:textId="77777777" w:rsidR="004D4F01" w:rsidRDefault="004D4F01" w:rsidP="004D4F01">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158233" w14:textId="77777777" w:rsidR="004D4F01" w:rsidRDefault="004D4F01" w:rsidP="004D4F01">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0A6B0" w14:textId="77777777" w:rsidR="004D4F01" w:rsidRDefault="004D4F01" w:rsidP="004D4F01">
            <w:pPr>
              <w:pStyle w:val="TAC"/>
              <w:rPr>
                <w:rFonts w:eastAsia="MS Mincho"/>
                <w:szCs w:val="18"/>
                <w:lang w:val="en-US" w:eastAsia="zh-CN"/>
              </w:rPr>
            </w:pPr>
          </w:p>
        </w:tc>
      </w:tr>
      <w:tr w:rsidR="004D4F01" w14:paraId="75614A6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6B167B" w14:textId="77777777" w:rsidR="004D4F01" w:rsidRDefault="004D4F01" w:rsidP="004D4F01">
            <w:pPr>
              <w:pStyle w:val="TAC"/>
              <w:rPr>
                <w:rFonts w:eastAsiaTheme="minorEastAsia"/>
                <w:lang w:val="en-US"/>
              </w:rPr>
            </w:pPr>
            <w:r>
              <w:rPr>
                <w:rFonts w:eastAsiaTheme="minorEastAsia"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4A55A9" w14:textId="77777777" w:rsidR="004D4F01" w:rsidRDefault="004D4F01" w:rsidP="004D4F01">
            <w:pPr>
              <w:pStyle w:val="TAC"/>
              <w:overflowPunct w:val="0"/>
              <w:autoSpaceDE w:val="0"/>
              <w:autoSpaceDN w:val="0"/>
              <w:adjustRightInd w:val="0"/>
              <w:rPr>
                <w:rFonts w:cs="Arial"/>
                <w:bCs/>
                <w:szCs w:val="18"/>
                <w:lang w:val="en-US" w:eastAsia="zh-CN"/>
              </w:rPr>
            </w:pPr>
            <w:r>
              <w:rPr>
                <w:rFonts w:cs="Arial" w:hint="eastAsia"/>
                <w:bCs/>
                <w:szCs w:val="18"/>
                <w:lang w:val="en-US" w:eastAsia="zh-CN"/>
              </w:rPr>
              <w:t>CA_n41C</w:t>
            </w:r>
          </w:p>
          <w:p w14:paraId="39C4FA3A" w14:textId="77777777" w:rsidR="004D4F01" w:rsidRDefault="004D4F01" w:rsidP="004D4F01">
            <w:pPr>
              <w:pStyle w:val="TAC"/>
              <w:rPr>
                <w:rFonts w:eastAsiaTheme="minorEastAsia"/>
                <w:lang w:val="en-US" w:eastAsia="zh-CN"/>
              </w:rPr>
            </w:pPr>
            <w:r>
              <w:rPr>
                <w:rFonts w:eastAsiaTheme="minorEastAsia" w:hint="eastAsia"/>
                <w:lang w:val="en-US" w:eastAsia="zh-CN"/>
              </w:rPr>
              <w:t>CA_n8A-n41A</w:t>
            </w:r>
          </w:p>
          <w:p w14:paraId="54C067FF" w14:textId="77777777" w:rsidR="004D4F01" w:rsidRDefault="004D4F01" w:rsidP="004D4F01">
            <w:pPr>
              <w:pStyle w:val="TAC"/>
              <w:rPr>
                <w:rFonts w:eastAsiaTheme="minorEastAsia"/>
                <w:lang w:val="en-US"/>
              </w:rPr>
            </w:pPr>
            <w:r>
              <w:rPr>
                <w:rFonts w:eastAsia="MS Mincho" w:cs="Arial"/>
                <w:bCs/>
                <w:szCs w:val="18"/>
                <w:lang w:val="en-US"/>
              </w:rPr>
              <w:t>CA_</w:t>
            </w:r>
            <w:r>
              <w:rPr>
                <w:rFonts w:cs="Arial" w:hint="eastAsia"/>
                <w:bCs/>
                <w:szCs w:val="18"/>
                <w:lang w:val="en-US" w:eastAsia="zh-CN"/>
              </w:rPr>
              <w:t>n8A-n41C</w:t>
            </w:r>
          </w:p>
        </w:tc>
        <w:tc>
          <w:tcPr>
            <w:tcW w:w="730" w:type="dxa"/>
            <w:tcBorders>
              <w:left w:val="single" w:sz="4" w:space="0" w:color="auto"/>
              <w:right w:val="single" w:sz="4" w:space="0" w:color="auto"/>
            </w:tcBorders>
            <w:vAlign w:val="center"/>
          </w:tcPr>
          <w:p w14:paraId="7462952C" w14:textId="77777777" w:rsidR="004D4F01" w:rsidRDefault="004D4F01" w:rsidP="004D4F01">
            <w:pPr>
              <w:pStyle w:val="TAC"/>
              <w:rPr>
                <w:rFonts w:eastAsia="MS Mincho"/>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501BCA3" w14:textId="77777777" w:rsidR="004D4F01" w:rsidRDefault="004D4F01" w:rsidP="004D4F01">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AE723D" w14:textId="77777777" w:rsidR="004D4F01" w:rsidRDefault="004D4F01" w:rsidP="004D4F01">
            <w:pPr>
              <w:pStyle w:val="TAC"/>
              <w:rPr>
                <w:rFonts w:eastAsia="MS Mincho"/>
                <w:szCs w:val="18"/>
                <w:lang w:val="en-US" w:eastAsia="zh-CN"/>
              </w:rPr>
            </w:pPr>
            <w:r>
              <w:rPr>
                <w:rFonts w:eastAsiaTheme="minorEastAsia" w:hint="eastAsia"/>
                <w:szCs w:val="18"/>
                <w:lang w:val="en-US" w:eastAsia="zh-CN"/>
              </w:rPr>
              <w:t>4 and 5</w:t>
            </w:r>
          </w:p>
        </w:tc>
      </w:tr>
      <w:tr w:rsidR="004D4F01" w14:paraId="6C728A9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702CC2" w14:textId="77777777" w:rsidR="004D4F01" w:rsidRDefault="004D4F01" w:rsidP="004D4F01">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71D223" w14:textId="77777777" w:rsidR="004D4F01" w:rsidRDefault="004D4F01" w:rsidP="004D4F01">
            <w:pPr>
              <w:pStyle w:val="TAC"/>
              <w:rPr>
                <w:rFonts w:eastAsiaTheme="minorEastAsia"/>
                <w:lang w:val="en-US"/>
              </w:rPr>
            </w:pPr>
          </w:p>
        </w:tc>
        <w:tc>
          <w:tcPr>
            <w:tcW w:w="730" w:type="dxa"/>
            <w:tcBorders>
              <w:left w:val="single" w:sz="4" w:space="0" w:color="auto"/>
              <w:right w:val="single" w:sz="4" w:space="0" w:color="auto"/>
            </w:tcBorders>
            <w:vAlign w:val="center"/>
          </w:tcPr>
          <w:p w14:paraId="5B976360" w14:textId="77777777" w:rsidR="004D4F01" w:rsidRDefault="004D4F01" w:rsidP="004D4F01">
            <w:pPr>
              <w:pStyle w:val="TAC"/>
              <w:rPr>
                <w:rFonts w:eastAsia="MS Mincho"/>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CC51D5" w14:textId="77777777" w:rsidR="004D4F01" w:rsidRDefault="004D4F01" w:rsidP="004D4F01">
            <w:pPr>
              <w:pStyle w:val="TAC"/>
              <w:rPr>
                <w:rFonts w:cs="Arial"/>
                <w:szCs w:val="18"/>
                <w:lang w:val="en-US"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C512B" w14:textId="77777777" w:rsidR="004D4F01" w:rsidRDefault="004D4F01" w:rsidP="004D4F01">
            <w:pPr>
              <w:pStyle w:val="TAC"/>
              <w:rPr>
                <w:rFonts w:eastAsia="MS Mincho"/>
                <w:szCs w:val="18"/>
                <w:lang w:val="en-US" w:eastAsia="zh-CN"/>
              </w:rPr>
            </w:pPr>
          </w:p>
        </w:tc>
      </w:tr>
      <w:tr w:rsidR="004D4F01" w14:paraId="7C36EF23"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3C27B1" w14:textId="77777777" w:rsidR="004D4F01" w:rsidRDefault="004D4F01" w:rsidP="004D4F01">
            <w:pPr>
              <w:pStyle w:val="TAC"/>
              <w:rPr>
                <w:rFonts w:eastAsiaTheme="minorEastAsia"/>
                <w:lang w:val="en-US"/>
              </w:rPr>
            </w:pPr>
            <w:r>
              <w:rPr>
                <w:rFonts w:eastAsiaTheme="minorEastAsia"/>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CB5A95" w14:textId="77777777" w:rsidR="004D4F01" w:rsidRDefault="004D4F01" w:rsidP="004D4F01">
            <w:pPr>
              <w:pStyle w:val="TAC"/>
              <w:rPr>
                <w:rFonts w:eastAsiaTheme="minorEastAsia"/>
                <w:lang w:val="en-US"/>
              </w:rPr>
            </w:pPr>
            <w:r>
              <w:rPr>
                <w:rFonts w:eastAsiaTheme="minorEastAsia"/>
                <w:lang w:val="en-US"/>
              </w:rPr>
              <w:t>-</w:t>
            </w:r>
          </w:p>
        </w:tc>
        <w:tc>
          <w:tcPr>
            <w:tcW w:w="730" w:type="dxa"/>
            <w:tcBorders>
              <w:left w:val="single" w:sz="4" w:space="0" w:color="auto"/>
              <w:right w:val="single" w:sz="4" w:space="0" w:color="auto"/>
            </w:tcBorders>
            <w:vAlign w:val="center"/>
          </w:tcPr>
          <w:p w14:paraId="435F098E" w14:textId="77777777" w:rsidR="004D4F01" w:rsidRDefault="004D4F01" w:rsidP="004D4F01">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FE6288" w14:textId="77777777" w:rsidR="004D4F01" w:rsidRDefault="004D4F01" w:rsidP="004D4F01">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16BBFE" w14:textId="77777777" w:rsidR="004D4F01" w:rsidRDefault="004D4F01" w:rsidP="004D4F01">
            <w:pPr>
              <w:pStyle w:val="TAC"/>
              <w:rPr>
                <w:rFonts w:eastAsiaTheme="minorEastAsia"/>
                <w:lang w:val="en-US" w:eastAsia="zh-CN"/>
              </w:rPr>
            </w:pPr>
            <w:r>
              <w:rPr>
                <w:rFonts w:eastAsiaTheme="minorEastAsia" w:hint="eastAsia"/>
                <w:lang w:val="en-US" w:eastAsia="zh-CN"/>
              </w:rPr>
              <w:t>0</w:t>
            </w:r>
          </w:p>
        </w:tc>
      </w:tr>
      <w:tr w:rsidR="004D4F01" w14:paraId="1F7B797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281192F" w14:textId="77777777" w:rsidR="004D4F01" w:rsidRDefault="004D4F01" w:rsidP="004D4F0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DB00980" w14:textId="77777777" w:rsidR="004D4F01" w:rsidRDefault="004D4F01" w:rsidP="004D4F01">
            <w:pPr>
              <w:pStyle w:val="TAC"/>
              <w:rPr>
                <w:rFonts w:eastAsiaTheme="minorEastAsia"/>
                <w:lang w:val="en-US"/>
              </w:rPr>
            </w:pPr>
          </w:p>
        </w:tc>
        <w:tc>
          <w:tcPr>
            <w:tcW w:w="730" w:type="dxa"/>
            <w:tcBorders>
              <w:left w:val="single" w:sz="4" w:space="0" w:color="auto"/>
              <w:right w:val="single" w:sz="4" w:space="0" w:color="auto"/>
            </w:tcBorders>
            <w:vAlign w:val="center"/>
          </w:tcPr>
          <w:p w14:paraId="35693CC8" w14:textId="77777777" w:rsidR="004D4F01" w:rsidRDefault="004D4F01" w:rsidP="004D4F01">
            <w:pPr>
              <w:pStyle w:val="TAC"/>
              <w:rPr>
                <w:rFonts w:eastAsiaTheme="minorEastAsia"/>
                <w:lang w:val="en-US"/>
              </w:rPr>
            </w:pPr>
            <w:r>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14D90DC" w14:textId="77777777" w:rsidR="004D4F01" w:rsidRDefault="004D4F01" w:rsidP="004D4F01">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B1759" w14:textId="77777777" w:rsidR="004D4F01" w:rsidRDefault="004D4F01" w:rsidP="004D4F01">
            <w:pPr>
              <w:pStyle w:val="TAC"/>
              <w:rPr>
                <w:rFonts w:eastAsiaTheme="minorEastAsia"/>
                <w:lang w:val="en-US" w:eastAsia="zh-CN"/>
              </w:rPr>
            </w:pPr>
          </w:p>
        </w:tc>
      </w:tr>
      <w:tr w:rsidR="004D4F01" w14:paraId="06B23B1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EF0872D" w14:textId="77777777" w:rsidR="004D4F01" w:rsidRDefault="004D4F01" w:rsidP="004D4F0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C7EB039" w14:textId="77777777" w:rsidR="004D4F01" w:rsidRDefault="004D4F01" w:rsidP="004D4F01">
            <w:pPr>
              <w:pStyle w:val="TAC"/>
              <w:rPr>
                <w:rFonts w:eastAsiaTheme="minorEastAsia"/>
                <w:lang w:val="en-US"/>
              </w:rPr>
            </w:pPr>
          </w:p>
        </w:tc>
        <w:tc>
          <w:tcPr>
            <w:tcW w:w="730" w:type="dxa"/>
            <w:tcBorders>
              <w:left w:val="single" w:sz="4" w:space="0" w:color="auto"/>
              <w:right w:val="single" w:sz="4" w:space="0" w:color="auto"/>
            </w:tcBorders>
            <w:vAlign w:val="center"/>
          </w:tcPr>
          <w:p w14:paraId="333B639C" w14:textId="77777777" w:rsidR="004D4F01" w:rsidRDefault="004D4F01" w:rsidP="004D4F01">
            <w:pPr>
              <w:pStyle w:val="TAC"/>
              <w:rPr>
                <w:rFonts w:eastAsiaTheme="minorEastAsia"/>
                <w:lang w:val="en-US"/>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869168A" w14:textId="77777777" w:rsidR="004D4F01" w:rsidRDefault="004D4F01" w:rsidP="004D4F01">
            <w:pPr>
              <w:pStyle w:val="TAC"/>
              <w:rPr>
                <w:rFonts w:eastAsiaTheme="minorEastAsia"/>
                <w:lang w:val="en-US" w:eastAsia="zh-CN" w:bidi="ar"/>
              </w:rPr>
            </w:pPr>
            <w:r>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926ED2" w14:textId="77777777" w:rsidR="004D4F01" w:rsidRDefault="004D4F01" w:rsidP="004D4F01">
            <w:pPr>
              <w:pStyle w:val="TAC"/>
              <w:rPr>
                <w:rFonts w:eastAsiaTheme="minorEastAsia"/>
                <w:lang w:val="en-US" w:eastAsia="zh-CN"/>
              </w:rPr>
            </w:pPr>
            <w:r>
              <w:rPr>
                <w:rFonts w:eastAsiaTheme="minorEastAsia" w:hint="eastAsia"/>
                <w:lang w:val="en-US" w:eastAsia="zh-CN"/>
              </w:rPr>
              <w:t>1</w:t>
            </w:r>
          </w:p>
        </w:tc>
      </w:tr>
      <w:tr w:rsidR="004D4F01" w14:paraId="4E2DA46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91C229" w14:textId="77777777" w:rsidR="004D4F01" w:rsidRDefault="004D4F01" w:rsidP="004D4F01">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D292CF" w14:textId="77777777" w:rsidR="004D4F01" w:rsidRDefault="004D4F01" w:rsidP="004D4F01">
            <w:pPr>
              <w:pStyle w:val="TAC"/>
              <w:rPr>
                <w:rFonts w:eastAsiaTheme="minorEastAsia"/>
                <w:lang w:val="en-US"/>
              </w:rPr>
            </w:pPr>
          </w:p>
        </w:tc>
        <w:tc>
          <w:tcPr>
            <w:tcW w:w="730" w:type="dxa"/>
            <w:tcBorders>
              <w:left w:val="single" w:sz="4" w:space="0" w:color="auto"/>
              <w:right w:val="single" w:sz="4" w:space="0" w:color="auto"/>
            </w:tcBorders>
            <w:vAlign w:val="center"/>
          </w:tcPr>
          <w:p w14:paraId="0156E90B" w14:textId="77777777" w:rsidR="004D4F01" w:rsidRDefault="004D4F01" w:rsidP="004D4F01">
            <w:pPr>
              <w:pStyle w:val="TAC"/>
              <w:rPr>
                <w:rFonts w:eastAsiaTheme="minorEastAsia"/>
                <w:lang w:val="en-US"/>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E36F64D" w14:textId="77777777" w:rsidR="004D4F01" w:rsidRDefault="004D4F01" w:rsidP="004D4F01">
            <w:pPr>
              <w:pStyle w:val="TAC"/>
              <w:rPr>
                <w:rFonts w:eastAsiaTheme="minorEastAsia"/>
                <w:lang w:val="en-US" w:eastAsia="zh-CN" w:bidi="ar"/>
              </w:rPr>
            </w:pPr>
            <w:r>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93E7BB" w14:textId="77777777" w:rsidR="004D4F01" w:rsidRDefault="004D4F01" w:rsidP="004D4F01">
            <w:pPr>
              <w:pStyle w:val="TAC"/>
              <w:rPr>
                <w:rFonts w:eastAsiaTheme="minorEastAsia"/>
                <w:lang w:val="en-US" w:eastAsia="zh-CN"/>
              </w:rPr>
            </w:pPr>
          </w:p>
        </w:tc>
      </w:tr>
      <w:tr w:rsidR="004D4F01" w14:paraId="4D317AE9"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480921D1" w14:textId="77777777" w:rsidR="004D4F01" w:rsidRDefault="004D4F01" w:rsidP="004D4F01">
            <w:pPr>
              <w:pStyle w:val="TAC"/>
              <w:rPr>
                <w:rFonts w:eastAsiaTheme="minorEastAsia"/>
                <w:szCs w:val="18"/>
                <w:lang w:val="en-US"/>
              </w:rPr>
            </w:pPr>
            <w:r>
              <w:rPr>
                <w:rFonts w:eastAsiaTheme="minorEastAsia"/>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21632851" w14:textId="77777777" w:rsidR="004D4F01" w:rsidRDefault="004D4F01" w:rsidP="004D4F01">
            <w:pPr>
              <w:pStyle w:val="TAC"/>
              <w:rPr>
                <w:lang w:eastAsia="en-GB"/>
              </w:rPr>
            </w:pPr>
            <w:r>
              <w:rPr>
                <w:lang w:val="en-US" w:eastAsia="zh-CN"/>
              </w:rPr>
              <w:t>n77</w:t>
            </w:r>
            <w:r>
              <w:rPr>
                <w:vertAlign w:val="superscript"/>
                <w:lang w:eastAsia="en-GB"/>
              </w:rPr>
              <w:t>8,9</w:t>
            </w:r>
          </w:p>
          <w:p w14:paraId="740E79A6" w14:textId="77777777" w:rsidR="004D4F01" w:rsidRDefault="004D4F01" w:rsidP="004D4F01">
            <w:pPr>
              <w:pStyle w:val="TAC"/>
              <w:rPr>
                <w:rFonts w:eastAsiaTheme="minorEastAsia"/>
                <w:lang w:val="en-US"/>
              </w:rPr>
            </w:pPr>
            <w:proofErr w:type="spellStart"/>
            <w:r>
              <w:rPr>
                <w:lang w:eastAsia="en-GB"/>
              </w:rPr>
              <w:t>CA_</w:t>
            </w:r>
            <w:r>
              <w:rPr>
                <w:lang w:eastAsia="zh-CN"/>
              </w:rPr>
              <w:t>n</w:t>
            </w:r>
            <w:proofErr w:type="spellEnd"/>
            <w:r>
              <w:rPr>
                <w:lang w:val="en-US" w:eastAsia="zh-CN"/>
              </w:rPr>
              <w:t>8</w:t>
            </w:r>
            <w:r>
              <w:rPr>
                <w:lang w:eastAsia="zh-CN"/>
              </w:rPr>
              <w:t>A-n</w:t>
            </w:r>
            <w:r>
              <w:rPr>
                <w:lang w:val="en-US" w:eastAsia="zh-CN"/>
              </w:rPr>
              <w:t>77</w:t>
            </w:r>
            <w:r>
              <w:rPr>
                <w:lang w:eastAsia="zh-CN"/>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A5DC76B" w14:textId="77777777" w:rsidR="004D4F01" w:rsidRDefault="004D4F01" w:rsidP="004D4F01">
            <w:pPr>
              <w:pStyle w:val="TAC"/>
              <w:rPr>
                <w:rFonts w:eastAsiaTheme="minorEastAsia"/>
                <w:szCs w:val="18"/>
                <w:lang w:val="en-US"/>
              </w:rPr>
            </w:pPr>
            <w:r>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AB8464A" w14:textId="77777777" w:rsidR="004D4F01" w:rsidRDefault="004D4F01" w:rsidP="004D4F01">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A6D465E" w14:textId="77777777" w:rsidR="004D4F01" w:rsidRDefault="004D4F01" w:rsidP="004D4F01">
            <w:pPr>
              <w:pStyle w:val="TAC"/>
              <w:rPr>
                <w:rFonts w:eastAsiaTheme="minorEastAsia"/>
                <w:lang w:val="en-US" w:eastAsia="zh-CN"/>
              </w:rPr>
            </w:pPr>
            <w:r>
              <w:rPr>
                <w:rFonts w:eastAsiaTheme="minorEastAsia" w:hint="eastAsia"/>
                <w:lang w:val="en-US" w:eastAsia="zh-CN"/>
              </w:rPr>
              <w:t>0</w:t>
            </w:r>
          </w:p>
        </w:tc>
      </w:tr>
      <w:tr w:rsidR="004D4F01" w14:paraId="2023C48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512BC" w14:textId="77777777" w:rsidR="004D4F01" w:rsidRDefault="004D4F01" w:rsidP="004D4F01">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CAB30" w14:textId="77777777" w:rsidR="004D4F01" w:rsidRDefault="004D4F01" w:rsidP="004D4F0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47011B4" w14:textId="77777777" w:rsidR="004D4F01" w:rsidRDefault="004D4F01" w:rsidP="004D4F01">
            <w:pPr>
              <w:pStyle w:val="TAC"/>
              <w:rPr>
                <w:rFonts w:eastAsiaTheme="minorEastAsia"/>
                <w:szCs w:val="18"/>
                <w:lang w:val="en-US"/>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A63E1E1" w14:textId="77777777" w:rsidR="004D4F01" w:rsidRDefault="004D4F01" w:rsidP="004D4F01">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D7D7B" w14:textId="77777777" w:rsidR="004D4F01" w:rsidRDefault="004D4F01" w:rsidP="004D4F01">
            <w:pPr>
              <w:pStyle w:val="TAC"/>
              <w:rPr>
                <w:rFonts w:eastAsiaTheme="minorEastAsia"/>
                <w:lang w:val="en-US" w:eastAsia="zh-CN"/>
              </w:rPr>
            </w:pPr>
          </w:p>
        </w:tc>
      </w:tr>
      <w:tr w:rsidR="004D4F01" w14:paraId="70C0E59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385281" w14:textId="77777777" w:rsidR="004D4F01" w:rsidRDefault="004D4F01" w:rsidP="004D4F01">
            <w:pPr>
              <w:pStyle w:val="TAC"/>
              <w:rPr>
                <w:rFonts w:eastAsiaTheme="minorEastAsia"/>
                <w:szCs w:val="18"/>
                <w:lang w:val="en-US"/>
              </w:rPr>
            </w:pPr>
            <w:r>
              <w:rPr>
                <w:rFonts w:eastAsiaTheme="minorEastAsia"/>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C1ED50" w14:textId="77777777" w:rsidR="004D4F01" w:rsidRDefault="004D4F01" w:rsidP="004D4F01">
            <w:pPr>
              <w:pStyle w:val="TAC"/>
              <w:rPr>
                <w:rFonts w:eastAsiaTheme="minorEastAsia"/>
                <w:szCs w:val="18"/>
                <w:lang w:val="en-US"/>
              </w:rPr>
            </w:pPr>
            <w:r>
              <w:rPr>
                <w:rFonts w:eastAsiaTheme="minor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8B9F6B9" w14:textId="77777777" w:rsidR="004D4F01" w:rsidRDefault="004D4F01" w:rsidP="004D4F01">
            <w:pPr>
              <w:pStyle w:val="TAC"/>
              <w:rPr>
                <w:rFonts w:eastAsiaTheme="minorEastAsia"/>
                <w:szCs w:val="18"/>
                <w:lang w:val="en-US"/>
              </w:rPr>
            </w:pPr>
            <w:r>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13AD6D2" w14:textId="77777777" w:rsidR="004D4F01" w:rsidRDefault="004D4F01" w:rsidP="004D4F01">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0184B" w14:textId="77777777" w:rsidR="004D4F01" w:rsidRDefault="004D4F01" w:rsidP="004D4F01">
            <w:pPr>
              <w:pStyle w:val="TAC"/>
              <w:rPr>
                <w:rFonts w:eastAsiaTheme="minorEastAsia"/>
                <w:lang w:val="en-US" w:eastAsia="zh-CN"/>
              </w:rPr>
            </w:pPr>
            <w:r>
              <w:rPr>
                <w:rFonts w:eastAsiaTheme="minorEastAsia" w:hint="eastAsia"/>
                <w:lang w:val="en-US" w:eastAsia="zh-CN"/>
              </w:rPr>
              <w:t>0</w:t>
            </w:r>
          </w:p>
        </w:tc>
      </w:tr>
      <w:tr w:rsidR="004D4F01" w14:paraId="3EE9FE7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33A9DE" w14:textId="77777777" w:rsidR="004D4F01" w:rsidRDefault="004D4F01" w:rsidP="004D4F01">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087A7F" w14:textId="77777777" w:rsidR="004D4F01" w:rsidRDefault="004D4F01" w:rsidP="004D4F0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050339A" w14:textId="77777777" w:rsidR="004D4F01" w:rsidRDefault="004D4F01" w:rsidP="004D4F01">
            <w:pPr>
              <w:pStyle w:val="TAC"/>
              <w:rPr>
                <w:rFonts w:eastAsiaTheme="minorEastAsia"/>
                <w:szCs w:val="18"/>
                <w:lang w:val="en-US"/>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FD87023" w14:textId="77777777" w:rsidR="004D4F01" w:rsidRDefault="004D4F01" w:rsidP="004D4F01">
            <w:pPr>
              <w:pStyle w:val="TAC"/>
              <w:rPr>
                <w:rFonts w:eastAsiaTheme="minorEastAsia"/>
                <w:lang w:val="en-US" w:eastAsia="zh-CN"/>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2DCB7" w14:textId="77777777" w:rsidR="004D4F01" w:rsidRDefault="004D4F01" w:rsidP="004D4F01">
            <w:pPr>
              <w:pStyle w:val="TAC"/>
              <w:rPr>
                <w:rFonts w:eastAsiaTheme="minorEastAsia"/>
                <w:lang w:val="en-US" w:eastAsia="zh-CN"/>
              </w:rPr>
            </w:pPr>
          </w:p>
        </w:tc>
      </w:tr>
      <w:tr w:rsidR="004D4F01" w14:paraId="1B97771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D41EF5" w14:textId="77777777" w:rsidR="004D4F01" w:rsidRDefault="004D4F01" w:rsidP="004D4F01">
            <w:pPr>
              <w:pStyle w:val="TAC"/>
              <w:rPr>
                <w:rFonts w:eastAsiaTheme="minorEastAsia"/>
                <w:lang w:val="en-US"/>
              </w:rPr>
            </w:pPr>
            <w:r>
              <w:rPr>
                <w:rFonts w:eastAsiaTheme="minorEastAsia"/>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B45CEB" w14:textId="77777777" w:rsidR="004D4F01" w:rsidRDefault="004D4F01" w:rsidP="004D4F01">
            <w:pPr>
              <w:pStyle w:val="TAC"/>
              <w:rPr>
                <w:lang w:val="en-US" w:eastAsia="zh-CN"/>
              </w:rPr>
            </w:pPr>
            <w:r>
              <w:rPr>
                <w:rFonts w:hint="eastAsia"/>
                <w:lang w:val="en-US" w:eastAsia="zh-CN"/>
              </w:rPr>
              <w:t>n</w:t>
            </w:r>
            <w:r>
              <w:rPr>
                <w:lang w:val="en-US" w:eastAsia="zh-CN"/>
              </w:rPr>
              <w:t>78</w:t>
            </w:r>
            <w:r>
              <w:rPr>
                <w:vertAlign w:val="superscript"/>
                <w:lang w:val="en-US" w:eastAsia="zh-CN"/>
              </w:rPr>
              <w:t>8,9</w:t>
            </w:r>
          </w:p>
          <w:p w14:paraId="6F5D7AE3" w14:textId="77777777" w:rsidR="004D4F01" w:rsidRDefault="004D4F01" w:rsidP="004D4F01">
            <w:pPr>
              <w:pStyle w:val="TAC"/>
              <w:rPr>
                <w:rFonts w:eastAsiaTheme="minorEastAsia"/>
                <w:lang w:val="en-US"/>
              </w:rPr>
            </w:pPr>
            <w:r>
              <w:rPr>
                <w:lang w:val="en-US"/>
              </w:rPr>
              <w:t>CA_n8A-n78A</w:t>
            </w:r>
            <w:r>
              <w:rPr>
                <w:vertAlign w:val="superscript"/>
                <w:lang w:val="en-US"/>
              </w:rPr>
              <w:t>8,13</w:t>
            </w:r>
          </w:p>
        </w:tc>
        <w:tc>
          <w:tcPr>
            <w:tcW w:w="730" w:type="dxa"/>
            <w:tcBorders>
              <w:left w:val="single" w:sz="4" w:space="0" w:color="auto"/>
              <w:bottom w:val="single" w:sz="4" w:space="0" w:color="auto"/>
              <w:right w:val="single" w:sz="4" w:space="0" w:color="auto"/>
            </w:tcBorders>
            <w:vAlign w:val="center"/>
          </w:tcPr>
          <w:p w14:paraId="7040364C" w14:textId="77777777" w:rsidR="004D4F01" w:rsidRDefault="004D4F01" w:rsidP="004D4F01">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A6FE7BC" w14:textId="77777777" w:rsidR="004D4F01" w:rsidRDefault="004D4F01" w:rsidP="004D4F01">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1A0750" w14:textId="77777777" w:rsidR="004D4F01" w:rsidRDefault="004D4F01" w:rsidP="004D4F01">
            <w:pPr>
              <w:pStyle w:val="TAC"/>
              <w:rPr>
                <w:rFonts w:eastAsiaTheme="minorEastAsia"/>
                <w:lang w:val="en-US" w:eastAsia="zh-CN"/>
              </w:rPr>
            </w:pPr>
            <w:r>
              <w:rPr>
                <w:rFonts w:eastAsiaTheme="minorEastAsia" w:hint="eastAsia"/>
                <w:lang w:val="en-US" w:eastAsia="zh-CN"/>
              </w:rPr>
              <w:t>0</w:t>
            </w:r>
          </w:p>
        </w:tc>
      </w:tr>
      <w:tr w:rsidR="004D4F01" w14:paraId="5E1AB38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CC127FE" w14:textId="77777777" w:rsidR="004D4F01" w:rsidRDefault="004D4F01" w:rsidP="004D4F0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928054E" w14:textId="77777777" w:rsidR="004D4F01" w:rsidRDefault="004D4F01" w:rsidP="004D4F0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F60467E" w14:textId="77777777" w:rsidR="004D4F01" w:rsidRDefault="004D4F01" w:rsidP="004D4F01">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7D42B7" w14:textId="77777777" w:rsidR="004D4F01" w:rsidRDefault="004D4F01" w:rsidP="004D4F01">
            <w:pPr>
              <w:pStyle w:val="TAC"/>
              <w:rPr>
                <w:rFonts w:eastAsiaTheme="minorEastAsia"/>
                <w:lang w:val="en-US"/>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53262" w14:textId="77777777" w:rsidR="004D4F01" w:rsidRDefault="004D4F01" w:rsidP="004D4F01">
            <w:pPr>
              <w:pStyle w:val="TAC"/>
              <w:rPr>
                <w:rFonts w:eastAsiaTheme="minorEastAsia"/>
                <w:lang w:val="en-US" w:eastAsia="zh-CN"/>
              </w:rPr>
            </w:pPr>
          </w:p>
        </w:tc>
      </w:tr>
      <w:tr w:rsidR="004D4F01" w14:paraId="3D4A885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165A798" w14:textId="77777777" w:rsidR="004D4F01" w:rsidRDefault="004D4F01" w:rsidP="004D4F0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3DB477C" w14:textId="77777777" w:rsidR="004D4F01" w:rsidRDefault="004D4F01" w:rsidP="004D4F0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E525503" w14:textId="77777777" w:rsidR="004D4F01" w:rsidRDefault="004D4F01" w:rsidP="004D4F01">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941C65" w14:textId="77777777" w:rsidR="004D4F01" w:rsidRDefault="004D4F01" w:rsidP="004D4F01">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8123366" w14:textId="77777777" w:rsidR="004D4F01" w:rsidRDefault="004D4F01" w:rsidP="004D4F01">
            <w:pPr>
              <w:pStyle w:val="TAC"/>
              <w:rPr>
                <w:rFonts w:eastAsiaTheme="minorEastAsia"/>
                <w:lang w:val="en-US" w:eastAsia="zh-CN"/>
              </w:rPr>
            </w:pPr>
            <w:r>
              <w:rPr>
                <w:rFonts w:eastAsiaTheme="minorEastAsia" w:hint="eastAsia"/>
                <w:lang w:val="en-US" w:eastAsia="zh-CN"/>
              </w:rPr>
              <w:t>1</w:t>
            </w:r>
          </w:p>
        </w:tc>
      </w:tr>
      <w:tr w:rsidR="004D4F01" w14:paraId="311CBA9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F5CC1CC" w14:textId="77777777" w:rsidR="004D4F01" w:rsidRDefault="004D4F01" w:rsidP="004D4F0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483B3A8" w14:textId="77777777" w:rsidR="004D4F01" w:rsidRDefault="004D4F01" w:rsidP="004D4F0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B901A4F" w14:textId="77777777" w:rsidR="004D4F01" w:rsidRDefault="004D4F01" w:rsidP="004D4F01">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4E2037" w14:textId="77777777" w:rsidR="004D4F01" w:rsidRDefault="004D4F01" w:rsidP="004D4F01">
            <w:pPr>
              <w:pStyle w:val="TAC"/>
              <w:rPr>
                <w:rFonts w:eastAsiaTheme="minorEastAsia"/>
                <w:lang w:val="en-US"/>
              </w:rPr>
            </w:pPr>
            <w:r>
              <w:rPr>
                <w:rFonts w:eastAsiaTheme="minorEastAsia"/>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6BDD0" w14:textId="77777777" w:rsidR="004D4F01" w:rsidRDefault="004D4F01" w:rsidP="004D4F01">
            <w:pPr>
              <w:pStyle w:val="TAC"/>
              <w:rPr>
                <w:rFonts w:eastAsiaTheme="minorEastAsia"/>
                <w:lang w:val="en-US" w:eastAsia="zh-CN"/>
              </w:rPr>
            </w:pPr>
          </w:p>
        </w:tc>
      </w:tr>
      <w:tr w:rsidR="004D4F01" w14:paraId="4153835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6300203" w14:textId="77777777" w:rsidR="004D4F01" w:rsidRDefault="004D4F01" w:rsidP="004D4F0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AC9F2EC" w14:textId="77777777" w:rsidR="004D4F01" w:rsidRDefault="004D4F01" w:rsidP="004D4F0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0792CA9" w14:textId="77777777" w:rsidR="004D4F01" w:rsidRDefault="004D4F01" w:rsidP="004D4F01">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3B34303" w14:textId="77777777" w:rsidR="004D4F01" w:rsidRDefault="004D4F01" w:rsidP="004D4F01">
            <w:pPr>
              <w:pStyle w:val="TAC"/>
              <w:rPr>
                <w:rFonts w:eastAsiaTheme="minorEastAsia"/>
                <w:lang w:val="en-US" w:eastAsia="zh-CN" w:bidi="ar"/>
              </w:rPr>
            </w:pPr>
            <w:r>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E87FB" w14:textId="77777777" w:rsidR="004D4F01" w:rsidRDefault="004D4F01" w:rsidP="004D4F01">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4D4F01" w14:paraId="63331D9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E3AF86" w14:textId="77777777" w:rsidR="004D4F01" w:rsidRDefault="004D4F01" w:rsidP="004D4F01">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1839E" w14:textId="77777777" w:rsidR="004D4F01" w:rsidRDefault="004D4F01" w:rsidP="004D4F0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8B3195F" w14:textId="77777777" w:rsidR="004D4F01" w:rsidRDefault="004D4F01" w:rsidP="004D4F01">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E1043D" w14:textId="77777777" w:rsidR="004D4F01" w:rsidRDefault="004D4F01" w:rsidP="004D4F01">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C70E1" w14:textId="77777777" w:rsidR="004D4F01" w:rsidRDefault="004D4F01" w:rsidP="004D4F01">
            <w:pPr>
              <w:pStyle w:val="TAC"/>
              <w:rPr>
                <w:rFonts w:eastAsiaTheme="minorEastAsia"/>
                <w:lang w:val="en-US" w:eastAsia="zh-CN"/>
              </w:rPr>
            </w:pPr>
          </w:p>
        </w:tc>
      </w:tr>
      <w:tr w:rsidR="004D4F01" w14:paraId="3C18658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03DA84" w14:textId="77777777" w:rsidR="004D4F01" w:rsidRDefault="004D4F01" w:rsidP="004D4F01">
            <w:pPr>
              <w:pStyle w:val="TAC"/>
              <w:rPr>
                <w:rFonts w:eastAsiaTheme="minorEastAsia"/>
                <w:lang w:val="en-US"/>
              </w:rPr>
            </w:pPr>
            <w:r>
              <w:rPr>
                <w:rFonts w:eastAsiaTheme="minorEastAsia"/>
                <w:szCs w:val="18"/>
                <w:lang w:val="en-US"/>
              </w:rPr>
              <w:t>CA_n</w:t>
            </w:r>
            <w:r>
              <w:rPr>
                <w:rFonts w:eastAsiaTheme="minorEastAsia" w:hint="eastAsia"/>
                <w:szCs w:val="18"/>
                <w:lang w:val="en-US" w:eastAsia="zh-CN"/>
              </w:rPr>
              <w:t>8</w:t>
            </w:r>
            <w:r>
              <w:rPr>
                <w:rFonts w:eastAsiaTheme="minorEastAsia"/>
                <w:szCs w:val="18"/>
                <w:lang w:val="en-US"/>
              </w:rPr>
              <w:t>A-n7</w:t>
            </w:r>
            <w:r>
              <w:rPr>
                <w:rFonts w:eastAsiaTheme="minorEastAsia"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E2C290" w14:textId="77777777" w:rsidR="004D4F01" w:rsidRDefault="004D4F01" w:rsidP="004D4F01">
            <w:pPr>
              <w:pStyle w:val="TAC"/>
              <w:rPr>
                <w:rFonts w:eastAsiaTheme="minorEastAsia"/>
                <w:lang w:val="en-US"/>
              </w:rPr>
            </w:pPr>
            <w:r>
              <w:rPr>
                <w:rFonts w:eastAsiaTheme="minorEastAsia"/>
                <w:szCs w:val="18"/>
                <w:lang w:val="en-US"/>
              </w:rPr>
              <w:t>CA_n</w:t>
            </w:r>
            <w:r>
              <w:rPr>
                <w:rFonts w:eastAsiaTheme="minorEastAsia" w:hint="eastAsia"/>
                <w:szCs w:val="18"/>
                <w:lang w:val="en-US" w:eastAsia="zh-CN"/>
              </w:rPr>
              <w:t>8</w:t>
            </w:r>
            <w:r>
              <w:rPr>
                <w:rFonts w:eastAsiaTheme="minorEastAsia"/>
                <w:szCs w:val="18"/>
                <w:lang w:val="en-US"/>
              </w:rPr>
              <w:t>A-n7</w:t>
            </w:r>
            <w:r>
              <w:rPr>
                <w:rFonts w:eastAsiaTheme="minorEastAsia"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1F4EC22A" w14:textId="77777777" w:rsidR="004D4F01" w:rsidRDefault="004D4F01" w:rsidP="004D4F01">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B7B9369" w14:textId="77777777" w:rsidR="004D4F01" w:rsidRDefault="004D4F01" w:rsidP="004D4F01">
            <w:pPr>
              <w:pStyle w:val="TAC"/>
              <w:rPr>
                <w:rFonts w:eastAsiaTheme="minorEastAsia"/>
                <w:lang w:val="en-US" w:eastAsia="zh-CN" w:bidi="a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2E7EE" w14:textId="77777777" w:rsidR="004D4F01" w:rsidRDefault="004D4F01" w:rsidP="004D4F01">
            <w:pPr>
              <w:pStyle w:val="TAC"/>
              <w:rPr>
                <w:rFonts w:eastAsiaTheme="minorEastAsia"/>
                <w:lang w:val="en-US" w:eastAsia="zh-CN"/>
              </w:rPr>
            </w:pPr>
            <w:r>
              <w:rPr>
                <w:rFonts w:eastAsiaTheme="minorEastAsia" w:hint="eastAsia"/>
                <w:lang w:val="en-US" w:eastAsia="zh-CN"/>
              </w:rPr>
              <w:t>0</w:t>
            </w:r>
          </w:p>
        </w:tc>
      </w:tr>
      <w:tr w:rsidR="004D4F01" w14:paraId="131BE2B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EFCFF76" w14:textId="77777777" w:rsidR="004D4F01" w:rsidRDefault="004D4F01" w:rsidP="004D4F01">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E1038C" w14:textId="77777777" w:rsidR="004D4F01" w:rsidRDefault="004D4F01" w:rsidP="004D4F0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551D5BF" w14:textId="77777777" w:rsidR="004D4F01" w:rsidRDefault="004D4F01" w:rsidP="004D4F01">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81C997" w14:textId="77777777" w:rsidR="004D4F01" w:rsidRDefault="004D4F01" w:rsidP="004D4F01">
            <w:pPr>
              <w:pStyle w:val="TAC"/>
              <w:rPr>
                <w:rFonts w:eastAsiaTheme="minorEastAsia"/>
                <w:lang w:val="en-US" w:eastAsia="zh-CN" w:bidi="ar"/>
              </w:rPr>
            </w:pPr>
            <w:r>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F9173" w14:textId="77777777" w:rsidR="004D4F01" w:rsidRDefault="004D4F01" w:rsidP="004D4F01">
            <w:pPr>
              <w:pStyle w:val="TAC"/>
              <w:rPr>
                <w:rFonts w:eastAsiaTheme="minorEastAsia"/>
                <w:lang w:val="en-US" w:eastAsia="zh-CN"/>
              </w:rPr>
            </w:pPr>
          </w:p>
        </w:tc>
      </w:tr>
      <w:tr w:rsidR="004D4F01" w14:paraId="41807F0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FD441B8" w14:textId="77777777" w:rsidR="004D4F01" w:rsidRDefault="004D4F01" w:rsidP="004D4F01">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CEA0A21" w14:textId="77777777" w:rsidR="004D4F01" w:rsidRDefault="004D4F01" w:rsidP="004D4F01">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CA_n78C</w:t>
            </w:r>
          </w:p>
          <w:p w14:paraId="39938F79" w14:textId="77777777" w:rsidR="004D4F01" w:rsidRDefault="004D4F01" w:rsidP="004D4F01">
            <w:pPr>
              <w:pStyle w:val="TAC"/>
              <w:overflowPunct w:val="0"/>
              <w:autoSpaceDE w:val="0"/>
              <w:autoSpaceDN w:val="0"/>
              <w:adjustRightInd w:val="0"/>
              <w:rPr>
                <w:rFonts w:cs="Arial"/>
                <w:bCs/>
                <w:szCs w:val="18"/>
                <w:lang w:val="en-US" w:eastAsia="zh-CN"/>
              </w:rPr>
            </w:pPr>
            <w:r>
              <w:rPr>
                <w:rFonts w:cs="Arial" w:hint="eastAsia"/>
                <w:bCs/>
                <w:szCs w:val="18"/>
                <w:lang w:val="en-US" w:eastAsia="zh-CN"/>
              </w:rPr>
              <w:t>CA_n8A-n78A</w:t>
            </w:r>
          </w:p>
          <w:p w14:paraId="6CF3D59E" w14:textId="77777777" w:rsidR="004D4F01" w:rsidRDefault="004D4F01" w:rsidP="004D4F01">
            <w:pPr>
              <w:pStyle w:val="TAC"/>
              <w:rPr>
                <w:rFonts w:eastAsiaTheme="minorEastAsia"/>
                <w:lang w:val="en-US"/>
              </w:rPr>
            </w:pPr>
            <w:r>
              <w:rPr>
                <w:rFonts w:cs="Arial" w:hint="eastAsia"/>
                <w:bCs/>
                <w:szCs w:val="18"/>
                <w:lang w:val="en-US" w:eastAsia="zh-CN"/>
              </w:rPr>
              <w:t>CA_n8A-n78C</w:t>
            </w:r>
          </w:p>
        </w:tc>
        <w:tc>
          <w:tcPr>
            <w:tcW w:w="730" w:type="dxa"/>
            <w:tcBorders>
              <w:left w:val="single" w:sz="4" w:space="0" w:color="auto"/>
              <w:bottom w:val="single" w:sz="4" w:space="0" w:color="auto"/>
              <w:right w:val="single" w:sz="4" w:space="0" w:color="auto"/>
            </w:tcBorders>
            <w:vAlign w:val="center"/>
          </w:tcPr>
          <w:p w14:paraId="6157053C" w14:textId="77777777" w:rsidR="004D4F01" w:rsidRDefault="004D4F01" w:rsidP="004D4F01">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270ABEE" w14:textId="77777777" w:rsidR="004D4F01" w:rsidRDefault="004D4F01" w:rsidP="004D4F01">
            <w:pPr>
              <w:pStyle w:val="TAC"/>
              <w:rPr>
                <w:rFonts w:eastAsiaTheme="minorEastAsia"/>
                <w:lang w:val="en-US" w:eastAsia="zh-CN" w:bidi="ar"/>
              </w:rPr>
            </w:pPr>
            <w:r>
              <w:rPr>
                <w:rFonts w:eastAsiaTheme="minorEastAsia" w:cs="Arial"/>
                <w:szCs w:val="18"/>
                <w:lang w:bidi="ar"/>
              </w:rPr>
              <w:t xml:space="preserve">See </w:t>
            </w:r>
            <w:r>
              <w:rPr>
                <w:rFonts w:eastAsiaTheme="minorEastAsia" w:cs="Arial" w:hint="eastAsia"/>
                <w:szCs w:val="18"/>
                <w:lang w:bidi="ar"/>
              </w:rPr>
              <w:t>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0C133" w14:textId="77777777" w:rsidR="004D4F01" w:rsidRDefault="004D4F01" w:rsidP="004D4F01">
            <w:pPr>
              <w:pStyle w:val="TAC"/>
              <w:rPr>
                <w:rFonts w:eastAsiaTheme="minorEastAsia"/>
                <w:lang w:val="en-US" w:eastAsia="zh-CN"/>
              </w:rPr>
            </w:pPr>
            <w:r>
              <w:rPr>
                <w:rFonts w:eastAsiaTheme="minorEastAsia"/>
                <w:lang w:val="en-US" w:eastAsia="zh-CN"/>
              </w:rPr>
              <w:t>4 and 5</w:t>
            </w:r>
          </w:p>
        </w:tc>
      </w:tr>
      <w:tr w:rsidR="004D4F01" w14:paraId="761D2A5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96A7B4" w14:textId="77777777" w:rsidR="004D4F01" w:rsidRDefault="004D4F01" w:rsidP="004D4F01">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C9503" w14:textId="77777777" w:rsidR="004D4F01" w:rsidRDefault="004D4F01" w:rsidP="004D4F0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EDD47DE" w14:textId="77777777" w:rsidR="004D4F01" w:rsidRDefault="004D4F01" w:rsidP="004D4F01">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1AD6D4" w14:textId="77777777" w:rsidR="004D4F01" w:rsidRDefault="004D4F01" w:rsidP="004D4F01">
            <w:pPr>
              <w:pStyle w:val="TAC"/>
              <w:rPr>
                <w:rFonts w:eastAsiaTheme="minorEastAsia"/>
                <w:lang w:val="en-US" w:eastAsia="zh-CN" w:bidi="ar"/>
              </w:rPr>
            </w:pPr>
            <w:r>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07248" w14:textId="77777777" w:rsidR="004D4F01" w:rsidRDefault="004D4F01" w:rsidP="004D4F01">
            <w:pPr>
              <w:pStyle w:val="TAC"/>
              <w:rPr>
                <w:rFonts w:eastAsiaTheme="minorEastAsia"/>
                <w:lang w:val="en-US" w:eastAsia="zh-CN"/>
              </w:rPr>
            </w:pPr>
          </w:p>
        </w:tc>
      </w:tr>
      <w:tr w:rsidR="004D4F01" w14:paraId="552E6AC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ED507F" w14:textId="77777777" w:rsidR="004D4F01" w:rsidRDefault="004D4F01" w:rsidP="004D4F01">
            <w:pPr>
              <w:pStyle w:val="TAC"/>
              <w:rPr>
                <w:rFonts w:eastAsiaTheme="minorEastAsia"/>
                <w:lang w:val="en-US"/>
              </w:rPr>
            </w:pPr>
            <w:r>
              <w:rPr>
                <w:rFonts w:eastAsiaTheme="minorEastAsia"/>
                <w:lang w:val="en-US"/>
              </w:rPr>
              <w:t>CA_n8A-n78</w:t>
            </w:r>
            <w:r>
              <w:rPr>
                <w:rFonts w:eastAsiaTheme="minorEastAsia" w:hint="eastAsia"/>
                <w:lang w:val="en-US" w:eastAsia="zh-CN"/>
              </w:rPr>
              <w:t>(</w:t>
            </w:r>
            <w:r>
              <w:rPr>
                <w:rFonts w:eastAsiaTheme="minorEastAsia"/>
                <w:lang w:val="en-US" w:eastAsia="zh-CN"/>
              </w:rPr>
              <w:t>2</w:t>
            </w:r>
            <w:r>
              <w:rPr>
                <w:rFonts w:eastAsiaTheme="minorEastAsia"/>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3607B4" w14:textId="77777777" w:rsidR="004D4F01" w:rsidRDefault="004D4F01" w:rsidP="004D4F01">
            <w:pPr>
              <w:pStyle w:val="TAC"/>
              <w:rPr>
                <w:rFonts w:eastAsiaTheme="minorEastAsia"/>
                <w:lang w:val="en-US"/>
              </w:rPr>
            </w:pPr>
            <w:r>
              <w:rPr>
                <w:rFonts w:eastAsiaTheme="minorEastAsia"/>
                <w:lang w:val="en-US"/>
              </w:rPr>
              <w:t>CA_n8A-n78A</w:t>
            </w:r>
          </w:p>
        </w:tc>
        <w:tc>
          <w:tcPr>
            <w:tcW w:w="730" w:type="dxa"/>
            <w:tcBorders>
              <w:left w:val="single" w:sz="4" w:space="0" w:color="auto"/>
              <w:bottom w:val="single" w:sz="4" w:space="0" w:color="auto"/>
              <w:right w:val="single" w:sz="4" w:space="0" w:color="auto"/>
            </w:tcBorders>
            <w:vAlign w:val="center"/>
          </w:tcPr>
          <w:p w14:paraId="21D26FFD" w14:textId="77777777" w:rsidR="004D4F01" w:rsidRDefault="004D4F01" w:rsidP="004D4F01">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11F1075" w14:textId="77777777" w:rsidR="004D4F01" w:rsidRDefault="004D4F01" w:rsidP="004D4F01">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C72049" w14:textId="77777777" w:rsidR="004D4F01" w:rsidRDefault="004D4F01" w:rsidP="004D4F01">
            <w:pPr>
              <w:pStyle w:val="TAC"/>
              <w:rPr>
                <w:rFonts w:eastAsiaTheme="minorEastAsia"/>
                <w:lang w:val="en-US" w:eastAsia="zh-CN"/>
              </w:rPr>
            </w:pPr>
            <w:r>
              <w:rPr>
                <w:rFonts w:eastAsiaTheme="minorEastAsia" w:hint="eastAsia"/>
                <w:lang w:val="en-US" w:eastAsia="zh-CN"/>
              </w:rPr>
              <w:t>0</w:t>
            </w:r>
          </w:p>
        </w:tc>
      </w:tr>
      <w:tr w:rsidR="004D4F01" w14:paraId="2B5AFC5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0C45C51" w14:textId="77777777" w:rsidR="004D4F01" w:rsidRDefault="004D4F01" w:rsidP="004D4F0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8167674" w14:textId="77777777" w:rsidR="004D4F01" w:rsidRDefault="004D4F01" w:rsidP="004D4F0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0CB10B0" w14:textId="77777777" w:rsidR="004D4F01" w:rsidRDefault="004D4F01" w:rsidP="004D4F01">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4C13E5" w14:textId="77777777" w:rsidR="004D4F01" w:rsidRDefault="004D4F01" w:rsidP="004D4F01">
            <w:pPr>
              <w:pStyle w:val="TAC"/>
              <w:rPr>
                <w:rFonts w:eastAsiaTheme="minorEastAsia"/>
                <w:lang w:val="en-US"/>
              </w:rPr>
            </w:pPr>
            <w:r>
              <w:rPr>
                <w:rFonts w:eastAsiaTheme="minorEastAsia"/>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3F782" w14:textId="77777777" w:rsidR="004D4F01" w:rsidRDefault="004D4F01" w:rsidP="004D4F01">
            <w:pPr>
              <w:pStyle w:val="TAC"/>
              <w:rPr>
                <w:rFonts w:eastAsiaTheme="minorEastAsia"/>
                <w:lang w:val="en-US" w:eastAsia="zh-CN"/>
              </w:rPr>
            </w:pPr>
          </w:p>
        </w:tc>
      </w:tr>
      <w:tr w:rsidR="004D4F01" w14:paraId="5749015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C902FDC" w14:textId="77777777" w:rsidR="004D4F01" w:rsidRDefault="004D4F01" w:rsidP="004D4F0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288EDFB" w14:textId="77777777" w:rsidR="004D4F01" w:rsidRDefault="004D4F01" w:rsidP="004D4F0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A1E6E9A" w14:textId="77777777" w:rsidR="004D4F01" w:rsidRDefault="004D4F01" w:rsidP="004D4F01">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C860187" w14:textId="77777777" w:rsidR="004D4F01" w:rsidRDefault="004D4F01" w:rsidP="004D4F01">
            <w:pPr>
              <w:pStyle w:val="TAC"/>
              <w:rPr>
                <w:rFonts w:eastAsiaTheme="minorEastAsia"/>
                <w:lang w:val="en-US" w:eastAsia="zh-CN" w:bidi="ar"/>
              </w:rPr>
            </w:pPr>
            <w:r>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59459" w14:textId="77777777" w:rsidR="004D4F01" w:rsidRDefault="004D4F01" w:rsidP="004D4F01">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4D4F01" w14:paraId="0176BBB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5F6E6" w14:textId="77777777" w:rsidR="004D4F01" w:rsidRDefault="004D4F01" w:rsidP="004D4F01">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9D8C2E" w14:textId="77777777" w:rsidR="004D4F01" w:rsidRDefault="004D4F01" w:rsidP="004D4F0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E178426" w14:textId="77777777" w:rsidR="004D4F01" w:rsidRDefault="004D4F01" w:rsidP="004D4F01">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356B91" w14:textId="77777777" w:rsidR="004D4F01" w:rsidRDefault="004D4F01" w:rsidP="004D4F01">
            <w:pPr>
              <w:pStyle w:val="TAC"/>
              <w:rPr>
                <w:rFonts w:eastAsiaTheme="minorEastAsia"/>
                <w:lang w:val="en-US" w:eastAsia="zh-CN" w:bidi="ar"/>
              </w:rPr>
            </w:pPr>
            <w:r>
              <w:rPr>
                <w:rFonts w:eastAsiaTheme="minorEastAsia" w:cs="Arial" w:hint="eastAsia"/>
                <w:szCs w:val="18"/>
                <w:lang w:bidi="ar"/>
              </w:rPr>
              <w:t>CA_n</w:t>
            </w:r>
            <w:r>
              <w:rPr>
                <w:rFonts w:eastAsiaTheme="minorEastAsia" w:cs="Arial"/>
                <w:szCs w:val="18"/>
                <w:lang w:bidi="ar"/>
              </w:rPr>
              <w:t>78(2A)</w:t>
            </w:r>
            <w:r>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C5146" w14:textId="77777777" w:rsidR="004D4F01" w:rsidRDefault="004D4F01" w:rsidP="004D4F01">
            <w:pPr>
              <w:pStyle w:val="TAC"/>
              <w:rPr>
                <w:rFonts w:eastAsiaTheme="minorEastAsia"/>
                <w:lang w:val="en-US" w:eastAsia="zh-CN"/>
              </w:rPr>
            </w:pPr>
          </w:p>
        </w:tc>
      </w:tr>
      <w:tr w:rsidR="004D4F01" w14:paraId="121313A1"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430CAB7B" w14:textId="77777777" w:rsidR="004D4F01" w:rsidRDefault="004D4F01" w:rsidP="004D4F01">
            <w:pPr>
              <w:pStyle w:val="TAC"/>
              <w:rPr>
                <w:rFonts w:eastAsiaTheme="minorEastAsia"/>
                <w:lang w:val="en-US"/>
              </w:rPr>
            </w:pPr>
            <w:r>
              <w:rPr>
                <w:rFonts w:eastAsiaTheme="minorEastAsia"/>
                <w:lang w:val="en-US"/>
              </w:rPr>
              <w:t>CA_n8A-n79A</w:t>
            </w:r>
          </w:p>
        </w:tc>
        <w:tc>
          <w:tcPr>
            <w:tcW w:w="1690" w:type="dxa"/>
            <w:tcBorders>
              <w:left w:val="single" w:sz="4" w:space="0" w:color="auto"/>
              <w:bottom w:val="nil"/>
              <w:right w:val="single" w:sz="4" w:space="0" w:color="auto"/>
            </w:tcBorders>
            <w:shd w:val="clear" w:color="auto" w:fill="auto"/>
            <w:vAlign w:val="center"/>
          </w:tcPr>
          <w:p w14:paraId="7DEB64DE" w14:textId="77777777" w:rsidR="0096596E" w:rsidRPr="00374406" w:rsidRDefault="0096596E" w:rsidP="0096596E">
            <w:pPr>
              <w:keepNext/>
              <w:keepLines/>
              <w:spacing w:after="0"/>
              <w:jc w:val="center"/>
              <w:rPr>
                <w:rFonts w:cs="Arial"/>
                <w:highlight w:val="yellow"/>
                <w:vertAlign w:val="superscript"/>
                <w:lang w:val="en-US" w:eastAsia="zh-CN"/>
              </w:rPr>
            </w:pPr>
            <w:r w:rsidRPr="00374406">
              <w:rPr>
                <w:rFonts w:cs="Arial"/>
                <w:lang w:val="en-US" w:eastAsia="zh-CN"/>
              </w:rPr>
              <w:t>n8</w:t>
            </w:r>
            <w:r w:rsidRPr="00374406">
              <w:rPr>
                <w:rFonts w:cs="Arial"/>
                <w:vertAlign w:val="superscript"/>
                <w:lang w:val="en-US" w:eastAsia="zh-CN"/>
              </w:rPr>
              <w:t>8</w:t>
            </w:r>
          </w:p>
          <w:p w14:paraId="4A899C86" w14:textId="77777777" w:rsidR="0096596E" w:rsidRPr="00374406" w:rsidRDefault="0096596E" w:rsidP="0096596E">
            <w:pPr>
              <w:keepNext/>
              <w:keepLines/>
              <w:spacing w:after="0"/>
              <w:jc w:val="center"/>
              <w:rPr>
                <w:rFonts w:ascii="Arial" w:eastAsiaTheme="minorEastAsia" w:hAnsi="Arial" w:cs="Arial"/>
                <w:sz w:val="18"/>
                <w:szCs w:val="18"/>
                <w:lang w:val="en-US" w:eastAsia="zh-CN"/>
              </w:rPr>
            </w:pPr>
            <w:r w:rsidRPr="00374406">
              <w:rPr>
                <w:rFonts w:ascii="Arial" w:eastAsiaTheme="minorEastAsia" w:hAnsi="Arial" w:cs="Arial" w:hint="eastAsia"/>
                <w:sz w:val="18"/>
                <w:szCs w:val="18"/>
                <w:lang w:val="en-US" w:eastAsia="zh-CN"/>
              </w:rPr>
              <w:t>n</w:t>
            </w:r>
            <w:r w:rsidRPr="00374406">
              <w:rPr>
                <w:rFonts w:ascii="Arial" w:eastAsiaTheme="minorEastAsia" w:hAnsi="Arial" w:cs="Arial"/>
                <w:sz w:val="18"/>
                <w:szCs w:val="18"/>
                <w:lang w:val="en-US" w:eastAsia="zh-CN"/>
              </w:rPr>
              <w:t>79</w:t>
            </w:r>
            <w:r w:rsidRPr="00374406">
              <w:rPr>
                <w:rFonts w:ascii="Arial" w:eastAsiaTheme="minorEastAsia" w:hAnsi="Arial" w:hint="eastAsia"/>
                <w:sz w:val="18"/>
                <w:szCs w:val="18"/>
                <w:vertAlign w:val="superscript"/>
                <w:lang w:val="en-US" w:eastAsia="zh-CN"/>
              </w:rPr>
              <w:t>8</w:t>
            </w:r>
            <w:r w:rsidRPr="00374406">
              <w:rPr>
                <w:rFonts w:ascii="Arial" w:eastAsiaTheme="minorEastAsia" w:hAnsi="Arial"/>
                <w:sz w:val="18"/>
                <w:szCs w:val="18"/>
                <w:vertAlign w:val="superscript"/>
                <w:lang w:val="en-US" w:eastAsia="zh-CN"/>
              </w:rPr>
              <w:t>,9</w:t>
            </w:r>
          </w:p>
          <w:p w14:paraId="1C468E88" w14:textId="77777777" w:rsidR="0096596E" w:rsidRPr="00374406" w:rsidRDefault="0096596E" w:rsidP="0096596E">
            <w:pPr>
              <w:keepNext/>
              <w:keepLines/>
              <w:spacing w:after="0"/>
              <w:jc w:val="center"/>
              <w:rPr>
                <w:rFonts w:ascii="Arial" w:eastAsiaTheme="minorEastAsia" w:hAnsi="Arial" w:cs="Arial"/>
                <w:sz w:val="18"/>
                <w:szCs w:val="18"/>
                <w:lang w:val="en-US" w:eastAsia="zh-CN"/>
              </w:rPr>
            </w:pPr>
            <w:r w:rsidRPr="00374406">
              <w:rPr>
                <w:rFonts w:ascii="Arial" w:eastAsiaTheme="minorEastAsia" w:hAnsi="Arial" w:cs="Arial" w:hint="eastAsia"/>
                <w:sz w:val="18"/>
                <w:szCs w:val="18"/>
                <w:lang w:val="en-US" w:eastAsia="zh-CN"/>
              </w:rPr>
              <w:t>CA_n8A-n79A</w:t>
            </w:r>
            <w:r w:rsidRPr="00374406">
              <w:rPr>
                <w:rFonts w:ascii="Arial" w:eastAsiaTheme="minorEastAsia" w:hAnsi="Arial" w:hint="eastAsia"/>
                <w:sz w:val="18"/>
                <w:szCs w:val="18"/>
                <w:vertAlign w:val="superscript"/>
                <w:lang w:val="en-US" w:eastAsia="zh-CN"/>
              </w:rPr>
              <w:t>8</w:t>
            </w:r>
          </w:p>
          <w:p w14:paraId="4C7A322D" w14:textId="59D6C6AE" w:rsidR="004D4F01" w:rsidRPr="00374406" w:rsidRDefault="0096596E" w:rsidP="0096596E">
            <w:pPr>
              <w:pStyle w:val="TAC"/>
              <w:rPr>
                <w:rFonts w:eastAsiaTheme="minorEastAsia"/>
                <w:lang w:val="en-US"/>
              </w:rPr>
            </w:pPr>
            <w:r w:rsidRPr="00374406">
              <w:rPr>
                <w:rFonts w:eastAsiaTheme="minorEastAsia"/>
                <w:lang w:val="en-US" w:eastAsia="zh-CN"/>
              </w:rPr>
              <w:t>CA_</w:t>
            </w:r>
            <w:r w:rsidRPr="00374406">
              <w:rPr>
                <w:rFonts w:eastAsiaTheme="minorEastAsia" w:hint="eastAsia"/>
                <w:lang w:val="en-US" w:eastAsia="zh-CN"/>
              </w:rPr>
              <w:t>n79</w:t>
            </w:r>
            <w:r w:rsidRPr="00374406">
              <w:rPr>
                <w:rFonts w:eastAsiaTheme="minorEastAsia"/>
                <w:lang w:val="en-US" w:eastAsia="zh-CN"/>
              </w:rPr>
              <w:t>C</w:t>
            </w:r>
            <w:r w:rsidRPr="0037440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6E3D2D3" w14:textId="77777777" w:rsidR="004D4F01" w:rsidRDefault="004D4F01" w:rsidP="004D4F01">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D1BA066" w14:textId="77777777" w:rsidR="004D4F01" w:rsidRDefault="004D4F01" w:rsidP="004D4F01">
            <w:pPr>
              <w:pStyle w:val="TAC"/>
              <w:rPr>
                <w:rFonts w:eastAsiaTheme="minorEastAsia"/>
                <w:lang w:val="en-US"/>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7E5484A" w14:textId="77777777" w:rsidR="004D4F01" w:rsidRDefault="004D4F01" w:rsidP="004D4F01">
            <w:pPr>
              <w:pStyle w:val="TAC"/>
              <w:rPr>
                <w:rFonts w:eastAsiaTheme="minorEastAsia"/>
                <w:lang w:val="en-US" w:eastAsia="zh-CN"/>
              </w:rPr>
            </w:pPr>
            <w:r>
              <w:rPr>
                <w:rFonts w:eastAsiaTheme="minorEastAsia" w:hint="eastAsia"/>
                <w:lang w:val="en-US" w:eastAsia="zh-CN"/>
              </w:rPr>
              <w:t>0</w:t>
            </w:r>
          </w:p>
        </w:tc>
      </w:tr>
      <w:tr w:rsidR="004D4F01" w14:paraId="6E76011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0E4CBAD" w14:textId="77777777" w:rsidR="004D4F01" w:rsidRDefault="004D4F01" w:rsidP="004D4F0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4666A90" w14:textId="77777777" w:rsidR="004D4F01" w:rsidRDefault="004D4F01" w:rsidP="004D4F01">
            <w:pPr>
              <w:pStyle w:val="TAC"/>
              <w:rPr>
                <w:rFonts w:eastAsiaTheme="minorEastAsia"/>
                <w:lang w:val="en-US"/>
              </w:rPr>
            </w:pPr>
          </w:p>
        </w:tc>
        <w:tc>
          <w:tcPr>
            <w:tcW w:w="730" w:type="dxa"/>
            <w:tcBorders>
              <w:left w:val="single" w:sz="4" w:space="0" w:color="auto"/>
              <w:right w:val="single" w:sz="4" w:space="0" w:color="auto"/>
            </w:tcBorders>
            <w:vAlign w:val="center"/>
          </w:tcPr>
          <w:p w14:paraId="4812F16D" w14:textId="77777777" w:rsidR="004D4F01" w:rsidRDefault="004D4F01" w:rsidP="004D4F01">
            <w:pPr>
              <w:pStyle w:val="TAC"/>
              <w:rPr>
                <w:rFonts w:eastAsiaTheme="minorEastAsia"/>
                <w:lang w:val="en-US"/>
              </w:rPr>
            </w:pPr>
            <w:r>
              <w:rPr>
                <w:rFonts w:eastAsiaTheme="minorEastAsia"/>
                <w:lang w:val="en-US"/>
              </w:rPr>
              <w:t>n</w:t>
            </w:r>
            <w:r>
              <w:rPr>
                <w:rFonts w:eastAsiaTheme="minorEastAsia"/>
              </w:rPr>
              <w:t>7</w:t>
            </w:r>
            <w:r>
              <w:rPr>
                <w:rFonts w:eastAsiaTheme="minorEastAsia"/>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9C4C31C" w14:textId="77777777" w:rsidR="004D4F01" w:rsidRDefault="004D4F01" w:rsidP="004D4F01">
            <w:pPr>
              <w:pStyle w:val="TAC"/>
              <w:rPr>
                <w:rFonts w:eastAsiaTheme="minorEastAsia"/>
                <w:lang w:val="en-US"/>
              </w:rPr>
            </w:pPr>
            <w:r>
              <w:rPr>
                <w:rFonts w:eastAsiaTheme="minorEastAsia"/>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7DBADA" w14:textId="77777777" w:rsidR="004D4F01" w:rsidRDefault="004D4F01" w:rsidP="004D4F01">
            <w:pPr>
              <w:pStyle w:val="TAC"/>
              <w:rPr>
                <w:rFonts w:eastAsiaTheme="minorEastAsia"/>
                <w:lang w:val="en-US" w:eastAsia="zh-CN"/>
              </w:rPr>
            </w:pPr>
          </w:p>
        </w:tc>
      </w:tr>
      <w:tr w:rsidR="004D4F01" w14:paraId="33A0823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0144BD6" w14:textId="77777777" w:rsidR="004D4F01" w:rsidRDefault="004D4F01" w:rsidP="004D4F01">
            <w:pPr>
              <w:pStyle w:val="TAC"/>
              <w:rPr>
                <w:rFonts w:eastAsiaTheme="minorEastAsia"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AE160D" w14:textId="77777777" w:rsidR="004D4F01" w:rsidRDefault="004D4F01" w:rsidP="004D4F01">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6290CB3C" w14:textId="77777777" w:rsidR="004D4F01" w:rsidRDefault="004D4F01" w:rsidP="004D4F01">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7D1A6D1" w14:textId="77777777" w:rsidR="004D4F01" w:rsidRDefault="004D4F01" w:rsidP="004D4F01">
            <w:pPr>
              <w:pStyle w:val="TAC"/>
              <w:rPr>
                <w:rFonts w:eastAsiaTheme="minorEastAsia"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9A0F3" w14:textId="77777777" w:rsidR="004D4F01" w:rsidRDefault="004D4F01" w:rsidP="004D4F01">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4D4F01" w14:paraId="0267302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B130A8" w14:textId="77777777" w:rsidR="004D4F01" w:rsidRDefault="004D4F01" w:rsidP="004D4F01">
            <w:pPr>
              <w:pStyle w:val="TAC"/>
              <w:rPr>
                <w:rFonts w:eastAsiaTheme="minorEastAsia"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47659" w14:textId="77777777" w:rsidR="004D4F01" w:rsidRDefault="004D4F01" w:rsidP="004D4F01">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2F5CFB97" w14:textId="77777777" w:rsidR="004D4F01" w:rsidRDefault="004D4F01" w:rsidP="004D4F01">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1D2C9FBB" w14:textId="77777777" w:rsidR="004D4F01" w:rsidRDefault="004D4F01" w:rsidP="004D4F01">
            <w:pPr>
              <w:pStyle w:val="TAC"/>
              <w:rPr>
                <w:rFonts w:eastAsiaTheme="minorEastAsia"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89489" w14:textId="77777777" w:rsidR="004D4F01" w:rsidRDefault="004D4F01" w:rsidP="004D4F01">
            <w:pPr>
              <w:pStyle w:val="TAC"/>
              <w:rPr>
                <w:rFonts w:eastAsiaTheme="minorEastAsia"/>
                <w:color w:val="000000" w:themeColor="text1"/>
                <w:szCs w:val="18"/>
                <w:lang w:val="en-US" w:eastAsia="zh-CN"/>
              </w:rPr>
            </w:pPr>
          </w:p>
        </w:tc>
      </w:tr>
      <w:tr w:rsidR="004D4F01" w14:paraId="7585EBA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AFF11C" w14:textId="77777777" w:rsidR="004D4F01" w:rsidRDefault="004D4F01" w:rsidP="004D4F01">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w:t>
            </w:r>
            <w:r>
              <w:rPr>
                <w:rFonts w:eastAsiaTheme="minorEastAsia" w:cs="Arial" w:hint="eastAsia"/>
                <w:color w:val="000000" w:themeColor="text1"/>
                <w:szCs w:val="18"/>
                <w:lang w:val="en-US" w:eastAsia="zh-CN"/>
              </w:rPr>
              <w:t>8</w:t>
            </w:r>
            <w:r>
              <w:rPr>
                <w:rFonts w:eastAsiaTheme="minorEastAsia" w:cs="Arial"/>
                <w:color w:val="000000" w:themeColor="text1"/>
                <w:szCs w:val="18"/>
                <w:lang w:val="en-US" w:eastAsia="zh-CN"/>
              </w:rPr>
              <w:t>A-</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C192F2" w14:textId="77777777" w:rsidR="004D4F01" w:rsidRDefault="004D4F01" w:rsidP="004D4F01">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182F1B3E" w14:textId="77777777" w:rsidR="004D4F01" w:rsidRDefault="004D4F01" w:rsidP="004D4F01">
            <w:pPr>
              <w:pStyle w:val="TAC"/>
              <w:rPr>
                <w:rFonts w:eastAsiaTheme="minorEastAsia" w:cs="Arial"/>
                <w:color w:val="000000" w:themeColor="text1"/>
                <w:szCs w:val="18"/>
                <w:lang w:val="en-US" w:eastAsia="zh-CN"/>
              </w:rPr>
            </w:pPr>
            <w:r>
              <w:rPr>
                <w:rFonts w:eastAsiaTheme="minorEastAsia" w:hint="eastAsia"/>
                <w:lang w:val="en-US" w:eastAsia="zh-CN"/>
              </w:rPr>
              <w:t>CA_n8A-n79A</w:t>
            </w:r>
          </w:p>
        </w:tc>
        <w:tc>
          <w:tcPr>
            <w:tcW w:w="730" w:type="dxa"/>
            <w:tcBorders>
              <w:left w:val="single" w:sz="4" w:space="0" w:color="auto"/>
              <w:right w:val="single" w:sz="4" w:space="0" w:color="auto"/>
            </w:tcBorders>
            <w:vAlign w:val="center"/>
          </w:tcPr>
          <w:p w14:paraId="6234DE61" w14:textId="77777777" w:rsidR="004D4F01" w:rsidRDefault="004D4F01" w:rsidP="004D4F01">
            <w:pPr>
              <w:pStyle w:val="TAC"/>
              <w:rPr>
                <w:rFonts w:eastAsiaTheme="minorEastAsia" w:cs="Arial"/>
                <w:color w:val="000000" w:themeColor="text1"/>
                <w:szCs w:val="18"/>
                <w:lang w:val="en-US" w:eastAsia="zh-CN"/>
              </w:rPr>
            </w:pPr>
            <w:r>
              <w:rPr>
                <w:rFonts w:eastAsiaTheme="minorEastAsia"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21442CAC" w14:textId="77777777" w:rsidR="004D4F01" w:rsidRDefault="004D4F01" w:rsidP="004D4F01">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27882" w14:textId="77777777" w:rsidR="004D4F01" w:rsidRDefault="004D4F01" w:rsidP="004D4F01">
            <w:pPr>
              <w:pStyle w:val="TAC"/>
              <w:rPr>
                <w:rFonts w:eastAsiaTheme="minorEastAsia"/>
                <w:color w:val="000000" w:themeColor="text1"/>
                <w:szCs w:val="18"/>
                <w:lang w:val="en-US" w:eastAsia="zh-CN"/>
              </w:rPr>
            </w:pPr>
            <w:r>
              <w:rPr>
                <w:rFonts w:eastAsiaTheme="minorEastAsia" w:hint="eastAsia"/>
                <w:color w:val="000000" w:themeColor="text1"/>
                <w:szCs w:val="18"/>
                <w:lang w:val="en-US" w:eastAsia="zh-CN"/>
              </w:rPr>
              <w:t>0</w:t>
            </w:r>
          </w:p>
        </w:tc>
      </w:tr>
      <w:tr w:rsidR="004D4F01" w14:paraId="1229CF7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DADD94E" w14:textId="77777777" w:rsidR="004D4F01" w:rsidRDefault="004D4F01" w:rsidP="004D4F01">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66061" w14:textId="77777777" w:rsidR="004D4F01" w:rsidRDefault="004D4F01" w:rsidP="004D4F01">
            <w:pPr>
              <w:pStyle w:val="TAC"/>
              <w:rPr>
                <w:rFonts w:eastAsiaTheme="minorEastAsia"/>
                <w:lang w:val="en-US"/>
              </w:rPr>
            </w:pPr>
          </w:p>
        </w:tc>
        <w:tc>
          <w:tcPr>
            <w:tcW w:w="730" w:type="dxa"/>
            <w:tcBorders>
              <w:left w:val="single" w:sz="4" w:space="0" w:color="auto"/>
              <w:right w:val="single" w:sz="4" w:space="0" w:color="auto"/>
            </w:tcBorders>
            <w:vAlign w:val="center"/>
          </w:tcPr>
          <w:p w14:paraId="355C10F4" w14:textId="77777777" w:rsidR="004D4F01" w:rsidRDefault="004D4F01" w:rsidP="004D4F01">
            <w:pPr>
              <w:pStyle w:val="TAC"/>
              <w:rPr>
                <w:rFonts w:eastAsiaTheme="minorEastAsia" w:cs="Arial"/>
                <w:color w:val="000000" w:themeColor="text1"/>
                <w:szCs w:val="18"/>
                <w:lang w:val="en-US" w:eastAsia="zh-CN"/>
              </w:rPr>
            </w:pPr>
            <w:r>
              <w:rPr>
                <w:rFonts w:eastAsiaTheme="minorEastAsia"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28031E76" w14:textId="77777777" w:rsidR="004D4F01" w:rsidRDefault="004D4F01" w:rsidP="004D4F01">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bidi="ar"/>
              </w:rPr>
              <w:t>CA_n</w:t>
            </w:r>
            <w:r>
              <w:rPr>
                <w:rFonts w:eastAsiaTheme="minorEastAsia" w:cs="Arial" w:hint="eastAsia"/>
                <w:color w:val="000000" w:themeColor="text1"/>
                <w:szCs w:val="18"/>
                <w:lang w:val="en-US" w:eastAsia="zh-CN" w:bidi="ar"/>
              </w:rPr>
              <w:t>79</w:t>
            </w:r>
            <w:r>
              <w:rPr>
                <w:rFonts w:eastAsiaTheme="minorEastAsia"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1AB44E3A" w14:textId="77777777" w:rsidR="004D4F01" w:rsidRDefault="004D4F01" w:rsidP="004D4F01">
            <w:pPr>
              <w:pStyle w:val="TAC"/>
              <w:rPr>
                <w:rFonts w:eastAsiaTheme="minorEastAsia"/>
                <w:color w:val="000000" w:themeColor="text1"/>
                <w:szCs w:val="18"/>
                <w:lang w:val="en-US" w:eastAsia="zh-CN"/>
              </w:rPr>
            </w:pPr>
          </w:p>
        </w:tc>
      </w:tr>
      <w:tr w:rsidR="004D4F01" w14:paraId="1F478CB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909CA62" w14:textId="77777777" w:rsidR="004D4F01" w:rsidRDefault="004D4F01" w:rsidP="004D4F01">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7A5FD3D" w14:textId="77777777" w:rsidR="004D4F01" w:rsidRDefault="004D4F01" w:rsidP="004D4F01">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75F0D10B" w14:textId="77777777" w:rsidR="004D4F01" w:rsidRDefault="004D4F01" w:rsidP="004D4F01">
            <w:pPr>
              <w:pStyle w:val="TAC"/>
              <w:rPr>
                <w:rFonts w:eastAsiaTheme="minorEastAsia" w:cs="Arial"/>
                <w:color w:val="000000" w:themeColor="text1"/>
                <w:szCs w:val="18"/>
                <w:lang w:val="en-US" w:eastAsia="zh-CN"/>
              </w:rPr>
            </w:pPr>
            <w:r>
              <w:rPr>
                <w:rFonts w:eastAsiaTheme="minorEastAsia" w:cs="Arial" w:hint="eastAsia"/>
                <w:color w:val="000000" w:themeColor="text1"/>
                <w:szCs w:val="18"/>
                <w:lang w:val="en-US" w:eastAsia="zh-CN"/>
              </w:rPr>
              <w:t>CA_n8A-n79A</w:t>
            </w:r>
          </w:p>
          <w:p w14:paraId="32908291" w14:textId="77777777" w:rsidR="004D4F01" w:rsidRDefault="004D4F01" w:rsidP="004D4F01">
            <w:pPr>
              <w:pStyle w:val="TAC"/>
              <w:rPr>
                <w:rFonts w:eastAsiaTheme="minorEastAsia"/>
                <w:lang w:val="en-US"/>
              </w:rPr>
            </w:pPr>
            <w:r>
              <w:rPr>
                <w:rFonts w:eastAsiaTheme="minorEastAsia" w:cs="Arial" w:hint="eastAsia"/>
                <w:color w:val="000000" w:themeColor="text1"/>
                <w:szCs w:val="18"/>
                <w:lang w:val="en-US" w:eastAsia="zh-CN"/>
              </w:rPr>
              <w:t>CA_n8A-n79C</w:t>
            </w:r>
          </w:p>
        </w:tc>
        <w:tc>
          <w:tcPr>
            <w:tcW w:w="730" w:type="dxa"/>
            <w:tcBorders>
              <w:left w:val="single" w:sz="4" w:space="0" w:color="auto"/>
              <w:right w:val="single" w:sz="4" w:space="0" w:color="auto"/>
            </w:tcBorders>
            <w:vAlign w:val="center"/>
          </w:tcPr>
          <w:p w14:paraId="6CEDB9FB" w14:textId="77777777" w:rsidR="004D4F01" w:rsidRDefault="004D4F01" w:rsidP="004D4F01">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04D30F" w14:textId="77777777" w:rsidR="004D4F01" w:rsidRDefault="004D4F01" w:rsidP="004D4F01">
            <w:pPr>
              <w:pStyle w:val="TAC"/>
              <w:rPr>
                <w:rFonts w:eastAsiaTheme="minorEastAsia"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21D07A" w14:textId="77777777" w:rsidR="004D4F01" w:rsidRDefault="004D4F01" w:rsidP="004D4F01">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4D4F01" w14:paraId="515A7105"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ED613B" w14:textId="77777777" w:rsidR="004D4F01" w:rsidRDefault="004D4F01" w:rsidP="004D4F01">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B7E2BC" w14:textId="77777777" w:rsidR="004D4F01" w:rsidRDefault="004D4F01" w:rsidP="004D4F0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8821904" w14:textId="77777777" w:rsidR="004D4F01" w:rsidRDefault="004D4F01" w:rsidP="004D4F01">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2069CAC" w14:textId="77777777" w:rsidR="004D4F01" w:rsidRDefault="004D4F01" w:rsidP="004D4F01">
            <w:pPr>
              <w:pStyle w:val="TAC"/>
              <w:rPr>
                <w:rFonts w:eastAsiaTheme="minorEastAsia"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553BF" w14:textId="77777777" w:rsidR="004D4F01" w:rsidRDefault="004D4F01" w:rsidP="004D4F01">
            <w:pPr>
              <w:pStyle w:val="TAC"/>
              <w:rPr>
                <w:rFonts w:eastAsiaTheme="minorEastAsia"/>
                <w:color w:val="000000" w:themeColor="text1"/>
                <w:szCs w:val="18"/>
                <w:lang w:val="en-US" w:eastAsia="zh-CN"/>
              </w:rPr>
            </w:pPr>
          </w:p>
        </w:tc>
      </w:tr>
    </w:tbl>
    <w:p w14:paraId="15AEB438" w14:textId="77777777" w:rsidR="00D33270" w:rsidRDefault="00D33270" w:rsidP="00D33270">
      <w:pPr>
        <w:pStyle w:val="FL"/>
      </w:pPr>
    </w:p>
    <w:p w14:paraId="211DAF05" w14:textId="41F04CE4" w:rsidR="003B3923" w:rsidRPr="00331F28" w:rsidRDefault="003B3923" w:rsidP="00331F28">
      <w:pPr>
        <w:pStyle w:val="Heading5"/>
      </w:pPr>
      <w:r w:rsidRPr="00331F28">
        <w:t>Table 5.5A.3.1-1f ~ Table 5.5A.3.1-1j</w:t>
      </w:r>
    </w:p>
    <w:p w14:paraId="5997D6C2" w14:textId="75F5D25D" w:rsidR="00C338A2" w:rsidRDefault="00C338A2" w:rsidP="00571960">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C2998" w14:paraId="274B8B1D"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785249B5" w14:textId="77777777" w:rsidR="00AC2998" w:rsidRDefault="00AC2998" w:rsidP="00E8061A">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07E2A32A" w14:textId="77777777" w:rsidR="00AC2998" w:rsidRDefault="00AC2998" w:rsidP="00E8061A">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C9A36C9" w14:textId="77777777" w:rsidR="00AC2998" w:rsidRDefault="00AC2998" w:rsidP="00E8061A">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3347D28" w14:textId="77777777" w:rsidR="00AC2998" w:rsidRDefault="00AC2998" w:rsidP="00E8061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6FB253F3" w14:textId="77777777" w:rsidR="00AC2998" w:rsidRDefault="00AC2998" w:rsidP="00E8061A">
            <w:pPr>
              <w:pStyle w:val="TAH"/>
              <w:overflowPunct w:val="0"/>
              <w:autoSpaceDE w:val="0"/>
              <w:autoSpaceDN w:val="0"/>
              <w:adjustRightInd w:val="0"/>
              <w:rPr>
                <w:szCs w:val="18"/>
                <w:lang w:val="en-US" w:eastAsia="zh-CN"/>
              </w:rPr>
            </w:pPr>
            <w:r>
              <w:t>Bandwidth combination set</w:t>
            </w:r>
          </w:p>
        </w:tc>
      </w:tr>
      <w:tr w:rsidR="00AC2998" w14:paraId="3437E5F1"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18249880" w14:textId="77777777" w:rsidR="00AC2998" w:rsidRDefault="00AC2998" w:rsidP="00E8061A">
            <w:pPr>
              <w:pStyle w:val="TAC"/>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4EFB2C7C" w14:textId="77777777" w:rsidR="00AC2998" w:rsidRDefault="00AC2998" w:rsidP="00E8061A">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4E65D8D" w14:textId="77777777" w:rsidR="00AC2998" w:rsidRDefault="00AC2998" w:rsidP="00E8061A">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49FAF28" w14:textId="77777777" w:rsidR="00AC2998" w:rsidRDefault="00AC2998" w:rsidP="00E8061A">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5D0F6F91" w14:textId="77777777" w:rsidR="00AC2998" w:rsidRDefault="00AC2998" w:rsidP="00E8061A">
            <w:pPr>
              <w:pStyle w:val="TAC"/>
              <w:rPr>
                <w:szCs w:val="18"/>
                <w:lang w:val="en-US" w:eastAsia="zh-CN"/>
              </w:rPr>
            </w:pPr>
            <w:r>
              <w:rPr>
                <w:rFonts w:hint="eastAsia"/>
                <w:szCs w:val="18"/>
                <w:lang w:val="en-US" w:eastAsia="zh-CN"/>
              </w:rPr>
              <w:t>0</w:t>
            </w:r>
          </w:p>
        </w:tc>
      </w:tr>
      <w:tr w:rsidR="00AC2998" w14:paraId="104420E5"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D2757" w14:textId="77777777" w:rsidR="00AC2998" w:rsidRDefault="00AC2998" w:rsidP="00E8061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5B17CF" w14:textId="77777777" w:rsidR="00AC2998" w:rsidRDefault="00AC2998" w:rsidP="00E8061A">
            <w:pPr>
              <w:pStyle w:val="TAC"/>
            </w:pPr>
          </w:p>
        </w:tc>
        <w:tc>
          <w:tcPr>
            <w:tcW w:w="730" w:type="dxa"/>
            <w:tcBorders>
              <w:left w:val="single" w:sz="4" w:space="0" w:color="auto"/>
              <w:bottom w:val="single" w:sz="4" w:space="0" w:color="auto"/>
              <w:right w:val="single" w:sz="4" w:space="0" w:color="auto"/>
            </w:tcBorders>
            <w:vAlign w:val="center"/>
          </w:tcPr>
          <w:p w14:paraId="44AD4CEC" w14:textId="77777777" w:rsidR="00AC2998" w:rsidRDefault="00AC2998" w:rsidP="00E8061A">
            <w:pPr>
              <w:pStyle w:val="TAC"/>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76CC2B7" w14:textId="77777777" w:rsidR="00AC2998" w:rsidRDefault="00AC2998" w:rsidP="00E8061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6BD2C" w14:textId="77777777" w:rsidR="00AC2998" w:rsidRDefault="00AC2998" w:rsidP="00E8061A">
            <w:pPr>
              <w:pStyle w:val="TAC"/>
              <w:rPr>
                <w:szCs w:val="18"/>
                <w:lang w:val="en-US" w:eastAsia="zh-CN"/>
              </w:rPr>
            </w:pPr>
          </w:p>
        </w:tc>
      </w:tr>
      <w:tr w:rsidR="00AC2998" w14:paraId="1D74E37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AEB7DA" w14:textId="77777777" w:rsidR="00AC2998" w:rsidRDefault="00AC2998" w:rsidP="00E8061A">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CFE4AF" w14:textId="77777777" w:rsidR="00AC2998" w:rsidRDefault="00AC2998" w:rsidP="00E8061A">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6784FA25" w14:textId="77777777" w:rsidR="00AC2998" w:rsidRDefault="00AC2998" w:rsidP="00E8061A">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37D3ED8" w14:textId="77777777" w:rsidR="00AC2998" w:rsidRDefault="00AC2998" w:rsidP="00E8061A">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0E9C5" w14:textId="77777777" w:rsidR="00AC2998" w:rsidRDefault="00AC2998" w:rsidP="00E8061A">
            <w:pPr>
              <w:pStyle w:val="TAC"/>
              <w:rPr>
                <w:szCs w:val="18"/>
                <w:lang w:val="en-US" w:eastAsia="zh-CN"/>
              </w:rPr>
            </w:pPr>
            <w:r>
              <w:rPr>
                <w:rFonts w:hint="eastAsia"/>
                <w:szCs w:val="18"/>
                <w:lang w:val="en-US" w:eastAsia="zh-CN"/>
              </w:rPr>
              <w:t>0</w:t>
            </w:r>
          </w:p>
        </w:tc>
      </w:tr>
      <w:tr w:rsidR="00AC2998" w14:paraId="3E32B27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6145C" w14:textId="77777777" w:rsidR="00AC2998" w:rsidRDefault="00AC2998" w:rsidP="00E8061A">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87CAA4" w14:textId="77777777" w:rsidR="00AC2998" w:rsidRDefault="00AC2998" w:rsidP="00E8061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B75B86A" w14:textId="77777777" w:rsidR="00AC2998" w:rsidRDefault="00AC2998" w:rsidP="00E8061A">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E30953F" w14:textId="77777777" w:rsidR="00AC2998" w:rsidRDefault="00AC2998" w:rsidP="00E8061A">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DA6A75" w14:textId="77777777" w:rsidR="00AC2998" w:rsidRDefault="00AC2998" w:rsidP="00E8061A">
            <w:pPr>
              <w:pStyle w:val="TAC"/>
              <w:rPr>
                <w:szCs w:val="18"/>
                <w:lang w:val="en-US" w:eastAsia="zh-CN"/>
              </w:rPr>
            </w:pPr>
          </w:p>
        </w:tc>
      </w:tr>
      <w:tr w:rsidR="00AC2998" w14:paraId="029BC1C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F46BC6" w14:textId="77777777" w:rsidR="00AC2998" w:rsidRDefault="00AC2998" w:rsidP="00E8061A">
            <w:pPr>
              <w:pStyle w:val="TAC"/>
              <w:rPr>
                <w:szCs w:val="18"/>
                <w:lang w:val="en-US" w:eastAsia="zh-CN"/>
              </w:rPr>
            </w:pPr>
            <w:r>
              <w:rPr>
                <w:lang w:val="en-US"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D752C9" w14:textId="77777777" w:rsidR="00AC2998" w:rsidRDefault="00AC2998" w:rsidP="00E8061A">
            <w:pPr>
              <w:pStyle w:val="TAC"/>
              <w:rPr>
                <w:szCs w:val="18"/>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F8FCA48" w14:textId="77777777" w:rsidR="00AC2998" w:rsidRDefault="00AC2998" w:rsidP="00E8061A">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A4FD6F1" w14:textId="77777777" w:rsidR="00AC2998" w:rsidRDefault="00AC2998" w:rsidP="00E8061A">
            <w:pPr>
              <w:pStyle w:val="TAC"/>
              <w:rPr>
                <w:szCs w:val="18"/>
                <w:lang w:val="en-US"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5AA87" w14:textId="77777777" w:rsidR="00AC2998" w:rsidRDefault="00AC2998" w:rsidP="00E8061A">
            <w:pPr>
              <w:pStyle w:val="TAC"/>
              <w:rPr>
                <w:szCs w:val="18"/>
                <w:lang w:val="en-US" w:eastAsia="zh-CN"/>
              </w:rPr>
            </w:pPr>
            <w:r>
              <w:rPr>
                <w:szCs w:val="18"/>
                <w:lang w:val="en-US" w:eastAsia="zh-CN"/>
              </w:rPr>
              <w:t>0</w:t>
            </w:r>
          </w:p>
        </w:tc>
      </w:tr>
      <w:tr w:rsidR="00AC2998" w14:paraId="26B5270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64D23F" w14:textId="77777777" w:rsidR="00AC2998" w:rsidRDefault="00AC2998" w:rsidP="00E8061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27928" w14:textId="77777777" w:rsidR="00AC2998" w:rsidRDefault="00AC2998" w:rsidP="00E8061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54EBBD7" w14:textId="77777777" w:rsidR="00AC2998" w:rsidRDefault="00AC2998" w:rsidP="00E8061A">
            <w:pPr>
              <w:pStyle w:val="TAC"/>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88E573" w14:textId="77777777" w:rsidR="00AC2998" w:rsidRDefault="00AC2998" w:rsidP="00E8061A">
            <w:pPr>
              <w:pStyle w:val="TAC"/>
              <w:rPr>
                <w:szCs w:val="18"/>
                <w:lang w:val="en-US"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7250D" w14:textId="77777777" w:rsidR="00AC2998" w:rsidRDefault="00AC2998" w:rsidP="00E8061A">
            <w:pPr>
              <w:pStyle w:val="TAC"/>
              <w:rPr>
                <w:szCs w:val="18"/>
                <w:lang w:val="en-US" w:eastAsia="zh-CN"/>
              </w:rPr>
            </w:pPr>
          </w:p>
        </w:tc>
      </w:tr>
      <w:tr w:rsidR="00AC2998" w14:paraId="39F51CD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A655EA" w14:textId="77777777" w:rsidR="00AC2998" w:rsidRDefault="00AC2998" w:rsidP="00E8061A">
            <w:pPr>
              <w:pStyle w:val="TAC"/>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3AB1D9" w14:textId="77777777" w:rsidR="00AC2998" w:rsidRDefault="00AC2998" w:rsidP="00E8061A">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CC5A261" w14:textId="77777777" w:rsidR="00AC2998" w:rsidRDefault="00AC2998" w:rsidP="00E8061A">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4F34731" w14:textId="77777777" w:rsidR="00AC2998" w:rsidRDefault="00AC2998" w:rsidP="00E8061A">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FF087B" w14:textId="77777777" w:rsidR="00AC2998" w:rsidRDefault="00AC2998" w:rsidP="00E8061A">
            <w:pPr>
              <w:pStyle w:val="TAC"/>
              <w:rPr>
                <w:szCs w:val="18"/>
                <w:lang w:val="en-US" w:eastAsia="zh-CN"/>
              </w:rPr>
            </w:pPr>
            <w:r>
              <w:rPr>
                <w:rFonts w:hint="eastAsia"/>
                <w:szCs w:val="18"/>
                <w:lang w:val="en-US" w:eastAsia="zh-CN"/>
              </w:rPr>
              <w:t>0</w:t>
            </w:r>
          </w:p>
        </w:tc>
      </w:tr>
      <w:tr w:rsidR="00AC2998" w14:paraId="177E3CB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F585E" w14:textId="77777777" w:rsidR="00AC2998" w:rsidRDefault="00AC2998" w:rsidP="00E8061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DCAD7" w14:textId="77777777" w:rsidR="00AC2998" w:rsidRDefault="00AC2998" w:rsidP="00E8061A">
            <w:pPr>
              <w:pStyle w:val="TAC"/>
            </w:pPr>
          </w:p>
        </w:tc>
        <w:tc>
          <w:tcPr>
            <w:tcW w:w="730" w:type="dxa"/>
            <w:tcBorders>
              <w:left w:val="single" w:sz="4" w:space="0" w:color="auto"/>
              <w:bottom w:val="single" w:sz="4" w:space="0" w:color="auto"/>
              <w:right w:val="single" w:sz="4" w:space="0" w:color="auto"/>
            </w:tcBorders>
            <w:vAlign w:val="center"/>
          </w:tcPr>
          <w:p w14:paraId="68EB78E3" w14:textId="77777777" w:rsidR="00AC2998" w:rsidRDefault="00AC2998" w:rsidP="00E8061A">
            <w:pPr>
              <w:pStyle w:val="TAC"/>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2C89940D" w14:textId="77777777" w:rsidR="00AC2998" w:rsidRDefault="00AC2998" w:rsidP="00E8061A">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018CAB" w14:textId="77777777" w:rsidR="00AC2998" w:rsidRDefault="00AC2998" w:rsidP="00E8061A">
            <w:pPr>
              <w:pStyle w:val="TAC"/>
              <w:rPr>
                <w:szCs w:val="18"/>
                <w:lang w:val="en-US" w:eastAsia="zh-CN"/>
              </w:rPr>
            </w:pPr>
          </w:p>
        </w:tc>
      </w:tr>
      <w:tr w:rsidR="00AC2998" w14:paraId="477E593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EBDB9F" w14:textId="77777777" w:rsidR="00AC2998" w:rsidRDefault="00AC2998" w:rsidP="00E8061A">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5543DE" w14:textId="77777777" w:rsidR="00AC2998" w:rsidRDefault="00AC2998" w:rsidP="00E8061A">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09198514" w14:textId="77777777" w:rsidR="00AC2998" w:rsidRDefault="00AC2998" w:rsidP="00E8061A">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312F32F" w14:textId="77777777" w:rsidR="00AC2998" w:rsidRDefault="00AC2998" w:rsidP="00E8061A">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81E46" w14:textId="77777777" w:rsidR="00AC2998" w:rsidRDefault="00AC2998" w:rsidP="00E8061A">
            <w:pPr>
              <w:pStyle w:val="TAC"/>
              <w:rPr>
                <w:szCs w:val="18"/>
                <w:lang w:val="en-US" w:eastAsia="zh-CN"/>
              </w:rPr>
            </w:pPr>
            <w:r>
              <w:rPr>
                <w:rFonts w:hint="eastAsia"/>
                <w:szCs w:val="18"/>
                <w:lang w:val="en-US" w:eastAsia="zh-CN"/>
              </w:rPr>
              <w:t>0</w:t>
            </w:r>
          </w:p>
        </w:tc>
      </w:tr>
      <w:tr w:rsidR="00AC2998" w14:paraId="5F040D9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18180" w14:textId="77777777" w:rsidR="00AC2998" w:rsidRDefault="00AC2998" w:rsidP="00E8061A">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41E244" w14:textId="77777777" w:rsidR="00AC2998" w:rsidRDefault="00AC2998" w:rsidP="00E8061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5923194" w14:textId="77777777" w:rsidR="00AC2998" w:rsidRDefault="00AC2998" w:rsidP="00E8061A">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484E3AB" w14:textId="77777777" w:rsidR="00AC2998" w:rsidRDefault="00AC2998" w:rsidP="00E8061A">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ED5FC" w14:textId="77777777" w:rsidR="00AC2998" w:rsidRDefault="00AC2998" w:rsidP="00E8061A">
            <w:pPr>
              <w:pStyle w:val="TAC"/>
              <w:rPr>
                <w:szCs w:val="18"/>
                <w:lang w:val="en-US" w:eastAsia="zh-CN"/>
              </w:rPr>
            </w:pPr>
          </w:p>
        </w:tc>
      </w:tr>
      <w:tr w:rsidR="00AC2998" w14:paraId="58CAAF4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A7362" w14:textId="77777777" w:rsidR="00AC2998" w:rsidRDefault="00AC2998" w:rsidP="00E8061A">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79576A" w14:textId="77777777" w:rsidR="00AC2998" w:rsidRDefault="00AC2998" w:rsidP="00E8061A">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3D1B24B2" w14:textId="77777777" w:rsidR="00AC2998" w:rsidRDefault="00AC2998" w:rsidP="00E8061A">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55B9A6D" w14:textId="77777777" w:rsidR="00AC2998" w:rsidRDefault="00AC2998" w:rsidP="00E8061A">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4038AA" w14:textId="77777777" w:rsidR="00AC2998" w:rsidRDefault="00AC2998" w:rsidP="00E8061A">
            <w:pPr>
              <w:pStyle w:val="TAC"/>
              <w:rPr>
                <w:szCs w:val="18"/>
                <w:lang w:val="en-US" w:eastAsia="zh-CN"/>
              </w:rPr>
            </w:pPr>
            <w:r>
              <w:rPr>
                <w:rFonts w:hint="eastAsia"/>
                <w:szCs w:val="18"/>
                <w:lang w:val="en-US" w:eastAsia="zh-CN"/>
              </w:rPr>
              <w:t>0</w:t>
            </w:r>
          </w:p>
        </w:tc>
      </w:tr>
      <w:tr w:rsidR="00AC2998" w14:paraId="2B18822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B2B7EA" w14:textId="77777777" w:rsidR="00AC2998" w:rsidRDefault="00AC2998"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681A5" w14:textId="77777777" w:rsidR="00AC2998" w:rsidRDefault="00AC2998" w:rsidP="00E806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4E877AD" w14:textId="77777777" w:rsidR="00AC2998" w:rsidRDefault="00AC2998" w:rsidP="00E8061A">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543EE6F" w14:textId="77777777" w:rsidR="00AC2998" w:rsidRDefault="00AC2998" w:rsidP="00E8061A">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ECFD9" w14:textId="77777777" w:rsidR="00AC2998" w:rsidRDefault="00AC2998" w:rsidP="00E8061A">
            <w:pPr>
              <w:pStyle w:val="TAC"/>
              <w:rPr>
                <w:szCs w:val="18"/>
                <w:lang w:val="en-US" w:eastAsia="zh-CN"/>
              </w:rPr>
            </w:pPr>
          </w:p>
        </w:tc>
      </w:tr>
      <w:tr w:rsidR="00AC2998" w14:paraId="1029A213"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463FED" w14:textId="77777777" w:rsidR="00AC2998" w:rsidRDefault="00AC2998" w:rsidP="00E8061A">
            <w:pPr>
              <w:pStyle w:val="TAC"/>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0F498E" w14:textId="77777777" w:rsidR="00AC2998" w:rsidRDefault="00AC2998" w:rsidP="00E8061A">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58599FC" w14:textId="77777777" w:rsidR="00AC2998" w:rsidRDefault="00AC2998" w:rsidP="00E8061A">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1714ABE" w14:textId="77777777" w:rsidR="00AC2998" w:rsidRDefault="00AC2998" w:rsidP="00E8061A">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D079A" w14:textId="77777777" w:rsidR="00AC2998" w:rsidRDefault="00AC2998" w:rsidP="00E8061A">
            <w:pPr>
              <w:pStyle w:val="TAC"/>
              <w:rPr>
                <w:szCs w:val="18"/>
                <w:lang w:val="en-US" w:eastAsia="zh-CN"/>
              </w:rPr>
            </w:pPr>
            <w:r>
              <w:rPr>
                <w:rFonts w:hint="eastAsia"/>
                <w:szCs w:val="18"/>
                <w:lang w:val="en-US" w:eastAsia="zh-CN"/>
              </w:rPr>
              <w:t>0</w:t>
            </w:r>
          </w:p>
        </w:tc>
      </w:tr>
      <w:tr w:rsidR="00AC2998" w14:paraId="559DF89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B6CF9" w14:textId="77777777" w:rsidR="00AC2998" w:rsidRDefault="00AC2998"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D05D88" w14:textId="77777777" w:rsidR="00AC2998" w:rsidRDefault="00AC2998" w:rsidP="00E806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6A0F269" w14:textId="77777777" w:rsidR="00AC2998" w:rsidRDefault="00AC2998" w:rsidP="00E8061A">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7809557" w14:textId="77777777" w:rsidR="00AC2998" w:rsidRDefault="00AC2998" w:rsidP="00E8061A">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DF35D" w14:textId="77777777" w:rsidR="00AC2998" w:rsidRDefault="00AC2998" w:rsidP="00E8061A">
            <w:pPr>
              <w:pStyle w:val="TAC"/>
              <w:rPr>
                <w:szCs w:val="18"/>
                <w:lang w:val="en-US" w:eastAsia="zh-CN"/>
              </w:rPr>
            </w:pPr>
          </w:p>
        </w:tc>
      </w:tr>
      <w:tr w:rsidR="00AC2998" w14:paraId="47522E9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55E550" w14:textId="77777777" w:rsidR="00AC2998" w:rsidRDefault="00AC2998" w:rsidP="00E8061A">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4AF39A" w14:textId="77777777" w:rsidR="00AC2998" w:rsidRDefault="00AC2998" w:rsidP="00E8061A">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106FFDA4" w14:textId="77777777" w:rsidR="00AC2998" w:rsidRDefault="00AC2998" w:rsidP="00E8061A">
            <w:pPr>
              <w:pStyle w:val="TAC"/>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36233E1" w14:textId="77777777" w:rsidR="00AC2998" w:rsidRDefault="00AC2998" w:rsidP="00E8061A">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D0B2A" w14:textId="77777777" w:rsidR="00AC2998" w:rsidRDefault="00AC2998" w:rsidP="00E8061A">
            <w:pPr>
              <w:pStyle w:val="TAC"/>
              <w:rPr>
                <w:szCs w:val="18"/>
                <w:lang w:val="en-US" w:eastAsia="zh-CN"/>
              </w:rPr>
            </w:pPr>
            <w:r>
              <w:rPr>
                <w:rFonts w:hint="eastAsia"/>
                <w:szCs w:val="18"/>
                <w:lang w:val="en-US" w:eastAsia="zh-CN"/>
              </w:rPr>
              <w:t>0</w:t>
            </w:r>
          </w:p>
        </w:tc>
      </w:tr>
      <w:tr w:rsidR="00AC2998" w14:paraId="5C82F47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D212A6" w14:textId="77777777" w:rsidR="00AC2998" w:rsidRDefault="00AC2998" w:rsidP="00E8061A">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224232" w14:textId="77777777" w:rsidR="00AC2998" w:rsidRDefault="00AC2998" w:rsidP="00E8061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152547A" w14:textId="77777777" w:rsidR="00AC2998" w:rsidRDefault="00AC2998" w:rsidP="00E8061A">
            <w:pPr>
              <w:pStyle w:val="TAC"/>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6E7F9DC4" w14:textId="77777777" w:rsidR="00AC2998" w:rsidRDefault="00AC2998" w:rsidP="00E8061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D4530D" w14:textId="77777777" w:rsidR="00AC2998" w:rsidRDefault="00AC2998" w:rsidP="00E8061A">
            <w:pPr>
              <w:pStyle w:val="TAC"/>
              <w:rPr>
                <w:szCs w:val="18"/>
                <w:lang w:val="en-US" w:eastAsia="zh-CN"/>
              </w:rPr>
            </w:pPr>
          </w:p>
        </w:tc>
      </w:tr>
      <w:tr w:rsidR="00AC2998" w14:paraId="3693B34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E92B6F" w14:textId="77777777" w:rsidR="00AC2998" w:rsidRDefault="00AC2998" w:rsidP="00E8061A">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340F9F" w14:textId="77777777" w:rsidR="00AC2998" w:rsidRDefault="00AC2998" w:rsidP="00E8061A">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1A483FD9" w14:textId="77777777" w:rsidR="00AC2998" w:rsidRDefault="00AC2998" w:rsidP="00E8061A">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0C62FB0" w14:textId="77777777" w:rsidR="00AC2998" w:rsidRDefault="00AC2998" w:rsidP="00E8061A">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E205432" w14:textId="77777777" w:rsidR="00AC2998" w:rsidRDefault="00AC2998" w:rsidP="00E8061A">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AD32A" w14:textId="77777777" w:rsidR="00AC2998" w:rsidRDefault="00AC2998" w:rsidP="00E8061A">
            <w:pPr>
              <w:pStyle w:val="TAC"/>
              <w:rPr>
                <w:szCs w:val="18"/>
                <w:lang w:val="en-US" w:eastAsia="zh-CN"/>
              </w:rPr>
            </w:pPr>
            <w:r>
              <w:rPr>
                <w:rFonts w:hint="eastAsia"/>
                <w:szCs w:val="18"/>
                <w:lang w:val="en-US" w:eastAsia="zh-CN"/>
              </w:rPr>
              <w:t>0</w:t>
            </w:r>
          </w:p>
        </w:tc>
      </w:tr>
      <w:tr w:rsidR="00AC2998" w14:paraId="55881D66" w14:textId="77777777" w:rsidTr="00E8061A">
        <w:trPr>
          <w:trHeight w:val="90"/>
        </w:trPr>
        <w:tc>
          <w:tcPr>
            <w:tcW w:w="1983" w:type="dxa"/>
            <w:tcBorders>
              <w:top w:val="nil"/>
              <w:left w:val="single" w:sz="4" w:space="0" w:color="auto"/>
              <w:bottom w:val="nil"/>
              <w:right w:val="single" w:sz="4" w:space="0" w:color="auto"/>
            </w:tcBorders>
            <w:shd w:val="clear" w:color="auto" w:fill="auto"/>
            <w:vAlign w:val="center"/>
          </w:tcPr>
          <w:p w14:paraId="5B52378F" w14:textId="77777777" w:rsidR="00AC2998" w:rsidRDefault="00AC2998" w:rsidP="00E8061A">
            <w:pPr>
              <w:pStyle w:val="TAC"/>
            </w:pPr>
          </w:p>
        </w:tc>
        <w:tc>
          <w:tcPr>
            <w:tcW w:w="1690" w:type="dxa"/>
            <w:tcBorders>
              <w:top w:val="nil"/>
              <w:left w:val="single" w:sz="4" w:space="0" w:color="auto"/>
              <w:bottom w:val="nil"/>
              <w:right w:val="single" w:sz="4" w:space="0" w:color="auto"/>
            </w:tcBorders>
            <w:shd w:val="clear" w:color="auto" w:fill="auto"/>
            <w:vAlign w:val="center"/>
          </w:tcPr>
          <w:p w14:paraId="7C2A57B1" w14:textId="77777777" w:rsidR="00AC2998" w:rsidRDefault="00AC2998" w:rsidP="00E8061A">
            <w:pPr>
              <w:pStyle w:val="TAC"/>
              <w:rPr>
                <w:szCs w:val="18"/>
              </w:rPr>
            </w:pPr>
          </w:p>
        </w:tc>
        <w:tc>
          <w:tcPr>
            <w:tcW w:w="730" w:type="dxa"/>
            <w:tcBorders>
              <w:left w:val="single" w:sz="4" w:space="0" w:color="auto"/>
              <w:bottom w:val="single" w:sz="4" w:space="0" w:color="auto"/>
              <w:right w:val="single" w:sz="4" w:space="0" w:color="auto"/>
            </w:tcBorders>
            <w:vAlign w:val="center"/>
          </w:tcPr>
          <w:p w14:paraId="7F730CF8" w14:textId="77777777" w:rsidR="00AC2998" w:rsidRDefault="00AC2998" w:rsidP="00E8061A">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C5870B" w14:textId="77777777" w:rsidR="00AC2998" w:rsidRDefault="00AC2998" w:rsidP="00E8061A">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AA210" w14:textId="77777777" w:rsidR="00AC2998" w:rsidRDefault="00AC2998" w:rsidP="00E8061A">
            <w:pPr>
              <w:pStyle w:val="TAC"/>
              <w:rPr>
                <w:szCs w:val="18"/>
                <w:lang w:val="en-US" w:eastAsia="zh-CN"/>
              </w:rPr>
            </w:pPr>
          </w:p>
        </w:tc>
      </w:tr>
      <w:tr w:rsidR="00AC2998" w14:paraId="0CC8A127" w14:textId="77777777" w:rsidTr="00E8061A">
        <w:trPr>
          <w:trHeight w:val="90"/>
        </w:trPr>
        <w:tc>
          <w:tcPr>
            <w:tcW w:w="1983" w:type="dxa"/>
            <w:tcBorders>
              <w:top w:val="nil"/>
              <w:left w:val="single" w:sz="4" w:space="0" w:color="auto"/>
              <w:bottom w:val="nil"/>
              <w:right w:val="single" w:sz="4" w:space="0" w:color="auto"/>
            </w:tcBorders>
            <w:shd w:val="clear" w:color="auto" w:fill="auto"/>
            <w:vAlign w:val="center"/>
          </w:tcPr>
          <w:p w14:paraId="61DCA6DF" w14:textId="77777777" w:rsidR="00AC2998" w:rsidRDefault="00AC2998" w:rsidP="00E8061A">
            <w:pPr>
              <w:pStyle w:val="TAC"/>
            </w:pPr>
          </w:p>
        </w:tc>
        <w:tc>
          <w:tcPr>
            <w:tcW w:w="1690" w:type="dxa"/>
            <w:tcBorders>
              <w:top w:val="nil"/>
              <w:left w:val="single" w:sz="4" w:space="0" w:color="auto"/>
              <w:bottom w:val="nil"/>
              <w:right w:val="single" w:sz="4" w:space="0" w:color="auto"/>
            </w:tcBorders>
            <w:shd w:val="clear" w:color="auto" w:fill="auto"/>
            <w:vAlign w:val="center"/>
          </w:tcPr>
          <w:p w14:paraId="68FAAA87" w14:textId="77777777" w:rsidR="00AC2998" w:rsidRDefault="00AC2998" w:rsidP="00E8061A">
            <w:pPr>
              <w:pStyle w:val="TAC"/>
              <w:rPr>
                <w:szCs w:val="18"/>
              </w:rPr>
            </w:pPr>
          </w:p>
        </w:tc>
        <w:tc>
          <w:tcPr>
            <w:tcW w:w="730" w:type="dxa"/>
            <w:tcBorders>
              <w:left w:val="single" w:sz="4" w:space="0" w:color="auto"/>
              <w:bottom w:val="single" w:sz="4" w:space="0" w:color="auto"/>
              <w:right w:val="single" w:sz="4" w:space="0" w:color="auto"/>
            </w:tcBorders>
            <w:vAlign w:val="center"/>
          </w:tcPr>
          <w:p w14:paraId="736CDDFF" w14:textId="77777777" w:rsidR="00AC2998" w:rsidRDefault="00AC2998" w:rsidP="00E8061A">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28D817D" w14:textId="77777777" w:rsidR="00AC2998" w:rsidRDefault="00AC2998" w:rsidP="00E8061A">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AD6A01" w14:textId="77777777" w:rsidR="00AC2998" w:rsidRDefault="00AC2998" w:rsidP="00E8061A">
            <w:pPr>
              <w:pStyle w:val="TAC"/>
              <w:rPr>
                <w:szCs w:val="18"/>
                <w:lang w:val="en-US" w:eastAsia="zh-CN"/>
              </w:rPr>
            </w:pPr>
            <w:r>
              <w:rPr>
                <w:szCs w:val="18"/>
                <w:lang w:val="en-US" w:eastAsia="zh-CN"/>
              </w:rPr>
              <w:t>4 and 5</w:t>
            </w:r>
          </w:p>
        </w:tc>
      </w:tr>
      <w:tr w:rsidR="00AC2998" w14:paraId="68F66901" w14:textId="77777777" w:rsidTr="00E8061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7DB0128" w14:textId="77777777" w:rsidR="00AC2998" w:rsidRDefault="00AC2998" w:rsidP="00E8061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8008B" w14:textId="77777777" w:rsidR="00AC2998" w:rsidRDefault="00AC2998" w:rsidP="00E8061A">
            <w:pPr>
              <w:pStyle w:val="TAC"/>
              <w:rPr>
                <w:szCs w:val="18"/>
              </w:rPr>
            </w:pPr>
          </w:p>
        </w:tc>
        <w:tc>
          <w:tcPr>
            <w:tcW w:w="730" w:type="dxa"/>
            <w:tcBorders>
              <w:left w:val="single" w:sz="4" w:space="0" w:color="auto"/>
              <w:bottom w:val="single" w:sz="4" w:space="0" w:color="auto"/>
              <w:right w:val="single" w:sz="4" w:space="0" w:color="auto"/>
            </w:tcBorders>
            <w:vAlign w:val="center"/>
          </w:tcPr>
          <w:p w14:paraId="4EC9CA5C" w14:textId="77777777" w:rsidR="00AC2998" w:rsidRDefault="00AC2998" w:rsidP="00E8061A">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64FA9F" w14:textId="77777777" w:rsidR="00AC2998" w:rsidRDefault="00AC2998" w:rsidP="00E8061A">
            <w:pPr>
              <w:pStyle w:val="TAC"/>
              <w:rPr>
                <w:lang w:val="en-US" w:eastAsia="zh-CN" w:bidi="ar"/>
              </w:rPr>
            </w:pPr>
            <w:r>
              <w:rPr>
                <w:rFonts w:cs="Arial"/>
                <w:szCs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F7F60" w14:textId="77777777" w:rsidR="00AC2998" w:rsidRDefault="00AC2998" w:rsidP="00E8061A">
            <w:pPr>
              <w:pStyle w:val="TAC"/>
              <w:rPr>
                <w:szCs w:val="18"/>
                <w:lang w:val="en-US" w:eastAsia="zh-CN"/>
              </w:rPr>
            </w:pPr>
          </w:p>
        </w:tc>
      </w:tr>
      <w:tr w:rsidR="00AC2998" w14:paraId="0E2D672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273131" w14:textId="77777777" w:rsidR="00AC2998" w:rsidRDefault="00AC2998" w:rsidP="00E8061A">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96F8E0" w14:textId="4E55C54E" w:rsidR="00AC2998" w:rsidRDefault="00AC2998" w:rsidP="00E8061A">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5CD65535" w14:textId="77777777" w:rsidR="00AC2998" w:rsidRDefault="00AC2998" w:rsidP="00E8061A">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58FB60F" w14:textId="77777777" w:rsidR="00AC2998" w:rsidRDefault="00AC2998" w:rsidP="00E8061A">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83531" w14:textId="77777777" w:rsidR="00AC2998" w:rsidRDefault="00AC2998" w:rsidP="00E8061A">
            <w:pPr>
              <w:pStyle w:val="TAC"/>
              <w:rPr>
                <w:szCs w:val="18"/>
                <w:lang w:val="en-US" w:eastAsia="zh-CN"/>
              </w:rPr>
            </w:pPr>
            <w:r>
              <w:rPr>
                <w:szCs w:val="18"/>
                <w:lang w:val="en-US" w:eastAsia="zh-CN"/>
              </w:rPr>
              <w:t>4 and 5</w:t>
            </w:r>
          </w:p>
        </w:tc>
      </w:tr>
      <w:tr w:rsidR="00AC2998" w14:paraId="2B35A2A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C0309" w14:textId="77777777" w:rsidR="00AC2998" w:rsidRDefault="00AC2998" w:rsidP="00E8061A">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D5A5E" w14:textId="77777777" w:rsidR="00AC2998" w:rsidRDefault="00AC2998" w:rsidP="00E8061A">
            <w:pPr>
              <w:pStyle w:val="TAC"/>
              <w:rPr>
                <w:szCs w:val="18"/>
              </w:rPr>
            </w:pPr>
          </w:p>
        </w:tc>
        <w:tc>
          <w:tcPr>
            <w:tcW w:w="730" w:type="dxa"/>
            <w:tcBorders>
              <w:left w:val="single" w:sz="4" w:space="0" w:color="auto"/>
              <w:bottom w:val="single" w:sz="4" w:space="0" w:color="auto"/>
              <w:right w:val="single" w:sz="4" w:space="0" w:color="auto"/>
            </w:tcBorders>
            <w:vAlign w:val="center"/>
          </w:tcPr>
          <w:p w14:paraId="5330A9C7" w14:textId="77777777" w:rsidR="00AC2998" w:rsidRDefault="00AC2998" w:rsidP="00E8061A">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EE2B23" w14:textId="77777777" w:rsidR="00AC2998" w:rsidRDefault="00AC2998" w:rsidP="00E8061A">
            <w:pPr>
              <w:pStyle w:val="TAC"/>
              <w:rPr>
                <w:lang w:val="en-US" w:eastAsia="zh-CN" w:bidi="ar"/>
              </w:rPr>
            </w:pPr>
            <w:r>
              <w:rPr>
                <w:rFonts w:cs="Arial"/>
                <w:szCs w:val="18"/>
                <w:lang w:val="en-US" w:eastAsia="zh-CN" w:bidi="ar"/>
              </w:rPr>
              <w:t>CA_n77B</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98A26" w14:textId="77777777" w:rsidR="00AC2998" w:rsidRDefault="00AC2998" w:rsidP="00E8061A">
            <w:pPr>
              <w:pStyle w:val="TAC"/>
              <w:rPr>
                <w:szCs w:val="18"/>
                <w:lang w:val="en-US" w:eastAsia="zh-CN"/>
              </w:rPr>
            </w:pPr>
          </w:p>
        </w:tc>
      </w:tr>
      <w:tr w:rsidR="00AC2998" w14:paraId="06F5B6A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ACD7A0" w14:textId="77777777" w:rsidR="00AC2998" w:rsidRDefault="00AC2998" w:rsidP="00E8061A">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D8E67F" w14:textId="4B7F30C1" w:rsidR="00AC2998" w:rsidRDefault="00AC2998" w:rsidP="00E8061A">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140F7A05" w14:textId="77777777" w:rsidR="00AC2998" w:rsidRDefault="00AC2998" w:rsidP="00E8061A">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0C8CA2A" w14:textId="77777777" w:rsidR="00AC2998" w:rsidRDefault="00AC2998" w:rsidP="00E8061A">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07784" w14:textId="77777777" w:rsidR="00AC2998" w:rsidRDefault="00AC2998" w:rsidP="00E8061A">
            <w:pPr>
              <w:pStyle w:val="TAC"/>
              <w:rPr>
                <w:szCs w:val="18"/>
                <w:lang w:val="en-US" w:eastAsia="zh-CN"/>
              </w:rPr>
            </w:pPr>
            <w:r>
              <w:rPr>
                <w:szCs w:val="18"/>
                <w:lang w:val="en-US" w:eastAsia="zh-CN"/>
              </w:rPr>
              <w:t>4 and 5</w:t>
            </w:r>
          </w:p>
        </w:tc>
      </w:tr>
      <w:tr w:rsidR="00AC2998" w14:paraId="5E75393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6D0B3F" w14:textId="77777777" w:rsidR="00AC2998" w:rsidRDefault="00AC2998" w:rsidP="00E8061A">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553CEA" w14:textId="77777777" w:rsidR="00AC2998" w:rsidRDefault="00AC2998" w:rsidP="00E8061A">
            <w:pPr>
              <w:pStyle w:val="TAC"/>
              <w:rPr>
                <w:szCs w:val="18"/>
              </w:rPr>
            </w:pPr>
          </w:p>
        </w:tc>
        <w:tc>
          <w:tcPr>
            <w:tcW w:w="730" w:type="dxa"/>
            <w:tcBorders>
              <w:left w:val="single" w:sz="4" w:space="0" w:color="auto"/>
              <w:bottom w:val="single" w:sz="4" w:space="0" w:color="auto"/>
              <w:right w:val="single" w:sz="4" w:space="0" w:color="auto"/>
            </w:tcBorders>
            <w:vAlign w:val="center"/>
          </w:tcPr>
          <w:p w14:paraId="7E0EAC5A" w14:textId="77777777" w:rsidR="00AC2998" w:rsidRDefault="00AC2998" w:rsidP="00E8061A">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F7069D" w14:textId="77777777" w:rsidR="00AC2998" w:rsidRDefault="00AC2998" w:rsidP="00E8061A">
            <w:pPr>
              <w:pStyle w:val="TAC"/>
              <w:rPr>
                <w:lang w:val="en-US" w:eastAsia="zh-CN" w:bidi="ar"/>
              </w:rPr>
            </w:pPr>
            <w:r>
              <w:rPr>
                <w:rFonts w:cs="Arial"/>
                <w:szCs w:val="18"/>
                <w:lang w:val="en-US" w:eastAsia="zh-CN" w:bidi="ar"/>
              </w:rPr>
              <w:t>CA_n77C</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569B7" w14:textId="77777777" w:rsidR="00AC2998" w:rsidRDefault="00AC2998" w:rsidP="00E8061A">
            <w:pPr>
              <w:pStyle w:val="TAC"/>
              <w:rPr>
                <w:szCs w:val="18"/>
                <w:lang w:val="en-US" w:eastAsia="zh-CN"/>
              </w:rPr>
            </w:pPr>
          </w:p>
        </w:tc>
      </w:tr>
      <w:tr w:rsidR="00AC2998" w14:paraId="78BC437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1FF0FB" w14:textId="77777777" w:rsidR="00AC2998" w:rsidRDefault="00AC2998" w:rsidP="00E8061A">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6CA168" w14:textId="77777777" w:rsidR="00AC2998" w:rsidRDefault="00AC2998" w:rsidP="00E8061A">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1878CC8E" w14:textId="77777777" w:rsidR="00AC2998" w:rsidRDefault="00AC2998" w:rsidP="00E8061A">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D4C18C8" w14:textId="77777777" w:rsidR="00AC2998" w:rsidRDefault="00AC2998" w:rsidP="00E8061A">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B5FAF83" w14:textId="77777777" w:rsidR="00AC2998" w:rsidRDefault="00AC2998" w:rsidP="00E8061A">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CFBFF" w14:textId="77777777" w:rsidR="00AC2998" w:rsidRDefault="00AC2998" w:rsidP="00E8061A">
            <w:pPr>
              <w:pStyle w:val="TAC"/>
              <w:rPr>
                <w:szCs w:val="18"/>
                <w:lang w:val="en-US" w:eastAsia="zh-CN"/>
              </w:rPr>
            </w:pPr>
            <w:r>
              <w:rPr>
                <w:rFonts w:hint="eastAsia"/>
                <w:szCs w:val="18"/>
                <w:lang w:val="en-US" w:eastAsia="zh-CN"/>
              </w:rPr>
              <w:t>0</w:t>
            </w:r>
          </w:p>
        </w:tc>
      </w:tr>
      <w:tr w:rsidR="00AC2998" w14:paraId="1E19DA9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745623" w14:textId="77777777" w:rsidR="00AC2998" w:rsidRDefault="00AC2998" w:rsidP="00E8061A">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1961F2" w14:textId="77777777" w:rsidR="00AC2998" w:rsidRDefault="00AC2998" w:rsidP="00E8061A">
            <w:pPr>
              <w:pStyle w:val="TAC"/>
              <w:rPr>
                <w:szCs w:val="18"/>
              </w:rPr>
            </w:pPr>
          </w:p>
        </w:tc>
        <w:tc>
          <w:tcPr>
            <w:tcW w:w="730" w:type="dxa"/>
            <w:tcBorders>
              <w:left w:val="single" w:sz="4" w:space="0" w:color="auto"/>
              <w:bottom w:val="single" w:sz="4" w:space="0" w:color="auto"/>
              <w:right w:val="single" w:sz="4" w:space="0" w:color="auto"/>
            </w:tcBorders>
            <w:vAlign w:val="center"/>
          </w:tcPr>
          <w:p w14:paraId="7BCF4399" w14:textId="77777777" w:rsidR="00AC2998" w:rsidRDefault="00AC2998" w:rsidP="00E8061A">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6137BF" w14:textId="77777777" w:rsidR="00AC2998" w:rsidRDefault="00AC2998" w:rsidP="00E8061A">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47B46" w14:textId="77777777" w:rsidR="00AC2998" w:rsidRDefault="00AC2998" w:rsidP="00E8061A">
            <w:pPr>
              <w:pStyle w:val="TAC"/>
              <w:rPr>
                <w:szCs w:val="18"/>
                <w:lang w:val="en-US" w:eastAsia="zh-CN"/>
              </w:rPr>
            </w:pPr>
          </w:p>
        </w:tc>
      </w:tr>
      <w:tr w:rsidR="00AC2998" w14:paraId="6AD815F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E38222" w14:textId="77777777" w:rsidR="00AC2998" w:rsidRDefault="00AC2998" w:rsidP="00E8061A">
            <w:pPr>
              <w:pStyle w:val="TAC"/>
              <w:rPr>
                <w:rFonts w:cs="Arial"/>
                <w:szCs w:val="18"/>
                <w:lang w:val="en-US" w:eastAsia="zh-CN"/>
              </w:rPr>
            </w:pPr>
            <w:r>
              <w:rPr>
                <w:rFonts w:cs="Arial"/>
                <w:lang w:val="en-US"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044F4C" w14:textId="77777777" w:rsidR="00AC2998" w:rsidRDefault="00AC2998" w:rsidP="00E8061A">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2762D8D9" w14:textId="77777777" w:rsidR="00AC2998" w:rsidRDefault="00AC2998" w:rsidP="00E8061A">
            <w:pPr>
              <w:pStyle w:val="TAC"/>
              <w:rPr>
                <w:rFonts w:cs="Arial"/>
                <w:szCs w:val="18"/>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625C631" w14:textId="77777777" w:rsidR="00AC2998" w:rsidRDefault="00AC2998" w:rsidP="00E8061A">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0F29C" w14:textId="77777777" w:rsidR="00AC2998" w:rsidRDefault="00AC2998" w:rsidP="00E8061A">
            <w:pPr>
              <w:pStyle w:val="TAC"/>
              <w:rPr>
                <w:rFonts w:cs="Arial"/>
                <w:szCs w:val="18"/>
                <w:lang w:val="en-US" w:eastAsia="zh-CN"/>
              </w:rPr>
            </w:pPr>
            <w:r>
              <w:rPr>
                <w:rFonts w:cs="Arial"/>
                <w:szCs w:val="18"/>
                <w:lang w:val="en-US" w:eastAsia="zh-CN"/>
              </w:rPr>
              <w:t>0</w:t>
            </w:r>
          </w:p>
        </w:tc>
      </w:tr>
      <w:tr w:rsidR="00AC2998" w14:paraId="523ABB4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CFE059" w14:textId="77777777" w:rsidR="00AC2998" w:rsidRDefault="00AC2998" w:rsidP="00E8061A">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EAFF2" w14:textId="77777777" w:rsidR="00AC2998" w:rsidRDefault="00AC2998" w:rsidP="00E8061A">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51082E7" w14:textId="77777777" w:rsidR="00AC2998" w:rsidRDefault="00AC2998" w:rsidP="00E8061A">
            <w:pPr>
              <w:pStyle w:val="TAC"/>
              <w:rPr>
                <w:rFonts w:cs="Arial"/>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7A7CEE" w14:textId="77777777" w:rsidR="00AC2998" w:rsidRDefault="00AC2998" w:rsidP="00E8061A">
            <w:pPr>
              <w:pStyle w:val="TAC"/>
              <w:rPr>
                <w:rFonts w:cs="Arial"/>
                <w:szCs w:val="18"/>
                <w:lang w:val="en-US" w:eastAsia="zh-CN"/>
              </w:rPr>
            </w:pPr>
            <w:r>
              <w:rPr>
                <w:rFonts w:cs="Arial"/>
                <w:szCs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17AC53" w14:textId="77777777" w:rsidR="00AC2998" w:rsidRDefault="00AC2998" w:rsidP="00E8061A">
            <w:pPr>
              <w:pStyle w:val="TAC"/>
              <w:rPr>
                <w:rFonts w:cs="Arial"/>
                <w:szCs w:val="18"/>
                <w:lang w:val="en-US" w:eastAsia="zh-CN"/>
              </w:rPr>
            </w:pPr>
          </w:p>
        </w:tc>
      </w:tr>
      <w:tr w:rsidR="00AC2998" w14:paraId="78CD67F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2F6571" w14:textId="77777777" w:rsidR="00AC2998" w:rsidRDefault="00AC2998" w:rsidP="00E8061A">
            <w:pPr>
              <w:pStyle w:val="TAC"/>
              <w:rPr>
                <w:rFonts w:cs="Arial"/>
                <w:szCs w:val="18"/>
                <w:lang w:val="en-US" w:eastAsia="zh-CN"/>
              </w:rPr>
            </w:pPr>
            <w:r>
              <w:rPr>
                <w:rFonts w:cs="Arial"/>
                <w:lang w:val="en-US"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5360F0" w14:textId="77777777" w:rsidR="00AC2998" w:rsidRDefault="00AC2998" w:rsidP="00E8061A">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1CBABC91" w14:textId="77777777" w:rsidR="00AC2998" w:rsidRDefault="00AC2998" w:rsidP="00E8061A">
            <w:pPr>
              <w:pStyle w:val="TAC"/>
              <w:rPr>
                <w:rFonts w:cs="Arial"/>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2E0D74C" w14:textId="77777777" w:rsidR="00AC2998" w:rsidRDefault="00AC2998" w:rsidP="00E8061A">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B06988" w14:textId="77777777" w:rsidR="00AC2998" w:rsidRDefault="00AC2998" w:rsidP="00E8061A">
            <w:pPr>
              <w:pStyle w:val="TAC"/>
              <w:rPr>
                <w:rFonts w:cs="Arial"/>
                <w:szCs w:val="18"/>
                <w:lang w:val="en-US" w:eastAsia="zh-CN"/>
              </w:rPr>
            </w:pPr>
            <w:r>
              <w:rPr>
                <w:rFonts w:cs="Arial"/>
                <w:szCs w:val="18"/>
                <w:lang w:val="en-US" w:eastAsia="zh-CN"/>
              </w:rPr>
              <w:t>0</w:t>
            </w:r>
          </w:p>
        </w:tc>
      </w:tr>
      <w:tr w:rsidR="00AC2998" w14:paraId="1A1615E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1A353C" w14:textId="77777777" w:rsidR="00AC2998" w:rsidRDefault="00AC2998" w:rsidP="00E8061A">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93C27" w14:textId="77777777" w:rsidR="00AC2998" w:rsidRDefault="00AC2998" w:rsidP="00E8061A">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410579A9" w14:textId="77777777" w:rsidR="00AC2998" w:rsidRDefault="00AC2998" w:rsidP="00E8061A">
            <w:pPr>
              <w:pStyle w:val="TAC"/>
              <w:rPr>
                <w:rFonts w:cs="Arial"/>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192BE7" w14:textId="77777777" w:rsidR="00AC2998" w:rsidRDefault="00AC2998" w:rsidP="00E8061A">
            <w:pPr>
              <w:pStyle w:val="TAC"/>
              <w:rPr>
                <w:rFonts w:cs="Arial"/>
                <w:szCs w:val="18"/>
                <w:lang w:val="en-US" w:eastAsia="zh-CN"/>
              </w:rPr>
            </w:pPr>
            <w:r>
              <w:rPr>
                <w:rFonts w:cs="Arial"/>
                <w:lang w:val="en-US"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5F8CA" w14:textId="77777777" w:rsidR="00AC2998" w:rsidRDefault="00AC2998" w:rsidP="00E8061A">
            <w:pPr>
              <w:pStyle w:val="TAC"/>
              <w:rPr>
                <w:rFonts w:cs="Arial"/>
                <w:szCs w:val="18"/>
                <w:lang w:val="en-US" w:eastAsia="zh-CN"/>
              </w:rPr>
            </w:pPr>
          </w:p>
        </w:tc>
      </w:tr>
      <w:tr w:rsidR="00AC2998" w14:paraId="6149FE5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5230EE" w14:textId="77777777" w:rsidR="00AC2998" w:rsidRDefault="00AC2998" w:rsidP="00E8061A">
            <w:pPr>
              <w:pStyle w:val="TAC"/>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2C0349" w14:textId="77777777" w:rsidR="00AC2998" w:rsidRDefault="00AC2998" w:rsidP="00E8061A">
            <w:pPr>
              <w:pStyle w:val="TAC"/>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2B86E5C8" w14:textId="77777777" w:rsidR="00AC2998" w:rsidRDefault="00AC2998" w:rsidP="00E8061A">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129F076" w14:textId="77777777" w:rsidR="00AC2998" w:rsidRDefault="00AC2998" w:rsidP="00E8061A">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AD1A8" w14:textId="77777777" w:rsidR="00AC2998" w:rsidRDefault="00AC2998" w:rsidP="00E8061A">
            <w:pPr>
              <w:pStyle w:val="TAC"/>
              <w:rPr>
                <w:lang w:val="en-US" w:eastAsia="zh-CN"/>
              </w:rPr>
            </w:pPr>
            <w:r>
              <w:rPr>
                <w:lang w:val="en-US" w:eastAsia="zh-CN"/>
              </w:rPr>
              <w:t>0</w:t>
            </w:r>
          </w:p>
        </w:tc>
      </w:tr>
      <w:tr w:rsidR="00AC2998" w14:paraId="35AA6BD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AFF1A6" w14:textId="77777777" w:rsidR="00AC2998" w:rsidRDefault="00AC2998" w:rsidP="00E8061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D67286" w14:textId="77777777" w:rsidR="00AC2998" w:rsidRDefault="00AC2998" w:rsidP="00E8061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3F47D62" w14:textId="77777777" w:rsidR="00AC2998" w:rsidRDefault="00AC2998" w:rsidP="00E8061A">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57AF86F" w14:textId="77777777" w:rsidR="00AC2998" w:rsidRDefault="00AC2998" w:rsidP="00E8061A">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9A061" w14:textId="77777777" w:rsidR="00AC2998" w:rsidRDefault="00AC2998" w:rsidP="00E8061A">
            <w:pPr>
              <w:pStyle w:val="TAC"/>
              <w:rPr>
                <w:lang w:val="en-US" w:eastAsia="zh-CN"/>
              </w:rPr>
            </w:pPr>
          </w:p>
        </w:tc>
      </w:tr>
      <w:tr w:rsidR="00AC2998" w14:paraId="75AFDD9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F85007" w14:textId="77777777" w:rsidR="00AC2998" w:rsidRDefault="00AC2998" w:rsidP="00E8061A">
            <w:pPr>
              <w:pStyle w:val="TAC"/>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23017A" w14:textId="77777777" w:rsidR="00AC2998" w:rsidRDefault="00AC2998" w:rsidP="00E8061A">
            <w:pPr>
              <w:pStyle w:val="TAC"/>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13FC4C23" w14:textId="77777777" w:rsidR="00AC2998" w:rsidRDefault="00AC2998" w:rsidP="00E8061A">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10191A4" w14:textId="77777777" w:rsidR="00AC2998" w:rsidRDefault="00AC2998" w:rsidP="00E8061A">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3D1087" w14:textId="77777777" w:rsidR="00AC2998" w:rsidRDefault="00AC2998" w:rsidP="00E8061A">
            <w:pPr>
              <w:pStyle w:val="TAC"/>
              <w:rPr>
                <w:lang w:val="en-US" w:eastAsia="zh-CN"/>
              </w:rPr>
            </w:pPr>
            <w:r>
              <w:rPr>
                <w:lang w:val="en-US" w:eastAsia="zh-CN"/>
              </w:rPr>
              <w:t>0</w:t>
            </w:r>
          </w:p>
        </w:tc>
      </w:tr>
      <w:tr w:rsidR="00AC2998" w14:paraId="6AB8C4C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6D5B051" w14:textId="77777777" w:rsidR="00AC2998" w:rsidRDefault="00AC2998" w:rsidP="00E8061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D9FCFF" w14:textId="77777777" w:rsidR="00AC2998" w:rsidRDefault="00AC2998" w:rsidP="00E8061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BCBC04C" w14:textId="77777777" w:rsidR="00AC2998" w:rsidRDefault="00AC2998" w:rsidP="00E8061A">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29CC840" w14:textId="77777777" w:rsidR="00AC2998" w:rsidRDefault="00AC2998" w:rsidP="00E8061A">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B1245" w14:textId="77777777" w:rsidR="00AC2998" w:rsidRDefault="00AC2998" w:rsidP="00E8061A">
            <w:pPr>
              <w:pStyle w:val="TAC"/>
              <w:rPr>
                <w:lang w:val="en-US" w:eastAsia="zh-CN"/>
              </w:rPr>
            </w:pPr>
          </w:p>
        </w:tc>
      </w:tr>
      <w:tr w:rsidR="00AC2998" w14:paraId="695B2032" w14:textId="77777777" w:rsidTr="00676332">
        <w:trPr>
          <w:trHeight w:val="90"/>
        </w:trPr>
        <w:tc>
          <w:tcPr>
            <w:tcW w:w="1983" w:type="dxa"/>
            <w:tcBorders>
              <w:top w:val="nil"/>
              <w:left w:val="single" w:sz="4" w:space="0" w:color="auto"/>
              <w:bottom w:val="nil"/>
              <w:right w:val="single" w:sz="4" w:space="0" w:color="auto"/>
            </w:tcBorders>
            <w:shd w:val="clear" w:color="auto" w:fill="auto"/>
            <w:vAlign w:val="center"/>
          </w:tcPr>
          <w:p w14:paraId="4D6296F5" w14:textId="77777777" w:rsidR="00AC2998" w:rsidRDefault="00AC2998" w:rsidP="00E8061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460E78" w14:textId="77777777" w:rsidR="00AC2998" w:rsidRDefault="00AC2998" w:rsidP="00E8061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CA5E6C9" w14:textId="77777777" w:rsidR="00AC2998" w:rsidRDefault="00AC2998" w:rsidP="00E8061A">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3939B04" w14:textId="77777777" w:rsidR="00AC2998" w:rsidRDefault="00AC2998" w:rsidP="00E8061A">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AEB4CF" w14:textId="77777777" w:rsidR="00AC2998" w:rsidRDefault="00AC2998" w:rsidP="00E8061A">
            <w:pPr>
              <w:pStyle w:val="TAC"/>
              <w:rPr>
                <w:lang w:val="en-US" w:eastAsia="zh-CN"/>
              </w:rPr>
            </w:pPr>
            <w:r>
              <w:rPr>
                <w:rFonts w:hint="eastAsia"/>
                <w:lang w:val="en-US" w:eastAsia="zh-CN"/>
              </w:rPr>
              <w:t>1</w:t>
            </w:r>
          </w:p>
        </w:tc>
      </w:tr>
      <w:tr w:rsidR="00AC2998" w14:paraId="57BB6C24"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EF0470" w14:textId="77777777" w:rsidR="00AC2998" w:rsidRDefault="00AC2998" w:rsidP="00E8061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8A3A91" w14:textId="77777777" w:rsidR="00AC2998" w:rsidRDefault="00AC2998" w:rsidP="00E8061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CF5AC82" w14:textId="77777777" w:rsidR="00AC2998" w:rsidRDefault="00AC2998" w:rsidP="00E8061A">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7E7DD48" w14:textId="77777777" w:rsidR="00AC2998" w:rsidRDefault="00AC2998" w:rsidP="00E8061A">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0D5EC" w14:textId="77777777" w:rsidR="00AC2998" w:rsidRDefault="00AC2998" w:rsidP="00E8061A">
            <w:pPr>
              <w:pStyle w:val="TAC"/>
              <w:rPr>
                <w:lang w:val="en-US" w:eastAsia="zh-CN"/>
              </w:rPr>
            </w:pPr>
          </w:p>
        </w:tc>
      </w:tr>
      <w:tr w:rsidR="00AC2998" w14:paraId="64B0ACE6"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307DC4" w14:textId="77777777" w:rsidR="00AC2998" w:rsidRDefault="00AC2998" w:rsidP="00E8061A">
            <w:pPr>
              <w:pStyle w:val="TAC"/>
              <w:rPr>
                <w:lang w:val="en-US" w:eastAsia="zh-CN"/>
              </w:rPr>
            </w:pPr>
            <w:r>
              <w:t>CA_n13A-n66B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59620" w14:textId="77777777" w:rsidR="00AC2998" w:rsidRDefault="00AC2998" w:rsidP="00E8061A">
            <w:pPr>
              <w:pStyle w:val="TAC"/>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1D6D463C" w14:textId="77777777" w:rsidR="00AC2998" w:rsidRDefault="00AC2998" w:rsidP="00E8061A">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42C21F9" w14:textId="77777777" w:rsidR="00AC2998" w:rsidRDefault="00AC2998" w:rsidP="00E8061A">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200D73" w14:textId="77777777" w:rsidR="00AC2998" w:rsidRDefault="00AC2998" w:rsidP="00E8061A">
            <w:pPr>
              <w:pStyle w:val="TAC"/>
              <w:rPr>
                <w:lang w:val="en-US" w:eastAsia="zh-CN"/>
              </w:rPr>
            </w:pPr>
            <w:r>
              <w:rPr>
                <w:lang w:val="en-US" w:eastAsia="zh-CN"/>
              </w:rPr>
              <w:t>0</w:t>
            </w:r>
          </w:p>
        </w:tc>
      </w:tr>
      <w:tr w:rsidR="00AC2998" w14:paraId="0E93D02C"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E5CF44" w14:textId="77777777" w:rsidR="00AC2998" w:rsidRDefault="00AC2998" w:rsidP="00E8061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4D4A21" w14:textId="77777777" w:rsidR="00AC2998" w:rsidRDefault="00AC2998" w:rsidP="00E8061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721B971" w14:textId="77777777" w:rsidR="00AC2998" w:rsidRDefault="00AC2998" w:rsidP="00E8061A">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3D3FBA4" w14:textId="77777777" w:rsidR="00AC2998" w:rsidRDefault="00AC2998" w:rsidP="00E8061A">
            <w:pPr>
              <w:pStyle w:val="TAC"/>
              <w:rPr>
                <w:lang w:val="en-US" w:eastAsia="zh-CN"/>
              </w:rPr>
            </w:pPr>
            <w:r>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9A961" w14:textId="77777777" w:rsidR="00AC2998" w:rsidRDefault="00AC2998" w:rsidP="00E8061A">
            <w:pPr>
              <w:pStyle w:val="TAC"/>
              <w:rPr>
                <w:lang w:val="en-US" w:eastAsia="zh-CN"/>
              </w:rPr>
            </w:pPr>
          </w:p>
        </w:tc>
      </w:tr>
      <w:tr w:rsidR="00AC2998" w14:paraId="79F6E2E0"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A5EAF8" w14:textId="77777777" w:rsidR="00AC2998" w:rsidRDefault="00AC2998" w:rsidP="00E8061A">
            <w:pPr>
              <w:pStyle w:val="TAC"/>
              <w:rPr>
                <w:lang w:val="en-US" w:eastAsia="zh-CN"/>
              </w:rPr>
            </w:pPr>
            <w:r>
              <w:t>CA_n13A-n66(2A)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3414C6" w14:textId="77777777" w:rsidR="00AC2998" w:rsidRDefault="00AC2998" w:rsidP="00E8061A">
            <w:pPr>
              <w:pStyle w:val="TAC"/>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500D99E4" w14:textId="77777777" w:rsidR="00AC2998" w:rsidRDefault="00AC2998" w:rsidP="00E8061A">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4D58EE1" w14:textId="77777777" w:rsidR="00AC2998" w:rsidRDefault="00AC2998" w:rsidP="00E8061A">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7196A" w14:textId="77777777" w:rsidR="00AC2998" w:rsidRDefault="00AC2998" w:rsidP="00E8061A">
            <w:pPr>
              <w:pStyle w:val="TAC"/>
              <w:rPr>
                <w:lang w:val="en-US" w:eastAsia="zh-CN"/>
              </w:rPr>
            </w:pPr>
            <w:r>
              <w:rPr>
                <w:lang w:val="en-US" w:eastAsia="zh-CN"/>
              </w:rPr>
              <w:t>0</w:t>
            </w:r>
            <w:r>
              <w:rPr>
                <w:rFonts w:hint="eastAsia"/>
                <w:lang w:val="en-US" w:eastAsia="zh-CN"/>
              </w:rPr>
              <w:t xml:space="preserve"> </w:t>
            </w:r>
          </w:p>
        </w:tc>
      </w:tr>
      <w:tr w:rsidR="00AC2998" w14:paraId="1E41885C"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6AB6D2" w14:textId="77777777" w:rsidR="00AC2998" w:rsidRDefault="00AC2998" w:rsidP="00E8061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44B1E" w14:textId="77777777" w:rsidR="00AC2998" w:rsidRDefault="00AC2998" w:rsidP="00E8061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5F2738C" w14:textId="77777777" w:rsidR="00AC2998" w:rsidRDefault="00AC2998" w:rsidP="00E8061A">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1479DCC" w14:textId="77777777" w:rsidR="00AC2998" w:rsidRDefault="00AC2998" w:rsidP="00E8061A">
            <w:pPr>
              <w:pStyle w:val="TAC"/>
              <w:rPr>
                <w:lang w:val="en-US" w:eastAsia="zh-CN"/>
              </w:rPr>
            </w:pPr>
            <w:r>
              <w:rPr>
                <w:rFonts w:eastAsiaTheme="minorEastAsia"/>
                <w:lang w:val="en-US" w:eastAsia="zh-CN" w:bidi="ar"/>
              </w:rPr>
              <w:t>CA_n66(2A)_BCS</w:t>
            </w:r>
            <w:r>
              <w:rPr>
                <w:rFonts w:eastAsiaTheme="minorEastAsia"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D7015" w14:textId="77777777" w:rsidR="00AC2998" w:rsidRDefault="00AC2998" w:rsidP="00E8061A">
            <w:pPr>
              <w:pStyle w:val="TAC"/>
              <w:rPr>
                <w:lang w:val="en-US" w:eastAsia="zh-CN"/>
              </w:rPr>
            </w:pPr>
          </w:p>
        </w:tc>
      </w:tr>
      <w:tr w:rsidR="00AC2998" w14:paraId="071BA0CD"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18E3C6" w14:textId="77777777" w:rsidR="00AC2998" w:rsidRDefault="00AC2998" w:rsidP="00E8061A">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E6FF2A" w14:textId="77777777" w:rsidR="00AC2998" w:rsidRDefault="00AC2998" w:rsidP="00E8061A">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44D7DF1A" w14:textId="77777777" w:rsidR="00AC2998" w:rsidRDefault="00AC2998" w:rsidP="00E8061A">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896B134" w14:textId="77777777" w:rsidR="00AC2998" w:rsidRDefault="00AC2998" w:rsidP="00E8061A">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818D9AE" w14:textId="77777777" w:rsidR="00AC2998" w:rsidRDefault="00AC2998" w:rsidP="00E8061A">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63AE1F" w14:textId="77777777" w:rsidR="00AC2998" w:rsidRDefault="00AC2998" w:rsidP="00E8061A">
            <w:pPr>
              <w:pStyle w:val="TAC"/>
              <w:rPr>
                <w:szCs w:val="18"/>
                <w:lang w:val="en-US" w:eastAsia="zh-CN"/>
              </w:rPr>
            </w:pPr>
            <w:r>
              <w:rPr>
                <w:rFonts w:hint="eastAsia"/>
                <w:szCs w:val="18"/>
                <w:lang w:val="en-US" w:eastAsia="zh-CN"/>
              </w:rPr>
              <w:t>0</w:t>
            </w:r>
          </w:p>
        </w:tc>
      </w:tr>
      <w:tr w:rsidR="00AC2998" w14:paraId="64376DE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F47B2A" w14:textId="77777777" w:rsidR="00AC2998" w:rsidRDefault="00AC2998" w:rsidP="00E8061A">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25D7EB" w14:textId="77777777" w:rsidR="00AC2998" w:rsidRDefault="00AC2998" w:rsidP="00E8061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DD92E29" w14:textId="77777777" w:rsidR="00AC2998" w:rsidRDefault="00AC2998" w:rsidP="00E8061A">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CCA1EE" w14:textId="77777777" w:rsidR="00AC2998" w:rsidRDefault="00AC2998" w:rsidP="00E8061A">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CE26E" w14:textId="77777777" w:rsidR="00AC2998" w:rsidRDefault="00AC2998" w:rsidP="00E8061A">
            <w:pPr>
              <w:pStyle w:val="TAC"/>
              <w:rPr>
                <w:szCs w:val="18"/>
                <w:lang w:val="en-US" w:eastAsia="zh-CN"/>
              </w:rPr>
            </w:pPr>
          </w:p>
        </w:tc>
      </w:tr>
      <w:tr w:rsidR="00AC2998" w14:paraId="0B6F9B7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10061" w14:textId="77777777" w:rsidR="00AC2998" w:rsidRDefault="00AC2998" w:rsidP="00E8061A">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F85691" w14:textId="77777777" w:rsidR="00AC2998" w:rsidRDefault="00AC2998" w:rsidP="00E8061A">
            <w:pPr>
              <w:pStyle w:val="TAC"/>
              <w:rPr>
                <w:vertAlign w:val="superscript"/>
                <w:lang w:val="en-US" w:eastAsia="zh-CN"/>
              </w:rPr>
            </w:pPr>
            <w:r>
              <w:rPr>
                <w:lang w:val="en-US" w:eastAsia="en-GB"/>
              </w:rPr>
              <w:t>n77</w:t>
            </w:r>
            <w:r>
              <w:rPr>
                <w:vertAlign w:val="superscript"/>
                <w:lang w:val="en-US" w:eastAsia="zh-CN"/>
              </w:rPr>
              <w:t>8,9</w:t>
            </w:r>
          </w:p>
          <w:p w14:paraId="0A1DBD8A" w14:textId="77777777" w:rsidR="00AC2998" w:rsidRDefault="00AC2998" w:rsidP="00E8061A">
            <w:pPr>
              <w:pStyle w:val="TAC"/>
              <w:rPr>
                <w:lang w:eastAsia="en-GB"/>
              </w:rPr>
            </w:pPr>
            <w:r>
              <w:rPr>
                <w:lang w:eastAsia="en-GB"/>
              </w:rPr>
              <w:t>CA_n77(2A)</w:t>
            </w:r>
            <w:r>
              <w:rPr>
                <w:rFonts w:hint="eastAsia"/>
                <w:vertAlign w:val="superscript"/>
                <w:lang w:eastAsia="zh-CN"/>
              </w:rPr>
              <w:t>8</w:t>
            </w:r>
          </w:p>
          <w:p w14:paraId="31FD07D6" w14:textId="77777777" w:rsidR="00AC2998" w:rsidRDefault="00AC2998" w:rsidP="00E8061A">
            <w:pPr>
              <w:pStyle w:val="TAC"/>
            </w:pPr>
            <w:r>
              <w:rPr>
                <w:lang w:eastAsia="en-GB"/>
              </w:rPr>
              <w:t>CA_n13A-n77A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227921" w14:textId="77777777" w:rsidR="00AC2998" w:rsidRDefault="00AC2998" w:rsidP="00E8061A">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C8DBF67" w14:textId="77777777" w:rsidR="00AC2998" w:rsidRDefault="00AC2998" w:rsidP="00E8061A">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4B926" w14:textId="77777777" w:rsidR="00AC2998" w:rsidRDefault="00AC2998" w:rsidP="00E8061A">
            <w:pPr>
              <w:pStyle w:val="TAC"/>
              <w:rPr>
                <w:lang w:val="en-US" w:eastAsia="zh-CN"/>
              </w:rPr>
            </w:pPr>
            <w:r>
              <w:rPr>
                <w:rFonts w:hint="eastAsia"/>
                <w:lang w:val="en-US" w:eastAsia="zh-CN"/>
              </w:rPr>
              <w:t>0</w:t>
            </w:r>
          </w:p>
        </w:tc>
      </w:tr>
      <w:tr w:rsidR="00AC2998" w14:paraId="2FCA7BB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AC8BC2" w14:textId="77777777" w:rsidR="00AC2998" w:rsidRDefault="00AC2998" w:rsidP="00E8061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A75A8" w14:textId="77777777" w:rsidR="00AC2998" w:rsidRDefault="00AC2998" w:rsidP="00E8061A">
            <w:pPr>
              <w:pStyle w:val="TAC"/>
            </w:pPr>
          </w:p>
        </w:tc>
        <w:tc>
          <w:tcPr>
            <w:tcW w:w="730" w:type="dxa"/>
            <w:tcBorders>
              <w:left w:val="single" w:sz="4" w:space="0" w:color="auto"/>
              <w:bottom w:val="single" w:sz="4" w:space="0" w:color="auto"/>
              <w:right w:val="single" w:sz="4" w:space="0" w:color="auto"/>
            </w:tcBorders>
            <w:vAlign w:val="center"/>
          </w:tcPr>
          <w:p w14:paraId="7E00823F" w14:textId="77777777" w:rsidR="00AC2998" w:rsidRDefault="00AC2998"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91B161" w14:textId="77777777" w:rsidR="00AC2998" w:rsidRDefault="00AC2998" w:rsidP="00E8061A">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ED83E" w14:textId="77777777" w:rsidR="00AC2998" w:rsidRDefault="00AC2998" w:rsidP="00E8061A">
            <w:pPr>
              <w:pStyle w:val="TAC"/>
              <w:rPr>
                <w:lang w:val="en-US" w:eastAsia="zh-CN"/>
              </w:rPr>
            </w:pPr>
          </w:p>
        </w:tc>
      </w:tr>
      <w:tr w:rsidR="00AC2998" w14:paraId="118612E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F825D9" w14:textId="77777777" w:rsidR="00AC2998" w:rsidRDefault="00AC2998" w:rsidP="00E8061A">
            <w:pPr>
              <w:pStyle w:val="TAC"/>
            </w:pPr>
            <w:r>
              <w:rPr>
                <w:rFonts w:cs="Arial"/>
              </w:rPr>
              <w:t>CA_n13A-n77C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D0A291" w14:textId="77777777" w:rsidR="00AC2998" w:rsidRDefault="00AC2998" w:rsidP="00E8061A">
            <w:pPr>
              <w:pStyle w:val="TAC"/>
              <w:rPr>
                <w:vertAlign w:val="superscript"/>
                <w:lang w:val="en-US" w:eastAsia="zh-CN"/>
              </w:rPr>
            </w:pPr>
            <w:r>
              <w:rPr>
                <w:lang w:val="en-US" w:eastAsia="en-GB"/>
              </w:rPr>
              <w:t>n77</w:t>
            </w:r>
            <w:r>
              <w:rPr>
                <w:vertAlign w:val="superscript"/>
                <w:lang w:val="en-US" w:eastAsia="zh-CN"/>
              </w:rPr>
              <w:t>8,9</w:t>
            </w:r>
          </w:p>
          <w:p w14:paraId="2DF95903" w14:textId="77777777" w:rsidR="00AC2998" w:rsidRDefault="00AC2998" w:rsidP="00E8061A">
            <w:pPr>
              <w:pStyle w:val="TAC"/>
              <w:rPr>
                <w:rFonts w:cs="Arial"/>
              </w:rPr>
            </w:pPr>
            <w:r>
              <w:rPr>
                <w:rFonts w:cs="Arial"/>
              </w:rPr>
              <w:t>CA_n77C</w:t>
            </w:r>
          </w:p>
          <w:p w14:paraId="51D894BE" w14:textId="77777777" w:rsidR="00AC2998" w:rsidRDefault="00AC2998" w:rsidP="00E8061A">
            <w:pPr>
              <w:pStyle w:val="TAC"/>
            </w:pPr>
            <w:r>
              <w:rPr>
                <w:lang w:eastAsia="en-GB"/>
              </w:rPr>
              <w:t>CA_n13A-n77A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CCF0FE4" w14:textId="77777777" w:rsidR="00AC2998" w:rsidRDefault="00AC2998" w:rsidP="00E8061A">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EA199FC" w14:textId="77777777" w:rsidR="00AC2998" w:rsidRDefault="00AC2998" w:rsidP="00E8061A">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9D31A4" w14:textId="77777777" w:rsidR="00AC2998" w:rsidRDefault="00AC2998" w:rsidP="00E8061A">
            <w:pPr>
              <w:pStyle w:val="TAC"/>
              <w:rPr>
                <w:lang w:val="en-US" w:eastAsia="zh-CN"/>
              </w:rPr>
            </w:pPr>
            <w:r>
              <w:rPr>
                <w:lang w:val="en-US" w:eastAsia="zh-CN"/>
              </w:rPr>
              <w:t>0</w:t>
            </w:r>
          </w:p>
        </w:tc>
      </w:tr>
      <w:tr w:rsidR="00AC2998" w14:paraId="2F451B4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9110B2" w14:textId="77777777" w:rsidR="00AC2998" w:rsidRDefault="00AC2998" w:rsidP="00E8061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3A6D81" w14:textId="77777777" w:rsidR="00AC2998" w:rsidRDefault="00AC2998" w:rsidP="00E8061A">
            <w:pPr>
              <w:pStyle w:val="TAC"/>
            </w:pPr>
          </w:p>
        </w:tc>
        <w:tc>
          <w:tcPr>
            <w:tcW w:w="730" w:type="dxa"/>
            <w:tcBorders>
              <w:left w:val="single" w:sz="4" w:space="0" w:color="auto"/>
              <w:bottom w:val="single" w:sz="4" w:space="0" w:color="auto"/>
              <w:right w:val="single" w:sz="4" w:space="0" w:color="auto"/>
            </w:tcBorders>
            <w:vAlign w:val="center"/>
          </w:tcPr>
          <w:p w14:paraId="6B87DCD4" w14:textId="77777777" w:rsidR="00AC2998" w:rsidRDefault="00AC2998"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62FB197" w14:textId="77777777" w:rsidR="00AC2998" w:rsidRDefault="00AC2998" w:rsidP="00E8061A">
            <w:pPr>
              <w:pStyle w:val="TAC"/>
              <w:rPr>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CE25E" w14:textId="77777777" w:rsidR="00AC2998" w:rsidRDefault="00AC2998" w:rsidP="00E8061A">
            <w:pPr>
              <w:pStyle w:val="TAC"/>
              <w:rPr>
                <w:lang w:val="en-US" w:eastAsia="zh-CN"/>
              </w:rPr>
            </w:pPr>
          </w:p>
        </w:tc>
      </w:tr>
      <w:tr w:rsidR="00AC2998" w14:paraId="4EA57B8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502DC" w14:textId="77777777" w:rsidR="00AC2998" w:rsidRDefault="00AC2998" w:rsidP="00E8061A">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BB7A01" w14:textId="77777777" w:rsidR="00AC2998" w:rsidRDefault="00AC2998" w:rsidP="00E8061A">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2044482A" w14:textId="77777777" w:rsidR="00AC2998" w:rsidRDefault="00AC2998" w:rsidP="00E8061A">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69137E4" w14:textId="77777777" w:rsidR="00AC2998" w:rsidRDefault="00AC2998" w:rsidP="00E8061A">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A0E5B" w14:textId="77777777" w:rsidR="00AC2998" w:rsidRDefault="00AC2998" w:rsidP="00E8061A">
            <w:pPr>
              <w:pStyle w:val="TAC"/>
              <w:rPr>
                <w:szCs w:val="18"/>
                <w:lang w:val="en-US" w:eastAsia="zh-CN"/>
              </w:rPr>
            </w:pPr>
            <w:r>
              <w:rPr>
                <w:rFonts w:hint="eastAsia"/>
                <w:szCs w:val="18"/>
                <w:lang w:val="en-US" w:eastAsia="zh-CN"/>
              </w:rPr>
              <w:t>0</w:t>
            </w:r>
          </w:p>
        </w:tc>
      </w:tr>
      <w:tr w:rsidR="00AC2998" w14:paraId="798D108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807B94" w14:textId="77777777" w:rsidR="00AC2998" w:rsidRDefault="00AC2998" w:rsidP="00E8061A">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1A394" w14:textId="77777777" w:rsidR="00AC2998" w:rsidRDefault="00AC2998" w:rsidP="00E8061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0BD0AD5" w14:textId="77777777" w:rsidR="00AC2998" w:rsidRDefault="00AC2998" w:rsidP="00E8061A">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F554B58" w14:textId="77777777" w:rsidR="00AC2998" w:rsidRDefault="00AC2998" w:rsidP="00E8061A">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85120" w14:textId="77777777" w:rsidR="00AC2998" w:rsidRDefault="00AC2998" w:rsidP="00E8061A">
            <w:pPr>
              <w:pStyle w:val="TAC"/>
              <w:rPr>
                <w:szCs w:val="18"/>
                <w:lang w:val="en-US" w:eastAsia="zh-CN"/>
              </w:rPr>
            </w:pPr>
          </w:p>
        </w:tc>
      </w:tr>
      <w:tr w:rsidR="00AC2998" w14:paraId="155201DB" w14:textId="77777777" w:rsidTr="00E8061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3BF7444" w14:textId="77777777" w:rsidR="00AC2998" w:rsidRDefault="00AC2998" w:rsidP="00E8061A">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C2626" w14:textId="77777777" w:rsidR="00AC2998" w:rsidRDefault="00AC2998" w:rsidP="00E8061A">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62B06AA7" w14:textId="77777777" w:rsidR="00AC2998" w:rsidRDefault="00AC2998" w:rsidP="00E8061A">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4F86342" w14:textId="77777777" w:rsidR="00AC2998" w:rsidRDefault="00AC2998" w:rsidP="00E8061A">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4A59A" w14:textId="77777777" w:rsidR="00AC2998" w:rsidRDefault="00AC2998" w:rsidP="00E8061A">
            <w:pPr>
              <w:pStyle w:val="TAC"/>
              <w:rPr>
                <w:szCs w:val="18"/>
                <w:lang w:val="en-US" w:eastAsia="zh-CN"/>
              </w:rPr>
            </w:pPr>
            <w:r>
              <w:rPr>
                <w:rFonts w:hint="eastAsia"/>
                <w:szCs w:val="18"/>
                <w:lang w:val="en-US" w:eastAsia="zh-CN"/>
              </w:rPr>
              <w:t>0</w:t>
            </w:r>
          </w:p>
        </w:tc>
      </w:tr>
      <w:tr w:rsidR="00AC2998" w14:paraId="3231622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DDA2C" w14:textId="77777777" w:rsidR="00AC2998" w:rsidRDefault="00AC2998" w:rsidP="00E8061A">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477285" w14:textId="77777777" w:rsidR="00AC2998" w:rsidRDefault="00AC2998" w:rsidP="00E8061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A013C6C" w14:textId="77777777" w:rsidR="00AC2998" w:rsidRDefault="00AC2998" w:rsidP="00E8061A">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C77C87D" w14:textId="77777777" w:rsidR="00AC2998" w:rsidRDefault="00AC2998" w:rsidP="00E8061A">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3214E" w14:textId="77777777" w:rsidR="00AC2998" w:rsidRDefault="00AC2998" w:rsidP="00E8061A">
            <w:pPr>
              <w:pStyle w:val="TAC"/>
              <w:rPr>
                <w:szCs w:val="18"/>
                <w:lang w:val="en-US" w:eastAsia="zh-CN"/>
              </w:rPr>
            </w:pPr>
          </w:p>
        </w:tc>
      </w:tr>
      <w:tr w:rsidR="00AC2998" w14:paraId="64D3FF5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F9AE8" w14:textId="77777777" w:rsidR="00AC2998" w:rsidRDefault="00AC2998" w:rsidP="00E8061A">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369238" w14:textId="77777777" w:rsidR="00AC2998" w:rsidRDefault="00AC2998" w:rsidP="00E8061A">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2B944350" w14:textId="77777777" w:rsidR="00AC2998" w:rsidRDefault="00AC2998" w:rsidP="00E8061A">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1E72D26" w14:textId="77777777" w:rsidR="00AC2998" w:rsidRDefault="00AC2998" w:rsidP="00E8061A">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C09E2" w14:textId="77777777" w:rsidR="00AC2998" w:rsidRDefault="00AC2998" w:rsidP="00E8061A">
            <w:pPr>
              <w:pStyle w:val="TAC"/>
              <w:rPr>
                <w:rFonts w:cs="Arial"/>
                <w:szCs w:val="18"/>
                <w:lang w:val="en-US" w:eastAsia="zh-CN"/>
              </w:rPr>
            </w:pPr>
            <w:r>
              <w:rPr>
                <w:rFonts w:cs="Arial" w:hint="eastAsia"/>
                <w:szCs w:val="18"/>
                <w:lang w:val="en-US" w:eastAsia="zh-CN"/>
              </w:rPr>
              <w:t>0</w:t>
            </w:r>
          </w:p>
        </w:tc>
      </w:tr>
      <w:tr w:rsidR="00AC2998" w14:paraId="19D790B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77716" w14:textId="77777777" w:rsidR="00AC2998" w:rsidRDefault="00AC2998" w:rsidP="00E8061A">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A04F99" w14:textId="77777777" w:rsidR="00AC2998" w:rsidRDefault="00AC2998" w:rsidP="00E8061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C1A7ACC" w14:textId="77777777" w:rsidR="00AC2998" w:rsidRDefault="00AC2998" w:rsidP="00E8061A">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E5B243" w14:textId="77777777" w:rsidR="00AC2998" w:rsidRDefault="00AC2998" w:rsidP="00E8061A">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47921" w14:textId="77777777" w:rsidR="00AC2998" w:rsidRDefault="00AC2998" w:rsidP="00E8061A">
            <w:pPr>
              <w:pStyle w:val="TAC"/>
              <w:rPr>
                <w:rFonts w:cs="Arial"/>
                <w:szCs w:val="18"/>
                <w:lang w:val="en-US" w:eastAsia="zh-CN"/>
              </w:rPr>
            </w:pPr>
          </w:p>
        </w:tc>
      </w:tr>
      <w:tr w:rsidR="00AC2998" w14:paraId="75FD49B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D7E9B6" w14:textId="77777777" w:rsidR="00AC2998" w:rsidRDefault="00AC2998" w:rsidP="00E8061A">
            <w:pPr>
              <w:pStyle w:val="TAC"/>
              <w:rPr>
                <w:rFonts w:cs="Arial"/>
                <w:szCs w:val="18"/>
              </w:rPr>
            </w:pPr>
            <w:r>
              <w:rPr>
                <w:rFonts w:cs="Arial"/>
                <w:szCs w:val="18"/>
              </w:rPr>
              <w:t>CA_n14A-n66(</w:t>
            </w:r>
            <w:r>
              <w:rPr>
                <w:rFonts w:cs="Arial" w:hint="eastAsia"/>
                <w:szCs w:val="18"/>
                <w:lang w:val="en-US"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2DE985" w14:textId="77777777" w:rsidR="00AC2998" w:rsidRDefault="00AC2998" w:rsidP="00E8061A">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7F647DA3" w14:textId="77777777" w:rsidR="00AC2998" w:rsidRDefault="00AC2998" w:rsidP="00E8061A">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D34CCC0" w14:textId="77777777" w:rsidR="00AC2998" w:rsidRDefault="00AC2998" w:rsidP="00E8061A">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FC95F" w14:textId="77777777" w:rsidR="00AC2998" w:rsidRDefault="00AC2998" w:rsidP="00E8061A">
            <w:pPr>
              <w:pStyle w:val="TAC"/>
              <w:rPr>
                <w:rFonts w:cs="Arial"/>
                <w:szCs w:val="18"/>
                <w:lang w:val="en-US" w:eastAsia="zh-CN"/>
              </w:rPr>
            </w:pPr>
            <w:r>
              <w:rPr>
                <w:rFonts w:cs="Arial" w:hint="eastAsia"/>
                <w:szCs w:val="18"/>
                <w:lang w:val="en-US" w:eastAsia="zh-CN"/>
              </w:rPr>
              <w:t>0</w:t>
            </w:r>
          </w:p>
        </w:tc>
      </w:tr>
      <w:tr w:rsidR="00AC2998" w14:paraId="7822B0B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26D78" w14:textId="77777777" w:rsidR="00AC2998" w:rsidRDefault="00AC2998" w:rsidP="00E8061A">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2E42AD" w14:textId="77777777" w:rsidR="00AC2998" w:rsidRDefault="00AC2998" w:rsidP="00E8061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AC0B585" w14:textId="77777777" w:rsidR="00AC2998" w:rsidRDefault="00AC2998" w:rsidP="00E8061A">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00A4E1" w14:textId="77777777" w:rsidR="00AC2998" w:rsidRDefault="00AC2998" w:rsidP="00E8061A">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C2256E" w14:textId="77777777" w:rsidR="00AC2998" w:rsidRDefault="00AC2998" w:rsidP="00E8061A">
            <w:pPr>
              <w:pStyle w:val="TAC"/>
              <w:rPr>
                <w:rFonts w:cs="Arial"/>
                <w:szCs w:val="18"/>
                <w:lang w:val="en-US" w:eastAsia="zh-CN"/>
              </w:rPr>
            </w:pPr>
          </w:p>
        </w:tc>
      </w:tr>
      <w:tr w:rsidR="00AC2998" w14:paraId="74F9BDC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E17E4B" w14:textId="77777777" w:rsidR="00AC2998" w:rsidRDefault="00AC2998" w:rsidP="00E8061A">
            <w:pPr>
              <w:pStyle w:val="TAC"/>
            </w:pPr>
            <w:r>
              <w:lastRenderedPageBreak/>
              <w:t>CA_n14A-n77A</w:t>
            </w:r>
          </w:p>
        </w:tc>
        <w:tc>
          <w:tcPr>
            <w:tcW w:w="1690" w:type="dxa"/>
            <w:tcBorders>
              <w:top w:val="single" w:sz="4" w:space="0" w:color="auto"/>
              <w:left w:val="single" w:sz="4" w:space="0" w:color="auto"/>
              <w:bottom w:val="nil"/>
              <w:right w:val="single" w:sz="4" w:space="0" w:color="auto"/>
            </w:tcBorders>
            <w:vAlign w:val="center"/>
          </w:tcPr>
          <w:p w14:paraId="16B6F72A" w14:textId="77777777" w:rsidR="00AC2998" w:rsidRDefault="00AC2998" w:rsidP="00E8061A">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0434B9AA" w14:textId="77777777" w:rsidR="00AC2998" w:rsidRDefault="00AC2998" w:rsidP="00E8061A">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5C35318" w14:textId="77777777" w:rsidR="00AC2998" w:rsidRDefault="00AC2998" w:rsidP="00E8061A">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157C397" w14:textId="77777777" w:rsidR="00AC2998" w:rsidRDefault="00AC2998" w:rsidP="00E8061A">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7EF76C11" w14:textId="77777777" w:rsidR="00AC2998" w:rsidRDefault="00AC2998" w:rsidP="00E8061A">
            <w:pPr>
              <w:pStyle w:val="TAC"/>
              <w:rPr>
                <w:lang w:val="en-US" w:eastAsia="zh-CN"/>
              </w:rPr>
            </w:pPr>
            <w:r>
              <w:rPr>
                <w:rFonts w:hint="eastAsia"/>
                <w:lang w:val="en-US" w:eastAsia="zh-CN"/>
              </w:rPr>
              <w:t>0</w:t>
            </w:r>
          </w:p>
        </w:tc>
      </w:tr>
      <w:tr w:rsidR="00AC2998" w14:paraId="3E6B082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F3B54C" w14:textId="77777777" w:rsidR="00AC2998" w:rsidRDefault="00AC2998" w:rsidP="00E8061A">
            <w:pPr>
              <w:pStyle w:val="TAC"/>
            </w:pPr>
          </w:p>
        </w:tc>
        <w:tc>
          <w:tcPr>
            <w:tcW w:w="1690" w:type="dxa"/>
            <w:tcBorders>
              <w:top w:val="nil"/>
              <w:left w:val="single" w:sz="4" w:space="0" w:color="auto"/>
              <w:bottom w:val="single" w:sz="4" w:space="0" w:color="auto"/>
              <w:right w:val="single" w:sz="4" w:space="0" w:color="auto"/>
            </w:tcBorders>
            <w:vAlign w:val="center"/>
          </w:tcPr>
          <w:p w14:paraId="3F7EEB44" w14:textId="77777777" w:rsidR="00AC2998" w:rsidRDefault="00AC2998" w:rsidP="00E8061A">
            <w:pPr>
              <w:pStyle w:val="TAC"/>
            </w:pPr>
          </w:p>
        </w:tc>
        <w:tc>
          <w:tcPr>
            <w:tcW w:w="730" w:type="dxa"/>
            <w:tcBorders>
              <w:left w:val="single" w:sz="4" w:space="0" w:color="auto"/>
              <w:bottom w:val="single" w:sz="4" w:space="0" w:color="auto"/>
              <w:right w:val="single" w:sz="4" w:space="0" w:color="auto"/>
            </w:tcBorders>
            <w:vAlign w:val="center"/>
          </w:tcPr>
          <w:p w14:paraId="03147490" w14:textId="77777777" w:rsidR="00AC2998" w:rsidRDefault="00AC2998"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C85828" w14:textId="77777777" w:rsidR="00AC2998" w:rsidRDefault="00AC2998" w:rsidP="00E8061A">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1AEAD7F1" w14:textId="77777777" w:rsidR="00AC2998" w:rsidRDefault="00AC2998" w:rsidP="00E8061A">
            <w:pPr>
              <w:pStyle w:val="TAC"/>
              <w:rPr>
                <w:lang w:val="en-US" w:eastAsia="zh-CN"/>
              </w:rPr>
            </w:pPr>
          </w:p>
        </w:tc>
      </w:tr>
      <w:tr w:rsidR="00AC2998" w14:paraId="0E04E11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2389B8" w14:textId="77777777" w:rsidR="00AC2998" w:rsidRDefault="00AC2998" w:rsidP="00E8061A">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0D67265F" w14:textId="77777777" w:rsidR="00AC2998" w:rsidRDefault="00AC2998" w:rsidP="00E8061A">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4937CBC6" w14:textId="77777777" w:rsidR="00AC2998" w:rsidRDefault="00AC2998" w:rsidP="00E8061A">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C914CC8" w14:textId="77777777" w:rsidR="00AC2998" w:rsidRDefault="00AC2998" w:rsidP="00E8061A">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D3B9D66" w14:textId="77777777" w:rsidR="00AC2998" w:rsidRDefault="00AC2998" w:rsidP="00E8061A">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123EED" w14:textId="77777777" w:rsidR="00AC2998" w:rsidRDefault="00AC2998" w:rsidP="00E8061A">
            <w:pPr>
              <w:pStyle w:val="TAC"/>
              <w:rPr>
                <w:lang w:val="en-US" w:eastAsia="zh-CN"/>
              </w:rPr>
            </w:pPr>
            <w:r>
              <w:rPr>
                <w:rFonts w:hint="eastAsia"/>
                <w:lang w:val="en-US" w:eastAsia="zh-CN"/>
              </w:rPr>
              <w:t>0</w:t>
            </w:r>
          </w:p>
        </w:tc>
      </w:tr>
      <w:tr w:rsidR="00AC2998" w14:paraId="6D681504" w14:textId="77777777" w:rsidTr="00E8061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C3C04C5" w14:textId="77777777" w:rsidR="00AC2998" w:rsidRDefault="00AC2998" w:rsidP="00E8061A">
            <w:pPr>
              <w:pStyle w:val="TAC"/>
            </w:pPr>
          </w:p>
        </w:tc>
        <w:tc>
          <w:tcPr>
            <w:tcW w:w="1690" w:type="dxa"/>
            <w:tcBorders>
              <w:top w:val="nil"/>
              <w:left w:val="single" w:sz="4" w:space="0" w:color="auto"/>
              <w:bottom w:val="single" w:sz="4" w:space="0" w:color="auto"/>
              <w:right w:val="single" w:sz="4" w:space="0" w:color="auto"/>
            </w:tcBorders>
            <w:vAlign w:val="center"/>
          </w:tcPr>
          <w:p w14:paraId="558FFC77" w14:textId="77777777" w:rsidR="00AC2998" w:rsidRDefault="00AC2998" w:rsidP="00E8061A">
            <w:pPr>
              <w:pStyle w:val="TAC"/>
            </w:pPr>
          </w:p>
        </w:tc>
        <w:tc>
          <w:tcPr>
            <w:tcW w:w="730" w:type="dxa"/>
            <w:tcBorders>
              <w:left w:val="single" w:sz="4" w:space="0" w:color="auto"/>
              <w:bottom w:val="single" w:sz="4" w:space="0" w:color="auto"/>
              <w:right w:val="single" w:sz="4" w:space="0" w:color="auto"/>
            </w:tcBorders>
            <w:vAlign w:val="center"/>
          </w:tcPr>
          <w:p w14:paraId="0FD547A9" w14:textId="77777777" w:rsidR="00AC2998" w:rsidRDefault="00AC2998"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42ADD7D" w14:textId="77777777" w:rsidR="00AC2998" w:rsidRDefault="00AC2998" w:rsidP="00E8061A">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FB5A2" w14:textId="77777777" w:rsidR="00AC2998" w:rsidRDefault="00AC2998" w:rsidP="00E8061A">
            <w:pPr>
              <w:pStyle w:val="TAC"/>
              <w:rPr>
                <w:lang w:val="en-US" w:eastAsia="zh-CN"/>
              </w:rPr>
            </w:pPr>
          </w:p>
        </w:tc>
      </w:tr>
      <w:tr w:rsidR="00AC2998" w14:paraId="6C73E3B3"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FB1C62" w14:textId="77777777" w:rsidR="00AC2998" w:rsidRDefault="00AC2998" w:rsidP="00E8061A">
            <w:pPr>
              <w:pStyle w:val="TAC"/>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587CC506" w14:textId="77777777" w:rsidR="00AC2998" w:rsidRDefault="00AC2998" w:rsidP="00E8061A">
            <w:pPr>
              <w:pStyle w:val="TAC"/>
            </w:pPr>
            <w:r>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459F66D3" w14:textId="77777777" w:rsidR="00AC2998" w:rsidRDefault="00AC2998" w:rsidP="00E8061A">
            <w:pPr>
              <w:pStyle w:val="TAC"/>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F3878DC" w14:textId="77777777" w:rsidR="00AC2998" w:rsidRDefault="00AC2998" w:rsidP="00E8061A">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8138FD" w14:textId="77777777" w:rsidR="00AC2998" w:rsidRDefault="00AC2998" w:rsidP="00E8061A">
            <w:pPr>
              <w:pStyle w:val="TAC"/>
              <w:rPr>
                <w:lang w:val="en-US" w:eastAsia="zh-CN"/>
              </w:rPr>
            </w:pPr>
            <w:r>
              <w:rPr>
                <w:rFonts w:hint="eastAsia"/>
                <w:lang w:val="en-US" w:eastAsia="zh-CN"/>
              </w:rPr>
              <w:t>0</w:t>
            </w:r>
          </w:p>
        </w:tc>
      </w:tr>
      <w:tr w:rsidR="00AC2998" w14:paraId="4DA2CCF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F34729" w14:textId="77777777" w:rsidR="00AC2998" w:rsidRDefault="00AC2998" w:rsidP="00E8061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DB08E" w14:textId="77777777" w:rsidR="00AC2998" w:rsidRDefault="00AC2998" w:rsidP="00E8061A">
            <w:pPr>
              <w:pStyle w:val="TAC"/>
            </w:pPr>
          </w:p>
        </w:tc>
        <w:tc>
          <w:tcPr>
            <w:tcW w:w="730" w:type="dxa"/>
            <w:tcBorders>
              <w:left w:val="single" w:sz="4" w:space="0" w:color="auto"/>
              <w:bottom w:val="single" w:sz="4" w:space="0" w:color="auto"/>
              <w:right w:val="single" w:sz="4" w:space="0" w:color="auto"/>
            </w:tcBorders>
            <w:vAlign w:val="center"/>
          </w:tcPr>
          <w:p w14:paraId="666B2E6C" w14:textId="77777777" w:rsidR="00AC2998" w:rsidRDefault="00AC2998" w:rsidP="00E8061A">
            <w:pPr>
              <w:pStyle w:val="TAC"/>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E0C25F" w14:textId="77777777" w:rsidR="00AC2998" w:rsidRDefault="00AC2998" w:rsidP="00E8061A">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D87E3" w14:textId="77777777" w:rsidR="00AC2998" w:rsidRDefault="00AC2998" w:rsidP="00E8061A">
            <w:pPr>
              <w:pStyle w:val="TAC"/>
              <w:rPr>
                <w:lang w:val="en-US" w:eastAsia="zh-CN"/>
              </w:rPr>
            </w:pPr>
          </w:p>
        </w:tc>
      </w:tr>
      <w:tr w:rsidR="00AC2998" w14:paraId="4279C6A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9E97E4" w14:textId="77777777" w:rsidR="00AC2998" w:rsidRDefault="00AC2998" w:rsidP="00E8061A">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35F672" w14:textId="77777777" w:rsidR="00AC2998" w:rsidRDefault="00AC2998" w:rsidP="00E8061A">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53C4D8E" w14:textId="77777777" w:rsidR="00AC2998" w:rsidRDefault="00AC2998" w:rsidP="00E8061A">
            <w:pPr>
              <w:pStyle w:val="TAC"/>
            </w:pPr>
            <w:r>
              <w:rPr>
                <w:rFonts w:eastAsia="DengXian"/>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57807C4" w14:textId="77777777" w:rsidR="00AC2998" w:rsidRDefault="00AC2998" w:rsidP="00E8061A">
            <w:pPr>
              <w:pStyle w:val="TAC"/>
              <w:rPr>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CED979" w14:textId="77777777" w:rsidR="00AC2998" w:rsidRDefault="00AC2998" w:rsidP="00E8061A">
            <w:pPr>
              <w:pStyle w:val="TAC"/>
              <w:rPr>
                <w:lang w:val="en-US" w:eastAsia="zh-CN"/>
              </w:rPr>
            </w:pPr>
            <w:r>
              <w:rPr>
                <w:rFonts w:eastAsia="DengXian" w:hint="eastAsia"/>
                <w:szCs w:val="18"/>
                <w:lang w:val="en-US" w:eastAsia="zh-CN"/>
              </w:rPr>
              <w:t>0</w:t>
            </w:r>
          </w:p>
        </w:tc>
      </w:tr>
      <w:tr w:rsidR="00AC2998" w14:paraId="4568D75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C7E53D" w14:textId="77777777" w:rsidR="00AC2998" w:rsidRDefault="00AC2998" w:rsidP="00E8061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B241CF" w14:textId="77777777" w:rsidR="00AC2998" w:rsidRDefault="00AC2998" w:rsidP="00E8061A">
            <w:pPr>
              <w:pStyle w:val="TAC"/>
            </w:pPr>
          </w:p>
        </w:tc>
        <w:tc>
          <w:tcPr>
            <w:tcW w:w="730" w:type="dxa"/>
            <w:tcBorders>
              <w:left w:val="single" w:sz="4" w:space="0" w:color="auto"/>
              <w:bottom w:val="single" w:sz="4" w:space="0" w:color="auto"/>
              <w:right w:val="single" w:sz="4" w:space="0" w:color="auto"/>
            </w:tcBorders>
            <w:vAlign w:val="center"/>
          </w:tcPr>
          <w:p w14:paraId="38936436" w14:textId="77777777" w:rsidR="00AC2998" w:rsidRDefault="00AC2998" w:rsidP="00E8061A">
            <w:pPr>
              <w:pStyle w:val="TAC"/>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978466F" w14:textId="77777777" w:rsidR="00AC2998" w:rsidRDefault="00AC2998" w:rsidP="00E8061A">
            <w:pPr>
              <w:pStyle w:val="TAC"/>
              <w:rPr>
                <w:lang w:val="en-US" w:eastAsia="zh-CN" w:bidi="ar"/>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2C97E" w14:textId="77777777" w:rsidR="00AC2998" w:rsidRDefault="00AC2998" w:rsidP="00E8061A">
            <w:pPr>
              <w:pStyle w:val="TAC"/>
              <w:rPr>
                <w:lang w:val="en-US" w:eastAsia="zh-CN"/>
              </w:rPr>
            </w:pPr>
          </w:p>
        </w:tc>
      </w:tr>
      <w:tr w:rsidR="00AC2998" w14:paraId="2D52693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91185" w14:textId="77777777" w:rsidR="00AC2998" w:rsidRDefault="00AC2998" w:rsidP="00E8061A">
            <w:pPr>
              <w:pStyle w:val="TAC"/>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C20603" w14:textId="77777777" w:rsidR="00AC2998" w:rsidRDefault="00AC2998" w:rsidP="00E8061A">
            <w:pPr>
              <w:pStyle w:val="TAC"/>
              <w:rPr>
                <w:szCs w:val="18"/>
                <w:highlight w:val="yellow"/>
                <w:vertAlign w:val="superscript"/>
                <w:lang w:eastAsia="zh-CN"/>
              </w:rPr>
            </w:pPr>
            <w:r>
              <w:rPr>
                <w:lang w:eastAsia="en-GB"/>
              </w:rPr>
              <w:t>n41</w:t>
            </w:r>
            <w:r>
              <w:rPr>
                <w:szCs w:val="18"/>
                <w:vertAlign w:val="superscript"/>
                <w:lang w:eastAsia="zh-CN"/>
              </w:rPr>
              <w:t>8</w:t>
            </w:r>
          </w:p>
          <w:p w14:paraId="0C6D941C" w14:textId="77777777" w:rsidR="00AC2998" w:rsidRDefault="00AC2998" w:rsidP="00E8061A">
            <w:pPr>
              <w:pStyle w:val="TAC"/>
              <w:rPr>
                <w:lang w:val="en-US" w:eastAsia="zh-CN"/>
              </w:rPr>
            </w:pPr>
            <w:r>
              <w:rPr>
                <w:lang w:eastAsia="en-GB"/>
              </w:rPr>
              <w:t>CA_n18A-n41A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2D7A2C1" w14:textId="77777777" w:rsidR="00AC2998" w:rsidRDefault="00AC2998" w:rsidP="00E8061A">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58BA2E1" w14:textId="77777777" w:rsidR="00AC2998" w:rsidRDefault="00AC2998" w:rsidP="00E8061A">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44044" w14:textId="77777777" w:rsidR="00AC2998" w:rsidRDefault="00AC2998" w:rsidP="00E8061A">
            <w:pPr>
              <w:pStyle w:val="TAC"/>
              <w:rPr>
                <w:lang w:val="en-US" w:eastAsia="zh-CN"/>
              </w:rPr>
            </w:pPr>
            <w:r>
              <w:rPr>
                <w:lang w:val="en-US" w:eastAsia="zh-CN"/>
              </w:rPr>
              <w:t>0</w:t>
            </w:r>
          </w:p>
        </w:tc>
      </w:tr>
      <w:tr w:rsidR="00AC2998" w14:paraId="17CB3F1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9A3346" w14:textId="77777777" w:rsidR="00AC2998" w:rsidRDefault="00AC2998" w:rsidP="00E8061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DE04B" w14:textId="77777777" w:rsidR="00AC2998" w:rsidRDefault="00AC2998" w:rsidP="00E8061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C826B3F" w14:textId="77777777" w:rsidR="00AC2998" w:rsidRDefault="00AC2998" w:rsidP="00E8061A">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592D18" w14:textId="77777777" w:rsidR="00AC2998" w:rsidRDefault="00AC2998" w:rsidP="00E8061A">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3F06C" w14:textId="77777777" w:rsidR="00AC2998" w:rsidRDefault="00AC2998" w:rsidP="00E8061A">
            <w:pPr>
              <w:pStyle w:val="TAC"/>
              <w:rPr>
                <w:lang w:val="en-US" w:eastAsia="zh-CN"/>
              </w:rPr>
            </w:pPr>
          </w:p>
        </w:tc>
      </w:tr>
      <w:tr w:rsidR="00AC2998" w14:paraId="4FF8D18D"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3F553A" w14:textId="77777777" w:rsidR="00AC2998" w:rsidRDefault="00AC2998" w:rsidP="00E8061A">
            <w:pPr>
              <w:pStyle w:val="TAC"/>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B57B0B" w14:textId="77777777" w:rsidR="00AC2998" w:rsidRDefault="00AC2998" w:rsidP="00E8061A">
            <w:pPr>
              <w:pStyle w:val="TAC"/>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083E4145" w14:textId="77777777" w:rsidR="00AC2998" w:rsidRDefault="00AC2998" w:rsidP="00E8061A">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75AB9AC" w14:textId="77777777" w:rsidR="00AC2998" w:rsidRDefault="00AC2998" w:rsidP="00E8061A">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1F1DF" w14:textId="77777777" w:rsidR="00AC2998" w:rsidRDefault="00AC2998" w:rsidP="00E8061A">
            <w:pPr>
              <w:pStyle w:val="TAC"/>
              <w:rPr>
                <w:lang w:val="en-US" w:eastAsia="zh-CN"/>
              </w:rPr>
            </w:pPr>
            <w:r>
              <w:rPr>
                <w:rFonts w:hint="eastAsia"/>
                <w:lang w:val="en-US" w:eastAsia="zh-CN"/>
              </w:rPr>
              <w:t>0</w:t>
            </w:r>
          </w:p>
        </w:tc>
      </w:tr>
      <w:tr w:rsidR="00AC2998" w14:paraId="779285C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8BEA63" w14:textId="77777777" w:rsidR="00AC2998" w:rsidRDefault="00AC2998" w:rsidP="00E8061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AB9B79" w14:textId="77777777" w:rsidR="00AC2998" w:rsidRDefault="00AC2998" w:rsidP="00E8061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78640B" w14:textId="77777777" w:rsidR="00AC2998" w:rsidRDefault="00AC2998" w:rsidP="00E8061A">
            <w:pPr>
              <w:pStyle w:val="TAC"/>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4A2FA34" w14:textId="77777777" w:rsidR="00AC2998" w:rsidRDefault="00AC2998" w:rsidP="00E8061A">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54845" w14:textId="77777777" w:rsidR="00AC2998" w:rsidRDefault="00AC2998" w:rsidP="00E8061A">
            <w:pPr>
              <w:pStyle w:val="TAC"/>
              <w:rPr>
                <w:lang w:val="en-US" w:eastAsia="zh-CN"/>
              </w:rPr>
            </w:pPr>
          </w:p>
        </w:tc>
      </w:tr>
      <w:tr w:rsidR="00AC2998" w14:paraId="4E9E709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360A3" w14:textId="77777777" w:rsidR="00AC2998" w:rsidRDefault="00AC2998" w:rsidP="00E8061A">
            <w:pPr>
              <w:pStyle w:val="TAC"/>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3F275B" w14:textId="77777777" w:rsidR="00AC2998" w:rsidRDefault="00AC2998" w:rsidP="00E8061A">
            <w:pPr>
              <w:pStyle w:val="TAC"/>
              <w:rPr>
                <w:vertAlign w:val="superscript"/>
                <w:lang w:val="en-US" w:eastAsia="zh-CN"/>
              </w:rPr>
            </w:pPr>
            <w:r>
              <w:rPr>
                <w:lang w:val="en-US" w:eastAsia="en-GB"/>
              </w:rPr>
              <w:t>n77</w:t>
            </w:r>
            <w:r>
              <w:rPr>
                <w:rFonts w:hint="eastAsia"/>
                <w:vertAlign w:val="superscript"/>
                <w:lang w:val="en-US" w:eastAsia="zh-CN"/>
              </w:rPr>
              <w:t>8</w:t>
            </w:r>
          </w:p>
          <w:p w14:paraId="3CD5953E" w14:textId="77777777" w:rsidR="00AC2998" w:rsidRDefault="00AC2998" w:rsidP="00E8061A">
            <w:pPr>
              <w:pStyle w:val="TAC"/>
              <w:rPr>
                <w:lang w:val="en-US" w:eastAsia="zh-CN"/>
              </w:rPr>
            </w:pPr>
            <w:r>
              <w:rPr>
                <w:lang w:val="en-US" w:eastAsia="zh-CN"/>
              </w:rPr>
              <w:t>CA_n18A-n77A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8CB346D" w14:textId="77777777" w:rsidR="00AC2998" w:rsidRDefault="00AC2998" w:rsidP="00E8061A">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6A72FAF" w14:textId="77777777" w:rsidR="00AC2998" w:rsidRDefault="00AC2998" w:rsidP="00E8061A">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D309A" w14:textId="77777777" w:rsidR="00AC2998" w:rsidRDefault="00AC2998" w:rsidP="00E8061A">
            <w:pPr>
              <w:pStyle w:val="TAC"/>
              <w:rPr>
                <w:lang w:val="en-US" w:eastAsia="zh-CN"/>
              </w:rPr>
            </w:pPr>
            <w:r>
              <w:rPr>
                <w:rFonts w:hint="eastAsia"/>
                <w:lang w:val="en-US" w:eastAsia="zh-CN"/>
              </w:rPr>
              <w:t>0</w:t>
            </w:r>
          </w:p>
        </w:tc>
      </w:tr>
      <w:tr w:rsidR="00AC2998" w14:paraId="19FC23E8" w14:textId="77777777" w:rsidTr="00E8061A">
        <w:trPr>
          <w:trHeight w:val="90"/>
        </w:trPr>
        <w:tc>
          <w:tcPr>
            <w:tcW w:w="1983" w:type="dxa"/>
            <w:tcBorders>
              <w:top w:val="nil"/>
              <w:left w:val="single" w:sz="4" w:space="0" w:color="auto"/>
              <w:bottom w:val="nil"/>
              <w:right w:val="single" w:sz="4" w:space="0" w:color="auto"/>
            </w:tcBorders>
            <w:shd w:val="clear" w:color="auto" w:fill="auto"/>
            <w:vAlign w:val="center"/>
          </w:tcPr>
          <w:p w14:paraId="2F52393B" w14:textId="77777777" w:rsidR="00AC2998" w:rsidRDefault="00AC2998" w:rsidP="00E8061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6A6740" w14:textId="77777777" w:rsidR="00AC2998" w:rsidRDefault="00AC2998" w:rsidP="00E8061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D07BB6C" w14:textId="77777777" w:rsidR="00AC2998" w:rsidRDefault="00AC2998" w:rsidP="00E8061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ADE869" w14:textId="77777777" w:rsidR="00AC2998" w:rsidRDefault="00AC2998" w:rsidP="00E8061A">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BA091B" w14:textId="77777777" w:rsidR="00AC2998" w:rsidRDefault="00AC2998" w:rsidP="00E8061A">
            <w:pPr>
              <w:pStyle w:val="TAC"/>
              <w:rPr>
                <w:lang w:val="en-US" w:eastAsia="zh-CN"/>
              </w:rPr>
            </w:pPr>
          </w:p>
        </w:tc>
      </w:tr>
      <w:tr w:rsidR="00AC2998" w14:paraId="4658D4C2" w14:textId="77777777" w:rsidTr="00E8061A">
        <w:trPr>
          <w:trHeight w:val="90"/>
        </w:trPr>
        <w:tc>
          <w:tcPr>
            <w:tcW w:w="1983" w:type="dxa"/>
            <w:tcBorders>
              <w:top w:val="nil"/>
              <w:left w:val="single" w:sz="4" w:space="0" w:color="auto"/>
              <w:bottom w:val="nil"/>
              <w:right w:val="single" w:sz="4" w:space="0" w:color="auto"/>
            </w:tcBorders>
            <w:shd w:val="clear" w:color="auto" w:fill="auto"/>
            <w:vAlign w:val="center"/>
          </w:tcPr>
          <w:p w14:paraId="78FA3F9D" w14:textId="77777777" w:rsidR="00AC2998" w:rsidRDefault="00AC2998" w:rsidP="00E8061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675D0D" w14:textId="77777777" w:rsidR="00AC2998" w:rsidRDefault="00AC2998" w:rsidP="00E8061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F698EAC" w14:textId="77777777" w:rsidR="00AC2998" w:rsidRDefault="00AC2998" w:rsidP="00E8061A">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F9312E2" w14:textId="77777777" w:rsidR="00AC2998" w:rsidRDefault="00AC2998" w:rsidP="00E8061A">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483CFF" w14:textId="77777777" w:rsidR="00AC2998" w:rsidRDefault="00AC2998" w:rsidP="00E8061A">
            <w:pPr>
              <w:pStyle w:val="TAC"/>
              <w:rPr>
                <w:lang w:val="en-US" w:eastAsia="zh-CN"/>
              </w:rPr>
            </w:pPr>
            <w:r>
              <w:rPr>
                <w:lang w:val="en-US" w:eastAsia="zh-CN"/>
              </w:rPr>
              <w:t>4 and 5</w:t>
            </w:r>
          </w:p>
        </w:tc>
      </w:tr>
      <w:tr w:rsidR="00AC2998" w14:paraId="7BAC603F" w14:textId="77777777" w:rsidTr="00E8061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8E6F350" w14:textId="77777777" w:rsidR="00AC2998" w:rsidRDefault="00AC2998" w:rsidP="00E8061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111FED" w14:textId="77777777" w:rsidR="00AC2998" w:rsidRDefault="00AC2998" w:rsidP="00E8061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F029519" w14:textId="77777777" w:rsidR="00AC2998" w:rsidRDefault="00AC2998" w:rsidP="00E8061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1EBD4B" w14:textId="77777777" w:rsidR="00AC2998" w:rsidRDefault="00AC2998" w:rsidP="00E8061A">
            <w:pPr>
              <w:pStyle w:val="TAC"/>
              <w:rPr>
                <w:lang w:val="en-US" w:eastAsia="zh-CN" w:bidi="ar"/>
              </w:rPr>
            </w:pPr>
            <w:r>
              <w:rPr>
                <w:lang w:val="en-US"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0BE95" w14:textId="77777777" w:rsidR="00AC2998" w:rsidRDefault="00AC2998" w:rsidP="00E8061A">
            <w:pPr>
              <w:pStyle w:val="TAC"/>
              <w:rPr>
                <w:lang w:val="en-US" w:eastAsia="zh-CN"/>
              </w:rPr>
            </w:pPr>
          </w:p>
        </w:tc>
      </w:tr>
      <w:tr w:rsidR="009524D7" w14:paraId="5ED9F18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F5567C" w14:textId="77777777" w:rsidR="009524D7" w:rsidRDefault="009524D7" w:rsidP="009524D7">
            <w:pPr>
              <w:pStyle w:val="TAC"/>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DE77CA" w14:textId="77777777" w:rsidR="009524D7" w:rsidRPr="00810084" w:rsidRDefault="009524D7" w:rsidP="00810084">
            <w:pPr>
              <w:pStyle w:val="TAC"/>
            </w:pPr>
            <w:r w:rsidRPr="00810084">
              <w:rPr>
                <w:lang w:val="en-US" w:eastAsia="en-GB"/>
              </w:rPr>
              <w:t>n77</w:t>
            </w:r>
            <w:r w:rsidRPr="00810084">
              <w:rPr>
                <w:rFonts w:hint="eastAsia"/>
                <w:vertAlign w:val="superscript"/>
                <w:lang w:val="en-US" w:eastAsia="zh-CN"/>
              </w:rPr>
              <w:t>8</w:t>
            </w:r>
          </w:p>
          <w:p w14:paraId="3848DAEE" w14:textId="1EA6446C" w:rsidR="009524D7" w:rsidRPr="00810084" w:rsidRDefault="009524D7" w:rsidP="00810084">
            <w:pPr>
              <w:pStyle w:val="TAC"/>
              <w:rPr>
                <w:lang w:val="en-US" w:eastAsia="zh-CN"/>
              </w:rPr>
            </w:pPr>
            <w:r w:rsidRPr="00810084">
              <w:t>CA_n18A-n77A</w:t>
            </w:r>
            <w:r w:rsidRPr="00810084">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E03C18A" w14:textId="77777777" w:rsidR="009524D7" w:rsidRDefault="009524D7" w:rsidP="009524D7">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124A63F" w14:textId="77777777" w:rsidR="009524D7" w:rsidRDefault="009524D7" w:rsidP="009524D7">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A93EF" w14:textId="77777777" w:rsidR="009524D7" w:rsidRDefault="009524D7" w:rsidP="009524D7">
            <w:pPr>
              <w:pStyle w:val="TAC"/>
              <w:rPr>
                <w:lang w:val="en-US" w:eastAsia="zh-CN"/>
              </w:rPr>
            </w:pPr>
            <w:r>
              <w:rPr>
                <w:rFonts w:hint="eastAsia"/>
                <w:lang w:val="en-US" w:eastAsia="zh-CN"/>
              </w:rPr>
              <w:t>0</w:t>
            </w:r>
          </w:p>
        </w:tc>
      </w:tr>
      <w:tr w:rsidR="009524D7" w14:paraId="047757E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A134FE9" w14:textId="77777777" w:rsidR="009524D7" w:rsidRDefault="009524D7" w:rsidP="009524D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ED7A43" w14:textId="77777777" w:rsidR="009524D7" w:rsidRDefault="009524D7" w:rsidP="009524D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E77FCF0" w14:textId="77777777" w:rsidR="009524D7" w:rsidRDefault="009524D7" w:rsidP="009524D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C2F3731" w14:textId="77777777" w:rsidR="009524D7" w:rsidRDefault="009524D7" w:rsidP="009524D7">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51F87" w14:textId="77777777" w:rsidR="009524D7" w:rsidRDefault="009524D7" w:rsidP="009524D7">
            <w:pPr>
              <w:pStyle w:val="TAC"/>
              <w:rPr>
                <w:lang w:val="en-US" w:eastAsia="zh-CN"/>
              </w:rPr>
            </w:pPr>
          </w:p>
        </w:tc>
      </w:tr>
      <w:tr w:rsidR="009524D7" w14:paraId="44DEF76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1734AC5" w14:textId="77777777" w:rsidR="009524D7" w:rsidRDefault="009524D7" w:rsidP="009524D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086751" w14:textId="77777777" w:rsidR="009524D7" w:rsidRDefault="009524D7" w:rsidP="009524D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0708317" w14:textId="77777777" w:rsidR="009524D7" w:rsidRDefault="009524D7" w:rsidP="009524D7">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761DC26" w14:textId="77777777" w:rsidR="009524D7" w:rsidRDefault="009524D7" w:rsidP="009524D7">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4792FE" w14:textId="77777777" w:rsidR="009524D7" w:rsidRDefault="009524D7" w:rsidP="009524D7">
            <w:pPr>
              <w:pStyle w:val="TAC"/>
              <w:rPr>
                <w:lang w:val="en-US" w:eastAsia="zh-CN"/>
              </w:rPr>
            </w:pPr>
            <w:r>
              <w:rPr>
                <w:lang w:val="en-US" w:eastAsia="zh-CN"/>
              </w:rPr>
              <w:t>4 and 5</w:t>
            </w:r>
          </w:p>
        </w:tc>
      </w:tr>
      <w:tr w:rsidR="009524D7" w14:paraId="229555D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C64884" w14:textId="77777777" w:rsidR="009524D7" w:rsidRDefault="009524D7" w:rsidP="009524D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8D3D6" w14:textId="77777777" w:rsidR="009524D7" w:rsidRDefault="009524D7" w:rsidP="009524D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E437116" w14:textId="77777777" w:rsidR="009524D7" w:rsidRDefault="009524D7" w:rsidP="009524D7">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56499B" w14:textId="77777777" w:rsidR="009524D7" w:rsidRDefault="009524D7" w:rsidP="009524D7">
            <w:pPr>
              <w:pStyle w:val="TAC"/>
              <w:rPr>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2BFD0" w14:textId="77777777" w:rsidR="009524D7" w:rsidRDefault="009524D7" w:rsidP="009524D7">
            <w:pPr>
              <w:pStyle w:val="TAC"/>
              <w:rPr>
                <w:lang w:val="en-US" w:eastAsia="zh-CN"/>
              </w:rPr>
            </w:pPr>
          </w:p>
        </w:tc>
      </w:tr>
      <w:tr w:rsidR="009524D7" w14:paraId="06A9A3F3"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0A2929" w14:textId="77777777" w:rsidR="009524D7" w:rsidRDefault="009524D7" w:rsidP="009524D7">
            <w:pPr>
              <w:pStyle w:val="TAC"/>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9FBDC" w14:textId="77777777" w:rsidR="009524D7" w:rsidRDefault="009524D7" w:rsidP="009524D7">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6BA00B53" w14:textId="77777777" w:rsidR="009524D7" w:rsidRDefault="009524D7" w:rsidP="009524D7">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5DF5846" w14:textId="77777777" w:rsidR="009524D7" w:rsidRDefault="009524D7" w:rsidP="009524D7">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A6FA4" w14:textId="77777777" w:rsidR="009524D7" w:rsidRDefault="009524D7" w:rsidP="009524D7">
            <w:pPr>
              <w:pStyle w:val="TAC"/>
              <w:rPr>
                <w:lang w:val="en-US" w:eastAsia="zh-CN"/>
              </w:rPr>
            </w:pPr>
            <w:r>
              <w:rPr>
                <w:rFonts w:hint="eastAsia"/>
                <w:lang w:val="en-US" w:eastAsia="zh-CN"/>
              </w:rPr>
              <w:t>0</w:t>
            </w:r>
          </w:p>
        </w:tc>
      </w:tr>
      <w:tr w:rsidR="009524D7" w14:paraId="4787880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5034BB0" w14:textId="77777777" w:rsidR="009524D7" w:rsidRDefault="009524D7" w:rsidP="009524D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7B716F" w14:textId="77777777" w:rsidR="009524D7" w:rsidRDefault="009524D7" w:rsidP="009524D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CBB88A3" w14:textId="77777777" w:rsidR="009524D7" w:rsidRDefault="009524D7" w:rsidP="009524D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75C2D6" w14:textId="77777777" w:rsidR="009524D7" w:rsidRDefault="009524D7" w:rsidP="009524D7">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C05B9E" w14:textId="77777777" w:rsidR="009524D7" w:rsidRDefault="009524D7" w:rsidP="009524D7">
            <w:pPr>
              <w:pStyle w:val="TAC"/>
              <w:rPr>
                <w:lang w:val="en-US" w:eastAsia="zh-CN"/>
              </w:rPr>
            </w:pPr>
          </w:p>
        </w:tc>
      </w:tr>
      <w:tr w:rsidR="009524D7" w14:paraId="226CA6D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794C68" w14:textId="77777777" w:rsidR="009524D7" w:rsidRDefault="009524D7" w:rsidP="009524D7">
            <w:pPr>
              <w:pStyle w:val="TAC"/>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74F48C" w14:textId="77777777" w:rsidR="009524D7" w:rsidRDefault="009524D7" w:rsidP="009524D7">
            <w:pPr>
              <w:pStyle w:val="TAC"/>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66D64C44" w14:textId="77777777" w:rsidR="009524D7" w:rsidRDefault="009524D7" w:rsidP="009524D7">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638A964" w14:textId="77777777" w:rsidR="009524D7" w:rsidRDefault="009524D7" w:rsidP="009524D7">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72F42" w14:textId="77777777" w:rsidR="009524D7" w:rsidRDefault="009524D7" w:rsidP="009524D7">
            <w:pPr>
              <w:pStyle w:val="TAC"/>
              <w:rPr>
                <w:lang w:val="en-US" w:eastAsia="zh-CN"/>
              </w:rPr>
            </w:pPr>
            <w:r>
              <w:rPr>
                <w:rFonts w:hint="eastAsia"/>
                <w:lang w:val="en-US" w:eastAsia="zh-CN"/>
              </w:rPr>
              <w:t>0</w:t>
            </w:r>
          </w:p>
        </w:tc>
      </w:tr>
      <w:tr w:rsidR="009524D7" w14:paraId="3D4DE62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D49FC05" w14:textId="77777777" w:rsidR="009524D7" w:rsidRDefault="009524D7" w:rsidP="009524D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562B33" w14:textId="77777777" w:rsidR="009524D7" w:rsidRDefault="009524D7" w:rsidP="009524D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6C42622" w14:textId="77777777" w:rsidR="009524D7" w:rsidRDefault="009524D7" w:rsidP="009524D7">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F7C1B1" w14:textId="77777777" w:rsidR="009524D7" w:rsidRDefault="009524D7" w:rsidP="009524D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E66E3" w14:textId="77777777" w:rsidR="009524D7" w:rsidRDefault="009524D7" w:rsidP="009524D7">
            <w:pPr>
              <w:pStyle w:val="TAC"/>
              <w:rPr>
                <w:lang w:val="en-US" w:eastAsia="zh-CN"/>
              </w:rPr>
            </w:pPr>
          </w:p>
        </w:tc>
      </w:tr>
      <w:tr w:rsidR="009524D7" w14:paraId="7D530B9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083889C" w14:textId="77777777" w:rsidR="009524D7" w:rsidRDefault="009524D7" w:rsidP="009524D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1CC116" w14:textId="77777777" w:rsidR="009524D7" w:rsidRDefault="009524D7" w:rsidP="009524D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7281892" w14:textId="77777777" w:rsidR="009524D7" w:rsidRDefault="009524D7" w:rsidP="009524D7">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8437FFD" w14:textId="77777777" w:rsidR="009524D7" w:rsidRDefault="009524D7" w:rsidP="009524D7">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92083F" w14:textId="77777777" w:rsidR="009524D7" w:rsidRDefault="009524D7" w:rsidP="009524D7">
            <w:pPr>
              <w:pStyle w:val="TAC"/>
              <w:rPr>
                <w:lang w:val="en-US" w:eastAsia="zh-CN"/>
              </w:rPr>
            </w:pPr>
            <w:r>
              <w:rPr>
                <w:lang w:val="en-US" w:eastAsia="zh-CN"/>
              </w:rPr>
              <w:t>4 and 5</w:t>
            </w:r>
          </w:p>
        </w:tc>
      </w:tr>
      <w:tr w:rsidR="009524D7" w14:paraId="1C8A2AD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15EC0" w14:textId="77777777" w:rsidR="009524D7" w:rsidRDefault="009524D7" w:rsidP="009524D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CCD387" w14:textId="77777777" w:rsidR="009524D7" w:rsidRDefault="009524D7" w:rsidP="009524D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7DBAB8D" w14:textId="77777777" w:rsidR="009524D7" w:rsidRDefault="009524D7" w:rsidP="009524D7">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50FAF7" w14:textId="77777777" w:rsidR="009524D7" w:rsidRDefault="009524D7" w:rsidP="009524D7">
            <w:pPr>
              <w:pStyle w:val="TAC"/>
              <w:rPr>
                <w:lang w:val="en-US" w:eastAsia="zh-CN" w:bidi="ar"/>
              </w:rPr>
            </w:pPr>
            <w:r>
              <w:rPr>
                <w:lang w:val="en-US"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8BF27" w14:textId="77777777" w:rsidR="009524D7" w:rsidRDefault="009524D7" w:rsidP="009524D7">
            <w:pPr>
              <w:pStyle w:val="TAC"/>
              <w:rPr>
                <w:lang w:val="en-US" w:eastAsia="zh-CN"/>
              </w:rPr>
            </w:pPr>
          </w:p>
        </w:tc>
      </w:tr>
      <w:tr w:rsidR="009524D7" w14:paraId="2866489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9939E9" w14:textId="77777777" w:rsidR="009524D7" w:rsidRDefault="009524D7" w:rsidP="009524D7">
            <w:pPr>
              <w:pStyle w:val="TAC"/>
              <w:rPr>
                <w:lang w:val="en-US"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4FA35E" w14:textId="77777777" w:rsidR="009524D7" w:rsidRDefault="009524D7" w:rsidP="009524D7">
            <w:pPr>
              <w:pStyle w:val="TAC"/>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4A3B3393" w14:textId="77777777" w:rsidR="009524D7" w:rsidRDefault="009524D7" w:rsidP="009524D7">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C3673DB" w14:textId="77777777" w:rsidR="009524D7" w:rsidRDefault="009524D7" w:rsidP="009524D7">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77027" w14:textId="77777777" w:rsidR="009524D7" w:rsidRDefault="009524D7" w:rsidP="009524D7">
            <w:pPr>
              <w:pStyle w:val="TAC"/>
              <w:rPr>
                <w:lang w:val="en-US" w:eastAsia="zh-CN"/>
              </w:rPr>
            </w:pPr>
            <w:r>
              <w:rPr>
                <w:rFonts w:hint="eastAsia"/>
                <w:lang w:val="en-US" w:eastAsia="zh-CN"/>
              </w:rPr>
              <w:t>0</w:t>
            </w:r>
          </w:p>
        </w:tc>
      </w:tr>
      <w:tr w:rsidR="009524D7" w14:paraId="5A9C668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6FC443D" w14:textId="77777777" w:rsidR="009524D7" w:rsidRDefault="009524D7" w:rsidP="009524D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D2C182" w14:textId="77777777" w:rsidR="009524D7" w:rsidRDefault="009524D7" w:rsidP="009524D7">
            <w:pPr>
              <w:pStyle w:val="TAC"/>
              <w:rPr>
                <w:lang w:val="en-US" w:eastAsia="zh-CN"/>
              </w:rPr>
            </w:pPr>
          </w:p>
        </w:tc>
        <w:tc>
          <w:tcPr>
            <w:tcW w:w="730" w:type="dxa"/>
            <w:tcBorders>
              <w:left w:val="single" w:sz="4" w:space="0" w:color="auto"/>
              <w:right w:val="single" w:sz="4" w:space="0" w:color="auto"/>
            </w:tcBorders>
            <w:vAlign w:val="center"/>
          </w:tcPr>
          <w:p w14:paraId="1E56810E" w14:textId="77777777" w:rsidR="009524D7" w:rsidRDefault="009524D7" w:rsidP="009524D7">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7A1ADFB" w14:textId="77777777" w:rsidR="009524D7" w:rsidRDefault="009524D7" w:rsidP="009524D7">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C635B" w14:textId="77777777" w:rsidR="009524D7" w:rsidRDefault="009524D7" w:rsidP="009524D7">
            <w:pPr>
              <w:pStyle w:val="TAC"/>
              <w:rPr>
                <w:lang w:val="en-US" w:eastAsia="zh-CN"/>
              </w:rPr>
            </w:pPr>
          </w:p>
        </w:tc>
      </w:tr>
      <w:tr w:rsidR="009524D7" w14:paraId="0D559E3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D17673F" w14:textId="77777777" w:rsidR="009524D7" w:rsidRDefault="009524D7" w:rsidP="009524D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E0B9EC" w14:textId="77777777" w:rsidR="009524D7" w:rsidRDefault="009524D7" w:rsidP="009524D7">
            <w:pPr>
              <w:pStyle w:val="TAC"/>
              <w:rPr>
                <w:lang w:val="en-US" w:eastAsia="zh-CN"/>
              </w:rPr>
            </w:pPr>
          </w:p>
        </w:tc>
        <w:tc>
          <w:tcPr>
            <w:tcW w:w="730" w:type="dxa"/>
            <w:tcBorders>
              <w:left w:val="single" w:sz="4" w:space="0" w:color="auto"/>
              <w:right w:val="single" w:sz="4" w:space="0" w:color="auto"/>
            </w:tcBorders>
            <w:vAlign w:val="center"/>
          </w:tcPr>
          <w:p w14:paraId="59496B00" w14:textId="77777777" w:rsidR="009524D7" w:rsidRDefault="009524D7" w:rsidP="009524D7">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09AB7CA" w14:textId="77777777" w:rsidR="009524D7" w:rsidRDefault="009524D7" w:rsidP="009524D7">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9A396" w14:textId="77777777" w:rsidR="009524D7" w:rsidRDefault="009524D7" w:rsidP="009524D7">
            <w:pPr>
              <w:pStyle w:val="TAC"/>
              <w:rPr>
                <w:lang w:val="en-US" w:eastAsia="zh-CN"/>
              </w:rPr>
            </w:pPr>
            <w:r>
              <w:rPr>
                <w:lang w:val="en-US" w:eastAsia="zh-CN"/>
              </w:rPr>
              <w:t>4 and 5</w:t>
            </w:r>
          </w:p>
        </w:tc>
      </w:tr>
      <w:tr w:rsidR="009524D7" w14:paraId="0A5F1D6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A36D0A" w14:textId="77777777" w:rsidR="009524D7" w:rsidRDefault="009524D7" w:rsidP="009524D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9ACFEF" w14:textId="77777777" w:rsidR="009524D7" w:rsidRDefault="009524D7" w:rsidP="009524D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27B93F" w14:textId="77777777" w:rsidR="009524D7" w:rsidRDefault="009524D7" w:rsidP="009524D7">
            <w:pPr>
              <w:pStyle w:val="TAC"/>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FA9349" w14:textId="77777777" w:rsidR="009524D7" w:rsidRDefault="009524D7" w:rsidP="009524D7">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1127E" w14:textId="77777777" w:rsidR="009524D7" w:rsidRDefault="009524D7" w:rsidP="009524D7">
            <w:pPr>
              <w:pStyle w:val="TAC"/>
              <w:rPr>
                <w:lang w:val="en-US" w:eastAsia="zh-CN"/>
              </w:rPr>
            </w:pPr>
          </w:p>
        </w:tc>
      </w:tr>
    </w:tbl>
    <w:p w14:paraId="7DF6CF27" w14:textId="77777777" w:rsidR="00AC2998" w:rsidRDefault="00AC2998" w:rsidP="00AC2998">
      <w:pPr>
        <w:pStyle w:val="FL"/>
      </w:pPr>
    </w:p>
    <w:p w14:paraId="2A404442" w14:textId="3A0D2320" w:rsidR="00C338A2" w:rsidRDefault="00C338A2" w:rsidP="00571960">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B17A5" w14:paraId="70B4D07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897895" w14:textId="77777777" w:rsidR="002B17A5" w:rsidRDefault="002B17A5" w:rsidP="00E8061A">
            <w:pPr>
              <w:pStyle w:val="TAH"/>
              <w:rPr>
                <w:rFonts w:eastAsiaTheme="minorEastAsia"/>
                <w:lang w:val="en-US" w:eastAsia="zh-CN"/>
              </w:rPr>
            </w:pPr>
            <w:r>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E3BC3B" w14:textId="77777777" w:rsidR="002B17A5" w:rsidRDefault="002B17A5" w:rsidP="00E8061A">
            <w:pPr>
              <w:pStyle w:val="TAH"/>
              <w:rPr>
                <w:rFonts w:eastAsiaTheme="minorEastAsia"/>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8B8DD95" w14:textId="77777777" w:rsidR="002B17A5" w:rsidRDefault="002B17A5" w:rsidP="00E8061A">
            <w:pPr>
              <w:pStyle w:val="TAH"/>
              <w:rPr>
                <w:rFonts w:eastAsiaTheme="minorEastAsia"/>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7194ED0" w14:textId="77777777" w:rsidR="002B17A5" w:rsidRDefault="002B17A5" w:rsidP="00E8061A">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13616" w14:textId="77777777" w:rsidR="002B17A5" w:rsidRDefault="002B17A5" w:rsidP="00E8061A">
            <w:pPr>
              <w:pStyle w:val="TAH"/>
              <w:rPr>
                <w:rFonts w:eastAsiaTheme="minorEastAsia"/>
                <w:lang w:val="en-US" w:eastAsia="zh-CN"/>
              </w:rPr>
            </w:pPr>
            <w:r>
              <w:rPr>
                <w:rFonts w:eastAsiaTheme="minorEastAsia"/>
              </w:rPr>
              <w:t>Bandwidth combination set</w:t>
            </w:r>
          </w:p>
        </w:tc>
      </w:tr>
      <w:tr w:rsidR="002B17A5" w14:paraId="4D93E98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AF5E31" w14:textId="77777777" w:rsidR="002B17A5" w:rsidRDefault="002B17A5" w:rsidP="00E8061A">
            <w:pPr>
              <w:pStyle w:val="TAC"/>
              <w:rPr>
                <w:rFonts w:eastAsiaTheme="minorEastAsia"/>
                <w:lang w:val="en-US"/>
              </w:rPr>
            </w:pPr>
            <w:r>
              <w:rPr>
                <w:rFonts w:eastAsiaTheme="minorEastAsia"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BD77B5" w14:textId="77777777" w:rsidR="002B17A5" w:rsidRDefault="002B17A5" w:rsidP="00E8061A">
            <w:pPr>
              <w:pStyle w:val="TAC"/>
              <w:rPr>
                <w:rFonts w:eastAsiaTheme="minorEastAsia"/>
                <w:lang w:val="en-US"/>
              </w:rPr>
            </w:pPr>
            <w:r>
              <w:rPr>
                <w:rFonts w:eastAsiaTheme="minorEastAsia"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54A648E6" w14:textId="77777777" w:rsidR="002B17A5" w:rsidRDefault="002B17A5" w:rsidP="00E8061A">
            <w:pPr>
              <w:pStyle w:val="TAC"/>
              <w:rPr>
                <w:rFonts w:eastAsiaTheme="minorEastAsia"/>
                <w:lang w:val="en-US"/>
              </w:rPr>
            </w:pPr>
            <w:r>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A4779D9"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1A2896"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7D1BFAA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E7263DD"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56DF93D"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6FF7ED7" w14:textId="77777777" w:rsidR="002B17A5" w:rsidRDefault="002B17A5" w:rsidP="00E8061A">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B1C43D"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23299" w14:textId="77777777" w:rsidR="002B17A5" w:rsidRDefault="002B17A5" w:rsidP="00E8061A">
            <w:pPr>
              <w:pStyle w:val="TAC"/>
              <w:rPr>
                <w:rFonts w:eastAsiaTheme="minorEastAsia"/>
                <w:lang w:val="en-US" w:eastAsia="zh-CN"/>
              </w:rPr>
            </w:pPr>
          </w:p>
        </w:tc>
      </w:tr>
      <w:tr w:rsidR="002B17A5" w14:paraId="3E6A862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56B1E00"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96AB74C"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E06BB85" w14:textId="77777777" w:rsidR="002B17A5" w:rsidRDefault="002B17A5" w:rsidP="00E8061A">
            <w:pPr>
              <w:pStyle w:val="TAC"/>
              <w:rPr>
                <w:rFonts w:eastAsiaTheme="minorEastAsia"/>
                <w:lang w:val="en-US" w:eastAsia="zh-CN"/>
              </w:rPr>
            </w:pPr>
            <w:r>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354C026"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5C3BB0" w14:textId="77777777" w:rsidR="002B17A5" w:rsidRDefault="002B17A5" w:rsidP="00E8061A">
            <w:pPr>
              <w:pStyle w:val="TAC"/>
              <w:rPr>
                <w:rFonts w:eastAsiaTheme="minorEastAsia"/>
                <w:lang w:val="en-US" w:eastAsia="zh-CN"/>
              </w:rPr>
            </w:pPr>
            <w:r>
              <w:rPr>
                <w:rFonts w:eastAsiaTheme="minorEastAsia"/>
                <w:lang w:val="en-US" w:eastAsia="zh-CN"/>
              </w:rPr>
              <w:t>1</w:t>
            </w:r>
          </w:p>
        </w:tc>
      </w:tr>
      <w:tr w:rsidR="002B17A5" w14:paraId="114F6C53" w14:textId="77777777" w:rsidTr="00E8061A">
        <w:trPr>
          <w:trHeight w:val="90"/>
        </w:trPr>
        <w:tc>
          <w:tcPr>
            <w:tcW w:w="1983" w:type="dxa"/>
            <w:tcBorders>
              <w:top w:val="nil"/>
              <w:left w:val="single" w:sz="4" w:space="0" w:color="auto"/>
              <w:bottom w:val="nil"/>
              <w:right w:val="single" w:sz="4" w:space="0" w:color="auto"/>
            </w:tcBorders>
            <w:shd w:val="clear" w:color="auto" w:fill="auto"/>
            <w:vAlign w:val="center"/>
          </w:tcPr>
          <w:p w14:paraId="17A9A7B7"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293E2A2"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E6A41CF" w14:textId="77777777" w:rsidR="002B17A5" w:rsidRDefault="002B17A5" w:rsidP="00E8061A">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6B7DB0" w14:textId="77777777" w:rsidR="002B17A5" w:rsidRDefault="002B17A5" w:rsidP="00E8061A">
            <w:pPr>
              <w:pStyle w:val="TAC"/>
              <w:rPr>
                <w:rFonts w:eastAsiaTheme="minorEastAsia"/>
                <w:lang w:val="en-US" w:eastAsia="zh-CN"/>
              </w:rPr>
            </w:pPr>
            <w:r>
              <w:rPr>
                <w:rFonts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19A76" w14:textId="77777777" w:rsidR="002B17A5" w:rsidRDefault="002B17A5" w:rsidP="00E8061A">
            <w:pPr>
              <w:pStyle w:val="TAC"/>
              <w:rPr>
                <w:rFonts w:eastAsiaTheme="minorEastAsia"/>
                <w:lang w:val="en-US" w:eastAsia="zh-CN"/>
              </w:rPr>
            </w:pPr>
          </w:p>
        </w:tc>
      </w:tr>
      <w:tr w:rsidR="002B17A5" w14:paraId="1CC1F66B" w14:textId="77777777" w:rsidTr="00E8061A">
        <w:trPr>
          <w:trHeight w:val="90"/>
        </w:trPr>
        <w:tc>
          <w:tcPr>
            <w:tcW w:w="1983" w:type="dxa"/>
            <w:tcBorders>
              <w:top w:val="nil"/>
              <w:left w:val="single" w:sz="4" w:space="0" w:color="auto"/>
              <w:bottom w:val="nil"/>
              <w:right w:val="single" w:sz="4" w:space="0" w:color="auto"/>
            </w:tcBorders>
            <w:vAlign w:val="center"/>
          </w:tcPr>
          <w:p w14:paraId="2EFB5C42"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vAlign w:val="center"/>
          </w:tcPr>
          <w:p w14:paraId="7C0F1AFA" w14:textId="77777777" w:rsidR="002B17A5" w:rsidRDefault="002B17A5"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8AE234" w14:textId="77777777" w:rsidR="002B17A5" w:rsidRDefault="002B17A5" w:rsidP="00E8061A">
            <w:pPr>
              <w:pStyle w:val="TAC"/>
              <w:rPr>
                <w:rFonts w:eastAsiaTheme="minorEastAsia"/>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D14C89E" w14:textId="77777777" w:rsidR="002B17A5" w:rsidRDefault="002B17A5" w:rsidP="00E8061A">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51614C89" w14:textId="77777777" w:rsidR="002B17A5" w:rsidRDefault="002B17A5" w:rsidP="00E8061A">
            <w:pPr>
              <w:pStyle w:val="TAC"/>
              <w:rPr>
                <w:rFonts w:eastAsiaTheme="minorEastAsia"/>
                <w:lang w:val="en-US" w:eastAsia="zh-CN"/>
              </w:rPr>
            </w:pPr>
            <w:r>
              <w:rPr>
                <w:lang w:val="en-US" w:eastAsia="zh-CN"/>
              </w:rPr>
              <w:t>2</w:t>
            </w:r>
          </w:p>
        </w:tc>
      </w:tr>
      <w:tr w:rsidR="002B17A5" w14:paraId="03177DA8" w14:textId="77777777" w:rsidTr="00E8061A">
        <w:trPr>
          <w:trHeight w:val="90"/>
        </w:trPr>
        <w:tc>
          <w:tcPr>
            <w:tcW w:w="1983" w:type="dxa"/>
            <w:tcBorders>
              <w:top w:val="nil"/>
              <w:left w:val="single" w:sz="4" w:space="0" w:color="auto"/>
              <w:bottom w:val="single" w:sz="4" w:space="0" w:color="auto"/>
              <w:right w:val="single" w:sz="4" w:space="0" w:color="auto"/>
            </w:tcBorders>
            <w:vAlign w:val="center"/>
          </w:tcPr>
          <w:p w14:paraId="581727C2" w14:textId="77777777" w:rsidR="002B17A5" w:rsidRDefault="002B17A5" w:rsidP="00E8061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vAlign w:val="center"/>
          </w:tcPr>
          <w:p w14:paraId="0B5D22DC" w14:textId="77777777" w:rsidR="002B17A5" w:rsidRDefault="002B17A5"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0EFC2F" w14:textId="77777777" w:rsidR="002B17A5" w:rsidRDefault="002B17A5" w:rsidP="00E8061A">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ED5BA2" w14:textId="77777777" w:rsidR="002B17A5" w:rsidRDefault="002B17A5" w:rsidP="00E8061A">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48E13768" w14:textId="77777777" w:rsidR="002B17A5" w:rsidRDefault="002B17A5" w:rsidP="00E8061A">
            <w:pPr>
              <w:pStyle w:val="TAC"/>
              <w:rPr>
                <w:rFonts w:eastAsiaTheme="minorEastAsia"/>
                <w:lang w:val="en-US" w:eastAsia="zh-CN"/>
              </w:rPr>
            </w:pPr>
          </w:p>
        </w:tc>
      </w:tr>
      <w:tr w:rsidR="002B17A5" w14:paraId="2B737742"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373C4696" w14:textId="77777777" w:rsidR="002B17A5" w:rsidRDefault="002B17A5" w:rsidP="00E8061A">
            <w:pPr>
              <w:pStyle w:val="TAC"/>
              <w:rPr>
                <w:rFonts w:eastAsiaTheme="minorEastAsia"/>
                <w:bCs/>
                <w:lang w:val="en-US" w:eastAsia="zh-CN"/>
              </w:rPr>
            </w:pPr>
            <w:r>
              <w:rPr>
                <w:rFonts w:eastAsia="MS Mincho" w:cs="Arial"/>
                <w:bCs/>
                <w:szCs w:val="18"/>
                <w:lang w:val="en-US"/>
              </w:rPr>
              <w:t>CA_n20</w:t>
            </w:r>
            <w:r>
              <w:rPr>
                <w:rFonts w:eastAsiaTheme="minorEastAsia" w:cs="Arial" w:hint="eastAsia"/>
                <w:bCs/>
                <w:szCs w:val="18"/>
                <w:lang w:val="en-US" w:eastAsia="zh-CN"/>
              </w:rPr>
              <w:t>A</w:t>
            </w:r>
            <w:r>
              <w:rPr>
                <w:rFonts w:eastAsia="MS Mincho" w:cs="Arial"/>
                <w:bCs/>
                <w:szCs w:val="18"/>
                <w:lang w:val="en-US"/>
              </w:rPr>
              <w:t>-n40</w:t>
            </w:r>
            <w:r>
              <w:rPr>
                <w:rFonts w:eastAsiaTheme="minorEastAsia"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1E6CB6F2" w14:textId="77777777" w:rsidR="002B17A5" w:rsidRDefault="002B17A5" w:rsidP="00E8061A">
            <w:pPr>
              <w:pStyle w:val="TAC"/>
              <w:rPr>
                <w:rFonts w:eastAsiaTheme="minorEastAsia"/>
                <w:bCs/>
                <w:lang w:val="en-US" w:eastAsia="zh-CN"/>
              </w:rPr>
            </w:pPr>
            <w:r>
              <w:rPr>
                <w:rFonts w:eastAsiaTheme="minorEastAsia" w:cs="Arial"/>
                <w:szCs w:val="18"/>
                <w:lang w:val="en-US"/>
              </w:rPr>
              <w:t>-</w:t>
            </w:r>
          </w:p>
        </w:tc>
        <w:tc>
          <w:tcPr>
            <w:tcW w:w="730" w:type="dxa"/>
            <w:tcBorders>
              <w:left w:val="single" w:sz="4" w:space="0" w:color="auto"/>
              <w:bottom w:val="single" w:sz="4" w:space="0" w:color="auto"/>
              <w:right w:val="single" w:sz="4" w:space="0" w:color="auto"/>
            </w:tcBorders>
            <w:vAlign w:val="center"/>
          </w:tcPr>
          <w:p w14:paraId="4BB33336" w14:textId="77777777" w:rsidR="002B17A5" w:rsidRDefault="002B17A5" w:rsidP="00E8061A">
            <w:pPr>
              <w:pStyle w:val="TAC"/>
              <w:rPr>
                <w:rFonts w:eastAsiaTheme="minorEastAsia"/>
                <w:bCs/>
                <w:lang w:val="sv-SE" w:eastAsia="ja-JP"/>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4C07B87" w14:textId="77777777" w:rsidR="002B17A5" w:rsidRDefault="002B17A5" w:rsidP="00E8061A">
            <w:pPr>
              <w:pStyle w:val="TAC"/>
              <w:rPr>
                <w:rFonts w:cs="Arial"/>
                <w:szCs w:val="18"/>
                <w:lang w:val="en-US" w:eastAsia="zh-CN" w:bidi="ar"/>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74FCCDF" w14:textId="77777777" w:rsidR="002B17A5" w:rsidRDefault="002B17A5" w:rsidP="00E8061A">
            <w:pPr>
              <w:pStyle w:val="TAC"/>
              <w:rPr>
                <w:rFonts w:eastAsiaTheme="minorEastAsia"/>
                <w:lang w:val="en-US" w:eastAsia="zh-CN"/>
              </w:rPr>
            </w:pPr>
            <w:r>
              <w:rPr>
                <w:rFonts w:eastAsiaTheme="minorEastAsia"/>
                <w:szCs w:val="18"/>
                <w:lang w:val="en-US" w:eastAsia="zh-CN"/>
              </w:rPr>
              <w:t>0</w:t>
            </w:r>
          </w:p>
        </w:tc>
      </w:tr>
      <w:tr w:rsidR="002B17A5" w14:paraId="618D759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B2D634" w14:textId="77777777" w:rsidR="002B17A5" w:rsidRDefault="002B17A5" w:rsidP="00E8061A">
            <w:pPr>
              <w:pStyle w:val="TAC"/>
              <w:rPr>
                <w:rFonts w:eastAsiaTheme="minorEastAsia"/>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D03758" w14:textId="77777777" w:rsidR="002B17A5" w:rsidRDefault="002B17A5" w:rsidP="00E8061A">
            <w:pPr>
              <w:pStyle w:val="TAC"/>
              <w:rPr>
                <w:rFonts w:eastAsiaTheme="minorEastAsia"/>
                <w:bCs/>
                <w:lang w:val="en-US" w:eastAsia="zh-CN"/>
              </w:rPr>
            </w:pPr>
          </w:p>
        </w:tc>
        <w:tc>
          <w:tcPr>
            <w:tcW w:w="730" w:type="dxa"/>
            <w:tcBorders>
              <w:left w:val="single" w:sz="4" w:space="0" w:color="auto"/>
              <w:bottom w:val="single" w:sz="4" w:space="0" w:color="auto"/>
              <w:right w:val="single" w:sz="4" w:space="0" w:color="auto"/>
            </w:tcBorders>
            <w:vAlign w:val="center"/>
          </w:tcPr>
          <w:p w14:paraId="38E81C7C" w14:textId="77777777" w:rsidR="002B17A5" w:rsidRDefault="002B17A5" w:rsidP="00E8061A">
            <w:pPr>
              <w:pStyle w:val="TAC"/>
              <w:rPr>
                <w:rFonts w:eastAsiaTheme="minorEastAsia"/>
                <w:bCs/>
                <w:lang w:val="sv-SE" w:eastAsia="ja-JP"/>
              </w:rPr>
            </w:pPr>
            <w:r>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99A214" w14:textId="77777777" w:rsidR="002B17A5" w:rsidRDefault="002B17A5" w:rsidP="00E8061A">
            <w:pPr>
              <w:pStyle w:val="TAC"/>
              <w:rPr>
                <w:rFonts w:cs="Arial"/>
                <w:szCs w:val="18"/>
                <w:lang w:val="en-US" w:eastAsia="zh-CN" w:bidi="ar"/>
              </w:rPr>
            </w:pPr>
            <w:r>
              <w:rPr>
                <w:rFonts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BBBBA" w14:textId="77777777" w:rsidR="002B17A5" w:rsidRDefault="002B17A5" w:rsidP="00E8061A">
            <w:pPr>
              <w:pStyle w:val="TAC"/>
              <w:rPr>
                <w:rFonts w:eastAsiaTheme="minorEastAsia"/>
                <w:lang w:val="en-US" w:eastAsia="zh-CN"/>
              </w:rPr>
            </w:pPr>
          </w:p>
        </w:tc>
      </w:tr>
      <w:tr w:rsidR="002B17A5" w14:paraId="7D15E1C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E5AD81" w14:textId="77777777" w:rsidR="002B17A5" w:rsidRDefault="002B17A5" w:rsidP="00E8061A">
            <w:pPr>
              <w:pStyle w:val="TAC"/>
              <w:rPr>
                <w:rFonts w:eastAsiaTheme="minorEastAsia" w:cs="Arial"/>
                <w:lang w:eastAsia="zh-CN"/>
              </w:rPr>
            </w:pPr>
            <w:r>
              <w:rPr>
                <w:rFonts w:eastAsiaTheme="minorEastAsia"/>
                <w:bCs/>
                <w:lang w:eastAsia="zh-CN"/>
              </w:rPr>
              <w:t>CA</w:t>
            </w:r>
            <w:r>
              <w:rPr>
                <w:rFonts w:eastAsiaTheme="minorEastAsia"/>
                <w:bCs/>
              </w:rPr>
              <w:t>_</w:t>
            </w:r>
            <w:r>
              <w:rPr>
                <w:rFonts w:eastAsiaTheme="minorEastAsia"/>
                <w:bCs/>
                <w:lang w:val="en-US" w:eastAsia="zh-CN"/>
              </w:rPr>
              <w:t>n20</w:t>
            </w:r>
            <w:r>
              <w:rPr>
                <w:rFonts w:eastAsiaTheme="minorEastAsia"/>
                <w:bCs/>
                <w:lang w:val="sv-SE" w:eastAsia="ja-JP"/>
              </w:rPr>
              <w:t>A-</w:t>
            </w:r>
            <w:r>
              <w:rPr>
                <w:rFonts w:eastAsiaTheme="minorEastAsia"/>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3DDA73" w14:textId="77777777" w:rsidR="002B17A5" w:rsidRDefault="002B17A5" w:rsidP="00E8061A">
            <w:pPr>
              <w:pStyle w:val="TAC"/>
              <w:rPr>
                <w:rFonts w:eastAsiaTheme="minorEastAsia" w:cs="Arial"/>
                <w:lang w:eastAsia="zh-CN"/>
              </w:rPr>
            </w:pPr>
            <w:r>
              <w:rPr>
                <w:rFonts w:eastAsiaTheme="minorEastAsia"/>
                <w:bCs/>
                <w:lang w:val="en-US" w:eastAsia="zh-CN"/>
              </w:rPr>
              <w:t>-</w:t>
            </w:r>
          </w:p>
        </w:tc>
        <w:tc>
          <w:tcPr>
            <w:tcW w:w="730" w:type="dxa"/>
            <w:tcBorders>
              <w:left w:val="single" w:sz="4" w:space="0" w:color="auto"/>
              <w:bottom w:val="single" w:sz="4" w:space="0" w:color="auto"/>
              <w:right w:val="single" w:sz="4" w:space="0" w:color="auto"/>
            </w:tcBorders>
            <w:vAlign w:val="center"/>
          </w:tcPr>
          <w:p w14:paraId="67F2242C" w14:textId="77777777" w:rsidR="002B17A5" w:rsidRDefault="002B17A5" w:rsidP="00E8061A">
            <w:pPr>
              <w:pStyle w:val="TAC"/>
              <w:rPr>
                <w:rFonts w:eastAsiaTheme="minorEastAsia" w:cs="Arial"/>
                <w:lang w:val="en-US" w:eastAsia="zh-CN"/>
              </w:rPr>
            </w:pPr>
            <w:r>
              <w:rPr>
                <w:rFonts w:eastAsiaTheme="minorEastAsia"/>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F62A73E" w14:textId="77777777" w:rsidR="002B17A5" w:rsidRDefault="002B17A5" w:rsidP="00E8061A">
            <w:pPr>
              <w:pStyle w:val="TAC"/>
              <w:rPr>
                <w:rFonts w:cs="Arial"/>
                <w:szCs w:val="18"/>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6C7A6"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0E5FFEB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B836B28" w14:textId="77777777" w:rsidR="002B17A5" w:rsidRDefault="002B17A5" w:rsidP="00E8061A">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0BB2ABAF" w14:textId="77777777" w:rsidR="002B17A5" w:rsidRDefault="002B17A5" w:rsidP="00E8061A">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60711D5B" w14:textId="77777777" w:rsidR="002B17A5" w:rsidRDefault="002B17A5" w:rsidP="00E8061A">
            <w:pPr>
              <w:pStyle w:val="TAC"/>
              <w:rPr>
                <w:rFonts w:eastAsiaTheme="minorEastAsia" w:cs="Arial"/>
                <w:lang w:val="en-US" w:eastAsia="zh-CN"/>
              </w:rPr>
            </w:pPr>
            <w:r>
              <w:rPr>
                <w:rFonts w:eastAsiaTheme="minorEastAsia"/>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E802285" w14:textId="77777777" w:rsidR="002B17A5" w:rsidRDefault="002B17A5" w:rsidP="00E8061A">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928D3" w14:textId="77777777" w:rsidR="002B17A5" w:rsidRDefault="002B17A5" w:rsidP="00E8061A">
            <w:pPr>
              <w:pStyle w:val="TAC"/>
              <w:rPr>
                <w:rFonts w:eastAsiaTheme="minorEastAsia"/>
                <w:lang w:val="en-US" w:eastAsia="zh-CN"/>
              </w:rPr>
            </w:pPr>
          </w:p>
        </w:tc>
      </w:tr>
      <w:tr w:rsidR="002B17A5" w14:paraId="331D70F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3BAB68D" w14:textId="77777777" w:rsidR="002B17A5" w:rsidRDefault="002B17A5" w:rsidP="00E8061A">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7CFA086D" w14:textId="77777777" w:rsidR="002B17A5" w:rsidRDefault="002B17A5" w:rsidP="00E8061A">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1F222932" w14:textId="77777777" w:rsidR="002B17A5" w:rsidRDefault="002B17A5" w:rsidP="00E8061A">
            <w:pPr>
              <w:pStyle w:val="TAC"/>
              <w:rPr>
                <w:rFonts w:eastAsiaTheme="minorEastAsia"/>
                <w:bCs/>
                <w:lang w:val="sv-SE"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C9336B5" w14:textId="77777777" w:rsidR="002B17A5" w:rsidRDefault="002B17A5" w:rsidP="00E8061A">
            <w:pPr>
              <w:pStyle w:val="TAC"/>
              <w:rPr>
                <w:rFonts w:cs="Arial"/>
                <w:szCs w:val="18"/>
                <w:lang w:val="en-US"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A6ABE6" w14:textId="77777777" w:rsidR="002B17A5" w:rsidRDefault="002B17A5" w:rsidP="00E8061A">
            <w:pPr>
              <w:pStyle w:val="TAC"/>
              <w:rPr>
                <w:rFonts w:eastAsiaTheme="minorEastAsia"/>
                <w:lang w:val="en-US" w:eastAsia="zh-CN"/>
              </w:rPr>
            </w:pPr>
            <w:r>
              <w:rPr>
                <w:lang w:val="en-US" w:eastAsia="zh-CN"/>
              </w:rPr>
              <w:t>4 and 5</w:t>
            </w:r>
          </w:p>
        </w:tc>
      </w:tr>
      <w:tr w:rsidR="002B17A5" w14:paraId="4E24135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4A355" w14:textId="77777777" w:rsidR="002B17A5" w:rsidRDefault="002B17A5" w:rsidP="00E8061A">
            <w:pPr>
              <w:pStyle w:val="TAC"/>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AAC4C" w14:textId="77777777" w:rsidR="002B17A5" w:rsidRDefault="002B17A5" w:rsidP="00E8061A">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4F30D732" w14:textId="77777777" w:rsidR="002B17A5" w:rsidRDefault="002B17A5" w:rsidP="00E8061A">
            <w:pPr>
              <w:pStyle w:val="TAC"/>
              <w:rPr>
                <w:rFonts w:eastAsiaTheme="minorEastAsia"/>
                <w:bCs/>
                <w:lang w:val="sv-SE" w:eastAsia="ja-JP"/>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FBC6F1C" w14:textId="77777777" w:rsidR="002B17A5" w:rsidRDefault="002B17A5" w:rsidP="00E8061A">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F45C3" w14:textId="77777777" w:rsidR="002B17A5" w:rsidRDefault="002B17A5" w:rsidP="00E8061A">
            <w:pPr>
              <w:pStyle w:val="TAC"/>
              <w:rPr>
                <w:rFonts w:eastAsiaTheme="minorEastAsia"/>
                <w:lang w:val="en-US" w:eastAsia="zh-CN"/>
              </w:rPr>
            </w:pPr>
          </w:p>
        </w:tc>
      </w:tr>
      <w:tr w:rsidR="002B17A5" w14:paraId="689F167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6F813" w14:textId="77777777" w:rsidR="002B17A5" w:rsidRDefault="002B17A5" w:rsidP="00E8061A">
            <w:pPr>
              <w:pStyle w:val="TAC"/>
              <w:rPr>
                <w:rFonts w:eastAsiaTheme="minorEastAsia"/>
                <w:lang w:val="en-US"/>
              </w:rPr>
            </w:pPr>
            <w:r>
              <w:rPr>
                <w:rFonts w:eastAsiaTheme="minorEastAsia" w:cs="Arial"/>
                <w:lang w:eastAsia="zh-CN"/>
              </w:rPr>
              <w:t>CA</w:t>
            </w:r>
            <w:r>
              <w:rPr>
                <w:rFonts w:eastAsiaTheme="minorEastAsia" w:cs="Arial"/>
              </w:rPr>
              <w:t>_</w:t>
            </w:r>
            <w:r>
              <w:rPr>
                <w:rFonts w:eastAsiaTheme="minorEastAsia" w:cs="Arial"/>
                <w:lang w:val="en-US" w:eastAsia="zh-CN"/>
              </w:rPr>
              <w:t>n20</w:t>
            </w:r>
            <w:r>
              <w:rPr>
                <w:rFonts w:eastAsiaTheme="minorEastAsia" w:cs="Arial"/>
                <w:lang w:val="sv-SE" w:eastAsia="ja-JP"/>
              </w:rPr>
              <w:t>A-</w:t>
            </w:r>
            <w:r>
              <w:rPr>
                <w:rFonts w:eastAsiaTheme="minorEastAsia" w:cs="Arial"/>
                <w:lang w:val="en-US" w:eastAsia="zh-CN"/>
              </w:rPr>
              <w:t>n75</w:t>
            </w:r>
            <w:r>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67DA53" w14:textId="77777777" w:rsidR="002B17A5" w:rsidRDefault="002B17A5" w:rsidP="00E8061A">
            <w:pPr>
              <w:pStyle w:val="TAC"/>
              <w:rPr>
                <w:rFonts w:eastAsiaTheme="minorEastAsia"/>
                <w:lang w:val="en-US"/>
              </w:rPr>
            </w:pPr>
            <w:r>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5A2F91CB" w14:textId="77777777" w:rsidR="002B17A5" w:rsidRDefault="002B17A5" w:rsidP="00E8061A">
            <w:pPr>
              <w:pStyle w:val="TAC"/>
              <w:rPr>
                <w:rFonts w:eastAsiaTheme="minorEastAsia"/>
                <w:lang w:val="en-US"/>
              </w:rPr>
            </w:pPr>
            <w:r>
              <w:rPr>
                <w:rFonts w:eastAsiaTheme="minorEastAsia"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DF90B75" w14:textId="77777777" w:rsidR="002B17A5" w:rsidRDefault="002B17A5" w:rsidP="00E8061A">
            <w:pPr>
              <w:pStyle w:val="TAC"/>
              <w:rPr>
                <w:rFonts w:eastAsiaTheme="minorEastAsia" w:cs="Arial"/>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98B3B"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331369F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2EEB97"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510D773"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2261737" w14:textId="77777777" w:rsidR="002B17A5" w:rsidRDefault="002B17A5" w:rsidP="00E8061A">
            <w:pPr>
              <w:pStyle w:val="TAC"/>
              <w:rPr>
                <w:rFonts w:eastAsiaTheme="minorEastAsia"/>
                <w:lang w:val="en-US"/>
              </w:rPr>
            </w:pPr>
            <w:r>
              <w:rPr>
                <w:rFonts w:eastAsiaTheme="minorEastAsia"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A557AE9" w14:textId="77777777" w:rsidR="002B17A5" w:rsidRDefault="002B17A5" w:rsidP="00E8061A">
            <w:pPr>
              <w:pStyle w:val="TAC"/>
              <w:rPr>
                <w:rFonts w:eastAsiaTheme="minorEastAsia" w:cs="Arial"/>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925FE" w14:textId="77777777" w:rsidR="002B17A5" w:rsidRDefault="002B17A5" w:rsidP="00E8061A">
            <w:pPr>
              <w:pStyle w:val="TAC"/>
              <w:rPr>
                <w:rFonts w:eastAsiaTheme="minorEastAsia"/>
                <w:lang w:val="en-US" w:eastAsia="zh-CN"/>
              </w:rPr>
            </w:pPr>
          </w:p>
        </w:tc>
      </w:tr>
      <w:tr w:rsidR="002B17A5" w14:paraId="4F425F9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AD45FAE"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06745DE"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4F01D34" w14:textId="77777777" w:rsidR="002B17A5" w:rsidRDefault="002B17A5" w:rsidP="00E8061A">
            <w:pPr>
              <w:pStyle w:val="TAC"/>
              <w:rPr>
                <w:rFonts w:eastAsiaTheme="minorEastAsia"/>
                <w:lang w:val="en-US" w:eastAsia="zh-CN"/>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A9D3FA3" w14:textId="77777777" w:rsidR="002B17A5" w:rsidRDefault="002B17A5" w:rsidP="00E8061A">
            <w:pPr>
              <w:pStyle w:val="TAC"/>
              <w:rPr>
                <w:rFonts w:cs="Arial"/>
                <w:szCs w:val="18"/>
                <w:lang w:val="en-US" w:eastAsia="zh-CN" w:bidi="ar"/>
              </w:rPr>
            </w:pPr>
            <w:r>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F31B3" w14:textId="77777777" w:rsidR="002B17A5" w:rsidRDefault="002B17A5" w:rsidP="00E8061A">
            <w:pPr>
              <w:pStyle w:val="TAC"/>
              <w:rPr>
                <w:rFonts w:eastAsiaTheme="minorEastAsia"/>
                <w:lang w:val="en-US" w:eastAsia="zh-CN"/>
              </w:rPr>
            </w:pPr>
            <w:r>
              <w:rPr>
                <w:rFonts w:eastAsiaTheme="minorEastAsia" w:hint="eastAsia"/>
                <w:lang w:val="en-US" w:eastAsia="zh-CN"/>
              </w:rPr>
              <w:t>1</w:t>
            </w:r>
          </w:p>
        </w:tc>
      </w:tr>
      <w:tr w:rsidR="002B17A5" w14:paraId="6337D8C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918B7"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5F28F"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60715C4" w14:textId="77777777" w:rsidR="002B17A5" w:rsidRDefault="002B17A5" w:rsidP="00E8061A">
            <w:pPr>
              <w:pStyle w:val="TAC"/>
              <w:rPr>
                <w:rFonts w:eastAsiaTheme="minorEastAsia"/>
                <w:lang w:val="en-US" w:eastAsia="zh-CN"/>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8DAD46B" w14:textId="77777777" w:rsidR="002B17A5" w:rsidRDefault="002B17A5" w:rsidP="00E8061A">
            <w:pPr>
              <w:pStyle w:val="TAC"/>
              <w:rPr>
                <w:rFonts w:cs="Arial"/>
                <w:szCs w:val="18"/>
                <w:lang w:val="en-US" w:eastAsia="zh-CN" w:bidi="ar"/>
              </w:rPr>
            </w:pPr>
            <w:r>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4135D" w14:textId="77777777" w:rsidR="002B17A5" w:rsidRDefault="002B17A5" w:rsidP="00E8061A">
            <w:pPr>
              <w:pStyle w:val="TAC"/>
              <w:rPr>
                <w:rFonts w:eastAsiaTheme="minorEastAsia"/>
                <w:lang w:val="en-US" w:eastAsia="zh-CN"/>
              </w:rPr>
            </w:pPr>
          </w:p>
        </w:tc>
      </w:tr>
      <w:tr w:rsidR="002B17A5" w14:paraId="61567DF8"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7084768D" w14:textId="77777777" w:rsidR="002B17A5" w:rsidRDefault="002B17A5" w:rsidP="00E8061A">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20</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24C4EFC4" w14:textId="77777777" w:rsidR="002B17A5" w:rsidRDefault="002B17A5" w:rsidP="00E8061A">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20</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22F0573" w14:textId="77777777" w:rsidR="002B17A5" w:rsidRDefault="002B17A5" w:rsidP="00E8061A">
            <w:pPr>
              <w:pStyle w:val="TAC"/>
              <w:rPr>
                <w:rFonts w:eastAsiaTheme="minorEastAsia"/>
                <w:lang w:val="en-US"/>
              </w:rPr>
            </w:pPr>
            <w:r>
              <w:rPr>
                <w:rFonts w:eastAsiaTheme="minorEastAsia" w:hint="eastAsia"/>
                <w:lang w:val="en-US" w:eastAsia="zh-CN"/>
              </w:rPr>
              <w:t>n</w:t>
            </w:r>
            <w:r>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50F0DF0C"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A9BA22"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38AEF52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E2B8835"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7152F6B"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2C917BB" w14:textId="77777777" w:rsidR="002B17A5" w:rsidRDefault="002B17A5" w:rsidP="00E8061A">
            <w:pPr>
              <w:pStyle w:val="TAC"/>
              <w:rPr>
                <w:rFonts w:eastAsiaTheme="minorEastAsia"/>
                <w:lang w:val="en-US"/>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7A01E26" w14:textId="77777777" w:rsidR="002B17A5" w:rsidRDefault="002B17A5" w:rsidP="00E8061A">
            <w:pPr>
              <w:pStyle w:val="TAC"/>
              <w:rPr>
                <w:rFonts w:eastAsiaTheme="minorEastAsia"/>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18101" w14:textId="77777777" w:rsidR="002B17A5" w:rsidRDefault="002B17A5" w:rsidP="00E8061A">
            <w:pPr>
              <w:pStyle w:val="TAC"/>
              <w:rPr>
                <w:rFonts w:eastAsiaTheme="minorEastAsia"/>
                <w:lang w:val="en-US" w:eastAsia="zh-CN"/>
              </w:rPr>
            </w:pPr>
          </w:p>
        </w:tc>
      </w:tr>
      <w:tr w:rsidR="002B17A5" w14:paraId="7E97F39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B00BC2E"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63FFBB7" w14:textId="77777777" w:rsidR="002B17A5" w:rsidRDefault="002B17A5" w:rsidP="00E8061A">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6FA86E80" w14:textId="77777777" w:rsidR="002B17A5" w:rsidRDefault="002B17A5" w:rsidP="00E8061A">
            <w:pPr>
              <w:pStyle w:val="TAC"/>
              <w:rPr>
                <w:rFonts w:eastAsiaTheme="minorEastAsia"/>
                <w:lang w:val="en-US"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BA4083B" w14:textId="77777777" w:rsidR="002B17A5" w:rsidRDefault="002B17A5" w:rsidP="00E8061A">
            <w:pPr>
              <w:pStyle w:val="TAC"/>
              <w:rPr>
                <w:rFonts w:cs="Arial"/>
                <w:szCs w:val="18"/>
                <w:lang w:val="en-US"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C9048" w14:textId="77777777" w:rsidR="002B17A5" w:rsidRDefault="002B17A5" w:rsidP="00E8061A">
            <w:pPr>
              <w:pStyle w:val="TAC"/>
              <w:rPr>
                <w:rFonts w:eastAsiaTheme="minorEastAsia"/>
                <w:lang w:val="en-US" w:eastAsia="zh-CN"/>
              </w:rPr>
            </w:pPr>
            <w:r>
              <w:rPr>
                <w:lang w:val="en-US" w:eastAsia="zh-CN"/>
              </w:rPr>
              <w:t>4 and 5</w:t>
            </w:r>
          </w:p>
        </w:tc>
      </w:tr>
      <w:tr w:rsidR="002B17A5" w14:paraId="159D22B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69EFF5"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2751B6" w14:textId="77777777" w:rsidR="002B17A5" w:rsidRDefault="002B17A5" w:rsidP="00E8061A">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04768671" w14:textId="77777777" w:rsidR="002B17A5" w:rsidRDefault="002B17A5" w:rsidP="00E8061A">
            <w:pPr>
              <w:pStyle w:val="TAC"/>
              <w:rPr>
                <w:rFonts w:eastAsiaTheme="minorEastAsia"/>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104FED" w14:textId="77777777" w:rsidR="002B17A5" w:rsidRDefault="002B17A5" w:rsidP="00E8061A">
            <w:pPr>
              <w:pStyle w:val="TAC"/>
              <w:rPr>
                <w:rFonts w:cs="Arial"/>
                <w:szCs w:val="18"/>
                <w:lang w:val="en-US"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71DC0" w14:textId="77777777" w:rsidR="002B17A5" w:rsidRDefault="002B17A5" w:rsidP="00E8061A">
            <w:pPr>
              <w:pStyle w:val="TAC"/>
              <w:rPr>
                <w:rFonts w:eastAsiaTheme="minorEastAsia"/>
                <w:lang w:val="en-US" w:eastAsia="zh-CN"/>
              </w:rPr>
            </w:pPr>
          </w:p>
        </w:tc>
      </w:tr>
      <w:tr w:rsidR="002B17A5" w14:paraId="3FD3F6B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4AC49D" w14:textId="77777777" w:rsidR="002B17A5" w:rsidRDefault="002B17A5" w:rsidP="00E8061A">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20</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65A2F5" w14:textId="77777777" w:rsidR="002B17A5" w:rsidRDefault="002B17A5" w:rsidP="00E8061A">
            <w:pPr>
              <w:pStyle w:val="TAC"/>
              <w:rPr>
                <w:rFonts w:eastAsiaTheme="minorEastAsia"/>
                <w:lang w:eastAsia="zh-CN"/>
              </w:rPr>
            </w:pPr>
            <w:r>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11298EBD" w14:textId="77777777" w:rsidR="002B17A5" w:rsidRDefault="002B17A5" w:rsidP="00E8061A">
            <w:pPr>
              <w:pStyle w:val="TAC"/>
              <w:rPr>
                <w:rFonts w:eastAsiaTheme="minorEastAsia"/>
                <w:lang w:eastAsia="zh-CN"/>
              </w:rPr>
            </w:pPr>
            <w:r>
              <w:rPr>
                <w:rFonts w:eastAsiaTheme="minorEastAsia" w:hint="eastAsia"/>
                <w:lang w:val="en-US" w:eastAsia="zh-CN"/>
              </w:rPr>
              <w:t>n</w:t>
            </w:r>
            <w:r>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2559459" w14:textId="77777777" w:rsidR="002B17A5" w:rsidRDefault="002B17A5" w:rsidP="00E8061A">
            <w:pPr>
              <w:pStyle w:val="TAC"/>
              <w:rPr>
                <w:rFonts w:cs="Arial"/>
                <w:szCs w:val="18"/>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8C9D7"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13AF5FD1" w14:textId="77777777" w:rsidTr="00E8061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1AD2233"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05D632"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CF70392" w14:textId="77777777" w:rsidR="002B17A5" w:rsidRDefault="002B17A5" w:rsidP="00E8061A">
            <w:pPr>
              <w:pStyle w:val="TAC"/>
              <w:rPr>
                <w:rFonts w:eastAsiaTheme="minorEastAsia"/>
                <w:lang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50D5D9" w14:textId="77777777" w:rsidR="002B17A5" w:rsidRDefault="002B17A5" w:rsidP="00E8061A">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8CF8F" w14:textId="77777777" w:rsidR="002B17A5" w:rsidRDefault="002B17A5" w:rsidP="00E8061A">
            <w:pPr>
              <w:pStyle w:val="TAC"/>
              <w:rPr>
                <w:rFonts w:eastAsiaTheme="minorEastAsia"/>
                <w:lang w:val="en-US" w:eastAsia="zh-CN"/>
              </w:rPr>
            </w:pPr>
          </w:p>
        </w:tc>
      </w:tr>
      <w:tr w:rsidR="002B17A5" w14:paraId="4F2E69A9" w14:textId="77777777" w:rsidTr="00E8061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9FB979D" w14:textId="77777777" w:rsidR="002B17A5" w:rsidRDefault="002B17A5" w:rsidP="00E8061A">
            <w:pPr>
              <w:pStyle w:val="TAC"/>
              <w:rPr>
                <w:rFonts w:eastAsiaTheme="minorEastAsia"/>
                <w:lang w:eastAsia="zh-CN"/>
              </w:rPr>
            </w:pPr>
            <w:bookmarkStart w:id="404" w:name="OLE_LINK25"/>
            <w:r>
              <w:rPr>
                <w:rFonts w:cs="Arial"/>
                <w:kern w:val="2"/>
                <w:lang w:val="en-US" w:eastAsia="zh-TW"/>
              </w:rPr>
              <w:t>CA_n20A-n78(2A)</w:t>
            </w:r>
            <w:bookmarkEnd w:id="404"/>
          </w:p>
        </w:tc>
        <w:tc>
          <w:tcPr>
            <w:tcW w:w="1690" w:type="dxa"/>
            <w:tcBorders>
              <w:top w:val="single" w:sz="4" w:space="0" w:color="auto"/>
              <w:left w:val="single" w:sz="4" w:space="0" w:color="auto"/>
              <w:bottom w:val="nil"/>
              <w:right w:val="single" w:sz="4" w:space="0" w:color="auto"/>
            </w:tcBorders>
            <w:shd w:val="clear" w:color="auto" w:fill="auto"/>
            <w:vAlign w:val="center"/>
          </w:tcPr>
          <w:p w14:paraId="53F42ED6" w14:textId="77777777" w:rsidR="002B17A5" w:rsidRDefault="002B17A5" w:rsidP="00E8061A">
            <w:pPr>
              <w:pStyle w:val="TAC"/>
              <w:rPr>
                <w:rFonts w:cs="Arial"/>
                <w:kern w:val="2"/>
                <w:lang w:val="en-US" w:eastAsia="zh-TW"/>
              </w:rPr>
            </w:pPr>
            <w:r>
              <w:rPr>
                <w:rFonts w:cs="Arial"/>
                <w:kern w:val="2"/>
                <w:lang w:val="en-US" w:eastAsia="zh-TW"/>
              </w:rPr>
              <w:t>CA_n20A-n78A</w:t>
            </w:r>
          </w:p>
          <w:p w14:paraId="59B5A88C" w14:textId="77777777" w:rsidR="002B17A5" w:rsidRDefault="002B17A5" w:rsidP="00E8061A">
            <w:pPr>
              <w:pStyle w:val="TAC"/>
              <w:rPr>
                <w:rFonts w:eastAsiaTheme="minorEastAsia"/>
                <w:lang w:eastAsia="zh-CN"/>
              </w:rPr>
            </w:pPr>
            <w:r>
              <w:rPr>
                <w:rFonts w:cs="Arial"/>
                <w:kern w:val="2"/>
                <w:lang w:val="en-US" w:eastAsia="zh-TW"/>
              </w:rPr>
              <w:t>CA_n78(2A)</w:t>
            </w:r>
          </w:p>
        </w:tc>
        <w:tc>
          <w:tcPr>
            <w:tcW w:w="730" w:type="dxa"/>
            <w:tcBorders>
              <w:left w:val="single" w:sz="4" w:space="0" w:color="auto"/>
              <w:bottom w:val="single" w:sz="4" w:space="0" w:color="auto"/>
              <w:right w:val="single" w:sz="4" w:space="0" w:color="auto"/>
            </w:tcBorders>
            <w:vAlign w:val="center"/>
          </w:tcPr>
          <w:p w14:paraId="290FF6C6" w14:textId="77777777" w:rsidR="002B17A5" w:rsidRDefault="002B17A5" w:rsidP="00E8061A">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47AE3B1" w14:textId="77777777" w:rsidR="002B17A5" w:rsidRDefault="002B17A5" w:rsidP="00E8061A">
            <w:pPr>
              <w:pStyle w:val="TAC"/>
              <w:rPr>
                <w:rFonts w:cs="Arial"/>
                <w:szCs w:val="18"/>
                <w:lang w:val="en-US"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DEE5E" w14:textId="77777777" w:rsidR="002B17A5" w:rsidRDefault="002B17A5" w:rsidP="00E8061A">
            <w:pPr>
              <w:pStyle w:val="TAC"/>
              <w:rPr>
                <w:rFonts w:eastAsiaTheme="minorEastAsia"/>
                <w:lang w:val="en-US" w:eastAsia="zh-CN"/>
              </w:rPr>
            </w:pPr>
            <w:r>
              <w:rPr>
                <w:lang w:val="en-US" w:eastAsia="zh-CN"/>
              </w:rPr>
              <w:t>4 and 5</w:t>
            </w:r>
          </w:p>
        </w:tc>
      </w:tr>
      <w:tr w:rsidR="002B17A5" w14:paraId="41A25585" w14:textId="77777777" w:rsidTr="00E8061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298463F"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BAE29"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EE53B7A" w14:textId="77777777" w:rsidR="002B17A5" w:rsidRDefault="002B17A5" w:rsidP="00E8061A">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279655" w14:textId="77777777" w:rsidR="002B17A5" w:rsidRDefault="002B17A5" w:rsidP="00E8061A">
            <w:pPr>
              <w:pStyle w:val="TAC"/>
              <w:rPr>
                <w:rFonts w:cs="Arial"/>
                <w:szCs w:val="18"/>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EFAA5" w14:textId="77777777" w:rsidR="002B17A5" w:rsidRDefault="002B17A5" w:rsidP="00E8061A">
            <w:pPr>
              <w:pStyle w:val="TAC"/>
              <w:rPr>
                <w:rFonts w:eastAsiaTheme="minorEastAsia"/>
                <w:lang w:val="en-US" w:eastAsia="zh-CN"/>
              </w:rPr>
            </w:pPr>
          </w:p>
        </w:tc>
      </w:tr>
      <w:tr w:rsidR="002B17A5" w14:paraId="73B8570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B7B765"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035CA2"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6057C81"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B864FE8"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4589C"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3E414BE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1EE7E6F"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5751D4D"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8F1D68F" w14:textId="77777777" w:rsidR="002B17A5" w:rsidRDefault="002B17A5" w:rsidP="00E8061A">
            <w:pPr>
              <w:pStyle w:val="TAC"/>
              <w:rPr>
                <w:rFonts w:eastAsiaTheme="minorEastAsia"/>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C116A6" w14:textId="77777777" w:rsidR="002B17A5" w:rsidRDefault="002B17A5" w:rsidP="00E8061A">
            <w:pPr>
              <w:pStyle w:val="TAC"/>
              <w:rPr>
                <w:rFonts w:eastAsiaTheme="minorEastAsia"/>
                <w:lang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EAAF5" w14:textId="77777777" w:rsidR="002B17A5" w:rsidRDefault="002B17A5" w:rsidP="00E8061A">
            <w:pPr>
              <w:pStyle w:val="TAC"/>
              <w:rPr>
                <w:rFonts w:eastAsiaTheme="minorEastAsia"/>
                <w:lang w:val="en-US" w:eastAsia="zh-CN"/>
              </w:rPr>
            </w:pPr>
          </w:p>
        </w:tc>
      </w:tr>
      <w:tr w:rsidR="002B17A5" w14:paraId="4731D0F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A08A62A"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8DB98A2"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B7B76F6" w14:textId="77777777" w:rsidR="002B17A5" w:rsidRDefault="002B17A5" w:rsidP="00E8061A">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A8F9BB9" w14:textId="77777777" w:rsidR="002B17A5" w:rsidRDefault="002B17A5" w:rsidP="00E8061A">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5F8AC"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1A3B6B2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ACF46"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EA312"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FA2BFEF" w14:textId="77777777" w:rsidR="002B17A5" w:rsidRDefault="002B17A5" w:rsidP="00E8061A">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A9F7DC" w14:textId="77777777" w:rsidR="002B17A5" w:rsidRDefault="002B17A5" w:rsidP="00E8061A">
            <w:pPr>
              <w:pStyle w:val="TAC"/>
              <w:rPr>
                <w:rFonts w:cs="Arial"/>
                <w:szCs w:val="18"/>
                <w:lang w:val="en-US"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68A11" w14:textId="77777777" w:rsidR="002B17A5" w:rsidRDefault="002B17A5" w:rsidP="00E8061A">
            <w:pPr>
              <w:pStyle w:val="TAC"/>
              <w:rPr>
                <w:rFonts w:eastAsiaTheme="minorEastAsia"/>
                <w:lang w:val="en-US" w:eastAsia="zh-CN"/>
              </w:rPr>
            </w:pPr>
          </w:p>
        </w:tc>
      </w:tr>
      <w:tr w:rsidR="002B17A5" w14:paraId="5A05952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8B24EA"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140C1D"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121659D"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94410E6"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931BA"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2B1756E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3388257"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9ED16C7"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78F9B99" w14:textId="77777777" w:rsidR="002B17A5" w:rsidRDefault="002B17A5" w:rsidP="00E8061A">
            <w:pPr>
              <w:pStyle w:val="TAC"/>
              <w:rPr>
                <w:rFonts w:eastAsiaTheme="minorEastAsia"/>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51051D" w14:textId="77777777" w:rsidR="002B17A5" w:rsidRDefault="002B17A5" w:rsidP="00E8061A">
            <w:pPr>
              <w:pStyle w:val="TAC"/>
              <w:rPr>
                <w:rFonts w:eastAsiaTheme="minorEastAsia"/>
                <w:lang w:eastAsia="zh-CN"/>
              </w:rPr>
            </w:pPr>
            <w:r>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DFCC7" w14:textId="77777777" w:rsidR="002B17A5" w:rsidRDefault="002B17A5" w:rsidP="00E8061A">
            <w:pPr>
              <w:pStyle w:val="TAC"/>
              <w:rPr>
                <w:rFonts w:eastAsiaTheme="minorEastAsia"/>
                <w:lang w:val="en-US" w:eastAsia="zh-CN"/>
              </w:rPr>
            </w:pPr>
          </w:p>
        </w:tc>
      </w:tr>
      <w:tr w:rsidR="002B17A5" w14:paraId="2B7A28D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96EAD05"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5F07A5F"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5937B62" w14:textId="77777777" w:rsidR="002B17A5" w:rsidRDefault="002B17A5" w:rsidP="00E8061A">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5F13585" w14:textId="77777777" w:rsidR="002B17A5" w:rsidRDefault="002B17A5" w:rsidP="00E8061A">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EFDC4"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48C7036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E65E7"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180A8F"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95A0044" w14:textId="77777777" w:rsidR="002B17A5" w:rsidRDefault="002B17A5" w:rsidP="00E8061A">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C91554" w14:textId="77777777" w:rsidR="002B17A5" w:rsidRDefault="002B17A5" w:rsidP="00E8061A">
            <w:pPr>
              <w:pStyle w:val="TAC"/>
              <w:rPr>
                <w:rFonts w:cs="Arial"/>
                <w:szCs w:val="18"/>
                <w:lang w:val="en-US" w:eastAsia="zh-CN" w:bidi="ar"/>
              </w:rPr>
            </w:pPr>
            <w:r>
              <w:rPr>
                <w:rFonts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4358B" w14:textId="77777777" w:rsidR="002B17A5" w:rsidRDefault="002B17A5" w:rsidP="00E8061A">
            <w:pPr>
              <w:pStyle w:val="TAC"/>
              <w:rPr>
                <w:rFonts w:eastAsiaTheme="minorEastAsia"/>
                <w:lang w:val="en-US" w:eastAsia="zh-CN"/>
              </w:rPr>
            </w:pPr>
          </w:p>
        </w:tc>
      </w:tr>
      <w:tr w:rsidR="002B17A5" w14:paraId="6B83B3F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DAE555"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9CAFF8"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B177883"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E771501"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D91EB"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38D07DB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B2102"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E1853"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70816BF" w14:textId="77777777" w:rsidR="002B17A5" w:rsidRDefault="002B17A5" w:rsidP="00E8061A">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5D7B1F" w14:textId="77777777" w:rsidR="002B17A5" w:rsidRDefault="002B17A5" w:rsidP="00E8061A">
            <w:pPr>
              <w:pStyle w:val="TAC"/>
              <w:rPr>
                <w:rFonts w:eastAsiaTheme="minorEastAsia"/>
                <w:lang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93704" w14:textId="77777777" w:rsidR="002B17A5" w:rsidRDefault="002B17A5" w:rsidP="00E8061A">
            <w:pPr>
              <w:pStyle w:val="TAC"/>
              <w:rPr>
                <w:rFonts w:eastAsiaTheme="minorEastAsia"/>
                <w:lang w:val="en-US" w:eastAsia="zh-CN"/>
              </w:rPr>
            </w:pPr>
          </w:p>
        </w:tc>
      </w:tr>
      <w:tr w:rsidR="002B17A5" w14:paraId="2D745D6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42A47"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86BA3D"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BA384D5"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B2BD4F1"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94FB2A"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5B8DA1D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2F84B7"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353F3"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0B8413C" w14:textId="77777777" w:rsidR="002B17A5" w:rsidRDefault="002B17A5" w:rsidP="00E8061A">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AB57DE" w14:textId="77777777" w:rsidR="002B17A5" w:rsidRDefault="002B17A5" w:rsidP="00E8061A">
            <w:pPr>
              <w:pStyle w:val="TAC"/>
              <w:rPr>
                <w:rFonts w:eastAsiaTheme="minorEastAsia"/>
                <w:lang w:eastAsia="zh-CN"/>
              </w:rPr>
            </w:pPr>
            <w:r>
              <w:rPr>
                <w:rFonts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6948C" w14:textId="77777777" w:rsidR="002B17A5" w:rsidRDefault="002B17A5" w:rsidP="00E8061A">
            <w:pPr>
              <w:pStyle w:val="TAC"/>
              <w:rPr>
                <w:rFonts w:eastAsiaTheme="minorEastAsia"/>
                <w:lang w:val="en-US" w:eastAsia="zh-CN"/>
              </w:rPr>
            </w:pPr>
          </w:p>
        </w:tc>
      </w:tr>
      <w:tr w:rsidR="002B17A5" w14:paraId="1206F73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868CFF"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DBEEF3"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F6AB1B9"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B30F10E"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C80D3"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6D7CE9E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46EDA5"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7A5AA"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23B329E" w14:textId="77777777" w:rsidR="002B17A5" w:rsidRDefault="002B17A5" w:rsidP="00E8061A">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11924B" w14:textId="77777777" w:rsidR="002B17A5" w:rsidRDefault="002B17A5" w:rsidP="00E8061A">
            <w:pPr>
              <w:pStyle w:val="TAC"/>
              <w:rPr>
                <w:rFonts w:eastAsiaTheme="minorEastAsia"/>
                <w:lang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6183E" w14:textId="77777777" w:rsidR="002B17A5" w:rsidRDefault="002B17A5" w:rsidP="00E8061A">
            <w:pPr>
              <w:pStyle w:val="TAC"/>
              <w:rPr>
                <w:rFonts w:eastAsiaTheme="minorEastAsia"/>
                <w:lang w:val="en-US" w:eastAsia="zh-CN"/>
              </w:rPr>
            </w:pPr>
          </w:p>
        </w:tc>
      </w:tr>
      <w:tr w:rsidR="002B17A5" w14:paraId="77FA20DA" w14:textId="77777777" w:rsidTr="00E8061A">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6C26F60C"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n48(3</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BA192E"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764C610"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00F312C"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E4B42"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0A663E1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CB5164"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E4F74"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A3B0515" w14:textId="77777777" w:rsidR="002B17A5" w:rsidRDefault="002B17A5" w:rsidP="00E8061A">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3EDEDB" w14:textId="77777777" w:rsidR="002B17A5" w:rsidRDefault="002B17A5" w:rsidP="00E8061A">
            <w:pPr>
              <w:pStyle w:val="TAC"/>
              <w:rPr>
                <w:rFonts w:eastAsiaTheme="minorEastAsia"/>
                <w:lang w:eastAsia="zh-CN"/>
              </w:rPr>
            </w:pPr>
            <w:r>
              <w:rPr>
                <w:rFonts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8446F" w14:textId="77777777" w:rsidR="002B17A5" w:rsidRDefault="002B17A5" w:rsidP="00E8061A">
            <w:pPr>
              <w:pStyle w:val="TAC"/>
              <w:rPr>
                <w:rFonts w:eastAsiaTheme="minorEastAsia"/>
                <w:lang w:val="en-US" w:eastAsia="zh-CN"/>
              </w:rPr>
            </w:pPr>
          </w:p>
        </w:tc>
      </w:tr>
      <w:tr w:rsidR="002B17A5" w14:paraId="6A3BBBF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934F4"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212F62"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E23AC06"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98B51D3"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ED7DC"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2395F2B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0A77AB5"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41B2229"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FFA3F69" w14:textId="77777777" w:rsidR="002B17A5" w:rsidRDefault="002B17A5" w:rsidP="00E8061A">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5F61AE" w14:textId="77777777" w:rsidR="002B17A5" w:rsidRDefault="002B17A5" w:rsidP="00E8061A">
            <w:pPr>
              <w:pStyle w:val="TAC"/>
              <w:rPr>
                <w:rFonts w:eastAsiaTheme="minorEastAsia"/>
                <w:lang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33571" w14:textId="77777777" w:rsidR="002B17A5" w:rsidRDefault="002B17A5" w:rsidP="00E8061A">
            <w:pPr>
              <w:pStyle w:val="TAC"/>
              <w:rPr>
                <w:rFonts w:eastAsiaTheme="minorEastAsia"/>
                <w:lang w:val="en-US" w:eastAsia="zh-CN"/>
              </w:rPr>
            </w:pPr>
          </w:p>
        </w:tc>
      </w:tr>
      <w:tr w:rsidR="002B17A5" w14:paraId="50EB4FC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A8E0976"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60DD4AD"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BA4BE67" w14:textId="77777777" w:rsidR="002B17A5" w:rsidRDefault="002B17A5" w:rsidP="00E8061A">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A2928D2" w14:textId="77777777" w:rsidR="002B17A5" w:rsidRDefault="002B17A5" w:rsidP="00E8061A">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FCAFE" w14:textId="77777777" w:rsidR="002B17A5" w:rsidRDefault="002B17A5" w:rsidP="00E8061A">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2B17A5" w14:paraId="7D4D2ED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09FDE"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1FD4A"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7BEBA40" w14:textId="77777777" w:rsidR="002B17A5" w:rsidRDefault="002B17A5" w:rsidP="00E8061A">
            <w:pPr>
              <w:pStyle w:val="TAC"/>
              <w:rPr>
                <w:rFonts w:eastAsiaTheme="minorEastAsia"/>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FC1632" w14:textId="77777777" w:rsidR="002B17A5" w:rsidRDefault="002B17A5" w:rsidP="00E8061A">
            <w:pPr>
              <w:pStyle w:val="TAC"/>
              <w:rPr>
                <w:rFonts w:cs="Arial"/>
                <w:szCs w:val="18"/>
                <w:lang w:val="en-US"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C5A32" w14:textId="77777777" w:rsidR="002B17A5" w:rsidRDefault="002B17A5" w:rsidP="00E8061A">
            <w:pPr>
              <w:pStyle w:val="TAC"/>
              <w:rPr>
                <w:rFonts w:eastAsiaTheme="minorEastAsia"/>
                <w:lang w:val="en-US" w:eastAsia="zh-CN"/>
              </w:rPr>
            </w:pPr>
          </w:p>
        </w:tc>
      </w:tr>
      <w:tr w:rsidR="002B17A5" w14:paraId="1B94456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0BDA69"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C6A705"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n77A</w:t>
            </w:r>
          </w:p>
        </w:tc>
        <w:tc>
          <w:tcPr>
            <w:tcW w:w="730" w:type="dxa"/>
            <w:tcBorders>
              <w:left w:val="single" w:sz="4" w:space="0" w:color="auto"/>
              <w:bottom w:val="single" w:sz="4" w:space="0" w:color="auto"/>
              <w:right w:val="single" w:sz="4" w:space="0" w:color="auto"/>
            </w:tcBorders>
            <w:vAlign w:val="center"/>
          </w:tcPr>
          <w:p w14:paraId="1A021920"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D8A9DD8"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6414F"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352AE9E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3626E7"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F3A25"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5E66932" w14:textId="77777777" w:rsidR="002B17A5" w:rsidRDefault="002B17A5" w:rsidP="00E8061A">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5E6F24" w14:textId="77777777" w:rsidR="002B17A5" w:rsidRDefault="002B17A5" w:rsidP="00E8061A">
            <w:pPr>
              <w:pStyle w:val="TAC"/>
              <w:rPr>
                <w:rFonts w:eastAsiaTheme="minorEastAsia"/>
                <w:lang w:eastAsia="zh-CN"/>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A98F6" w14:textId="77777777" w:rsidR="002B17A5" w:rsidRDefault="002B17A5" w:rsidP="00E8061A">
            <w:pPr>
              <w:pStyle w:val="TAC"/>
              <w:rPr>
                <w:rFonts w:eastAsiaTheme="minorEastAsia"/>
                <w:lang w:val="en-US" w:eastAsia="zh-CN"/>
              </w:rPr>
            </w:pPr>
          </w:p>
        </w:tc>
      </w:tr>
      <w:tr w:rsidR="002B17A5" w14:paraId="1F27298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5B7F1C"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282040"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256A113E"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12430C4"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FC6B7"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5C17AE2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C711216"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8CF9B00"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F7A3401" w14:textId="77777777" w:rsidR="002B17A5" w:rsidRDefault="002B17A5" w:rsidP="00E8061A">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29DE81" w14:textId="77777777" w:rsidR="002B17A5" w:rsidRDefault="002B17A5" w:rsidP="00E8061A">
            <w:pPr>
              <w:pStyle w:val="TAC"/>
              <w:rPr>
                <w:rFonts w:eastAsiaTheme="minorEastAsia"/>
                <w:lang w:eastAsia="zh-CN"/>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9FA65" w14:textId="77777777" w:rsidR="002B17A5" w:rsidRDefault="002B17A5" w:rsidP="00E8061A">
            <w:pPr>
              <w:pStyle w:val="TAC"/>
              <w:rPr>
                <w:rFonts w:eastAsiaTheme="minorEastAsia"/>
                <w:lang w:val="en-US" w:eastAsia="zh-CN"/>
              </w:rPr>
            </w:pPr>
          </w:p>
        </w:tc>
      </w:tr>
      <w:tr w:rsidR="002B17A5" w14:paraId="7B9870C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38140F3"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0A56CE3"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54F2CA9" w14:textId="77777777" w:rsidR="002B17A5" w:rsidRDefault="002B17A5" w:rsidP="00E8061A">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9713454" w14:textId="77777777" w:rsidR="002B17A5" w:rsidRDefault="002B17A5" w:rsidP="00E8061A">
            <w:pPr>
              <w:pStyle w:val="TAC"/>
              <w:rPr>
                <w:rFonts w:cs="Arial"/>
                <w:szCs w:val="18"/>
                <w:lang w:val="en-US"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12154"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08912D3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C47C9"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CA9F4C"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34DDFB4" w14:textId="77777777" w:rsidR="002B17A5" w:rsidRDefault="002B17A5" w:rsidP="00E8061A">
            <w:pPr>
              <w:pStyle w:val="TAC"/>
              <w:rPr>
                <w:rFonts w:eastAsiaTheme="minorEastAsia"/>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8BE5F6" w14:textId="77777777" w:rsidR="002B17A5" w:rsidRDefault="002B17A5" w:rsidP="00E8061A">
            <w:pPr>
              <w:pStyle w:val="TAC"/>
              <w:rPr>
                <w:rFonts w:cs="Arial"/>
                <w:szCs w:val="18"/>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20BF3" w14:textId="77777777" w:rsidR="002B17A5" w:rsidRDefault="002B17A5" w:rsidP="00E8061A">
            <w:pPr>
              <w:pStyle w:val="TAC"/>
              <w:rPr>
                <w:rFonts w:eastAsiaTheme="minorEastAsia"/>
                <w:lang w:val="en-US" w:eastAsia="zh-CN"/>
              </w:rPr>
            </w:pPr>
          </w:p>
        </w:tc>
      </w:tr>
      <w:tr w:rsidR="002B17A5" w14:paraId="6B78A8F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814D55" w14:textId="77777777" w:rsidR="002B17A5" w:rsidRDefault="002B17A5" w:rsidP="00E8061A">
            <w:pPr>
              <w:pStyle w:val="TAC"/>
              <w:rPr>
                <w:rFonts w:eastAsiaTheme="minorEastAsia"/>
                <w:lang w:eastAsia="zh-CN"/>
              </w:rPr>
            </w:pPr>
            <w:r>
              <w:rPr>
                <w:rFonts w:eastAsiaTheme="minorEastAsia"/>
              </w:rP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809D5B" w14:textId="77777777" w:rsidR="002B17A5" w:rsidRDefault="002B17A5" w:rsidP="00E8061A">
            <w:pPr>
              <w:pStyle w:val="TAC"/>
              <w:rPr>
                <w:rFonts w:eastAsiaTheme="minorEastAsia"/>
                <w:lang w:eastAsia="zh-CN"/>
              </w:rPr>
            </w:pPr>
            <w:r>
              <w:rPr>
                <w:rFonts w:eastAsiaTheme="minorEastAsia"/>
              </w:rPr>
              <w:t>-</w:t>
            </w:r>
          </w:p>
        </w:tc>
        <w:tc>
          <w:tcPr>
            <w:tcW w:w="730" w:type="dxa"/>
            <w:tcBorders>
              <w:left w:val="single" w:sz="4" w:space="0" w:color="auto"/>
              <w:bottom w:val="single" w:sz="4" w:space="0" w:color="auto"/>
              <w:right w:val="single" w:sz="4" w:space="0" w:color="auto"/>
            </w:tcBorders>
            <w:vAlign w:val="center"/>
          </w:tcPr>
          <w:p w14:paraId="74217FFA"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378471"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E0CF2D" w14:textId="77777777" w:rsidR="002B17A5" w:rsidRDefault="002B17A5" w:rsidP="00E8061A">
            <w:pPr>
              <w:pStyle w:val="TAC"/>
              <w:rPr>
                <w:rFonts w:eastAsiaTheme="minorEastAsia"/>
                <w:lang w:val="en-US" w:eastAsia="zh-CN"/>
              </w:rPr>
            </w:pPr>
            <w:r>
              <w:rPr>
                <w:rFonts w:eastAsiaTheme="minorEastAsia"/>
                <w:lang w:val="en-US" w:eastAsia="zh-CN"/>
              </w:rPr>
              <w:t>0</w:t>
            </w:r>
          </w:p>
        </w:tc>
      </w:tr>
      <w:tr w:rsidR="002B17A5" w14:paraId="6E3BB0B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61D37"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B7D9B"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39E66BF" w14:textId="77777777" w:rsidR="002B17A5" w:rsidRDefault="002B17A5" w:rsidP="00E8061A">
            <w:pPr>
              <w:pStyle w:val="TAC"/>
              <w:rPr>
                <w:rFonts w:eastAsiaTheme="minorEastAsia"/>
                <w:lang w:val="en-US" w:eastAsia="zh-CN"/>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ED87326" w14:textId="77777777" w:rsidR="002B17A5" w:rsidRDefault="002B17A5" w:rsidP="00E8061A">
            <w:pPr>
              <w:pStyle w:val="TAC"/>
              <w:rPr>
                <w:rFonts w:eastAsiaTheme="minorEastAsia"/>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63067" w14:textId="77777777" w:rsidR="002B17A5" w:rsidRDefault="002B17A5" w:rsidP="00E8061A">
            <w:pPr>
              <w:pStyle w:val="TAC"/>
              <w:rPr>
                <w:rFonts w:eastAsiaTheme="minorEastAsia"/>
                <w:lang w:val="en-US" w:eastAsia="zh-CN"/>
              </w:rPr>
            </w:pPr>
          </w:p>
        </w:tc>
      </w:tr>
      <w:tr w:rsidR="002B17A5" w14:paraId="3CAB2A8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F73965" w14:textId="77777777" w:rsidR="002B17A5" w:rsidRDefault="002B17A5" w:rsidP="00E8061A">
            <w:pPr>
              <w:pStyle w:val="TAC"/>
              <w:rPr>
                <w:rFonts w:eastAsiaTheme="minorEastAsia"/>
                <w:lang w:val="en-US"/>
              </w:rPr>
            </w:pPr>
            <w:proofErr w:type="spellStart"/>
            <w:r>
              <w:rPr>
                <w:rFonts w:eastAsiaTheme="minorEastAsia" w:hint="eastAsia"/>
                <w:lang w:eastAsia="zh-CN"/>
              </w:rPr>
              <w:t>CA</w:t>
            </w:r>
            <w:r>
              <w:rPr>
                <w:rFonts w:eastAsiaTheme="minorEastAsia"/>
              </w:rPr>
              <w:t>_n</w:t>
            </w:r>
            <w:proofErr w:type="spellEnd"/>
            <w:r>
              <w:rPr>
                <w:rFonts w:eastAsiaTheme="minorEastAsia"/>
                <w:lang w:val="en-US" w:eastAsia="zh-CN"/>
              </w:rPr>
              <w:t>25</w:t>
            </w:r>
            <w:r>
              <w:rPr>
                <w:rFonts w:eastAsiaTheme="minorEastAsia"/>
                <w:lang w:val="sv-SE" w:eastAsia="ja-JP"/>
              </w:rPr>
              <w:t>A-</w:t>
            </w:r>
            <w:r>
              <w:rPr>
                <w:rFonts w:eastAsiaTheme="minorEastAsia" w:hint="eastAsia"/>
                <w:lang w:val="en-US" w:eastAsia="zh-CN"/>
              </w:rPr>
              <w:t>n</w:t>
            </w:r>
            <w:r>
              <w:rPr>
                <w:rFonts w:eastAsiaTheme="minorEastAsia"/>
                <w:lang w:val="en-US" w:eastAsia="zh-CN"/>
              </w:rPr>
              <w:t>38</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19428" w14:textId="77777777" w:rsidR="002B17A5" w:rsidRDefault="002B17A5" w:rsidP="00E8061A">
            <w:pPr>
              <w:pStyle w:val="TAC"/>
              <w:rPr>
                <w:rFonts w:eastAsiaTheme="minorEastAsia"/>
                <w:lang w:val="en-US"/>
              </w:rPr>
            </w:pPr>
            <w:proofErr w:type="spellStart"/>
            <w:r>
              <w:rPr>
                <w:rFonts w:eastAsiaTheme="minorEastAsia" w:hint="eastAsia"/>
                <w:lang w:eastAsia="zh-CN"/>
              </w:rPr>
              <w:t>CA</w:t>
            </w:r>
            <w:r>
              <w:rPr>
                <w:rFonts w:eastAsiaTheme="minorEastAsia"/>
              </w:rPr>
              <w:t>_n</w:t>
            </w:r>
            <w:proofErr w:type="spellEnd"/>
            <w:r>
              <w:rPr>
                <w:rFonts w:eastAsiaTheme="minorEastAsia"/>
                <w:lang w:val="en-US" w:eastAsia="zh-CN"/>
              </w:rPr>
              <w:t>25</w:t>
            </w:r>
            <w:r>
              <w:rPr>
                <w:rFonts w:eastAsiaTheme="minorEastAsia"/>
                <w:lang w:val="sv-SE" w:eastAsia="ja-JP"/>
              </w:rPr>
              <w:t>A-</w:t>
            </w:r>
            <w:r>
              <w:rPr>
                <w:rFonts w:eastAsiaTheme="minorEastAsia" w:hint="eastAsia"/>
                <w:lang w:val="en-US" w:eastAsia="zh-CN"/>
              </w:rPr>
              <w:t>n</w:t>
            </w:r>
            <w:r>
              <w:rPr>
                <w:rFonts w:eastAsiaTheme="minorEastAsia"/>
                <w:lang w:val="en-US" w:eastAsia="zh-CN"/>
              </w:rPr>
              <w:t>38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77DB2C6" w14:textId="77777777" w:rsidR="002B17A5" w:rsidRDefault="002B17A5" w:rsidP="00E8061A">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C404A85" w14:textId="77777777" w:rsidR="002B17A5" w:rsidRDefault="002B17A5" w:rsidP="00E8061A">
            <w:pPr>
              <w:pStyle w:val="TAC"/>
              <w:rPr>
                <w:rFonts w:eastAsiaTheme="minorEastAsia"/>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779C12"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5AC63CE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8AEAD7" w14:textId="77777777" w:rsidR="002B17A5" w:rsidRDefault="002B17A5" w:rsidP="00E8061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FE843"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B5E27FB" w14:textId="77777777" w:rsidR="002B17A5" w:rsidRDefault="002B17A5" w:rsidP="00E8061A">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1630B9A1" w14:textId="77777777" w:rsidR="002B17A5" w:rsidRDefault="002B17A5" w:rsidP="00E8061A">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E0943" w14:textId="77777777" w:rsidR="002B17A5" w:rsidRDefault="002B17A5" w:rsidP="00E8061A">
            <w:pPr>
              <w:pStyle w:val="TAC"/>
              <w:rPr>
                <w:rFonts w:eastAsiaTheme="minorEastAsia"/>
                <w:lang w:val="en-US" w:eastAsia="zh-CN"/>
              </w:rPr>
            </w:pPr>
          </w:p>
        </w:tc>
      </w:tr>
      <w:tr w:rsidR="002B17A5" w14:paraId="484AD2C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21A9960" w14:textId="77777777" w:rsidR="002B17A5" w:rsidRDefault="002B17A5" w:rsidP="00E8061A">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25(2</w:t>
            </w:r>
            <w:r>
              <w:rPr>
                <w:rFonts w:eastAsiaTheme="minorEastAsia"/>
                <w:lang w:val="sv-SE" w:eastAsia="ja-JP"/>
              </w:rPr>
              <w:t>A)-</w:t>
            </w:r>
            <w:r>
              <w:rPr>
                <w:rFonts w:eastAsiaTheme="minorEastAsia" w:hint="eastAsia"/>
                <w:lang w:val="en-US" w:eastAsia="zh-CN"/>
              </w:rPr>
              <w:t>n</w:t>
            </w:r>
            <w:r>
              <w:rPr>
                <w:rFonts w:eastAsiaTheme="minorEastAsia"/>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358FD75A" w14:textId="37102374" w:rsidR="00190A44" w:rsidDel="00444C2B" w:rsidRDefault="00444C2B" w:rsidP="00190A44">
            <w:pPr>
              <w:pStyle w:val="TAC"/>
              <w:rPr>
                <w:del w:id="405" w:author="Bill Shvodian" w:date="2024-07-22T16:53:00Z" w16du:dateUtc="2024-07-22T20:53:00Z"/>
                <w:rFonts w:eastAsiaTheme="minorEastAsia"/>
                <w:szCs w:val="18"/>
                <w:vertAlign w:val="superscript"/>
                <w:lang w:val="en-US" w:eastAsia="zh-CN"/>
              </w:rPr>
            </w:pPr>
            <w:proofErr w:type="spellStart"/>
            <w:ins w:id="406" w:author="Bill Shvodian" w:date="2024-07-22T16:53:00Z" w16du:dateUtc="2024-07-22T20:53:00Z">
              <w:r>
                <w:rPr>
                  <w:rFonts w:eastAsiaTheme="minorEastAsia" w:hint="eastAsia"/>
                  <w:lang w:eastAsia="zh-CN"/>
                </w:rPr>
                <w:t>CA</w:t>
              </w:r>
              <w:r>
                <w:rPr>
                  <w:rFonts w:eastAsiaTheme="minorEastAsia"/>
                </w:rPr>
                <w:t>_n</w:t>
              </w:r>
              <w:proofErr w:type="spellEnd"/>
              <w:r>
                <w:rPr>
                  <w:rFonts w:eastAsiaTheme="minorEastAsia"/>
                  <w:lang w:val="en-US" w:eastAsia="zh-CN"/>
                </w:rPr>
                <w:t>25</w:t>
              </w:r>
              <w:r>
                <w:rPr>
                  <w:rFonts w:eastAsiaTheme="minorEastAsia"/>
                  <w:lang w:val="sv-SE" w:eastAsia="ja-JP"/>
                </w:rPr>
                <w:t>A-</w:t>
              </w:r>
              <w:r>
                <w:rPr>
                  <w:rFonts w:eastAsiaTheme="minorEastAsia" w:hint="eastAsia"/>
                  <w:lang w:val="en-US" w:eastAsia="zh-CN"/>
                </w:rPr>
                <w:t>n</w:t>
              </w:r>
              <w:r>
                <w:rPr>
                  <w:rFonts w:eastAsiaTheme="minorEastAsia"/>
                  <w:lang w:val="en-US" w:eastAsia="zh-CN"/>
                </w:rPr>
                <w:t>38</w:t>
              </w:r>
              <w:r>
                <w:rPr>
                  <w:rFonts w:eastAsiaTheme="minorEastAsia"/>
                  <w:lang w:val="sv-SE" w:eastAsia="ja-JP"/>
                </w:rPr>
                <w:t>A</w:t>
              </w:r>
              <w:r w:rsidDel="00444C2B">
                <w:rPr>
                  <w:rFonts w:eastAsiaTheme="minorEastAsia"/>
                  <w:szCs w:val="18"/>
                  <w:lang w:val="en-US"/>
                </w:rPr>
                <w:t xml:space="preserve"> </w:t>
              </w:r>
            </w:ins>
            <w:del w:id="407" w:author="Bill Shvodian" w:date="2024-07-22T16:53:00Z" w16du:dateUtc="2024-07-22T20:53:00Z">
              <w:r w:rsidR="00190A44" w:rsidDel="00444C2B">
                <w:rPr>
                  <w:rFonts w:eastAsiaTheme="minorEastAsia"/>
                  <w:szCs w:val="18"/>
                  <w:lang w:val="en-US"/>
                </w:rPr>
                <w:delText>n41</w:delText>
              </w:r>
              <w:r w:rsidR="00190A44" w:rsidDel="00444C2B">
                <w:rPr>
                  <w:rFonts w:eastAsiaTheme="minorEastAsia" w:hint="eastAsia"/>
                  <w:szCs w:val="18"/>
                  <w:vertAlign w:val="superscript"/>
                  <w:lang w:val="en-US" w:eastAsia="zh-CN"/>
                </w:rPr>
                <w:delText>8</w:delText>
              </w:r>
              <w:r w:rsidR="00190A44" w:rsidDel="00444C2B">
                <w:rPr>
                  <w:rFonts w:eastAsiaTheme="minorEastAsia"/>
                  <w:szCs w:val="18"/>
                  <w:vertAlign w:val="superscript"/>
                  <w:lang w:val="en-US"/>
                </w:rPr>
                <w:delText>,</w:delText>
              </w:r>
              <w:r w:rsidR="00190A44" w:rsidDel="00444C2B">
                <w:rPr>
                  <w:rFonts w:eastAsiaTheme="minorEastAsia" w:hint="eastAsia"/>
                  <w:szCs w:val="18"/>
                  <w:vertAlign w:val="superscript"/>
                  <w:lang w:val="en-US" w:eastAsia="zh-CN"/>
                </w:rPr>
                <w:delText>9</w:delText>
              </w:r>
            </w:del>
          </w:p>
          <w:p w14:paraId="6A455CDA" w14:textId="5732DE03" w:rsidR="00190A44" w:rsidDel="00444C2B" w:rsidRDefault="00190A44" w:rsidP="00190A44">
            <w:pPr>
              <w:pStyle w:val="TAC"/>
              <w:rPr>
                <w:del w:id="408" w:author="Bill Shvodian" w:date="2024-07-22T16:53:00Z" w16du:dateUtc="2024-07-22T20:53:00Z"/>
                <w:bCs/>
                <w:lang w:val="en-US" w:eastAsia="zh-CN"/>
              </w:rPr>
            </w:pPr>
            <w:del w:id="409" w:author="Bill Shvodian" w:date="2024-07-22T16:53:00Z" w16du:dateUtc="2024-07-22T20:53:00Z">
              <w:r w:rsidDel="00444C2B">
                <w:rPr>
                  <w:bCs/>
                  <w:lang w:val="en-US" w:eastAsia="zh-CN"/>
                </w:rPr>
                <w:delText>n25A</w:delText>
              </w:r>
              <w:r w:rsidDel="00444C2B">
                <w:rPr>
                  <w:bCs/>
                  <w:vertAlign w:val="superscript"/>
                  <w:lang w:val="en-US" w:eastAsia="zh-CN"/>
                </w:rPr>
                <w:delText>8</w:delText>
              </w:r>
            </w:del>
          </w:p>
          <w:p w14:paraId="517AA13C" w14:textId="72DEAD82" w:rsidR="002B17A5" w:rsidRDefault="00190A44" w:rsidP="00190A44">
            <w:pPr>
              <w:pStyle w:val="TAC"/>
              <w:rPr>
                <w:rFonts w:eastAsiaTheme="minorEastAsia"/>
                <w:lang w:val="en-US"/>
              </w:rPr>
            </w:pPr>
            <w:del w:id="410" w:author="Bill Shvodian" w:date="2024-07-22T16:53:00Z" w16du:dateUtc="2024-07-22T20:53:00Z">
              <w:r w:rsidDel="00444C2B">
                <w:rPr>
                  <w:rFonts w:eastAsiaTheme="minorEastAsia"/>
                  <w:lang w:val="en-US" w:eastAsia="zh-CN"/>
                </w:rPr>
                <w:delText>CA_n25A-n41A</w:delText>
              </w:r>
              <w:r w:rsidDel="00444C2B">
                <w:rPr>
                  <w:rFonts w:eastAsiaTheme="minorEastAsia" w:hint="eastAsia"/>
                  <w:szCs w:val="18"/>
                  <w:vertAlign w:val="superscript"/>
                  <w:lang w:val="en-US" w:eastAsia="zh-CN"/>
                </w:rPr>
                <w:delText>8</w:delText>
              </w:r>
              <w:r w:rsidDel="00444C2B">
                <w:rPr>
                  <w:rFonts w:eastAsiaTheme="minorEastAsia"/>
                  <w:szCs w:val="18"/>
                  <w:vertAlign w:val="superscript"/>
                  <w:lang w:val="en-US" w:eastAsia="zh-CN"/>
                </w:rPr>
                <w:delText xml:space="preserve">, </w:delText>
              </w:r>
              <w:r w:rsidDel="00444C2B">
                <w:rPr>
                  <w:szCs w:val="18"/>
                  <w:vertAlign w:val="superscript"/>
                  <w:lang w:val="en-US" w:eastAsia="zh-CN"/>
                </w:rPr>
                <w:delText>13,14</w:delText>
              </w:r>
            </w:del>
          </w:p>
        </w:tc>
        <w:tc>
          <w:tcPr>
            <w:tcW w:w="730" w:type="dxa"/>
            <w:tcBorders>
              <w:left w:val="single" w:sz="4" w:space="0" w:color="auto"/>
              <w:bottom w:val="single" w:sz="4" w:space="0" w:color="auto"/>
              <w:right w:val="single" w:sz="4" w:space="0" w:color="auto"/>
            </w:tcBorders>
            <w:vAlign w:val="center"/>
          </w:tcPr>
          <w:p w14:paraId="68885ED4" w14:textId="77777777" w:rsidR="002B17A5" w:rsidRDefault="002B17A5" w:rsidP="00E8061A">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2AAC84D" w14:textId="77777777" w:rsidR="002B17A5" w:rsidRDefault="002B17A5" w:rsidP="00E8061A">
            <w:pPr>
              <w:pStyle w:val="TAC"/>
              <w:rPr>
                <w:rFonts w:eastAsiaTheme="minorEastAsia"/>
                <w:lang w:val="en-US" w:eastAsia="zh-CN"/>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CD31147"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265C882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859547" w14:textId="77777777" w:rsidR="002B17A5" w:rsidRDefault="002B17A5" w:rsidP="00E8061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CB557"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685777D" w14:textId="77777777" w:rsidR="002B17A5" w:rsidRDefault="002B17A5" w:rsidP="00E8061A">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945C8AE" w14:textId="77777777" w:rsidR="002B17A5" w:rsidRDefault="002B17A5" w:rsidP="00E8061A">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0A5FC" w14:textId="77777777" w:rsidR="002B17A5" w:rsidRDefault="002B17A5" w:rsidP="00E8061A">
            <w:pPr>
              <w:pStyle w:val="TAC"/>
              <w:rPr>
                <w:rFonts w:eastAsiaTheme="minorEastAsia"/>
                <w:lang w:val="en-US" w:eastAsia="zh-CN"/>
              </w:rPr>
            </w:pPr>
          </w:p>
        </w:tc>
      </w:tr>
      <w:tr w:rsidR="002B17A5" w14:paraId="45E357E9"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46E0A85F" w14:textId="772AF431" w:rsidR="002B17A5" w:rsidRDefault="002B17A5" w:rsidP="00E8061A">
            <w:pPr>
              <w:pStyle w:val="TAC"/>
              <w:rPr>
                <w:rFonts w:eastAsiaTheme="minorEastAsia"/>
                <w:lang w:eastAsia="zh-CN"/>
              </w:rPr>
            </w:pPr>
            <w:r>
              <w:rPr>
                <w:rFonts w:eastAsiaTheme="minorEastAsia" w:hint="eastAsia"/>
                <w:lang w:val="en-US" w:eastAsia="zh-CN"/>
              </w:rPr>
              <w:lastRenderedPageBreak/>
              <w:t>CA_n25A-n41A</w:t>
            </w:r>
            <w:del w:id="411" w:author="Bill Shvodian" w:date="2024-07-22T16:54:00Z" w16du:dateUtc="2024-07-22T20:54:00Z">
              <w:r w:rsidDel="00444C2B">
                <w:rPr>
                  <w:vertAlign w:val="superscript"/>
                  <w:lang w:val="en-US" w:eastAsia="zh-CN"/>
                </w:rPr>
                <w:delText>13,14</w:delText>
              </w:r>
            </w:del>
          </w:p>
        </w:tc>
        <w:tc>
          <w:tcPr>
            <w:tcW w:w="1690" w:type="dxa"/>
            <w:tcBorders>
              <w:left w:val="single" w:sz="4" w:space="0" w:color="auto"/>
              <w:bottom w:val="nil"/>
              <w:right w:val="single" w:sz="4" w:space="0" w:color="auto"/>
            </w:tcBorders>
            <w:shd w:val="clear" w:color="auto" w:fill="auto"/>
            <w:vAlign w:val="center"/>
          </w:tcPr>
          <w:p w14:paraId="33A81AAE"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78428ADD" w14:textId="030109F3" w:rsidR="00444C2B" w:rsidRDefault="00444C2B" w:rsidP="00E8061A">
            <w:pPr>
              <w:pStyle w:val="TAC"/>
              <w:rPr>
                <w:ins w:id="412" w:author="Bill Shvodian" w:date="2024-07-22T16:53:00Z" w16du:dateUtc="2024-07-22T20:53:00Z"/>
                <w:rFonts w:eastAsiaTheme="minorEastAsia"/>
                <w:lang w:val="en-US" w:eastAsia="zh-CN"/>
              </w:rPr>
            </w:pPr>
            <w:ins w:id="413" w:author="Bill Shvodian" w:date="2024-07-22T16:53:00Z" w16du:dateUtc="2024-07-22T20:53:00Z">
              <w:r>
                <w:rPr>
                  <w:bCs/>
                  <w:lang w:val="en-US" w:eastAsia="zh-CN"/>
                </w:rPr>
                <w:t>n25A</w:t>
              </w:r>
              <w:r>
                <w:rPr>
                  <w:bCs/>
                  <w:vertAlign w:val="superscript"/>
                  <w:lang w:val="en-US" w:eastAsia="zh-CN"/>
                </w:rPr>
                <w:t>8</w:t>
              </w:r>
            </w:ins>
          </w:p>
          <w:p w14:paraId="53145AB4" w14:textId="054D0EEF" w:rsidR="002B17A5" w:rsidRDefault="002B17A5" w:rsidP="00E8061A">
            <w:pPr>
              <w:pStyle w:val="TAC"/>
              <w:rPr>
                <w:rFonts w:eastAsiaTheme="minorEastAsia"/>
                <w:lang w:val="en-US"/>
              </w:rPr>
            </w:pPr>
            <w:r>
              <w:rPr>
                <w:rFonts w:eastAsiaTheme="minorEastAsia"/>
                <w:lang w:val="en-US" w:eastAsia="zh-CN"/>
              </w:rPr>
              <w:t>CA_n25A-n41A</w:t>
            </w:r>
            <w:r>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4EE88EE5" w14:textId="77777777" w:rsidR="002B17A5" w:rsidRDefault="002B17A5" w:rsidP="00E8061A">
            <w:pPr>
              <w:pStyle w:val="TAC"/>
              <w:rPr>
                <w:rFonts w:eastAsiaTheme="minorEastAsia"/>
                <w:lang w:val="en-US"/>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BEC96C"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4421319" w14:textId="77777777" w:rsidR="002B17A5" w:rsidRDefault="002B17A5" w:rsidP="00E8061A">
            <w:pPr>
              <w:pStyle w:val="TAC"/>
              <w:rPr>
                <w:rFonts w:eastAsiaTheme="minorEastAsia"/>
                <w:lang w:eastAsia="zh-CN"/>
              </w:rPr>
            </w:pPr>
            <w:r>
              <w:rPr>
                <w:rFonts w:eastAsiaTheme="minorEastAsia" w:hint="eastAsia"/>
                <w:lang w:eastAsia="zh-CN"/>
              </w:rPr>
              <w:t>0</w:t>
            </w:r>
          </w:p>
        </w:tc>
      </w:tr>
      <w:tr w:rsidR="002B17A5" w14:paraId="1F4D73D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DB05777"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118578F"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DE3CEF0" w14:textId="77777777" w:rsidR="002B17A5" w:rsidRDefault="002B17A5" w:rsidP="00E8061A">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867353" w14:textId="77777777" w:rsidR="002B17A5" w:rsidRDefault="002B17A5" w:rsidP="00E8061A">
            <w:pPr>
              <w:pStyle w:val="TAC"/>
              <w:rPr>
                <w:rFonts w:eastAsiaTheme="minorEastAsia"/>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32272" w14:textId="77777777" w:rsidR="002B17A5" w:rsidRDefault="002B17A5" w:rsidP="00E8061A">
            <w:pPr>
              <w:pStyle w:val="TAC"/>
              <w:rPr>
                <w:rFonts w:eastAsia="Yu Mincho"/>
              </w:rPr>
            </w:pPr>
          </w:p>
        </w:tc>
      </w:tr>
      <w:tr w:rsidR="002B17A5" w14:paraId="45B2484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960CAE6"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154DFAE"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015CF16"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B62D4C"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AF4A030" w14:textId="77777777" w:rsidR="002B17A5" w:rsidRDefault="002B17A5" w:rsidP="00E8061A">
            <w:pPr>
              <w:pStyle w:val="TAC"/>
              <w:rPr>
                <w:rFonts w:eastAsia="Yu Mincho"/>
              </w:rPr>
            </w:pPr>
            <w:r>
              <w:rPr>
                <w:rFonts w:eastAsia="Yu Mincho"/>
              </w:rPr>
              <w:t>1</w:t>
            </w:r>
          </w:p>
        </w:tc>
      </w:tr>
      <w:tr w:rsidR="002B17A5" w14:paraId="5CB75DA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38B8290"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A1CC60B"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CE69E3D" w14:textId="77777777" w:rsidR="002B17A5" w:rsidRDefault="002B17A5" w:rsidP="00E8061A">
            <w:pPr>
              <w:pStyle w:val="TAC"/>
              <w:rPr>
                <w:rFonts w:eastAsiaTheme="minorEastAsia"/>
                <w:lang w:val="en-US"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5168F1" w14:textId="77777777" w:rsidR="002B17A5" w:rsidRDefault="002B17A5" w:rsidP="00E8061A">
            <w:pPr>
              <w:pStyle w:val="TAC"/>
              <w:rPr>
                <w:rFonts w:eastAsiaTheme="minorEastAsia"/>
              </w:rPr>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3DD23" w14:textId="77777777" w:rsidR="002B17A5" w:rsidRDefault="002B17A5" w:rsidP="00E8061A">
            <w:pPr>
              <w:pStyle w:val="TAC"/>
              <w:rPr>
                <w:rFonts w:eastAsia="Yu Mincho"/>
              </w:rPr>
            </w:pPr>
          </w:p>
        </w:tc>
      </w:tr>
      <w:tr w:rsidR="002B17A5" w14:paraId="2EC7D53C" w14:textId="77777777" w:rsidTr="00E8061A">
        <w:trPr>
          <w:trHeight w:val="218"/>
        </w:trPr>
        <w:tc>
          <w:tcPr>
            <w:tcW w:w="1983" w:type="dxa"/>
            <w:tcBorders>
              <w:top w:val="nil"/>
              <w:left w:val="single" w:sz="4" w:space="0" w:color="auto"/>
              <w:bottom w:val="nil"/>
              <w:right w:val="single" w:sz="4" w:space="0" w:color="auto"/>
            </w:tcBorders>
            <w:shd w:val="clear" w:color="auto" w:fill="auto"/>
            <w:vAlign w:val="center"/>
          </w:tcPr>
          <w:p w14:paraId="0190DCFD"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D7A790E"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E82C8D5"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0A5F61F2" w14:textId="77777777" w:rsidR="002B17A5" w:rsidRDefault="002B17A5" w:rsidP="00E8061A">
            <w:pPr>
              <w:pStyle w:val="TAC"/>
              <w:rPr>
                <w:rFonts w:eastAsiaTheme="minorEastAsia"/>
                <w:lang w:val="en-US" w:eastAsia="zh-CN"/>
              </w:rPr>
            </w:pPr>
            <w:r>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83D3285" w14:textId="77777777" w:rsidR="002B17A5" w:rsidRDefault="002B17A5" w:rsidP="00E8061A">
            <w:pPr>
              <w:pStyle w:val="TAC"/>
              <w:rPr>
                <w:rFonts w:eastAsia="Yu Mincho"/>
              </w:rPr>
            </w:pPr>
            <w:r>
              <w:rPr>
                <w:rFonts w:eastAsiaTheme="minorEastAsia"/>
              </w:rPr>
              <w:t>4 and 5</w:t>
            </w:r>
          </w:p>
        </w:tc>
      </w:tr>
      <w:tr w:rsidR="002B17A5" w14:paraId="4B9B526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4C2C1F"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58C7C"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32B481C" w14:textId="77777777" w:rsidR="002B17A5" w:rsidRDefault="002B17A5" w:rsidP="00E8061A">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tcPr>
          <w:p w14:paraId="5E7A5CEC" w14:textId="77777777" w:rsidR="002B17A5" w:rsidRDefault="002B17A5" w:rsidP="00E8061A">
            <w:pPr>
              <w:pStyle w:val="TAC"/>
              <w:rPr>
                <w:lang w:val="en-US" w:eastAsia="zh-CN"/>
              </w:rPr>
            </w:pPr>
            <w: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74BA23A" w14:textId="77777777" w:rsidR="002B17A5" w:rsidRDefault="002B17A5" w:rsidP="00E8061A">
            <w:pPr>
              <w:pStyle w:val="TAC"/>
              <w:rPr>
                <w:rFonts w:eastAsia="Yu Mincho"/>
              </w:rPr>
            </w:pPr>
          </w:p>
        </w:tc>
      </w:tr>
      <w:tr w:rsidR="002B17A5" w14:paraId="5B338383"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20B51043" w14:textId="77777777" w:rsidR="002B17A5" w:rsidRDefault="002B17A5" w:rsidP="00E8061A">
            <w:pPr>
              <w:pStyle w:val="TAC"/>
              <w:rPr>
                <w:rFonts w:eastAsiaTheme="minorEastAsia"/>
                <w:lang w:eastAsia="zh-CN"/>
              </w:rPr>
            </w:pPr>
            <w:r>
              <w:rPr>
                <w:rFonts w:eastAsiaTheme="minorEastAsia"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5D3DA1D2"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2075DA12" w14:textId="77777777" w:rsidR="002B17A5" w:rsidRDefault="002B17A5" w:rsidP="00E8061A">
            <w:pPr>
              <w:pStyle w:val="TAC"/>
              <w:rPr>
                <w:rFonts w:eastAsiaTheme="minorEastAsia"/>
                <w:lang w:val="en-US"/>
              </w:rPr>
            </w:pPr>
            <w:r>
              <w:rPr>
                <w:rFonts w:eastAsiaTheme="minorEastAsia"/>
                <w:lang w:val="en-US" w:eastAsia="zh-CN"/>
              </w:rPr>
              <w:t>CA_n25A-n41A</w:t>
            </w:r>
            <w:r>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3BA3C7" w14:textId="77777777" w:rsidR="002B17A5" w:rsidRDefault="002B17A5" w:rsidP="00E8061A">
            <w:pPr>
              <w:pStyle w:val="TAC"/>
              <w:rPr>
                <w:rFonts w:eastAsiaTheme="minorEastAsia"/>
                <w:lang w:val="en-US"/>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06EED2" w14:textId="77777777" w:rsidR="002B17A5" w:rsidRDefault="002B17A5" w:rsidP="00E8061A">
            <w:pPr>
              <w:pStyle w:val="TAC"/>
              <w:rPr>
                <w:rFonts w:eastAsiaTheme="minorEastAsia"/>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804CCDA" w14:textId="77777777" w:rsidR="002B17A5" w:rsidRDefault="002B17A5" w:rsidP="00E8061A">
            <w:pPr>
              <w:pStyle w:val="TAC"/>
              <w:rPr>
                <w:rFonts w:eastAsiaTheme="minorEastAsia"/>
                <w:lang w:eastAsia="zh-CN"/>
              </w:rPr>
            </w:pPr>
            <w:r>
              <w:rPr>
                <w:rFonts w:eastAsiaTheme="minorEastAsia" w:hint="eastAsia"/>
                <w:lang w:eastAsia="zh-CN"/>
              </w:rPr>
              <w:t>0</w:t>
            </w:r>
          </w:p>
        </w:tc>
      </w:tr>
      <w:tr w:rsidR="002B17A5" w14:paraId="6E72554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2491AE5"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999A905"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6F5F8E4" w14:textId="77777777" w:rsidR="002B17A5" w:rsidRDefault="002B17A5" w:rsidP="00E8061A">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59EEAA" w14:textId="77777777" w:rsidR="002B17A5" w:rsidRDefault="002B17A5" w:rsidP="00E8061A">
            <w:pPr>
              <w:pStyle w:val="TAC"/>
              <w:rPr>
                <w:rFonts w:eastAsiaTheme="minorEastAsia"/>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5AD34" w14:textId="77777777" w:rsidR="002B17A5" w:rsidRDefault="002B17A5" w:rsidP="00E8061A">
            <w:pPr>
              <w:pStyle w:val="TAC"/>
              <w:rPr>
                <w:rFonts w:eastAsia="Yu Mincho"/>
              </w:rPr>
            </w:pPr>
          </w:p>
        </w:tc>
      </w:tr>
      <w:tr w:rsidR="002B17A5" w14:paraId="1B596E9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33E0671"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89F6E3"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0D15A80"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89BA0A" w14:textId="77777777" w:rsidR="002B17A5" w:rsidRDefault="002B17A5" w:rsidP="00E8061A">
            <w:pPr>
              <w:pStyle w:val="TAC"/>
              <w:rPr>
                <w:rFonts w:eastAsiaTheme="minorEastAsia"/>
                <w:lang w:val="en-US" w:eastAsia="zh-CN"/>
              </w:rPr>
            </w:pPr>
            <w:r>
              <w:rPr>
                <w:rFonts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2EDCB" w14:textId="77777777" w:rsidR="002B17A5" w:rsidRDefault="002B17A5" w:rsidP="00E8061A">
            <w:pPr>
              <w:pStyle w:val="TAC"/>
              <w:rPr>
                <w:rFonts w:eastAsiaTheme="minorEastAsia"/>
                <w:lang w:val="en-US" w:eastAsia="zh-CN"/>
              </w:rPr>
            </w:pPr>
            <w:r>
              <w:rPr>
                <w:rFonts w:eastAsiaTheme="minorEastAsia" w:hint="eastAsia"/>
                <w:lang w:val="en-US" w:eastAsia="zh-CN"/>
              </w:rPr>
              <w:t>1</w:t>
            </w:r>
          </w:p>
        </w:tc>
      </w:tr>
      <w:tr w:rsidR="002B17A5" w14:paraId="3A5A72B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0F59690"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9DF31E"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E84B9D0" w14:textId="77777777" w:rsidR="002B17A5" w:rsidRDefault="002B17A5" w:rsidP="00E8061A">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D93A67" w14:textId="77777777" w:rsidR="002B17A5" w:rsidRDefault="002B17A5" w:rsidP="00E8061A">
            <w:pPr>
              <w:pStyle w:val="TAC"/>
              <w:rPr>
                <w:rFonts w:eastAsiaTheme="minorEastAsia"/>
                <w:lang w:val="en-US" w:eastAsia="zh-CN"/>
              </w:rPr>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25317" w14:textId="77777777" w:rsidR="002B17A5" w:rsidRDefault="002B17A5" w:rsidP="00E8061A">
            <w:pPr>
              <w:pStyle w:val="TAC"/>
              <w:rPr>
                <w:rFonts w:eastAsiaTheme="minorEastAsia"/>
                <w:lang w:val="en-US" w:eastAsia="zh-CN"/>
              </w:rPr>
            </w:pPr>
          </w:p>
        </w:tc>
      </w:tr>
      <w:tr w:rsidR="002B17A5" w14:paraId="2ABE673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F0D79D"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8C6DCA"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A5CAA5C"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006C4E" w14:textId="77777777" w:rsidR="002B17A5" w:rsidRDefault="002B17A5" w:rsidP="00E8061A">
            <w:pPr>
              <w:pStyle w:val="TAC"/>
              <w:rPr>
                <w:rFonts w:cs="Arial"/>
                <w:szCs w:val="18"/>
                <w:lang w:val="en-US" w:eastAsia="zh-CN" w:bidi="ar"/>
              </w:rPr>
            </w:pPr>
            <w: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47C0DC" w14:textId="77777777" w:rsidR="002B17A5" w:rsidRDefault="002B17A5" w:rsidP="00E8061A">
            <w:pPr>
              <w:pStyle w:val="TAC"/>
              <w:rPr>
                <w:rFonts w:eastAsiaTheme="minorEastAsia"/>
                <w:lang w:val="en-US" w:eastAsia="zh-CN"/>
              </w:rPr>
            </w:pPr>
            <w:r>
              <w:rPr>
                <w:rFonts w:eastAsiaTheme="minorEastAsia"/>
              </w:rPr>
              <w:t>4 and 5</w:t>
            </w:r>
          </w:p>
        </w:tc>
      </w:tr>
      <w:tr w:rsidR="002B17A5" w14:paraId="37225C8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8A00F8"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40414"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42D793E" w14:textId="77777777" w:rsidR="002B17A5" w:rsidRDefault="002B17A5" w:rsidP="00E8061A">
            <w:pPr>
              <w:pStyle w:val="TAC"/>
              <w:rPr>
                <w:rFonts w:eastAsiaTheme="minorEastAsia"/>
                <w:lang w:val="en-US"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90EA4E" w14:textId="77777777" w:rsidR="002B17A5" w:rsidRDefault="002B17A5" w:rsidP="00E8061A">
            <w:pPr>
              <w:pStyle w:val="TAC"/>
              <w:rPr>
                <w:rFonts w:cs="Arial"/>
                <w:szCs w:val="18"/>
                <w:lang w:val="en-US" w:eastAsia="zh-CN" w:bidi="ar"/>
              </w:rPr>
            </w:pPr>
            <w: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9A7AC" w14:textId="77777777" w:rsidR="002B17A5" w:rsidRDefault="002B17A5" w:rsidP="00E8061A">
            <w:pPr>
              <w:pStyle w:val="TAC"/>
              <w:rPr>
                <w:rFonts w:eastAsiaTheme="minorEastAsia"/>
                <w:lang w:val="en-US" w:eastAsia="zh-CN"/>
              </w:rPr>
            </w:pPr>
          </w:p>
        </w:tc>
      </w:tr>
      <w:tr w:rsidR="002B17A5" w14:paraId="63E1198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45A314" w14:textId="77777777" w:rsidR="002B17A5" w:rsidRDefault="002B17A5" w:rsidP="00E8061A">
            <w:pPr>
              <w:pStyle w:val="TAC"/>
              <w:rPr>
                <w:rFonts w:eastAsiaTheme="minorEastAsia"/>
                <w:lang w:val="en-US" w:eastAsia="zh-CN"/>
              </w:rPr>
            </w:pPr>
            <w:r>
              <w:rPr>
                <w:rFonts w:eastAsiaTheme="minorEastAsia"/>
              </w:rP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E1AE5"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24AA9ADC" w14:textId="77777777" w:rsidR="002B17A5" w:rsidRDefault="002B17A5" w:rsidP="00E8061A">
            <w:pPr>
              <w:pStyle w:val="TAC"/>
              <w:rPr>
                <w:rFonts w:eastAsiaTheme="minorEastAsia"/>
                <w:szCs w:val="18"/>
                <w:vertAlign w:val="superscript"/>
                <w:lang w:val="en-US" w:eastAsia="zh-CN"/>
              </w:rPr>
            </w:pPr>
            <w:r>
              <w:rPr>
                <w:rFonts w:eastAsiaTheme="minorEastAsia"/>
              </w:rPr>
              <w:t>CA_n25A-n41A</w:t>
            </w:r>
            <w:r>
              <w:rPr>
                <w:rFonts w:eastAsiaTheme="minorEastAsia" w:hint="eastAsia"/>
                <w:szCs w:val="18"/>
                <w:vertAlign w:val="superscript"/>
                <w:lang w:val="en-US" w:eastAsia="zh-CN"/>
              </w:rPr>
              <w:t>8</w:t>
            </w:r>
          </w:p>
          <w:p w14:paraId="4003B154" w14:textId="77777777" w:rsidR="002B17A5" w:rsidRDefault="002B17A5" w:rsidP="00E8061A">
            <w:pPr>
              <w:pStyle w:val="TAC"/>
              <w:rPr>
                <w:rFonts w:eastAsiaTheme="minorEastAsia"/>
                <w:szCs w:val="18"/>
                <w:vertAlign w:val="superscript"/>
                <w:lang w:val="en-US" w:eastAsia="zh-CN"/>
              </w:rPr>
            </w:pPr>
            <w:r>
              <w:rPr>
                <w:rFonts w:eastAsiaTheme="minorEastAsia"/>
              </w:rPr>
              <w:t>CA_n25A-n41C</w:t>
            </w:r>
          </w:p>
          <w:p w14:paraId="68B6C153"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CA_n41C</w:t>
            </w:r>
            <w:r>
              <w:rPr>
                <w:rFonts w:eastAsiaTheme="minorEastAsia"/>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462376E0"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945487" w14:textId="77777777" w:rsidR="002B17A5" w:rsidRDefault="002B17A5" w:rsidP="00E8061A">
            <w:pPr>
              <w:pStyle w:val="TAC"/>
              <w:rPr>
                <w:rFonts w:eastAsiaTheme="minorEastAsia"/>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BA120"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5DFDC37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D9DF04B"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183E52" w14:textId="77777777" w:rsidR="002B17A5" w:rsidRDefault="002B17A5" w:rsidP="00E8061A">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201B97CC" w14:textId="77777777" w:rsidR="002B17A5" w:rsidRDefault="002B17A5" w:rsidP="00E8061A">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9B35F0" w14:textId="77777777" w:rsidR="002B17A5" w:rsidRDefault="002B17A5" w:rsidP="00E8061A">
            <w:pPr>
              <w:pStyle w:val="TAC"/>
              <w:rPr>
                <w:rFonts w:eastAsiaTheme="minorEastAsia"/>
                <w:lang w:val="en-US" w:eastAsia="zh-CN"/>
              </w:rPr>
            </w:pPr>
            <w:r>
              <w:rPr>
                <w:rFonts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1274F" w14:textId="77777777" w:rsidR="002B17A5" w:rsidRDefault="002B17A5" w:rsidP="00E8061A">
            <w:pPr>
              <w:pStyle w:val="TAC"/>
              <w:rPr>
                <w:rFonts w:eastAsiaTheme="minorEastAsia"/>
                <w:lang w:val="en-US" w:eastAsia="zh-CN"/>
              </w:rPr>
            </w:pPr>
          </w:p>
        </w:tc>
      </w:tr>
      <w:tr w:rsidR="002B17A5" w14:paraId="4DAAA72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B415851"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E60753" w14:textId="77777777" w:rsidR="002B17A5" w:rsidRDefault="002B17A5" w:rsidP="00E8061A">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47B3C435"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7B02EA" w14:textId="77777777" w:rsidR="002B17A5" w:rsidRDefault="002B17A5" w:rsidP="00E8061A">
            <w:pPr>
              <w:pStyle w:val="TAC"/>
              <w:rPr>
                <w:lang w:val="en-US" w:eastAsia="zh-CN"/>
              </w:rPr>
            </w:pPr>
            <w:r>
              <w:rPr>
                <w:rFonts w:hint="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BA6CB"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0A7B3A3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AF169"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C211C" w14:textId="77777777" w:rsidR="002B17A5" w:rsidRDefault="002B17A5" w:rsidP="00E8061A">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273F1274" w14:textId="77777777" w:rsidR="002B17A5" w:rsidRDefault="002B17A5" w:rsidP="00E8061A">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B3B978" w14:textId="77777777" w:rsidR="002B17A5" w:rsidRDefault="002B17A5" w:rsidP="00E8061A">
            <w:pPr>
              <w:pStyle w:val="TAC"/>
              <w:rPr>
                <w:lang w:val="en-US" w:eastAsia="zh-CN"/>
              </w:rPr>
            </w:pPr>
            <w:r>
              <w:rPr>
                <w:rFonts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EF574" w14:textId="77777777" w:rsidR="002B17A5" w:rsidRDefault="002B17A5" w:rsidP="00E8061A">
            <w:pPr>
              <w:pStyle w:val="TAC"/>
              <w:rPr>
                <w:rFonts w:eastAsiaTheme="minorEastAsia"/>
                <w:lang w:val="en-US" w:eastAsia="zh-CN"/>
              </w:rPr>
            </w:pPr>
          </w:p>
        </w:tc>
      </w:tr>
      <w:tr w:rsidR="002B17A5" w14:paraId="538AA14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4DFA4" w14:textId="77777777" w:rsidR="002B17A5" w:rsidRDefault="002B17A5" w:rsidP="00E8061A">
            <w:pPr>
              <w:pStyle w:val="TAC"/>
              <w:rPr>
                <w:rFonts w:eastAsiaTheme="minorEastAsia"/>
                <w:lang w:val="en-US" w:eastAsia="zh-CN"/>
              </w:rPr>
            </w:pPr>
            <w:r>
              <w:rPr>
                <w:rFonts w:eastAsiaTheme="minorEastAsia"/>
              </w:rP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B46EFF"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5F12ED00" w14:textId="77777777" w:rsidR="002B17A5" w:rsidRDefault="002B17A5" w:rsidP="00E8061A">
            <w:pPr>
              <w:pStyle w:val="TAC"/>
              <w:rPr>
                <w:rFonts w:eastAsiaTheme="minorEastAsia"/>
                <w:szCs w:val="18"/>
                <w:lang w:val="en-US"/>
              </w:rPr>
            </w:pPr>
            <w:r>
              <w:rPr>
                <w:rFonts w:eastAsiaTheme="minorEastAsia"/>
              </w:rPr>
              <w:t>CA_n25A-n41A </w:t>
            </w:r>
            <w:r>
              <w:rPr>
                <w:rFonts w:eastAsiaTheme="minorEastAsia"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41AF3F6"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0E28D7" w14:textId="77777777" w:rsidR="002B17A5" w:rsidRDefault="002B17A5" w:rsidP="00E8061A">
            <w:pPr>
              <w:pStyle w:val="TAC"/>
              <w:rPr>
                <w:rFonts w:eastAsiaTheme="minorEastAsia"/>
              </w:rPr>
            </w:pPr>
            <w:r>
              <w:rPr>
                <w:rFonts w:eastAsiaTheme="minorEastAsia"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19F57"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0E85687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859DE03"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A6DBEC" w14:textId="77777777" w:rsidR="002B17A5" w:rsidRDefault="002B17A5" w:rsidP="00E8061A">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6E4FEDD5" w14:textId="77777777" w:rsidR="002B17A5" w:rsidRDefault="002B17A5" w:rsidP="00E8061A">
            <w:pPr>
              <w:pStyle w:val="TAC"/>
              <w:rPr>
                <w:rFonts w:eastAsiaTheme="minorEastAsia"/>
                <w:lang w:val="en-US"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640363" w14:textId="77777777" w:rsidR="002B17A5" w:rsidRDefault="002B17A5" w:rsidP="00E8061A">
            <w:pPr>
              <w:pStyle w:val="TAC"/>
              <w:rPr>
                <w:rFonts w:eastAsiaTheme="minorEastAsia"/>
              </w:rPr>
            </w:pPr>
            <w:r>
              <w:rPr>
                <w:rFonts w:eastAsiaTheme="minorEastAsia"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29BF3" w14:textId="77777777" w:rsidR="002B17A5" w:rsidRDefault="002B17A5" w:rsidP="00E8061A">
            <w:pPr>
              <w:pStyle w:val="TAC"/>
              <w:rPr>
                <w:rFonts w:eastAsiaTheme="minorEastAsia"/>
                <w:lang w:val="en-US" w:eastAsia="zh-CN"/>
              </w:rPr>
            </w:pPr>
          </w:p>
        </w:tc>
      </w:tr>
      <w:tr w:rsidR="002B17A5" w14:paraId="63DDAE4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F062128"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32D9A5" w14:textId="77777777" w:rsidR="002B17A5" w:rsidRDefault="002B17A5" w:rsidP="00E8061A">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4ED447D0"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D3CB3B" w14:textId="77777777" w:rsidR="002B17A5" w:rsidRDefault="002B17A5" w:rsidP="00E8061A">
            <w:pPr>
              <w:pStyle w:val="TAC"/>
              <w:rPr>
                <w:rFonts w:eastAsiaTheme="minorEastAsia"/>
                <w:lang w:val="en-US" w:eastAsia="zh-CN"/>
              </w:rPr>
            </w:pPr>
            <w:r>
              <w:rPr>
                <w:rFonts w:eastAsiaTheme="minor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87A04"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46DCCD2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74279F"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0D753" w14:textId="77777777" w:rsidR="002B17A5" w:rsidRDefault="002B17A5" w:rsidP="00E8061A">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37F17FD1" w14:textId="77777777" w:rsidR="002B17A5" w:rsidRDefault="002B17A5" w:rsidP="00E8061A">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C147A6" w14:textId="77777777" w:rsidR="002B17A5" w:rsidRDefault="002B17A5" w:rsidP="00E8061A">
            <w:pPr>
              <w:pStyle w:val="TAC"/>
              <w:rPr>
                <w:rFonts w:eastAsiaTheme="minorEastAsia"/>
                <w:lang w:val="en-US" w:eastAsia="zh-CN"/>
              </w:rPr>
            </w:pPr>
            <w:r>
              <w:rPr>
                <w:rFonts w:eastAsiaTheme="minorEastAsia"/>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67328" w14:textId="77777777" w:rsidR="002B17A5" w:rsidRDefault="002B17A5" w:rsidP="00E8061A">
            <w:pPr>
              <w:pStyle w:val="TAC"/>
              <w:rPr>
                <w:rFonts w:eastAsiaTheme="minorEastAsia"/>
                <w:lang w:val="en-US" w:eastAsia="zh-CN"/>
              </w:rPr>
            </w:pPr>
          </w:p>
        </w:tc>
      </w:tr>
      <w:tr w:rsidR="002B17A5" w14:paraId="4A21F77D"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72251" w14:textId="77777777" w:rsidR="002B17A5" w:rsidRDefault="002B17A5" w:rsidP="00E8061A">
            <w:pPr>
              <w:pStyle w:val="TAC"/>
              <w:rPr>
                <w:rFonts w:eastAsiaTheme="minorEastAsia"/>
                <w:lang w:val="en-US" w:eastAsia="zh-CN"/>
              </w:rPr>
            </w:pPr>
            <w:r>
              <w:rPr>
                <w:rFonts w:eastAsiaTheme="minorEastAsia"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4FAC4C66"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1FFBD021" w14:textId="77777777" w:rsidR="002B17A5" w:rsidRDefault="002B17A5" w:rsidP="00E8061A">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1A6C4B1F" w14:textId="77777777" w:rsidR="002B17A5" w:rsidRDefault="002B17A5" w:rsidP="00E8061A">
            <w:pPr>
              <w:pStyle w:val="TAC"/>
              <w:rPr>
                <w:rFonts w:eastAsiaTheme="minorEastAsia"/>
                <w:lang w:val="en-US" w:eastAsia="zh-CN"/>
              </w:rPr>
            </w:pPr>
            <w:r>
              <w:rPr>
                <w:rFonts w:eastAsiaTheme="minorEastAsia" w:cs="Arial"/>
              </w:rPr>
              <w:t>CA_n41C</w:t>
            </w:r>
            <w:r>
              <w:rPr>
                <w:rFonts w:eastAsiaTheme="minorEastAsia" w:cs="Arial"/>
                <w:vertAlign w:val="superscript"/>
              </w:rPr>
              <w:t>8</w:t>
            </w:r>
          </w:p>
        </w:tc>
        <w:tc>
          <w:tcPr>
            <w:tcW w:w="730" w:type="dxa"/>
            <w:tcBorders>
              <w:top w:val="single" w:sz="4" w:space="0" w:color="auto"/>
              <w:left w:val="single" w:sz="4" w:space="0" w:color="auto"/>
              <w:right w:val="single" w:sz="4" w:space="0" w:color="auto"/>
            </w:tcBorders>
            <w:vAlign w:val="center"/>
          </w:tcPr>
          <w:p w14:paraId="478AA287"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89ECB6" w14:textId="77777777" w:rsidR="002B17A5" w:rsidRDefault="002B17A5" w:rsidP="00E8061A">
            <w:pPr>
              <w:pStyle w:val="TAC"/>
              <w:rPr>
                <w:rFonts w:eastAsiaTheme="minorEastAsia"/>
                <w:lang w:val="en-US" w:eastAsia="zh-CN"/>
              </w:rPr>
            </w:pPr>
            <w:r>
              <w:rPr>
                <w:rFonts w:eastAsiaTheme="minorEastAsia"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AC986"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7A64A86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4206023"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3914DD81" w14:textId="77777777" w:rsidR="002B17A5" w:rsidRDefault="002B17A5" w:rsidP="00E8061A">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70827FF1" w14:textId="77777777" w:rsidR="002B17A5" w:rsidRDefault="002B17A5" w:rsidP="00E8061A">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7337D6" w14:textId="77777777" w:rsidR="002B17A5" w:rsidRDefault="002B17A5" w:rsidP="00E8061A">
            <w:pPr>
              <w:pStyle w:val="TAC"/>
              <w:rPr>
                <w:rFonts w:eastAsiaTheme="minorEastAsia"/>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31ED2D" w14:textId="77777777" w:rsidR="002B17A5" w:rsidRDefault="002B17A5" w:rsidP="00E8061A">
            <w:pPr>
              <w:pStyle w:val="TAC"/>
              <w:rPr>
                <w:rFonts w:eastAsiaTheme="minorEastAsia"/>
                <w:lang w:val="en-US" w:eastAsia="zh-CN"/>
              </w:rPr>
            </w:pPr>
          </w:p>
        </w:tc>
      </w:tr>
      <w:tr w:rsidR="002B17A5" w14:paraId="3B40671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29DFF3F"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0255B66F" w14:textId="77777777" w:rsidR="002B17A5" w:rsidRDefault="002B17A5" w:rsidP="00E8061A">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2D4469B0" w14:textId="77777777" w:rsidR="002B17A5" w:rsidRDefault="002B17A5" w:rsidP="00E8061A">
            <w:pPr>
              <w:pStyle w:val="TAC"/>
              <w:rPr>
                <w:rFonts w:eastAsiaTheme="minorEastAsia"/>
                <w:lang w:val="en-US" w:eastAsia="zh-CN"/>
              </w:rPr>
            </w:pPr>
            <w:r>
              <w:rPr>
                <w:rFonts w:eastAsiaTheme="minorEastAsia"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97599A" w14:textId="77777777" w:rsidR="002B17A5" w:rsidRDefault="002B17A5" w:rsidP="00E8061A">
            <w:pPr>
              <w:pStyle w:val="TAC"/>
              <w:rPr>
                <w:rFonts w:eastAsiaTheme="minorEastAsia" w:cs="Arial"/>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D5544E2" w14:textId="77777777" w:rsidR="002B17A5" w:rsidRDefault="002B17A5" w:rsidP="00E8061A">
            <w:pPr>
              <w:pStyle w:val="TAC"/>
              <w:rPr>
                <w:rFonts w:eastAsiaTheme="minorEastAsia"/>
                <w:lang w:val="en-US" w:eastAsia="zh-CN"/>
              </w:rPr>
            </w:pPr>
            <w:r>
              <w:rPr>
                <w:rFonts w:eastAsiaTheme="minorEastAsia"/>
                <w:lang w:val="en-US" w:eastAsia="zh-CN"/>
              </w:rPr>
              <w:t>1</w:t>
            </w:r>
          </w:p>
        </w:tc>
      </w:tr>
      <w:tr w:rsidR="002B17A5" w14:paraId="2CC198B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0BEF6A1"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29085735" w14:textId="77777777" w:rsidR="002B17A5" w:rsidRDefault="002B17A5" w:rsidP="00E8061A">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40064221" w14:textId="77777777" w:rsidR="002B17A5" w:rsidRDefault="002B17A5" w:rsidP="00E8061A">
            <w:pPr>
              <w:pStyle w:val="TAC"/>
              <w:rPr>
                <w:rFonts w:eastAsiaTheme="minorEastAsia"/>
                <w:lang w:val="en-US" w:eastAsia="zh-CN"/>
              </w:rPr>
            </w:pPr>
            <w:r>
              <w:rPr>
                <w:rFonts w:eastAsiaTheme="minorEastAsia"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23B677" w14:textId="77777777" w:rsidR="002B17A5" w:rsidRDefault="002B17A5" w:rsidP="00E8061A">
            <w:pPr>
              <w:pStyle w:val="TAC"/>
              <w:rPr>
                <w:rFonts w:eastAsiaTheme="minorEastAsia" w:cs="Arial"/>
              </w:rPr>
            </w:pPr>
            <w:r>
              <w:rPr>
                <w:rFonts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1BE233" w14:textId="77777777" w:rsidR="002B17A5" w:rsidRDefault="002B17A5" w:rsidP="00E8061A">
            <w:pPr>
              <w:pStyle w:val="TAC"/>
              <w:rPr>
                <w:rFonts w:eastAsiaTheme="minorEastAsia"/>
                <w:lang w:val="en-US" w:eastAsia="zh-CN"/>
              </w:rPr>
            </w:pPr>
          </w:p>
        </w:tc>
      </w:tr>
      <w:tr w:rsidR="002B17A5" w14:paraId="6376B74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A0D7F2D" w14:textId="77777777" w:rsidR="002B17A5" w:rsidRDefault="002B17A5" w:rsidP="00E8061A">
            <w:pPr>
              <w:pStyle w:val="TAC"/>
              <w:rPr>
                <w:rFonts w:eastAsiaTheme="minorEastAsia"/>
                <w:lang w:val="en-US" w:eastAsia="zh-CN"/>
              </w:rPr>
            </w:pPr>
          </w:p>
        </w:tc>
        <w:tc>
          <w:tcPr>
            <w:tcW w:w="1690" w:type="dxa"/>
            <w:tcBorders>
              <w:top w:val="single" w:sz="4" w:space="0" w:color="auto"/>
              <w:left w:val="single" w:sz="4" w:space="0" w:color="auto"/>
              <w:bottom w:val="nil"/>
              <w:right w:val="single" w:sz="4" w:space="0" w:color="auto"/>
            </w:tcBorders>
            <w:vAlign w:val="center"/>
          </w:tcPr>
          <w:p w14:paraId="12D4A623"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02F63674" w14:textId="77777777" w:rsidR="002B17A5" w:rsidRDefault="002B17A5" w:rsidP="00E8061A">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3A93BA49" w14:textId="77777777" w:rsidR="002B17A5" w:rsidRDefault="002B17A5" w:rsidP="00E8061A">
            <w:pPr>
              <w:pStyle w:val="TAC"/>
              <w:rPr>
                <w:rFonts w:eastAsiaTheme="minorEastAsia" w:cs="Arial"/>
                <w:vertAlign w:val="superscript"/>
              </w:rPr>
            </w:pPr>
            <w:r>
              <w:rPr>
                <w:rFonts w:eastAsiaTheme="minorEastAsia" w:cs="Arial"/>
              </w:rPr>
              <w:t>CA_n41C</w:t>
            </w:r>
            <w:r>
              <w:rPr>
                <w:rFonts w:eastAsiaTheme="minorEastAsia" w:cs="Arial"/>
                <w:vertAlign w:val="superscript"/>
              </w:rPr>
              <w:t>8</w:t>
            </w:r>
          </w:p>
          <w:p w14:paraId="505E5A90" w14:textId="77777777" w:rsidR="002B17A5" w:rsidRDefault="002B17A5" w:rsidP="00E8061A">
            <w:pPr>
              <w:pStyle w:val="TAC"/>
              <w:rPr>
                <w:rFonts w:eastAsiaTheme="minorEastAsia"/>
                <w:lang w:val="en-US" w:eastAsia="zh-CN"/>
              </w:rPr>
            </w:pPr>
            <w:r>
              <w:rPr>
                <w:rFonts w:cs="Arial"/>
                <w:color w:val="000000"/>
                <w:szCs w:val="18"/>
                <w:lang w:val="en-US"/>
              </w:rPr>
              <w:t>CA_n25A-n41C</w:t>
            </w:r>
          </w:p>
        </w:tc>
        <w:tc>
          <w:tcPr>
            <w:tcW w:w="730" w:type="dxa"/>
            <w:tcBorders>
              <w:top w:val="single" w:sz="4" w:space="0" w:color="auto"/>
              <w:left w:val="single" w:sz="4" w:space="0" w:color="auto"/>
              <w:right w:val="single" w:sz="4" w:space="0" w:color="auto"/>
            </w:tcBorders>
            <w:vAlign w:val="center"/>
          </w:tcPr>
          <w:p w14:paraId="4EC52133" w14:textId="77777777" w:rsidR="002B17A5" w:rsidRDefault="002B17A5" w:rsidP="00E8061A">
            <w:pPr>
              <w:pStyle w:val="TAC"/>
              <w:rPr>
                <w:rFonts w:eastAsiaTheme="minorEastAsia" w:cs="Arial"/>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978807" w14:textId="77777777" w:rsidR="002B17A5" w:rsidRDefault="002B17A5" w:rsidP="00E8061A">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A60F6"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16E3617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61E6A6"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32DA4F90" w14:textId="77777777" w:rsidR="002B17A5" w:rsidRDefault="002B17A5" w:rsidP="00E8061A">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7C2B184E" w14:textId="77777777" w:rsidR="002B17A5" w:rsidRDefault="002B17A5" w:rsidP="00E8061A">
            <w:pPr>
              <w:pStyle w:val="TAC"/>
              <w:rPr>
                <w:rFonts w:eastAsiaTheme="minorEastAsia" w:cs="Arial"/>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50761A" w14:textId="77777777" w:rsidR="002B17A5" w:rsidRDefault="002B17A5" w:rsidP="00E8061A">
            <w:pPr>
              <w:pStyle w:val="TAC"/>
              <w:rPr>
                <w:lang w:val="en-US" w:eastAsia="zh-CN"/>
              </w:rPr>
            </w:pPr>
            <w:r>
              <w:rPr>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F9065" w14:textId="77777777" w:rsidR="002B17A5" w:rsidRDefault="002B17A5" w:rsidP="00E8061A">
            <w:pPr>
              <w:pStyle w:val="TAC"/>
              <w:rPr>
                <w:rFonts w:eastAsiaTheme="minorEastAsia"/>
                <w:lang w:val="en-US" w:eastAsia="zh-CN"/>
              </w:rPr>
            </w:pPr>
          </w:p>
        </w:tc>
      </w:tr>
      <w:tr w:rsidR="002B17A5" w14:paraId="3948E21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1DCAFF" w14:textId="77777777" w:rsidR="002B17A5" w:rsidRDefault="002B17A5" w:rsidP="00E8061A">
            <w:pPr>
              <w:pStyle w:val="TAC"/>
              <w:rPr>
                <w:rFonts w:eastAsia="PMingLiU" w:cs="Arial"/>
                <w:lang w:eastAsia="zh-TW"/>
              </w:rPr>
            </w:pPr>
            <w:r>
              <w:rPr>
                <w:rFonts w:eastAsiaTheme="minorEastAsia"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0E017327"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68AB62D3" w14:textId="77777777" w:rsidR="002B17A5" w:rsidRDefault="002B17A5" w:rsidP="00E8061A">
            <w:pPr>
              <w:pStyle w:val="TAC"/>
              <w:rPr>
                <w:rFonts w:eastAsia="PMingLiU" w:cs="Arial"/>
                <w:lang w:eastAsia="zh-TW"/>
              </w:rPr>
            </w:pPr>
            <w:r>
              <w:rPr>
                <w:rFonts w:eastAsiaTheme="minorEastAsia"/>
                <w:lang w:val="en-US" w:eastAsia="zh-CN"/>
              </w:rPr>
              <w:t>CA_n25A-n41A</w:t>
            </w:r>
            <w:r>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11FB39AF" w14:textId="77777777" w:rsidR="002B17A5" w:rsidRDefault="002B17A5" w:rsidP="00E8061A">
            <w:pPr>
              <w:pStyle w:val="TAC"/>
              <w:rPr>
                <w:rFonts w:eastAsiaTheme="minorEastAsia" w:cs="Arial"/>
                <w:kern w:val="2"/>
                <w:lang w:val="en-US"/>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E099CE" w14:textId="77777777" w:rsidR="002B17A5" w:rsidRDefault="002B17A5" w:rsidP="00E8061A">
            <w:pPr>
              <w:pStyle w:val="TAC"/>
              <w:rPr>
                <w:rFonts w:eastAsiaTheme="minorEastAsia" w:cs="Arial"/>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96C9E" w14:textId="77777777" w:rsidR="002B17A5" w:rsidRDefault="002B17A5" w:rsidP="00E8061A">
            <w:pPr>
              <w:pStyle w:val="TAC"/>
              <w:rPr>
                <w:rFonts w:eastAsiaTheme="minorEastAsia" w:cs="Arial"/>
                <w:lang w:eastAsia="zh-CN"/>
              </w:rPr>
            </w:pPr>
            <w:r>
              <w:rPr>
                <w:rFonts w:eastAsiaTheme="minorEastAsia" w:cs="Arial" w:hint="eastAsia"/>
                <w:lang w:eastAsia="zh-CN"/>
              </w:rPr>
              <w:t>0</w:t>
            </w:r>
          </w:p>
        </w:tc>
      </w:tr>
      <w:tr w:rsidR="002B17A5" w14:paraId="02A5E8D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C17178D" w14:textId="77777777" w:rsidR="002B17A5" w:rsidRDefault="002B17A5" w:rsidP="00E8061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CEF4BB8"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6338C754" w14:textId="77777777" w:rsidR="002B17A5" w:rsidRDefault="002B17A5" w:rsidP="00E8061A">
            <w:pPr>
              <w:pStyle w:val="TAC"/>
              <w:rPr>
                <w:rFonts w:eastAsiaTheme="minorEastAsia" w:cs="Arial"/>
                <w:kern w:val="2"/>
                <w:lang w:val="en-US"/>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43DA87" w14:textId="77777777" w:rsidR="002B17A5" w:rsidRDefault="002B17A5" w:rsidP="00E8061A">
            <w:pPr>
              <w:pStyle w:val="TAC"/>
              <w:rPr>
                <w:rFonts w:eastAsiaTheme="minorEastAsia" w:cs="Arial"/>
                <w:lang w:val="en-US" w:eastAsia="zh-CN"/>
              </w:rPr>
            </w:pPr>
            <w:r>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232DEF" w14:textId="77777777" w:rsidR="002B17A5" w:rsidRDefault="002B17A5" w:rsidP="00E8061A">
            <w:pPr>
              <w:pStyle w:val="TAC"/>
              <w:rPr>
                <w:rFonts w:eastAsia="Yu Mincho" w:cs="Arial"/>
              </w:rPr>
            </w:pPr>
          </w:p>
        </w:tc>
      </w:tr>
      <w:tr w:rsidR="002B17A5" w14:paraId="05D4FAC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1E250BB"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3FDA7F"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6AE0C54" w14:textId="77777777" w:rsidR="002B17A5" w:rsidRDefault="002B17A5" w:rsidP="00E8061A">
            <w:pPr>
              <w:pStyle w:val="TAC"/>
              <w:rPr>
                <w:rFonts w:eastAsia="DengXian" w:cs="Arial"/>
                <w:szCs w:val="18"/>
                <w:lang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1BFCB0" w14:textId="77777777" w:rsidR="002B17A5" w:rsidRDefault="002B17A5" w:rsidP="00E8061A">
            <w:pPr>
              <w:pStyle w:val="TAC"/>
              <w:rPr>
                <w:rFonts w:eastAsiaTheme="minorEastAsia"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99D50" w14:textId="77777777" w:rsidR="002B17A5" w:rsidRDefault="002B17A5" w:rsidP="00E8061A">
            <w:pPr>
              <w:pStyle w:val="TAC"/>
              <w:rPr>
                <w:rFonts w:eastAsiaTheme="minorEastAsia"/>
                <w:lang w:val="en-US" w:eastAsia="zh-CN"/>
              </w:rPr>
            </w:pPr>
            <w:r>
              <w:rPr>
                <w:rFonts w:eastAsiaTheme="minorEastAsia" w:hint="eastAsia"/>
                <w:lang w:val="en-US" w:eastAsia="zh-CN"/>
              </w:rPr>
              <w:t>1</w:t>
            </w:r>
          </w:p>
        </w:tc>
      </w:tr>
      <w:tr w:rsidR="002B17A5" w14:paraId="34A50D5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6A66429"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5D62FE"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1AB8BE8" w14:textId="77777777" w:rsidR="002B17A5" w:rsidRDefault="002B17A5" w:rsidP="00E8061A">
            <w:pPr>
              <w:pStyle w:val="TAC"/>
              <w:rPr>
                <w:rFonts w:eastAsia="DengXian" w:cs="Arial"/>
                <w:szCs w:val="18"/>
                <w:lang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2310C1" w14:textId="77777777" w:rsidR="002B17A5" w:rsidRDefault="002B17A5" w:rsidP="00E8061A">
            <w:pPr>
              <w:pStyle w:val="TAC"/>
              <w:rPr>
                <w:rFonts w:eastAsiaTheme="minorEastAsia" w:cs="Arial"/>
                <w:lang w:val="en-US" w:eastAsia="zh-CN"/>
              </w:rPr>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6B545" w14:textId="77777777" w:rsidR="002B17A5" w:rsidRDefault="002B17A5" w:rsidP="00E8061A">
            <w:pPr>
              <w:pStyle w:val="TAC"/>
              <w:rPr>
                <w:rFonts w:eastAsiaTheme="minorEastAsia"/>
                <w:lang w:val="en-US" w:eastAsia="zh-CN"/>
              </w:rPr>
            </w:pPr>
          </w:p>
        </w:tc>
      </w:tr>
      <w:tr w:rsidR="002B17A5" w14:paraId="2214235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FD33B2"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B507E3"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1FC493D" w14:textId="77777777" w:rsidR="002B17A5" w:rsidRDefault="002B17A5" w:rsidP="00E8061A">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925E5B" w14:textId="77777777" w:rsidR="002B17A5" w:rsidRDefault="002B17A5" w:rsidP="00E8061A">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AC7EA"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16DCD4B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9C9772"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ADE43"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9DD6EE8" w14:textId="77777777" w:rsidR="002B17A5" w:rsidRDefault="002B17A5" w:rsidP="00E8061A">
            <w:pPr>
              <w:pStyle w:val="TAC"/>
              <w:rPr>
                <w:rFonts w:eastAsiaTheme="minorEastAsia" w:cs="Arial"/>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F48775" w14:textId="77777777" w:rsidR="002B17A5" w:rsidRDefault="002B17A5" w:rsidP="00E8061A">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D70C9" w14:textId="77777777" w:rsidR="002B17A5" w:rsidRDefault="002B17A5" w:rsidP="00E8061A">
            <w:pPr>
              <w:pStyle w:val="TAC"/>
              <w:rPr>
                <w:rFonts w:eastAsiaTheme="minorEastAsia"/>
                <w:lang w:val="en-US" w:eastAsia="zh-CN"/>
              </w:rPr>
            </w:pPr>
          </w:p>
        </w:tc>
      </w:tr>
      <w:tr w:rsidR="002B17A5" w14:paraId="064463AD"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865F0" w14:textId="77777777" w:rsidR="002B17A5" w:rsidRDefault="002B17A5" w:rsidP="00E8061A">
            <w:pPr>
              <w:pStyle w:val="TAC"/>
              <w:rPr>
                <w:rFonts w:eastAsia="DengXian" w:cs="Arial"/>
                <w:szCs w:val="18"/>
                <w:lang w:eastAsia="zh-CN"/>
              </w:rPr>
            </w:pPr>
            <w:r>
              <w:rPr>
                <w:rFonts w:eastAsiaTheme="minorEastAsia" w:hint="eastAsia"/>
                <w:lang w:val="en-US" w:eastAsia="zh-CN"/>
              </w:rPr>
              <w:t>CA_n25A-n41(</w:t>
            </w:r>
            <w:r>
              <w:rPr>
                <w:rFonts w:eastAsiaTheme="minorEastAsia"/>
                <w:lang w:val="en-US" w:eastAsia="zh-CN"/>
              </w:rPr>
              <w:t>3</w:t>
            </w:r>
            <w:r>
              <w:rPr>
                <w:rFonts w:eastAsiaTheme="minorEastAsia"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CB87A5"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331FAE84" w14:textId="77777777" w:rsidR="002B17A5" w:rsidRDefault="002B17A5" w:rsidP="00E8061A">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6176D53E" w14:textId="77777777" w:rsidR="002B17A5" w:rsidRDefault="002B17A5" w:rsidP="00E8061A">
            <w:pPr>
              <w:pStyle w:val="TAC"/>
              <w:rPr>
                <w:rFonts w:eastAsia="DengXian" w:cs="Arial"/>
                <w:szCs w:val="18"/>
                <w:lang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DF9CD1" w14:textId="77777777" w:rsidR="002B17A5" w:rsidRDefault="002B17A5" w:rsidP="00E8061A">
            <w:pPr>
              <w:pStyle w:val="TAC"/>
              <w:rPr>
                <w:rFonts w:eastAsiaTheme="minorEastAsia"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FC9FA"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6221025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8B08E09"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45ACDC"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405599A" w14:textId="77777777" w:rsidR="002B17A5" w:rsidRDefault="002B17A5" w:rsidP="00E8061A">
            <w:pPr>
              <w:pStyle w:val="TAC"/>
              <w:rPr>
                <w:rFonts w:eastAsia="DengXian" w:cs="Arial"/>
                <w:szCs w:val="18"/>
                <w:lang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4B2F26" w14:textId="77777777" w:rsidR="002B17A5" w:rsidRDefault="002B17A5" w:rsidP="00E8061A">
            <w:pPr>
              <w:pStyle w:val="TAC"/>
              <w:rPr>
                <w:rFonts w:eastAsiaTheme="minorEastAsia" w:cs="Arial"/>
                <w:lang w:val="en-US" w:eastAsia="zh-CN"/>
              </w:rPr>
            </w:pPr>
            <w:r>
              <w:rPr>
                <w:rFonts w:cs="Arial"/>
                <w:szCs w:val="18"/>
                <w:lang w:val="en-US" w:eastAsia="zh-CN" w:bidi="ar"/>
              </w:rPr>
              <w:t>CA_n41(3A)_BCS</w:t>
            </w:r>
            <w:r>
              <w:rPr>
                <w:rFonts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CCC93" w14:textId="77777777" w:rsidR="002B17A5" w:rsidRDefault="002B17A5" w:rsidP="00E8061A">
            <w:pPr>
              <w:pStyle w:val="TAC"/>
              <w:rPr>
                <w:rFonts w:eastAsiaTheme="minorEastAsia"/>
                <w:lang w:val="en-US" w:eastAsia="zh-CN"/>
              </w:rPr>
            </w:pPr>
          </w:p>
        </w:tc>
      </w:tr>
      <w:tr w:rsidR="002B17A5" w14:paraId="01ED70B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7637C7A"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AB28FE"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750557D" w14:textId="77777777" w:rsidR="002B17A5" w:rsidRDefault="002B17A5" w:rsidP="00E8061A">
            <w:pPr>
              <w:pStyle w:val="TAC"/>
              <w:rPr>
                <w:rFonts w:eastAsiaTheme="minorEastAsia" w:cs="Arial"/>
                <w:lang w:val="en-US"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EC859C" w14:textId="77777777" w:rsidR="002B17A5" w:rsidRDefault="002B17A5" w:rsidP="00E8061A">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CE8C6A"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1EEE439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09C46C"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C10F98"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B801911" w14:textId="77777777" w:rsidR="002B17A5" w:rsidRDefault="002B17A5" w:rsidP="00E8061A">
            <w:pPr>
              <w:pStyle w:val="TAC"/>
              <w:rPr>
                <w:rFonts w:eastAsiaTheme="minorEastAsia" w:cs="Arial"/>
                <w:lang w:val="en-US"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4E9072" w14:textId="77777777" w:rsidR="002B17A5" w:rsidRDefault="002B17A5" w:rsidP="00E8061A">
            <w:pPr>
              <w:pStyle w:val="TAC"/>
              <w:rPr>
                <w:rFonts w:cs="Arial"/>
                <w:szCs w:val="18"/>
                <w:lang w:val="en-US" w:eastAsia="zh-CN" w:bidi="ar"/>
              </w:rPr>
            </w:pPr>
            <w:r>
              <w:rPr>
                <w:rFonts w:cs="Arial"/>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83536" w14:textId="77777777" w:rsidR="002B17A5" w:rsidRDefault="002B17A5" w:rsidP="00E8061A">
            <w:pPr>
              <w:pStyle w:val="TAC"/>
              <w:rPr>
                <w:rFonts w:eastAsiaTheme="minorEastAsia"/>
                <w:lang w:val="en-US" w:eastAsia="zh-CN"/>
              </w:rPr>
            </w:pPr>
          </w:p>
        </w:tc>
      </w:tr>
      <w:tr w:rsidR="002B17A5" w14:paraId="59C758A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4C690" w14:textId="77777777" w:rsidR="002B17A5" w:rsidRDefault="002B17A5" w:rsidP="00E8061A">
            <w:pPr>
              <w:pStyle w:val="TAC"/>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244B4"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0DF25E52" w14:textId="77777777" w:rsidR="002B17A5" w:rsidRDefault="002B17A5" w:rsidP="00E8061A">
            <w:pPr>
              <w:pStyle w:val="TAC"/>
              <w:rPr>
                <w:rFonts w:eastAsiaTheme="minorEastAsia"/>
                <w:szCs w:val="18"/>
                <w:vertAlign w:val="superscript"/>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26193AB8" w14:textId="77777777" w:rsidR="002B17A5" w:rsidRDefault="002B17A5" w:rsidP="00E8061A">
            <w:pPr>
              <w:pStyle w:val="TAC"/>
              <w:rPr>
                <w:rFonts w:eastAsiaTheme="minorEastAsia"/>
                <w:szCs w:val="18"/>
                <w:vertAlign w:val="superscript"/>
                <w:lang w:val="en-US" w:eastAsia="zh-CN"/>
              </w:rPr>
            </w:pPr>
            <w:r>
              <w:rPr>
                <w:rFonts w:eastAsiaTheme="minorEastAsia" w:cs="Arial"/>
              </w:rPr>
              <w:t>CA_n25A-n41C</w:t>
            </w:r>
          </w:p>
          <w:p w14:paraId="30EE70E6" w14:textId="77777777" w:rsidR="002B17A5" w:rsidRDefault="002B17A5" w:rsidP="00E8061A">
            <w:pPr>
              <w:pStyle w:val="TAC"/>
              <w:rPr>
                <w:rFonts w:eastAsiaTheme="minorEastAsia"/>
                <w:lang w:val="en-US" w:eastAsia="zh-CN"/>
              </w:rPr>
            </w:pPr>
            <w:r>
              <w:rPr>
                <w:rFonts w:eastAsiaTheme="minorEastAsia" w:cs="Arial"/>
              </w:rPr>
              <w:t>CA_n41C</w:t>
            </w:r>
            <w:r>
              <w:rPr>
                <w:rFonts w:eastAsiaTheme="minorEastAsia" w:cs="Arial"/>
                <w:vertAlign w:val="superscript"/>
              </w:rPr>
              <w:t>8</w:t>
            </w:r>
          </w:p>
        </w:tc>
        <w:tc>
          <w:tcPr>
            <w:tcW w:w="730" w:type="dxa"/>
            <w:tcBorders>
              <w:left w:val="single" w:sz="4" w:space="0" w:color="auto"/>
              <w:right w:val="single" w:sz="4" w:space="0" w:color="auto"/>
            </w:tcBorders>
            <w:vAlign w:val="center"/>
          </w:tcPr>
          <w:p w14:paraId="466DE90B" w14:textId="77777777" w:rsidR="002B17A5" w:rsidRDefault="002B17A5" w:rsidP="00E8061A">
            <w:pPr>
              <w:pStyle w:val="TAC"/>
              <w:rPr>
                <w:rFonts w:eastAsia="DengXian" w:cs="Arial"/>
                <w:szCs w:val="18"/>
                <w:lang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921B66" w14:textId="77777777" w:rsidR="002B17A5" w:rsidRDefault="002B17A5" w:rsidP="00E8061A">
            <w:pPr>
              <w:pStyle w:val="TAC"/>
              <w:rPr>
                <w:rFonts w:eastAsiaTheme="minorEastAsia"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1C7B5"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39D3612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FA1B5B2"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C44722"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9E9922E" w14:textId="77777777" w:rsidR="002B17A5" w:rsidRDefault="002B17A5" w:rsidP="00E8061A">
            <w:pPr>
              <w:pStyle w:val="TAC"/>
              <w:rPr>
                <w:rFonts w:eastAsia="DengXian" w:cs="Arial"/>
                <w:szCs w:val="18"/>
                <w:lang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99DCB5" w14:textId="77777777" w:rsidR="002B17A5" w:rsidRDefault="002B17A5" w:rsidP="00E8061A">
            <w:pPr>
              <w:pStyle w:val="TAC"/>
              <w:rPr>
                <w:rFonts w:eastAsiaTheme="minorEastAsia" w:cs="Arial"/>
                <w:lang w:val="en-US" w:eastAsia="zh-CN"/>
              </w:rPr>
            </w:pPr>
            <w:r>
              <w:rPr>
                <w:rFonts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4D81B" w14:textId="77777777" w:rsidR="002B17A5" w:rsidRDefault="002B17A5" w:rsidP="00E8061A">
            <w:pPr>
              <w:pStyle w:val="TAC"/>
              <w:rPr>
                <w:rFonts w:eastAsiaTheme="minorEastAsia"/>
                <w:lang w:val="en-US" w:eastAsia="zh-CN"/>
              </w:rPr>
            </w:pPr>
          </w:p>
        </w:tc>
      </w:tr>
      <w:tr w:rsidR="002B17A5" w14:paraId="159B54B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D4394E5"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B41313"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B4C7960" w14:textId="77777777" w:rsidR="002B17A5" w:rsidRDefault="002B17A5" w:rsidP="00E8061A">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D91791" w14:textId="77777777" w:rsidR="002B17A5" w:rsidRDefault="002B17A5" w:rsidP="00E8061A">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9D84A"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4100258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0DD56A"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0EA52"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7EA2914" w14:textId="77777777" w:rsidR="002B17A5" w:rsidRDefault="002B17A5" w:rsidP="00E8061A">
            <w:pPr>
              <w:pStyle w:val="TAC"/>
              <w:rPr>
                <w:rFonts w:eastAsiaTheme="minorEastAsia" w:cs="Arial"/>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36B437" w14:textId="77777777" w:rsidR="002B17A5" w:rsidRDefault="002B17A5" w:rsidP="00E8061A">
            <w:pPr>
              <w:pStyle w:val="TAC"/>
              <w:rPr>
                <w:lang w:val="en-US" w:eastAsia="zh-CN"/>
              </w:rPr>
            </w:pPr>
            <w:r>
              <w:rPr>
                <w:lang w:val="en-US" w:eastAsia="zh-CN"/>
              </w:rPr>
              <w:t>CA_n41(A-C)</w:t>
            </w:r>
            <w:r>
              <w:rPr>
                <w:rFonts w:hint="eastAsia"/>
                <w:lang w:val="en-US" w:eastAsia="zh-CN"/>
              </w:rPr>
              <w:t>_</w:t>
            </w:r>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C748E" w14:textId="77777777" w:rsidR="002B17A5" w:rsidRDefault="002B17A5" w:rsidP="00E8061A">
            <w:pPr>
              <w:pStyle w:val="TAC"/>
              <w:rPr>
                <w:rFonts w:eastAsiaTheme="minorEastAsia"/>
                <w:lang w:val="en-US" w:eastAsia="zh-CN"/>
              </w:rPr>
            </w:pPr>
          </w:p>
        </w:tc>
      </w:tr>
      <w:tr w:rsidR="002B17A5" w14:paraId="0E65618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ABAF5D" w14:textId="77777777" w:rsidR="002B17A5" w:rsidRDefault="002B17A5" w:rsidP="00E8061A">
            <w:pPr>
              <w:pStyle w:val="TAC"/>
              <w:rPr>
                <w:rFonts w:eastAsia="DengXian"/>
                <w:lang w:eastAsia="zh-CN"/>
              </w:rPr>
            </w:pPr>
            <w:r>
              <w:rPr>
                <w:rFonts w:eastAsiaTheme="minorEastAsia"/>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735308" w14:textId="77777777" w:rsidR="002B17A5" w:rsidRDefault="002B17A5" w:rsidP="00E8061A">
            <w:pPr>
              <w:pStyle w:val="TAC"/>
              <w:rPr>
                <w:rFonts w:eastAsiaTheme="minorEastAsia"/>
              </w:rPr>
            </w:pPr>
            <w:r>
              <w:rPr>
                <w:rFonts w:eastAsiaTheme="minorEastAsia"/>
              </w:rPr>
              <w:t>n41</w:t>
            </w:r>
            <w:r>
              <w:rPr>
                <w:rFonts w:eastAsiaTheme="minorEastAsia"/>
                <w:vertAlign w:val="superscript"/>
              </w:rPr>
              <w:t>8,9</w:t>
            </w:r>
          </w:p>
          <w:p w14:paraId="2945485A" w14:textId="77777777" w:rsidR="002B17A5" w:rsidRDefault="002B17A5" w:rsidP="00E8061A">
            <w:pPr>
              <w:pStyle w:val="TAC"/>
              <w:rPr>
                <w:rFonts w:eastAsiaTheme="minorEastAsia"/>
                <w:lang w:val="en-US" w:eastAsia="zh-CN"/>
              </w:rPr>
            </w:pPr>
            <w:r>
              <w:rPr>
                <w:rFonts w:eastAsiaTheme="minorEastAsia"/>
              </w:rPr>
              <w:t>CA_n25A-n41A</w:t>
            </w:r>
            <w:r>
              <w:rPr>
                <w:rFonts w:eastAsiaTheme="minorEastAsia"/>
                <w:vertAlign w:val="superscript"/>
              </w:rPr>
              <w:t>8</w:t>
            </w:r>
          </w:p>
        </w:tc>
        <w:tc>
          <w:tcPr>
            <w:tcW w:w="730" w:type="dxa"/>
            <w:tcBorders>
              <w:left w:val="single" w:sz="4" w:space="0" w:color="auto"/>
              <w:right w:val="single" w:sz="4" w:space="0" w:color="auto"/>
            </w:tcBorders>
            <w:vAlign w:val="center"/>
          </w:tcPr>
          <w:p w14:paraId="61F574A4" w14:textId="77777777" w:rsidR="002B17A5" w:rsidRDefault="002B17A5" w:rsidP="00E8061A">
            <w:pPr>
              <w:pStyle w:val="TAC"/>
              <w:rPr>
                <w:rFonts w:eastAsiaTheme="minorEastAsia"/>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88B084" w14:textId="77777777" w:rsidR="002B17A5" w:rsidRDefault="002B17A5" w:rsidP="00E8061A">
            <w:pPr>
              <w:pStyle w:val="TAC"/>
              <w:rPr>
                <w:rFonts w:eastAsiaTheme="minorEastAsia"/>
                <w:lang w:val="en-US" w:eastAsia="zh-CN" w:bidi="ar"/>
              </w:rPr>
            </w:pPr>
            <w:r>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871E0"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206C06D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5AAED6" w14:textId="77777777" w:rsidR="002B17A5" w:rsidRDefault="002B17A5" w:rsidP="00E8061A">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23630"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6159F3D" w14:textId="77777777" w:rsidR="002B17A5" w:rsidRDefault="002B17A5" w:rsidP="00E8061A">
            <w:pPr>
              <w:pStyle w:val="TAC"/>
              <w:rPr>
                <w:rFonts w:eastAsiaTheme="minorEastAsia"/>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8AABCC" w14:textId="77777777" w:rsidR="002B17A5" w:rsidRDefault="002B17A5" w:rsidP="00E8061A">
            <w:pPr>
              <w:pStyle w:val="TAC"/>
              <w:rPr>
                <w:rFonts w:eastAsiaTheme="minorEastAsia"/>
                <w:lang w:val="en-US" w:eastAsia="zh-CN" w:bidi="ar"/>
              </w:rPr>
            </w:pPr>
            <w:r>
              <w:rPr>
                <w:rFonts w:eastAsiaTheme="minorEastAsia"/>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D7346" w14:textId="77777777" w:rsidR="002B17A5" w:rsidRDefault="002B17A5" w:rsidP="00E8061A">
            <w:pPr>
              <w:pStyle w:val="TAC"/>
              <w:rPr>
                <w:rFonts w:eastAsiaTheme="minorEastAsia"/>
                <w:lang w:val="en-US" w:eastAsia="zh-CN"/>
              </w:rPr>
            </w:pPr>
          </w:p>
        </w:tc>
      </w:tr>
      <w:tr w:rsidR="002B17A5" w14:paraId="22FC0F1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E5737" w14:textId="77777777" w:rsidR="002B17A5" w:rsidRDefault="002B17A5" w:rsidP="00E8061A">
            <w:pPr>
              <w:pStyle w:val="TAC"/>
              <w:rPr>
                <w:rFonts w:eastAsia="DengXian"/>
                <w:lang w:eastAsia="zh-CN"/>
              </w:rPr>
            </w:pPr>
            <w:r>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74CA46" w14:textId="77777777" w:rsidR="002B17A5" w:rsidRDefault="002B17A5" w:rsidP="00E8061A">
            <w:pPr>
              <w:pStyle w:val="TAC"/>
              <w:rPr>
                <w:rFonts w:eastAsiaTheme="minorEastAsia"/>
              </w:rPr>
            </w:pPr>
            <w:r>
              <w:rPr>
                <w:rFonts w:eastAsiaTheme="minorEastAsia"/>
              </w:rPr>
              <w:t>n41</w:t>
            </w:r>
            <w:r>
              <w:rPr>
                <w:rFonts w:eastAsiaTheme="minorEastAsia"/>
                <w:vertAlign w:val="superscript"/>
              </w:rPr>
              <w:t>8,9</w:t>
            </w:r>
          </w:p>
          <w:p w14:paraId="1680AB7C" w14:textId="77777777" w:rsidR="002B17A5" w:rsidRDefault="002B17A5" w:rsidP="00E8061A">
            <w:pPr>
              <w:pStyle w:val="TAC"/>
              <w:rPr>
                <w:rFonts w:eastAsiaTheme="minorEastAsia"/>
                <w:lang w:val="en-US" w:eastAsia="zh-CN"/>
              </w:rPr>
            </w:pPr>
            <w:r>
              <w:rPr>
                <w:rFonts w:eastAsiaTheme="minorEastAsia"/>
                <w:lang w:val="en-US" w:eastAsia="zh-CN"/>
              </w:rPr>
              <w:t>CA_n41C</w:t>
            </w:r>
            <w:r>
              <w:rPr>
                <w:rFonts w:eastAsiaTheme="minorEastAsia"/>
                <w:vertAlign w:val="superscript"/>
              </w:rPr>
              <w:t>8</w:t>
            </w:r>
          </w:p>
          <w:p w14:paraId="613F7588" w14:textId="77777777" w:rsidR="002B17A5" w:rsidRDefault="002B17A5" w:rsidP="00E8061A">
            <w:pPr>
              <w:pStyle w:val="TAC"/>
              <w:rPr>
                <w:rFonts w:eastAsiaTheme="minorEastAsia"/>
                <w:lang w:val="en-US" w:eastAsia="zh-CN"/>
              </w:rPr>
            </w:pPr>
            <w:r>
              <w:rPr>
                <w:rFonts w:eastAsiaTheme="minorEastAsia"/>
                <w:lang w:val="en-US" w:eastAsia="zh-CN"/>
              </w:rPr>
              <w:t>CA_n25A-n41A</w:t>
            </w:r>
            <w:r>
              <w:rPr>
                <w:rFonts w:eastAsiaTheme="minorEastAsia"/>
                <w:vertAlign w:val="superscript"/>
              </w:rPr>
              <w:t>8</w:t>
            </w:r>
          </w:p>
        </w:tc>
        <w:tc>
          <w:tcPr>
            <w:tcW w:w="730" w:type="dxa"/>
            <w:tcBorders>
              <w:left w:val="single" w:sz="4" w:space="0" w:color="auto"/>
              <w:right w:val="single" w:sz="4" w:space="0" w:color="auto"/>
            </w:tcBorders>
            <w:vAlign w:val="center"/>
          </w:tcPr>
          <w:p w14:paraId="5A8CD92B" w14:textId="77777777" w:rsidR="002B17A5" w:rsidRDefault="002B17A5" w:rsidP="00E8061A">
            <w:pPr>
              <w:pStyle w:val="TAC"/>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741CA3" w14:textId="77777777" w:rsidR="002B17A5" w:rsidRDefault="002B17A5" w:rsidP="00E8061A">
            <w:pPr>
              <w:pStyle w:val="TAC"/>
              <w:rPr>
                <w:rFonts w:eastAsiaTheme="minorEastAsia"/>
                <w:lang w:val="en-US" w:eastAsia="zh-CN" w:bidi="ar"/>
              </w:rPr>
            </w:pPr>
            <w:r>
              <w:rPr>
                <w:rFonts w:eastAsiaTheme="minorEastAsia"/>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B8722"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5300B6B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C1390" w14:textId="77777777" w:rsidR="002B17A5" w:rsidRDefault="002B17A5" w:rsidP="00E8061A">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E76137"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2895604" w14:textId="77777777" w:rsidR="002B17A5" w:rsidRDefault="002B17A5" w:rsidP="00E8061A">
            <w:pPr>
              <w:pStyle w:val="TAC"/>
              <w:rPr>
                <w:rFonts w:eastAsia="DengXian"/>
                <w:lang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B5CBE5" w14:textId="77777777" w:rsidR="002B17A5" w:rsidRDefault="002B17A5" w:rsidP="00E8061A">
            <w:pPr>
              <w:pStyle w:val="TAC"/>
              <w:rPr>
                <w:rFonts w:eastAsiaTheme="minorEastAsia"/>
                <w:lang w:val="en-US" w:eastAsia="zh-CN" w:bidi="ar"/>
              </w:rPr>
            </w:pPr>
            <w:r>
              <w:rPr>
                <w:rFonts w:eastAsiaTheme="minorEastAsia"/>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BCE28" w14:textId="77777777" w:rsidR="002B17A5" w:rsidRDefault="002B17A5" w:rsidP="00E8061A">
            <w:pPr>
              <w:pStyle w:val="TAC"/>
              <w:rPr>
                <w:rFonts w:eastAsiaTheme="minorEastAsia"/>
                <w:lang w:val="en-US" w:eastAsia="zh-CN"/>
              </w:rPr>
            </w:pPr>
          </w:p>
        </w:tc>
      </w:tr>
      <w:tr w:rsidR="002B17A5" w14:paraId="0EB8168F" w14:textId="77777777" w:rsidTr="00E8061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D6D55FA" w14:textId="77777777" w:rsidR="002B17A5" w:rsidRDefault="002B17A5" w:rsidP="00E8061A">
            <w:pPr>
              <w:pStyle w:val="TAC"/>
              <w:rPr>
                <w:rFonts w:eastAsiaTheme="minorEastAsia"/>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884212" w14:textId="77777777" w:rsidR="002B17A5" w:rsidRDefault="002B17A5" w:rsidP="00E8061A">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right w:val="single" w:sz="4" w:space="0" w:color="auto"/>
            </w:tcBorders>
            <w:vAlign w:val="center"/>
          </w:tcPr>
          <w:p w14:paraId="745B75BE" w14:textId="77777777" w:rsidR="002B17A5" w:rsidRDefault="002B17A5" w:rsidP="00E8061A">
            <w:pPr>
              <w:pStyle w:val="TAC"/>
              <w:rPr>
                <w:rFonts w:eastAsiaTheme="minorEastAsia"/>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C0E59E" w14:textId="77777777" w:rsidR="002B17A5" w:rsidRDefault="002B17A5" w:rsidP="00E8061A">
            <w:pPr>
              <w:pStyle w:val="TAC"/>
              <w:rPr>
                <w:rFonts w:eastAsia="DengXian" w:cs="Arial"/>
                <w:szCs w:val="18"/>
                <w:lang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5D84E"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60FCF8A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626D8"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CFD77"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9A4A5A2" w14:textId="77777777" w:rsidR="002B17A5" w:rsidRDefault="002B17A5" w:rsidP="00E8061A">
            <w:pPr>
              <w:pStyle w:val="TAC"/>
              <w:rPr>
                <w:rFonts w:eastAsiaTheme="minorEastAsia"/>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7304CD" w14:textId="77777777" w:rsidR="002B17A5" w:rsidRDefault="002B17A5" w:rsidP="00E8061A">
            <w:pPr>
              <w:pStyle w:val="TAC"/>
              <w:rPr>
                <w:rFonts w:eastAsia="DengXian" w:cs="Arial"/>
                <w:szCs w:val="18"/>
                <w:lang w:eastAsia="zh-CN"/>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C1B37" w14:textId="77777777" w:rsidR="002B17A5" w:rsidRDefault="002B17A5" w:rsidP="00E8061A">
            <w:pPr>
              <w:pStyle w:val="TAC"/>
              <w:rPr>
                <w:rFonts w:eastAsiaTheme="minorEastAsia"/>
                <w:lang w:val="en-US" w:eastAsia="zh-CN"/>
              </w:rPr>
            </w:pPr>
          </w:p>
        </w:tc>
      </w:tr>
      <w:tr w:rsidR="002B17A5" w14:paraId="18DB1A6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DBF941" w14:textId="77777777" w:rsidR="002B17A5" w:rsidRDefault="002B17A5" w:rsidP="00E8061A">
            <w:pPr>
              <w:pStyle w:val="TAC"/>
              <w:rPr>
                <w:rFonts w:eastAsia="PMingLiU" w:cs="Arial"/>
                <w:lang w:eastAsia="zh-TW"/>
              </w:rPr>
            </w:pPr>
            <w:r>
              <w:rPr>
                <w:rFonts w:eastAsiaTheme="minorEastAsia"/>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F6239C" w14:textId="77777777" w:rsidR="002B17A5" w:rsidRDefault="002B17A5" w:rsidP="00E8061A">
            <w:pPr>
              <w:pStyle w:val="TAC"/>
              <w:rPr>
                <w:rFonts w:eastAsia="PMingLiU" w:cs="Arial"/>
                <w:lang w:eastAsia="zh-TW"/>
              </w:rPr>
            </w:pPr>
            <w:r>
              <w:rPr>
                <w:rFonts w:eastAsiaTheme="minorEastAsia"/>
                <w:lang w:val="en-US" w:eastAsia="zh-CN"/>
              </w:rPr>
              <w:t>CA_n25A-n48A</w:t>
            </w:r>
          </w:p>
        </w:tc>
        <w:tc>
          <w:tcPr>
            <w:tcW w:w="730" w:type="dxa"/>
            <w:tcBorders>
              <w:left w:val="single" w:sz="4" w:space="0" w:color="auto"/>
              <w:right w:val="single" w:sz="4" w:space="0" w:color="auto"/>
            </w:tcBorders>
            <w:vAlign w:val="center"/>
          </w:tcPr>
          <w:p w14:paraId="65C0C7D9" w14:textId="77777777" w:rsidR="002B17A5" w:rsidRDefault="002B17A5" w:rsidP="00E8061A">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BFC82B"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6EE885" w14:textId="77777777" w:rsidR="002B17A5" w:rsidRDefault="002B17A5" w:rsidP="00E8061A">
            <w:pPr>
              <w:pStyle w:val="TAC"/>
              <w:rPr>
                <w:rFonts w:eastAsia="Yu Mincho" w:cs="Arial"/>
              </w:rPr>
            </w:pPr>
            <w:r>
              <w:rPr>
                <w:rFonts w:eastAsiaTheme="minorEastAsia" w:hint="eastAsia"/>
                <w:lang w:val="en-US" w:eastAsia="zh-CN"/>
              </w:rPr>
              <w:t>0</w:t>
            </w:r>
          </w:p>
        </w:tc>
      </w:tr>
      <w:tr w:rsidR="002B17A5" w14:paraId="27843B2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8916E7D" w14:textId="77777777" w:rsidR="002B17A5" w:rsidRDefault="002B17A5" w:rsidP="00E8061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E486F4C"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6BE2B828" w14:textId="77777777" w:rsidR="002B17A5" w:rsidRDefault="002B17A5" w:rsidP="00E8061A">
            <w:pPr>
              <w:pStyle w:val="TAC"/>
              <w:rPr>
                <w:rFonts w:eastAsiaTheme="minorEastAsia" w:cs="Arial"/>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BFD8FB" w14:textId="77777777" w:rsidR="002B17A5" w:rsidRDefault="002B17A5" w:rsidP="00E8061A">
            <w:pPr>
              <w:pStyle w:val="TAC"/>
              <w:rPr>
                <w:rFonts w:eastAsiaTheme="minorEastAsia"/>
                <w:lang w:val="en-US"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3F82B" w14:textId="77777777" w:rsidR="002B17A5" w:rsidRDefault="002B17A5" w:rsidP="00E8061A">
            <w:pPr>
              <w:pStyle w:val="TAC"/>
              <w:rPr>
                <w:rFonts w:eastAsia="Yu Mincho" w:cs="Arial"/>
              </w:rPr>
            </w:pPr>
          </w:p>
        </w:tc>
      </w:tr>
      <w:tr w:rsidR="002B17A5" w14:paraId="2342CBA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6DDFD1F" w14:textId="77777777" w:rsidR="002B17A5" w:rsidRDefault="002B17A5" w:rsidP="00E8061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D443958"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1D58CFD2" w14:textId="77777777" w:rsidR="002B17A5" w:rsidRDefault="002B17A5" w:rsidP="00E8061A">
            <w:pPr>
              <w:pStyle w:val="TAC"/>
              <w:rPr>
                <w:rFonts w:eastAsiaTheme="minorEastAsia"/>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295F83" w14:textId="77777777" w:rsidR="002B17A5" w:rsidRDefault="002B17A5" w:rsidP="00E8061A">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21596" w14:textId="77777777" w:rsidR="002B17A5" w:rsidRDefault="002B17A5" w:rsidP="00E8061A">
            <w:pPr>
              <w:pStyle w:val="TAC"/>
              <w:rPr>
                <w:rFonts w:eastAsiaTheme="minorEastAsia" w:cs="Arial"/>
                <w:lang w:val="en-US" w:eastAsia="zh-CN"/>
              </w:rPr>
            </w:pPr>
            <w:r>
              <w:rPr>
                <w:rFonts w:eastAsiaTheme="minorEastAsia" w:cs="Arial" w:hint="eastAsia"/>
                <w:lang w:val="en-US" w:eastAsia="zh-CN"/>
              </w:rPr>
              <w:t>1</w:t>
            </w:r>
          </w:p>
        </w:tc>
      </w:tr>
      <w:tr w:rsidR="002B17A5" w14:paraId="64C9B7A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8C5774" w14:textId="77777777" w:rsidR="002B17A5" w:rsidRDefault="002B17A5" w:rsidP="00E8061A">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03F268"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5D773D85" w14:textId="77777777" w:rsidR="002B17A5" w:rsidRDefault="002B17A5" w:rsidP="00E8061A">
            <w:pPr>
              <w:pStyle w:val="TAC"/>
              <w:rPr>
                <w:rFonts w:eastAsiaTheme="minorEastAsia"/>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800AEE" w14:textId="77777777" w:rsidR="002B17A5" w:rsidRDefault="002B17A5" w:rsidP="00E8061A">
            <w:pPr>
              <w:pStyle w:val="TAC"/>
              <w:rPr>
                <w:lang w:val="en-US"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030B7" w14:textId="77777777" w:rsidR="002B17A5" w:rsidRDefault="002B17A5" w:rsidP="00E8061A">
            <w:pPr>
              <w:pStyle w:val="TAC"/>
              <w:rPr>
                <w:rFonts w:eastAsia="Yu Mincho" w:cs="Arial"/>
              </w:rPr>
            </w:pPr>
          </w:p>
        </w:tc>
      </w:tr>
      <w:tr w:rsidR="002B17A5" w14:paraId="1FB7F90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97F722" w14:textId="77777777" w:rsidR="002B17A5" w:rsidRDefault="002B17A5" w:rsidP="00E8061A">
            <w:pPr>
              <w:pStyle w:val="TAC"/>
              <w:rPr>
                <w:rFonts w:eastAsia="PMingLiU" w:cs="Arial"/>
                <w:lang w:eastAsia="zh-TW"/>
              </w:rPr>
            </w:pPr>
            <w:r>
              <w:rPr>
                <w:rFonts w:eastAsiaTheme="minorEastAsia"/>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0AF4A" w14:textId="77777777" w:rsidR="002B17A5" w:rsidRDefault="002B17A5" w:rsidP="00E8061A">
            <w:pPr>
              <w:pStyle w:val="TAC"/>
              <w:rPr>
                <w:rFonts w:eastAsia="PMingLiU" w:cs="Arial"/>
                <w:lang w:eastAsia="zh-TW"/>
              </w:rPr>
            </w:pPr>
            <w:r>
              <w:rPr>
                <w:rFonts w:eastAsiaTheme="minorEastAsia"/>
                <w:lang w:val="en-US" w:eastAsia="zh-CN"/>
              </w:rPr>
              <w:t>CA_n25A-n48A</w:t>
            </w:r>
          </w:p>
        </w:tc>
        <w:tc>
          <w:tcPr>
            <w:tcW w:w="730" w:type="dxa"/>
            <w:tcBorders>
              <w:left w:val="single" w:sz="4" w:space="0" w:color="auto"/>
              <w:right w:val="single" w:sz="4" w:space="0" w:color="auto"/>
            </w:tcBorders>
            <w:vAlign w:val="center"/>
          </w:tcPr>
          <w:p w14:paraId="3D817EDA" w14:textId="77777777" w:rsidR="002B17A5" w:rsidRDefault="002B17A5" w:rsidP="00E8061A">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EC4A49"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AAB3D" w14:textId="77777777" w:rsidR="002B17A5" w:rsidRDefault="002B17A5" w:rsidP="00E8061A">
            <w:pPr>
              <w:pStyle w:val="TAC"/>
              <w:rPr>
                <w:rFonts w:eastAsia="Yu Mincho" w:cs="Arial"/>
              </w:rPr>
            </w:pPr>
            <w:r>
              <w:rPr>
                <w:rFonts w:eastAsiaTheme="minorEastAsia" w:hint="eastAsia"/>
                <w:lang w:val="en-US" w:eastAsia="zh-CN"/>
              </w:rPr>
              <w:t>0</w:t>
            </w:r>
          </w:p>
        </w:tc>
      </w:tr>
      <w:tr w:rsidR="002B17A5" w14:paraId="29C1E35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FD998BF" w14:textId="77777777" w:rsidR="002B17A5" w:rsidRDefault="002B17A5" w:rsidP="00E8061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9C5C65C"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03576B5A" w14:textId="77777777" w:rsidR="002B17A5" w:rsidRDefault="002B17A5" w:rsidP="00E8061A">
            <w:pPr>
              <w:pStyle w:val="TAC"/>
              <w:rPr>
                <w:rFonts w:eastAsiaTheme="minorEastAsia" w:cs="Arial"/>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BE0A73" w14:textId="77777777" w:rsidR="002B17A5" w:rsidRDefault="002B17A5" w:rsidP="00E8061A">
            <w:pPr>
              <w:pStyle w:val="TAC"/>
              <w:rPr>
                <w:rFonts w:eastAsiaTheme="minorEastAsia"/>
                <w:lang w:val="en-US"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3C4CE" w14:textId="77777777" w:rsidR="002B17A5" w:rsidRDefault="002B17A5" w:rsidP="00E8061A">
            <w:pPr>
              <w:pStyle w:val="TAC"/>
              <w:rPr>
                <w:rFonts w:eastAsia="Yu Mincho" w:cs="Arial"/>
              </w:rPr>
            </w:pPr>
          </w:p>
        </w:tc>
      </w:tr>
      <w:tr w:rsidR="002B17A5" w14:paraId="08CEE1D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E3A2AB0"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84655F"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A31D9A2" w14:textId="77777777" w:rsidR="002B17A5" w:rsidRDefault="002B17A5" w:rsidP="00E8061A">
            <w:pPr>
              <w:pStyle w:val="TAC"/>
              <w:rPr>
                <w:rFonts w:eastAsiaTheme="minorEastAsia"/>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76F9D0" w14:textId="77777777" w:rsidR="002B17A5" w:rsidRDefault="002B17A5" w:rsidP="00E8061A">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5A71DC" w14:textId="77777777" w:rsidR="002B17A5" w:rsidRDefault="002B17A5" w:rsidP="00E8061A">
            <w:pPr>
              <w:pStyle w:val="TAC"/>
              <w:rPr>
                <w:rFonts w:eastAsiaTheme="minorEastAsia"/>
                <w:lang w:val="en-US" w:eastAsia="zh-CN"/>
              </w:rPr>
            </w:pPr>
            <w:r>
              <w:rPr>
                <w:rFonts w:eastAsiaTheme="minorEastAsia" w:cs="Arial" w:hint="eastAsia"/>
                <w:lang w:val="en-US" w:eastAsia="zh-CN"/>
              </w:rPr>
              <w:t>1</w:t>
            </w:r>
          </w:p>
        </w:tc>
      </w:tr>
      <w:tr w:rsidR="002B17A5" w14:paraId="72A6FF9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BA8B37"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7B6080"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631C5B8" w14:textId="77777777" w:rsidR="002B17A5" w:rsidRDefault="002B17A5" w:rsidP="00E8061A">
            <w:pPr>
              <w:pStyle w:val="TAC"/>
              <w:rPr>
                <w:rFonts w:eastAsiaTheme="minorEastAsia"/>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7B1F07" w14:textId="77777777" w:rsidR="002B17A5" w:rsidRDefault="002B17A5" w:rsidP="00E8061A">
            <w:pPr>
              <w:pStyle w:val="TAC"/>
              <w:rPr>
                <w:lang w:val="en-US"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21AB1" w14:textId="77777777" w:rsidR="002B17A5" w:rsidRDefault="002B17A5" w:rsidP="00E8061A">
            <w:pPr>
              <w:pStyle w:val="TAC"/>
              <w:rPr>
                <w:rFonts w:eastAsiaTheme="minorEastAsia"/>
                <w:lang w:val="en-US" w:eastAsia="zh-CN"/>
              </w:rPr>
            </w:pPr>
          </w:p>
        </w:tc>
      </w:tr>
      <w:tr w:rsidR="002B17A5" w14:paraId="0FBF7C5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A95267" w14:textId="77777777" w:rsidR="002B17A5" w:rsidRDefault="002B17A5" w:rsidP="00E8061A">
            <w:pPr>
              <w:pStyle w:val="TAC"/>
              <w:rPr>
                <w:rFonts w:eastAsia="PMingLiU" w:cs="Arial"/>
                <w:lang w:eastAsia="zh-TW"/>
              </w:rPr>
            </w:pPr>
            <w:r>
              <w:rPr>
                <w:rFonts w:eastAsiaTheme="minorEastAsia"/>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CAF296" w14:textId="77777777" w:rsidR="002B17A5" w:rsidRDefault="002B17A5" w:rsidP="00E8061A">
            <w:pPr>
              <w:pStyle w:val="TAC"/>
              <w:rPr>
                <w:rFonts w:eastAsia="PMingLiU" w:cs="Arial"/>
                <w:lang w:eastAsia="zh-TW"/>
              </w:rPr>
            </w:pPr>
            <w:r>
              <w:rPr>
                <w:rFonts w:eastAsiaTheme="minorEastAsia"/>
                <w:lang w:val="en-US" w:eastAsia="zh-CN"/>
              </w:rPr>
              <w:t>CA_n25A-n48A</w:t>
            </w:r>
          </w:p>
        </w:tc>
        <w:tc>
          <w:tcPr>
            <w:tcW w:w="730" w:type="dxa"/>
            <w:tcBorders>
              <w:left w:val="single" w:sz="4" w:space="0" w:color="auto"/>
              <w:right w:val="single" w:sz="4" w:space="0" w:color="auto"/>
            </w:tcBorders>
            <w:vAlign w:val="center"/>
          </w:tcPr>
          <w:p w14:paraId="79C95508" w14:textId="77777777" w:rsidR="002B17A5" w:rsidRDefault="002B17A5" w:rsidP="00E8061A">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D00D84"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3534D" w14:textId="77777777" w:rsidR="002B17A5" w:rsidRDefault="002B17A5" w:rsidP="00E8061A">
            <w:pPr>
              <w:pStyle w:val="TAC"/>
              <w:rPr>
                <w:rFonts w:eastAsia="Yu Mincho" w:cs="Arial"/>
              </w:rPr>
            </w:pPr>
            <w:r>
              <w:rPr>
                <w:rFonts w:eastAsiaTheme="minorEastAsia" w:hint="eastAsia"/>
                <w:lang w:val="en-US" w:eastAsia="zh-CN"/>
              </w:rPr>
              <w:t>0</w:t>
            </w:r>
          </w:p>
        </w:tc>
      </w:tr>
      <w:tr w:rsidR="002B17A5" w14:paraId="69C1787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0125832" w14:textId="77777777" w:rsidR="002B17A5" w:rsidRDefault="002B17A5" w:rsidP="00E8061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ACE454A"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7644FA87" w14:textId="77777777" w:rsidR="002B17A5" w:rsidRDefault="002B17A5" w:rsidP="00E8061A">
            <w:pPr>
              <w:pStyle w:val="TAC"/>
              <w:rPr>
                <w:rFonts w:eastAsiaTheme="minorEastAsia" w:cs="Arial"/>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4BF44B" w14:textId="77777777" w:rsidR="002B17A5" w:rsidRDefault="002B17A5" w:rsidP="00E8061A">
            <w:pPr>
              <w:pStyle w:val="TAC"/>
              <w:rPr>
                <w:rFonts w:eastAsiaTheme="minorEastAsia"/>
                <w:lang w:val="en-US" w:eastAsia="zh-CN"/>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7C6C6" w14:textId="77777777" w:rsidR="002B17A5" w:rsidRDefault="002B17A5" w:rsidP="00E8061A">
            <w:pPr>
              <w:pStyle w:val="TAC"/>
              <w:rPr>
                <w:rFonts w:eastAsia="Yu Mincho" w:cs="Arial"/>
              </w:rPr>
            </w:pPr>
          </w:p>
        </w:tc>
      </w:tr>
      <w:tr w:rsidR="002B17A5" w14:paraId="193BBBA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E383617" w14:textId="77777777" w:rsidR="002B17A5" w:rsidRDefault="002B17A5" w:rsidP="00E8061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D7FF2AA"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008D233A" w14:textId="77777777" w:rsidR="002B17A5" w:rsidRDefault="002B17A5" w:rsidP="00E8061A">
            <w:pPr>
              <w:pStyle w:val="TAC"/>
              <w:rPr>
                <w:rFonts w:eastAsiaTheme="minorEastAsia" w:cs="Arial"/>
                <w:kern w:val="2"/>
                <w:lang w:val="en-US"/>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8D15C7" w14:textId="77777777" w:rsidR="002B17A5" w:rsidRDefault="002B17A5" w:rsidP="00E8061A">
            <w:pPr>
              <w:pStyle w:val="TAC"/>
              <w:rPr>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C89457D" w14:textId="77777777" w:rsidR="002B17A5" w:rsidRDefault="002B17A5" w:rsidP="00E8061A">
            <w:pPr>
              <w:pStyle w:val="TAC"/>
              <w:rPr>
                <w:rFonts w:eastAsiaTheme="minorEastAsia"/>
                <w:lang w:eastAsia="zh-CN"/>
              </w:rPr>
            </w:pPr>
            <w:r>
              <w:rPr>
                <w:rFonts w:eastAsiaTheme="minorEastAsia" w:cs="Arial" w:hint="eastAsia"/>
                <w:lang w:val="en-US" w:eastAsia="zh-CN"/>
              </w:rPr>
              <w:t>1</w:t>
            </w:r>
          </w:p>
        </w:tc>
      </w:tr>
      <w:tr w:rsidR="002B17A5" w14:paraId="7A28F0A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9BD1F0" w14:textId="77777777" w:rsidR="002B17A5" w:rsidRDefault="002B17A5" w:rsidP="00E8061A">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D1A1DB"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243B14D8" w14:textId="77777777" w:rsidR="002B17A5" w:rsidRDefault="002B17A5" w:rsidP="00E8061A">
            <w:pPr>
              <w:pStyle w:val="TAC"/>
              <w:rPr>
                <w:rFonts w:eastAsiaTheme="minorEastAsia" w:cs="Arial"/>
                <w:kern w:val="2"/>
                <w:lang w:val="en-US"/>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9B647C" w14:textId="77777777" w:rsidR="002B17A5" w:rsidRDefault="002B17A5" w:rsidP="00E8061A">
            <w:pPr>
              <w:pStyle w:val="TAC"/>
              <w:rPr>
                <w:lang w:val="en-US" w:eastAsia="zh-CN"/>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A9D80" w14:textId="77777777" w:rsidR="002B17A5" w:rsidRDefault="002B17A5" w:rsidP="00E8061A">
            <w:pPr>
              <w:pStyle w:val="TAC"/>
              <w:rPr>
                <w:rFonts w:eastAsiaTheme="minorEastAsia"/>
                <w:lang w:eastAsia="zh-CN"/>
              </w:rPr>
            </w:pPr>
          </w:p>
        </w:tc>
      </w:tr>
      <w:tr w:rsidR="002B17A5" w14:paraId="70B1349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A5C0AB" w14:textId="77777777" w:rsidR="002B17A5" w:rsidRDefault="002B17A5" w:rsidP="00E8061A">
            <w:pPr>
              <w:pStyle w:val="TAC"/>
              <w:rPr>
                <w:rFonts w:eastAsiaTheme="minorEastAsia"/>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D0D00" w14:textId="77777777" w:rsidR="002B17A5" w:rsidRDefault="002B17A5" w:rsidP="00E8061A">
            <w:pPr>
              <w:pStyle w:val="TAC"/>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14:paraId="0F48B1A3" w14:textId="77777777" w:rsidR="002B17A5" w:rsidRDefault="002B17A5" w:rsidP="00E8061A">
            <w:pPr>
              <w:pStyle w:val="TAC"/>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14:paraId="72D37E9F" w14:textId="77777777" w:rsidR="002B17A5" w:rsidRDefault="002B17A5" w:rsidP="00E8061A">
            <w:pPr>
              <w:pStyle w:val="TAC"/>
              <w:rPr>
                <w:rFonts w:eastAsiaTheme="minorEastAsia"/>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36AD93BF" w14:textId="77777777" w:rsidR="002B17A5" w:rsidRDefault="002B17A5" w:rsidP="00E8061A">
            <w:pPr>
              <w:pStyle w:val="TAC"/>
              <w:rPr>
                <w:rFonts w:eastAsiaTheme="minorEastAsia"/>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09D523" w14:textId="77777777" w:rsidR="002B17A5" w:rsidRDefault="002B17A5" w:rsidP="00E8061A">
            <w:pPr>
              <w:pStyle w:val="TAC"/>
              <w:rPr>
                <w:rFonts w:eastAsiaTheme="minorEastAsia" w:cs="Arial"/>
                <w:kern w:val="2"/>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275E1" w14:textId="77777777" w:rsidR="002B17A5" w:rsidRDefault="002B17A5" w:rsidP="00E8061A">
            <w:pPr>
              <w:pStyle w:val="TAC"/>
              <w:rPr>
                <w:rFonts w:eastAsiaTheme="minorEastAsia"/>
                <w:lang w:eastAsia="zh-CN"/>
              </w:rPr>
            </w:pPr>
            <w:r>
              <w:rPr>
                <w:rFonts w:eastAsiaTheme="minorEastAsia" w:hint="eastAsia"/>
                <w:lang w:eastAsia="zh-CN"/>
              </w:rPr>
              <w:t>0</w:t>
            </w:r>
          </w:p>
        </w:tc>
      </w:tr>
      <w:tr w:rsidR="002B17A5" w14:paraId="69E9BEB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93B8EB9"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DF3170"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978748B" w14:textId="77777777" w:rsidR="002B17A5" w:rsidRDefault="002B17A5" w:rsidP="00E8061A">
            <w:pPr>
              <w:pStyle w:val="TAC"/>
              <w:rPr>
                <w:rFonts w:eastAsiaTheme="minorEastAsia"/>
                <w:lang w:val="en-US" w:eastAsia="zh-CN"/>
              </w:rPr>
            </w:pPr>
            <w:r>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1BF70D" w14:textId="77777777" w:rsidR="002B17A5" w:rsidRDefault="002B17A5" w:rsidP="00E8061A">
            <w:pPr>
              <w:pStyle w:val="TAC"/>
              <w:rPr>
                <w:rFonts w:eastAsiaTheme="minorEastAsia" w:cs="Arial"/>
                <w:kern w:val="2"/>
                <w:lang w:val="en-US"/>
              </w:rPr>
            </w:pPr>
            <w:r>
              <w:rPr>
                <w:rFonts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17F9E" w14:textId="77777777" w:rsidR="002B17A5" w:rsidRDefault="002B17A5" w:rsidP="00E8061A">
            <w:pPr>
              <w:pStyle w:val="TAC"/>
              <w:rPr>
                <w:rFonts w:eastAsia="Yu Mincho"/>
              </w:rPr>
            </w:pPr>
          </w:p>
        </w:tc>
      </w:tr>
      <w:tr w:rsidR="002B17A5" w14:paraId="2CC8225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7457487"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942BEB"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565BE26" w14:textId="77777777" w:rsidR="002B17A5" w:rsidRDefault="002B17A5" w:rsidP="00E8061A">
            <w:pPr>
              <w:pStyle w:val="TAC"/>
              <w:rPr>
                <w:rFonts w:eastAsiaTheme="minorEastAsia" w:cs="Arial"/>
                <w:kern w:val="2"/>
                <w:lang w:val="en-US"/>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3C813C" w14:textId="77777777" w:rsidR="002B17A5" w:rsidRDefault="002B17A5" w:rsidP="00E8061A">
            <w:pPr>
              <w:pStyle w:val="TAC"/>
              <w:rPr>
                <w:rFonts w:eastAsiaTheme="minorEastAsia" w:cs="Arial"/>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B36B4EF" w14:textId="77777777" w:rsidR="002B17A5" w:rsidRDefault="002B17A5" w:rsidP="00E8061A">
            <w:pPr>
              <w:pStyle w:val="TAC"/>
              <w:rPr>
                <w:rFonts w:eastAsia="Yu Mincho"/>
              </w:rPr>
            </w:pPr>
            <w:r>
              <w:rPr>
                <w:rFonts w:eastAsiaTheme="minorEastAsia" w:hint="eastAsia"/>
                <w:lang w:val="en-US" w:eastAsia="zh-CN"/>
              </w:rPr>
              <w:t>1</w:t>
            </w:r>
          </w:p>
        </w:tc>
      </w:tr>
      <w:tr w:rsidR="002B17A5" w14:paraId="30B6854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4DB5F92"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EE1B56"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F9B8E07" w14:textId="77777777" w:rsidR="002B17A5" w:rsidRDefault="002B17A5" w:rsidP="00E8061A">
            <w:pPr>
              <w:pStyle w:val="TAC"/>
              <w:rPr>
                <w:rFonts w:eastAsiaTheme="minorEastAsia" w:cs="Arial"/>
                <w:kern w:val="2"/>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A48FF1" w14:textId="77777777" w:rsidR="002B17A5" w:rsidRDefault="002B17A5" w:rsidP="00E8061A">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2CB85" w14:textId="77777777" w:rsidR="002B17A5" w:rsidRDefault="002B17A5" w:rsidP="00E8061A">
            <w:pPr>
              <w:pStyle w:val="TAC"/>
              <w:rPr>
                <w:rFonts w:eastAsia="Yu Mincho"/>
              </w:rPr>
            </w:pPr>
          </w:p>
        </w:tc>
      </w:tr>
      <w:tr w:rsidR="002B17A5" w14:paraId="4E37F74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523FE6F"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E4DC04"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6D94A50" w14:textId="77777777" w:rsidR="002B17A5" w:rsidRDefault="002B17A5" w:rsidP="00E8061A">
            <w:pPr>
              <w:pStyle w:val="TAC"/>
              <w:rPr>
                <w:rFonts w:eastAsiaTheme="minorEastAsia"/>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04B621" w14:textId="77777777" w:rsidR="002B17A5" w:rsidRDefault="002B17A5" w:rsidP="00E8061A">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BEC5F" w14:textId="77777777" w:rsidR="002B17A5" w:rsidRDefault="002B17A5" w:rsidP="00E8061A">
            <w:pPr>
              <w:pStyle w:val="TAC"/>
              <w:rPr>
                <w:rFonts w:eastAsia="Yu Mincho"/>
              </w:rPr>
            </w:pPr>
            <w:r>
              <w:rPr>
                <w:rFonts w:eastAsia="Yu Mincho"/>
              </w:rPr>
              <w:t>4 and 5</w:t>
            </w:r>
          </w:p>
        </w:tc>
      </w:tr>
      <w:tr w:rsidR="002B17A5" w14:paraId="31E7BF2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16B89C"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513A3"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BBF1B52" w14:textId="77777777" w:rsidR="002B17A5" w:rsidRDefault="002B17A5"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880117" w14:textId="77777777" w:rsidR="002B17A5" w:rsidRDefault="002B17A5" w:rsidP="00E8061A">
            <w:pPr>
              <w:pStyle w:val="TAC"/>
              <w:rPr>
                <w:rFonts w:cs="Arial"/>
                <w:szCs w:val="18"/>
                <w:lang w:val="en-US" w:eastAsia="zh-CN" w:bidi="a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EA334" w14:textId="77777777" w:rsidR="002B17A5" w:rsidRDefault="002B17A5" w:rsidP="00E8061A">
            <w:pPr>
              <w:pStyle w:val="TAC"/>
              <w:rPr>
                <w:rFonts w:eastAsia="Yu Mincho"/>
              </w:rPr>
            </w:pPr>
          </w:p>
        </w:tc>
      </w:tr>
      <w:tr w:rsidR="002B17A5" w14:paraId="6C4472A8"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229E37E1" w14:textId="77777777" w:rsidR="002B17A5" w:rsidRDefault="002B17A5" w:rsidP="00E8061A">
            <w:pPr>
              <w:pStyle w:val="TAC"/>
              <w:rPr>
                <w:rFonts w:eastAsiaTheme="minorEastAsia"/>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2AD2895B" w14:textId="77777777" w:rsidR="002B17A5" w:rsidRDefault="002B17A5" w:rsidP="00E8061A">
            <w:pPr>
              <w:pStyle w:val="TAC"/>
              <w:rPr>
                <w:rFonts w:eastAsiaTheme="minorEastAsia"/>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69EC40FF" w14:textId="77777777" w:rsidR="002B17A5" w:rsidRDefault="002B17A5" w:rsidP="00E8061A">
            <w:pPr>
              <w:pStyle w:val="TAC"/>
              <w:rPr>
                <w:rFonts w:eastAsiaTheme="minorEastAsia"/>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8667C8" w14:textId="77777777" w:rsidR="002B17A5" w:rsidRDefault="002B17A5" w:rsidP="00E8061A">
            <w:pPr>
              <w:pStyle w:val="TAC"/>
              <w:rPr>
                <w:rFonts w:eastAsia="Yu Mincho" w:cs="Arial"/>
                <w:kern w:val="2"/>
                <w:lang w:val="en-US" w:eastAsia="ja-JP"/>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A4821C5" w14:textId="77777777" w:rsidR="002B17A5" w:rsidRDefault="002B17A5" w:rsidP="00E8061A">
            <w:pPr>
              <w:pStyle w:val="TAC"/>
              <w:rPr>
                <w:rFonts w:eastAsiaTheme="minorEastAsia"/>
                <w:lang w:eastAsia="zh-CN"/>
              </w:rPr>
            </w:pPr>
            <w:r>
              <w:rPr>
                <w:rFonts w:eastAsiaTheme="minorEastAsia" w:hint="eastAsia"/>
                <w:lang w:eastAsia="zh-CN"/>
              </w:rPr>
              <w:t>0</w:t>
            </w:r>
          </w:p>
        </w:tc>
      </w:tr>
      <w:tr w:rsidR="002B17A5" w14:paraId="7D5053A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8EF8D0C"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02BC22"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8F835B9" w14:textId="77777777" w:rsidR="002B17A5" w:rsidRDefault="002B17A5" w:rsidP="00E8061A">
            <w:pPr>
              <w:pStyle w:val="TAC"/>
              <w:rPr>
                <w:rFonts w:eastAsiaTheme="minorEastAsia" w:cs="Arial"/>
                <w:kern w:val="2"/>
                <w:lang w:val="en-US" w:eastAsia="zh-CN"/>
              </w:rPr>
            </w:pPr>
            <w:r>
              <w:rPr>
                <w:rFonts w:eastAsiaTheme="minorEastAsia"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31DE17" w14:textId="77777777" w:rsidR="002B17A5" w:rsidRDefault="002B17A5" w:rsidP="00E8061A">
            <w:pPr>
              <w:pStyle w:val="TAC"/>
              <w:rPr>
                <w:rFonts w:eastAsiaTheme="minorEastAsia" w:cs="Arial"/>
                <w:kern w:val="2"/>
                <w:lang w:val="en-US" w:eastAsia="zh-CN"/>
              </w:rPr>
            </w:pPr>
            <w:r>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1D0B5" w14:textId="77777777" w:rsidR="002B17A5" w:rsidRDefault="002B17A5" w:rsidP="00E8061A">
            <w:pPr>
              <w:pStyle w:val="TAC"/>
              <w:rPr>
                <w:rFonts w:eastAsia="Yu Mincho"/>
              </w:rPr>
            </w:pPr>
          </w:p>
        </w:tc>
      </w:tr>
      <w:tr w:rsidR="002B17A5" w14:paraId="575C177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DA5BB02"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03FC17"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5EAD951" w14:textId="77777777" w:rsidR="002B17A5" w:rsidRDefault="002B17A5" w:rsidP="00E8061A">
            <w:pPr>
              <w:pStyle w:val="TAC"/>
              <w:rPr>
                <w:rFonts w:eastAsiaTheme="minorEastAsia" w:cs="Arial"/>
                <w:kern w:val="2"/>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9FE5E5" w14:textId="77777777" w:rsidR="002B17A5" w:rsidRDefault="002B17A5" w:rsidP="00E8061A">
            <w:pPr>
              <w:pStyle w:val="TAC"/>
              <w:rPr>
                <w:rFonts w:eastAsiaTheme="minorEastAsia" w:cs="Arial"/>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A436A92" w14:textId="77777777" w:rsidR="002B17A5" w:rsidRDefault="002B17A5" w:rsidP="00E8061A">
            <w:pPr>
              <w:pStyle w:val="TAC"/>
              <w:rPr>
                <w:rFonts w:eastAsia="Yu Mincho"/>
              </w:rPr>
            </w:pPr>
            <w:r>
              <w:rPr>
                <w:rFonts w:eastAsiaTheme="minorEastAsia" w:hint="eastAsia"/>
                <w:lang w:val="en-US" w:eastAsia="zh-CN"/>
              </w:rPr>
              <w:t>1</w:t>
            </w:r>
          </w:p>
        </w:tc>
      </w:tr>
      <w:tr w:rsidR="002B17A5" w14:paraId="672F399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2FDF5F3"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D10F17"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63CDED1" w14:textId="77777777" w:rsidR="002B17A5" w:rsidRDefault="002B17A5" w:rsidP="00E8061A">
            <w:pPr>
              <w:pStyle w:val="TAC"/>
              <w:rPr>
                <w:rFonts w:eastAsiaTheme="minorEastAsia" w:cs="Arial"/>
                <w:kern w:val="2"/>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3CD343" w14:textId="77777777" w:rsidR="002B17A5" w:rsidRDefault="002B17A5" w:rsidP="00E8061A">
            <w:pPr>
              <w:pStyle w:val="TAC"/>
              <w:rPr>
                <w:rFonts w:eastAsiaTheme="minorEastAsia"/>
                <w:lang w:val="en-US" w:eastAsia="zh-CN"/>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19B49" w14:textId="77777777" w:rsidR="002B17A5" w:rsidRDefault="002B17A5" w:rsidP="00E8061A">
            <w:pPr>
              <w:pStyle w:val="TAC"/>
              <w:rPr>
                <w:rFonts w:eastAsia="Yu Mincho"/>
              </w:rPr>
            </w:pPr>
          </w:p>
        </w:tc>
      </w:tr>
      <w:tr w:rsidR="002B17A5" w14:paraId="3DAE04A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9C0B87C"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723F19"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6EB5196" w14:textId="77777777" w:rsidR="002B17A5" w:rsidRDefault="002B17A5" w:rsidP="00E8061A">
            <w:pPr>
              <w:pStyle w:val="TAC"/>
              <w:rPr>
                <w:rFonts w:eastAsiaTheme="minorEastAsia"/>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A5C779" w14:textId="77777777" w:rsidR="002B17A5" w:rsidRDefault="002B17A5" w:rsidP="00E8061A">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260F3" w14:textId="77777777" w:rsidR="002B17A5" w:rsidRDefault="002B17A5" w:rsidP="00E8061A">
            <w:pPr>
              <w:pStyle w:val="TAC"/>
              <w:rPr>
                <w:rFonts w:eastAsia="Yu Mincho"/>
              </w:rPr>
            </w:pPr>
            <w:r>
              <w:rPr>
                <w:rFonts w:eastAsia="Yu Mincho"/>
              </w:rPr>
              <w:t>4 and 5</w:t>
            </w:r>
          </w:p>
        </w:tc>
      </w:tr>
      <w:tr w:rsidR="002B17A5" w14:paraId="6CB7AE4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F51AE3"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55459"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A51CB06" w14:textId="77777777" w:rsidR="002B17A5" w:rsidRDefault="002B17A5"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E68637" w14:textId="77777777" w:rsidR="002B17A5" w:rsidRDefault="002B17A5" w:rsidP="00E8061A">
            <w:pPr>
              <w:pStyle w:val="TAC"/>
              <w:rPr>
                <w:rFonts w:cs="Arial"/>
                <w:szCs w:val="18"/>
                <w:lang w:val="en-US" w:eastAsia="zh-CN" w:bidi="ar"/>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7A813" w14:textId="77777777" w:rsidR="002B17A5" w:rsidRDefault="002B17A5" w:rsidP="00E8061A">
            <w:pPr>
              <w:pStyle w:val="TAC"/>
              <w:rPr>
                <w:rFonts w:eastAsia="Yu Mincho"/>
              </w:rPr>
            </w:pPr>
          </w:p>
        </w:tc>
      </w:tr>
      <w:tr w:rsidR="002B17A5" w14:paraId="2EC00B29"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5DA6B229" w14:textId="77777777" w:rsidR="002B17A5" w:rsidRDefault="002B17A5" w:rsidP="00E8061A">
            <w:pPr>
              <w:pStyle w:val="TAC"/>
              <w:rPr>
                <w:rFonts w:eastAsiaTheme="minorEastAsia"/>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5F0DC834" w14:textId="77777777" w:rsidR="002B17A5" w:rsidRDefault="002B17A5" w:rsidP="00E8061A">
            <w:pPr>
              <w:pStyle w:val="TAC"/>
              <w:rPr>
                <w:rFonts w:eastAsiaTheme="minorEastAsia"/>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2EC64FA7" w14:textId="77777777" w:rsidR="002B17A5" w:rsidRDefault="002B17A5" w:rsidP="00E8061A">
            <w:pPr>
              <w:pStyle w:val="TAC"/>
              <w:rPr>
                <w:rFonts w:eastAsiaTheme="minorEastAsia"/>
                <w:lang w:val="en-US" w:eastAsia="zh-CN"/>
              </w:rPr>
            </w:pPr>
            <w:r>
              <w:rPr>
                <w:rFonts w:eastAsiaTheme="minorEastAsia"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EA8E91" w14:textId="77777777" w:rsidR="002B17A5" w:rsidRDefault="002B17A5" w:rsidP="00E8061A">
            <w:pPr>
              <w:pStyle w:val="TAC"/>
              <w:rPr>
                <w:rFonts w:eastAsiaTheme="minorEastAsia" w:cs="Arial"/>
                <w:kern w:val="2"/>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96BFC70" w14:textId="77777777" w:rsidR="002B17A5" w:rsidRDefault="002B17A5" w:rsidP="00E8061A">
            <w:pPr>
              <w:pStyle w:val="TAC"/>
              <w:rPr>
                <w:rFonts w:eastAsiaTheme="minorEastAsia"/>
                <w:lang w:eastAsia="zh-CN"/>
              </w:rPr>
            </w:pPr>
            <w:r>
              <w:rPr>
                <w:rFonts w:eastAsiaTheme="minorEastAsia" w:hint="eastAsia"/>
                <w:lang w:eastAsia="zh-CN"/>
              </w:rPr>
              <w:t>0</w:t>
            </w:r>
          </w:p>
        </w:tc>
      </w:tr>
      <w:tr w:rsidR="002B17A5" w14:paraId="3448DA6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878FFC2"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F88379"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CD8BC87" w14:textId="77777777" w:rsidR="002B17A5" w:rsidRDefault="002B17A5" w:rsidP="00E8061A">
            <w:pPr>
              <w:pStyle w:val="TAC"/>
              <w:rPr>
                <w:rFonts w:eastAsiaTheme="minorEastAsia"/>
                <w:lang w:val="en-US" w:eastAsia="zh-CN"/>
              </w:rPr>
            </w:pPr>
            <w:r>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C585C0" w14:textId="77777777" w:rsidR="002B17A5" w:rsidRDefault="002B17A5" w:rsidP="00E8061A">
            <w:pPr>
              <w:pStyle w:val="TAC"/>
              <w:rPr>
                <w:rFonts w:eastAsiaTheme="minorEastAsia" w:cs="Arial"/>
                <w:kern w:val="2"/>
                <w:lang w:val="en-US"/>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8D039" w14:textId="77777777" w:rsidR="002B17A5" w:rsidRDefault="002B17A5" w:rsidP="00E8061A">
            <w:pPr>
              <w:pStyle w:val="TAC"/>
              <w:rPr>
                <w:rFonts w:eastAsia="Yu Mincho"/>
              </w:rPr>
            </w:pPr>
          </w:p>
        </w:tc>
      </w:tr>
      <w:tr w:rsidR="002B17A5" w14:paraId="5F1C73C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9EF3DAA"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1D8EF5"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B020B91" w14:textId="77777777" w:rsidR="002B17A5" w:rsidRDefault="002B17A5" w:rsidP="00E8061A">
            <w:pPr>
              <w:pStyle w:val="TAC"/>
              <w:rPr>
                <w:rFonts w:eastAsiaTheme="minorEastAsia" w:cs="Arial"/>
                <w:kern w:val="2"/>
                <w:lang w:val="en-US"/>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82AD38" w14:textId="77777777" w:rsidR="002B17A5" w:rsidRDefault="002B17A5" w:rsidP="00E8061A">
            <w:pPr>
              <w:pStyle w:val="TAC"/>
              <w:rPr>
                <w:rFonts w:eastAsiaTheme="minorEastAsia" w:cs="Arial"/>
                <w:kern w:val="2"/>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83BF46A" w14:textId="77777777" w:rsidR="002B17A5" w:rsidRDefault="002B17A5" w:rsidP="00E8061A">
            <w:pPr>
              <w:pStyle w:val="TAC"/>
              <w:rPr>
                <w:rFonts w:eastAsia="Yu Mincho"/>
              </w:rPr>
            </w:pPr>
            <w:r>
              <w:rPr>
                <w:rFonts w:eastAsiaTheme="minorEastAsia" w:hint="eastAsia"/>
                <w:lang w:val="en-US" w:eastAsia="zh-CN"/>
              </w:rPr>
              <w:t>1</w:t>
            </w:r>
          </w:p>
        </w:tc>
      </w:tr>
      <w:tr w:rsidR="002B17A5" w14:paraId="041C290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1918682"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E20970"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890C9DB" w14:textId="77777777" w:rsidR="002B17A5" w:rsidRDefault="002B17A5" w:rsidP="00E8061A">
            <w:pPr>
              <w:pStyle w:val="TAC"/>
              <w:rPr>
                <w:rFonts w:eastAsiaTheme="minorEastAsia" w:cs="Arial"/>
                <w:kern w:val="2"/>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9CAAED" w14:textId="77777777" w:rsidR="002B17A5" w:rsidRDefault="002B17A5" w:rsidP="00E8061A">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6342C" w14:textId="77777777" w:rsidR="002B17A5" w:rsidRDefault="002B17A5" w:rsidP="00E8061A">
            <w:pPr>
              <w:pStyle w:val="TAC"/>
              <w:rPr>
                <w:rFonts w:eastAsia="Yu Mincho"/>
              </w:rPr>
            </w:pPr>
          </w:p>
        </w:tc>
      </w:tr>
      <w:tr w:rsidR="002B17A5" w14:paraId="507BDD5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75E5EA9"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625BEE"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A6D6777"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272E4D" w14:textId="77777777" w:rsidR="002B17A5" w:rsidRDefault="002B17A5" w:rsidP="00E8061A">
            <w:pPr>
              <w:pStyle w:val="TAC"/>
              <w:rPr>
                <w:rFonts w:eastAsiaTheme="minorEastAsia"/>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8135E" w14:textId="77777777" w:rsidR="002B17A5" w:rsidRDefault="002B17A5" w:rsidP="00E8061A">
            <w:pPr>
              <w:pStyle w:val="TAC"/>
              <w:rPr>
                <w:rFonts w:eastAsia="Yu Mincho"/>
              </w:rPr>
            </w:pPr>
            <w:r>
              <w:rPr>
                <w:rFonts w:eastAsiaTheme="minorEastAsia" w:hint="eastAsia"/>
                <w:lang w:val="en-US" w:eastAsia="zh-CN"/>
              </w:rPr>
              <w:t>2</w:t>
            </w:r>
          </w:p>
        </w:tc>
      </w:tr>
      <w:tr w:rsidR="002B17A5" w14:paraId="51ED642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E7CE97"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ED4B39"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F6BB7C7" w14:textId="77777777" w:rsidR="002B17A5" w:rsidRDefault="002B17A5" w:rsidP="00E8061A">
            <w:pPr>
              <w:pStyle w:val="TAC"/>
              <w:rPr>
                <w:rFonts w:eastAsiaTheme="minorEastAsia"/>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76209C"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E0047" w14:textId="77777777" w:rsidR="002B17A5" w:rsidRDefault="002B17A5" w:rsidP="00E8061A">
            <w:pPr>
              <w:pStyle w:val="TAC"/>
              <w:rPr>
                <w:rFonts w:eastAsia="Yu Mincho"/>
              </w:rPr>
            </w:pPr>
          </w:p>
        </w:tc>
      </w:tr>
      <w:tr w:rsidR="002B17A5" w14:paraId="07B2B8B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B282D7F"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66283E"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D22BAD3"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66047E" w14:textId="77777777" w:rsidR="002B17A5" w:rsidRDefault="002B17A5" w:rsidP="00E8061A">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75FCA" w14:textId="77777777" w:rsidR="002B17A5" w:rsidRDefault="002B17A5" w:rsidP="00E8061A">
            <w:pPr>
              <w:pStyle w:val="TAC"/>
              <w:rPr>
                <w:rFonts w:eastAsia="Yu Mincho"/>
              </w:rPr>
            </w:pPr>
            <w:r>
              <w:rPr>
                <w:rFonts w:eastAsia="Yu Mincho"/>
              </w:rPr>
              <w:t>4 and 5</w:t>
            </w:r>
          </w:p>
        </w:tc>
      </w:tr>
      <w:tr w:rsidR="002B17A5" w14:paraId="4F00417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48FA7"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7F7B3"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8165596" w14:textId="77777777" w:rsidR="002B17A5" w:rsidRDefault="002B17A5" w:rsidP="00E8061A">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DE20E0" w14:textId="77777777" w:rsidR="002B17A5" w:rsidRDefault="002B17A5" w:rsidP="00E8061A">
            <w:pPr>
              <w:pStyle w:val="TAC"/>
              <w:rPr>
                <w:rFonts w:cs="Arial"/>
                <w:szCs w:val="18"/>
                <w:lang w:val="en-US" w:eastAsia="zh-CN" w:bidi="a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012DC" w14:textId="77777777" w:rsidR="002B17A5" w:rsidRDefault="002B17A5" w:rsidP="00E8061A">
            <w:pPr>
              <w:pStyle w:val="TAC"/>
              <w:rPr>
                <w:rFonts w:eastAsia="Yu Mincho"/>
              </w:rPr>
            </w:pPr>
          </w:p>
        </w:tc>
      </w:tr>
      <w:tr w:rsidR="002B17A5" w14:paraId="7C45F81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DC26E7" w14:textId="77777777" w:rsidR="002B17A5" w:rsidRDefault="002B17A5" w:rsidP="00E8061A">
            <w:pPr>
              <w:pStyle w:val="TAC"/>
              <w:rPr>
                <w:rFonts w:eastAsiaTheme="minorEastAsia"/>
                <w:lang w:val="en-US" w:eastAsia="zh-CN"/>
              </w:rPr>
            </w:pPr>
            <w:r>
              <w:rPr>
                <w:rFonts w:eastAsiaTheme="minorEastAsia"/>
                <w:lang w:eastAsia="zh-TW"/>
              </w:rPr>
              <w:t>CA_n25(2A)-n66</w:t>
            </w:r>
            <w:r>
              <w:rPr>
                <w:rFonts w:eastAsiaTheme="minorEastAsia"/>
                <w:lang w:val="en-US" w:eastAsia="zh-CN"/>
              </w:rPr>
              <w:t>(2</w:t>
            </w:r>
            <w:r>
              <w:rPr>
                <w:rFonts w:eastAsiaTheme="minorEastAsia"/>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CD605C" w14:textId="77777777" w:rsidR="002B17A5" w:rsidRDefault="002B17A5" w:rsidP="00E8061A">
            <w:pPr>
              <w:pStyle w:val="TAC"/>
              <w:rPr>
                <w:rFonts w:eastAsiaTheme="minorEastAsia"/>
                <w:lang w:val="en-US" w:eastAsia="zh-CN"/>
              </w:rPr>
            </w:pPr>
            <w:r>
              <w:rPr>
                <w:rFonts w:eastAsiaTheme="minorEastAsia"/>
                <w:lang w:eastAsia="zh-TW"/>
              </w:rPr>
              <w:t>CA_n25A-n66A</w:t>
            </w:r>
          </w:p>
        </w:tc>
        <w:tc>
          <w:tcPr>
            <w:tcW w:w="730" w:type="dxa"/>
            <w:tcBorders>
              <w:left w:val="single" w:sz="4" w:space="0" w:color="auto"/>
              <w:right w:val="single" w:sz="4" w:space="0" w:color="auto"/>
            </w:tcBorders>
            <w:vAlign w:val="center"/>
          </w:tcPr>
          <w:p w14:paraId="68F6673C" w14:textId="77777777" w:rsidR="002B17A5" w:rsidRDefault="002B17A5" w:rsidP="00E8061A">
            <w:pPr>
              <w:pStyle w:val="TAC"/>
              <w:rPr>
                <w:rFonts w:eastAsiaTheme="minorEastAsia"/>
                <w:lang w:val="en-US" w:eastAsia="zh-CN"/>
              </w:rPr>
            </w:pPr>
            <w:r>
              <w:rPr>
                <w:rFonts w:eastAsiaTheme="minorEastAsia"/>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E36361" w14:textId="77777777" w:rsidR="002B17A5" w:rsidRDefault="002B17A5" w:rsidP="00E8061A">
            <w:pPr>
              <w:pStyle w:val="TAC"/>
              <w:rPr>
                <w:rFonts w:eastAsiaTheme="minorEastAsia"/>
                <w:kern w:val="2"/>
                <w:lang w:val="en-US" w:eastAsia="zh-CN"/>
              </w:rPr>
            </w:pPr>
            <w:r>
              <w:rPr>
                <w:rFonts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8605F" w14:textId="77777777" w:rsidR="002B17A5" w:rsidRDefault="002B17A5" w:rsidP="00E8061A">
            <w:pPr>
              <w:pStyle w:val="TAC"/>
              <w:rPr>
                <w:rFonts w:eastAsia="Yu Mincho"/>
              </w:rPr>
            </w:pPr>
            <w:r>
              <w:rPr>
                <w:rFonts w:eastAsia="Yu Mincho"/>
              </w:rPr>
              <w:t>0</w:t>
            </w:r>
          </w:p>
        </w:tc>
      </w:tr>
      <w:tr w:rsidR="002B17A5" w14:paraId="711431D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34AC965"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1CEF1A"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C0D6FE4" w14:textId="77777777" w:rsidR="002B17A5" w:rsidRDefault="002B17A5" w:rsidP="00E8061A">
            <w:pPr>
              <w:pStyle w:val="TAC"/>
              <w:rPr>
                <w:rFonts w:eastAsiaTheme="minorEastAsia"/>
                <w:lang w:val="en-US" w:eastAsia="zh-CN"/>
              </w:rPr>
            </w:pPr>
            <w:r>
              <w:rPr>
                <w:rFonts w:eastAsiaTheme="minorEastAsia"/>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8A678E" w14:textId="77777777" w:rsidR="002B17A5" w:rsidRDefault="002B17A5" w:rsidP="00E8061A">
            <w:pPr>
              <w:pStyle w:val="TAC"/>
              <w:rPr>
                <w:rFonts w:eastAsiaTheme="minorEastAsia"/>
                <w:kern w:val="2"/>
                <w:lang w:val="en-US"/>
              </w:rPr>
            </w:pPr>
            <w:r>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37174" w14:textId="77777777" w:rsidR="002B17A5" w:rsidRDefault="002B17A5" w:rsidP="00E8061A">
            <w:pPr>
              <w:pStyle w:val="TAC"/>
              <w:rPr>
                <w:rFonts w:eastAsia="Yu Mincho"/>
              </w:rPr>
            </w:pPr>
          </w:p>
        </w:tc>
      </w:tr>
      <w:tr w:rsidR="002B17A5" w14:paraId="1716006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EC85ED2"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EA58CF"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45DD1B8" w14:textId="77777777" w:rsidR="002B17A5" w:rsidRDefault="002B17A5" w:rsidP="00E8061A">
            <w:pPr>
              <w:pStyle w:val="TAC"/>
              <w:rPr>
                <w:rFonts w:eastAsiaTheme="minorEastAsia"/>
                <w:kern w:val="2"/>
                <w:lang w:val="en-US"/>
              </w:rPr>
            </w:pPr>
            <w:r>
              <w:rPr>
                <w:rFonts w:eastAsiaTheme="minorEastAsia"/>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43557D" w14:textId="77777777" w:rsidR="002B17A5" w:rsidRDefault="002B17A5" w:rsidP="00E8061A">
            <w:pPr>
              <w:pStyle w:val="TAC"/>
              <w:rPr>
                <w:rFonts w:eastAsiaTheme="minorEastAsia"/>
                <w:kern w:val="2"/>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833677C" w14:textId="77777777" w:rsidR="002B17A5" w:rsidRDefault="002B17A5" w:rsidP="00E8061A">
            <w:pPr>
              <w:pStyle w:val="TAC"/>
              <w:rPr>
                <w:rFonts w:eastAsia="Yu Mincho"/>
              </w:rPr>
            </w:pPr>
            <w:r>
              <w:rPr>
                <w:rFonts w:eastAsiaTheme="minorEastAsia" w:hint="eastAsia"/>
                <w:lang w:val="en-US" w:eastAsia="zh-CN"/>
              </w:rPr>
              <w:t>1</w:t>
            </w:r>
          </w:p>
        </w:tc>
      </w:tr>
      <w:tr w:rsidR="002B17A5" w14:paraId="664FCAF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21A28AA"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96D2E9"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525DD42" w14:textId="77777777" w:rsidR="002B17A5" w:rsidRDefault="002B17A5" w:rsidP="00E8061A">
            <w:pPr>
              <w:pStyle w:val="TAC"/>
              <w:rPr>
                <w:rFonts w:eastAsiaTheme="minorEastAsia"/>
                <w:kern w:val="2"/>
                <w:lang w:val="en-US"/>
              </w:rPr>
            </w:pPr>
            <w:r>
              <w:rPr>
                <w:rFonts w:eastAsiaTheme="minorEastAsia"/>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A5F1B1" w14:textId="77777777" w:rsidR="002B17A5" w:rsidRDefault="002B17A5" w:rsidP="00E8061A">
            <w:pPr>
              <w:pStyle w:val="TAC"/>
              <w:rPr>
                <w:rFonts w:eastAsiaTheme="minorEastAsia"/>
                <w:kern w:val="2"/>
                <w:lang w:val="en-US" w:eastAsia="zh-CN"/>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5C191" w14:textId="77777777" w:rsidR="002B17A5" w:rsidRDefault="002B17A5" w:rsidP="00E8061A">
            <w:pPr>
              <w:pStyle w:val="TAC"/>
              <w:rPr>
                <w:rFonts w:eastAsia="Yu Mincho"/>
              </w:rPr>
            </w:pPr>
          </w:p>
        </w:tc>
      </w:tr>
      <w:tr w:rsidR="002B17A5" w14:paraId="31A573E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E29CAC2" w14:textId="77777777" w:rsidR="002B17A5" w:rsidRDefault="002B17A5" w:rsidP="00E8061A">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543F54" w14:textId="77777777" w:rsidR="002B17A5" w:rsidRDefault="002B17A5" w:rsidP="00E8061A">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6F0E64F6" w14:textId="77777777" w:rsidR="002B17A5" w:rsidRDefault="002B17A5" w:rsidP="00E8061A">
            <w:pPr>
              <w:pStyle w:val="TAC"/>
              <w:rPr>
                <w:rFonts w:eastAsiaTheme="minorEastAsia"/>
                <w:szCs w:val="18"/>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441D57" w14:textId="77777777" w:rsidR="002B17A5" w:rsidRDefault="002B17A5" w:rsidP="00E8061A">
            <w:pPr>
              <w:pStyle w:val="TAC"/>
              <w:rPr>
                <w:rFonts w:eastAsiaTheme="minorEastAsia"/>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662B4" w14:textId="77777777" w:rsidR="002B17A5" w:rsidRDefault="002B17A5" w:rsidP="00E8061A">
            <w:pPr>
              <w:pStyle w:val="TAC"/>
              <w:rPr>
                <w:rFonts w:eastAsiaTheme="minorEastAsia"/>
                <w:szCs w:val="18"/>
                <w:lang w:eastAsia="zh-CN"/>
              </w:rPr>
            </w:pPr>
            <w:r>
              <w:rPr>
                <w:rFonts w:eastAsiaTheme="minorEastAsia" w:hint="eastAsia"/>
                <w:lang w:val="en-US" w:eastAsia="zh-CN"/>
              </w:rPr>
              <w:t>2</w:t>
            </w:r>
          </w:p>
        </w:tc>
      </w:tr>
      <w:tr w:rsidR="002B17A5" w14:paraId="69E1BA8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35C1699" w14:textId="77777777" w:rsidR="002B17A5" w:rsidRDefault="002B17A5" w:rsidP="00E8061A">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DBAF77" w14:textId="77777777" w:rsidR="002B17A5" w:rsidRDefault="002B17A5" w:rsidP="00E8061A">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7CE757CC" w14:textId="77777777" w:rsidR="002B17A5" w:rsidRDefault="002B17A5" w:rsidP="00E8061A">
            <w:pPr>
              <w:pStyle w:val="TAC"/>
              <w:rPr>
                <w:rFonts w:eastAsiaTheme="minorEastAsia"/>
                <w:szCs w:val="18"/>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2018C8" w14:textId="77777777" w:rsidR="002B17A5" w:rsidRDefault="002B17A5" w:rsidP="00E8061A">
            <w:pPr>
              <w:pStyle w:val="TAC"/>
              <w:rPr>
                <w:rFonts w:eastAsiaTheme="minorEastAsia"/>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38B3F" w14:textId="77777777" w:rsidR="002B17A5" w:rsidRDefault="002B17A5" w:rsidP="00E8061A">
            <w:pPr>
              <w:pStyle w:val="TAC"/>
              <w:rPr>
                <w:rFonts w:eastAsiaTheme="minorEastAsia"/>
                <w:szCs w:val="18"/>
                <w:lang w:eastAsia="zh-CN"/>
              </w:rPr>
            </w:pPr>
          </w:p>
        </w:tc>
      </w:tr>
      <w:tr w:rsidR="002B17A5" w14:paraId="62F47C0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3BD3080" w14:textId="77777777" w:rsidR="002B17A5" w:rsidRDefault="002B17A5" w:rsidP="00E8061A">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FA4A1B" w14:textId="77777777" w:rsidR="002B17A5" w:rsidRDefault="002B17A5" w:rsidP="00E8061A">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2BF9E313"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890DA5" w14:textId="77777777" w:rsidR="002B17A5" w:rsidRDefault="002B17A5" w:rsidP="00E8061A">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D4032" w14:textId="77777777" w:rsidR="002B17A5" w:rsidRDefault="002B17A5" w:rsidP="00E8061A">
            <w:pPr>
              <w:pStyle w:val="TAC"/>
              <w:rPr>
                <w:rFonts w:eastAsiaTheme="minorEastAsia"/>
                <w:szCs w:val="18"/>
                <w:lang w:eastAsia="zh-CN"/>
              </w:rPr>
            </w:pPr>
            <w:r>
              <w:rPr>
                <w:rFonts w:eastAsiaTheme="minorEastAsia"/>
                <w:szCs w:val="18"/>
                <w:lang w:eastAsia="zh-CN"/>
              </w:rPr>
              <w:t>4</w:t>
            </w:r>
            <w:r>
              <w:rPr>
                <w:rFonts w:eastAsia="Yu Mincho"/>
              </w:rPr>
              <w:t xml:space="preserve"> and 5</w:t>
            </w:r>
          </w:p>
        </w:tc>
      </w:tr>
      <w:tr w:rsidR="002B17A5" w14:paraId="007FB6B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480046" w14:textId="77777777" w:rsidR="002B17A5" w:rsidRDefault="002B17A5" w:rsidP="00E8061A">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3F5971" w14:textId="77777777" w:rsidR="002B17A5" w:rsidRDefault="002B17A5" w:rsidP="00E8061A">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62571FFC" w14:textId="77777777" w:rsidR="002B17A5" w:rsidRDefault="002B17A5" w:rsidP="00E8061A">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7301E1" w14:textId="77777777" w:rsidR="002B17A5" w:rsidRDefault="002B17A5" w:rsidP="00E8061A">
            <w:pPr>
              <w:pStyle w:val="TAC"/>
              <w:rPr>
                <w:rFonts w:cs="Arial"/>
                <w:szCs w:val="18"/>
                <w:lang w:val="en-US" w:eastAsia="zh-CN" w:bidi="ar"/>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BEDD4" w14:textId="77777777" w:rsidR="002B17A5" w:rsidRDefault="002B17A5" w:rsidP="00E8061A">
            <w:pPr>
              <w:pStyle w:val="TAC"/>
              <w:rPr>
                <w:rFonts w:eastAsiaTheme="minorEastAsia"/>
                <w:szCs w:val="18"/>
                <w:lang w:eastAsia="zh-CN"/>
              </w:rPr>
            </w:pPr>
          </w:p>
        </w:tc>
      </w:tr>
      <w:tr w:rsidR="002B17A5" w14:paraId="4C4C11B6" w14:textId="77777777" w:rsidTr="00676332">
        <w:trPr>
          <w:trHeight w:val="187"/>
        </w:trPr>
        <w:tc>
          <w:tcPr>
            <w:tcW w:w="1983" w:type="dxa"/>
            <w:tcBorders>
              <w:left w:val="single" w:sz="4" w:space="0" w:color="auto"/>
              <w:bottom w:val="nil"/>
              <w:right w:val="single" w:sz="4" w:space="0" w:color="auto"/>
            </w:tcBorders>
            <w:shd w:val="clear" w:color="auto" w:fill="auto"/>
            <w:vAlign w:val="center"/>
          </w:tcPr>
          <w:p w14:paraId="3E92002C" w14:textId="77777777" w:rsidR="002B17A5" w:rsidRDefault="002B17A5" w:rsidP="00E8061A">
            <w:pPr>
              <w:pStyle w:val="TAC"/>
              <w:rPr>
                <w:rFonts w:eastAsiaTheme="minorEastAsia"/>
                <w:szCs w:val="18"/>
                <w:lang w:val="en-US" w:eastAsia="zh-CN"/>
              </w:rPr>
            </w:pPr>
            <w:r>
              <w:rPr>
                <w:rFonts w:eastAsiaTheme="minorEastAsia"/>
                <w:szCs w:val="18"/>
                <w:lang w:val="en-US" w:eastAsia="zh-CN"/>
              </w:rPr>
              <w:t>CA_n25(3A)-n66A</w:t>
            </w:r>
          </w:p>
        </w:tc>
        <w:tc>
          <w:tcPr>
            <w:tcW w:w="1690" w:type="dxa"/>
            <w:tcBorders>
              <w:left w:val="single" w:sz="4" w:space="0" w:color="auto"/>
              <w:bottom w:val="nil"/>
              <w:right w:val="single" w:sz="4" w:space="0" w:color="auto"/>
            </w:tcBorders>
            <w:shd w:val="clear" w:color="auto" w:fill="auto"/>
            <w:vAlign w:val="center"/>
          </w:tcPr>
          <w:p w14:paraId="021D6278" w14:textId="77777777" w:rsidR="002B17A5" w:rsidRDefault="002B17A5" w:rsidP="00E8061A">
            <w:pPr>
              <w:pStyle w:val="TAC"/>
              <w:rPr>
                <w:rFonts w:eastAsiaTheme="minorEastAsia"/>
                <w:szCs w:val="18"/>
                <w:lang w:val="en-US" w:eastAsia="zh-CN"/>
              </w:rPr>
            </w:pPr>
            <w:r>
              <w:rPr>
                <w:rFonts w:cs="Arial"/>
                <w:color w:val="000000"/>
                <w:szCs w:val="18"/>
              </w:rPr>
              <w:t>CA_n25A-n66A</w:t>
            </w:r>
          </w:p>
        </w:tc>
        <w:tc>
          <w:tcPr>
            <w:tcW w:w="730" w:type="dxa"/>
            <w:tcBorders>
              <w:left w:val="single" w:sz="4" w:space="0" w:color="auto"/>
              <w:bottom w:val="single" w:sz="4" w:space="0" w:color="auto"/>
              <w:right w:val="single" w:sz="4" w:space="0" w:color="auto"/>
            </w:tcBorders>
            <w:vAlign w:val="center"/>
          </w:tcPr>
          <w:p w14:paraId="3C57434D" w14:textId="77777777" w:rsidR="002B17A5" w:rsidRDefault="002B17A5" w:rsidP="00E8061A">
            <w:pPr>
              <w:pStyle w:val="TAC"/>
              <w:rPr>
                <w:rFonts w:eastAsiaTheme="minorEastAsia"/>
                <w:lang w:val="en-US"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BDB32B" w14:textId="77777777" w:rsidR="002B17A5" w:rsidRDefault="002B17A5" w:rsidP="00E8061A">
            <w:pPr>
              <w:pStyle w:val="TAC"/>
              <w:rPr>
                <w:rFonts w:cs="Arial"/>
                <w:szCs w:val="18"/>
                <w:lang w:val="en-US" w:eastAsia="zh-CN" w:bidi="ar"/>
              </w:rPr>
            </w:pPr>
            <w:r>
              <w:rPr>
                <w:rFonts w:cs="Arial"/>
                <w:color w:val="000000"/>
                <w:szCs w:val="18"/>
              </w:rPr>
              <w:t>CA_n25(3A) BCS 4 and 5</w:t>
            </w:r>
          </w:p>
        </w:tc>
        <w:tc>
          <w:tcPr>
            <w:tcW w:w="1360" w:type="dxa"/>
            <w:tcBorders>
              <w:left w:val="single" w:sz="4" w:space="0" w:color="auto"/>
              <w:bottom w:val="nil"/>
              <w:right w:val="single" w:sz="4" w:space="0" w:color="auto"/>
            </w:tcBorders>
            <w:shd w:val="clear" w:color="auto" w:fill="auto"/>
            <w:vAlign w:val="center"/>
          </w:tcPr>
          <w:p w14:paraId="5A8F736D" w14:textId="77777777" w:rsidR="002B17A5" w:rsidRDefault="002B17A5" w:rsidP="00E8061A">
            <w:pPr>
              <w:pStyle w:val="TAC"/>
              <w:rPr>
                <w:rFonts w:eastAsiaTheme="minorEastAsia"/>
                <w:szCs w:val="18"/>
                <w:lang w:eastAsia="zh-CN"/>
              </w:rPr>
            </w:pPr>
            <w:r>
              <w:rPr>
                <w:rFonts w:cs="Arial"/>
                <w:color w:val="000000"/>
                <w:szCs w:val="18"/>
              </w:rPr>
              <w:t>4 and 5</w:t>
            </w:r>
          </w:p>
        </w:tc>
      </w:tr>
      <w:tr w:rsidR="002B17A5" w14:paraId="212A518F"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0494A" w14:textId="77777777" w:rsidR="002B17A5" w:rsidRDefault="002B17A5" w:rsidP="00E8061A">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84B04" w14:textId="77777777" w:rsidR="002B17A5" w:rsidRDefault="002B17A5" w:rsidP="00E8061A">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3B029598" w14:textId="77777777" w:rsidR="002B17A5" w:rsidRDefault="002B17A5" w:rsidP="00E8061A">
            <w:pPr>
              <w:pStyle w:val="TAC"/>
              <w:rPr>
                <w:rFonts w:eastAsiaTheme="minorEastAsia"/>
                <w:lang w:val="en-US" w:eastAsia="zh-CN"/>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31CA73" w14:textId="77777777" w:rsidR="002B17A5" w:rsidRDefault="002B17A5" w:rsidP="00E8061A">
            <w:pPr>
              <w:pStyle w:val="TAC"/>
              <w:rPr>
                <w:rFonts w:cs="Arial"/>
                <w:szCs w:val="18"/>
                <w:lang w:val="en-US" w:eastAsia="zh-CN" w:bidi="ar"/>
              </w:rPr>
            </w:pPr>
            <w:r>
              <w:rPr>
                <w:rFonts w:cs="Arial"/>
                <w:color w:val="000000"/>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07CA3" w14:textId="77777777" w:rsidR="002B17A5" w:rsidRDefault="002B17A5" w:rsidP="00E8061A">
            <w:pPr>
              <w:pStyle w:val="TAC"/>
              <w:rPr>
                <w:rFonts w:eastAsiaTheme="minorEastAsia"/>
                <w:szCs w:val="18"/>
                <w:lang w:eastAsia="zh-CN"/>
              </w:rPr>
            </w:pPr>
          </w:p>
        </w:tc>
      </w:tr>
      <w:tr w:rsidR="002B17A5" w14:paraId="0063D1CE"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879457" w14:textId="77777777" w:rsidR="002B17A5" w:rsidRDefault="002B17A5" w:rsidP="00E8061A">
            <w:pPr>
              <w:pStyle w:val="TAC"/>
              <w:rPr>
                <w:rFonts w:eastAsiaTheme="minorEastAsia"/>
                <w:szCs w:val="18"/>
                <w:lang w:eastAsia="zh-CN"/>
              </w:rPr>
            </w:pPr>
            <w:r>
              <w:rPr>
                <w:rFonts w:eastAsiaTheme="minorEastAsia" w:hint="eastAsia"/>
                <w:szCs w:val="18"/>
                <w:lang w:val="en-US" w:eastAsia="zh-CN"/>
              </w:rPr>
              <w:t>CA_n25A-n71A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E0488" w14:textId="77777777" w:rsidR="00F2276F" w:rsidRDefault="00F2276F" w:rsidP="00F2276F">
            <w:pPr>
              <w:pStyle w:val="TAC"/>
              <w:rPr>
                <w:rFonts w:eastAsia="SimSun"/>
                <w:szCs w:val="18"/>
                <w:highlight w:val="yellow"/>
                <w:lang w:val="en-US" w:eastAsia="zh-CN"/>
              </w:rPr>
            </w:pPr>
            <w:r w:rsidRPr="00676332">
              <w:rPr>
                <w:rFonts w:eastAsia="SimSun"/>
                <w:szCs w:val="18"/>
                <w:lang w:val="en-US" w:eastAsia="zh-CN"/>
              </w:rPr>
              <w:t>n25</w:t>
            </w:r>
            <w:r w:rsidRPr="00676332">
              <w:rPr>
                <w:rFonts w:eastAsia="SimSun"/>
                <w:szCs w:val="18"/>
                <w:vertAlign w:val="superscript"/>
                <w:lang w:val="en-US" w:eastAsia="zh-CN"/>
              </w:rPr>
              <w:t>8</w:t>
            </w:r>
          </w:p>
          <w:p w14:paraId="4020B89D" w14:textId="77777777" w:rsidR="00F2276F" w:rsidRDefault="00F2276F" w:rsidP="00F2276F">
            <w:pPr>
              <w:pStyle w:val="TAC"/>
              <w:rPr>
                <w:szCs w:val="18"/>
                <w:lang w:val="en-US" w:eastAsia="zh-CN"/>
              </w:rPr>
            </w:pPr>
            <w:r w:rsidRPr="00676332">
              <w:rPr>
                <w:szCs w:val="18"/>
                <w:lang w:val="en-US"/>
              </w:rPr>
              <w:t>n71</w:t>
            </w:r>
            <w:r w:rsidRPr="00676332">
              <w:rPr>
                <w:szCs w:val="18"/>
                <w:vertAlign w:val="superscript"/>
                <w:lang w:val="en-US" w:eastAsia="zh-CN"/>
              </w:rPr>
              <w:t>8</w:t>
            </w:r>
          </w:p>
          <w:p w14:paraId="3F52D30E" w14:textId="42572565" w:rsidR="002B17A5" w:rsidRDefault="00F2276F" w:rsidP="00F2276F">
            <w:pPr>
              <w:pStyle w:val="TAC"/>
              <w:rPr>
                <w:rFonts w:eastAsiaTheme="minorEastAsia"/>
                <w:szCs w:val="18"/>
                <w:lang w:val="en-US"/>
              </w:rPr>
            </w:pPr>
            <w:r>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677786E4" w14:textId="77777777" w:rsidR="002B17A5" w:rsidRDefault="002B17A5" w:rsidP="00E8061A">
            <w:pPr>
              <w:pStyle w:val="TAC"/>
              <w:rPr>
                <w:rFonts w:eastAsiaTheme="minorEastAsia"/>
                <w:szCs w:val="18"/>
                <w:lang w:val="en-US"/>
              </w:rPr>
            </w:pPr>
            <w:r>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7ECB9E" w14:textId="77777777" w:rsidR="002B17A5" w:rsidRDefault="002B17A5" w:rsidP="00E8061A">
            <w:pPr>
              <w:pStyle w:val="TAC"/>
              <w:rPr>
                <w:rFonts w:eastAsiaTheme="minorEastAsia"/>
                <w:szCs w:val="18"/>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5650BA" w14:textId="77777777" w:rsidR="002B17A5" w:rsidRDefault="002B17A5" w:rsidP="00E8061A">
            <w:pPr>
              <w:pStyle w:val="TAC"/>
              <w:rPr>
                <w:rFonts w:eastAsiaTheme="minorEastAsia"/>
                <w:szCs w:val="18"/>
                <w:lang w:eastAsia="zh-CN"/>
              </w:rPr>
            </w:pPr>
            <w:r>
              <w:rPr>
                <w:rFonts w:eastAsiaTheme="minorEastAsia" w:hint="eastAsia"/>
                <w:szCs w:val="18"/>
                <w:lang w:eastAsia="zh-CN"/>
              </w:rPr>
              <w:t>0</w:t>
            </w:r>
          </w:p>
        </w:tc>
      </w:tr>
      <w:tr w:rsidR="002B17A5" w14:paraId="2E39050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0748469"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0868F1"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AAEC19F" w14:textId="77777777" w:rsidR="002B17A5" w:rsidRDefault="002B17A5" w:rsidP="00E8061A">
            <w:pPr>
              <w:pStyle w:val="TAC"/>
              <w:rPr>
                <w:rFonts w:eastAsiaTheme="minorEastAsia"/>
                <w:szCs w:val="18"/>
                <w:lang w:val="en-US"/>
              </w:rPr>
            </w:pPr>
            <w:r>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46B52C" w14:textId="77777777" w:rsidR="002B17A5" w:rsidRDefault="002B17A5" w:rsidP="00E8061A">
            <w:pPr>
              <w:pStyle w:val="TAC"/>
              <w:rPr>
                <w:rFonts w:eastAsiaTheme="minorEastAsia"/>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12C9A" w14:textId="77777777" w:rsidR="002B17A5" w:rsidRDefault="002B17A5" w:rsidP="00E8061A">
            <w:pPr>
              <w:pStyle w:val="TAC"/>
              <w:rPr>
                <w:rFonts w:eastAsia="Yu Mincho"/>
                <w:szCs w:val="18"/>
              </w:rPr>
            </w:pPr>
          </w:p>
        </w:tc>
      </w:tr>
      <w:tr w:rsidR="002B17A5" w14:paraId="1043709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C83E69E"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3310E4"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11BDE56"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2D451D"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4C12208" w14:textId="77777777" w:rsidR="002B17A5" w:rsidRDefault="002B17A5" w:rsidP="00E8061A">
            <w:pPr>
              <w:pStyle w:val="TAC"/>
              <w:rPr>
                <w:rFonts w:eastAsiaTheme="minorEastAsia"/>
                <w:szCs w:val="18"/>
                <w:lang w:val="en-US" w:eastAsia="zh-CN"/>
              </w:rPr>
            </w:pPr>
            <w:r>
              <w:rPr>
                <w:rFonts w:eastAsiaTheme="minorEastAsia"/>
                <w:szCs w:val="18"/>
                <w:lang w:val="en-US" w:eastAsia="zh-CN"/>
              </w:rPr>
              <w:t>1</w:t>
            </w:r>
          </w:p>
        </w:tc>
      </w:tr>
      <w:tr w:rsidR="002B17A5" w14:paraId="787A16A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6437E18"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491065"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C06DCF1" w14:textId="77777777" w:rsidR="002B17A5" w:rsidRDefault="002B17A5" w:rsidP="00E8061A">
            <w:pPr>
              <w:pStyle w:val="TAC"/>
              <w:rPr>
                <w:rFonts w:eastAsiaTheme="minorEastAsia"/>
                <w:lang w:val="en-US"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56D2C1" w14:textId="77777777" w:rsidR="002B17A5" w:rsidRDefault="002B17A5" w:rsidP="00E8061A">
            <w:pPr>
              <w:pStyle w:val="TAC"/>
              <w:rPr>
                <w:rFonts w:eastAsiaTheme="minorEastAsia"/>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021B5" w14:textId="77777777" w:rsidR="002B17A5" w:rsidRDefault="002B17A5" w:rsidP="00E8061A">
            <w:pPr>
              <w:pStyle w:val="TAC"/>
              <w:rPr>
                <w:rFonts w:eastAsiaTheme="minorEastAsia"/>
                <w:szCs w:val="18"/>
                <w:lang w:val="en-US" w:eastAsia="zh-CN"/>
              </w:rPr>
            </w:pPr>
          </w:p>
        </w:tc>
      </w:tr>
      <w:tr w:rsidR="002B17A5" w14:paraId="5E1449C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EC43F9C"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C94B5E"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A5D2D30"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739B74AF" w14:textId="77777777" w:rsidR="002B17A5" w:rsidRDefault="002B17A5" w:rsidP="00E8061A">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84D25" w14:textId="77777777" w:rsidR="002B17A5" w:rsidRDefault="002B17A5" w:rsidP="00E8061A">
            <w:pPr>
              <w:pStyle w:val="TAC"/>
              <w:rPr>
                <w:rFonts w:eastAsiaTheme="minorEastAsia"/>
                <w:szCs w:val="18"/>
                <w:lang w:val="en-US" w:eastAsia="zh-CN"/>
              </w:rPr>
            </w:pPr>
            <w:r>
              <w:rPr>
                <w:rFonts w:eastAsiaTheme="minorEastAsia"/>
                <w:szCs w:val="18"/>
                <w:lang w:val="en-US" w:eastAsia="zh-CN"/>
              </w:rPr>
              <w:t>4 and 5</w:t>
            </w:r>
          </w:p>
        </w:tc>
      </w:tr>
      <w:tr w:rsidR="002B17A5" w14:paraId="6429E6B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5E2543"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8655C"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3E57B73" w14:textId="77777777" w:rsidR="002B17A5" w:rsidRDefault="002B17A5" w:rsidP="00E8061A">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tcPr>
          <w:p w14:paraId="35BDBC86" w14:textId="77777777" w:rsidR="002B17A5" w:rsidRDefault="002B17A5" w:rsidP="00E8061A">
            <w:pPr>
              <w:pStyle w:val="TAC"/>
              <w:rPr>
                <w:rFonts w:cs="Arial"/>
                <w:szCs w:val="18"/>
                <w:lang w:val="en-US"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6410A" w14:textId="77777777" w:rsidR="002B17A5" w:rsidRDefault="002B17A5" w:rsidP="00E8061A">
            <w:pPr>
              <w:pStyle w:val="TAC"/>
              <w:rPr>
                <w:rFonts w:eastAsiaTheme="minorEastAsia"/>
                <w:szCs w:val="18"/>
                <w:lang w:val="en-US" w:eastAsia="zh-CN"/>
              </w:rPr>
            </w:pPr>
          </w:p>
        </w:tc>
      </w:tr>
      <w:tr w:rsidR="002B17A5" w14:paraId="0E05C9A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5ACCA" w14:textId="77777777" w:rsidR="002B17A5" w:rsidRDefault="002B17A5" w:rsidP="00E8061A">
            <w:pPr>
              <w:pStyle w:val="TAC"/>
              <w:rPr>
                <w:rFonts w:eastAsiaTheme="minorEastAsia"/>
                <w:lang w:val="en-US" w:eastAsia="zh-CN"/>
              </w:rPr>
            </w:pPr>
            <w:r>
              <w:rPr>
                <w:rFonts w:eastAsiaTheme="minorEastAsia" w:hint="eastAsia"/>
                <w:szCs w:val="18"/>
                <w:lang w:val="en-US" w:eastAsia="zh-CN"/>
              </w:rPr>
              <w:t>CA_n25A-n71</w:t>
            </w:r>
            <w:r>
              <w:rPr>
                <w:rFonts w:eastAsiaTheme="minorEastAsia"/>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4289D7" w14:textId="77777777" w:rsidR="002B17A5" w:rsidRDefault="002B17A5" w:rsidP="00E8061A">
            <w:pPr>
              <w:pStyle w:val="TAC"/>
              <w:rPr>
                <w:rFonts w:eastAsiaTheme="minorEastAsia"/>
                <w:lang w:val="en-US" w:eastAsia="zh-CN"/>
              </w:rPr>
            </w:pPr>
            <w:r>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30AEC962"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708AFF"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11CAC"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0</w:t>
            </w:r>
          </w:p>
        </w:tc>
      </w:tr>
      <w:tr w:rsidR="002B17A5" w14:paraId="3C9E46B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F14E27C"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415CFB"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998C9EB" w14:textId="77777777" w:rsidR="002B17A5" w:rsidRDefault="002B17A5" w:rsidP="00E8061A">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873A2C" w14:textId="77777777" w:rsidR="002B17A5" w:rsidRDefault="002B17A5" w:rsidP="00E8061A">
            <w:pPr>
              <w:pStyle w:val="TAC"/>
              <w:rPr>
                <w:rFonts w:eastAsiaTheme="minorEastAsia"/>
              </w:rPr>
            </w:pPr>
            <w:r>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FA949" w14:textId="77777777" w:rsidR="002B17A5" w:rsidRDefault="002B17A5" w:rsidP="00E8061A">
            <w:pPr>
              <w:pStyle w:val="TAC"/>
              <w:rPr>
                <w:rFonts w:eastAsiaTheme="minorEastAsia"/>
                <w:szCs w:val="18"/>
                <w:lang w:val="en-US" w:eastAsia="zh-CN"/>
              </w:rPr>
            </w:pPr>
          </w:p>
        </w:tc>
      </w:tr>
      <w:tr w:rsidR="002B17A5" w14:paraId="09D9784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F0C85BF"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73B5FF"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819C7A8"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0D77F0"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EE80F"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1</w:t>
            </w:r>
          </w:p>
        </w:tc>
      </w:tr>
      <w:tr w:rsidR="002B17A5" w14:paraId="75D33E1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6E89E00"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024E26"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47CF43A" w14:textId="77777777" w:rsidR="002B17A5" w:rsidRDefault="002B17A5" w:rsidP="00E8061A">
            <w:pPr>
              <w:pStyle w:val="TAC"/>
              <w:rPr>
                <w:rFonts w:eastAsiaTheme="minorEastAsia"/>
                <w:lang w:val="en-US"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B2288A" w14:textId="77777777" w:rsidR="002B17A5" w:rsidRDefault="002B17A5" w:rsidP="00E8061A">
            <w:pPr>
              <w:pStyle w:val="TAC"/>
              <w:rPr>
                <w:rFonts w:eastAsiaTheme="minorEastAsia"/>
              </w:rPr>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A1D4F" w14:textId="77777777" w:rsidR="002B17A5" w:rsidRDefault="002B17A5" w:rsidP="00E8061A">
            <w:pPr>
              <w:pStyle w:val="TAC"/>
              <w:rPr>
                <w:rFonts w:eastAsiaTheme="minorEastAsia"/>
                <w:szCs w:val="18"/>
                <w:lang w:val="en-US" w:eastAsia="zh-CN"/>
              </w:rPr>
            </w:pPr>
          </w:p>
        </w:tc>
      </w:tr>
      <w:tr w:rsidR="002B17A5" w14:paraId="0378678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4028CEA"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E4D7A2"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6312789"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C689C3" w14:textId="77777777" w:rsidR="002B17A5" w:rsidRDefault="002B17A5" w:rsidP="00E8061A">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FD341" w14:textId="77777777" w:rsidR="002B17A5" w:rsidRDefault="002B17A5" w:rsidP="00E8061A">
            <w:pPr>
              <w:pStyle w:val="TAC"/>
              <w:rPr>
                <w:rFonts w:eastAsiaTheme="minorEastAsia"/>
                <w:szCs w:val="18"/>
                <w:lang w:val="en-US" w:eastAsia="zh-CN"/>
              </w:rPr>
            </w:pPr>
            <w:r>
              <w:rPr>
                <w:rFonts w:eastAsiaTheme="minorEastAsia"/>
                <w:szCs w:val="18"/>
                <w:lang w:val="en-US" w:eastAsia="zh-CN"/>
              </w:rPr>
              <w:t>4 and 5</w:t>
            </w:r>
          </w:p>
        </w:tc>
      </w:tr>
      <w:tr w:rsidR="002B17A5" w14:paraId="5864F93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27F304"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A2C5E8"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F8F2CDF" w14:textId="77777777" w:rsidR="002B17A5" w:rsidRDefault="002B17A5" w:rsidP="00E8061A">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B94DD0" w14:textId="77777777" w:rsidR="002B17A5" w:rsidRDefault="002B17A5" w:rsidP="00E8061A">
            <w:pPr>
              <w:pStyle w:val="TAC"/>
              <w:rPr>
                <w:rFonts w:cs="Arial"/>
                <w:szCs w:val="18"/>
                <w:lang w:val="en-US" w:eastAsia="zh-CN" w:bidi="ar"/>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B067E" w14:textId="77777777" w:rsidR="002B17A5" w:rsidRDefault="002B17A5" w:rsidP="00E8061A">
            <w:pPr>
              <w:pStyle w:val="TAC"/>
              <w:rPr>
                <w:rFonts w:eastAsiaTheme="minorEastAsia"/>
                <w:szCs w:val="18"/>
                <w:lang w:val="en-US" w:eastAsia="zh-CN"/>
              </w:rPr>
            </w:pPr>
          </w:p>
        </w:tc>
      </w:tr>
      <w:tr w:rsidR="002B17A5" w14:paraId="46ED689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B8E2CF" w14:textId="77777777" w:rsidR="002B17A5" w:rsidRDefault="002B17A5" w:rsidP="00E8061A">
            <w:pPr>
              <w:pStyle w:val="TAC"/>
              <w:rPr>
                <w:rFonts w:eastAsiaTheme="minorEastAsia"/>
                <w:szCs w:val="18"/>
                <w:lang w:eastAsia="zh-CN"/>
              </w:rPr>
            </w:pPr>
            <w:r>
              <w:rPr>
                <w:rFonts w:eastAsiaTheme="minorEastAsia"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E1EB67" w14:textId="77777777" w:rsidR="002B17A5" w:rsidRDefault="002B17A5" w:rsidP="00E8061A">
            <w:pPr>
              <w:pStyle w:val="TAC"/>
              <w:rPr>
                <w:rFonts w:eastAsiaTheme="minorEastAsia"/>
                <w:szCs w:val="18"/>
                <w:lang w:val="en-US"/>
              </w:rPr>
            </w:pPr>
            <w:r>
              <w:rPr>
                <w:rFonts w:eastAsiaTheme="minorEastAsia" w:cs="Arial"/>
                <w:szCs w:val="18"/>
              </w:rPr>
              <w:t>CA_n25A-n71A</w:t>
            </w:r>
          </w:p>
        </w:tc>
        <w:tc>
          <w:tcPr>
            <w:tcW w:w="730" w:type="dxa"/>
            <w:tcBorders>
              <w:left w:val="single" w:sz="4" w:space="0" w:color="auto"/>
              <w:bottom w:val="single" w:sz="4" w:space="0" w:color="auto"/>
              <w:right w:val="single" w:sz="4" w:space="0" w:color="auto"/>
            </w:tcBorders>
            <w:vAlign w:val="center"/>
          </w:tcPr>
          <w:p w14:paraId="7D109DD7"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842FA1"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3E3F7" w14:textId="77777777" w:rsidR="002B17A5" w:rsidRDefault="002B17A5" w:rsidP="00E8061A">
            <w:pPr>
              <w:pStyle w:val="TAC"/>
              <w:rPr>
                <w:rFonts w:eastAsia="Yu Mincho"/>
                <w:szCs w:val="18"/>
              </w:rPr>
            </w:pPr>
            <w:r>
              <w:rPr>
                <w:rFonts w:eastAsiaTheme="minorEastAsia" w:hint="eastAsia"/>
                <w:szCs w:val="18"/>
                <w:lang w:val="en-US" w:eastAsia="zh-CN"/>
              </w:rPr>
              <w:t>0</w:t>
            </w:r>
          </w:p>
        </w:tc>
      </w:tr>
      <w:tr w:rsidR="002B17A5" w14:paraId="5953509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CD1BFA6"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B1FA87"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7E4E1DE"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B9A66F" w14:textId="77777777" w:rsidR="002B17A5" w:rsidRDefault="002B17A5" w:rsidP="00E8061A">
            <w:pPr>
              <w:pStyle w:val="TAC"/>
              <w:rPr>
                <w:rFonts w:eastAsiaTheme="minorEastAsia"/>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2F7A5" w14:textId="77777777" w:rsidR="002B17A5" w:rsidRDefault="002B17A5" w:rsidP="00E8061A">
            <w:pPr>
              <w:pStyle w:val="TAC"/>
              <w:rPr>
                <w:rFonts w:eastAsia="Yu Mincho"/>
                <w:szCs w:val="18"/>
              </w:rPr>
            </w:pPr>
          </w:p>
        </w:tc>
      </w:tr>
      <w:tr w:rsidR="002B17A5" w14:paraId="5E64F79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C471D39"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38FD47" w14:textId="77777777" w:rsidR="002B17A5" w:rsidRDefault="002B17A5" w:rsidP="00E8061A">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8598A73"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2128C8" w14:textId="77777777" w:rsidR="002B17A5" w:rsidRDefault="002B17A5" w:rsidP="00E8061A">
            <w:pPr>
              <w:pStyle w:val="TAC"/>
              <w:rPr>
                <w:rFonts w:eastAsiaTheme="minorEastAsia"/>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653AD" w14:textId="77777777" w:rsidR="002B17A5" w:rsidRDefault="002B17A5" w:rsidP="00E8061A">
            <w:pPr>
              <w:pStyle w:val="TAC"/>
              <w:rPr>
                <w:rFonts w:eastAsiaTheme="minorEastAsia"/>
                <w:lang w:val="en-US" w:eastAsia="zh-CN"/>
              </w:rPr>
            </w:pPr>
            <w:r>
              <w:rPr>
                <w:rFonts w:eastAsiaTheme="minorEastAsia" w:hint="eastAsia"/>
                <w:szCs w:val="18"/>
                <w:lang w:val="en-US" w:eastAsia="zh-CN"/>
              </w:rPr>
              <w:t>1</w:t>
            </w:r>
          </w:p>
        </w:tc>
      </w:tr>
      <w:tr w:rsidR="002B17A5" w14:paraId="17F052D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27AB989"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2CB5A2" w14:textId="77777777" w:rsidR="002B17A5" w:rsidRDefault="002B17A5" w:rsidP="00E8061A">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340BACD"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4B3818" w14:textId="77777777" w:rsidR="002B17A5" w:rsidRDefault="002B17A5" w:rsidP="00E8061A">
            <w:pPr>
              <w:pStyle w:val="TAC"/>
              <w:rPr>
                <w:rFonts w:eastAsiaTheme="minorEastAsia"/>
                <w:szCs w:val="18"/>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3C097" w14:textId="77777777" w:rsidR="002B17A5" w:rsidRDefault="002B17A5" w:rsidP="00E8061A">
            <w:pPr>
              <w:pStyle w:val="TAC"/>
              <w:rPr>
                <w:rFonts w:eastAsiaTheme="minorEastAsia"/>
                <w:lang w:val="en-US" w:eastAsia="zh-CN"/>
              </w:rPr>
            </w:pPr>
          </w:p>
        </w:tc>
      </w:tr>
      <w:tr w:rsidR="002B17A5" w14:paraId="0F39C22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9A626C4"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2A1D4B" w14:textId="77777777" w:rsidR="002B17A5" w:rsidRDefault="002B17A5" w:rsidP="00E8061A">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8B2BC42"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ED0D1E" w14:textId="77777777" w:rsidR="002B17A5" w:rsidRDefault="002B17A5" w:rsidP="00E8061A">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CE2E9" w14:textId="77777777" w:rsidR="002B17A5" w:rsidRDefault="002B17A5" w:rsidP="00E8061A">
            <w:pPr>
              <w:pStyle w:val="TAC"/>
              <w:rPr>
                <w:rFonts w:eastAsiaTheme="minorEastAsia"/>
                <w:lang w:val="en-US" w:eastAsia="zh-CN"/>
              </w:rPr>
            </w:pPr>
            <w:r>
              <w:rPr>
                <w:rFonts w:eastAsiaTheme="minorEastAsia"/>
                <w:lang w:val="en-US" w:eastAsia="zh-CN"/>
              </w:rPr>
              <w:t xml:space="preserve">4 </w:t>
            </w:r>
            <w:r>
              <w:rPr>
                <w:rFonts w:eastAsiaTheme="minorEastAsia"/>
                <w:szCs w:val="18"/>
                <w:lang w:val="en-US" w:eastAsia="zh-CN"/>
              </w:rPr>
              <w:t>and 5</w:t>
            </w:r>
          </w:p>
        </w:tc>
      </w:tr>
      <w:tr w:rsidR="002B17A5" w14:paraId="5706C7F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DA7D9B"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16D91" w14:textId="77777777" w:rsidR="002B17A5" w:rsidRDefault="002B17A5" w:rsidP="00E8061A">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29A50761"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18D474" w14:textId="77777777" w:rsidR="002B17A5" w:rsidRDefault="002B17A5" w:rsidP="00E8061A">
            <w:pPr>
              <w:pStyle w:val="TAC"/>
              <w:rPr>
                <w:rFonts w:cs="Arial"/>
                <w:szCs w:val="18"/>
                <w:lang w:val="en-US" w:eastAsia="zh-CN" w:bidi="ar"/>
              </w:rPr>
            </w:pPr>
            <w:r>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B332B" w14:textId="77777777" w:rsidR="002B17A5" w:rsidRDefault="002B17A5" w:rsidP="00E8061A">
            <w:pPr>
              <w:pStyle w:val="TAC"/>
              <w:rPr>
                <w:rFonts w:eastAsiaTheme="minorEastAsia"/>
                <w:lang w:val="en-US" w:eastAsia="zh-CN"/>
              </w:rPr>
            </w:pPr>
          </w:p>
        </w:tc>
      </w:tr>
      <w:tr w:rsidR="002B17A5" w14:paraId="4672602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325CA5" w14:textId="77777777" w:rsidR="002B17A5" w:rsidRDefault="002B17A5" w:rsidP="00E8061A">
            <w:pPr>
              <w:pStyle w:val="TAC"/>
              <w:rPr>
                <w:rFonts w:eastAsiaTheme="minorEastAsia"/>
                <w:szCs w:val="18"/>
                <w:lang w:eastAsia="zh-CN"/>
              </w:rPr>
            </w:pPr>
            <w:r>
              <w:rPr>
                <w:rFonts w:eastAsiaTheme="minorEastAsia"/>
              </w:rPr>
              <w:lastRenderedPageBreak/>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900D5" w14:textId="77777777" w:rsidR="002B17A5" w:rsidRDefault="002B17A5" w:rsidP="00E8061A">
            <w:pPr>
              <w:pStyle w:val="TAC"/>
              <w:rPr>
                <w:rFonts w:eastAsiaTheme="minorEastAsia"/>
                <w:szCs w:val="18"/>
                <w:lang w:val="en-US"/>
              </w:rPr>
            </w:pPr>
            <w:r>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0F41AB85"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5DD35F" w14:textId="77777777" w:rsidR="002B17A5" w:rsidRDefault="002B17A5" w:rsidP="00E8061A">
            <w:pPr>
              <w:pStyle w:val="TAC"/>
              <w:rPr>
                <w:rFonts w:eastAsiaTheme="minorEastAsia"/>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2DD58"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7E3DE9F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CDF49DA"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2104F1"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6C755BC"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30F25F"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F27FD" w14:textId="77777777" w:rsidR="002B17A5" w:rsidRDefault="002B17A5" w:rsidP="00E8061A">
            <w:pPr>
              <w:pStyle w:val="TAC"/>
              <w:rPr>
                <w:rFonts w:eastAsiaTheme="minorEastAsia"/>
                <w:lang w:val="en-US" w:eastAsia="zh-CN"/>
              </w:rPr>
            </w:pPr>
          </w:p>
        </w:tc>
      </w:tr>
      <w:tr w:rsidR="002B17A5" w14:paraId="0039D1A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84515B3"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5E48C5"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51A981E"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4A75C4" w14:textId="77777777" w:rsidR="002B17A5" w:rsidRDefault="002B17A5" w:rsidP="00E8061A">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4A2E4" w14:textId="77777777" w:rsidR="002B17A5" w:rsidRDefault="002B17A5" w:rsidP="00E8061A">
            <w:pPr>
              <w:pStyle w:val="TAC"/>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rsidR="002B17A5" w14:paraId="7A5D42F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2BEE4C"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1A729"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A56B80B" w14:textId="77777777" w:rsidR="002B17A5" w:rsidRDefault="002B17A5"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DF6A44" w14:textId="77777777" w:rsidR="002B17A5" w:rsidRDefault="002B17A5" w:rsidP="00E8061A">
            <w:pPr>
              <w:pStyle w:val="TAC"/>
              <w:rPr>
                <w:rFonts w:cs="Arial"/>
                <w:szCs w:val="18"/>
                <w:lang w:val="en-US"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C9E99" w14:textId="77777777" w:rsidR="002B17A5" w:rsidRDefault="002B17A5" w:rsidP="00E8061A">
            <w:pPr>
              <w:pStyle w:val="TAC"/>
              <w:rPr>
                <w:rFonts w:eastAsiaTheme="minorEastAsia"/>
                <w:lang w:val="en-US" w:eastAsia="zh-CN"/>
              </w:rPr>
            </w:pPr>
          </w:p>
        </w:tc>
      </w:tr>
      <w:tr w:rsidR="002B17A5" w14:paraId="018A130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E034A9" w14:textId="77777777" w:rsidR="002B17A5" w:rsidRDefault="002B17A5" w:rsidP="00E8061A">
            <w:pPr>
              <w:pStyle w:val="TAC"/>
              <w:rPr>
                <w:rFonts w:eastAsiaTheme="minorEastAsia"/>
                <w:szCs w:val="18"/>
                <w:lang w:eastAsia="zh-CN"/>
              </w:rPr>
            </w:pPr>
            <w:r>
              <w:rPr>
                <w:rFonts w:eastAsiaTheme="minorEastAsia"/>
              </w:rP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511355" w14:textId="77777777" w:rsidR="002B17A5" w:rsidRDefault="002B17A5" w:rsidP="00E8061A">
            <w:pPr>
              <w:pStyle w:val="TAC"/>
              <w:rPr>
                <w:rFonts w:eastAsiaTheme="minorEastAsia"/>
                <w:szCs w:val="18"/>
                <w:lang w:val="en-US"/>
              </w:rPr>
            </w:pPr>
            <w:r>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3B5F78D9"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ABF5EC" w14:textId="77777777" w:rsidR="002B17A5" w:rsidRDefault="002B17A5" w:rsidP="00E8061A">
            <w:pPr>
              <w:pStyle w:val="TAC"/>
              <w:rPr>
                <w:rFonts w:eastAsiaTheme="minorEastAsia"/>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63773"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6F9BEED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9084AEF"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2F7B6E"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E9F10AD"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4F999B" w14:textId="77777777" w:rsidR="002B17A5" w:rsidRDefault="002B17A5" w:rsidP="00E8061A">
            <w:pPr>
              <w:pStyle w:val="TAC"/>
              <w:rPr>
                <w:rFonts w:eastAsiaTheme="minorEastAsia"/>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4CA91" w14:textId="77777777" w:rsidR="002B17A5" w:rsidRDefault="002B17A5" w:rsidP="00E8061A">
            <w:pPr>
              <w:pStyle w:val="TAC"/>
              <w:rPr>
                <w:rFonts w:eastAsiaTheme="minorEastAsia"/>
                <w:lang w:val="en-US" w:eastAsia="zh-CN"/>
              </w:rPr>
            </w:pPr>
          </w:p>
        </w:tc>
      </w:tr>
      <w:tr w:rsidR="002B17A5" w14:paraId="02ABAB4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C27C4D1"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B65DAB"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B34377E"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41DCD3" w14:textId="77777777" w:rsidR="002B17A5" w:rsidRDefault="002B17A5" w:rsidP="00E8061A">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174D3" w14:textId="77777777" w:rsidR="002B17A5" w:rsidRDefault="002B17A5" w:rsidP="00E8061A">
            <w:pPr>
              <w:pStyle w:val="TAC"/>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rsidR="002B17A5" w14:paraId="3EADBD3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D5A5F9"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4CEE44"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35D8902" w14:textId="77777777" w:rsidR="002B17A5" w:rsidRDefault="002B17A5"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5DF78F" w14:textId="77777777" w:rsidR="002B17A5" w:rsidRDefault="002B17A5" w:rsidP="00E8061A">
            <w:pPr>
              <w:pStyle w:val="TAC"/>
              <w:rPr>
                <w:rFonts w:cs="Arial"/>
                <w:szCs w:val="18"/>
                <w:lang w:val="en-US" w:eastAsia="zh-CN" w:bidi="ar"/>
              </w:rPr>
            </w:pPr>
            <w:r>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ED6A8" w14:textId="77777777" w:rsidR="002B17A5" w:rsidRDefault="002B17A5" w:rsidP="00E8061A">
            <w:pPr>
              <w:pStyle w:val="TAC"/>
              <w:rPr>
                <w:rFonts w:eastAsiaTheme="minorEastAsia"/>
                <w:lang w:val="en-US" w:eastAsia="zh-CN"/>
              </w:rPr>
            </w:pPr>
          </w:p>
        </w:tc>
      </w:tr>
      <w:tr w:rsidR="002B17A5" w14:paraId="6C56E24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413DE0" w14:textId="77777777" w:rsidR="002B17A5" w:rsidRDefault="002B17A5" w:rsidP="00E8061A">
            <w:pPr>
              <w:pStyle w:val="TAC"/>
              <w:rPr>
                <w:rFonts w:eastAsiaTheme="minorEastAsia"/>
                <w:szCs w:val="18"/>
                <w:lang w:eastAsia="zh-CN"/>
              </w:rPr>
            </w:pPr>
            <w:r>
              <w:rPr>
                <w:rFonts w:eastAsiaTheme="minorEastAsia"/>
              </w:rP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F921E" w14:textId="77777777" w:rsidR="002B17A5" w:rsidRDefault="002B17A5" w:rsidP="00E8061A">
            <w:pPr>
              <w:pStyle w:val="TAC"/>
              <w:rPr>
                <w:rFonts w:eastAsiaTheme="minorEastAsia"/>
                <w:szCs w:val="18"/>
                <w:lang w:val="en-US"/>
              </w:rPr>
            </w:pPr>
            <w:r>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38C55746"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B1F21F" w14:textId="77777777" w:rsidR="002B17A5" w:rsidRDefault="002B17A5" w:rsidP="00E8061A">
            <w:pPr>
              <w:pStyle w:val="TAC"/>
              <w:rPr>
                <w:rFonts w:eastAsiaTheme="minorEastAsia"/>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25300"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18E61CD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C333E8A"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F32D71"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02324CF"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481476" w14:textId="77777777" w:rsidR="002B17A5" w:rsidRDefault="002B17A5" w:rsidP="00E8061A">
            <w:pPr>
              <w:pStyle w:val="TAC"/>
              <w:rPr>
                <w:rFonts w:eastAsiaTheme="minorEastAsia"/>
                <w:lang w:val="en-US" w:eastAsia="zh-CN"/>
              </w:rPr>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59EB3" w14:textId="77777777" w:rsidR="002B17A5" w:rsidRDefault="002B17A5" w:rsidP="00E8061A">
            <w:pPr>
              <w:pStyle w:val="TAC"/>
              <w:rPr>
                <w:rFonts w:eastAsiaTheme="minorEastAsia"/>
                <w:lang w:val="en-US" w:eastAsia="zh-CN"/>
              </w:rPr>
            </w:pPr>
          </w:p>
        </w:tc>
      </w:tr>
      <w:tr w:rsidR="002B17A5" w14:paraId="1F037E5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EECEF1F"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9E46A2"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D08B4E8"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10EC18" w14:textId="77777777" w:rsidR="002B17A5" w:rsidRDefault="002B17A5" w:rsidP="00E8061A">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E16F5" w14:textId="77777777" w:rsidR="002B17A5" w:rsidRDefault="002B17A5" w:rsidP="00E8061A">
            <w:pPr>
              <w:pStyle w:val="TAC"/>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rsidR="002B17A5" w14:paraId="279E595C"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36297"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A2C85"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F4AD936" w14:textId="77777777" w:rsidR="002B17A5" w:rsidRDefault="002B17A5"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7BBFDD" w14:textId="77777777" w:rsidR="002B17A5" w:rsidRDefault="002B17A5" w:rsidP="00E8061A">
            <w:pPr>
              <w:pStyle w:val="TAC"/>
              <w:rPr>
                <w:rFonts w:cs="Arial"/>
                <w:szCs w:val="18"/>
                <w:lang w:val="en-US" w:eastAsia="zh-CN" w:bidi="ar"/>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C538E" w14:textId="77777777" w:rsidR="002B17A5" w:rsidRDefault="002B17A5" w:rsidP="00E8061A">
            <w:pPr>
              <w:pStyle w:val="TAC"/>
              <w:rPr>
                <w:rFonts w:eastAsiaTheme="minorEastAsia"/>
                <w:lang w:val="en-US" w:eastAsia="zh-CN"/>
              </w:rPr>
            </w:pPr>
          </w:p>
        </w:tc>
      </w:tr>
      <w:tr w:rsidR="002B17A5" w14:paraId="322E56E3"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D6F20C" w14:textId="77777777" w:rsidR="002B17A5" w:rsidRDefault="002B17A5" w:rsidP="00E8061A">
            <w:pPr>
              <w:pStyle w:val="TAC"/>
              <w:rPr>
                <w:rFonts w:eastAsiaTheme="minorEastAsia"/>
                <w:szCs w:val="18"/>
                <w:lang w:eastAsia="zh-CN"/>
              </w:rPr>
            </w:pPr>
            <w:r>
              <w:rPr>
                <w:rFonts w:cs="Arial"/>
                <w:color w:val="000000"/>
                <w:szCs w:val="18"/>
              </w:rPr>
              <w:t>CA_n25(3A)-n71A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105EBF" w14:textId="77777777" w:rsidR="002B17A5" w:rsidRDefault="002B17A5" w:rsidP="00E8061A">
            <w:pPr>
              <w:pStyle w:val="TAC"/>
              <w:rPr>
                <w:rFonts w:eastAsiaTheme="minorEastAsia"/>
                <w:szCs w:val="18"/>
                <w:lang w:val="en-US"/>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7C0F9B8D" w14:textId="77777777" w:rsidR="002B17A5" w:rsidRDefault="002B17A5" w:rsidP="00E8061A">
            <w:pPr>
              <w:pStyle w:val="TAC"/>
              <w:rPr>
                <w:rFonts w:eastAsiaTheme="minorEastAsia"/>
                <w:lang w:val="en-US"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CF778A" w14:textId="77777777" w:rsidR="002B17A5" w:rsidRDefault="002B17A5" w:rsidP="00E8061A">
            <w:pPr>
              <w:pStyle w:val="TAC"/>
              <w:rPr>
                <w:rFonts w:cs="Arial"/>
                <w:szCs w:val="18"/>
                <w:lang w:val="en-US" w:eastAsia="zh-CN" w:bidi="ar"/>
              </w:rPr>
            </w:pPr>
            <w:r>
              <w:rPr>
                <w:rFonts w:cs="Arial"/>
                <w:color w:val="000000"/>
                <w:szCs w:val="18"/>
              </w:rPr>
              <w:t>CA_n25(3A)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9EB23" w14:textId="77777777" w:rsidR="002B17A5" w:rsidRDefault="002B17A5" w:rsidP="00E8061A">
            <w:pPr>
              <w:pStyle w:val="TAC"/>
              <w:rPr>
                <w:rFonts w:eastAsiaTheme="minorEastAsia"/>
                <w:lang w:val="en-US" w:eastAsia="zh-CN"/>
              </w:rPr>
            </w:pPr>
            <w:r>
              <w:rPr>
                <w:rFonts w:cs="Arial"/>
                <w:color w:val="000000"/>
                <w:szCs w:val="18"/>
              </w:rPr>
              <w:t>4 and 5</w:t>
            </w:r>
          </w:p>
        </w:tc>
      </w:tr>
      <w:tr w:rsidR="002B17A5" w14:paraId="78EED1C4"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C80CA5"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99E90A"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28DE8F8" w14:textId="77777777" w:rsidR="002B17A5" w:rsidRDefault="002B17A5" w:rsidP="00E8061A">
            <w:pPr>
              <w:pStyle w:val="TAC"/>
              <w:rPr>
                <w:rFonts w:eastAsiaTheme="minorEastAsia"/>
                <w:lang w:val="en-US" w:eastAsia="zh-CN"/>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2F3EC0" w14:textId="77777777" w:rsidR="002B17A5" w:rsidRDefault="002B17A5" w:rsidP="00E8061A">
            <w:pPr>
              <w:pStyle w:val="TAC"/>
              <w:rPr>
                <w:rFonts w:cs="Arial"/>
                <w:szCs w:val="18"/>
                <w:lang w:val="en-US" w:eastAsia="zh-CN" w:bidi="ar"/>
              </w:rPr>
            </w:pPr>
            <w:r>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6F841" w14:textId="77777777" w:rsidR="002B17A5" w:rsidRDefault="002B17A5" w:rsidP="00E8061A">
            <w:pPr>
              <w:pStyle w:val="TAC"/>
              <w:rPr>
                <w:rFonts w:eastAsiaTheme="minorEastAsia"/>
                <w:lang w:val="en-US" w:eastAsia="zh-CN"/>
              </w:rPr>
            </w:pPr>
          </w:p>
        </w:tc>
      </w:tr>
      <w:tr w:rsidR="002B17A5" w14:paraId="531CE75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F24BA7" w14:textId="77777777" w:rsidR="002B17A5" w:rsidRDefault="002B17A5" w:rsidP="00E8061A">
            <w:pPr>
              <w:pStyle w:val="TAC"/>
              <w:rPr>
                <w:rFonts w:eastAsiaTheme="minorEastAsia"/>
                <w:szCs w:val="18"/>
                <w:lang w:eastAsia="zh-CN"/>
              </w:rPr>
            </w:pPr>
            <w:r>
              <w:rPr>
                <w:rFonts w:eastAsiaTheme="minorEastAsia"/>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148C7" w14:textId="77777777" w:rsidR="00350B4F" w:rsidRPr="00676332" w:rsidRDefault="00350B4F" w:rsidP="00350B4F">
            <w:pPr>
              <w:pStyle w:val="TAC"/>
              <w:rPr>
                <w:rFonts w:eastAsia="SimSun"/>
                <w:szCs w:val="18"/>
                <w:lang w:val="en-US" w:eastAsia="zh-CN"/>
              </w:rPr>
            </w:pPr>
            <w:r w:rsidRPr="00676332">
              <w:rPr>
                <w:rFonts w:eastAsia="SimSun"/>
                <w:szCs w:val="18"/>
                <w:lang w:val="en-US" w:eastAsia="zh-CN"/>
              </w:rPr>
              <w:t>n25</w:t>
            </w:r>
            <w:r w:rsidRPr="00676332">
              <w:rPr>
                <w:rFonts w:eastAsia="SimSun"/>
                <w:szCs w:val="18"/>
                <w:vertAlign w:val="superscript"/>
                <w:lang w:val="en-US" w:eastAsia="zh-CN"/>
              </w:rPr>
              <w:t>8</w:t>
            </w:r>
          </w:p>
          <w:p w14:paraId="2CB1CBBE" w14:textId="77777777" w:rsidR="00350B4F" w:rsidRDefault="00350B4F" w:rsidP="00350B4F">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0D560F93" w14:textId="3BE1FC82" w:rsidR="002B17A5" w:rsidRDefault="00350B4F" w:rsidP="00350B4F">
            <w:pPr>
              <w:pStyle w:val="TAC"/>
              <w:rPr>
                <w:rFonts w:eastAsiaTheme="minorEastAsia"/>
                <w:szCs w:val="18"/>
                <w:lang w:val="en-US"/>
              </w:rPr>
            </w:pPr>
            <w:r>
              <w:rPr>
                <w:szCs w:val="18"/>
                <w:lang w:eastAsia="zh-CN"/>
              </w:rPr>
              <w:t>CA_n25A-n77A</w:t>
            </w:r>
            <w:r>
              <w:rPr>
                <w:szCs w:val="18"/>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39A02171"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n</w:t>
            </w:r>
            <w:r>
              <w:rPr>
                <w:rFonts w:eastAsiaTheme="minorEastAsia"/>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F2FB7E1" w14:textId="77777777" w:rsidR="002B17A5" w:rsidRDefault="002B17A5" w:rsidP="00E8061A">
            <w:pPr>
              <w:pStyle w:val="TAC"/>
              <w:rPr>
                <w:rFonts w:eastAsiaTheme="minorEastAsia"/>
                <w:szCs w:val="18"/>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E05AE" w14:textId="77777777" w:rsidR="002B17A5" w:rsidRDefault="002B17A5" w:rsidP="00E8061A">
            <w:pPr>
              <w:pStyle w:val="TAC"/>
              <w:rPr>
                <w:rFonts w:eastAsia="Yu Mincho"/>
                <w:szCs w:val="18"/>
              </w:rPr>
            </w:pPr>
            <w:r>
              <w:rPr>
                <w:rFonts w:eastAsiaTheme="minorEastAsia" w:hint="eastAsia"/>
                <w:lang w:val="en-US" w:eastAsia="zh-CN"/>
              </w:rPr>
              <w:t>0</w:t>
            </w:r>
          </w:p>
        </w:tc>
      </w:tr>
      <w:tr w:rsidR="002B17A5" w14:paraId="3743426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6E3A34A"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FC0794"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0BB8D5D"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62ADF08" w14:textId="77777777" w:rsidR="002B17A5" w:rsidRDefault="002B17A5" w:rsidP="00E8061A">
            <w:pPr>
              <w:pStyle w:val="TAC"/>
              <w:rPr>
                <w:rFonts w:eastAsiaTheme="minorEastAsia"/>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B233A" w14:textId="77777777" w:rsidR="002B17A5" w:rsidRDefault="002B17A5" w:rsidP="00E8061A">
            <w:pPr>
              <w:pStyle w:val="TAC"/>
              <w:rPr>
                <w:rFonts w:eastAsia="Yu Mincho"/>
                <w:szCs w:val="18"/>
              </w:rPr>
            </w:pPr>
          </w:p>
        </w:tc>
      </w:tr>
      <w:tr w:rsidR="002B17A5" w14:paraId="7E90091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A58786A"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F10370D"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C1CBE92" w14:textId="77777777" w:rsidR="002B17A5" w:rsidRDefault="002B17A5" w:rsidP="00E8061A">
            <w:pPr>
              <w:pStyle w:val="TAC"/>
              <w:rPr>
                <w:rFonts w:eastAsiaTheme="minorEastAsia" w:cs="Arial"/>
                <w:kern w:val="2"/>
                <w:szCs w:val="18"/>
                <w:lang w:val="en-US"/>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C7C082"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B30EA0E" w14:textId="77777777" w:rsidR="002B17A5" w:rsidRDefault="002B17A5" w:rsidP="00E8061A">
            <w:pPr>
              <w:pStyle w:val="TAC"/>
              <w:rPr>
                <w:rFonts w:eastAsiaTheme="minorEastAsia"/>
                <w:szCs w:val="18"/>
                <w:lang w:eastAsia="zh-CN"/>
              </w:rPr>
            </w:pPr>
            <w:r>
              <w:rPr>
                <w:rFonts w:eastAsiaTheme="minorEastAsia" w:hint="eastAsia"/>
                <w:lang w:val="en-US" w:eastAsia="zh-CN"/>
              </w:rPr>
              <w:t>1</w:t>
            </w:r>
          </w:p>
        </w:tc>
      </w:tr>
      <w:tr w:rsidR="002B17A5" w14:paraId="78BE948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6B936FA"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A7F189F"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8E052B8" w14:textId="77777777" w:rsidR="002B17A5" w:rsidRDefault="002B17A5" w:rsidP="00E8061A">
            <w:pPr>
              <w:pStyle w:val="TAC"/>
              <w:rPr>
                <w:rFonts w:eastAsiaTheme="minorEastAsia" w:cs="Arial"/>
                <w:kern w:val="2"/>
                <w:szCs w:val="18"/>
                <w:lang w:val="en-US"/>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D23736" w14:textId="77777777" w:rsidR="002B17A5" w:rsidRDefault="002B17A5" w:rsidP="00E8061A">
            <w:pPr>
              <w:pStyle w:val="TAC"/>
              <w:rPr>
                <w:rFonts w:eastAsiaTheme="minorEastAsia"/>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CC857" w14:textId="77777777" w:rsidR="002B17A5" w:rsidRDefault="002B17A5" w:rsidP="00E8061A">
            <w:pPr>
              <w:pStyle w:val="TAC"/>
              <w:rPr>
                <w:rFonts w:eastAsiaTheme="minorEastAsia"/>
                <w:szCs w:val="18"/>
                <w:lang w:eastAsia="zh-CN"/>
              </w:rPr>
            </w:pPr>
          </w:p>
        </w:tc>
      </w:tr>
      <w:tr w:rsidR="002B17A5" w14:paraId="4564F07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2543670"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3B9403A"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4E1CD3B"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8B3A4F" w14:textId="77777777" w:rsidR="002B17A5" w:rsidRDefault="002B17A5" w:rsidP="00E8061A">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8B56E" w14:textId="77777777" w:rsidR="002B17A5" w:rsidRDefault="002B17A5" w:rsidP="00E8061A">
            <w:pPr>
              <w:pStyle w:val="TAC"/>
              <w:rPr>
                <w:rFonts w:eastAsiaTheme="minorEastAsia"/>
                <w:szCs w:val="18"/>
                <w:lang w:eastAsia="zh-CN"/>
              </w:rPr>
            </w:pPr>
            <w:r>
              <w:rPr>
                <w:rFonts w:eastAsiaTheme="minorEastAsia"/>
                <w:szCs w:val="18"/>
                <w:lang w:eastAsia="zh-CN"/>
              </w:rPr>
              <w:t>4 and 5</w:t>
            </w:r>
          </w:p>
        </w:tc>
      </w:tr>
      <w:tr w:rsidR="002B17A5" w14:paraId="203C630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68CA5C"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2804CF"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94D6DC9"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79AA23" w14:textId="77777777" w:rsidR="002B17A5" w:rsidRDefault="002B17A5" w:rsidP="00E8061A">
            <w:pPr>
              <w:pStyle w:val="TAC"/>
              <w:rPr>
                <w:rFonts w:cs="Arial"/>
                <w:szCs w:val="18"/>
                <w:lang w:val="en-US"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0CCC5" w14:textId="77777777" w:rsidR="002B17A5" w:rsidRDefault="002B17A5" w:rsidP="00E8061A">
            <w:pPr>
              <w:pStyle w:val="TAC"/>
              <w:rPr>
                <w:rFonts w:eastAsiaTheme="minorEastAsia"/>
                <w:szCs w:val="18"/>
                <w:lang w:eastAsia="zh-CN"/>
              </w:rPr>
            </w:pPr>
          </w:p>
        </w:tc>
      </w:tr>
      <w:tr w:rsidR="002B17A5" w14:paraId="4D6C648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B0E07C" w14:textId="77777777" w:rsidR="002B17A5" w:rsidRDefault="002B17A5" w:rsidP="00E8061A">
            <w:pPr>
              <w:pStyle w:val="TAC"/>
              <w:rPr>
                <w:rFonts w:eastAsiaTheme="minorEastAsia"/>
              </w:rPr>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A0CB10" w14:textId="77777777" w:rsidR="002B17A5" w:rsidRDefault="002B17A5" w:rsidP="00E8061A">
            <w:pPr>
              <w:pStyle w:val="TAC"/>
              <w:rPr>
                <w:vertAlign w:val="superscript"/>
                <w:lang w:val="en-US" w:eastAsia="zh-CN"/>
              </w:rPr>
            </w:pPr>
            <w:r>
              <w:rPr>
                <w:lang w:val="en-US" w:eastAsia="en-GB"/>
              </w:rPr>
              <w:t>n77</w:t>
            </w:r>
            <w:r>
              <w:rPr>
                <w:vertAlign w:val="superscript"/>
                <w:lang w:val="en-US" w:eastAsia="zh-CN"/>
              </w:rPr>
              <w:t>8,9</w:t>
            </w:r>
          </w:p>
          <w:p w14:paraId="1E9B12BC" w14:textId="77777777" w:rsidR="002B17A5" w:rsidRDefault="002B17A5" w:rsidP="00E8061A">
            <w:pPr>
              <w:pStyle w:val="TAC"/>
              <w:rPr>
                <w:lang w:eastAsia="en-GB"/>
              </w:rPr>
            </w:pPr>
            <w:r>
              <w:rPr>
                <w:lang w:eastAsia="en-GB"/>
              </w:rPr>
              <w:t>CA_</w:t>
            </w:r>
            <w:r>
              <w:rPr>
                <w:rFonts w:hint="eastAsia"/>
                <w:lang w:eastAsia="en-GB"/>
              </w:rPr>
              <w:t>n</w:t>
            </w:r>
            <w:r>
              <w:rPr>
                <w:lang w:eastAsia="en-GB"/>
              </w:rPr>
              <w:t>77(2A)</w:t>
            </w:r>
            <w:r>
              <w:rPr>
                <w:vertAlign w:val="superscript"/>
                <w:lang w:val="en-US" w:eastAsia="zh-CN"/>
              </w:rPr>
              <w:t>8</w:t>
            </w:r>
          </w:p>
          <w:p w14:paraId="3E2A7BAE" w14:textId="77777777" w:rsidR="002B17A5" w:rsidRDefault="002B17A5" w:rsidP="00E8061A">
            <w:pPr>
              <w:pStyle w:val="TAC"/>
              <w:rPr>
                <w:rFonts w:eastAsiaTheme="minorEastAsia"/>
              </w:rPr>
            </w:pPr>
            <w:r>
              <w:rPr>
                <w:lang w:eastAsia="en-GB"/>
              </w:rPr>
              <w:t>CA_n25A-n77A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ED7A3B0"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AFA334" w14:textId="77777777" w:rsidR="002B17A5" w:rsidRDefault="002B17A5" w:rsidP="00E8061A">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4DCEE"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0EEFB78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259BFF3"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825A17F"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6B16545"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86E3A1" w14:textId="77777777" w:rsidR="002B17A5" w:rsidRDefault="002B17A5" w:rsidP="00E8061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76FFB" w14:textId="77777777" w:rsidR="002B17A5" w:rsidRDefault="002B17A5" w:rsidP="00E8061A">
            <w:pPr>
              <w:pStyle w:val="TAC"/>
              <w:rPr>
                <w:rFonts w:eastAsiaTheme="minorEastAsia"/>
                <w:lang w:val="en-US" w:eastAsia="zh-CN"/>
              </w:rPr>
            </w:pPr>
          </w:p>
        </w:tc>
      </w:tr>
      <w:tr w:rsidR="002B17A5" w14:paraId="717B3CA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D6019CC"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ACA6E98"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3017BA3"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F0DB74" w14:textId="77777777" w:rsidR="002B17A5" w:rsidRDefault="002B17A5" w:rsidP="00E8061A">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FD6AB" w14:textId="77777777" w:rsidR="002B17A5" w:rsidRDefault="002B17A5" w:rsidP="00E8061A">
            <w:pPr>
              <w:pStyle w:val="TAC"/>
              <w:rPr>
                <w:rFonts w:eastAsiaTheme="minorEastAsia"/>
                <w:lang w:val="en-US" w:eastAsia="zh-CN"/>
              </w:rPr>
            </w:pPr>
            <w:r>
              <w:rPr>
                <w:rFonts w:eastAsiaTheme="minorEastAsia"/>
                <w:lang w:val="en-US" w:eastAsia="zh-CN"/>
              </w:rPr>
              <w:t>4</w:t>
            </w:r>
            <w:r>
              <w:rPr>
                <w:rFonts w:eastAsiaTheme="minorEastAsia"/>
                <w:szCs w:val="18"/>
                <w:lang w:eastAsia="zh-CN"/>
              </w:rPr>
              <w:t xml:space="preserve"> and 5</w:t>
            </w:r>
          </w:p>
        </w:tc>
      </w:tr>
      <w:tr w:rsidR="002B17A5" w14:paraId="49DD8085"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3C1E5"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C22A36"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8DA200D"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0C62AB" w14:textId="77777777" w:rsidR="002B17A5" w:rsidRDefault="002B17A5" w:rsidP="00E8061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 4</w:t>
            </w:r>
            <w:r>
              <w:rPr>
                <w:rFonts w:eastAsiaTheme="minorEastAsia"/>
              </w:rP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2330E" w14:textId="77777777" w:rsidR="002B17A5" w:rsidRDefault="002B17A5" w:rsidP="00E8061A">
            <w:pPr>
              <w:pStyle w:val="TAC"/>
              <w:rPr>
                <w:rFonts w:eastAsiaTheme="minorEastAsia"/>
                <w:lang w:val="en-US" w:eastAsia="zh-CN"/>
              </w:rPr>
            </w:pPr>
          </w:p>
        </w:tc>
      </w:tr>
      <w:tr w:rsidR="002B17A5" w14:paraId="378868AF"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983F63" w14:textId="77777777" w:rsidR="002B17A5" w:rsidRDefault="002B17A5" w:rsidP="00E8061A">
            <w:pPr>
              <w:pStyle w:val="TAC"/>
              <w:rPr>
                <w:rFonts w:eastAsiaTheme="minorEastAsia"/>
                <w:lang w:val="en-US"/>
              </w:rPr>
            </w:pPr>
            <w:r>
              <w:rPr>
                <w:rFonts w:eastAsiaTheme="minorEastAsia"/>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C4A755" w14:textId="77777777" w:rsidR="002B17A5" w:rsidRDefault="002B17A5" w:rsidP="00E8061A">
            <w:pPr>
              <w:pStyle w:val="TAC"/>
              <w:rPr>
                <w:vertAlign w:val="superscript"/>
                <w:lang w:val="en-US" w:eastAsia="zh-CN"/>
              </w:rPr>
            </w:pPr>
            <w:r>
              <w:rPr>
                <w:lang w:val="en-US" w:eastAsia="en-GB"/>
              </w:rPr>
              <w:t>n77</w:t>
            </w:r>
            <w:r>
              <w:rPr>
                <w:vertAlign w:val="superscript"/>
                <w:lang w:val="en-US" w:eastAsia="zh-CN"/>
              </w:rPr>
              <w:t>8,9</w:t>
            </w:r>
          </w:p>
          <w:p w14:paraId="0B545713" w14:textId="77777777" w:rsidR="002B17A5" w:rsidRDefault="002B17A5" w:rsidP="00E8061A">
            <w:pPr>
              <w:pStyle w:val="TAC"/>
              <w:rPr>
                <w:bCs/>
                <w:lang w:val="en-US" w:eastAsia="en-GB"/>
              </w:rPr>
            </w:pPr>
            <w:r>
              <w:rPr>
                <w:bCs/>
                <w:lang w:val="en-US" w:eastAsia="en-GB"/>
              </w:rPr>
              <w:t>CA_n77(2A)</w:t>
            </w:r>
            <w:r>
              <w:rPr>
                <w:vertAlign w:val="superscript"/>
                <w:lang w:val="en-US" w:eastAsia="zh-CN"/>
              </w:rPr>
              <w:t>8</w:t>
            </w:r>
          </w:p>
          <w:p w14:paraId="3D9D3CA8" w14:textId="77777777" w:rsidR="002B17A5" w:rsidRDefault="002B17A5" w:rsidP="00E8061A">
            <w:pPr>
              <w:pStyle w:val="TAC"/>
              <w:rPr>
                <w:rFonts w:eastAsiaTheme="minorEastAsia"/>
                <w:lang w:val="en-US"/>
              </w:rPr>
            </w:pPr>
            <w:r>
              <w:rPr>
                <w:lang w:val="en-US" w:eastAsia="en-GB"/>
              </w:rPr>
              <w:t>CA_n25A-n77A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2CE12E" w14:textId="77777777" w:rsidR="002B17A5" w:rsidRDefault="002B17A5" w:rsidP="00E8061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C78DFB" w14:textId="77777777" w:rsidR="002B17A5" w:rsidRDefault="002B17A5" w:rsidP="00E8061A">
            <w:pPr>
              <w:pStyle w:val="TAC"/>
              <w:rPr>
                <w:rFonts w:eastAsiaTheme="minorEastAsia"/>
                <w:lang w:val="en-US" w:eastAsia="zh-CN"/>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EC214" w14:textId="77777777" w:rsidR="002B17A5" w:rsidRDefault="002B17A5" w:rsidP="00E8061A">
            <w:pPr>
              <w:pStyle w:val="TAC"/>
              <w:rPr>
                <w:rFonts w:eastAsiaTheme="minorEastAsia"/>
                <w:lang w:val="en-US" w:eastAsia="zh-CN"/>
              </w:rPr>
            </w:pPr>
            <w:r>
              <w:rPr>
                <w:rFonts w:eastAsiaTheme="minorEastAsia"/>
                <w:lang w:val="en-US"/>
              </w:rPr>
              <w:t>0</w:t>
            </w:r>
          </w:p>
        </w:tc>
      </w:tr>
      <w:tr w:rsidR="002B17A5" w14:paraId="4C6E8546"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0724DF50"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C97BC75" w14:textId="77777777" w:rsidR="002B17A5" w:rsidRDefault="002B17A5" w:rsidP="00E8061A">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5425976A" w14:textId="77777777" w:rsidR="002B17A5" w:rsidRDefault="002B17A5" w:rsidP="00E8061A">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2E9F37" w14:textId="77777777" w:rsidR="002B17A5" w:rsidRDefault="002B17A5" w:rsidP="00E8061A">
            <w:pPr>
              <w:pStyle w:val="TAC"/>
              <w:rPr>
                <w:rFonts w:eastAsiaTheme="minorEastAsia"/>
                <w:lang w:val="en-US" w:eastAsia="zh-CN"/>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ED56D" w14:textId="77777777" w:rsidR="002B17A5" w:rsidRDefault="002B17A5" w:rsidP="00E8061A">
            <w:pPr>
              <w:pStyle w:val="TAC"/>
              <w:rPr>
                <w:rFonts w:eastAsiaTheme="minorEastAsia"/>
                <w:lang w:val="en-US" w:eastAsia="zh-CN"/>
              </w:rPr>
            </w:pPr>
          </w:p>
        </w:tc>
      </w:tr>
      <w:tr w:rsidR="002B17A5" w14:paraId="1F164C3F"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46FB9DA1"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DDB031A" w14:textId="77777777" w:rsidR="002B17A5" w:rsidRDefault="002B17A5" w:rsidP="00E8061A">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1612DF94" w14:textId="77777777" w:rsidR="002B17A5" w:rsidRDefault="002B17A5" w:rsidP="00E8061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17F027" w14:textId="77777777" w:rsidR="002B17A5" w:rsidRDefault="002B17A5" w:rsidP="00E8061A">
            <w:pPr>
              <w:pStyle w:val="TAC"/>
              <w:rPr>
                <w:rFonts w:eastAsiaTheme="minorEastAsia"/>
                <w:lang w:val="en-US"/>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64FBA2" w14:textId="77777777" w:rsidR="002B17A5" w:rsidRDefault="002B17A5" w:rsidP="00E8061A">
            <w:pPr>
              <w:pStyle w:val="TAC"/>
              <w:rPr>
                <w:rFonts w:eastAsiaTheme="minorEastAsia"/>
                <w:lang w:val="en-US" w:eastAsia="zh-CN"/>
              </w:rPr>
            </w:pPr>
            <w:r>
              <w:rPr>
                <w:rFonts w:eastAsiaTheme="minorEastAsia" w:hint="eastAsia"/>
                <w:lang w:val="en-US" w:eastAsia="zh-CN"/>
              </w:rPr>
              <w:t>4 and 5</w:t>
            </w:r>
          </w:p>
        </w:tc>
      </w:tr>
      <w:tr w:rsidR="002B17A5" w14:paraId="2AFB196D"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77D0EC" w14:textId="77777777" w:rsidR="002B17A5" w:rsidRDefault="002B17A5" w:rsidP="00E8061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6C4E0" w14:textId="77777777" w:rsidR="002B17A5" w:rsidRDefault="002B17A5" w:rsidP="00E8061A">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430BA8BB" w14:textId="77777777" w:rsidR="002B17A5" w:rsidRDefault="002B17A5" w:rsidP="00E8061A">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54E23B" w14:textId="77777777" w:rsidR="002B17A5" w:rsidRDefault="002B17A5" w:rsidP="00E8061A">
            <w:pPr>
              <w:pStyle w:val="TAC"/>
              <w:rPr>
                <w:rFonts w:eastAsiaTheme="minorEastAsia"/>
                <w:lang w:val="en-US"/>
              </w:rPr>
            </w:pPr>
            <w:r>
              <w:rPr>
                <w:rFonts w:cs="Arial"/>
                <w:szCs w:val="18"/>
                <w:lang w:val="en-US" w:eastAsia="zh-CN" w:bidi="ar"/>
              </w:rPr>
              <w:t>CA_n7</w:t>
            </w:r>
            <w:r>
              <w:rPr>
                <w:rFonts w:cs="Arial" w:hint="eastAsia"/>
                <w:szCs w:val="18"/>
                <w:lang w:val="en-US" w:eastAsia="zh-CN" w:bidi="ar"/>
              </w:rPr>
              <w:t>7(</w:t>
            </w:r>
            <w:r>
              <w:rPr>
                <w:rFonts w:cs="Arial"/>
                <w:szCs w:val="18"/>
                <w:lang w:val="en-US" w:eastAsia="zh-CN" w:bidi="ar"/>
              </w:rPr>
              <w:t>3</w:t>
            </w:r>
            <w:r>
              <w:rPr>
                <w:rFonts w:cs="Arial" w:hint="eastAsia"/>
                <w:szCs w:val="18"/>
                <w:lang w:val="en-US" w:eastAsia="zh-CN" w:bidi="ar"/>
              </w:rPr>
              <w:t>A)</w:t>
            </w:r>
            <w:r>
              <w:rPr>
                <w:rFonts w:cs="Arial"/>
                <w:szCs w:val="18"/>
                <w:lang w:val="en-US" w:eastAsia="zh-CN" w:bidi="ar"/>
              </w:rPr>
              <w:t>_BCS4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7B22D" w14:textId="77777777" w:rsidR="002B17A5" w:rsidRDefault="002B17A5" w:rsidP="00E8061A">
            <w:pPr>
              <w:pStyle w:val="TAC"/>
              <w:rPr>
                <w:rFonts w:eastAsiaTheme="minorEastAsia"/>
                <w:lang w:val="en-US" w:eastAsia="zh-CN"/>
              </w:rPr>
            </w:pPr>
          </w:p>
        </w:tc>
      </w:tr>
      <w:tr w:rsidR="002B17A5" w14:paraId="374ACCB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B4376" w14:textId="77777777" w:rsidR="002B17A5" w:rsidRDefault="002B17A5" w:rsidP="00E8061A">
            <w:pPr>
              <w:pStyle w:val="TAC"/>
              <w:rPr>
                <w:rFonts w:eastAsia="PMingLiU" w:cs="Arial"/>
                <w:szCs w:val="18"/>
                <w:lang w:eastAsia="zh-TW"/>
              </w:rPr>
            </w:pPr>
            <w:r>
              <w:rPr>
                <w:rFonts w:eastAsiaTheme="minorEastAsia"/>
              </w:rP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7F00B"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4430984F" w14:textId="77777777" w:rsidR="002B17A5" w:rsidRDefault="002B17A5" w:rsidP="00E8061A">
            <w:pPr>
              <w:pStyle w:val="TAC"/>
              <w:rPr>
                <w:rFonts w:eastAsia="PMingLiU" w:cs="Arial"/>
                <w:szCs w:val="18"/>
                <w:lang w:eastAsia="zh-TW"/>
              </w:rPr>
            </w:pPr>
            <w:r>
              <w:rPr>
                <w:rFonts w:eastAsiaTheme="minorEastAsia"/>
              </w:rPr>
              <w:t>CA_n25A-n77A</w:t>
            </w:r>
            <w:r>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74FDF06" w14:textId="77777777" w:rsidR="002B17A5" w:rsidRDefault="002B17A5" w:rsidP="00E8061A">
            <w:pPr>
              <w:pStyle w:val="TAC"/>
              <w:rPr>
                <w:rFonts w:eastAsiaTheme="minorEastAsia" w:cs="Arial"/>
                <w:kern w:val="2"/>
                <w:szCs w:val="18"/>
                <w:lang w:val="en-US"/>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2BB83A" w14:textId="77777777" w:rsidR="002B17A5" w:rsidRDefault="002B17A5" w:rsidP="00E8061A">
            <w:pPr>
              <w:pStyle w:val="TAC"/>
              <w:rPr>
                <w:rFonts w:eastAsiaTheme="minorEastAsia"/>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477B1D" w14:textId="77777777" w:rsidR="002B17A5" w:rsidRDefault="002B17A5" w:rsidP="00E8061A">
            <w:pPr>
              <w:pStyle w:val="TAC"/>
              <w:rPr>
                <w:rFonts w:eastAsiaTheme="minorEastAsia"/>
                <w:szCs w:val="18"/>
                <w:lang w:eastAsia="zh-CN"/>
              </w:rPr>
            </w:pPr>
            <w:r>
              <w:rPr>
                <w:rFonts w:eastAsiaTheme="minorEastAsia" w:hint="eastAsia"/>
                <w:lang w:val="en-US" w:eastAsia="zh-CN"/>
              </w:rPr>
              <w:t>0</w:t>
            </w:r>
          </w:p>
        </w:tc>
      </w:tr>
      <w:tr w:rsidR="002B17A5" w14:paraId="4DC1DFF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B9B953E"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AB9376D"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E902A84" w14:textId="77777777" w:rsidR="002B17A5" w:rsidRDefault="002B17A5" w:rsidP="00E8061A">
            <w:pPr>
              <w:pStyle w:val="TAC"/>
              <w:rPr>
                <w:rFonts w:eastAsiaTheme="minorEastAsia" w:cs="Arial"/>
                <w:kern w:val="2"/>
                <w:szCs w:val="18"/>
                <w:lang w:val="en-US"/>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BBBC3C" w14:textId="77777777" w:rsidR="002B17A5" w:rsidRDefault="002B17A5" w:rsidP="00E8061A">
            <w:pPr>
              <w:pStyle w:val="TAC"/>
              <w:rPr>
                <w:rFonts w:eastAsiaTheme="minorEastAsia"/>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0F8B5" w14:textId="77777777" w:rsidR="002B17A5" w:rsidRDefault="002B17A5" w:rsidP="00E8061A">
            <w:pPr>
              <w:pStyle w:val="TAC"/>
              <w:rPr>
                <w:rFonts w:eastAsiaTheme="minorEastAsia"/>
                <w:szCs w:val="18"/>
                <w:lang w:eastAsia="zh-CN"/>
              </w:rPr>
            </w:pPr>
          </w:p>
        </w:tc>
      </w:tr>
      <w:tr w:rsidR="002B17A5" w14:paraId="6E6159D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1BADB82"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883C19A"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1A6ED57"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EBE584" w14:textId="77777777" w:rsidR="002B17A5" w:rsidRDefault="002B17A5" w:rsidP="00E8061A">
            <w:pPr>
              <w:pStyle w:val="TAC"/>
              <w:rPr>
                <w:rFonts w:cs="Arial"/>
                <w:szCs w:val="18"/>
                <w:lang w:val="en-US" w:eastAsia="zh-CN" w:bidi="ar"/>
              </w:rPr>
            </w:pPr>
            <w:r>
              <w:rPr>
                <w:rFonts w:cs="Arial"/>
                <w:szCs w:val="18"/>
                <w:lang w:val="en-US" w:eastAsia="zh-CN" w:bidi="ar"/>
              </w:rPr>
              <w:t>CA_n25(2A)_BCS</w:t>
            </w:r>
            <w:r>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D0DAA9"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1</w:t>
            </w:r>
          </w:p>
        </w:tc>
      </w:tr>
      <w:tr w:rsidR="002B17A5" w14:paraId="4A50989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7C05BC8"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98DD702"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17E28E9"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F473E6" w14:textId="77777777" w:rsidR="002B17A5" w:rsidRDefault="002B17A5" w:rsidP="00E8061A">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EFEC5" w14:textId="77777777" w:rsidR="002B17A5" w:rsidRDefault="002B17A5" w:rsidP="00E8061A">
            <w:pPr>
              <w:pStyle w:val="TAC"/>
              <w:rPr>
                <w:rFonts w:eastAsiaTheme="minorEastAsia"/>
                <w:szCs w:val="18"/>
                <w:lang w:eastAsia="zh-CN"/>
              </w:rPr>
            </w:pPr>
          </w:p>
        </w:tc>
      </w:tr>
      <w:tr w:rsidR="002B17A5" w14:paraId="0DFB213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0FACE92"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0D3783B"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BB823F5"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485481" w14:textId="77777777" w:rsidR="002B17A5" w:rsidRDefault="002B17A5" w:rsidP="00E8061A">
            <w:pPr>
              <w:pStyle w:val="TAC"/>
              <w:rPr>
                <w:rFonts w:cs="Arial"/>
                <w:szCs w:val="18"/>
                <w:lang w:val="en-US" w:eastAsia="zh-CN" w:bidi="ar"/>
              </w:rPr>
            </w:pPr>
            <w:r>
              <w:rPr>
                <w:rFonts w:cs="Arial"/>
                <w:szCs w:val="18"/>
                <w:lang w:val="en-US" w:eastAsia="zh-CN" w:bidi="ar"/>
              </w:rPr>
              <w:t>CA_n25(2A)_BCS 4</w:t>
            </w:r>
            <w:r>
              <w:rPr>
                <w:rFonts w:eastAsiaTheme="minorEastAsia"/>
              </w:rP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ED0BF" w14:textId="77777777" w:rsidR="002B17A5" w:rsidRDefault="002B17A5" w:rsidP="00E8061A">
            <w:pPr>
              <w:pStyle w:val="TAC"/>
              <w:rPr>
                <w:rFonts w:eastAsiaTheme="minorEastAsia"/>
                <w:szCs w:val="18"/>
                <w:lang w:eastAsia="zh-CN"/>
              </w:rPr>
            </w:pPr>
            <w:r>
              <w:rPr>
                <w:rFonts w:eastAsiaTheme="minorEastAsia"/>
                <w:szCs w:val="18"/>
                <w:lang w:eastAsia="zh-CN"/>
              </w:rPr>
              <w:t>4 and 5</w:t>
            </w:r>
          </w:p>
        </w:tc>
      </w:tr>
      <w:tr w:rsidR="002B17A5" w14:paraId="64A708D5"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359E5B"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08FA6E"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D7BFAB2"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4D4301" w14:textId="77777777" w:rsidR="002B17A5" w:rsidRDefault="002B17A5" w:rsidP="00E8061A">
            <w:pPr>
              <w:pStyle w:val="TAC"/>
              <w:rPr>
                <w:rFonts w:cs="Arial"/>
                <w:szCs w:val="18"/>
                <w:lang w:val="en-US"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03AA8" w14:textId="77777777" w:rsidR="002B17A5" w:rsidRDefault="002B17A5" w:rsidP="00E8061A">
            <w:pPr>
              <w:pStyle w:val="TAC"/>
              <w:rPr>
                <w:rFonts w:eastAsiaTheme="minorEastAsia"/>
                <w:szCs w:val="18"/>
                <w:lang w:eastAsia="zh-CN"/>
              </w:rPr>
            </w:pPr>
          </w:p>
        </w:tc>
      </w:tr>
      <w:tr w:rsidR="002B17A5" w14:paraId="2C906625"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770AD05B" w14:textId="77777777" w:rsidR="002B17A5" w:rsidRDefault="002B17A5" w:rsidP="00E8061A">
            <w:pPr>
              <w:pStyle w:val="TAC"/>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74E8325C"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0AE0E4A4" w14:textId="77777777" w:rsidR="002B17A5" w:rsidRDefault="002B17A5" w:rsidP="00E8061A">
            <w:pPr>
              <w:pStyle w:val="TAC"/>
              <w:rPr>
                <w:rFonts w:eastAsiaTheme="minorEastAsia"/>
              </w:rPr>
            </w:pPr>
            <w:r>
              <w:rPr>
                <w:bCs/>
                <w:lang w:val="en-US"/>
              </w:rPr>
              <w:t>CA_n77(2A)</w:t>
            </w:r>
            <w:r>
              <w:rPr>
                <w:bCs/>
                <w:vertAlign w:val="superscript"/>
                <w:lang w:val="en-US"/>
              </w:rPr>
              <w:t>8</w:t>
            </w:r>
          </w:p>
          <w:p w14:paraId="70B02CBC" w14:textId="77777777" w:rsidR="002B17A5" w:rsidRDefault="002B17A5" w:rsidP="00E8061A">
            <w:pPr>
              <w:pStyle w:val="TAC"/>
              <w:rPr>
                <w:rFonts w:eastAsia="PMingLiU" w:cs="Arial"/>
                <w:szCs w:val="18"/>
                <w:lang w:eastAsia="zh-TW"/>
              </w:rPr>
            </w:pPr>
            <w:r>
              <w:rPr>
                <w:rFonts w:eastAsiaTheme="minorEastAsia"/>
              </w:rPr>
              <w:t>CA_n25A-n77A</w:t>
            </w:r>
            <w:r>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1B11B3D" w14:textId="77777777" w:rsidR="002B17A5" w:rsidRDefault="002B17A5" w:rsidP="00E8061A">
            <w:pPr>
              <w:pStyle w:val="TAC"/>
              <w:rPr>
                <w:rFonts w:eastAsiaTheme="minorEastAsia" w:cs="Arial"/>
                <w:kern w:val="2"/>
                <w:szCs w:val="18"/>
                <w:lang w:val="en-US"/>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6EBF36" w14:textId="77777777" w:rsidR="002B17A5" w:rsidRDefault="002B17A5" w:rsidP="00E8061A">
            <w:pPr>
              <w:pStyle w:val="TAC"/>
              <w:rPr>
                <w:rFonts w:cs="Arial"/>
                <w:szCs w:val="18"/>
                <w:lang w:val="en-US" w:eastAsia="zh-CN" w:bidi="ar"/>
              </w:rPr>
            </w:pPr>
            <w:r>
              <w:rPr>
                <w:rFonts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1DAA6278"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0</w:t>
            </w:r>
          </w:p>
        </w:tc>
      </w:tr>
      <w:tr w:rsidR="002B17A5" w14:paraId="1B18E6E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AB5708"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A36B395"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F94479F" w14:textId="77777777" w:rsidR="002B17A5" w:rsidRDefault="002B17A5" w:rsidP="00E8061A">
            <w:pPr>
              <w:pStyle w:val="TAC"/>
              <w:rPr>
                <w:rFonts w:eastAsiaTheme="minorEastAsia" w:cs="Arial"/>
                <w:kern w:val="2"/>
                <w:szCs w:val="18"/>
                <w:lang w:val="en-US"/>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8C9F8F" w14:textId="77777777" w:rsidR="002B17A5" w:rsidRDefault="002B17A5" w:rsidP="00E8061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23A72" w14:textId="77777777" w:rsidR="002B17A5" w:rsidRDefault="002B17A5" w:rsidP="00E8061A">
            <w:pPr>
              <w:pStyle w:val="TAC"/>
              <w:rPr>
                <w:rFonts w:eastAsiaTheme="minorEastAsia"/>
                <w:szCs w:val="18"/>
                <w:lang w:eastAsia="zh-CN"/>
              </w:rPr>
            </w:pPr>
          </w:p>
        </w:tc>
      </w:tr>
      <w:tr w:rsidR="002B17A5" w14:paraId="5888A11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55E19CF"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610EC66"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249C27E"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B759E1" w14:textId="77777777" w:rsidR="002B17A5" w:rsidRDefault="002B17A5" w:rsidP="00E8061A">
            <w:pPr>
              <w:pStyle w:val="TAC"/>
              <w:rPr>
                <w:rFonts w:cs="Arial"/>
                <w:szCs w:val="18"/>
                <w:lang w:val="en-US" w:eastAsia="zh-CN" w:bidi="ar"/>
              </w:rPr>
            </w:pPr>
            <w:r>
              <w:rPr>
                <w:rFonts w:cs="Arial"/>
                <w:szCs w:val="18"/>
                <w:lang w:val="en-US" w:eastAsia="zh-CN" w:bidi="ar"/>
              </w:rPr>
              <w:t>CA_n25(2A)_BCS</w:t>
            </w:r>
            <w:r>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FDB31"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1</w:t>
            </w:r>
          </w:p>
        </w:tc>
      </w:tr>
      <w:tr w:rsidR="002B17A5" w14:paraId="49CCD6F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C98FBB3"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3FCBDAB"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2053970"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79623E" w14:textId="77777777" w:rsidR="002B17A5" w:rsidRDefault="002B17A5" w:rsidP="00E8061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AB55F" w14:textId="77777777" w:rsidR="002B17A5" w:rsidRDefault="002B17A5" w:rsidP="00E8061A">
            <w:pPr>
              <w:pStyle w:val="TAC"/>
              <w:rPr>
                <w:rFonts w:eastAsiaTheme="minorEastAsia"/>
                <w:szCs w:val="18"/>
                <w:lang w:eastAsia="zh-CN"/>
              </w:rPr>
            </w:pPr>
          </w:p>
        </w:tc>
      </w:tr>
      <w:tr w:rsidR="002B17A5" w14:paraId="022D2F0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2600A03"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96D0316"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61C2F57"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512055" w14:textId="77777777" w:rsidR="002B17A5" w:rsidRDefault="002B17A5" w:rsidP="00E8061A">
            <w:pPr>
              <w:pStyle w:val="TAC"/>
              <w:rPr>
                <w:rFonts w:cs="Arial"/>
                <w:szCs w:val="18"/>
                <w:lang w:val="en-US" w:eastAsia="zh-CN" w:bidi="ar"/>
              </w:rPr>
            </w:pPr>
            <w:r>
              <w:rPr>
                <w:rFonts w:cs="Arial"/>
                <w:szCs w:val="18"/>
                <w:lang w:val="en-US" w:eastAsia="zh-CN" w:bidi="ar"/>
              </w:rPr>
              <w:t>CA_n25(2A)_BCS 4</w:t>
            </w:r>
            <w:r>
              <w:rPr>
                <w:rFonts w:eastAsiaTheme="minorEastAsia"/>
              </w:rP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21CF1" w14:textId="77777777" w:rsidR="002B17A5" w:rsidRDefault="002B17A5" w:rsidP="00E8061A">
            <w:pPr>
              <w:pStyle w:val="TAC"/>
              <w:rPr>
                <w:rFonts w:eastAsiaTheme="minorEastAsia"/>
                <w:szCs w:val="18"/>
                <w:lang w:eastAsia="zh-CN"/>
              </w:rPr>
            </w:pPr>
            <w:r>
              <w:rPr>
                <w:rFonts w:eastAsiaTheme="minorEastAsia"/>
                <w:szCs w:val="18"/>
                <w:lang w:eastAsia="zh-CN"/>
              </w:rPr>
              <w:t>4 and 5</w:t>
            </w:r>
          </w:p>
        </w:tc>
      </w:tr>
      <w:tr w:rsidR="002B17A5" w14:paraId="2CD1C90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71111B"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A072F"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BE286C4"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58EE3D" w14:textId="77777777" w:rsidR="002B17A5" w:rsidRDefault="002B17A5" w:rsidP="00E8061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 4</w:t>
            </w:r>
            <w:r>
              <w:rPr>
                <w:rFonts w:eastAsiaTheme="minorEastAsia"/>
              </w:rP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85641" w14:textId="77777777" w:rsidR="002B17A5" w:rsidRDefault="002B17A5" w:rsidP="00E8061A">
            <w:pPr>
              <w:pStyle w:val="TAC"/>
              <w:rPr>
                <w:rFonts w:eastAsiaTheme="minorEastAsia"/>
                <w:szCs w:val="18"/>
                <w:lang w:eastAsia="zh-CN"/>
              </w:rPr>
            </w:pPr>
          </w:p>
        </w:tc>
      </w:tr>
      <w:tr w:rsidR="002B17A5" w14:paraId="20119C9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196A49" w14:textId="77777777" w:rsidR="002B17A5" w:rsidRDefault="002B17A5" w:rsidP="00E8061A">
            <w:pPr>
              <w:pStyle w:val="TAC"/>
              <w:rPr>
                <w:rFonts w:eastAsiaTheme="minorEastAsia"/>
                <w:lang w:val="en-US" w:eastAsia="zh-TW"/>
              </w:rPr>
            </w:pPr>
            <w:r>
              <w:rPr>
                <w:rFonts w:eastAsiaTheme="minorEastAsia"/>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F1F19" w14:textId="77777777" w:rsidR="002B17A5" w:rsidRDefault="002B17A5" w:rsidP="00E8061A">
            <w:pPr>
              <w:pStyle w:val="TAC"/>
              <w:rPr>
                <w:vertAlign w:val="superscript"/>
                <w:lang w:val="en-US" w:eastAsia="zh-CN"/>
              </w:rPr>
            </w:pPr>
            <w:r>
              <w:rPr>
                <w:lang w:val="en-US" w:eastAsia="en-GB"/>
              </w:rPr>
              <w:t>n77</w:t>
            </w:r>
            <w:r>
              <w:rPr>
                <w:vertAlign w:val="superscript"/>
                <w:lang w:val="en-US" w:eastAsia="zh-CN"/>
              </w:rPr>
              <w:t>8,9</w:t>
            </w:r>
          </w:p>
          <w:p w14:paraId="60290534" w14:textId="77777777" w:rsidR="002B17A5" w:rsidRDefault="002B17A5" w:rsidP="00E8061A">
            <w:pPr>
              <w:pStyle w:val="TAC"/>
              <w:rPr>
                <w:bCs/>
                <w:lang w:val="en-US" w:eastAsia="en-GB"/>
              </w:rPr>
            </w:pPr>
            <w:r>
              <w:rPr>
                <w:bCs/>
                <w:lang w:val="en-US" w:eastAsia="en-GB"/>
              </w:rPr>
              <w:t>CA_n25(2A)</w:t>
            </w:r>
          </w:p>
          <w:p w14:paraId="20B9974D" w14:textId="77777777" w:rsidR="002B17A5" w:rsidRDefault="002B17A5" w:rsidP="00E8061A">
            <w:pPr>
              <w:pStyle w:val="TAC"/>
              <w:rPr>
                <w:bCs/>
                <w:lang w:val="en-US" w:eastAsia="en-GB"/>
              </w:rPr>
            </w:pPr>
            <w:r>
              <w:rPr>
                <w:bCs/>
                <w:lang w:val="en-US"/>
              </w:rPr>
              <w:t>CA_n77(2A)</w:t>
            </w:r>
            <w:r>
              <w:rPr>
                <w:bCs/>
                <w:vertAlign w:val="superscript"/>
                <w:lang w:val="en-US"/>
              </w:rPr>
              <w:t>8</w:t>
            </w:r>
          </w:p>
          <w:p w14:paraId="0AEE1EAC" w14:textId="77777777" w:rsidR="002B17A5" w:rsidRDefault="002B17A5" w:rsidP="00E8061A">
            <w:pPr>
              <w:pStyle w:val="TAC"/>
              <w:rPr>
                <w:rFonts w:eastAsiaTheme="minorEastAsia"/>
                <w:lang w:val="en-US" w:eastAsia="zh-TW"/>
              </w:rPr>
            </w:pPr>
            <w:r>
              <w:rPr>
                <w:lang w:val="en-US" w:eastAsia="en-GB"/>
              </w:rPr>
              <w:t>CA_n25A-n77A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1B5AB6" w14:textId="77777777" w:rsidR="002B17A5" w:rsidRDefault="002B17A5" w:rsidP="00E8061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73FB17" w14:textId="77777777" w:rsidR="002B17A5" w:rsidRDefault="002B17A5" w:rsidP="00E8061A">
            <w:pPr>
              <w:pStyle w:val="TAC"/>
              <w:rPr>
                <w:rFonts w:eastAsiaTheme="minorEastAsia"/>
                <w:lang w:val="en-US"/>
              </w:rPr>
            </w:pPr>
            <w:r>
              <w:rPr>
                <w:rFonts w:eastAsiaTheme="minorEastAsia"/>
                <w:lang w:val="en-US"/>
              </w:rPr>
              <w:t>CA_n25(2A)</w:t>
            </w:r>
            <w:r>
              <w:rPr>
                <w:rFonts w:eastAsiaTheme="minorEastAsia" w:hint="eastAsia"/>
                <w:lang w:val="en-US" w:eastAsia="zh-CN"/>
              </w:rPr>
              <w:t>_BCS0</w:t>
            </w:r>
          </w:p>
          <w:p w14:paraId="2C748EAD" w14:textId="77777777" w:rsidR="002B17A5" w:rsidRDefault="002B17A5" w:rsidP="00E8061A">
            <w:pPr>
              <w:pStyle w:val="TAC"/>
              <w:rPr>
                <w:rFonts w:eastAsiaTheme="minorEastAsia"/>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0E925D4A" w14:textId="77777777" w:rsidR="002B17A5" w:rsidRDefault="002B17A5" w:rsidP="00E8061A">
            <w:pPr>
              <w:pStyle w:val="TAC"/>
              <w:rPr>
                <w:rFonts w:eastAsiaTheme="minorEastAsia"/>
                <w:lang w:val="en-US" w:eastAsia="zh-CN"/>
              </w:rPr>
            </w:pPr>
            <w:r>
              <w:rPr>
                <w:rFonts w:eastAsiaTheme="minorEastAsia"/>
                <w:lang w:val="en-US"/>
              </w:rPr>
              <w:t>0</w:t>
            </w:r>
          </w:p>
        </w:tc>
      </w:tr>
      <w:tr w:rsidR="002B17A5" w14:paraId="17097F3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0922F" w14:textId="77777777" w:rsidR="002B17A5" w:rsidRDefault="002B17A5" w:rsidP="00E8061A">
            <w:pPr>
              <w:pStyle w:val="TAC"/>
              <w:rPr>
                <w:rFonts w:eastAsiaTheme="minorEastAsia"/>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50CA9" w14:textId="77777777" w:rsidR="002B17A5" w:rsidRDefault="002B17A5" w:rsidP="00E8061A">
            <w:pPr>
              <w:pStyle w:val="TAC"/>
              <w:rPr>
                <w:rFonts w:eastAsiaTheme="minorEastAsia"/>
                <w:bCs/>
                <w:lang w:val="en-US" w:eastAsia="zh-TW"/>
              </w:rPr>
            </w:pPr>
          </w:p>
        </w:tc>
        <w:tc>
          <w:tcPr>
            <w:tcW w:w="730" w:type="dxa"/>
            <w:tcBorders>
              <w:left w:val="single" w:sz="4" w:space="0" w:color="auto"/>
              <w:bottom w:val="single" w:sz="4" w:space="0" w:color="auto"/>
              <w:right w:val="single" w:sz="4" w:space="0" w:color="auto"/>
            </w:tcBorders>
            <w:vAlign w:val="center"/>
          </w:tcPr>
          <w:p w14:paraId="0C238557" w14:textId="77777777" w:rsidR="002B17A5" w:rsidRDefault="002B17A5" w:rsidP="00E8061A">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BF1B32" w14:textId="77777777" w:rsidR="002B17A5" w:rsidRDefault="002B17A5" w:rsidP="00E8061A">
            <w:pPr>
              <w:pStyle w:val="TAC"/>
              <w:rPr>
                <w:rFonts w:eastAsiaTheme="minorEastAsia"/>
                <w:lang w:val="en-US" w:eastAsia="zh-CN"/>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316AB" w14:textId="77777777" w:rsidR="002B17A5" w:rsidRDefault="002B17A5" w:rsidP="00E8061A">
            <w:pPr>
              <w:pStyle w:val="TAC"/>
              <w:rPr>
                <w:rFonts w:eastAsiaTheme="minorEastAsia"/>
                <w:lang w:val="en-US" w:eastAsia="zh-CN"/>
              </w:rPr>
            </w:pPr>
          </w:p>
        </w:tc>
      </w:tr>
      <w:tr w:rsidR="002B17A5" w14:paraId="63C1BD6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2BD7E" w14:textId="77777777" w:rsidR="002B17A5" w:rsidRDefault="002B17A5" w:rsidP="00E8061A">
            <w:pPr>
              <w:pStyle w:val="TAC"/>
              <w:rPr>
                <w:rFonts w:eastAsiaTheme="minorEastAsia"/>
                <w:szCs w:val="18"/>
                <w:lang w:eastAsia="zh-CN"/>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C7A6C" w14:textId="77777777" w:rsidR="002B17A5" w:rsidRDefault="002B17A5" w:rsidP="00E8061A">
            <w:pPr>
              <w:pStyle w:val="TAC"/>
              <w:rPr>
                <w:rFonts w:eastAsiaTheme="minorEastAsia" w:cs="Arial"/>
                <w:lang w:val="en-US" w:eastAsia="zh-CN"/>
              </w:rPr>
            </w:pPr>
            <w:r>
              <w:rPr>
                <w:rFonts w:eastAsiaTheme="minorEastAsia" w:cs="Arial"/>
                <w:lang w:val="en-US"/>
              </w:rPr>
              <w:t>n78</w:t>
            </w:r>
            <w:r>
              <w:rPr>
                <w:rFonts w:eastAsiaTheme="minorEastAsia" w:cs="Arial" w:hint="eastAsia"/>
                <w:vertAlign w:val="superscript"/>
                <w:lang w:val="en-US" w:eastAsia="zh-CN"/>
              </w:rPr>
              <w:t>8</w:t>
            </w:r>
            <w:r>
              <w:rPr>
                <w:rFonts w:eastAsiaTheme="minorEastAsia"/>
                <w:vertAlign w:val="superscript"/>
                <w:lang w:eastAsia="zh-CN"/>
              </w:rPr>
              <w:t>,9</w:t>
            </w:r>
          </w:p>
          <w:p w14:paraId="56C12712" w14:textId="77777777" w:rsidR="002B17A5" w:rsidRDefault="002B17A5" w:rsidP="00E8061A">
            <w:pPr>
              <w:pStyle w:val="TAC"/>
              <w:rPr>
                <w:rFonts w:eastAsiaTheme="minorEastAsia"/>
                <w:szCs w:val="18"/>
                <w:lang w:val="en-US"/>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A</w:t>
            </w:r>
            <w:r>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04D354" w14:textId="77777777" w:rsidR="002B17A5" w:rsidRDefault="002B17A5" w:rsidP="00E8061A">
            <w:pPr>
              <w:pStyle w:val="TAC"/>
              <w:rPr>
                <w:rFonts w:eastAsiaTheme="minorEastAsia"/>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2C1123" w14:textId="77777777" w:rsidR="002B17A5" w:rsidRDefault="002B17A5" w:rsidP="00E8061A">
            <w:pPr>
              <w:pStyle w:val="TAC"/>
              <w:rPr>
                <w:rFonts w:eastAsiaTheme="minorEastAsia" w:cs="Arial"/>
                <w:kern w:val="2"/>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9A3A78" w14:textId="77777777" w:rsidR="002B17A5" w:rsidRDefault="002B17A5" w:rsidP="00E8061A">
            <w:pPr>
              <w:pStyle w:val="TAC"/>
              <w:rPr>
                <w:rFonts w:eastAsiaTheme="minorEastAsia"/>
                <w:szCs w:val="18"/>
                <w:lang w:eastAsia="zh-CN"/>
              </w:rPr>
            </w:pPr>
            <w:r>
              <w:rPr>
                <w:rFonts w:eastAsiaTheme="minorEastAsia" w:hint="eastAsia"/>
                <w:szCs w:val="18"/>
                <w:lang w:eastAsia="zh-CN"/>
              </w:rPr>
              <w:t>0</w:t>
            </w:r>
          </w:p>
        </w:tc>
      </w:tr>
      <w:tr w:rsidR="002B17A5" w14:paraId="5C4532F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A8BC78D"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73295C"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006B705" w14:textId="77777777" w:rsidR="002B17A5" w:rsidRDefault="002B17A5" w:rsidP="00E8061A">
            <w:pPr>
              <w:pStyle w:val="TAC"/>
              <w:rPr>
                <w:rFonts w:eastAsiaTheme="minorEastAsia"/>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CA7F364" w14:textId="77777777" w:rsidR="002B17A5" w:rsidRDefault="002B17A5" w:rsidP="00E8061A">
            <w:pPr>
              <w:pStyle w:val="TAC"/>
              <w:rPr>
                <w:rFonts w:eastAsiaTheme="minorEastAsia" w:cs="Arial"/>
                <w:kern w:val="2"/>
                <w:szCs w:val="18"/>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0FC1F" w14:textId="77777777" w:rsidR="002B17A5" w:rsidRDefault="002B17A5" w:rsidP="00E8061A">
            <w:pPr>
              <w:pStyle w:val="TAC"/>
              <w:rPr>
                <w:rFonts w:eastAsia="Yu Mincho"/>
                <w:szCs w:val="18"/>
              </w:rPr>
            </w:pPr>
          </w:p>
        </w:tc>
      </w:tr>
      <w:tr w:rsidR="002B17A5" w14:paraId="539DD2D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5C0F164"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F963FE"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B7DD8DF"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F5B56E" w14:textId="77777777" w:rsidR="002B17A5" w:rsidRDefault="002B17A5" w:rsidP="00E8061A">
            <w:pPr>
              <w:pStyle w:val="TAC"/>
              <w:rPr>
                <w:rFonts w:eastAsiaTheme="minorEastAsia" w:cs="Arial"/>
                <w:kern w:val="2"/>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E35AC" w14:textId="77777777" w:rsidR="002B17A5" w:rsidRDefault="002B17A5" w:rsidP="00E8061A">
            <w:pPr>
              <w:pStyle w:val="TAC"/>
              <w:rPr>
                <w:rFonts w:eastAsia="Yu Mincho"/>
                <w:szCs w:val="18"/>
              </w:rPr>
            </w:pPr>
            <w:r>
              <w:rPr>
                <w:rFonts w:eastAsiaTheme="minorEastAsia" w:hint="eastAsia"/>
                <w:szCs w:val="18"/>
                <w:lang w:val="en-US" w:eastAsia="zh-CN"/>
              </w:rPr>
              <w:t>1</w:t>
            </w:r>
          </w:p>
        </w:tc>
      </w:tr>
      <w:tr w:rsidR="002B17A5" w14:paraId="06D15B4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8AF37C8"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FBE925"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F2C0316"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67F4A3F" w14:textId="77777777" w:rsidR="002B17A5" w:rsidRDefault="002B17A5" w:rsidP="00E8061A">
            <w:pPr>
              <w:pStyle w:val="TAC"/>
              <w:rPr>
                <w:rFonts w:eastAsiaTheme="minorEastAsia" w:cs="Arial"/>
                <w:kern w:val="2"/>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0120D" w14:textId="77777777" w:rsidR="002B17A5" w:rsidRDefault="002B17A5" w:rsidP="00E8061A">
            <w:pPr>
              <w:pStyle w:val="TAC"/>
              <w:rPr>
                <w:rFonts w:eastAsiaTheme="minorEastAsia"/>
                <w:szCs w:val="18"/>
                <w:lang w:val="en-US" w:eastAsia="zh-CN"/>
              </w:rPr>
            </w:pPr>
          </w:p>
        </w:tc>
      </w:tr>
      <w:tr w:rsidR="002B17A5" w14:paraId="6F8A85C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8A7BBD7"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DDE30C"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C5C292F"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A4EA82" w14:textId="77777777" w:rsidR="002B17A5" w:rsidRDefault="002B17A5" w:rsidP="00E8061A">
            <w:pPr>
              <w:pStyle w:val="TAC"/>
              <w:rPr>
                <w:rFonts w:cs="Arial"/>
                <w:szCs w:val="18"/>
                <w:lang w:val="en-US" w:eastAsia="zh-CN" w:bidi="ar"/>
              </w:rPr>
            </w:pPr>
            <w:r>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54F93" w14:textId="77777777" w:rsidR="002B17A5" w:rsidRDefault="002B17A5" w:rsidP="00E8061A">
            <w:pPr>
              <w:pStyle w:val="TAC"/>
              <w:rPr>
                <w:rFonts w:eastAsiaTheme="minorEastAsia"/>
                <w:szCs w:val="18"/>
                <w:lang w:val="en-US" w:eastAsia="zh-CN"/>
              </w:rPr>
            </w:pPr>
            <w:r>
              <w:rPr>
                <w:rFonts w:eastAsiaTheme="minorEastAsia"/>
                <w:szCs w:val="18"/>
                <w:lang w:val="en-US" w:eastAsia="zh-CN"/>
              </w:rPr>
              <w:t>4 and 5</w:t>
            </w:r>
          </w:p>
        </w:tc>
      </w:tr>
      <w:tr w:rsidR="002B17A5" w14:paraId="50FFDBD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3B1928"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0E2BA"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246F98C"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7E052FD" w14:textId="77777777" w:rsidR="002B17A5" w:rsidRDefault="002B17A5" w:rsidP="00E8061A">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C99A9" w14:textId="77777777" w:rsidR="002B17A5" w:rsidRDefault="002B17A5" w:rsidP="00E8061A">
            <w:pPr>
              <w:pStyle w:val="TAC"/>
              <w:rPr>
                <w:rFonts w:eastAsiaTheme="minorEastAsia"/>
                <w:szCs w:val="18"/>
                <w:lang w:val="en-US" w:eastAsia="zh-CN"/>
              </w:rPr>
            </w:pPr>
          </w:p>
        </w:tc>
      </w:tr>
      <w:tr w:rsidR="002B17A5" w14:paraId="6150D24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A25D3E" w14:textId="77777777" w:rsidR="002B17A5" w:rsidRDefault="002B17A5" w:rsidP="00E8061A">
            <w:pPr>
              <w:pStyle w:val="TAC"/>
              <w:rPr>
                <w:rFonts w:eastAsiaTheme="minorEastAsia"/>
                <w:szCs w:val="18"/>
                <w:lang w:eastAsia="zh-CN"/>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DFD097" w14:textId="77777777" w:rsidR="002B17A5" w:rsidRDefault="002B17A5" w:rsidP="00E8061A">
            <w:pPr>
              <w:pStyle w:val="TAC"/>
              <w:rPr>
                <w:rFonts w:eastAsiaTheme="minorEastAsia" w:cs="Arial"/>
                <w:lang w:val="en-US" w:eastAsia="zh-CN"/>
              </w:rPr>
            </w:pPr>
            <w:r>
              <w:rPr>
                <w:rFonts w:eastAsiaTheme="minorEastAsia" w:cs="Arial"/>
                <w:lang w:val="en-US"/>
              </w:rPr>
              <w:t>n78</w:t>
            </w:r>
            <w:r>
              <w:rPr>
                <w:rFonts w:eastAsiaTheme="minorEastAsia" w:cs="Arial"/>
                <w:vertAlign w:val="superscript"/>
                <w:lang w:val="en-US" w:eastAsia="zh-CN"/>
              </w:rPr>
              <w:t>8</w:t>
            </w:r>
            <w:r>
              <w:rPr>
                <w:rFonts w:eastAsiaTheme="minorEastAsia"/>
                <w:vertAlign w:val="superscript"/>
                <w:lang w:eastAsia="zh-CN"/>
              </w:rPr>
              <w:t>,9</w:t>
            </w:r>
          </w:p>
          <w:p w14:paraId="0A520C20" w14:textId="77777777" w:rsidR="002B17A5" w:rsidRDefault="002B17A5" w:rsidP="00E8061A">
            <w:pPr>
              <w:pStyle w:val="TAC"/>
              <w:rPr>
                <w:rFonts w:eastAsiaTheme="minorEastAsia"/>
                <w:szCs w:val="18"/>
                <w:lang w:val="en-US"/>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A</w:t>
            </w:r>
            <w:r>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8A7D4E3" w14:textId="77777777" w:rsidR="002B17A5" w:rsidRDefault="002B17A5" w:rsidP="00E8061A">
            <w:pPr>
              <w:pStyle w:val="TAC"/>
              <w:rPr>
                <w:rFonts w:eastAsiaTheme="minorEastAsia"/>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9EB0DA" w14:textId="77777777" w:rsidR="002B17A5" w:rsidRDefault="002B17A5" w:rsidP="00E8061A">
            <w:pPr>
              <w:pStyle w:val="TAC"/>
              <w:rPr>
                <w:rFonts w:eastAsia="Yu Mincho" w:cs="Arial"/>
                <w:kern w:val="2"/>
                <w:szCs w:val="18"/>
                <w:lang w:val="en-US" w:eastAsia="ja-JP"/>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3715D" w14:textId="77777777" w:rsidR="002B17A5" w:rsidRDefault="002B17A5" w:rsidP="00E8061A">
            <w:pPr>
              <w:pStyle w:val="TAC"/>
              <w:rPr>
                <w:rFonts w:eastAsiaTheme="minorEastAsia"/>
                <w:szCs w:val="18"/>
                <w:lang w:eastAsia="zh-CN"/>
              </w:rPr>
            </w:pPr>
            <w:r>
              <w:rPr>
                <w:rFonts w:eastAsiaTheme="minorEastAsia" w:hint="eastAsia"/>
                <w:szCs w:val="18"/>
                <w:lang w:eastAsia="zh-CN"/>
              </w:rPr>
              <w:t>0</w:t>
            </w:r>
          </w:p>
        </w:tc>
      </w:tr>
      <w:tr w:rsidR="002B17A5" w14:paraId="7CD2C51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49FD14B"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2D32D7"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B04410B" w14:textId="77777777" w:rsidR="002B17A5" w:rsidRDefault="002B17A5" w:rsidP="00E8061A">
            <w:pPr>
              <w:pStyle w:val="TAC"/>
              <w:rPr>
                <w:rFonts w:eastAsiaTheme="minorEastAsia" w:cs="Arial"/>
                <w:kern w:val="2"/>
                <w:szCs w:val="18"/>
                <w:lang w:val="en-US" w:eastAsia="zh-CN"/>
              </w:rPr>
            </w:pPr>
            <w:r>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3FFBCB" w14:textId="77777777" w:rsidR="002B17A5" w:rsidRDefault="002B17A5" w:rsidP="00E8061A">
            <w:pPr>
              <w:pStyle w:val="TAC"/>
              <w:rPr>
                <w:rFonts w:eastAsiaTheme="minorEastAsia" w:cs="Arial"/>
                <w:kern w:val="2"/>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B6872" w14:textId="77777777" w:rsidR="002B17A5" w:rsidRDefault="002B17A5" w:rsidP="00E8061A">
            <w:pPr>
              <w:pStyle w:val="TAC"/>
              <w:rPr>
                <w:rFonts w:eastAsia="Yu Mincho"/>
                <w:szCs w:val="18"/>
              </w:rPr>
            </w:pPr>
          </w:p>
        </w:tc>
      </w:tr>
      <w:tr w:rsidR="002B17A5" w14:paraId="0AB0718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CE0D25C" w14:textId="77777777" w:rsidR="002B17A5" w:rsidRDefault="002B17A5" w:rsidP="00E8061A">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7F2F1C2" w14:textId="77777777" w:rsidR="002B17A5" w:rsidRDefault="002B17A5" w:rsidP="00E8061A">
            <w:pPr>
              <w:pStyle w:val="TAC"/>
              <w:rPr>
                <w:rFonts w:eastAsiaTheme="minorEastAsia"/>
                <w:lang w:val="en-US"/>
              </w:rPr>
            </w:pPr>
            <w:r>
              <w:rPr>
                <w:rFonts w:eastAsia="PMingLiU"/>
                <w:lang w:eastAsia="zh-TW"/>
              </w:rPr>
              <w:t>CA_n78(2A)</w:t>
            </w:r>
            <w:r>
              <w:rPr>
                <w:rFonts w:eastAsia="PMingLiU"/>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5E316D40" w14:textId="77777777" w:rsidR="002B17A5" w:rsidRDefault="002B17A5" w:rsidP="00E8061A">
            <w:pPr>
              <w:pStyle w:val="TAC"/>
              <w:rPr>
                <w:rFonts w:eastAsiaTheme="minorEastAsia"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391EEC" w14:textId="77777777" w:rsidR="002B17A5" w:rsidRDefault="002B17A5" w:rsidP="00E8061A">
            <w:pPr>
              <w:pStyle w:val="TAC"/>
              <w:rPr>
                <w:rFonts w:eastAsia="Yu Mincho" w:cs="Arial"/>
                <w:kern w:val="2"/>
                <w:szCs w:val="18"/>
                <w:lang w:val="en-US" w:eastAsia="ja-JP"/>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40214"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1</w:t>
            </w:r>
          </w:p>
        </w:tc>
      </w:tr>
      <w:tr w:rsidR="002B17A5" w14:paraId="3B4E10B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E007E6B"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EAD0E"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C41D84A" w14:textId="77777777" w:rsidR="002B17A5" w:rsidRDefault="002B17A5" w:rsidP="00E8061A">
            <w:pPr>
              <w:pStyle w:val="TAC"/>
              <w:rPr>
                <w:rFonts w:eastAsiaTheme="minorEastAsia" w:cs="Arial"/>
                <w:kern w:val="2"/>
                <w:szCs w:val="18"/>
                <w:lang w:val="en-US" w:eastAsia="zh-CN"/>
              </w:rPr>
            </w:pPr>
            <w:r>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135F6E" w14:textId="77777777" w:rsidR="002B17A5" w:rsidRDefault="002B17A5" w:rsidP="00E8061A">
            <w:pPr>
              <w:pStyle w:val="TAC"/>
              <w:rPr>
                <w:rFonts w:eastAsiaTheme="minorEastAsia" w:cs="Arial"/>
                <w:kern w:val="2"/>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0E2EB" w14:textId="77777777" w:rsidR="002B17A5" w:rsidRDefault="002B17A5" w:rsidP="00E8061A">
            <w:pPr>
              <w:pStyle w:val="TAC"/>
              <w:rPr>
                <w:rFonts w:eastAsia="Yu Mincho"/>
                <w:szCs w:val="18"/>
              </w:rPr>
            </w:pPr>
          </w:p>
        </w:tc>
      </w:tr>
      <w:tr w:rsidR="002B17A5" w14:paraId="41ED69D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CE2F612" w14:textId="77777777" w:rsidR="002B17A5" w:rsidRDefault="002B17A5" w:rsidP="00E8061A">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A06EAFA"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6715BE1" w14:textId="77777777" w:rsidR="002B17A5" w:rsidRDefault="002B17A5" w:rsidP="00E8061A">
            <w:pPr>
              <w:pStyle w:val="TAC"/>
              <w:rPr>
                <w:rFonts w:eastAsiaTheme="minorEastAsia" w:cs="Arial"/>
                <w:kern w:val="2"/>
                <w:szCs w:val="18"/>
                <w:lang w:val="en-US" w:eastAsia="zh-CN"/>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DE7F28" w14:textId="77777777" w:rsidR="002B17A5" w:rsidRDefault="002B17A5" w:rsidP="00E8061A">
            <w:pPr>
              <w:pStyle w:val="TAC"/>
              <w:rPr>
                <w:rFonts w:cs="Arial"/>
                <w:szCs w:val="18"/>
                <w:lang w:val="en-US" w:eastAsia="zh-CN" w:bidi="ar"/>
              </w:rPr>
            </w:pPr>
            <w:r>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1191E" w14:textId="77777777" w:rsidR="002B17A5" w:rsidRDefault="002B17A5" w:rsidP="00E8061A">
            <w:pPr>
              <w:pStyle w:val="TAC"/>
              <w:rPr>
                <w:rFonts w:eastAsia="Yu Mincho"/>
                <w:szCs w:val="18"/>
              </w:rPr>
            </w:pPr>
            <w:r>
              <w:rPr>
                <w:rFonts w:eastAsiaTheme="minorEastAsia"/>
                <w:szCs w:val="18"/>
                <w:lang w:val="en-US" w:eastAsia="zh-CN"/>
              </w:rPr>
              <w:t>4 and 5</w:t>
            </w:r>
          </w:p>
        </w:tc>
      </w:tr>
      <w:tr w:rsidR="002B17A5" w14:paraId="242647D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02440E"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9BCF5"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0D2BDBF" w14:textId="77777777" w:rsidR="002B17A5" w:rsidRDefault="002B17A5" w:rsidP="00E8061A">
            <w:pPr>
              <w:pStyle w:val="TAC"/>
              <w:rPr>
                <w:rFonts w:eastAsiaTheme="minorEastAsia" w:cs="Arial"/>
                <w:kern w:val="2"/>
                <w:szCs w:val="18"/>
                <w:lang w:val="en-US" w:eastAsia="zh-CN"/>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C631CF" w14:textId="77777777" w:rsidR="002B17A5" w:rsidRDefault="002B17A5" w:rsidP="00E8061A">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1C1D8" w14:textId="77777777" w:rsidR="002B17A5" w:rsidRDefault="002B17A5" w:rsidP="00E8061A">
            <w:pPr>
              <w:pStyle w:val="TAC"/>
              <w:rPr>
                <w:rFonts w:eastAsia="Yu Mincho"/>
                <w:szCs w:val="18"/>
              </w:rPr>
            </w:pPr>
          </w:p>
        </w:tc>
      </w:tr>
      <w:tr w:rsidR="002B17A5" w14:paraId="3383CF19"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6B9E20A6" w14:textId="77777777" w:rsidR="002B17A5" w:rsidRDefault="002B17A5" w:rsidP="00E8061A">
            <w:pPr>
              <w:pStyle w:val="TAC"/>
              <w:rPr>
                <w:rFonts w:eastAsiaTheme="minorEastAsia"/>
                <w:szCs w:val="18"/>
                <w:lang w:eastAsia="zh-CN"/>
              </w:rPr>
            </w:pPr>
            <w:r>
              <w:rPr>
                <w:rFonts w:eastAsia="PMingLiU" w:cs="Arial"/>
                <w:szCs w:val="18"/>
                <w:lang w:eastAsia="zh-TW"/>
              </w:rPr>
              <w:t>CA_n25(2A)-n7</w:t>
            </w:r>
            <w:r>
              <w:rPr>
                <w:rFonts w:eastAsiaTheme="minorEastAsia"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2C576695" w14:textId="77777777" w:rsidR="002B17A5" w:rsidRDefault="002B17A5" w:rsidP="00E8061A">
            <w:pPr>
              <w:pStyle w:val="TAC"/>
              <w:rPr>
                <w:vertAlign w:val="superscript"/>
                <w:lang w:val="en-US" w:eastAsia="zh-CN"/>
              </w:rPr>
            </w:pPr>
            <w:r>
              <w:rPr>
                <w:lang w:val="en-US" w:eastAsia="en-GB"/>
              </w:rPr>
              <w:t>n78</w:t>
            </w:r>
            <w:r>
              <w:rPr>
                <w:vertAlign w:val="superscript"/>
                <w:lang w:val="en-US" w:eastAsia="zh-CN"/>
              </w:rPr>
              <w:t>8,9</w:t>
            </w:r>
          </w:p>
          <w:p w14:paraId="300739B9" w14:textId="77777777" w:rsidR="002B17A5" w:rsidRDefault="002B17A5" w:rsidP="00E8061A">
            <w:pPr>
              <w:pStyle w:val="TAC"/>
              <w:rPr>
                <w:rFonts w:eastAsiaTheme="minorEastAsia"/>
                <w:lang w:val="en-US"/>
              </w:rPr>
            </w:pPr>
            <w:r>
              <w:rPr>
                <w:rFonts w:eastAsia="PMingLiU"/>
                <w:lang w:eastAsia="zh-TW"/>
              </w:rPr>
              <w:t>CA_n25A-n7</w:t>
            </w:r>
            <w:r>
              <w:rPr>
                <w:lang w:val="en-US" w:eastAsia="zh-CN"/>
              </w:rPr>
              <w:t>8</w:t>
            </w:r>
            <w:r>
              <w:rPr>
                <w:rFonts w:eastAsia="PMingLiU"/>
                <w:lang w:eastAsia="zh-TW"/>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03E2EA6" w14:textId="77777777" w:rsidR="002B17A5" w:rsidRDefault="002B17A5" w:rsidP="00E8061A">
            <w:pPr>
              <w:pStyle w:val="TAC"/>
              <w:rPr>
                <w:rFonts w:eastAsiaTheme="minorEastAsia"/>
                <w:szCs w:val="18"/>
                <w:lang w:val="en-US"/>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9051E0" w14:textId="77777777" w:rsidR="002B17A5" w:rsidRDefault="002B17A5" w:rsidP="00E8061A">
            <w:pPr>
              <w:pStyle w:val="TAC"/>
              <w:rPr>
                <w:rFonts w:eastAsiaTheme="minorEastAsia" w:cs="Arial"/>
                <w:kern w:val="2"/>
                <w:szCs w:val="18"/>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7A1C15D" w14:textId="77777777" w:rsidR="002B17A5" w:rsidRDefault="002B17A5" w:rsidP="00E8061A">
            <w:pPr>
              <w:pStyle w:val="TAC"/>
              <w:rPr>
                <w:rFonts w:eastAsiaTheme="minorEastAsia"/>
                <w:szCs w:val="18"/>
                <w:lang w:eastAsia="zh-CN"/>
              </w:rPr>
            </w:pPr>
            <w:r>
              <w:rPr>
                <w:rFonts w:eastAsiaTheme="minorEastAsia" w:hint="eastAsia"/>
                <w:szCs w:val="18"/>
                <w:lang w:eastAsia="zh-CN"/>
              </w:rPr>
              <w:t>0</w:t>
            </w:r>
          </w:p>
        </w:tc>
      </w:tr>
      <w:tr w:rsidR="002B17A5" w14:paraId="38C5BD3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2ACC267"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AADED5"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E335D0E" w14:textId="77777777" w:rsidR="002B17A5" w:rsidRDefault="002B17A5" w:rsidP="00E8061A">
            <w:pPr>
              <w:pStyle w:val="TAC"/>
              <w:rPr>
                <w:rFonts w:eastAsiaTheme="minorEastAsia"/>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385CD75" w14:textId="77777777" w:rsidR="002B17A5" w:rsidRDefault="002B17A5" w:rsidP="00E8061A">
            <w:pPr>
              <w:pStyle w:val="TAC"/>
              <w:rPr>
                <w:rFonts w:eastAsiaTheme="minorEastAsia" w:cs="Arial"/>
                <w:kern w:val="2"/>
                <w:szCs w:val="18"/>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7E694" w14:textId="77777777" w:rsidR="002B17A5" w:rsidRDefault="002B17A5" w:rsidP="00E8061A">
            <w:pPr>
              <w:pStyle w:val="TAC"/>
              <w:rPr>
                <w:rFonts w:eastAsia="Yu Mincho"/>
                <w:szCs w:val="18"/>
              </w:rPr>
            </w:pPr>
          </w:p>
        </w:tc>
      </w:tr>
      <w:tr w:rsidR="002B17A5" w14:paraId="5414A61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4F9C892"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9042BC"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25CFAE4"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11D971" w14:textId="77777777" w:rsidR="002B17A5" w:rsidRDefault="002B17A5" w:rsidP="00E8061A">
            <w:pPr>
              <w:pStyle w:val="TAC"/>
              <w:rPr>
                <w:rFonts w:eastAsiaTheme="minorEastAsia" w:cs="Arial"/>
                <w:kern w:val="2"/>
                <w:szCs w:val="18"/>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BCF8B02" w14:textId="77777777" w:rsidR="002B17A5" w:rsidRDefault="002B17A5" w:rsidP="00E8061A">
            <w:pPr>
              <w:pStyle w:val="TAC"/>
              <w:rPr>
                <w:rFonts w:eastAsia="Yu Mincho"/>
                <w:szCs w:val="18"/>
              </w:rPr>
            </w:pPr>
            <w:r>
              <w:rPr>
                <w:rFonts w:eastAsiaTheme="minorEastAsia" w:hint="eastAsia"/>
                <w:szCs w:val="18"/>
                <w:lang w:val="en-US" w:eastAsia="zh-CN"/>
              </w:rPr>
              <w:t>1</w:t>
            </w:r>
          </w:p>
        </w:tc>
      </w:tr>
      <w:tr w:rsidR="002B17A5" w14:paraId="048C8E4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7349C71"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627DF4"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586F0D9"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D2B4BC" w14:textId="77777777" w:rsidR="002B17A5" w:rsidRDefault="002B17A5" w:rsidP="00E8061A">
            <w:pPr>
              <w:pStyle w:val="TAC"/>
              <w:rPr>
                <w:rFonts w:eastAsiaTheme="minorEastAsia" w:cs="Arial"/>
                <w:kern w:val="2"/>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C6C89" w14:textId="77777777" w:rsidR="002B17A5" w:rsidRDefault="002B17A5" w:rsidP="00E8061A">
            <w:pPr>
              <w:pStyle w:val="TAC"/>
              <w:rPr>
                <w:rFonts w:eastAsia="Yu Mincho"/>
                <w:szCs w:val="18"/>
              </w:rPr>
            </w:pPr>
          </w:p>
        </w:tc>
      </w:tr>
      <w:tr w:rsidR="002B17A5" w14:paraId="000B4CD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F39F5DC"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99ACC7"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B85F614"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3E486A" w14:textId="77777777" w:rsidR="002B17A5" w:rsidRDefault="002B17A5" w:rsidP="00E8061A">
            <w:pPr>
              <w:pStyle w:val="TAC"/>
              <w:rPr>
                <w:rFonts w:cs="Arial"/>
                <w:szCs w:val="18"/>
                <w:lang w:val="en-US" w:eastAsia="zh-CN" w:bidi="ar"/>
              </w:rPr>
            </w:pPr>
            <w:r>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CDA9C" w14:textId="77777777" w:rsidR="002B17A5" w:rsidRDefault="002B17A5" w:rsidP="00E8061A">
            <w:pPr>
              <w:pStyle w:val="TAC"/>
              <w:rPr>
                <w:rFonts w:eastAsia="Yu Mincho"/>
                <w:szCs w:val="18"/>
              </w:rPr>
            </w:pPr>
            <w:r>
              <w:rPr>
                <w:rFonts w:eastAsiaTheme="minorEastAsia"/>
                <w:szCs w:val="18"/>
                <w:lang w:val="en-US" w:eastAsia="zh-CN"/>
              </w:rPr>
              <w:t>4 and 5</w:t>
            </w:r>
          </w:p>
        </w:tc>
      </w:tr>
      <w:tr w:rsidR="002B17A5" w14:paraId="3221949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8EC5F7"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D7EFC"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40D3A06"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A77E606" w14:textId="77777777" w:rsidR="002B17A5" w:rsidRDefault="002B17A5" w:rsidP="00E8061A">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058F6" w14:textId="77777777" w:rsidR="002B17A5" w:rsidRDefault="002B17A5" w:rsidP="00E8061A">
            <w:pPr>
              <w:pStyle w:val="TAC"/>
              <w:rPr>
                <w:rFonts w:eastAsia="Yu Mincho"/>
                <w:szCs w:val="18"/>
              </w:rPr>
            </w:pPr>
          </w:p>
        </w:tc>
      </w:tr>
      <w:tr w:rsidR="002B17A5" w14:paraId="5C881C0D"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4D4EE3D6" w14:textId="77777777" w:rsidR="002B17A5" w:rsidRDefault="002B17A5" w:rsidP="00E8061A">
            <w:pPr>
              <w:pStyle w:val="TAC"/>
              <w:rPr>
                <w:rFonts w:eastAsiaTheme="minorEastAsia" w:cs="Arial"/>
                <w:szCs w:val="18"/>
                <w:lang w:eastAsia="zh-CN"/>
              </w:rPr>
            </w:pPr>
            <w:r>
              <w:rPr>
                <w:rFonts w:eastAsia="PMingLiU" w:cs="Arial"/>
                <w:szCs w:val="18"/>
                <w:lang w:eastAsia="zh-TW"/>
              </w:rPr>
              <w:t>CA_n25(2A)-n7</w:t>
            </w:r>
            <w:r>
              <w:rPr>
                <w:rFonts w:eastAsiaTheme="minorEastAsia"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6687674D" w14:textId="77777777" w:rsidR="002B17A5" w:rsidRDefault="002B17A5" w:rsidP="00E8061A">
            <w:pPr>
              <w:pStyle w:val="TAC"/>
              <w:rPr>
                <w:vertAlign w:val="superscript"/>
                <w:lang w:val="en-US" w:eastAsia="zh-CN"/>
              </w:rPr>
            </w:pPr>
            <w:r>
              <w:rPr>
                <w:lang w:val="en-US" w:eastAsia="en-GB"/>
              </w:rPr>
              <w:t>n78</w:t>
            </w:r>
            <w:r>
              <w:rPr>
                <w:vertAlign w:val="superscript"/>
                <w:lang w:val="en-US" w:eastAsia="zh-CN"/>
              </w:rPr>
              <w:t>8,9</w:t>
            </w:r>
          </w:p>
          <w:p w14:paraId="7392D7A7" w14:textId="77777777" w:rsidR="002B17A5" w:rsidRDefault="002B17A5" w:rsidP="00E8061A">
            <w:pPr>
              <w:pStyle w:val="TAC"/>
              <w:rPr>
                <w:rFonts w:eastAsiaTheme="minorEastAsia"/>
                <w:lang w:eastAsia="zh-CN"/>
              </w:rPr>
            </w:pPr>
            <w:r>
              <w:rPr>
                <w:rFonts w:eastAsia="PMingLiU"/>
                <w:lang w:eastAsia="zh-TW"/>
              </w:rPr>
              <w:t>CA_n25A-n7</w:t>
            </w:r>
            <w:r>
              <w:rPr>
                <w:lang w:val="en-US" w:eastAsia="zh-CN"/>
              </w:rPr>
              <w:t>8</w:t>
            </w:r>
            <w:r>
              <w:rPr>
                <w:rFonts w:eastAsia="PMingLiU"/>
                <w:lang w:eastAsia="zh-TW"/>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36803F9" w14:textId="77777777" w:rsidR="002B17A5" w:rsidRDefault="002B17A5" w:rsidP="00E8061A">
            <w:pPr>
              <w:pStyle w:val="TAC"/>
              <w:rPr>
                <w:rFonts w:eastAsiaTheme="minorEastAsia" w:cs="Arial"/>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6D4D49" w14:textId="77777777" w:rsidR="002B17A5" w:rsidRDefault="002B17A5" w:rsidP="00E8061A">
            <w:pPr>
              <w:pStyle w:val="TAC"/>
              <w:rPr>
                <w:rFonts w:eastAsiaTheme="minorEastAsia" w:cs="Arial"/>
                <w:kern w:val="2"/>
                <w:szCs w:val="18"/>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43ABD98" w14:textId="77777777" w:rsidR="002B17A5" w:rsidRDefault="002B17A5" w:rsidP="00E8061A">
            <w:pPr>
              <w:pStyle w:val="TAC"/>
              <w:rPr>
                <w:rFonts w:eastAsia="Yu Mincho"/>
                <w:szCs w:val="18"/>
              </w:rPr>
            </w:pPr>
            <w:r>
              <w:rPr>
                <w:rFonts w:eastAsiaTheme="minorEastAsia" w:cs="Arial"/>
                <w:szCs w:val="18"/>
                <w:lang w:val="en-US" w:eastAsia="zh-CN"/>
              </w:rPr>
              <w:t>0</w:t>
            </w:r>
          </w:p>
        </w:tc>
      </w:tr>
      <w:tr w:rsidR="002B17A5" w14:paraId="2EA6A4D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CA90286"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D2CCC9"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4070977" w14:textId="77777777" w:rsidR="002B17A5" w:rsidRDefault="002B17A5" w:rsidP="00E8061A">
            <w:pPr>
              <w:pStyle w:val="TAC"/>
              <w:rPr>
                <w:rFonts w:eastAsiaTheme="minorEastAsia" w:cs="Arial"/>
                <w:szCs w:val="18"/>
                <w:lang w:val="en-US" w:eastAsia="zh-CN"/>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D032140" w14:textId="77777777" w:rsidR="002B17A5" w:rsidRDefault="002B17A5" w:rsidP="00E8061A">
            <w:pPr>
              <w:pStyle w:val="TAC"/>
              <w:rPr>
                <w:rFonts w:eastAsiaTheme="minorEastAsia" w:cs="Arial"/>
                <w:kern w:val="2"/>
                <w:szCs w:val="18"/>
                <w:lang w:val="en-US"/>
              </w:rPr>
            </w:pPr>
            <w:r>
              <w:rPr>
                <w:rFonts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F7A61" w14:textId="77777777" w:rsidR="002B17A5" w:rsidRDefault="002B17A5" w:rsidP="00E8061A">
            <w:pPr>
              <w:pStyle w:val="TAC"/>
              <w:rPr>
                <w:rFonts w:eastAsia="Yu Mincho"/>
                <w:szCs w:val="18"/>
              </w:rPr>
            </w:pPr>
          </w:p>
        </w:tc>
      </w:tr>
      <w:tr w:rsidR="002B17A5" w14:paraId="5C0815A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A0DCE00"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A4BB4E"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0B268FD"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72A0F4" w14:textId="77777777" w:rsidR="002B17A5" w:rsidRDefault="002B17A5" w:rsidP="00E8061A">
            <w:pPr>
              <w:pStyle w:val="TAC"/>
              <w:rPr>
                <w:rFonts w:eastAsiaTheme="minorEastAsia" w:cs="Arial"/>
                <w:kern w:val="2"/>
                <w:szCs w:val="18"/>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39591D3" w14:textId="77777777" w:rsidR="002B17A5" w:rsidRDefault="002B17A5" w:rsidP="00E8061A">
            <w:pPr>
              <w:pStyle w:val="TAC"/>
              <w:rPr>
                <w:rFonts w:eastAsia="Yu Mincho"/>
                <w:szCs w:val="18"/>
              </w:rPr>
            </w:pPr>
            <w:r>
              <w:rPr>
                <w:rFonts w:eastAsiaTheme="minorEastAsia" w:hint="eastAsia"/>
                <w:szCs w:val="18"/>
                <w:lang w:val="en-US" w:eastAsia="zh-CN"/>
              </w:rPr>
              <w:t>1</w:t>
            </w:r>
          </w:p>
        </w:tc>
      </w:tr>
      <w:tr w:rsidR="002B17A5" w14:paraId="3770B0F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D349FBC"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E0BBE0" w14:textId="77777777" w:rsidR="002B17A5" w:rsidRDefault="002B17A5" w:rsidP="00E8061A">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16944C48"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3F19B5" w14:textId="77777777" w:rsidR="002B17A5" w:rsidRDefault="002B17A5" w:rsidP="00E8061A">
            <w:pPr>
              <w:pStyle w:val="TAC"/>
              <w:rPr>
                <w:rFonts w:eastAsiaTheme="minorEastAsia" w:cs="Arial"/>
                <w:kern w:val="2"/>
                <w:szCs w:val="18"/>
                <w:lang w:val="en-US"/>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A0D65" w14:textId="77777777" w:rsidR="002B17A5" w:rsidRDefault="002B17A5" w:rsidP="00E8061A">
            <w:pPr>
              <w:pStyle w:val="TAC"/>
              <w:rPr>
                <w:rFonts w:eastAsia="Yu Mincho"/>
                <w:szCs w:val="18"/>
              </w:rPr>
            </w:pPr>
          </w:p>
        </w:tc>
      </w:tr>
      <w:tr w:rsidR="002B17A5" w14:paraId="0509791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9419BF7"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094153" w14:textId="77777777" w:rsidR="002B17A5" w:rsidRDefault="002B17A5" w:rsidP="00E8061A">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2F1BEAE4"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0EE938" w14:textId="77777777" w:rsidR="002B17A5" w:rsidRDefault="002B17A5" w:rsidP="00E8061A">
            <w:pPr>
              <w:pStyle w:val="TAC"/>
              <w:rPr>
                <w:rFonts w:cs="Arial"/>
                <w:szCs w:val="18"/>
                <w:lang w:val="en-US" w:eastAsia="zh-CN" w:bidi="ar"/>
              </w:rPr>
            </w:pPr>
            <w:r>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5F29F" w14:textId="77777777" w:rsidR="002B17A5" w:rsidRDefault="002B17A5" w:rsidP="00E8061A">
            <w:pPr>
              <w:pStyle w:val="TAC"/>
              <w:rPr>
                <w:rFonts w:eastAsia="Yu Mincho"/>
                <w:szCs w:val="18"/>
              </w:rPr>
            </w:pPr>
            <w:r>
              <w:rPr>
                <w:rFonts w:eastAsiaTheme="minorEastAsia"/>
                <w:szCs w:val="18"/>
                <w:lang w:val="en-US" w:eastAsia="zh-CN"/>
              </w:rPr>
              <w:t>4 and 5</w:t>
            </w:r>
          </w:p>
        </w:tc>
      </w:tr>
      <w:tr w:rsidR="002B17A5" w14:paraId="41F4776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7D540"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3CED4A" w14:textId="77777777" w:rsidR="002B17A5" w:rsidRDefault="002B17A5" w:rsidP="00E8061A">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5B67FF15"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FB1A23E" w14:textId="77777777" w:rsidR="002B17A5" w:rsidRDefault="002B17A5" w:rsidP="00E8061A">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A07A8" w14:textId="77777777" w:rsidR="002B17A5" w:rsidRDefault="002B17A5" w:rsidP="00E8061A">
            <w:pPr>
              <w:pStyle w:val="TAC"/>
              <w:rPr>
                <w:rFonts w:eastAsia="Yu Mincho"/>
                <w:szCs w:val="18"/>
              </w:rPr>
            </w:pPr>
          </w:p>
        </w:tc>
      </w:tr>
      <w:tr w:rsidR="002B17A5" w14:paraId="61E683D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963756" w14:textId="77777777" w:rsidR="002B17A5" w:rsidRDefault="002B17A5" w:rsidP="00E8061A">
            <w:pPr>
              <w:pStyle w:val="TAC"/>
              <w:rPr>
                <w:rFonts w:eastAsiaTheme="minorEastAsia"/>
                <w:lang w:val="en-US" w:eastAsia="zh-CN"/>
              </w:rPr>
            </w:pPr>
            <w:r>
              <w:rPr>
                <w:rFonts w:eastAsiaTheme="minorEastAsia"/>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5B48F"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n25</w:t>
            </w:r>
            <w:r>
              <w:rPr>
                <w:rFonts w:eastAsiaTheme="minorEastAsia"/>
                <w:szCs w:val="18"/>
                <w:vertAlign w:val="superscript"/>
                <w:lang w:val="en-US" w:eastAsia="zh-CN"/>
              </w:rPr>
              <w:t>8</w:t>
            </w:r>
          </w:p>
          <w:p w14:paraId="547CB561" w14:textId="77777777" w:rsidR="002B17A5" w:rsidRDefault="002B17A5" w:rsidP="00E8061A">
            <w:pPr>
              <w:pStyle w:val="TAC"/>
              <w:rPr>
                <w:rFonts w:eastAsiaTheme="minorEastAsia"/>
                <w:bCs/>
                <w:lang w:val="en-US"/>
              </w:rPr>
            </w:pPr>
            <w:r>
              <w:rPr>
                <w:rFonts w:eastAsiaTheme="minorEastAsia"/>
                <w:bCs/>
                <w:lang w:val="en-US"/>
              </w:rPr>
              <w:t>CA_n25A-n85A</w:t>
            </w:r>
          </w:p>
        </w:tc>
        <w:tc>
          <w:tcPr>
            <w:tcW w:w="730" w:type="dxa"/>
            <w:tcBorders>
              <w:left w:val="single" w:sz="4" w:space="0" w:color="auto"/>
              <w:right w:val="single" w:sz="4" w:space="0" w:color="auto"/>
            </w:tcBorders>
            <w:vAlign w:val="center"/>
          </w:tcPr>
          <w:p w14:paraId="4F472580" w14:textId="77777777" w:rsidR="002B17A5" w:rsidRDefault="002B17A5" w:rsidP="00E8061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76827A" w14:textId="77777777" w:rsidR="002B17A5" w:rsidRDefault="002B17A5" w:rsidP="00E8061A">
            <w:pPr>
              <w:pStyle w:val="TAC"/>
              <w:rPr>
                <w:rFonts w:eastAsiaTheme="minorEastAsia"/>
                <w:lang w:val="en-US" w:eastAsia="zh-CN"/>
              </w:rPr>
            </w:pPr>
            <w:r>
              <w:rPr>
                <w:rFonts w:eastAsiaTheme="minorEastAsia"/>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88081" w14:textId="77777777" w:rsidR="002B17A5" w:rsidRDefault="002B17A5" w:rsidP="00E8061A">
            <w:pPr>
              <w:pStyle w:val="TAC"/>
              <w:rPr>
                <w:rFonts w:eastAsiaTheme="minorEastAsia"/>
                <w:lang w:val="en-US"/>
              </w:rPr>
            </w:pPr>
            <w:r>
              <w:rPr>
                <w:rFonts w:eastAsiaTheme="minorEastAsia"/>
                <w:lang w:val="en-US"/>
              </w:rPr>
              <w:t>4 and 5</w:t>
            </w:r>
          </w:p>
        </w:tc>
      </w:tr>
      <w:tr w:rsidR="002B17A5" w14:paraId="5A72FF7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5CCB09"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602BD" w14:textId="77777777" w:rsidR="002B17A5" w:rsidRDefault="002B17A5" w:rsidP="00E8061A">
            <w:pPr>
              <w:pStyle w:val="TAC"/>
              <w:rPr>
                <w:rFonts w:eastAsiaTheme="minorEastAsia"/>
                <w:bCs/>
                <w:lang w:val="en-US"/>
              </w:rPr>
            </w:pPr>
          </w:p>
        </w:tc>
        <w:tc>
          <w:tcPr>
            <w:tcW w:w="730" w:type="dxa"/>
            <w:tcBorders>
              <w:left w:val="single" w:sz="4" w:space="0" w:color="auto"/>
              <w:right w:val="single" w:sz="4" w:space="0" w:color="auto"/>
            </w:tcBorders>
            <w:vAlign w:val="center"/>
          </w:tcPr>
          <w:p w14:paraId="08041123" w14:textId="77777777" w:rsidR="002B17A5" w:rsidRDefault="002B17A5" w:rsidP="00E8061A">
            <w:pPr>
              <w:pStyle w:val="TAC"/>
              <w:rPr>
                <w:rFonts w:eastAsiaTheme="minorEastAsia"/>
                <w:lang w:val="en-US"/>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F122496" w14:textId="77777777" w:rsidR="002B17A5" w:rsidRDefault="002B17A5" w:rsidP="00E8061A">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2632A" w14:textId="77777777" w:rsidR="002B17A5" w:rsidRDefault="002B17A5" w:rsidP="00E8061A">
            <w:pPr>
              <w:pStyle w:val="TAC"/>
              <w:rPr>
                <w:rFonts w:eastAsiaTheme="minorEastAsia"/>
                <w:lang w:val="en-US"/>
              </w:rPr>
            </w:pPr>
          </w:p>
        </w:tc>
      </w:tr>
      <w:tr w:rsidR="002B17A5" w14:paraId="63EE3B8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BFAE29" w14:textId="77777777" w:rsidR="002B17A5" w:rsidRDefault="002B17A5" w:rsidP="00E8061A">
            <w:pPr>
              <w:pStyle w:val="TAC"/>
              <w:rPr>
                <w:rFonts w:eastAsiaTheme="minorEastAsia"/>
                <w:lang w:val="en-US" w:eastAsia="zh-CN"/>
              </w:rPr>
            </w:pPr>
            <w:r>
              <w:rPr>
                <w:rFonts w:eastAsiaTheme="minorEastAsia"/>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890F45" w14:textId="77777777" w:rsidR="002B17A5" w:rsidRDefault="002B17A5" w:rsidP="00E8061A">
            <w:pPr>
              <w:pStyle w:val="TAC"/>
              <w:rPr>
                <w:rFonts w:eastAsiaTheme="minorEastAsia"/>
                <w:bCs/>
                <w:lang w:val="en-US"/>
              </w:rPr>
            </w:pPr>
            <w:r>
              <w:rPr>
                <w:rFonts w:eastAsiaTheme="minorEastAsia"/>
                <w:bCs/>
                <w:lang w:val="en-US"/>
              </w:rPr>
              <w:t>CA_n25A-n85A</w:t>
            </w:r>
          </w:p>
        </w:tc>
        <w:tc>
          <w:tcPr>
            <w:tcW w:w="730" w:type="dxa"/>
            <w:tcBorders>
              <w:left w:val="single" w:sz="4" w:space="0" w:color="auto"/>
              <w:right w:val="single" w:sz="4" w:space="0" w:color="auto"/>
            </w:tcBorders>
            <w:vAlign w:val="center"/>
          </w:tcPr>
          <w:p w14:paraId="711BA2A1" w14:textId="77777777" w:rsidR="002B17A5" w:rsidRDefault="002B17A5" w:rsidP="00E8061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3AEF27" w14:textId="77777777" w:rsidR="002B17A5" w:rsidRDefault="002B17A5" w:rsidP="00E8061A">
            <w:pPr>
              <w:pStyle w:val="TAC"/>
              <w:rPr>
                <w:rFonts w:eastAsiaTheme="minorEastAsia"/>
                <w:lang w:val="en-US" w:eastAsia="zh-CN"/>
              </w:rPr>
            </w:pPr>
            <w:r>
              <w:rPr>
                <w:rFonts w:eastAsiaTheme="minorEastAsia"/>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F57DF8" w14:textId="77777777" w:rsidR="002B17A5" w:rsidRDefault="002B17A5" w:rsidP="00E8061A">
            <w:pPr>
              <w:pStyle w:val="TAC"/>
              <w:rPr>
                <w:rFonts w:eastAsiaTheme="minorEastAsia"/>
                <w:lang w:val="en-US"/>
              </w:rPr>
            </w:pPr>
            <w:r>
              <w:rPr>
                <w:rFonts w:eastAsiaTheme="minorEastAsia"/>
                <w:lang w:val="en-US"/>
              </w:rPr>
              <w:t>4 and 5</w:t>
            </w:r>
          </w:p>
        </w:tc>
      </w:tr>
      <w:tr w:rsidR="002B17A5" w14:paraId="5C5E35CC"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6F93B9"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2F194" w14:textId="77777777" w:rsidR="002B17A5" w:rsidRDefault="002B17A5" w:rsidP="00E8061A">
            <w:pPr>
              <w:pStyle w:val="TAC"/>
              <w:rPr>
                <w:rFonts w:eastAsiaTheme="minorEastAsia"/>
                <w:bCs/>
                <w:lang w:val="en-US"/>
              </w:rPr>
            </w:pPr>
          </w:p>
        </w:tc>
        <w:tc>
          <w:tcPr>
            <w:tcW w:w="730" w:type="dxa"/>
            <w:tcBorders>
              <w:left w:val="single" w:sz="4" w:space="0" w:color="auto"/>
              <w:right w:val="single" w:sz="4" w:space="0" w:color="auto"/>
            </w:tcBorders>
            <w:vAlign w:val="center"/>
          </w:tcPr>
          <w:p w14:paraId="0E7A9EA6" w14:textId="77777777" w:rsidR="002B17A5" w:rsidRDefault="002B17A5" w:rsidP="00E8061A">
            <w:pPr>
              <w:pStyle w:val="TAC"/>
              <w:rPr>
                <w:rFonts w:eastAsiaTheme="minorEastAsia"/>
                <w:lang w:val="en-US"/>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124FEA7" w14:textId="77777777" w:rsidR="002B17A5" w:rsidRDefault="002B17A5" w:rsidP="00E8061A">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A16EC" w14:textId="77777777" w:rsidR="002B17A5" w:rsidRDefault="002B17A5" w:rsidP="00E8061A">
            <w:pPr>
              <w:pStyle w:val="TAC"/>
              <w:rPr>
                <w:rFonts w:eastAsiaTheme="minorEastAsia"/>
                <w:lang w:val="en-US"/>
              </w:rPr>
            </w:pPr>
          </w:p>
        </w:tc>
      </w:tr>
      <w:tr w:rsidR="002B17A5" w14:paraId="272AF411"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42B9B0" w14:textId="77777777" w:rsidR="002B17A5" w:rsidRDefault="002B17A5" w:rsidP="00E8061A">
            <w:pPr>
              <w:pStyle w:val="TAC"/>
              <w:rPr>
                <w:rFonts w:eastAsiaTheme="minorEastAsia"/>
                <w:lang w:val="en-US" w:eastAsia="zh-CN"/>
              </w:rPr>
            </w:pPr>
            <w:r>
              <w:rPr>
                <w:rFonts w:eastAsiaTheme="minorEastAsia"/>
                <w:lang w:val="en-US" w:eastAsia="zh-CN"/>
              </w:rPr>
              <w:t>CA_n25(3A)-n85A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DA61F8" w14:textId="77777777" w:rsidR="002B17A5" w:rsidRDefault="002B17A5" w:rsidP="00E8061A">
            <w:pPr>
              <w:pStyle w:val="TAC"/>
              <w:rPr>
                <w:rFonts w:eastAsiaTheme="minorEastAsia"/>
                <w:bCs/>
                <w:lang w:val="en-US"/>
              </w:rPr>
            </w:pPr>
            <w:r>
              <w:rPr>
                <w:rFonts w:eastAsiaTheme="minorEastAsia"/>
                <w:bCs/>
                <w:lang w:val="en-US"/>
              </w:rPr>
              <w:t>CA_n25A-n85A</w:t>
            </w:r>
          </w:p>
        </w:tc>
        <w:tc>
          <w:tcPr>
            <w:tcW w:w="730" w:type="dxa"/>
            <w:tcBorders>
              <w:left w:val="single" w:sz="4" w:space="0" w:color="auto"/>
              <w:right w:val="single" w:sz="4" w:space="0" w:color="auto"/>
            </w:tcBorders>
            <w:vAlign w:val="center"/>
          </w:tcPr>
          <w:p w14:paraId="53ED1014" w14:textId="77777777" w:rsidR="002B17A5" w:rsidRDefault="002B17A5" w:rsidP="00E8061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8EB6D1" w14:textId="77777777" w:rsidR="002B17A5" w:rsidRDefault="002B17A5" w:rsidP="00E8061A">
            <w:pPr>
              <w:pStyle w:val="TAC"/>
              <w:rPr>
                <w:rFonts w:eastAsiaTheme="minorEastAsia"/>
                <w:lang w:val="en-US"/>
              </w:rPr>
            </w:pPr>
            <w:r>
              <w:rPr>
                <w:rFonts w:eastAsiaTheme="minorEastAsia"/>
                <w:lang w:val="en-US"/>
              </w:rPr>
              <w:t>CA_n25(3A)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84AD1" w14:textId="77777777" w:rsidR="002B17A5" w:rsidRDefault="002B17A5" w:rsidP="00E8061A">
            <w:pPr>
              <w:pStyle w:val="TAC"/>
              <w:rPr>
                <w:rFonts w:eastAsiaTheme="minorEastAsia"/>
                <w:lang w:val="en-US"/>
              </w:rPr>
            </w:pPr>
            <w:r>
              <w:rPr>
                <w:rFonts w:eastAsiaTheme="minorEastAsia"/>
                <w:lang w:val="en-US"/>
              </w:rPr>
              <w:t>4 and 5</w:t>
            </w:r>
          </w:p>
        </w:tc>
      </w:tr>
      <w:tr w:rsidR="002B17A5" w14:paraId="683D2B6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E1F63C"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02F45" w14:textId="77777777" w:rsidR="002B17A5" w:rsidRDefault="002B17A5" w:rsidP="00E8061A">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5A122AE1" w14:textId="77777777" w:rsidR="002B17A5" w:rsidRDefault="002B17A5" w:rsidP="00E8061A">
            <w:pPr>
              <w:pStyle w:val="TAC"/>
              <w:rPr>
                <w:rFonts w:eastAsiaTheme="minorEastAsia"/>
                <w:lang w:val="en-US"/>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603D827" w14:textId="77777777" w:rsidR="002B17A5" w:rsidRDefault="002B17A5" w:rsidP="00E8061A">
            <w:pPr>
              <w:pStyle w:val="TAC"/>
              <w:rPr>
                <w:rFonts w:eastAsiaTheme="minorEastAsia"/>
                <w:lang w:val="en-US"/>
              </w:rPr>
            </w:pPr>
            <w:r>
              <w:rPr>
                <w:rFonts w:eastAsiaTheme="minorEastAsia"/>
                <w:lang w:val="en-US"/>
              </w:rPr>
              <w:t>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7FE8C" w14:textId="77777777" w:rsidR="002B17A5" w:rsidRDefault="002B17A5" w:rsidP="00E8061A">
            <w:pPr>
              <w:pStyle w:val="TAC"/>
              <w:rPr>
                <w:rFonts w:eastAsiaTheme="minorEastAsia"/>
                <w:lang w:val="en-US"/>
              </w:rPr>
            </w:pPr>
          </w:p>
        </w:tc>
      </w:tr>
    </w:tbl>
    <w:p w14:paraId="3A335E01" w14:textId="460B6771" w:rsidR="0096180D" w:rsidRPr="00A2094C" w:rsidRDefault="0096180D" w:rsidP="0096180D">
      <w:pPr>
        <w:pStyle w:val="Heading3"/>
        <w:jc w:val="center"/>
        <w:rPr>
          <w:color w:val="FF0000"/>
          <w:sz w:val="32"/>
          <w:szCs w:val="22"/>
        </w:rPr>
      </w:pPr>
      <w:r w:rsidRPr="00A2094C">
        <w:rPr>
          <w:color w:val="FF0000"/>
          <w:sz w:val="32"/>
          <w:szCs w:val="22"/>
        </w:rPr>
        <w:t>&lt;</w:t>
      </w:r>
      <w:r>
        <w:rPr>
          <w:color w:val="FF0000"/>
          <w:sz w:val="32"/>
          <w:szCs w:val="22"/>
        </w:rPr>
        <w:t xml:space="preserve">Unchanged tables and </w:t>
      </w:r>
      <w:r w:rsidRPr="00A2094C">
        <w:rPr>
          <w:color w:val="FF0000"/>
          <w:sz w:val="32"/>
          <w:szCs w:val="22"/>
        </w:rPr>
        <w:t>section</w:t>
      </w:r>
      <w:r>
        <w:rPr>
          <w:color w:val="FF0000"/>
          <w:sz w:val="32"/>
          <w:szCs w:val="22"/>
        </w:rPr>
        <w:t>s omitted</w:t>
      </w:r>
      <w:r w:rsidRPr="00A2094C">
        <w:rPr>
          <w:color w:val="FF0000"/>
          <w:sz w:val="32"/>
          <w:szCs w:val="22"/>
        </w:rPr>
        <w:t>&gt;</w:t>
      </w:r>
    </w:p>
    <w:p w14:paraId="6FCF3FCD" w14:textId="77777777" w:rsidR="00A1115A" w:rsidRDefault="00A1115A" w:rsidP="00A1115A">
      <w:pPr>
        <w:pStyle w:val="Heading4"/>
        <w:rPr>
          <w:bCs/>
        </w:rPr>
      </w:pPr>
      <w:bookmarkStart w:id="414" w:name="_Toc45888062"/>
      <w:bookmarkStart w:id="415" w:name="_Toc45888661"/>
      <w:bookmarkStart w:id="416" w:name="_Toc61367302"/>
      <w:bookmarkStart w:id="417" w:name="_Toc61372685"/>
      <w:bookmarkStart w:id="418" w:name="_Toc68230625"/>
      <w:bookmarkStart w:id="419" w:name="_Toc69084038"/>
      <w:bookmarkStart w:id="420" w:name="_Toc75467045"/>
      <w:bookmarkStart w:id="421" w:name="_Toc76509067"/>
      <w:bookmarkStart w:id="422" w:name="_Toc76718057"/>
      <w:bookmarkStart w:id="423" w:name="_Toc83580367"/>
      <w:bookmarkStart w:id="424" w:name="_Toc84404876"/>
      <w:bookmarkStart w:id="425" w:name="_Toc84413485"/>
      <w:bookmarkEnd w:id="91"/>
      <w:bookmarkEnd w:id="92"/>
      <w:bookmarkEnd w:id="93"/>
      <w:bookmarkEnd w:id="94"/>
      <w:bookmarkEnd w:id="95"/>
      <w:bookmarkEnd w:id="96"/>
      <w:bookmarkEnd w:id="97"/>
      <w:bookmarkEnd w:id="98"/>
      <w:bookmarkEnd w:id="99"/>
      <w:r w:rsidRPr="00A1115A">
        <w:t>5.5A.3.3</w:t>
      </w:r>
      <w:r w:rsidRPr="00A1115A">
        <w:tab/>
        <w:t>Configurations for inter-band CA (</w:t>
      </w:r>
      <w:r w:rsidRPr="00A1115A">
        <w:rPr>
          <w:bCs/>
        </w:rPr>
        <w:t>four bands)</w:t>
      </w:r>
      <w:bookmarkEnd w:id="414"/>
      <w:bookmarkEnd w:id="415"/>
      <w:bookmarkEnd w:id="416"/>
      <w:bookmarkEnd w:id="417"/>
      <w:bookmarkEnd w:id="418"/>
      <w:bookmarkEnd w:id="419"/>
      <w:bookmarkEnd w:id="420"/>
      <w:bookmarkEnd w:id="421"/>
      <w:bookmarkEnd w:id="422"/>
      <w:bookmarkEnd w:id="423"/>
      <w:bookmarkEnd w:id="424"/>
      <w:bookmarkEnd w:id="425"/>
    </w:p>
    <w:p w14:paraId="1A8CC2CF" w14:textId="251A2FAE" w:rsidR="00A81406" w:rsidRDefault="00A81406" w:rsidP="00A81406">
      <w:pPr>
        <w:pStyle w:val="TH"/>
      </w:pPr>
      <w:r w:rsidRPr="00D11E07">
        <w:t>Table 5.5A.3.</w:t>
      </w:r>
      <w:r>
        <w:rPr>
          <w:rFonts w:eastAsia="SimSun"/>
          <w:lang w:val="en-US" w:eastAsia="zh-CN"/>
        </w:rPr>
        <w:t>3</w:t>
      </w:r>
      <w:r w:rsidRPr="00D11E07">
        <w:rPr>
          <w:rFonts w:eastAsia="SimSun"/>
          <w:lang w:val="en-US" w:eastAsia="zh-CN"/>
        </w:rPr>
        <w:t>-1</w:t>
      </w:r>
      <w:r>
        <w:t>: Void</w:t>
      </w:r>
    </w:p>
    <w:p w14:paraId="08D35A0A" w14:textId="4223CC5C" w:rsidR="0025699A" w:rsidRPr="00A2094C" w:rsidRDefault="0025699A" w:rsidP="0025699A">
      <w:pPr>
        <w:pStyle w:val="Heading3"/>
        <w:jc w:val="center"/>
        <w:rPr>
          <w:color w:val="FF0000"/>
          <w:sz w:val="32"/>
          <w:szCs w:val="22"/>
        </w:rPr>
      </w:pPr>
      <w:r w:rsidRPr="00A2094C">
        <w:rPr>
          <w:color w:val="FF0000"/>
          <w:sz w:val="32"/>
          <w:szCs w:val="22"/>
        </w:rPr>
        <w:t>&lt;</w:t>
      </w:r>
      <w:r>
        <w:rPr>
          <w:color w:val="FF0000"/>
          <w:sz w:val="32"/>
          <w:szCs w:val="22"/>
        </w:rPr>
        <w:t>Unchanged table omitted</w:t>
      </w:r>
      <w:r w:rsidRPr="00A2094C">
        <w:rPr>
          <w:color w:val="FF0000"/>
          <w:sz w:val="32"/>
          <w:szCs w:val="22"/>
        </w:rPr>
        <w:t>&gt;</w:t>
      </w:r>
    </w:p>
    <w:p w14:paraId="2FCBC511" w14:textId="77777777" w:rsidR="00DD63AB" w:rsidRDefault="00DD63AB" w:rsidP="00DD63AB">
      <w:pPr>
        <w:rPr>
          <w:lang w:eastAsia="ja-JP"/>
        </w:rPr>
      </w:pPr>
    </w:p>
    <w:p w14:paraId="17535583" w14:textId="77777777" w:rsidR="001828F4" w:rsidRPr="001828F4" w:rsidRDefault="001828F4" w:rsidP="001828F4">
      <w:pPr>
        <w:pStyle w:val="Heading5"/>
        <w:rPr>
          <w:rFonts w:eastAsiaTheme="minorEastAsia"/>
        </w:rPr>
      </w:pPr>
      <w:r w:rsidRPr="001828F4">
        <w:rPr>
          <w:rFonts w:eastAsiaTheme="minorEastAsia"/>
        </w:rPr>
        <w:lastRenderedPageBreak/>
        <w:t>Table 5.5A.3.3-1b</w:t>
      </w:r>
    </w:p>
    <w:p w14:paraId="74EDB18A" w14:textId="77777777" w:rsidR="005003C2" w:rsidRDefault="005003C2" w:rsidP="005003C2">
      <w:pPr>
        <w:pStyle w:val="TH"/>
        <w:rPr>
          <w:rFonts w:eastAsiaTheme="minorEastAsia"/>
        </w:rPr>
      </w:pPr>
      <w:r w:rsidRPr="001828F4">
        <w:rPr>
          <w:rFonts w:eastAsiaTheme="minorEastAsia"/>
        </w:rPr>
        <w:t>Table 5.5A.3.3-</w:t>
      </w:r>
      <w:r w:rsidRPr="001828F4">
        <w:rPr>
          <w:rFonts w:eastAsiaTheme="minorEastAsia"/>
          <w:lang w:val="en-US" w:eastAsia="zh-CN"/>
        </w:rPr>
        <w:t>1b</w:t>
      </w:r>
      <w:r w:rsidRPr="001828F4">
        <w:rPr>
          <w:rFonts w:eastAsiaTheme="minorEastAsia"/>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036"/>
        <w:gridCol w:w="950"/>
        <w:gridCol w:w="2832"/>
        <w:gridCol w:w="1837"/>
        <w:tblGridChange w:id="426">
          <w:tblGrid>
            <w:gridCol w:w="45"/>
            <w:gridCol w:w="1914"/>
            <w:gridCol w:w="45"/>
            <w:gridCol w:w="1991"/>
            <w:gridCol w:w="45"/>
            <w:gridCol w:w="905"/>
            <w:gridCol w:w="45"/>
            <w:gridCol w:w="2787"/>
            <w:gridCol w:w="45"/>
            <w:gridCol w:w="1792"/>
            <w:gridCol w:w="45"/>
          </w:tblGrid>
        </w:tblGridChange>
      </w:tblGrid>
      <w:tr w:rsidR="005003C2" w:rsidRPr="001828F4" w14:paraId="2A5DD0EA" w14:textId="77777777" w:rsidTr="00FA37D5">
        <w:trPr>
          <w:trHeight w:val="29"/>
        </w:trPr>
        <w:tc>
          <w:tcPr>
            <w:tcW w:w="1959" w:type="dxa"/>
            <w:tcBorders>
              <w:top w:val="single" w:sz="4" w:space="0" w:color="auto"/>
              <w:left w:val="single" w:sz="4" w:space="0" w:color="auto"/>
              <w:bottom w:val="single" w:sz="4" w:space="0" w:color="auto"/>
              <w:right w:val="single" w:sz="4" w:space="0" w:color="auto"/>
            </w:tcBorders>
            <w:vAlign w:val="center"/>
          </w:tcPr>
          <w:p w14:paraId="5DC0E933" w14:textId="77777777" w:rsidR="005003C2" w:rsidRPr="001828F4" w:rsidRDefault="005003C2" w:rsidP="003E51FB">
            <w:pPr>
              <w:pStyle w:val="TAH"/>
              <w:rPr>
                <w:rFonts w:ascii="Calibri" w:hAnsi="Calibri"/>
                <w:sz w:val="21"/>
                <w:lang w:val="en-US" w:eastAsia="zh-CN"/>
              </w:rPr>
            </w:pPr>
            <w:r w:rsidRPr="001828F4">
              <w:rPr>
                <w:lang w:val="en-US" w:eastAsia="zh-CN"/>
              </w:rPr>
              <w:lastRenderedPageBreak/>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4CBF4349" w14:textId="77777777" w:rsidR="005003C2" w:rsidRPr="001828F4" w:rsidRDefault="005003C2" w:rsidP="003E51FB">
            <w:pPr>
              <w:pStyle w:val="TAH"/>
              <w:rPr>
                <w:lang w:val="en-US" w:eastAsia="zh-CN"/>
              </w:rPr>
            </w:pPr>
            <w:r w:rsidRPr="001828F4">
              <w:rPr>
                <w:lang w:val="en-US" w:eastAsia="zh-CN"/>
              </w:rPr>
              <w:t>Uplink CA configuration</w:t>
            </w:r>
          </w:p>
          <w:p w14:paraId="608527BA" w14:textId="77777777" w:rsidR="005003C2" w:rsidRPr="001828F4" w:rsidRDefault="005003C2" w:rsidP="003E51FB">
            <w:pPr>
              <w:pStyle w:val="TAH"/>
              <w:rPr>
                <w:rFonts w:ascii="Calibri" w:hAnsi="Calibri"/>
                <w:sz w:val="21"/>
                <w:szCs w:val="18"/>
                <w:lang w:val="en-US" w:eastAsia="zh-CN"/>
              </w:rPr>
            </w:pPr>
            <w:r w:rsidRPr="001828F4">
              <w:rPr>
                <w:lang w:val="en-US" w:eastAsia="zh-CN"/>
              </w:rPr>
              <w:t>or single uplink carrier</w:t>
            </w:r>
            <w:r w:rsidRPr="001828F4">
              <w:rPr>
                <w:vertAlign w:val="superscript"/>
                <w:lang w:val="en-US"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6F51ED19" w14:textId="77777777" w:rsidR="005003C2" w:rsidRPr="001828F4" w:rsidRDefault="005003C2" w:rsidP="003E51FB">
            <w:pPr>
              <w:pStyle w:val="TAH"/>
              <w:rPr>
                <w:rFonts w:ascii="Calibri" w:hAnsi="Calibri"/>
                <w:sz w:val="21"/>
                <w:szCs w:val="18"/>
                <w:lang w:val="en-US" w:eastAsia="zh-CN"/>
              </w:rPr>
            </w:pPr>
            <w:r w:rsidRPr="001828F4">
              <w:rPr>
                <w:lang w:val="en-US"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3501D2D1" w14:textId="77777777" w:rsidR="005003C2" w:rsidRPr="001828F4" w:rsidRDefault="005003C2" w:rsidP="003E51FB">
            <w:pPr>
              <w:pStyle w:val="TAH"/>
              <w:rPr>
                <w:rFonts w:cs="Arial"/>
                <w:color w:val="000000"/>
                <w:szCs w:val="18"/>
                <w:lang w:val="en-US" w:eastAsia="zh-CN" w:bidi="ar"/>
              </w:rPr>
            </w:pPr>
            <w:r w:rsidRPr="001828F4">
              <w:rPr>
                <w:lang w:val="en-US" w:eastAsia="zh-CN"/>
              </w:rPr>
              <w:t>Channel bandwidth (MHz) (NOTE 3)</w:t>
            </w:r>
          </w:p>
        </w:tc>
        <w:tc>
          <w:tcPr>
            <w:tcW w:w="1837" w:type="dxa"/>
            <w:tcBorders>
              <w:top w:val="single" w:sz="4" w:space="0" w:color="auto"/>
              <w:left w:val="single" w:sz="4" w:space="0" w:color="auto"/>
              <w:bottom w:val="nil"/>
              <w:right w:val="single" w:sz="4" w:space="0" w:color="auto"/>
            </w:tcBorders>
            <w:vAlign w:val="center"/>
          </w:tcPr>
          <w:p w14:paraId="220163C9" w14:textId="77777777" w:rsidR="005003C2" w:rsidRPr="001828F4" w:rsidRDefault="005003C2" w:rsidP="003E51FB">
            <w:pPr>
              <w:pStyle w:val="TAH"/>
              <w:rPr>
                <w:rFonts w:ascii="Calibri" w:hAnsi="Calibri"/>
                <w:sz w:val="21"/>
                <w:lang w:val="en-US" w:eastAsia="zh-CN"/>
              </w:rPr>
            </w:pPr>
            <w:r w:rsidRPr="001828F4">
              <w:rPr>
                <w:lang w:val="en-US" w:eastAsia="zh-CN"/>
              </w:rPr>
              <w:t>Bandwidth combination set</w:t>
            </w:r>
          </w:p>
        </w:tc>
      </w:tr>
      <w:tr w:rsidR="005003C2" w:rsidRPr="001828F4" w14:paraId="7EB434F0" w14:textId="77777777" w:rsidTr="00FA37D5">
        <w:trPr>
          <w:trHeight w:val="29"/>
        </w:trPr>
        <w:tc>
          <w:tcPr>
            <w:tcW w:w="1959" w:type="dxa"/>
            <w:tcBorders>
              <w:top w:val="single" w:sz="4" w:space="0" w:color="auto"/>
              <w:left w:val="single" w:sz="4" w:space="0" w:color="auto"/>
              <w:bottom w:val="nil"/>
              <w:right w:val="single" w:sz="4" w:space="0" w:color="auto"/>
            </w:tcBorders>
          </w:tcPr>
          <w:p w14:paraId="6C247201" w14:textId="77777777" w:rsidR="005003C2" w:rsidRPr="001828F4" w:rsidRDefault="005003C2" w:rsidP="003E51FB">
            <w:pPr>
              <w:pStyle w:val="TAC"/>
              <w:rPr>
                <w:rFonts w:eastAsiaTheme="minorEastAsia"/>
              </w:rPr>
            </w:pPr>
            <w:r>
              <w:rPr>
                <w:rFonts w:cs="Arial"/>
                <w:color w:val="000000"/>
                <w:szCs w:val="18"/>
              </w:rPr>
              <w:t>CA_n5A-n7A-n40A-n78A</w:t>
            </w:r>
          </w:p>
        </w:tc>
        <w:tc>
          <w:tcPr>
            <w:tcW w:w="2036" w:type="dxa"/>
            <w:tcBorders>
              <w:top w:val="single" w:sz="4" w:space="0" w:color="auto"/>
              <w:left w:val="single" w:sz="4" w:space="0" w:color="auto"/>
              <w:bottom w:val="nil"/>
              <w:right w:val="single" w:sz="4" w:space="0" w:color="auto"/>
            </w:tcBorders>
          </w:tcPr>
          <w:p w14:paraId="4D3677C4" w14:textId="77777777" w:rsidR="005003C2" w:rsidRPr="001828F4" w:rsidRDefault="005003C2" w:rsidP="003E51FB">
            <w:pPr>
              <w:pStyle w:val="TAC"/>
              <w:rPr>
                <w:rFonts w:eastAsiaTheme="minorEastAsia"/>
                <w:lang w:val="en-US"/>
              </w:rPr>
            </w:pPr>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p>
        </w:tc>
        <w:tc>
          <w:tcPr>
            <w:tcW w:w="950" w:type="dxa"/>
            <w:tcBorders>
              <w:top w:val="single" w:sz="4" w:space="0" w:color="auto"/>
              <w:left w:val="single" w:sz="4" w:space="0" w:color="auto"/>
              <w:bottom w:val="single" w:sz="4" w:space="0" w:color="auto"/>
              <w:right w:val="single" w:sz="4" w:space="0" w:color="auto"/>
            </w:tcBorders>
          </w:tcPr>
          <w:p w14:paraId="3D9D6728" w14:textId="77777777" w:rsidR="005003C2" w:rsidRPr="001828F4" w:rsidRDefault="005003C2" w:rsidP="003E51FB">
            <w:pPr>
              <w:pStyle w:val="TAC"/>
              <w:rPr>
                <w:rFonts w:eastAsiaTheme="minorEastAsia"/>
                <w:szCs w:val="18"/>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A8B31E9"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5, 10, 15, 20, 25</w:t>
            </w:r>
          </w:p>
        </w:tc>
        <w:tc>
          <w:tcPr>
            <w:tcW w:w="1837" w:type="dxa"/>
            <w:tcBorders>
              <w:top w:val="nil"/>
              <w:left w:val="single" w:sz="4" w:space="0" w:color="auto"/>
              <w:bottom w:val="nil"/>
              <w:right w:val="single" w:sz="4" w:space="0" w:color="auto"/>
            </w:tcBorders>
          </w:tcPr>
          <w:p w14:paraId="2906A351" w14:textId="77777777" w:rsidR="005003C2" w:rsidRPr="001828F4" w:rsidRDefault="005003C2" w:rsidP="003E51FB">
            <w:pPr>
              <w:pStyle w:val="TAC"/>
              <w:rPr>
                <w:rFonts w:eastAsiaTheme="minorEastAsia"/>
                <w:kern w:val="2"/>
                <w:szCs w:val="22"/>
                <w:lang w:val="en-US" w:eastAsia="zh-CN"/>
              </w:rPr>
            </w:pPr>
            <w:r>
              <w:rPr>
                <w:rFonts w:eastAsiaTheme="minorEastAsia"/>
                <w:kern w:val="2"/>
                <w:szCs w:val="22"/>
                <w:lang w:val="en-US" w:eastAsia="zh-CN"/>
              </w:rPr>
              <w:t>0</w:t>
            </w:r>
          </w:p>
        </w:tc>
      </w:tr>
      <w:tr w:rsidR="005003C2" w:rsidRPr="001828F4" w14:paraId="2795DB85" w14:textId="77777777" w:rsidTr="00FA37D5">
        <w:trPr>
          <w:trHeight w:val="29"/>
        </w:trPr>
        <w:tc>
          <w:tcPr>
            <w:tcW w:w="1959" w:type="dxa"/>
            <w:tcBorders>
              <w:top w:val="nil"/>
              <w:left w:val="single" w:sz="4" w:space="0" w:color="auto"/>
              <w:bottom w:val="nil"/>
              <w:right w:val="single" w:sz="4" w:space="0" w:color="auto"/>
            </w:tcBorders>
          </w:tcPr>
          <w:p w14:paraId="625FC536"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0F1D835C"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7A45129F" w14:textId="77777777" w:rsidR="005003C2" w:rsidRPr="001828F4" w:rsidRDefault="005003C2" w:rsidP="003E51FB">
            <w:pPr>
              <w:pStyle w:val="TAC"/>
              <w:rPr>
                <w:rFonts w:eastAsiaTheme="minorEastAsia"/>
                <w:szCs w:val="18"/>
                <w:lang w:eastAsia="zh-CN"/>
              </w:rPr>
            </w:pPr>
            <w:r>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6E8526D"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5, 10, 15, 20, 25, 30, 35, 40, 50</w:t>
            </w:r>
          </w:p>
        </w:tc>
        <w:tc>
          <w:tcPr>
            <w:tcW w:w="1837" w:type="dxa"/>
            <w:tcBorders>
              <w:top w:val="nil"/>
              <w:left w:val="single" w:sz="4" w:space="0" w:color="auto"/>
              <w:bottom w:val="nil"/>
              <w:right w:val="single" w:sz="4" w:space="0" w:color="auto"/>
            </w:tcBorders>
          </w:tcPr>
          <w:p w14:paraId="59AEF264" w14:textId="77777777" w:rsidR="005003C2" w:rsidRPr="001828F4" w:rsidRDefault="005003C2" w:rsidP="003E51FB">
            <w:pPr>
              <w:pStyle w:val="TAC"/>
              <w:rPr>
                <w:rFonts w:eastAsiaTheme="minorEastAsia"/>
                <w:kern w:val="2"/>
                <w:szCs w:val="22"/>
                <w:lang w:val="en-US" w:eastAsia="zh-CN"/>
              </w:rPr>
            </w:pPr>
          </w:p>
        </w:tc>
      </w:tr>
      <w:tr w:rsidR="005003C2" w:rsidRPr="001828F4" w14:paraId="4C82B4D2" w14:textId="77777777" w:rsidTr="00FA37D5">
        <w:trPr>
          <w:trHeight w:val="29"/>
        </w:trPr>
        <w:tc>
          <w:tcPr>
            <w:tcW w:w="1959" w:type="dxa"/>
            <w:tcBorders>
              <w:top w:val="nil"/>
              <w:left w:val="single" w:sz="4" w:space="0" w:color="auto"/>
              <w:bottom w:val="nil"/>
              <w:right w:val="single" w:sz="4" w:space="0" w:color="auto"/>
            </w:tcBorders>
          </w:tcPr>
          <w:p w14:paraId="3B133417"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6AC227BA"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357AEE73" w14:textId="77777777" w:rsidR="005003C2" w:rsidRPr="001828F4" w:rsidRDefault="005003C2" w:rsidP="003E51FB">
            <w:pPr>
              <w:pStyle w:val="TAC"/>
              <w:rPr>
                <w:rFonts w:eastAsiaTheme="minorEastAsia"/>
                <w:szCs w:val="18"/>
                <w:lang w:eastAsia="zh-CN"/>
              </w:rPr>
            </w:pPr>
            <w:r>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81A907D"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5, 10, 15, 20, 25, 30, 40, 50, 60, 70, 80, 90, 100</w:t>
            </w:r>
          </w:p>
        </w:tc>
        <w:tc>
          <w:tcPr>
            <w:tcW w:w="1837" w:type="dxa"/>
            <w:tcBorders>
              <w:top w:val="nil"/>
              <w:left w:val="single" w:sz="4" w:space="0" w:color="auto"/>
              <w:bottom w:val="nil"/>
              <w:right w:val="single" w:sz="4" w:space="0" w:color="auto"/>
            </w:tcBorders>
          </w:tcPr>
          <w:p w14:paraId="3E25D5AA" w14:textId="77777777" w:rsidR="005003C2" w:rsidRPr="001828F4" w:rsidRDefault="005003C2" w:rsidP="003E51FB">
            <w:pPr>
              <w:pStyle w:val="TAC"/>
              <w:rPr>
                <w:rFonts w:eastAsiaTheme="minorEastAsia"/>
                <w:kern w:val="2"/>
                <w:szCs w:val="22"/>
                <w:lang w:val="en-US" w:eastAsia="zh-CN"/>
              </w:rPr>
            </w:pPr>
          </w:p>
        </w:tc>
      </w:tr>
      <w:tr w:rsidR="005003C2" w:rsidRPr="001828F4" w14:paraId="7654BC9E" w14:textId="77777777" w:rsidTr="00FA37D5">
        <w:trPr>
          <w:trHeight w:val="29"/>
        </w:trPr>
        <w:tc>
          <w:tcPr>
            <w:tcW w:w="1959" w:type="dxa"/>
            <w:tcBorders>
              <w:top w:val="nil"/>
              <w:left w:val="single" w:sz="4" w:space="0" w:color="auto"/>
              <w:bottom w:val="single" w:sz="4" w:space="0" w:color="auto"/>
              <w:right w:val="single" w:sz="4" w:space="0" w:color="auto"/>
            </w:tcBorders>
          </w:tcPr>
          <w:p w14:paraId="4D5FC2DE" w14:textId="77777777" w:rsidR="005003C2" w:rsidRPr="001828F4" w:rsidRDefault="005003C2" w:rsidP="003E51F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6DC38BAC"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01D23B33" w14:textId="77777777" w:rsidR="005003C2" w:rsidRPr="001828F4" w:rsidRDefault="005003C2" w:rsidP="003E51FB">
            <w:pPr>
              <w:pStyle w:val="TAC"/>
              <w:rPr>
                <w:rFonts w:eastAsiaTheme="minorEastAsia"/>
                <w:szCs w:val="18"/>
                <w:lang w:eastAsia="zh-CN"/>
              </w:rPr>
            </w:pPr>
            <w:r>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935D4C9"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312B3E" w14:textId="77777777" w:rsidR="005003C2" w:rsidRPr="001828F4" w:rsidRDefault="005003C2" w:rsidP="003E51FB">
            <w:pPr>
              <w:pStyle w:val="TAC"/>
              <w:rPr>
                <w:rFonts w:eastAsiaTheme="minorEastAsia"/>
                <w:kern w:val="2"/>
                <w:szCs w:val="22"/>
                <w:lang w:val="en-US" w:eastAsia="zh-CN"/>
              </w:rPr>
            </w:pPr>
          </w:p>
        </w:tc>
      </w:tr>
      <w:tr w:rsidR="005003C2" w:rsidRPr="001828F4" w14:paraId="6EDB1E6D" w14:textId="77777777" w:rsidTr="00FA37D5">
        <w:trPr>
          <w:trHeight w:val="29"/>
        </w:trPr>
        <w:tc>
          <w:tcPr>
            <w:tcW w:w="1959" w:type="dxa"/>
            <w:tcBorders>
              <w:top w:val="single" w:sz="4" w:space="0" w:color="auto"/>
              <w:left w:val="single" w:sz="4" w:space="0" w:color="auto"/>
              <w:bottom w:val="nil"/>
              <w:right w:val="single" w:sz="4" w:space="0" w:color="auto"/>
            </w:tcBorders>
          </w:tcPr>
          <w:p w14:paraId="2BD4E419" w14:textId="77777777" w:rsidR="005003C2" w:rsidRPr="001828F4" w:rsidRDefault="005003C2" w:rsidP="003E51FB">
            <w:pPr>
              <w:pStyle w:val="TAC"/>
              <w:rPr>
                <w:rFonts w:eastAsiaTheme="minorEastAsia"/>
              </w:rPr>
            </w:pPr>
            <w:r>
              <w:rPr>
                <w:rFonts w:cs="Arial"/>
                <w:color w:val="000000"/>
                <w:szCs w:val="18"/>
              </w:rPr>
              <w:t>CA_n5A-n7A-n40A-n105A</w:t>
            </w:r>
          </w:p>
        </w:tc>
        <w:tc>
          <w:tcPr>
            <w:tcW w:w="2036" w:type="dxa"/>
            <w:tcBorders>
              <w:top w:val="single" w:sz="4" w:space="0" w:color="auto"/>
              <w:left w:val="single" w:sz="4" w:space="0" w:color="auto"/>
              <w:bottom w:val="nil"/>
              <w:right w:val="single" w:sz="4" w:space="0" w:color="auto"/>
            </w:tcBorders>
          </w:tcPr>
          <w:p w14:paraId="213F5FBC" w14:textId="77777777" w:rsidR="005003C2" w:rsidRPr="001828F4" w:rsidRDefault="005003C2" w:rsidP="003E51FB">
            <w:pPr>
              <w:pStyle w:val="TAC"/>
              <w:rPr>
                <w:rFonts w:eastAsiaTheme="minorEastAsia"/>
                <w:lang w:val="en-US"/>
              </w:rPr>
            </w:pPr>
            <w:r>
              <w:rPr>
                <w:rFonts w:cs="Arial"/>
                <w:color w:val="000000"/>
                <w:szCs w:val="18"/>
              </w:rP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1748822C" w14:textId="77777777" w:rsidR="005003C2" w:rsidRPr="001828F4" w:rsidRDefault="005003C2" w:rsidP="003E51FB">
            <w:pPr>
              <w:pStyle w:val="TAC"/>
              <w:rPr>
                <w:rFonts w:eastAsiaTheme="minorEastAsia"/>
                <w:szCs w:val="18"/>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3B6816A"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1B8F9886" w14:textId="77777777" w:rsidR="005003C2" w:rsidRPr="001828F4" w:rsidRDefault="005003C2" w:rsidP="003E51FB">
            <w:pPr>
              <w:pStyle w:val="TAC"/>
              <w:rPr>
                <w:rFonts w:eastAsiaTheme="minorEastAsia"/>
                <w:kern w:val="2"/>
                <w:szCs w:val="22"/>
                <w:lang w:val="en-US" w:eastAsia="zh-CN"/>
              </w:rPr>
            </w:pPr>
            <w:r>
              <w:rPr>
                <w:rFonts w:eastAsiaTheme="minorEastAsia"/>
                <w:kern w:val="2"/>
                <w:szCs w:val="22"/>
                <w:lang w:val="en-US" w:eastAsia="zh-CN"/>
              </w:rPr>
              <w:t>0</w:t>
            </w:r>
          </w:p>
        </w:tc>
      </w:tr>
      <w:tr w:rsidR="005003C2" w:rsidRPr="001828F4" w14:paraId="0AAC4D13" w14:textId="77777777" w:rsidTr="00FA37D5">
        <w:trPr>
          <w:trHeight w:val="29"/>
        </w:trPr>
        <w:tc>
          <w:tcPr>
            <w:tcW w:w="1959" w:type="dxa"/>
            <w:tcBorders>
              <w:top w:val="nil"/>
              <w:left w:val="single" w:sz="4" w:space="0" w:color="auto"/>
              <w:bottom w:val="nil"/>
              <w:right w:val="single" w:sz="4" w:space="0" w:color="auto"/>
            </w:tcBorders>
          </w:tcPr>
          <w:p w14:paraId="672B1BF4"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7BDC5041"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DFFCE0A" w14:textId="77777777" w:rsidR="005003C2" w:rsidRPr="001828F4" w:rsidRDefault="005003C2" w:rsidP="003E51FB">
            <w:pPr>
              <w:pStyle w:val="TAC"/>
              <w:rPr>
                <w:rFonts w:eastAsiaTheme="minorEastAsia"/>
                <w:szCs w:val="18"/>
                <w:lang w:eastAsia="zh-CN"/>
              </w:rPr>
            </w:pPr>
            <w:r>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9903C5B"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5, 10, 15, 20, 25, 30, 35, 40, 50</w:t>
            </w:r>
          </w:p>
        </w:tc>
        <w:tc>
          <w:tcPr>
            <w:tcW w:w="1837" w:type="dxa"/>
            <w:tcBorders>
              <w:top w:val="nil"/>
              <w:left w:val="single" w:sz="4" w:space="0" w:color="auto"/>
              <w:bottom w:val="nil"/>
              <w:right w:val="single" w:sz="4" w:space="0" w:color="auto"/>
            </w:tcBorders>
          </w:tcPr>
          <w:p w14:paraId="5D687062" w14:textId="77777777" w:rsidR="005003C2" w:rsidRPr="001828F4" w:rsidRDefault="005003C2" w:rsidP="003E51FB">
            <w:pPr>
              <w:pStyle w:val="TAC"/>
              <w:rPr>
                <w:rFonts w:eastAsiaTheme="minorEastAsia"/>
                <w:kern w:val="2"/>
                <w:szCs w:val="22"/>
                <w:lang w:val="en-US" w:eastAsia="zh-CN"/>
              </w:rPr>
            </w:pPr>
          </w:p>
        </w:tc>
      </w:tr>
      <w:tr w:rsidR="005003C2" w:rsidRPr="001828F4" w14:paraId="00421CC1" w14:textId="77777777" w:rsidTr="00FA37D5">
        <w:trPr>
          <w:trHeight w:val="29"/>
        </w:trPr>
        <w:tc>
          <w:tcPr>
            <w:tcW w:w="1959" w:type="dxa"/>
            <w:tcBorders>
              <w:top w:val="nil"/>
              <w:left w:val="single" w:sz="4" w:space="0" w:color="auto"/>
              <w:bottom w:val="nil"/>
              <w:right w:val="single" w:sz="4" w:space="0" w:color="auto"/>
            </w:tcBorders>
          </w:tcPr>
          <w:p w14:paraId="0F1593D8"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49D572F3"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1CA7B7EF" w14:textId="77777777" w:rsidR="005003C2" w:rsidRPr="001828F4" w:rsidRDefault="005003C2" w:rsidP="003E51FB">
            <w:pPr>
              <w:pStyle w:val="TAC"/>
              <w:rPr>
                <w:rFonts w:eastAsiaTheme="minorEastAsia"/>
                <w:szCs w:val="18"/>
                <w:lang w:eastAsia="zh-CN"/>
              </w:rPr>
            </w:pPr>
            <w:r>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94815A0"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5, 10, 15, 20, 25, 30, 40, 50, 60, 70, 80, 90, 100</w:t>
            </w:r>
          </w:p>
        </w:tc>
        <w:tc>
          <w:tcPr>
            <w:tcW w:w="1837" w:type="dxa"/>
            <w:tcBorders>
              <w:top w:val="nil"/>
              <w:left w:val="single" w:sz="4" w:space="0" w:color="auto"/>
              <w:bottom w:val="nil"/>
              <w:right w:val="single" w:sz="4" w:space="0" w:color="auto"/>
            </w:tcBorders>
          </w:tcPr>
          <w:p w14:paraId="0D72981C" w14:textId="77777777" w:rsidR="005003C2" w:rsidRPr="001828F4" w:rsidRDefault="005003C2" w:rsidP="003E51FB">
            <w:pPr>
              <w:pStyle w:val="TAC"/>
              <w:rPr>
                <w:rFonts w:eastAsiaTheme="minorEastAsia"/>
                <w:kern w:val="2"/>
                <w:szCs w:val="22"/>
                <w:lang w:val="en-US" w:eastAsia="zh-CN"/>
              </w:rPr>
            </w:pPr>
          </w:p>
        </w:tc>
      </w:tr>
      <w:tr w:rsidR="005003C2" w:rsidRPr="001828F4" w14:paraId="0E5D3CEB" w14:textId="77777777" w:rsidTr="00FA37D5">
        <w:trPr>
          <w:trHeight w:val="29"/>
        </w:trPr>
        <w:tc>
          <w:tcPr>
            <w:tcW w:w="1959" w:type="dxa"/>
            <w:tcBorders>
              <w:top w:val="nil"/>
              <w:left w:val="single" w:sz="4" w:space="0" w:color="auto"/>
              <w:bottom w:val="single" w:sz="4" w:space="0" w:color="auto"/>
              <w:right w:val="single" w:sz="4" w:space="0" w:color="auto"/>
            </w:tcBorders>
          </w:tcPr>
          <w:p w14:paraId="0355BC88" w14:textId="77777777" w:rsidR="005003C2" w:rsidRPr="001828F4" w:rsidRDefault="005003C2" w:rsidP="003E51F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0B2E6B87"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0EDFCBC9" w14:textId="77777777" w:rsidR="005003C2" w:rsidRPr="001828F4" w:rsidRDefault="005003C2" w:rsidP="003E51FB">
            <w:pPr>
              <w:pStyle w:val="TAC"/>
              <w:rPr>
                <w:rFonts w:eastAsiaTheme="minorEastAsia"/>
                <w:szCs w:val="18"/>
                <w:lang w:eastAsia="zh-CN"/>
              </w:rPr>
            </w:pPr>
            <w:r>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A9991FC"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308235F8" w14:textId="77777777" w:rsidR="005003C2" w:rsidRPr="001828F4" w:rsidRDefault="005003C2" w:rsidP="003E51FB">
            <w:pPr>
              <w:pStyle w:val="TAC"/>
              <w:rPr>
                <w:rFonts w:eastAsiaTheme="minorEastAsia"/>
                <w:kern w:val="2"/>
                <w:szCs w:val="22"/>
                <w:lang w:val="en-US" w:eastAsia="zh-CN"/>
              </w:rPr>
            </w:pPr>
          </w:p>
        </w:tc>
      </w:tr>
      <w:tr w:rsidR="005003C2" w:rsidRPr="001828F4" w14:paraId="54075E3D" w14:textId="77777777" w:rsidTr="00FA37D5">
        <w:trPr>
          <w:trHeight w:val="29"/>
        </w:trPr>
        <w:tc>
          <w:tcPr>
            <w:tcW w:w="1959" w:type="dxa"/>
            <w:tcBorders>
              <w:top w:val="single" w:sz="4" w:space="0" w:color="auto"/>
              <w:left w:val="single" w:sz="4" w:space="0" w:color="auto"/>
              <w:bottom w:val="nil"/>
              <w:right w:val="single" w:sz="4" w:space="0" w:color="auto"/>
            </w:tcBorders>
          </w:tcPr>
          <w:p w14:paraId="29F6C456" w14:textId="77777777" w:rsidR="005003C2" w:rsidRPr="001828F4" w:rsidRDefault="005003C2" w:rsidP="003E51FB">
            <w:pPr>
              <w:pStyle w:val="TAC"/>
              <w:rPr>
                <w:rFonts w:eastAsiaTheme="minorEastAsia"/>
              </w:rPr>
            </w:pPr>
            <w:r w:rsidRPr="006D49D4">
              <w:t>CA_n5A-n7A-n66A-n77A</w:t>
            </w:r>
          </w:p>
        </w:tc>
        <w:tc>
          <w:tcPr>
            <w:tcW w:w="2036" w:type="dxa"/>
            <w:tcBorders>
              <w:top w:val="single" w:sz="4" w:space="0" w:color="auto"/>
              <w:left w:val="single" w:sz="4" w:space="0" w:color="auto"/>
              <w:bottom w:val="nil"/>
              <w:right w:val="single" w:sz="4" w:space="0" w:color="auto"/>
            </w:tcBorders>
          </w:tcPr>
          <w:p w14:paraId="7AD6DD39"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CA_n5A-n7A</w:t>
            </w:r>
          </w:p>
          <w:p w14:paraId="1FF1C693"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CA_n5A-n66A</w:t>
            </w:r>
          </w:p>
          <w:p w14:paraId="195BBA6A"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CA_n5A-n77A</w:t>
            </w:r>
          </w:p>
          <w:p w14:paraId="6F0B3325"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CA_n7A-n66A</w:t>
            </w:r>
          </w:p>
          <w:p w14:paraId="1BB60CF4"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CA_n7A-n77A</w:t>
            </w:r>
          </w:p>
          <w:p w14:paraId="321B9F85" w14:textId="77777777" w:rsidR="005003C2" w:rsidRPr="001828F4" w:rsidRDefault="005003C2" w:rsidP="003E51FB">
            <w:pPr>
              <w:pStyle w:val="TAC"/>
              <w:rPr>
                <w:rFonts w:eastAsiaTheme="minorEastAsia"/>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68C3719A" w14:textId="77777777" w:rsidR="005003C2" w:rsidRDefault="005003C2" w:rsidP="003E51FB">
            <w:pPr>
              <w:pStyle w:val="TAC"/>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CEA1B4E" w14:textId="77777777" w:rsidR="005003C2" w:rsidRDefault="005003C2" w:rsidP="003E51FB">
            <w:pPr>
              <w:pStyle w:val="TAC"/>
              <w:rPr>
                <w:rFonts w:eastAsiaTheme="minorEastAsia"/>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2C264A91" w14:textId="77777777" w:rsidR="005003C2" w:rsidRPr="001828F4" w:rsidRDefault="005003C2" w:rsidP="003E51FB">
            <w:pPr>
              <w:pStyle w:val="TAC"/>
              <w:rPr>
                <w:rFonts w:eastAsiaTheme="minorEastAsia"/>
                <w:kern w:val="2"/>
                <w:szCs w:val="22"/>
                <w:lang w:val="en-US" w:eastAsia="zh-CN"/>
              </w:rPr>
            </w:pPr>
            <w:r w:rsidRPr="0047087A">
              <w:rPr>
                <w:kern w:val="2"/>
                <w:szCs w:val="22"/>
                <w:lang w:val="en-US" w:eastAsia="zh-CN"/>
              </w:rPr>
              <w:t>4 and 5</w:t>
            </w:r>
          </w:p>
        </w:tc>
      </w:tr>
      <w:tr w:rsidR="005003C2" w:rsidRPr="001828F4" w14:paraId="6D29B48E" w14:textId="77777777" w:rsidTr="00FA37D5">
        <w:trPr>
          <w:trHeight w:val="29"/>
        </w:trPr>
        <w:tc>
          <w:tcPr>
            <w:tcW w:w="1959" w:type="dxa"/>
            <w:tcBorders>
              <w:top w:val="nil"/>
              <w:left w:val="single" w:sz="4" w:space="0" w:color="auto"/>
              <w:bottom w:val="nil"/>
              <w:right w:val="single" w:sz="4" w:space="0" w:color="auto"/>
            </w:tcBorders>
          </w:tcPr>
          <w:p w14:paraId="39B72187"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418E09F1"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01202A7C" w14:textId="77777777" w:rsidR="005003C2" w:rsidRDefault="005003C2" w:rsidP="003E51FB">
            <w:pPr>
              <w:pStyle w:val="TAC"/>
              <w:rPr>
                <w:rFonts w:eastAsiaTheme="minorEastAsia"/>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A0A98E9" w14:textId="77777777" w:rsidR="005003C2" w:rsidRDefault="005003C2" w:rsidP="003E51FB">
            <w:pPr>
              <w:pStyle w:val="TAC"/>
              <w:rPr>
                <w:rFonts w:eastAsiaTheme="minorEastAsia"/>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1398EF86" w14:textId="77777777" w:rsidR="005003C2" w:rsidRPr="001828F4" w:rsidRDefault="005003C2" w:rsidP="003E51FB">
            <w:pPr>
              <w:pStyle w:val="TAC"/>
              <w:rPr>
                <w:rFonts w:eastAsiaTheme="minorEastAsia"/>
                <w:kern w:val="2"/>
                <w:szCs w:val="22"/>
                <w:lang w:val="en-US" w:eastAsia="zh-CN"/>
              </w:rPr>
            </w:pPr>
          </w:p>
        </w:tc>
      </w:tr>
      <w:tr w:rsidR="005003C2" w:rsidRPr="001828F4" w14:paraId="25234B29" w14:textId="77777777" w:rsidTr="00FA37D5">
        <w:trPr>
          <w:trHeight w:val="29"/>
        </w:trPr>
        <w:tc>
          <w:tcPr>
            <w:tcW w:w="1959" w:type="dxa"/>
            <w:tcBorders>
              <w:top w:val="nil"/>
              <w:left w:val="single" w:sz="4" w:space="0" w:color="auto"/>
              <w:bottom w:val="nil"/>
              <w:right w:val="single" w:sz="4" w:space="0" w:color="auto"/>
            </w:tcBorders>
          </w:tcPr>
          <w:p w14:paraId="7400935C"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5522204A"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193D9811" w14:textId="77777777" w:rsidR="005003C2" w:rsidRDefault="005003C2" w:rsidP="003E51FB">
            <w:pPr>
              <w:pStyle w:val="TAC"/>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AFF8E34" w14:textId="77777777" w:rsidR="005003C2" w:rsidRDefault="005003C2" w:rsidP="003E51FB">
            <w:pPr>
              <w:pStyle w:val="TAC"/>
              <w:rPr>
                <w:rFonts w:eastAsiaTheme="minorEastAsia"/>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68FF4C69" w14:textId="77777777" w:rsidR="005003C2" w:rsidRPr="001828F4" w:rsidRDefault="005003C2" w:rsidP="003E51FB">
            <w:pPr>
              <w:pStyle w:val="TAC"/>
              <w:rPr>
                <w:rFonts w:eastAsiaTheme="minorEastAsia"/>
                <w:kern w:val="2"/>
                <w:szCs w:val="22"/>
                <w:lang w:val="en-US" w:eastAsia="zh-CN"/>
              </w:rPr>
            </w:pPr>
          </w:p>
        </w:tc>
      </w:tr>
      <w:tr w:rsidR="005003C2" w:rsidRPr="001828F4" w14:paraId="3807DDC1" w14:textId="77777777" w:rsidTr="00FA37D5">
        <w:trPr>
          <w:trHeight w:val="29"/>
        </w:trPr>
        <w:tc>
          <w:tcPr>
            <w:tcW w:w="1959" w:type="dxa"/>
            <w:tcBorders>
              <w:top w:val="nil"/>
              <w:left w:val="single" w:sz="4" w:space="0" w:color="auto"/>
              <w:bottom w:val="single" w:sz="4" w:space="0" w:color="auto"/>
              <w:right w:val="single" w:sz="4" w:space="0" w:color="auto"/>
            </w:tcBorders>
          </w:tcPr>
          <w:p w14:paraId="560736C4" w14:textId="77777777" w:rsidR="005003C2" w:rsidRPr="001828F4" w:rsidRDefault="005003C2" w:rsidP="003E51F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6DCCD2FE"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65C759A6" w14:textId="77777777" w:rsidR="005003C2" w:rsidRDefault="005003C2" w:rsidP="003E51FB">
            <w:pPr>
              <w:pStyle w:val="TAC"/>
              <w:rPr>
                <w:rFonts w:eastAsiaTheme="minorEastAsia"/>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BC72D6B" w14:textId="77777777" w:rsidR="005003C2" w:rsidRDefault="005003C2" w:rsidP="003E51FB">
            <w:pPr>
              <w:pStyle w:val="TAC"/>
              <w:rPr>
                <w:rFonts w:eastAsiaTheme="minorEastAsia"/>
                <w:lang w:val="en-US" w:eastAsia="zh-CN" w:bidi="ar"/>
              </w:rPr>
            </w:pPr>
            <w:r w:rsidRPr="0047087A">
              <w:rPr>
                <w:lang w:val="en-US" w:eastAsia="zh-CN" w:bidi="ar"/>
              </w:rPr>
              <w:t>n</w:t>
            </w:r>
            <w:r>
              <w:rPr>
                <w:lang w:val="en-US" w:eastAsia="zh-CN" w:bidi="ar"/>
              </w:rPr>
              <w:t>77</w:t>
            </w:r>
            <w:r w:rsidRPr="0047087A">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13261BDE" w14:textId="77777777" w:rsidR="005003C2" w:rsidRPr="001828F4" w:rsidRDefault="005003C2" w:rsidP="003E51FB">
            <w:pPr>
              <w:pStyle w:val="TAC"/>
              <w:rPr>
                <w:rFonts w:eastAsiaTheme="minorEastAsia"/>
                <w:kern w:val="2"/>
                <w:szCs w:val="22"/>
                <w:lang w:val="en-US" w:eastAsia="zh-CN"/>
              </w:rPr>
            </w:pPr>
          </w:p>
        </w:tc>
      </w:tr>
      <w:tr w:rsidR="005003C2" w:rsidRPr="001828F4" w14:paraId="7270D76D" w14:textId="77777777" w:rsidTr="00FA37D5">
        <w:trPr>
          <w:trHeight w:val="29"/>
        </w:trPr>
        <w:tc>
          <w:tcPr>
            <w:tcW w:w="1959" w:type="dxa"/>
            <w:tcBorders>
              <w:top w:val="single" w:sz="4" w:space="0" w:color="auto"/>
              <w:left w:val="single" w:sz="4" w:space="0" w:color="auto"/>
              <w:bottom w:val="nil"/>
              <w:right w:val="single" w:sz="4" w:space="0" w:color="auto"/>
            </w:tcBorders>
          </w:tcPr>
          <w:p w14:paraId="20D3013E" w14:textId="77777777" w:rsidR="005003C2" w:rsidRPr="001828F4" w:rsidRDefault="005003C2" w:rsidP="003E51FB">
            <w:pPr>
              <w:pStyle w:val="TAC"/>
              <w:rPr>
                <w:rFonts w:eastAsiaTheme="minorEastAsia"/>
              </w:rPr>
            </w:pPr>
            <w:r w:rsidRPr="006D49D4">
              <w:t>CA_n5A-n7A-n66A-n77</w:t>
            </w:r>
            <w:r>
              <w:t>(2</w:t>
            </w:r>
            <w:r w:rsidRPr="006D49D4">
              <w:t>A</w:t>
            </w:r>
            <w:r>
              <w:t>)</w:t>
            </w:r>
          </w:p>
        </w:tc>
        <w:tc>
          <w:tcPr>
            <w:tcW w:w="2036" w:type="dxa"/>
            <w:tcBorders>
              <w:top w:val="single" w:sz="4" w:space="0" w:color="auto"/>
              <w:left w:val="single" w:sz="4" w:space="0" w:color="auto"/>
              <w:bottom w:val="nil"/>
              <w:right w:val="single" w:sz="4" w:space="0" w:color="auto"/>
            </w:tcBorders>
          </w:tcPr>
          <w:p w14:paraId="59E36FFA" w14:textId="77777777" w:rsidR="005003C2" w:rsidRDefault="005003C2" w:rsidP="003E51FB">
            <w:pPr>
              <w:keepNext/>
              <w:keepLines/>
              <w:spacing w:after="0"/>
              <w:jc w:val="center"/>
              <w:rPr>
                <w:rFonts w:ascii="Arial" w:hAnsi="Arial"/>
                <w:sz w:val="18"/>
              </w:rPr>
            </w:pPr>
            <w:r w:rsidRPr="00BC6A5B">
              <w:rPr>
                <w:rFonts w:ascii="Arial" w:hAnsi="Arial"/>
                <w:sz w:val="18"/>
              </w:rPr>
              <w:t>CA_n77(2A)</w:t>
            </w:r>
          </w:p>
          <w:p w14:paraId="054BBC77"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CA_n5A-n7A</w:t>
            </w:r>
          </w:p>
          <w:p w14:paraId="4589D142"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CA_n5A-n66A</w:t>
            </w:r>
          </w:p>
          <w:p w14:paraId="532DBB60"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CA_n5A-n77A</w:t>
            </w:r>
          </w:p>
          <w:p w14:paraId="1C7A2905"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CA_n7A-n66A</w:t>
            </w:r>
          </w:p>
          <w:p w14:paraId="158461D0"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CA_n7A-n77A</w:t>
            </w:r>
          </w:p>
          <w:p w14:paraId="12A9167F" w14:textId="77777777" w:rsidR="005003C2" w:rsidRPr="001828F4" w:rsidRDefault="005003C2" w:rsidP="003E51FB">
            <w:pPr>
              <w:pStyle w:val="TAC"/>
              <w:rPr>
                <w:rFonts w:eastAsiaTheme="minorEastAsia"/>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7BD0C6DF" w14:textId="77777777" w:rsidR="005003C2" w:rsidRDefault="005003C2" w:rsidP="003E51FB">
            <w:pPr>
              <w:pStyle w:val="TAC"/>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36A56D2" w14:textId="77777777" w:rsidR="005003C2" w:rsidRDefault="005003C2" w:rsidP="003E51FB">
            <w:pPr>
              <w:pStyle w:val="TAC"/>
              <w:rPr>
                <w:rFonts w:eastAsiaTheme="minorEastAsia"/>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719168DD" w14:textId="77777777" w:rsidR="005003C2" w:rsidRPr="001828F4" w:rsidRDefault="005003C2" w:rsidP="003E51FB">
            <w:pPr>
              <w:pStyle w:val="TAC"/>
              <w:rPr>
                <w:rFonts w:eastAsiaTheme="minorEastAsia"/>
                <w:kern w:val="2"/>
                <w:szCs w:val="22"/>
                <w:lang w:val="en-US" w:eastAsia="zh-CN"/>
              </w:rPr>
            </w:pPr>
            <w:r w:rsidRPr="0047087A">
              <w:rPr>
                <w:kern w:val="2"/>
                <w:szCs w:val="22"/>
                <w:lang w:val="en-US" w:eastAsia="zh-CN"/>
              </w:rPr>
              <w:t>4 and 5</w:t>
            </w:r>
          </w:p>
        </w:tc>
      </w:tr>
      <w:tr w:rsidR="005003C2" w:rsidRPr="001828F4" w14:paraId="667EE8CB" w14:textId="77777777" w:rsidTr="00FA37D5">
        <w:trPr>
          <w:trHeight w:val="29"/>
        </w:trPr>
        <w:tc>
          <w:tcPr>
            <w:tcW w:w="1959" w:type="dxa"/>
            <w:tcBorders>
              <w:top w:val="nil"/>
              <w:left w:val="single" w:sz="4" w:space="0" w:color="auto"/>
              <w:bottom w:val="nil"/>
              <w:right w:val="single" w:sz="4" w:space="0" w:color="auto"/>
            </w:tcBorders>
          </w:tcPr>
          <w:p w14:paraId="6E055539"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5DA369CF"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611F1F03" w14:textId="77777777" w:rsidR="005003C2" w:rsidRDefault="005003C2" w:rsidP="003E51FB">
            <w:pPr>
              <w:pStyle w:val="TAC"/>
              <w:rPr>
                <w:rFonts w:eastAsiaTheme="minorEastAsia"/>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1F596C0" w14:textId="77777777" w:rsidR="005003C2" w:rsidRDefault="005003C2" w:rsidP="003E51FB">
            <w:pPr>
              <w:pStyle w:val="TAC"/>
              <w:rPr>
                <w:rFonts w:eastAsiaTheme="minorEastAsia"/>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45A5035D" w14:textId="77777777" w:rsidR="005003C2" w:rsidRPr="001828F4" w:rsidRDefault="005003C2" w:rsidP="003E51FB">
            <w:pPr>
              <w:pStyle w:val="TAC"/>
              <w:rPr>
                <w:rFonts w:eastAsiaTheme="minorEastAsia"/>
                <w:kern w:val="2"/>
                <w:szCs w:val="22"/>
                <w:lang w:val="en-US" w:eastAsia="zh-CN"/>
              </w:rPr>
            </w:pPr>
          </w:p>
        </w:tc>
      </w:tr>
      <w:tr w:rsidR="005003C2" w:rsidRPr="001828F4" w14:paraId="325104FC" w14:textId="77777777" w:rsidTr="00FA37D5">
        <w:trPr>
          <w:trHeight w:val="29"/>
        </w:trPr>
        <w:tc>
          <w:tcPr>
            <w:tcW w:w="1959" w:type="dxa"/>
            <w:tcBorders>
              <w:top w:val="nil"/>
              <w:left w:val="single" w:sz="4" w:space="0" w:color="auto"/>
              <w:bottom w:val="nil"/>
              <w:right w:val="single" w:sz="4" w:space="0" w:color="auto"/>
            </w:tcBorders>
          </w:tcPr>
          <w:p w14:paraId="2DB594B4"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2A1698E1"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3FF3C143" w14:textId="77777777" w:rsidR="005003C2" w:rsidRDefault="005003C2" w:rsidP="003E51FB">
            <w:pPr>
              <w:pStyle w:val="TAC"/>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549F2CC" w14:textId="77777777" w:rsidR="005003C2" w:rsidRDefault="005003C2" w:rsidP="003E51FB">
            <w:pPr>
              <w:pStyle w:val="TAC"/>
              <w:rPr>
                <w:rFonts w:eastAsiaTheme="minorEastAsia"/>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00F42C38" w14:textId="77777777" w:rsidR="005003C2" w:rsidRPr="001828F4" w:rsidRDefault="005003C2" w:rsidP="003E51FB">
            <w:pPr>
              <w:pStyle w:val="TAC"/>
              <w:rPr>
                <w:rFonts w:eastAsiaTheme="minorEastAsia"/>
                <w:kern w:val="2"/>
                <w:szCs w:val="22"/>
                <w:lang w:val="en-US" w:eastAsia="zh-CN"/>
              </w:rPr>
            </w:pPr>
          </w:p>
        </w:tc>
      </w:tr>
      <w:tr w:rsidR="005003C2" w:rsidRPr="001828F4" w14:paraId="22FD446A" w14:textId="77777777" w:rsidTr="00676332">
        <w:trPr>
          <w:trHeight w:val="29"/>
        </w:trPr>
        <w:tc>
          <w:tcPr>
            <w:tcW w:w="1959" w:type="dxa"/>
            <w:tcBorders>
              <w:top w:val="nil"/>
              <w:left w:val="single" w:sz="4" w:space="0" w:color="auto"/>
              <w:bottom w:val="single" w:sz="4" w:space="0" w:color="auto"/>
              <w:right w:val="single" w:sz="4" w:space="0" w:color="auto"/>
            </w:tcBorders>
          </w:tcPr>
          <w:p w14:paraId="69390A91" w14:textId="77777777" w:rsidR="005003C2" w:rsidRPr="001828F4" w:rsidRDefault="005003C2" w:rsidP="003E51F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4C574BE8"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C07E2BD" w14:textId="77777777" w:rsidR="005003C2" w:rsidRDefault="005003C2" w:rsidP="003E51FB">
            <w:pPr>
              <w:pStyle w:val="TAC"/>
              <w:rPr>
                <w:rFonts w:eastAsiaTheme="minorEastAsia"/>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592563B" w14:textId="77777777" w:rsidR="005003C2" w:rsidRDefault="005003C2" w:rsidP="003E51FB">
            <w:pPr>
              <w:pStyle w:val="TAC"/>
              <w:rPr>
                <w:rFonts w:eastAsiaTheme="minorEastAsia"/>
                <w:lang w:val="en-US" w:eastAsia="zh-CN" w:bidi="ar"/>
              </w:rPr>
            </w:pPr>
            <w:r w:rsidRPr="002444E5">
              <w:rPr>
                <w:lang w:val="en-US" w:eastAsia="zh-CN" w:bidi="ar"/>
              </w:rPr>
              <w:t>CA_n77(2A)_BCS4 and 5</w:t>
            </w:r>
          </w:p>
        </w:tc>
        <w:tc>
          <w:tcPr>
            <w:tcW w:w="1837" w:type="dxa"/>
            <w:tcBorders>
              <w:top w:val="nil"/>
              <w:left w:val="single" w:sz="4" w:space="0" w:color="auto"/>
              <w:bottom w:val="single" w:sz="4" w:space="0" w:color="auto"/>
              <w:right w:val="single" w:sz="4" w:space="0" w:color="auto"/>
            </w:tcBorders>
          </w:tcPr>
          <w:p w14:paraId="3A031304" w14:textId="77777777" w:rsidR="005003C2" w:rsidRPr="001828F4" w:rsidRDefault="005003C2" w:rsidP="003E51FB">
            <w:pPr>
              <w:pStyle w:val="TAC"/>
              <w:rPr>
                <w:rFonts w:eastAsiaTheme="minorEastAsia"/>
                <w:kern w:val="2"/>
                <w:szCs w:val="22"/>
                <w:lang w:val="en-US" w:eastAsia="zh-CN"/>
              </w:rPr>
            </w:pPr>
          </w:p>
        </w:tc>
      </w:tr>
      <w:tr w:rsidR="005003C2" w:rsidRPr="001828F4" w14:paraId="31DA6A71" w14:textId="77777777" w:rsidTr="00676332">
        <w:trPr>
          <w:trHeight w:val="29"/>
        </w:trPr>
        <w:tc>
          <w:tcPr>
            <w:tcW w:w="1959" w:type="dxa"/>
            <w:tcBorders>
              <w:top w:val="single" w:sz="4" w:space="0" w:color="auto"/>
              <w:left w:val="single" w:sz="4" w:space="0" w:color="auto"/>
              <w:bottom w:val="nil"/>
              <w:right w:val="single" w:sz="4" w:space="0" w:color="auto"/>
            </w:tcBorders>
          </w:tcPr>
          <w:p w14:paraId="693666AE" w14:textId="77777777" w:rsidR="005003C2" w:rsidRPr="001828F4" w:rsidRDefault="005003C2" w:rsidP="003E51FB">
            <w:pPr>
              <w:pStyle w:val="TAC"/>
              <w:rPr>
                <w:rFonts w:eastAsiaTheme="minorEastAsia"/>
              </w:rPr>
            </w:pPr>
            <w:r w:rsidRPr="006D49D4">
              <w:t>CA_n5A-n7A-n66A-n77</w:t>
            </w:r>
            <w:r>
              <w:t>(3</w:t>
            </w:r>
            <w:r w:rsidRPr="006D49D4">
              <w:t>A</w:t>
            </w:r>
            <w:r>
              <w:t>)</w:t>
            </w:r>
          </w:p>
        </w:tc>
        <w:tc>
          <w:tcPr>
            <w:tcW w:w="2036" w:type="dxa"/>
            <w:tcBorders>
              <w:top w:val="single" w:sz="4" w:space="0" w:color="auto"/>
              <w:left w:val="single" w:sz="4" w:space="0" w:color="auto"/>
              <w:bottom w:val="nil"/>
              <w:right w:val="single" w:sz="4" w:space="0" w:color="auto"/>
            </w:tcBorders>
          </w:tcPr>
          <w:p w14:paraId="670E08AF"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CA_n5A-n7A</w:t>
            </w:r>
          </w:p>
          <w:p w14:paraId="20701BDC"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CA_n5A-n66A</w:t>
            </w:r>
          </w:p>
          <w:p w14:paraId="07E98B2F"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CA_n5A-n77A</w:t>
            </w:r>
          </w:p>
          <w:p w14:paraId="258D4FC2"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CA_n7A-n66A</w:t>
            </w:r>
          </w:p>
          <w:p w14:paraId="39399C78"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CA_n7A-n77A</w:t>
            </w:r>
          </w:p>
          <w:p w14:paraId="72347D02" w14:textId="77777777" w:rsidR="005003C2" w:rsidRPr="001828F4" w:rsidRDefault="005003C2" w:rsidP="003E51FB">
            <w:pPr>
              <w:pStyle w:val="TAC"/>
              <w:rPr>
                <w:rFonts w:eastAsiaTheme="minorEastAsia"/>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62ACB8A0" w14:textId="77777777" w:rsidR="005003C2" w:rsidRDefault="005003C2" w:rsidP="003E51FB">
            <w:pPr>
              <w:pStyle w:val="TAC"/>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733B88E" w14:textId="77777777" w:rsidR="005003C2" w:rsidRDefault="005003C2" w:rsidP="003E51FB">
            <w:pPr>
              <w:pStyle w:val="TAC"/>
              <w:rPr>
                <w:rFonts w:eastAsiaTheme="minorEastAsia"/>
                <w:lang w:val="en-US" w:eastAsia="zh-CN" w:bidi="ar"/>
              </w:rPr>
            </w:pPr>
            <w:r w:rsidRPr="001F60C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63BDEAD" w14:textId="77777777" w:rsidR="005003C2" w:rsidRPr="001828F4" w:rsidRDefault="005003C2" w:rsidP="003E51FB">
            <w:pPr>
              <w:pStyle w:val="TAC"/>
              <w:rPr>
                <w:rFonts w:eastAsiaTheme="minorEastAsia"/>
                <w:kern w:val="2"/>
                <w:szCs w:val="22"/>
                <w:lang w:val="en-US" w:eastAsia="zh-CN"/>
              </w:rPr>
            </w:pPr>
            <w:r>
              <w:rPr>
                <w:kern w:val="2"/>
                <w:szCs w:val="22"/>
                <w:lang w:val="en-US" w:eastAsia="zh-CN"/>
              </w:rPr>
              <w:t>0</w:t>
            </w:r>
          </w:p>
        </w:tc>
      </w:tr>
      <w:tr w:rsidR="005003C2" w:rsidRPr="001828F4" w14:paraId="4D7820CD" w14:textId="77777777" w:rsidTr="00676332">
        <w:trPr>
          <w:trHeight w:val="29"/>
        </w:trPr>
        <w:tc>
          <w:tcPr>
            <w:tcW w:w="1959" w:type="dxa"/>
            <w:tcBorders>
              <w:top w:val="nil"/>
              <w:left w:val="single" w:sz="4" w:space="0" w:color="auto"/>
              <w:bottom w:val="nil"/>
              <w:right w:val="single" w:sz="4" w:space="0" w:color="auto"/>
            </w:tcBorders>
          </w:tcPr>
          <w:p w14:paraId="2332317E"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57A16A57"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667974F4" w14:textId="77777777" w:rsidR="005003C2" w:rsidRDefault="005003C2" w:rsidP="003E51FB">
            <w:pPr>
              <w:pStyle w:val="TAC"/>
              <w:rPr>
                <w:rFonts w:eastAsiaTheme="minorEastAsia"/>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C889D50" w14:textId="77777777" w:rsidR="005003C2" w:rsidRDefault="005003C2" w:rsidP="003E51FB">
            <w:pPr>
              <w:pStyle w:val="TAC"/>
              <w:rPr>
                <w:rFonts w:eastAsiaTheme="minorEastAsia"/>
                <w:lang w:val="en-US" w:eastAsia="zh-CN" w:bidi="ar"/>
              </w:rPr>
            </w:pPr>
            <w:r w:rsidRPr="001F60C4">
              <w:rPr>
                <w:lang w:val="en-US" w:eastAsia="zh-CN" w:bidi="ar"/>
              </w:rPr>
              <w:t>5, 10, 15, 20, 25, 30, 40, 50</w:t>
            </w:r>
          </w:p>
        </w:tc>
        <w:tc>
          <w:tcPr>
            <w:tcW w:w="1837" w:type="dxa"/>
            <w:tcBorders>
              <w:top w:val="nil"/>
              <w:left w:val="single" w:sz="4" w:space="0" w:color="auto"/>
              <w:bottom w:val="nil"/>
              <w:right w:val="single" w:sz="4" w:space="0" w:color="auto"/>
            </w:tcBorders>
          </w:tcPr>
          <w:p w14:paraId="0007FCC1" w14:textId="77777777" w:rsidR="005003C2" w:rsidRPr="001828F4" w:rsidRDefault="005003C2" w:rsidP="003E51FB">
            <w:pPr>
              <w:pStyle w:val="TAC"/>
              <w:rPr>
                <w:rFonts w:eastAsiaTheme="minorEastAsia"/>
                <w:kern w:val="2"/>
                <w:szCs w:val="22"/>
                <w:lang w:val="en-US" w:eastAsia="zh-CN"/>
              </w:rPr>
            </w:pPr>
          </w:p>
        </w:tc>
      </w:tr>
      <w:tr w:rsidR="005003C2" w:rsidRPr="001828F4" w14:paraId="541A00E8" w14:textId="77777777" w:rsidTr="00676332">
        <w:trPr>
          <w:trHeight w:val="29"/>
        </w:trPr>
        <w:tc>
          <w:tcPr>
            <w:tcW w:w="1959" w:type="dxa"/>
            <w:tcBorders>
              <w:top w:val="nil"/>
              <w:left w:val="single" w:sz="4" w:space="0" w:color="auto"/>
              <w:bottom w:val="nil"/>
              <w:right w:val="single" w:sz="4" w:space="0" w:color="auto"/>
            </w:tcBorders>
          </w:tcPr>
          <w:p w14:paraId="148F2428"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526ABED0"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642718D0" w14:textId="77777777" w:rsidR="005003C2" w:rsidRDefault="005003C2" w:rsidP="003E51FB">
            <w:pPr>
              <w:pStyle w:val="TAC"/>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AEFC8F1" w14:textId="77777777" w:rsidR="005003C2" w:rsidRDefault="005003C2" w:rsidP="003E51FB">
            <w:pPr>
              <w:pStyle w:val="TAC"/>
              <w:rPr>
                <w:rFonts w:eastAsiaTheme="minorEastAsia"/>
                <w:lang w:val="en-US" w:eastAsia="zh-CN" w:bidi="ar"/>
              </w:rPr>
            </w:pPr>
            <w:r w:rsidRPr="001F60C4">
              <w:rPr>
                <w:lang w:val="en-US" w:eastAsia="zh-CN" w:bidi="ar"/>
              </w:rPr>
              <w:t>5, 10, 15, 20, 30, 40</w:t>
            </w:r>
          </w:p>
        </w:tc>
        <w:tc>
          <w:tcPr>
            <w:tcW w:w="1837" w:type="dxa"/>
            <w:tcBorders>
              <w:top w:val="nil"/>
              <w:left w:val="single" w:sz="4" w:space="0" w:color="auto"/>
              <w:bottom w:val="nil"/>
              <w:right w:val="single" w:sz="4" w:space="0" w:color="auto"/>
            </w:tcBorders>
          </w:tcPr>
          <w:p w14:paraId="6BFC962C" w14:textId="77777777" w:rsidR="005003C2" w:rsidRPr="001828F4" w:rsidRDefault="005003C2" w:rsidP="003E51FB">
            <w:pPr>
              <w:pStyle w:val="TAC"/>
              <w:rPr>
                <w:rFonts w:eastAsiaTheme="minorEastAsia"/>
                <w:kern w:val="2"/>
                <w:szCs w:val="22"/>
                <w:lang w:val="en-US" w:eastAsia="zh-CN"/>
              </w:rPr>
            </w:pPr>
          </w:p>
        </w:tc>
      </w:tr>
      <w:tr w:rsidR="005003C2" w:rsidRPr="001828F4" w14:paraId="18B749FA" w14:textId="77777777" w:rsidTr="00676332">
        <w:trPr>
          <w:trHeight w:val="29"/>
        </w:trPr>
        <w:tc>
          <w:tcPr>
            <w:tcW w:w="1959" w:type="dxa"/>
            <w:tcBorders>
              <w:top w:val="nil"/>
              <w:left w:val="single" w:sz="4" w:space="0" w:color="auto"/>
              <w:bottom w:val="nil"/>
              <w:right w:val="single" w:sz="4" w:space="0" w:color="auto"/>
            </w:tcBorders>
          </w:tcPr>
          <w:p w14:paraId="04A1A5EB"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4866CF7C"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2B329AD8" w14:textId="77777777" w:rsidR="005003C2" w:rsidRDefault="005003C2" w:rsidP="003E51FB">
            <w:pPr>
              <w:pStyle w:val="TAC"/>
              <w:rPr>
                <w:rFonts w:eastAsiaTheme="minorEastAsia"/>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F6B1F4B" w14:textId="77777777" w:rsidR="005003C2" w:rsidRDefault="005003C2" w:rsidP="003E51FB">
            <w:pPr>
              <w:pStyle w:val="TAC"/>
              <w:rPr>
                <w:rFonts w:eastAsiaTheme="minorEastAsia"/>
                <w:lang w:val="en-US" w:eastAsia="zh-CN" w:bidi="ar"/>
              </w:rPr>
            </w:pPr>
            <w:r w:rsidRPr="001F60C4">
              <w:rPr>
                <w:lang w:val="en-US" w:eastAsia="zh-CN" w:bidi="ar"/>
              </w:rPr>
              <w:t>CA_n77(3A)_BCS1</w:t>
            </w:r>
          </w:p>
        </w:tc>
        <w:tc>
          <w:tcPr>
            <w:tcW w:w="1837" w:type="dxa"/>
            <w:tcBorders>
              <w:top w:val="nil"/>
              <w:left w:val="single" w:sz="4" w:space="0" w:color="auto"/>
              <w:bottom w:val="single" w:sz="4" w:space="0" w:color="auto"/>
              <w:right w:val="single" w:sz="4" w:space="0" w:color="auto"/>
            </w:tcBorders>
          </w:tcPr>
          <w:p w14:paraId="5B9C5D61" w14:textId="77777777" w:rsidR="005003C2" w:rsidRPr="001828F4" w:rsidRDefault="005003C2" w:rsidP="003E51FB">
            <w:pPr>
              <w:pStyle w:val="TAC"/>
              <w:rPr>
                <w:rFonts w:eastAsiaTheme="minorEastAsia"/>
                <w:kern w:val="2"/>
                <w:szCs w:val="22"/>
                <w:lang w:val="en-US" w:eastAsia="zh-CN"/>
              </w:rPr>
            </w:pPr>
          </w:p>
        </w:tc>
      </w:tr>
      <w:tr w:rsidR="005003C2" w:rsidRPr="001828F4" w14:paraId="154213D4" w14:textId="77777777" w:rsidTr="00676332">
        <w:trPr>
          <w:trHeight w:val="29"/>
        </w:trPr>
        <w:tc>
          <w:tcPr>
            <w:tcW w:w="1959" w:type="dxa"/>
            <w:tcBorders>
              <w:top w:val="nil"/>
              <w:left w:val="single" w:sz="4" w:space="0" w:color="auto"/>
              <w:bottom w:val="nil"/>
              <w:right w:val="single" w:sz="4" w:space="0" w:color="auto"/>
            </w:tcBorders>
          </w:tcPr>
          <w:p w14:paraId="4A9DB956"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1FDBF6F4"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549DB8E5" w14:textId="77777777" w:rsidR="005003C2" w:rsidRDefault="005003C2" w:rsidP="003E51FB">
            <w:pPr>
              <w:pStyle w:val="TAC"/>
              <w:rPr>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1CB0341" w14:textId="77777777" w:rsidR="005003C2" w:rsidRPr="001F60C4" w:rsidRDefault="005003C2" w:rsidP="003E51FB">
            <w:pPr>
              <w:pStyle w:val="TAC"/>
              <w:rPr>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2448BB31" w14:textId="77777777" w:rsidR="005003C2" w:rsidRPr="001828F4" w:rsidRDefault="005003C2" w:rsidP="003E51FB">
            <w:pPr>
              <w:pStyle w:val="TAC"/>
              <w:rPr>
                <w:rFonts w:eastAsiaTheme="minorEastAsia"/>
                <w:kern w:val="2"/>
                <w:szCs w:val="22"/>
                <w:lang w:val="en-US" w:eastAsia="zh-CN"/>
              </w:rPr>
            </w:pPr>
            <w:r w:rsidRPr="0047087A">
              <w:rPr>
                <w:kern w:val="2"/>
                <w:szCs w:val="22"/>
                <w:lang w:val="en-US" w:eastAsia="zh-CN"/>
              </w:rPr>
              <w:t>4 and 5</w:t>
            </w:r>
          </w:p>
        </w:tc>
      </w:tr>
      <w:tr w:rsidR="005003C2" w:rsidRPr="001828F4" w14:paraId="68251DEC" w14:textId="77777777" w:rsidTr="00676332">
        <w:trPr>
          <w:trHeight w:val="29"/>
        </w:trPr>
        <w:tc>
          <w:tcPr>
            <w:tcW w:w="1959" w:type="dxa"/>
            <w:tcBorders>
              <w:top w:val="nil"/>
              <w:left w:val="single" w:sz="4" w:space="0" w:color="auto"/>
              <w:bottom w:val="nil"/>
              <w:right w:val="single" w:sz="4" w:space="0" w:color="auto"/>
            </w:tcBorders>
          </w:tcPr>
          <w:p w14:paraId="22FF7B5E"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3E2C8656"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D2A6C21" w14:textId="77777777" w:rsidR="005003C2" w:rsidRDefault="005003C2" w:rsidP="003E51FB">
            <w:pPr>
              <w:pStyle w:val="TAC"/>
              <w:rPr>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F83147D" w14:textId="77777777" w:rsidR="005003C2" w:rsidRPr="001F60C4" w:rsidRDefault="005003C2" w:rsidP="003E51FB">
            <w:pPr>
              <w:pStyle w:val="TAC"/>
              <w:rPr>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12B5EBD6" w14:textId="77777777" w:rsidR="005003C2" w:rsidRPr="001828F4" w:rsidRDefault="005003C2" w:rsidP="003E51FB">
            <w:pPr>
              <w:pStyle w:val="TAC"/>
              <w:rPr>
                <w:rFonts w:eastAsiaTheme="minorEastAsia"/>
                <w:kern w:val="2"/>
                <w:szCs w:val="22"/>
                <w:lang w:val="en-US" w:eastAsia="zh-CN"/>
              </w:rPr>
            </w:pPr>
          </w:p>
        </w:tc>
      </w:tr>
      <w:tr w:rsidR="005003C2" w:rsidRPr="001828F4" w14:paraId="04BCBED6" w14:textId="77777777" w:rsidTr="00676332">
        <w:trPr>
          <w:trHeight w:val="29"/>
        </w:trPr>
        <w:tc>
          <w:tcPr>
            <w:tcW w:w="1959" w:type="dxa"/>
            <w:tcBorders>
              <w:top w:val="nil"/>
              <w:left w:val="single" w:sz="4" w:space="0" w:color="auto"/>
              <w:bottom w:val="nil"/>
              <w:right w:val="single" w:sz="4" w:space="0" w:color="auto"/>
            </w:tcBorders>
          </w:tcPr>
          <w:p w14:paraId="72F9D4E0"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75689606"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8505FBC" w14:textId="77777777" w:rsidR="005003C2" w:rsidRDefault="005003C2" w:rsidP="003E51FB">
            <w:pPr>
              <w:pStyle w:val="TAC"/>
              <w:rPr>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E759D5E" w14:textId="77777777" w:rsidR="005003C2" w:rsidRPr="001F60C4" w:rsidRDefault="005003C2" w:rsidP="003E51FB">
            <w:pPr>
              <w:pStyle w:val="TAC"/>
              <w:rPr>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1122F279" w14:textId="77777777" w:rsidR="005003C2" w:rsidRPr="001828F4" w:rsidRDefault="005003C2" w:rsidP="003E51FB">
            <w:pPr>
              <w:pStyle w:val="TAC"/>
              <w:rPr>
                <w:rFonts w:eastAsiaTheme="minorEastAsia"/>
                <w:kern w:val="2"/>
                <w:szCs w:val="22"/>
                <w:lang w:val="en-US" w:eastAsia="zh-CN"/>
              </w:rPr>
            </w:pPr>
          </w:p>
        </w:tc>
      </w:tr>
      <w:tr w:rsidR="005003C2" w:rsidRPr="001828F4" w14:paraId="0DD0E8DA" w14:textId="77777777" w:rsidTr="00676332">
        <w:trPr>
          <w:trHeight w:val="29"/>
        </w:trPr>
        <w:tc>
          <w:tcPr>
            <w:tcW w:w="1959" w:type="dxa"/>
            <w:tcBorders>
              <w:top w:val="nil"/>
              <w:left w:val="single" w:sz="4" w:space="0" w:color="auto"/>
              <w:bottom w:val="single" w:sz="4" w:space="0" w:color="auto"/>
              <w:right w:val="single" w:sz="4" w:space="0" w:color="auto"/>
            </w:tcBorders>
          </w:tcPr>
          <w:p w14:paraId="57F1D808" w14:textId="77777777" w:rsidR="005003C2" w:rsidRPr="001828F4" w:rsidRDefault="005003C2" w:rsidP="003E51F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73F97EE6"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5862F25" w14:textId="77777777" w:rsidR="005003C2" w:rsidRDefault="005003C2" w:rsidP="003E51FB">
            <w:pPr>
              <w:pStyle w:val="TAC"/>
              <w:rPr>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CB865E" w14:textId="77777777" w:rsidR="005003C2" w:rsidRPr="001F60C4" w:rsidRDefault="005003C2" w:rsidP="003E51FB">
            <w:pPr>
              <w:pStyle w:val="TAC"/>
              <w:rPr>
                <w:lang w:val="en-US" w:eastAsia="zh-CN" w:bidi="ar"/>
              </w:rPr>
            </w:pPr>
            <w:r w:rsidRPr="002444E5">
              <w:rPr>
                <w:lang w:val="en-US" w:eastAsia="zh-CN" w:bidi="ar"/>
              </w:rPr>
              <w:t>CA_n77(</w:t>
            </w:r>
            <w:r>
              <w:rPr>
                <w:lang w:val="en-US" w:eastAsia="zh-CN" w:bidi="ar"/>
              </w:rPr>
              <w:t>3</w:t>
            </w:r>
            <w:r w:rsidRPr="002444E5">
              <w:rPr>
                <w:lang w:val="en-US" w:eastAsia="zh-CN" w:bidi="ar"/>
              </w:rPr>
              <w:t>A)_BCS4 and 5</w:t>
            </w:r>
          </w:p>
        </w:tc>
        <w:tc>
          <w:tcPr>
            <w:tcW w:w="1837" w:type="dxa"/>
            <w:tcBorders>
              <w:top w:val="nil"/>
              <w:left w:val="single" w:sz="4" w:space="0" w:color="auto"/>
              <w:bottom w:val="single" w:sz="4" w:space="0" w:color="auto"/>
              <w:right w:val="single" w:sz="4" w:space="0" w:color="auto"/>
            </w:tcBorders>
          </w:tcPr>
          <w:p w14:paraId="65EE9B83" w14:textId="77777777" w:rsidR="005003C2" w:rsidRPr="001828F4" w:rsidRDefault="005003C2" w:rsidP="003E51FB">
            <w:pPr>
              <w:pStyle w:val="TAC"/>
              <w:rPr>
                <w:rFonts w:eastAsiaTheme="minorEastAsia"/>
                <w:kern w:val="2"/>
                <w:szCs w:val="22"/>
                <w:lang w:val="en-US" w:eastAsia="zh-CN"/>
              </w:rPr>
            </w:pPr>
          </w:p>
        </w:tc>
      </w:tr>
      <w:tr w:rsidR="005003C2" w:rsidRPr="001828F4" w14:paraId="2FC1CB92" w14:textId="77777777" w:rsidTr="00FA37D5">
        <w:trPr>
          <w:trHeight w:val="29"/>
        </w:trPr>
        <w:tc>
          <w:tcPr>
            <w:tcW w:w="1959" w:type="dxa"/>
            <w:tcBorders>
              <w:top w:val="single" w:sz="4" w:space="0" w:color="auto"/>
              <w:left w:val="single" w:sz="4" w:space="0" w:color="auto"/>
              <w:bottom w:val="nil"/>
              <w:right w:val="single" w:sz="4" w:space="0" w:color="auto"/>
            </w:tcBorders>
          </w:tcPr>
          <w:p w14:paraId="2281BB21" w14:textId="77777777" w:rsidR="005003C2" w:rsidRPr="001828F4" w:rsidRDefault="005003C2" w:rsidP="003E51FB">
            <w:pPr>
              <w:pStyle w:val="TAC"/>
              <w:rPr>
                <w:rFonts w:eastAsiaTheme="minorEastAsia"/>
              </w:rPr>
            </w:pPr>
            <w:r>
              <w:rPr>
                <w:rFonts w:cs="Arial"/>
                <w:color w:val="000000"/>
                <w:szCs w:val="18"/>
              </w:rPr>
              <w:t>CA_n5A-n7A-n78A-n105A</w:t>
            </w:r>
          </w:p>
        </w:tc>
        <w:tc>
          <w:tcPr>
            <w:tcW w:w="2036" w:type="dxa"/>
            <w:tcBorders>
              <w:top w:val="single" w:sz="4" w:space="0" w:color="auto"/>
              <w:left w:val="single" w:sz="4" w:space="0" w:color="auto"/>
              <w:bottom w:val="nil"/>
              <w:right w:val="single" w:sz="4" w:space="0" w:color="auto"/>
            </w:tcBorders>
          </w:tcPr>
          <w:p w14:paraId="65F4A2D9" w14:textId="77777777" w:rsidR="005003C2" w:rsidRPr="001828F4" w:rsidRDefault="005003C2" w:rsidP="003E51FB">
            <w:pPr>
              <w:pStyle w:val="TAC"/>
              <w:rPr>
                <w:rFonts w:eastAsiaTheme="minorEastAsia"/>
                <w:lang w:val="en-US"/>
              </w:rPr>
            </w:pPr>
            <w:r>
              <w:rPr>
                <w:rFonts w:cs="Arial"/>
                <w:color w:val="000000"/>
                <w:szCs w:val="18"/>
              </w:rP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75185212" w14:textId="77777777" w:rsidR="005003C2" w:rsidRPr="001828F4" w:rsidRDefault="005003C2" w:rsidP="003E51FB">
            <w:pPr>
              <w:pStyle w:val="TAC"/>
              <w:rPr>
                <w:rFonts w:eastAsiaTheme="minorEastAsia"/>
                <w:szCs w:val="18"/>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1116451"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534240EE" w14:textId="77777777" w:rsidR="005003C2" w:rsidRPr="001828F4" w:rsidRDefault="005003C2" w:rsidP="003E51FB">
            <w:pPr>
              <w:pStyle w:val="TAC"/>
              <w:rPr>
                <w:rFonts w:eastAsiaTheme="minorEastAsia"/>
                <w:kern w:val="2"/>
                <w:szCs w:val="22"/>
                <w:lang w:val="en-US" w:eastAsia="zh-CN"/>
              </w:rPr>
            </w:pPr>
            <w:r>
              <w:rPr>
                <w:rFonts w:eastAsiaTheme="minorEastAsia"/>
                <w:kern w:val="2"/>
                <w:szCs w:val="22"/>
                <w:lang w:val="en-US" w:eastAsia="zh-CN"/>
              </w:rPr>
              <w:t>0</w:t>
            </w:r>
          </w:p>
        </w:tc>
      </w:tr>
      <w:tr w:rsidR="005003C2" w:rsidRPr="001828F4" w14:paraId="401B92D3" w14:textId="77777777" w:rsidTr="00FA37D5">
        <w:trPr>
          <w:trHeight w:val="29"/>
        </w:trPr>
        <w:tc>
          <w:tcPr>
            <w:tcW w:w="1959" w:type="dxa"/>
            <w:tcBorders>
              <w:top w:val="nil"/>
              <w:left w:val="single" w:sz="4" w:space="0" w:color="auto"/>
              <w:bottom w:val="nil"/>
              <w:right w:val="single" w:sz="4" w:space="0" w:color="auto"/>
            </w:tcBorders>
          </w:tcPr>
          <w:p w14:paraId="38AB631A"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2205A5BA"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DB39CC6" w14:textId="77777777" w:rsidR="005003C2" w:rsidRPr="001828F4" w:rsidRDefault="005003C2" w:rsidP="003E51FB">
            <w:pPr>
              <w:pStyle w:val="TAC"/>
              <w:rPr>
                <w:rFonts w:eastAsiaTheme="minorEastAsia"/>
                <w:szCs w:val="18"/>
                <w:lang w:eastAsia="zh-CN"/>
              </w:rPr>
            </w:pPr>
            <w:r>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92275A"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5, 10, 15, 20, 25, 30, 35, 40, 50</w:t>
            </w:r>
          </w:p>
        </w:tc>
        <w:tc>
          <w:tcPr>
            <w:tcW w:w="1837" w:type="dxa"/>
            <w:tcBorders>
              <w:top w:val="nil"/>
              <w:left w:val="single" w:sz="4" w:space="0" w:color="auto"/>
              <w:bottom w:val="nil"/>
              <w:right w:val="single" w:sz="4" w:space="0" w:color="auto"/>
            </w:tcBorders>
          </w:tcPr>
          <w:p w14:paraId="47FC9637" w14:textId="77777777" w:rsidR="005003C2" w:rsidRPr="001828F4" w:rsidRDefault="005003C2" w:rsidP="003E51FB">
            <w:pPr>
              <w:pStyle w:val="TAC"/>
              <w:rPr>
                <w:rFonts w:eastAsiaTheme="minorEastAsia"/>
                <w:kern w:val="2"/>
                <w:szCs w:val="22"/>
                <w:lang w:val="en-US" w:eastAsia="zh-CN"/>
              </w:rPr>
            </w:pPr>
          </w:p>
        </w:tc>
      </w:tr>
      <w:tr w:rsidR="005003C2" w:rsidRPr="001828F4" w14:paraId="4E6793C7" w14:textId="77777777" w:rsidTr="00FA37D5">
        <w:trPr>
          <w:trHeight w:val="29"/>
        </w:trPr>
        <w:tc>
          <w:tcPr>
            <w:tcW w:w="1959" w:type="dxa"/>
            <w:tcBorders>
              <w:top w:val="nil"/>
              <w:left w:val="single" w:sz="4" w:space="0" w:color="auto"/>
              <w:bottom w:val="nil"/>
              <w:right w:val="single" w:sz="4" w:space="0" w:color="auto"/>
            </w:tcBorders>
          </w:tcPr>
          <w:p w14:paraId="7CDC7021"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2FC6AD22"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73ECB0AA" w14:textId="77777777" w:rsidR="005003C2" w:rsidRPr="001828F4" w:rsidRDefault="005003C2" w:rsidP="003E51FB">
            <w:pPr>
              <w:pStyle w:val="TAC"/>
              <w:rPr>
                <w:rFonts w:eastAsiaTheme="minorEastAsia"/>
                <w:szCs w:val="18"/>
                <w:lang w:eastAsia="zh-CN"/>
              </w:rPr>
            </w:pPr>
            <w:r>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A425641"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10, 15, 20, 25, 30, 40, 50, 60, 70, 80, 90, 100</w:t>
            </w:r>
          </w:p>
        </w:tc>
        <w:tc>
          <w:tcPr>
            <w:tcW w:w="1837" w:type="dxa"/>
            <w:tcBorders>
              <w:top w:val="nil"/>
              <w:left w:val="single" w:sz="4" w:space="0" w:color="auto"/>
              <w:bottom w:val="nil"/>
              <w:right w:val="single" w:sz="4" w:space="0" w:color="auto"/>
            </w:tcBorders>
          </w:tcPr>
          <w:p w14:paraId="3DF3D60D" w14:textId="77777777" w:rsidR="005003C2" w:rsidRPr="001828F4" w:rsidRDefault="005003C2" w:rsidP="003E51FB">
            <w:pPr>
              <w:pStyle w:val="TAC"/>
              <w:rPr>
                <w:rFonts w:eastAsiaTheme="minorEastAsia"/>
                <w:kern w:val="2"/>
                <w:szCs w:val="22"/>
                <w:lang w:val="en-US" w:eastAsia="zh-CN"/>
              </w:rPr>
            </w:pPr>
          </w:p>
        </w:tc>
      </w:tr>
      <w:tr w:rsidR="005003C2" w:rsidRPr="001828F4" w14:paraId="544CE34E" w14:textId="77777777" w:rsidTr="00FA37D5">
        <w:trPr>
          <w:trHeight w:val="29"/>
        </w:trPr>
        <w:tc>
          <w:tcPr>
            <w:tcW w:w="1959" w:type="dxa"/>
            <w:tcBorders>
              <w:top w:val="nil"/>
              <w:left w:val="single" w:sz="4" w:space="0" w:color="auto"/>
              <w:bottom w:val="single" w:sz="4" w:space="0" w:color="auto"/>
              <w:right w:val="single" w:sz="4" w:space="0" w:color="auto"/>
            </w:tcBorders>
          </w:tcPr>
          <w:p w14:paraId="769D1813" w14:textId="77777777" w:rsidR="005003C2" w:rsidRPr="001828F4" w:rsidRDefault="005003C2" w:rsidP="003E51F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03B1887E"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CCDF95A" w14:textId="77777777" w:rsidR="005003C2" w:rsidRPr="001828F4" w:rsidRDefault="005003C2" w:rsidP="003E51FB">
            <w:pPr>
              <w:pStyle w:val="TAC"/>
              <w:rPr>
                <w:rFonts w:eastAsiaTheme="minorEastAsia"/>
                <w:szCs w:val="18"/>
                <w:lang w:eastAsia="zh-CN"/>
              </w:rPr>
            </w:pPr>
            <w:r>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4E3D8A6"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03FB21D0" w14:textId="77777777" w:rsidR="005003C2" w:rsidRPr="001828F4" w:rsidRDefault="005003C2" w:rsidP="003E51FB">
            <w:pPr>
              <w:pStyle w:val="TAC"/>
              <w:rPr>
                <w:rFonts w:eastAsiaTheme="minorEastAsia"/>
                <w:kern w:val="2"/>
                <w:szCs w:val="22"/>
                <w:lang w:val="en-US" w:eastAsia="zh-CN"/>
              </w:rPr>
            </w:pPr>
          </w:p>
        </w:tc>
      </w:tr>
      <w:tr w:rsidR="005003C2" w:rsidRPr="001828F4" w14:paraId="44E87DA5" w14:textId="77777777" w:rsidTr="00FA37D5">
        <w:trPr>
          <w:trHeight w:val="29"/>
        </w:trPr>
        <w:tc>
          <w:tcPr>
            <w:tcW w:w="1959" w:type="dxa"/>
            <w:tcBorders>
              <w:top w:val="single" w:sz="4" w:space="0" w:color="auto"/>
              <w:left w:val="single" w:sz="4" w:space="0" w:color="auto"/>
              <w:bottom w:val="nil"/>
              <w:right w:val="single" w:sz="4" w:space="0" w:color="auto"/>
            </w:tcBorders>
          </w:tcPr>
          <w:p w14:paraId="24B910C3" w14:textId="77777777" w:rsidR="005003C2" w:rsidRPr="001828F4" w:rsidRDefault="005003C2" w:rsidP="003E51FB">
            <w:pPr>
              <w:pStyle w:val="TAC"/>
              <w:rPr>
                <w:rFonts w:eastAsiaTheme="minorEastAsia"/>
              </w:rPr>
            </w:pPr>
            <w:r w:rsidRPr="001828F4">
              <w:rPr>
                <w:rFonts w:eastAsiaTheme="minorEastAsia"/>
              </w:rPr>
              <w:t>CA_n5A-n25A-n29A-n66A</w:t>
            </w:r>
          </w:p>
          <w:p w14:paraId="6AC4D21E" w14:textId="77777777" w:rsidR="005003C2" w:rsidRPr="001828F4" w:rsidRDefault="005003C2" w:rsidP="003E51FB">
            <w:pPr>
              <w:pStyle w:val="TAC"/>
              <w:rPr>
                <w:rFonts w:eastAsiaTheme="minorEastAsia"/>
              </w:rPr>
            </w:pPr>
          </w:p>
          <w:p w14:paraId="1BBDBB77" w14:textId="77777777" w:rsidR="005003C2" w:rsidRPr="001828F4" w:rsidRDefault="005003C2" w:rsidP="003E51FB">
            <w:pPr>
              <w:pStyle w:val="TAC"/>
              <w:rPr>
                <w:rFonts w:eastAsiaTheme="minorEastAsia"/>
              </w:rPr>
            </w:pPr>
          </w:p>
          <w:p w14:paraId="58CD93BA" w14:textId="77777777" w:rsidR="005003C2" w:rsidRPr="001828F4" w:rsidRDefault="005003C2" w:rsidP="003E51FB">
            <w:pPr>
              <w:pStyle w:val="TAC"/>
            </w:pPr>
          </w:p>
        </w:tc>
        <w:tc>
          <w:tcPr>
            <w:tcW w:w="2036" w:type="dxa"/>
            <w:tcBorders>
              <w:top w:val="single" w:sz="4" w:space="0" w:color="auto"/>
              <w:left w:val="single" w:sz="4" w:space="0" w:color="auto"/>
              <w:bottom w:val="nil"/>
              <w:right w:val="single" w:sz="4" w:space="0" w:color="auto"/>
            </w:tcBorders>
          </w:tcPr>
          <w:p w14:paraId="61A93C0E" w14:textId="77777777" w:rsidR="005003C2" w:rsidRPr="001828F4" w:rsidRDefault="005003C2" w:rsidP="003E51FB">
            <w:pPr>
              <w:pStyle w:val="TAC"/>
              <w:rPr>
                <w:rFonts w:eastAsiaTheme="minorEastAsia"/>
                <w:lang w:val="en-US"/>
              </w:rPr>
            </w:pPr>
            <w:r w:rsidRPr="001828F4">
              <w:rPr>
                <w:rFonts w:eastAsiaTheme="minorEastAsia"/>
                <w:lang w:val="en-US"/>
              </w:rPr>
              <w:t>CA_n5A-n25A</w:t>
            </w:r>
          </w:p>
          <w:p w14:paraId="3471DE19" w14:textId="77777777" w:rsidR="005003C2" w:rsidRPr="001828F4" w:rsidRDefault="005003C2" w:rsidP="003E51FB">
            <w:pPr>
              <w:pStyle w:val="TAC"/>
              <w:rPr>
                <w:rFonts w:eastAsiaTheme="minorEastAsia"/>
                <w:lang w:val="en-US"/>
              </w:rPr>
            </w:pPr>
            <w:r w:rsidRPr="001828F4">
              <w:rPr>
                <w:rFonts w:eastAsiaTheme="minorEastAsia"/>
                <w:lang w:val="en-US"/>
              </w:rPr>
              <w:t>CA_n5A-n66A</w:t>
            </w:r>
          </w:p>
          <w:p w14:paraId="0F6225F9" w14:textId="77777777" w:rsidR="005003C2" w:rsidRPr="001828F4" w:rsidRDefault="005003C2" w:rsidP="003E51FB">
            <w:pPr>
              <w:pStyle w:val="TAC"/>
              <w:rPr>
                <w:rFonts w:eastAsiaTheme="minorEastAsia"/>
                <w:lang w:val="en-US"/>
              </w:rPr>
            </w:pPr>
            <w:r w:rsidRPr="001828F4">
              <w:rPr>
                <w:rFonts w:eastAsiaTheme="minorEastAsia"/>
                <w:lang w:val="en-US"/>
              </w:rPr>
              <w:t>CA_n25A-n66A</w:t>
            </w:r>
          </w:p>
          <w:p w14:paraId="43578079" w14:textId="77777777" w:rsidR="005003C2" w:rsidRPr="001828F4" w:rsidRDefault="005003C2" w:rsidP="003E51FB">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0EE87295" w14:textId="77777777" w:rsidR="005003C2" w:rsidRPr="001828F4" w:rsidRDefault="005003C2" w:rsidP="003E51FB">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5</w:t>
            </w:r>
          </w:p>
        </w:tc>
        <w:tc>
          <w:tcPr>
            <w:tcW w:w="2832" w:type="dxa"/>
            <w:tcBorders>
              <w:top w:val="single" w:sz="4" w:space="0" w:color="auto"/>
              <w:left w:val="single" w:sz="4" w:space="0" w:color="auto"/>
              <w:bottom w:val="single" w:sz="4" w:space="0" w:color="auto"/>
              <w:right w:val="single" w:sz="4" w:space="0" w:color="auto"/>
            </w:tcBorders>
          </w:tcPr>
          <w:p w14:paraId="068082B1" w14:textId="77777777" w:rsidR="005003C2" w:rsidRPr="001828F4" w:rsidRDefault="005003C2" w:rsidP="003E51FB">
            <w:pPr>
              <w:pStyle w:val="TAC"/>
              <w:rPr>
                <w:lang w:val="en-US" w:eastAsia="zh-CN" w:bidi="ar"/>
              </w:rPr>
            </w:pPr>
            <w:r w:rsidRPr="001828F4">
              <w:rPr>
                <w:rFonts w:eastAsiaTheme="minorEastAsia"/>
                <w:lang w:val="en-US" w:eastAsia="zh-CN" w:bidi="ar"/>
              </w:rPr>
              <w:t>5, 10, 15, 20</w:t>
            </w:r>
          </w:p>
        </w:tc>
        <w:tc>
          <w:tcPr>
            <w:tcW w:w="1837" w:type="dxa"/>
            <w:tcBorders>
              <w:top w:val="single" w:sz="4" w:space="0" w:color="auto"/>
              <w:left w:val="single" w:sz="4" w:space="0" w:color="auto"/>
              <w:bottom w:val="nil"/>
              <w:right w:val="single" w:sz="4" w:space="0" w:color="auto"/>
            </w:tcBorders>
          </w:tcPr>
          <w:p w14:paraId="0B227B7F" w14:textId="77777777" w:rsidR="005003C2" w:rsidRPr="001828F4" w:rsidRDefault="005003C2" w:rsidP="003E51FB">
            <w:pPr>
              <w:pStyle w:val="TAC"/>
              <w:rPr>
                <w:kern w:val="2"/>
                <w:szCs w:val="22"/>
                <w:lang w:val="en-US" w:eastAsia="zh-CN"/>
              </w:rPr>
            </w:pPr>
            <w:r w:rsidRPr="001828F4">
              <w:rPr>
                <w:rFonts w:eastAsiaTheme="minorEastAsia"/>
                <w:kern w:val="2"/>
                <w:szCs w:val="22"/>
                <w:lang w:val="en-US" w:eastAsia="zh-CN"/>
              </w:rPr>
              <w:t>0</w:t>
            </w:r>
          </w:p>
        </w:tc>
      </w:tr>
      <w:tr w:rsidR="005003C2" w:rsidRPr="001828F4" w14:paraId="5B4CA8CF" w14:textId="77777777" w:rsidTr="00FA37D5">
        <w:trPr>
          <w:trHeight w:val="29"/>
        </w:trPr>
        <w:tc>
          <w:tcPr>
            <w:tcW w:w="1959" w:type="dxa"/>
            <w:tcBorders>
              <w:top w:val="nil"/>
              <w:left w:val="single" w:sz="4" w:space="0" w:color="auto"/>
              <w:bottom w:val="nil"/>
              <w:right w:val="single" w:sz="4" w:space="0" w:color="auto"/>
            </w:tcBorders>
          </w:tcPr>
          <w:p w14:paraId="2628F9DC"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0D063B60" w14:textId="77777777" w:rsidR="005003C2" w:rsidRPr="001828F4" w:rsidRDefault="005003C2" w:rsidP="003E51FB">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43208C2B" w14:textId="77777777" w:rsidR="005003C2" w:rsidRPr="001828F4" w:rsidRDefault="005003C2" w:rsidP="003E51FB">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2AE3399" w14:textId="77777777" w:rsidR="005003C2" w:rsidRPr="001828F4" w:rsidRDefault="005003C2" w:rsidP="003E51FB">
            <w:pPr>
              <w:pStyle w:val="TAC"/>
              <w:rPr>
                <w:lang w:val="en-US" w:eastAsia="zh-CN" w:bidi="ar"/>
              </w:rPr>
            </w:pPr>
            <w:r w:rsidRPr="001828F4">
              <w:rPr>
                <w:rFonts w:eastAsiaTheme="minorEastAsia"/>
                <w:lang w:val="en-US" w:eastAsia="zh-CN" w:bidi="ar"/>
              </w:rPr>
              <w:t>5, 10, 15, 20, 25, 30, 40</w:t>
            </w:r>
          </w:p>
        </w:tc>
        <w:tc>
          <w:tcPr>
            <w:tcW w:w="1837" w:type="dxa"/>
            <w:tcBorders>
              <w:top w:val="nil"/>
              <w:left w:val="single" w:sz="4" w:space="0" w:color="auto"/>
              <w:bottom w:val="nil"/>
              <w:right w:val="single" w:sz="4" w:space="0" w:color="auto"/>
            </w:tcBorders>
          </w:tcPr>
          <w:p w14:paraId="7FFE5696" w14:textId="77777777" w:rsidR="005003C2" w:rsidRPr="001828F4" w:rsidRDefault="005003C2" w:rsidP="003E51FB">
            <w:pPr>
              <w:pStyle w:val="TAC"/>
              <w:rPr>
                <w:kern w:val="2"/>
                <w:szCs w:val="22"/>
                <w:lang w:val="en-US" w:eastAsia="zh-CN"/>
              </w:rPr>
            </w:pPr>
          </w:p>
        </w:tc>
      </w:tr>
      <w:tr w:rsidR="005003C2" w:rsidRPr="001828F4" w14:paraId="1412D3CB" w14:textId="77777777" w:rsidTr="00FA37D5">
        <w:trPr>
          <w:trHeight w:val="29"/>
        </w:trPr>
        <w:tc>
          <w:tcPr>
            <w:tcW w:w="1959" w:type="dxa"/>
            <w:tcBorders>
              <w:top w:val="nil"/>
              <w:left w:val="single" w:sz="4" w:space="0" w:color="auto"/>
              <w:bottom w:val="nil"/>
              <w:right w:val="single" w:sz="4" w:space="0" w:color="auto"/>
            </w:tcBorders>
          </w:tcPr>
          <w:p w14:paraId="26F4F1D4"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1DEE29AF" w14:textId="77777777" w:rsidR="005003C2" w:rsidRPr="001828F4" w:rsidRDefault="005003C2" w:rsidP="003E51FB">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54C1E5FB" w14:textId="77777777" w:rsidR="005003C2" w:rsidRPr="001828F4" w:rsidRDefault="005003C2" w:rsidP="003E51FB">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2DA0ABFF" w14:textId="77777777" w:rsidR="005003C2" w:rsidRPr="001828F4" w:rsidRDefault="005003C2" w:rsidP="003E51FB">
            <w:pPr>
              <w:pStyle w:val="TAC"/>
              <w:rPr>
                <w:lang w:val="en-US" w:eastAsia="zh-CN" w:bidi="ar"/>
              </w:rPr>
            </w:pPr>
            <w:r w:rsidRPr="001828F4">
              <w:rPr>
                <w:rFonts w:eastAsiaTheme="minorEastAsia"/>
                <w:lang w:val="en-US" w:eastAsia="zh-CN" w:bidi="ar"/>
              </w:rPr>
              <w:t>5, 10</w:t>
            </w:r>
          </w:p>
        </w:tc>
        <w:tc>
          <w:tcPr>
            <w:tcW w:w="1837" w:type="dxa"/>
            <w:tcBorders>
              <w:top w:val="nil"/>
              <w:left w:val="single" w:sz="4" w:space="0" w:color="auto"/>
              <w:bottom w:val="nil"/>
              <w:right w:val="single" w:sz="4" w:space="0" w:color="auto"/>
            </w:tcBorders>
          </w:tcPr>
          <w:p w14:paraId="07F31900" w14:textId="77777777" w:rsidR="005003C2" w:rsidRPr="001828F4" w:rsidRDefault="005003C2" w:rsidP="003E51FB">
            <w:pPr>
              <w:pStyle w:val="TAC"/>
              <w:rPr>
                <w:kern w:val="2"/>
                <w:szCs w:val="22"/>
                <w:lang w:val="en-US" w:eastAsia="zh-CN"/>
              </w:rPr>
            </w:pPr>
          </w:p>
        </w:tc>
      </w:tr>
      <w:tr w:rsidR="005003C2" w:rsidRPr="001828F4" w14:paraId="4B717D5F" w14:textId="77777777" w:rsidTr="00FA37D5">
        <w:trPr>
          <w:trHeight w:val="29"/>
        </w:trPr>
        <w:tc>
          <w:tcPr>
            <w:tcW w:w="1959" w:type="dxa"/>
            <w:tcBorders>
              <w:top w:val="nil"/>
              <w:left w:val="single" w:sz="4" w:space="0" w:color="auto"/>
              <w:bottom w:val="single" w:sz="4" w:space="0" w:color="auto"/>
              <w:right w:val="single" w:sz="4" w:space="0" w:color="auto"/>
            </w:tcBorders>
          </w:tcPr>
          <w:p w14:paraId="3153CE77"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77247C26" w14:textId="77777777" w:rsidR="005003C2" w:rsidRPr="001828F4" w:rsidRDefault="005003C2" w:rsidP="003E51FB">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4DBBC49A" w14:textId="77777777" w:rsidR="005003C2" w:rsidRPr="001828F4" w:rsidRDefault="005003C2" w:rsidP="003E51FB">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7721918" w14:textId="77777777" w:rsidR="005003C2" w:rsidRPr="001828F4" w:rsidRDefault="005003C2" w:rsidP="003E51FB">
            <w:pPr>
              <w:pStyle w:val="TAC"/>
              <w:rPr>
                <w:lang w:val="en-US" w:eastAsia="zh-CN" w:bidi="ar"/>
              </w:rPr>
            </w:pPr>
            <w:r w:rsidRPr="001828F4">
              <w:rPr>
                <w:rFonts w:eastAsiaTheme="minorEastAsia"/>
                <w:lang w:val="en-US" w:eastAsia="zh-CN" w:bidi="ar"/>
              </w:rPr>
              <w:t>5, 10, 15, 20, 30, 40</w:t>
            </w:r>
          </w:p>
        </w:tc>
        <w:tc>
          <w:tcPr>
            <w:tcW w:w="1837" w:type="dxa"/>
            <w:tcBorders>
              <w:top w:val="nil"/>
              <w:left w:val="single" w:sz="4" w:space="0" w:color="auto"/>
              <w:bottom w:val="single" w:sz="4" w:space="0" w:color="auto"/>
              <w:right w:val="single" w:sz="4" w:space="0" w:color="auto"/>
            </w:tcBorders>
          </w:tcPr>
          <w:p w14:paraId="2F397CB2" w14:textId="77777777" w:rsidR="005003C2" w:rsidRPr="001828F4" w:rsidRDefault="005003C2" w:rsidP="003E51FB">
            <w:pPr>
              <w:pStyle w:val="TAC"/>
              <w:rPr>
                <w:kern w:val="2"/>
                <w:szCs w:val="22"/>
                <w:lang w:val="en-US" w:eastAsia="zh-CN"/>
              </w:rPr>
            </w:pPr>
          </w:p>
        </w:tc>
      </w:tr>
      <w:tr w:rsidR="005003C2" w:rsidRPr="001828F4" w14:paraId="308F560D" w14:textId="77777777" w:rsidTr="00FA37D5">
        <w:trPr>
          <w:trHeight w:val="29"/>
        </w:trPr>
        <w:tc>
          <w:tcPr>
            <w:tcW w:w="1959" w:type="dxa"/>
            <w:tcBorders>
              <w:top w:val="single" w:sz="4" w:space="0" w:color="auto"/>
              <w:left w:val="single" w:sz="4" w:space="0" w:color="auto"/>
              <w:bottom w:val="nil"/>
              <w:right w:val="single" w:sz="4" w:space="0" w:color="auto"/>
            </w:tcBorders>
          </w:tcPr>
          <w:p w14:paraId="5BE39501" w14:textId="77777777" w:rsidR="005003C2" w:rsidRPr="001828F4" w:rsidRDefault="005003C2" w:rsidP="003E51FB">
            <w:pPr>
              <w:pStyle w:val="TAC"/>
              <w:rPr>
                <w:lang w:val="en-US" w:eastAsia="zh-CN" w:bidi="ar"/>
              </w:rPr>
            </w:pPr>
            <w:r w:rsidRPr="001828F4">
              <w:t>CA_n5A-n25A-n66A-n77A</w:t>
            </w:r>
          </w:p>
        </w:tc>
        <w:tc>
          <w:tcPr>
            <w:tcW w:w="2036" w:type="dxa"/>
            <w:tcBorders>
              <w:top w:val="single" w:sz="4" w:space="0" w:color="auto"/>
              <w:left w:val="single" w:sz="4" w:space="0" w:color="auto"/>
              <w:bottom w:val="nil"/>
              <w:right w:val="single" w:sz="4" w:space="0" w:color="auto"/>
            </w:tcBorders>
          </w:tcPr>
          <w:p w14:paraId="44D82BFE" w14:textId="77777777" w:rsidR="005003C2" w:rsidRPr="001828F4" w:rsidRDefault="005003C2" w:rsidP="003E51FB">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341C86F1" w14:textId="77777777" w:rsidR="005003C2" w:rsidRPr="001828F4" w:rsidRDefault="005003C2" w:rsidP="003E51FB">
            <w:pPr>
              <w:pStyle w:val="TAC"/>
              <w:rPr>
                <w:lang w:val="en-US"/>
              </w:rPr>
            </w:pPr>
            <w:r w:rsidRPr="001828F4">
              <w:rPr>
                <w:lang w:val="en-US"/>
              </w:rPr>
              <w:t>CA_n5A-n25A</w:t>
            </w:r>
          </w:p>
          <w:p w14:paraId="457192F5" w14:textId="77777777" w:rsidR="005003C2" w:rsidRPr="001828F4" w:rsidRDefault="005003C2" w:rsidP="003E51FB">
            <w:pPr>
              <w:pStyle w:val="TAC"/>
              <w:rPr>
                <w:lang w:val="en-US"/>
              </w:rPr>
            </w:pPr>
            <w:r w:rsidRPr="001828F4">
              <w:rPr>
                <w:lang w:val="en-US"/>
              </w:rPr>
              <w:t>CA_n5A-n66A</w:t>
            </w:r>
          </w:p>
          <w:p w14:paraId="311F9ED1" w14:textId="77777777" w:rsidR="005003C2" w:rsidRPr="001828F4" w:rsidRDefault="005003C2" w:rsidP="003E51FB">
            <w:pPr>
              <w:pStyle w:val="TAC"/>
              <w:rPr>
                <w:lang w:val="en-US"/>
              </w:rPr>
            </w:pPr>
            <w:r w:rsidRPr="001828F4">
              <w:rPr>
                <w:lang w:val="en-US"/>
              </w:rPr>
              <w:t>CA_n5A-n77A</w:t>
            </w:r>
            <w:r w:rsidRPr="001828F4">
              <w:rPr>
                <w:rFonts w:eastAsiaTheme="minorEastAsia"/>
                <w:vertAlign w:val="superscript"/>
                <w:lang w:val="en-US"/>
              </w:rPr>
              <w:t>5</w:t>
            </w:r>
          </w:p>
          <w:p w14:paraId="251C7B4A" w14:textId="77777777" w:rsidR="005003C2" w:rsidRPr="001828F4" w:rsidRDefault="005003C2" w:rsidP="003E51FB">
            <w:pPr>
              <w:pStyle w:val="TAC"/>
              <w:rPr>
                <w:lang w:val="en-US"/>
              </w:rPr>
            </w:pPr>
            <w:r w:rsidRPr="001828F4">
              <w:rPr>
                <w:lang w:val="en-US"/>
              </w:rPr>
              <w:t>CA_n25A-n66A</w:t>
            </w:r>
          </w:p>
          <w:p w14:paraId="50B284AC" w14:textId="77777777" w:rsidR="005003C2" w:rsidRPr="001828F4" w:rsidRDefault="005003C2" w:rsidP="003E51FB">
            <w:pPr>
              <w:pStyle w:val="TAC"/>
              <w:rPr>
                <w:lang w:val="en-US"/>
              </w:rPr>
            </w:pPr>
            <w:r w:rsidRPr="001828F4">
              <w:rPr>
                <w:lang w:val="en-US"/>
              </w:rPr>
              <w:t>CA_n25A-n77A</w:t>
            </w:r>
            <w:r w:rsidRPr="001828F4">
              <w:rPr>
                <w:rFonts w:eastAsiaTheme="minorEastAsia"/>
                <w:vertAlign w:val="superscript"/>
                <w:lang w:val="en-US"/>
              </w:rPr>
              <w:t>5</w:t>
            </w:r>
          </w:p>
          <w:p w14:paraId="6B989C90" w14:textId="77777777" w:rsidR="005003C2" w:rsidRPr="001828F4" w:rsidRDefault="005003C2" w:rsidP="003E51FB">
            <w:pPr>
              <w:pStyle w:val="TAC"/>
              <w:rPr>
                <w:lang w:val="en-US" w:eastAsia="zh-CN" w:bidi="ar"/>
              </w:rPr>
            </w:pPr>
            <w:r w:rsidRPr="001828F4">
              <w:rPr>
                <w:lang w:val="en-US"/>
              </w:rPr>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8BB3799" w14:textId="77777777" w:rsidR="005003C2" w:rsidRPr="001828F4" w:rsidRDefault="005003C2" w:rsidP="003E51FB">
            <w:pPr>
              <w:pStyle w:val="TAC"/>
              <w:rPr>
                <w:rFonts w:ascii="Calibri" w:hAnsi="Calibri"/>
                <w:kern w:val="2"/>
                <w:sz w:val="21"/>
                <w:lang w:val="en-US" w:eastAsia="zh-CN"/>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2150C904"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33C6F87" w14:textId="77777777" w:rsidR="005003C2" w:rsidRPr="001828F4" w:rsidRDefault="005003C2" w:rsidP="003E51FB">
            <w:pPr>
              <w:pStyle w:val="TAC"/>
              <w:rPr>
                <w:kern w:val="2"/>
                <w:szCs w:val="22"/>
                <w:lang w:val="en-US"/>
              </w:rPr>
            </w:pPr>
            <w:r w:rsidRPr="001828F4">
              <w:rPr>
                <w:kern w:val="2"/>
                <w:szCs w:val="22"/>
                <w:lang w:val="en-US" w:eastAsia="zh-CN"/>
              </w:rPr>
              <w:t>0</w:t>
            </w:r>
          </w:p>
        </w:tc>
      </w:tr>
      <w:tr w:rsidR="005003C2" w:rsidRPr="001828F4" w14:paraId="115E0881" w14:textId="77777777" w:rsidTr="00FA37D5">
        <w:trPr>
          <w:trHeight w:val="29"/>
        </w:trPr>
        <w:tc>
          <w:tcPr>
            <w:tcW w:w="1959" w:type="dxa"/>
            <w:tcBorders>
              <w:top w:val="nil"/>
              <w:left w:val="single" w:sz="4" w:space="0" w:color="auto"/>
              <w:bottom w:val="nil"/>
              <w:right w:val="single" w:sz="4" w:space="0" w:color="auto"/>
            </w:tcBorders>
          </w:tcPr>
          <w:p w14:paraId="05E4F98F"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3C468558"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7642C1"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BEBD262"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0F2E593" w14:textId="77777777" w:rsidR="005003C2" w:rsidRPr="001828F4" w:rsidRDefault="005003C2" w:rsidP="003E51FB">
            <w:pPr>
              <w:pStyle w:val="TAC"/>
              <w:rPr>
                <w:kern w:val="2"/>
                <w:szCs w:val="22"/>
                <w:lang w:val="en-US" w:eastAsia="zh-CN"/>
              </w:rPr>
            </w:pPr>
          </w:p>
        </w:tc>
      </w:tr>
      <w:tr w:rsidR="005003C2" w:rsidRPr="001828F4" w14:paraId="2E847C18" w14:textId="77777777" w:rsidTr="00FA37D5">
        <w:trPr>
          <w:trHeight w:val="29"/>
        </w:trPr>
        <w:tc>
          <w:tcPr>
            <w:tcW w:w="1959" w:type="dxa"/>
            <w:tcBorders>
              <w:top w:val="nil"/>
              <w:left w:val="single" w:sz="4" w:space="0" w:color="auto"/>
              <w:bottom w:val="nil"/>
              <w:right w:val="single" w:sz="4" w:space="0" w:color="auto"/>
            </w:tcBorders>
          </w:tcPr>
          <w:p w14:paraId="5F78F702"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3EA8DFC5"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F9D4C73"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08AC75A"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70E66A3" w14:textId="77777777" w:rsidR="005003C2" w:rsidRPr="001828F4" w:rsidRDefault="005003C2" w:rsidP="003E51FB">
            <w:pPr>
              <w:pStyle w:val="TAC"/>
              <w:rPr>
                <w:kern w:val="2"/>
                <w:szCs w:val="22"/>
                <w:lang w:val="en-US" w:eastAsia="zh-CN"/>
              </w:rPr>
            </w:pPr>
          </w:p>
        </w:tc>
      </w:tr>
      <w:tr w:rsidR="005003C2" w:rsidRPr="001828F4" w14:paraId="5679DAC6" w14:textId="77777777" w:rsidTr="00FA37D5">
        <w:trPr>
          <w:trHeight w:val="29"/>
        </w:trPr>
        <w:tc>
          <w:tcPr>
            <w:tcW w:w="1959" w:type="dxa"/>
            <w:tcBorders>
              <w:top w:val="nil"/>
              <w:left w:val="single" w:sz="4" w:space="0" w:color="auto"/>
              <w:bottom w:val="single" w:sz="4" w:space="0" w:color="auto"/>
              <w:right w:val="single" w:sz="4" w:space="0" w:color="auto"/>
            </w:tcBorders>
          </w:tcPr>
          <w:p w14:paraId="2B9973D8"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8FDF81E"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2457CA"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7489F66"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17DCAE" w14:textId="77777777" w:rsidR="005003C2" w:rsidRPr="001828F4" w:rsidRDefault="005003C2" w:rsidP="003E51FB">
            <w:pPr>
              <w:pStyle w:val="TAC"/>
              <w:rPr>
                <w:kern w:val="2"/>
                <w:szCs w:val="22"/>
                <w:lang w:val="en-US" w:eastAsia="zh-CN"/>
              </w:rPr>
            </w:pPr>
          </w:p>
        </w:tc>
      </w:tr>
      <w:tr w:rsidR="005003C2" w:rsidRPr="001828F4" w14:paraId="21547A1D" w14:textId="77777777" w:rsidTr="00FA37D5">
        <w:trPr>
          <w:trHeight w:val="29"/>
        </w:trPr>
        <w:tc>
          <w:tcPr>
            <w:tcW w:w="1959" w:type="dxa"/>
            <w:tcBorders>
              <w:top w:val="single" w:sz="4" w:space="0" w:color="auto"/>
              <w:left w:val="single" w:sz="4" w:space="0" w:color="auto"/>
              <w:bottom w:val="nil"/>
              <w:right w:val="single" w:sz="4" w:space="0" w:color="auto"/>
            </w:tcBorders>
          </w:tcPr>
          <w:p w14:paraId="1BCAB66C" w14:textId="77777777" w:rsidR="005003C2" w:rsidRPr="001828F4" w:rsidRDefault="005003C2" w:rsidP="003E51FB">
            <w:pPr>
              <w:pStyle w:val="TAC"/>
              <w:rPr>
                <w:lang w:val="en-US" w:eastAsia="zh-CN" w:bidi="ar"/>
              </w:rPr>
            </w:pPr>
            <w:r w:rsidRPr="001828F4">
              <w:t>CA_n5A-n25(2A)-n66A-n77A</w:t>
            </w:r>
          </w:p>
        </w:tc>
        <w:tc>
          <w:tcPr>
            <w:tcW w:w="2036" w:type="dxa"/>
            <w:tcBorders>
              <w:top w:val="single" w:sz="4" w:space="0" w:color="auto"/>
              <w:left w:val="single" w:sz="4" w:space="0" w:color="auto"/>
              <w:bottom w:val="nil"/>
              <w:right w:val="single" w:sz="4" w:space="0" w:color="auto"/>
            </w:tcBorders>
          </w:tcPr>
          <w:p w14:paraId="4AC51491" w14:textId="77777777" w:rsidR="005003C2" w:rsidRPr="004B47D3" w:rsidRDefault="005003C2" w:rsidP="003E51FB">
            <w:pPr>
              <w:pStyle w:val="TAC"/>
              <w:rPr>
                <w:rFonts w:eastAsiaTheme="minorEastAsia"/>
                <w:vertAlign w:val="superscript"/>
                <w:lang w:val="en-US"/>
              </w:rPr>
            </w:pPr>
            <w:r w:rsidRPr="004B47D3">
              <w:rPr>
                <w:rFonts w:eastAsiaTheme="minorEastAsia"/>
              </w:rPr>
              <w:t>n77</w:t>
            </w:r>
            <w:r w:rsidRPr="004B47D3">
              <w:rPr>
                <w:rFonts w:eastAsiaTheme="minorEastAsia"/>
                <w:vertAlign w:val="superscript"/>
                <w:lang w:val="en-US"/>
              </w:rPr>
              <w:t>5,6</w:t>
            </w:r>
          </w:p>
          <w:p w14:paraId="05B2D586" w14:textId="77777777" w:rsidR="005003C2" w:rsidRPr="004B47D3" w:rsidRDefault="005003C2" w:rsidP="003E51FB">
            <w:pPr>
              <w:pStyle w:val="TAC"/>
              <w:rPr>
                <w:b/>
                <w:lang w:val="en-US"/>
              </w:rPr>
            </w:pPr>
            <w:r w:rsidRPr="004B47D3">
              <w:rPr>
                <w:lang w:val="en-US"/>
              </w:rPr>
              <w:t>CA_n5A-n25A</w:t>
            </w:r>
          </w:p>
          <w:p w14:paraId="38B616CC" w14:textId="77777777" w:rsidR="005003C2" w:rsidRPr="004B47D3" w:rsidRDefault="005003C2" w:rsidP="003E51FB">
            <w:pPr>
              <w:pStyle w:val="TAC"/>
              <w:rPr>
                <w:b/>
                <w:lang w:val="en-US"/>
              </w:rPr>
            </w:pPr>
            <w:r w:rsidRPr="004B47D3">
              <w:rPr>
                <w:lang w:val="en-US"/>
              </w:rPr>
              <w:t>CA_n5A-n66A</w:t>
            </w:r>
          </w:p>
          <w:p w14:paraId="3C9574E3" w14:textId="77777777" w:rsidR="005003C2" w:rsidRPr="004B47D3" w:rsidRDefault="005003C2" w:rsidP="003E51FB">
            <w:pPr>
              <w:pStyle w:val="TAC"/>
              <w:rPr>
                <w:b/>
                <w:lang w:val="en-US"/>
              </w:rPr>
            </w:pPr>
            <w:r w:rsidRPr="004B47D3">
              <w:rPr>
                <w:lang w:val="en-US"/>
              </w:rPr>
              <w:t>CA_n5A-n77A</w:t>
            </w:r>
            <w:r w:rsidRPr="004B47D3">
              <w:rPr>
                <w:vertAlign w:val="superscript"/>
                <w:lang w:val="en-US"/>
              </w:rPr>
              <w:t>5</w:t>
            </w:r>
          </w:p>
          <w:p w14:paraId="4CB20E11" w14:textId="77777777" w:rsidR="005003C2" w:rsidRPr="004B47D3" w:rsidRDefault="005003C2" w:rsidP="003E51FB">
            <w:pPr>
              <w:pStyle w:val="TAC"/>
              <w:rPr>
                <w:b/>
                <w:lang w:val="en-US"/>
              </w:rPr>
            </w:pPr>
            <w:r w:rsidRPr="004B47D3">
              <w:rPr>
                <w:lang w:val="en-US"/>
              </w:rPr>
              <w:t>CA_n25A-n66A</w:t>
            </w:r>
          </w:p>
          <w:p w14:paraId="65D287B4" w14:textId="77777777" w:rsidR="005003C2" w:rsidRPr="004B47D3" w:rsidRDefault="005003C2" w:rsidP="003E51FB">
            <w:pPr>
              <w:pStyle w:val="TAC"/>
              <w:rPr>
                <w:b/>
                <w:lang w:val="en-US"/>
              </w:rPr>
            </w:pPr>
            <w:r w:rsidRPr="004B47D3">
              <w:rPr>
                <w:lang w:val="en-US"/>
              </w:rPr>
              <w:t>CA_n25A-n77A</w:t>
            </w:r>
            <w:r w:rsidRPr="004B47D3">
              <w:rPr>
                <w:vertAlign w:val="superscript"/>
                <w:lang w:val="en-US"/>
              </w:rPr>
              <w:t>5</w:t>
            </w:r>
          </w:p>
          <w:p w14:paraId="58ACE2F3" w14:textId="77777777" w:rsidR="005003C2" w:rsidRPr="001828F4" w:rsidRDefault="005003C2" w:rsidP="003E51FB">
            <w:pPr>
              <w:pStyle w:val="TAC"/>
              <w:rPr>
                <w:lang w:val="en-US" w:eastAsia="zh-CN" w:bidi="ar"/>
              </w:rPr>
            </w:pPr>
            <w:r w:rsidRPr="004B47D3">
              <w:rPr>
                <w:lang w:val="en-US"/>
              </w:rPr>
              <w:t>CA_n66A-n77A</w:t>
            </w:r>
            <w:r w:rsidRPr="004B47D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B8B66F4"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2DF9A750"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D946786"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1827706E" w14:textId="77777777" w:rsidTr="00FA37D5">
        <w:trPr>
          <w:trHeight w:val="29"/>
        </w:trPr>
        <w:tc>
          <w:tcPr>
            <w:tcW w:w="1959" w:type="dxa"/>
            <w:tcBorders>
              <w:top w:val="nil"/>
              <w:left w:val="single" w:sz="4" w:space="0" w:color="auto"/>
              <w:bottom w:val="nil"/>
              <w:right w:val="single" w:sz="4" w:space="0" w:color="auto"/>
            </w:tcBorders>
          </w:tcPr>
          <w:p w14:paraId="40DD7CB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C06F5B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0E2B68" w14:textId="77777777" w:rsidR="005003C2" w:rsidRPr="001828F4" w:rsidRDefault="005003C2" w:rsidP="003E51F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4A3DCCA"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4D5A3170" w14:textId="77777777" w:rsidR="005003C2" w:rsidRPr="001828F4" w:rsidRDefault="005003C2" w:rsidP="003E51FB">
            <w:pPr>
              <w:pStyle w:val="TAC"/>
              <w:rPr>
                <w:lang w:val="en-US" w:eastAsia="zh-CN" w:bidi="ar"/>
              </w:rPr>
            </w:pPr>
          </w:p>
        </w:tc>
      </w:tr>
      <w:tr w:rsidR="005003C2" w:rsidRPr="001828F4" w14:paraId="5C669E48" w14:textId="77777777" w:rsidTr="00FA37D5">
        <w:trPr>
          <w:trHeight w:val="29"/>
        </w:trPr>
        <w:tc>
          <w:tcPr>
            <w:tcW w:w="1959" w:type="dxa"/>
            <w:tcBorders>
              <w:top w:val="nil"/>
              <w:left w:val="single" w:sz="4" w:space="0" w:color="auto"/>
              <w:bottom w:val="nil"/>
              <w:right w:val="single" w:sz="4" w:space="0" w:color="auto"/>
            </w:tcBorders>
          </w:tcPr>
          <w:p w14:paraId="3C10DE2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E27BF8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ECA3AD"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24FC557"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9527BDD" w14:textId="77777777" w:rsidR="005003C2" w:rsidRPr="001828F4" w:rsidRDefault="005003C2" w:rsidP="003E51FB">
            <w:pPr>
              <w:pStyle w:val="TAC"/>
              <w:rPr>
                <w:lang w:val="en-US" w:eastAsia="zh-CN" w:bidi="ar"/>
              </w:rPr>
            </w:pPr>
          </w:p>
        </w:tc>
      </w:tr>
      <w:tr w:rsidR="005003C2" w:rsidRPr="001828F4" w14:paraId="31B2C825" w14:textId="77777777" w:rsidTr="00FA37D5">
        <w:trPr>
          <w:trHeight w:val="29"/>
        </w:trPr>
        <w:tc>
          <w:tcPr>
            <w:tcW w:w="1959" w:type="dxa"/>
            <w:tcBorders>
              <w:top w:val="nil"/>
              <w:left w:val="single" w:sz="4" w:space="0" w:color="auto"/>
              <w:bottom w:val="nil"/>
              <w:right w:val="single" w:sz="4" w:space="0" w:color="auto"/>
            </w:tcBorders>
          </w:tcPr>
          <w:p w14:paraId="67D3178E"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83B95E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F2874D"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33D5A48"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3BD56AC" w14:textId="77777777" w:rsidR="005003C2" w:rsidRPr="001828F4" w:rsidRDefault="005003C2" w:rsidP="003E51FB">
            <w:pPr>
              <w:pStyle w:val="TAC"/>
              <w:rPr>
                <w:lang w:val="en-US" w:eastAsia="zh-CN" w:bidi="ar"/>
              </w:rPr>
            </w:pPr>
          </w:p>
        </w:tc>
      </w:tr>
      <w:tr w:rsidR="005003C2" w:rsidRPr="001828F4" w14:paraId="0E75E883" w14:textId="77777777" w:rsidTr="00FA37D5">
        <w:trPr>
          <w:trHeight w:val="29"/>
        </w:trPr>
        <w:tc>
          <w:tcPr>
            <w:tcW w:w="1959" w:type="dxa"/>
            <w:tcBorders>
              <w:top w:val="single" w:sz="4" w:space="0" w:color="auto"/>
              <w:left w:val="single" w:sz="4" w:space="0" w:color="auto"/>
              <w:bottom w:val="nil"/>
              <w:right w:val="single" w:sz="4" w:space="0" w:color="auto"/>
            </w:tcBorders>
          </w:tcPr>
          <w:p w14:paraId="32B50E1B" w14:textId="77777777" w:rsidR="005003C2" w:rsidRPr="001828F4" w:rsidRDefault="005003C2" w:rsidP="003E51FB">
            <w:pPr>
              <w:pStyle w:val="TAC"/>
              <w:rPr>
                <w:lang w:val="en-US" w:eastAsia="zh-CN" w:bidi="ar"/>
              </w:rPr>
            </w:pPr>
            <w:r w:rsidRPr="001828F4">
              <w:t>CA_n5A-n25A-n66(2A)-n77A</w:t>
            </w:r>
          </w:p>
        </w:tc>
        <w:tc>
          <w:tcPr>
            <w:tcW w:w="2036" w:type="dxa"/>
            <w:tcBorders>
              <w:top w:val="single" w:sz="4" w:space="0" w:color="auto"/>
              <w:left w:val="single" w:sz="4" w:space="0" w:color="auto"/>
              <w:bottom w:val="nil"/>
              <w:right w:val="single" w:sz="4" w:space="0" w:color="auto"/>
            </w:tcBorders>
          </w:tcPr>
          <w:p w14:paraId="6EF832C6" w14:textId="77777777" w:rsidR="00080B49" w:rsidRDefault="00080B49" w:rsidP="00080B49">
            <w:pPr>
              <w:keepNext/>
              <w:keepLines/>
              <w:spacing w:after="0"/>
              <w:jc w:val="center"/>
              <w:rPr>
                <w:rFonts w:ascii="Arial" w:hAnsi="Arial"/>
                <w:sz w:val="18"/>
                <w:lang w:val="en-US"/>
              </w:rPr>
            </w:pPr>
            <w:r w:rsidRPr="00D85E34">
              <w:rPr>
                <w:rFonts w:ascii="Arial" w:hAnsi="Arial"/>
                <w:color w:val="000000" w:themeColor="text1"/>
                <w:sz w:val="18"/>
              </w:rPr>
              <w:t>n77</w:t>
            </w:r>
            <w:r w:rsidRPr="00D85E34">
              <w:rPr>
                <w:rFonts w:ascii="Arial" w:hAnsi="Arial"/>
                <w:color w:val="000000" w:themeColor="text1"/>
                <w:sz w:val="18"/>
                <w:vertAlign w:val="superscript"/>
                <w:lang w:val="en-US"/>
              </w:rPr>
              <w:t>5,</w:t>
            </w:r>
            <w:r>
              <w:rPr>
                <w:rFonts w:ascii="Arial" w:hAnsi="Arial"/>
                <w:color w:val="000000" w:themeColor="text1"/>
                <w:sz w:val="18"/>
                <w:vertAlign w:val="superscript"/>
                <w:lang w:val="en-US"/>
              </w:rPr>
              <w:t>6</w:t>
            </w:r>
          </w:p>
          <w:p w14:paraId="42C0C726" w14:textId="77777777" w:rsidR="00080B49" w:rsidRPr="001828F4" w:rsidRDefault="00080B49" w:rsidP="00080B49">
            <w:pPr>
              <w:pStyle w:val="TAC"/>
              <w:rPr>
                <w:b/>
                <w:lang w:val="en-US"/>
              </w:rPr>
            </w:pPr>
            <w:r w:rsidRPr="001828F4">
              <w:rPr>
                <w:lang w:val="en-US"/>
              </w:rPr>
              <w:t>CA_n5A-n25A</w:t>
            </w:r>
          </w:p>
          <w:p w14:paraId="78A4C1F6" w14:textId="77777777" w:rsidR="00080B49" w:rsidRPr="001828F4" w:rsidRDefault="00080B49" w:rsidP="00080B49">
            <w:pPr>
              <w:pStyle w:val="TAC"/>
              <w:rPr>
                <w:b/>
                <w:lang w:val="en-US"/>
              </w:rPr>
            </w:pPr>
            <w:r w:rsidRPr="001828F4">
              <w:rPr>
                <w:lang w:val="en-US"/>
              </w:rPr>
              <w:t>CA_n5A-n66A</w:t>
            </w:r>
          </w:p>
          <w:p w14:paraId="63B1ED4E" w14:textId="77777777" w:rsidR="00080B49" w:rsidRPr="001828F4" w:rsidRDefault="00080B49" w:rsidP="00080B49">
            <w:pPr>
              <w:pStyle w:val="TAC"/>
              <w:rPr>
                <w:b/>
                <w:lang w:val="en-US"/>
              </w:rPr>
            </w:pPr>
            <w:r w:rsidRPr="001828F4">
              <w:rPr>
                <w:lang w:val="en-US"/>
              </w:rPr>
              <w:t>CA_n5A-n77A</w:t>
            </w:r>
            <w:r w:rsidRPr="00D85E34">
              <w:rPr>
                <w:color w:val="000000" w:themeColor="text1"/>
                <w:vertAlign w:val="superscript"/>
                <w:lang w:val="en-US"/>
              </w:rPr>
              <w:t>5</w:t>
            </w:r>
          </w:p>
          <w:p w14:paraId="3BE9BBC1" w14:textId="77777777" w:rsidR="00080B49" w:rsidRPr="001828F4" w:rsidRDefault="00080B49" w:rsidP="00080B49">
            <w:pPr>
              <w:pStyle w:val="TAC"/>
              <w:rPr>
                <w:b/>
                <w:lang w:val="en-US"/>
              </w:rPr>
            </w:pPr>
            <w:r w:rsidRPr="001828F4">
              <w:rPr>
                <w:lang w:val="en-US"/>
              </w:rPr>
              <w:t>CA_n25A-n66A</w:t>
            </w:r>
          </w:p>
          <w:p w14:paraId="10D49C9B" w14:textId="77777777" w:rsidR="00080B49" w:rsidRPr="001828F4" w:rsidRDefault="00080B49" w:rsidP="00080B49">
            <w:pPr>
              <w:pStyle w:val="TAC"/>
              <w:rPr>
                <w:b/>
                <w:lang w:val="en-US"/>
              </w:rPr>
            </w:pPr>
            <w:r w:rsidRPr="001828F4">
              <w:rPr>
                <w:lang w:val="en-US"/>
              </w:rPr>
              <w:t>CA_n25A-n77A</w:t>
            </w:r>
            <w:r w:rsidRPr="00D85E34">
              <w:rPr>
                <w:color w:val="000000" w:themeColor="text1"/>
                <w:vertAlign w:val="superscript"/>
                <w:lang w:val="en-US"/>
              </w:rPr>
              <w:t>5</w:t>
            </w:r>
          </w:p>
          <w:p w14:paraId="4A9815FA" w14:textId="47889058" w:rsidR="005003C2" w:rsidRPr="001828F4" w:rsidRDefault="00080B49" w:rsidP="00080B49">
            <w:pPr>
              <w:pStyle w:val="TAC"/>
              <w:rPr>
                <w:lang w:val="en-US" w:eastAsia="zh-CN" w:bidi="ar"/>
              </w:rPr>
            </w:pPr>
            <w:r w:rsidRPr="001828F4">
              <w:rPr>
                <w:lang w:val="en-US"/>
              </w:rPr>
              <w:t>CA_n66A-n77A</w:t>
            </w:r>
            <w:r w:rsidRPr="00D85E34">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78FEA77"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7722BE7B"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AF25A11"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18EBEB5" w14:textId="77777777" w:rsidTr="00FA37D5">
        <w:trPr>
          <w:trHeight w:val="29"/>
        </w:trPr>
        <w:tc>
          <w:tcPr>
            <w:tcW w:w="1959" w:type="dxa"/>
            <w:tcBorders>
              <w:top w:val="nil"/>
              <w:left w:val="single" w:sz="4" w:space="0" w:color="auto"/>
              <w:bottom w:val="nil"/>
              <w:right w:val="single" w:sz="4" w:space="0" w:color="auto"/>
            </w:tcBorders>
          </w:tcPr>
          <w:p w14:paraId="5C65B51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4E21D5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8C3320" w14:textId="77777777" w:rsidR="005003C2" w:rsidRPr="001828F4" w:rsidRDefault="005003C2" w:rsidP="003E51F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A922605"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3C96E07" w14:textId="77777777" w:rsidR="005003C2" w:rsidRPr="001828F4" w:rsidRDefault="005003C2" w:rsidP="003E51FB">
            <w:pPr>
              <w:pStyle w:val="TAC"/>
              <w:rPr>
                <w:lang w:val="en-US" w:eastAsia="zh-CN" w:bidi="ar"/>
              </w:rPr>
            </w:pPr>
          </w:p>
        </w:tc>
      </w:tr>
      <w:tr w:rsidR="005003C2" w:rsidRPr="001828F4" w14:paraId="78A9D098" w14:textId="77777777" w:rsidTr="00FA37D5">
        <w:trPr>
          <w:trHeight w:val="29"/>
        </w:trPr>
        <w:tc>
          <w:tcPr>
            <w:tcW w:w="1959" w:type="dxa"/>
            <w:tcBorders>
              <w:top w:val="nil"/>
              <w:left w:val="single" w:sz="4" w:space="0" w:color="auto"/>
              <w:bottom w:val="nil"/>
              <w:right w:val="single" w:sz="4" w:space="0" w:color="auto"/>
            </w:tcBorders>
          </w:tcPr>
          <w:p w14:paraId="3C37207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9E6231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DE0937"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D148295"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46E274DB" w14:textId="77777777" w:rsidR="005003C2" w:rsidRPr="001828F4" w:rsidRDefault="005003C2" w:rsidP="003E51FB">
            <w:pPr>
              <w:pStyle w:val="TAC"/>
              <w:rPr>
                <w:lang w:val="en-US" w:eastAsia="zh-CN" w:bidi="ar"/>
              </w:rPr>
            </w:pPr>
          </w:p>
        </w:tc>
      </w:tr>
      <w:tr w:rsidR="005003C2" w:rsidRPr="001828F4" w14:paraId="3376DA6B" w14:textId="77777777" w:rsidTr="00FA37D5">
        <w:trPr>
          <w:trHeight w:val="29"/>
        </w:trPr>
        <w:tc>
          <w:tcPr>
            <w:tcW w:w="1959" w:type="dxa"/>
            <w:tcBorders>
              <w:top w:val="nil"/>
              <w:left w:val="single" w:sz="4" w:space="0" w:color="auto"/>
              <w:bottom w:val="nil"/>
              <w:right w:val="single" w:sz="4" w:space="0" w:color="auto"/>
            </w:tcBorders>
          </w:tcPr>
          <w:p w14:paraId="25B44BA9"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0C7505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62BB94"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BC2F4A7"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130AD58" w14:textId="77777777" w:rsidR="005003C2" w:rsidRPr="001828F4" w:rsidRDefault="005003C2" w:rsidP="003E51FB">
            <w:pPr>
              <w:pStyle w:val="TAC"/>
              <w:rPr>
                <w:lang w:val="en-US" w:eastAsia="zh-CN" w:bidi="ar"/>
              </w:rPr>
            </w:pPr>
          </w:p>
        </w:tc>
      </w:tr>
      <w:tr w:rsidR="005003C2" w:rsidRPr="001828F4" w14:paraId="29AF76EE" w14:textId="77777777" w:rsidTr="00FA37D5">
        <w:trPr>
          <w:trHeight w:val="29"/>
        </w:trPr>
        <w:tc>
          <w:tcPr>
            <w:tcW w:w="1959" w:type="dxa"/>
            <w:tcBorders>
              <w:top w:val="single" w:sz="4" w:space="0" w:color="auto"/>
              <w:left w:val="single" w:sz="4" w:space="0" w:color="auto"/>
              <w:bottom w:val="nil"/>
              <w:right w:val="single" w:sz="4" w:space="0" w:color="auto"/>
            </w:tcBorders>
          </w:tcPr>
          <w:p w14:paraId="71A5FF5A" w14:textId="77777777" w:rsidR="005003C2" w:rsidRPr="001828F4" w:rsidRDefault="005003C2" w:rsidP="003E51FB">
            <w:pPr>
              <w:pStyle w:val="TAC"/>
              <w:rPr>
                <w:lang w:val="en-US" w:eastAsia="zh-CN" w:bidi="ar"/>
              </w:rPr>
            </w:pPr>
            <w:r w:rsidRPr="001828F4">
              <w:t>CA_n5A-n25A-n66A-n77(2A)</w:t>
            </w:r>
          </w:p>
        </w:tc>
        <w:tc>
          <w:tcPr>
            <w:tcW w:w="2036" w:type="dxa"/>
            <w:tcBorders>
              <w:top w:val="single" w:sz="4" w:space="0" w:color="auto"/>
              <w:left w:val="single" w:sz="4" w:space="0" w:color="auto"/>
              <w:bottom w:val="nil"/>
              <w:right w:val="single" w:sz="4" w:space="0" w:color="auto"/>
            </w:tcBorders>
          </w:tcPr>
          <w:p w14:paraId="084220A7" w14:textId="77777777" w:rsidR="005003C2" w:rsidRPr="001828F4" w:rsidRDefault="005003C2" w:rsidP="003E51FB">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6BEB4B01" w14:textId="77777777" w:rsidR="005003C2" w:rsidRPr="001828F4" w:rsidRDefault="005003C2" w:rsidP="003E51FB">
            <w:pPr>
              <w:pStyle w:val="TAC"/>
              <w:rPr>
                <w:b/>
                <w:lang w:eastAsia="zh-CN"/>
              </w:rPr>
            </w:pPr>
            <w:r w:rsidRPr="001828F4">
              <w:rPr>
                <w:lang w:eastAsia="zh-CN"/>
              </w:rPr>
              <w:t>CA_n5A-n25A</w:t>
            </w:r>
          </w:p>
          <w:p w14:paraId="3CA9693D" w14:textId="77777777" w:rsidR="005003C2" w:rsidRPr="001828F4" w:rsidRDefault="005003C2" w:rsidP="003E51FB">
            <w:pPr>
              <w:pStyle w:val="TAC"/>
              <w:rPr>
                <w:b/>
                <w:lang w:eastAsia="zh-CN"/>
              </w:rPr>
            </w:pPr>
            <w:r w:rsidRPr="001828F4">
              <w:rPr>
                <w:lang w:eastAsia="zh-CN"/>
              </w:rPr>
              <w:t>CA_n5A-n66A</w:t>
            </w:r>
          </w:p>
          <w:p w14:paraId="4A371703" w14:textId="77777777" w:rsidR="005003C2" w:rsidRPr="001828F4" w:rsidRDefault="005003C2" w:rsidP="003E51FB">
            <w:pPr>
              <w:pStyle w:val="TAC"/>
              <w:rPr>
                <w:b/>
                <w:lang w:eastAsia="zh-CN"/>
              </w:rPr>
            </w:pPr>
            <w:r w:rsidRPr="001828F4">
              <w:rPr>
                <w:lang w:eastAsia="zh-CN"/>
              </w:rPr>
              <w:t>CA_n5A-n77A</w:t>
            </w:r>
            <w:r w:rsidRPr="001828F4">
              <w:rPr>
                <w:rFonts w:eastAsiaTheme="minorEastAsia"/>
                <w:vertAlign w:val="superscript"/>
                <w:lang w:val="en-US"/>
              </w:rPr>
              <w:t>5</w:t>
            </w:r>
          </w:p>
          <w:p w14:paraId="3E7A9D5D" w14:textId="77777777" w:rsidR="005003C2" w:rsidRPr="001828F4" w:rsidRDefault="005003C2" w:rsidP="003E51FB">
            <w:pPr>
              <w:pStyle w:val="TAC"/>
              <w:rPr>
                <w:b/>
                <w:lang w:eastAsia="zh-CN"/>
              </w:rPr>
            </w:pPr>
            <w:r w:rsidRPr="001828F4">
              <w:rPr>
                <w:lang w:eastAsia="zh-CN"/>
              </w:rPr>
              <w:t>CA_n25A-n66A</w:t>
            </w:r>
          </w:p>
          <w:p w14:paraId="00F3D95F" w14:textId="77777777" w:rsidR="005003C2" w:rsidRPr="001828F4" w:rsidRDefault="005003C2" w:rsidP="003E51FB">
            <w:pPr>
              <w:pStyle w:val="TAC"/>
              <w:rPr>
                <w:b/>
                <w:lang w:eastAsia="zh-CN"/>
              </w:rPr>
            </w:pPr>
            <w:r w:rsidRPr="001828F4">
              <w:rPr>
                <w:lang w:eastAsia="zh-CN"/>
              </w:rPr>
              <w:t>CA_n25A-n77A</w:t>
            </w:r>
            <w:r w:rsidRPr="001828F4">
              <w:rPr>
                <w:rFonts w:eastAsiaTheme="minorEastAsia"/>
                <w:vertAlign w:val="superscript"/>
                <w:lang w:val="en-US"/>
              </w:rPr>
              <w:t>5</w:t>
            </w:r>
          </w:p>
          <w:p w14:paraId="25E6CA29" w14:textId="77777777" w:rsidR="005003C2" w:rsidRPr="001828F4" w:rsidRDefault="005003C2" w:rsidP="003E51FB">
            <w:pPr>
              <w:pStyle w:val="TAC"/>
              <w:rPr>
                <w:lang w:val="en-US" w:eastAsia="zh-CN" w:bidi="ar"/>
              </w:rPr>
            </w:pPr>
            <w:r w:rsidRPr="001828F4">
              <w:rPr>
                <w:lang w:eastAsia="zh-CN"/>
              </w:rPr>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1E646A9"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1A31967A"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B6696AD"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05829058" w14:textId="77777777" w:rsidTr="00FA37D5">
        <w:trPr>
          <w:trHeight w:val="29"/>
        </w:trPr>
        <w:tc>
          <w:tcPr>
            <w:tcW w:w="1959" w:type="dxa"/>
            <w:tcBorders>
              <w:top w:val="nil"/>
              <w:left w:val="single" w:sz="4" w:space="0" w:color="auto"/>
              <w:bottom w:val="nil"/>
              <w:right w:val="single" w:sz="4" w:space="0" w:color="auto"/>
            </w:tcBorders>
          </w:tcPr>
          <w:p w14:paraId="4B723EE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8E532A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D657F1" w14:textId="77777777" w:rsidR="005003C2" w:rsidRPr="001828F4" w:rsidRDefault="005003C2" w:rsidP="003E51F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8F86F79"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DD95444" w14:textId="77777777" w:rsidR="005003C2" w:rsidRPr="001828F4" w:rsidRDefault="005003C2" w:rsidP="003E51FB">
            <w:pPr>
              <w:pStyle w:val="TAC"/>
              <w:rPr>
                <w:lang w:val="en-US" w:eastAsia="zh-CN" w:bidi="ar"/>
              </w:rPr>
            </w:pPr>
          </w:p>
        </w:tc>
      </w:tr>
      <w:tr w:rsidR="005003C2" w:rsidRPr="001828F4" w14:paraId="171FA19F" w14:textId="77777777" w:rsidTr="00FA37D5">
        <w:trPr>
          <w:trHeight w:val="29"/>
        </w:trPr>
        <w:tc>
          <w:tcPr>
            <w:tcW w:w="1959" w:type="dxa"/>
            <w:tcBorders>
              <w:top w:val="nil"/>
              <w:left w:val="single" w:sz="4" w:space="0" w:color="auto"/>
              <w:bottom w:val="nil"/>
              <w:right w:val="single" w:sz="4" w:space="0" w:color="auto"/>
            </w:tcBorders>
          </w:tcPr>
          <w:p w14:paraId="7CE8391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3E2046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CF2142"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53BABFA"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D418F34" w14:textId="77777777" w:rsidR="005003C2" w:rsidRPr="001828F4" w:rsidRDefault="005003C2" w:rsidP="003E51FB">
            <w:pPr>
              <w:pStyle w:val="TAC"/>
              <w:rPr>
                <w:lang w:val="en-US" w:eastAsia="zh-CN" w:bidi="ar"/>
              </w:rPr>
            </w:pPr>
          </w:p>
        </w:tc>
      </w:tr>
      <w:tr w:rsidR="005003C2" w:rsidRPr="001828F4" w14:paraId="680DBDD7" w14:textId="77777777" w:rsidTr="00FA37D5">
        <w:trPr>
          <w:trHeight w:val="29"/>
        </w:trPr>
        <w:tc>
          <w:tcPr>
            <w:tcW w:w="1959" w:type="dxa"/>
            <w:tcBorders>
              <w:top w:val="nil"/>
              <w:left w:val="single" w:sz="4" w:space="0" w:color="auto"/>
              <w:bottom w:val="single" w:sz="4" w:space="0" w:color="auto"/>
              <w:right w:val="single" w:sz="4" w:space="0" w:color="auto"/>
            </w:tcBorders>
          </w:tcPr>
          <w:p w14:paraId="33882189"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87B574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CFA504"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EFA7812" w14:textId="77777777" w:rsidR="005003C2" w:rsidRPr="001828F4" w:rsidRDefault="005003C2" w:rsidP="003E51FB">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69DD40D9" w14:textId="77777777" w:rsidR="005003C2" w:rsidRPr="001828F4" w:rsidRDefault="005003C2" w:rsidP="003E51FB">
            <w:pPr>
              <w:pStyle w:val="TAC"/>
              <w:rPr>
                <w:lang w:val="en-US" w:eastAsia="zh-CN" w:bidi="ar"/>
              </w:rPr>
            </w:pPr>
          </w:p>
        </w:tc>
      </w:tr>
      <w:tr w:rsidR="005003C2" w:rsidRPr="001828F4" w14:paraId="0E4FD025" w14:textId="77777777" w:rsidTr="00FA37D5">
        <w:trPr>
          <w:trHeight w:val="29"/>
        </w:trPr>
        <w:tc>
          <w:tcPr>
            <w:tcW w:w="1959" w:type="dxa"/>
            <w:tcBorders>
              <w:top w:val="single" w:sz="4" w:space="0" w:color="auto"/>
              <w:left w:val="single" w:sz="4" w:space="0" w:color="auto"/>
              <w:bottom w:val="nil"/>
              <w:right w:val="single" w:sz="4" w:space="0" w:color="auto"/>
            </w:tcBorders>
          </w:tcPr>
          <w:p w14:paraId="7238C85B" w14:textId="77777777" w:rsidR="005003C2" w:rsidRPr="001828F4" w:rsidRDefault="005003C2" w:rsidP="003E51FB">
            <w:pPr>
              <w:pStyle w:val="TAC"/>
              <w:rPr>
                <w:lang w:val="en-US" w:eastAsia="zh-CN" w:bidi="ar"/>
              </w:rPr>
            </w:pPr>
            <w:r w:rsidRPr="00717BFF">
              <w:t>CA_n5A-n25A-n66A-n77(</w:t>
            </w:r>
            <w:r>
              <w:t>3</w:t>
            </w:r>
            <w:r w:rsidRPr="00717BFF">
              <w:t>A)</w:t>
            </w:r>
          </w:p>
        </w:tc>
        <w:tc>
          <w:tcPr>
            <w:tcW w:w="2036" w:type="dxa"/>
            <w:tcBorders>
              <w:top w:val="single" w:sz="4" w:space="0" w:color="auto"/>
              <w:left w:val="single" w:sz="4" w:space="0" w:color="auto"/>
              <w:bottom w:val="nil"/>
              <w:right w:val="single" w:sz="4" w:space="0" w:color="auto"/>
            </w:tcBorders>
          </w:tcPr>
          <w:p w14:paraId="076B3071" w14:textId="77777777" w:rsidR="005003C2" w:rsidRPr="00717BFF" w:rsidRDefault="005003C2" w:rsidP="003E51FB">
            <w:pPr>
              <w:keepNext/>
              <w:keepLines/>
              <w:spacing w:after="0"/>
              <w:jc w:val="center"/>
              <w:rPr>
                <w:rFonts w:ascii="Arial" w:hAnsi="Arial"/>
                <w:b/>
                <w:sz w:val="18"/>
                <w:lang w:eastAsia="zh-CN"/>
              </w:rPr>
            </w:pPr>
            <w:r w:rsidRPr="00717BFF">
              <w:rPr>
                <w:rFonts w:ascii="Arial" w:hAnsi="Arial"/>
                <w:sz w:val="18"/>
                <w:lang w:eastAsia="zh-CN"/>
              </w:rPr>
              <w:t>CA_n5A-n25A</w:t>
            </w:r>
          </w:p>
          <w:p w14:paraId="362E0963" w14:textId="77777777" w:rsidR="005003C2" w:rsidRPr="00717BFF" w:rsidRDefault="005003C2" w:rsidP="003E51FB">
            <w:pPr>
              <w:keepNext/>
              <w:keepLines/>
              <w:spacing w:after="0"/>
              <w:jc w:val="center"/>
              <w:rPr>
                <w:rFonts w:ascii="Arial" w:hAnsi="Arial"/>
                <w:b/>
                <w:sz w:val="18"/>
                <w:lang w:eastAsia="zh-CN"/>
              </w:rPr>
            </w:pPr>
            <w:r w:rsidRPr="00717BFF">
              <w:rPr>
                <w:rFonts w:ascii="Arial" w:hAnsi="Arial"/>
                <w:sz w:val="18"/>
                <w:lang w:eastAsia="zh-CN"/>
              </w:rPr>
              <w:t>CA_n5A-n66A</w:t>
            </w:r>
          </w:p>
          <w:p w14:paraId="1F2AE67F" w14:textId="77777777" w:rsidR="005003C2" w:rsidRPr="00717BFF" w:rsidRDefault="005003C2" w:rsidP="003E51FB">
            <w:pPr>
              <w:keepNext/>
              <w:keepLines/>
              <w:spacing w:after="0"/>
              <w:jc w:val="center"/>
              <w:rPr>
                <w:rFonts w:ascii="Arial" w:hAnsi="Arial"/>
                <w:b/>
                <w:sz w:val="18"/>
                <w:lang w:eastAsia="zh-CN"/>
              </w:rPr>
            </w:pPr>
            <w:r w:rsidRPr="00717BFF">
              <w:rPr>
                <w:rFonts w:ascii="Arial" w:hAnsi="Arial"/>
                <w:sz w:val="18"/>
                <w:lang w:eastAsia="zh-CN"/>
              </w:rPr>
              <w:t>CA_n5A-n77A</w:t>
            </w:r>
          </w:p>
          <w:p w14:paraId="4BD94D35" w14:textId="77777777" w:rsidR="005003C2" w:rsidRPr="00717BFF" w:rsidRDefault="005003C2" w:rsidP="003E51FB">
            <w:pPr>
              <w:keepNext/>
              <w:keepLines/>
              <w:spacing w:after="0"/>
              <w:jc w:val="center"/>
              <w:rPr>
                <w:rFonts w:ascii="Arial" w:hAnsi="Arial"/>
                <w:b/>
                <w:sz w:val="18"/>
                <w:lang w:eastAsia="zh-CN"/>
              </w:rPr>
            </w:pPr>
            <w:r w:rsidRPr="00717BFF">
              <w:rPr>
                <w:rFonts w:ascii="Arial" w:hAnsi="Arial"/>
                <w:sz w:val="18"/>
                <w:lang w:eastAsia="zh-CN"/>
              </w:rPr>
              <w:t>CA_n25A-n66A</w:t>
            </w:r>
          </w:p>
          <w:p w14:paraId="6A73D77F" w14:textId="77777777" w:rsidR="005003C2" w:rsidRPr="00717BFF" w:rsidRDefault="005003C2" w:rsidP="003E51FB">
            <w:pPr>
              <w:keepNext/>
              <w:keepLines/>
              <w:spacing w:after="0"/>
              <w:jc w:val="center"/>
              <w:rPr>
                <w:rFonts w:ascii="Arial" w:hAnsi="Arial"/>
                <w:b/>
                <w:sz w:val="18"/>
                <w:lang w:eastAsia="zh-CN"/>
              </w:rPr>
            </w:pPr>
            <w:r w:rsidRPr="00717BFF">
              <w:rPr>
                <w:rFonts w:ascii="Arial" w:hAnsi="Arial"/>
                <w:sz w:val="18"/>
                <w:lang w:eastAsia="zh-CN"/>
              </w:rPr>
              <w:t>CA_n25A-n77A</w:t>
            </w:r>
          </w:p>
          <w:p w14:paraId="791F1CE4" w14:textId="77777777" w:rsidR="005003C2" w:rsidRPr="001828F4" w:rsidRDefault="005003C2" w:rsidP="003E51FB">
            <w:pPr>
              <w:pStyle w:val="TAC"/>
              <w:rPr>
                <w:lang w:val="en-US" w:eastAsia="zh-CN" w:bidi="ar"/>
              </w:rPr>
            </w:pPr>
            <w:r w:rsidRPr="00717BFF">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9A45D66" w14:textId="77777777" w:rsidR="005003C2" w:rsidRPr="001828F4" w:rsidRDefault="005003C2" w:rsidP="003E51FB">
            <w:pPr>
              <w:pStyle w:val="TAC"/>
            </w:pPr>
            <w:r w:rsidRPr="00717BFF">
              <w:t>n5</w:t>
            </w:r>
          </w:p>
        </w:tc>
        <w:tc>
          <w:tcPr>
            <w:tcW w:w="2832" w:type="dxa"/>
            <w:tcBorders>
              <w:top w:val="single" w:sz="4" w:space="0" w:color="auto"/>
              <w:left w:val="single" w:sz="4" w:space="0" w:color="auto"/>
              <w:bottom w:val="single" w:sz="4" w:space="0" w:color="auto"/>
              <w:right w:val="single" w:sz="4" w:space="0" w:color="auto"/>
            </w:tcBorders>
          </w:tcPr>
          <w:p w14:paraId="719FF495" w14:textId="77777777" w:rsidR="005003C2" w:rsidRPr="001828F4" w:rsidRDefault="005003C2" w:rsidP="003E51FB">
            <w:pPr>
              <w:pStyle w:val="TAC"/>
            </w:pPr>
            <w:r w:rsidRPr="00AA693E">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076F2DD" w14:textId="77777777" w:rsidR="005003C2" w:rsidRPr="001828F4" w:rsidRDefault="005003C2" w:rsidP="003E51FB">
            <w:pPr>
              <w:pStyle w:val="TAC"/>
              <w:rPr>
                <w:lang w:val="en-US" w:eastAsia="zh-CN" w:bidi="ar"/>
              </w:rPr>
            </w:pPr>
            <w:r w:rsidRPr="00717BFF">
              <w:rPr>
                <w:lang w:val="en-US" w:eastAsia="zh-CN" w:bidi="ar"/>
              </w:rPr>
              <w:t>0</w:t>
            </w:r>
          </w:p>
        </w:tc>
      </w:tr>
      <w:tr w:rsidR="005003C2" w:rsidRPr="001828F4" w14:paraId="12ADDF79" w14:textId="77777777" w:rsidTr="00FA37D5">
        <w:trPr>
          <w:trHeight w:val="29"/>
        </w:trPr>
        <w:tc>
          <w:tcPr>
            <w:tcW w:w="1959" w:type="dxa"/>
            <w:tcBorders>
              <w:top w:val="nil"/>
              <w:left w:val="single" w:sz="4" w:space="0" w:color="auto"/>
              <w:bottom w:val="nil"/>
              <w:right w:val="single" w:sz="4" w:space="0" w:color="auto"/>
            </w:tcBorders>
          </w:tcPr>
          <w:p w14:paraId="26F0D65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05B723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3A7590" w14:textId="77777777" w:rsidR="005003C2" w:rsidRPr="001828F4" w:rsidRDefault="005003C2" w:rsidP="003E51FB">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0BCE245" w14:textId="77777777" w:rsidR="005003C2" w:rsidRPr="001828F4" w:rsidRDefault="005003C2" w:rsidP="003E51FB">
            <w:pPr>
              <w:pStyle w:val="TAC"/>
            </w:pPr>
            <w:r w:rsidRPr="00AA693E">
              <w:rPr>
                <w:lang w:val="en-US" w:eastAsia="zh-CN" w:bidi="ar"/>
              </w:rPr>
              <w:t>5, 10, 15, 20, 25, 30, 40</w:t>
            </w:r>
          </w:p>
        </w:tc>
        <w:tc>
          <w:tcPr>
            <w:tcW w:w="1837" w:type="dxa"/>
            <w:tcBorders>
              <w:top w:val="nil"/>
              <w:left w:val="single" w:sz="4" w:space="0" w:color="auto"/>
              <w:bottom w:val="nil"/>
              <w:right w:val="single" w:sz="4" w:space="0" w:color="auto"/>
            </w:tcBorders>
          </w:tcPr>
          <w:p w14:paraId="39412179" w14:textId="77777777" w:rsidR="005003C2" w:rsidRPr="001828F4" w:rsidRDefault="005003C2" w:rsidP="003E51FB">
            <w:pPr>
              <w:pStyle w:val="TAC"/>
              <w:rPr>
                <w:lang w:val="en-US" w:eastAsia="zh-CN" w:bidi="ar"/>
              </w:rPr>
            </w:pPr>
          </w:p>
        </w:tc>
      </w:tr>
      <w:tr w:rsidR="005003C2" w:rsidRPr="001828F4" w14:paraId="061933BF" w14:textId="77777777" w:rsidTr="00FA37D5">
        <w:trPr>
          <w:trHeight w:val="29"/>
        </w:trPr>
        <w:tc>
          <w:tcPr>
            <w:tcW w:w="1959" w:type="dxa"/>
            <w:tcBorders>
              <w:top w:val="nil"/>
              <w:left w:val="single" w:sz="4" w:space="0" w:color="auto"/>
              <w:bottom w:val="nil"/>
              <w:right w:val="single" w:sz="4" w:space="0" w:color="auto"/>
            </w:tcBorders>
          </w:tcPr>
          <w:p w14:paraId="3362E77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457B20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54930C" w14:textId="77777777" w:rsidR="005003C2" w:rsidRPr="001828F4" w:rsidRDefault="005003C2" w:rsidP="003E51FB">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E9A26AD" w14:textId="77777777" w:rsidR="005003C2" w:rsidRPr="001828F4" w:rsidRDefault="005003C2" w:rsidP="003E51FB">
            <w:pPr>
              <w:pStyle w:val="TAC"/>
            </w:pPr>
            <w:r w:rsidRPr="00AA693E">
              <w:rPr>
                <w:lang w:val="en-US" w:eastAsia="zh-CN" w:bidi="ar"/>
              </w:rPr>
              <w:t>5, 10, 15, 20, 30, 40</w:t>
            </w:r>
          </w:p>
        </w:tc>
        <w:tc>
          <w:tcPr>
            <w:tcW w:w="1837" w:type="dxa"/>
            <w:tcBorders>
              <w:top w:val="nil"/>
              <w:left w:val="single" w:sz="4" w:space="0" w:color="auto"/>
              <w:bottom w:val="nil"/>
              <w:right w:val="single" w:sz="4" w:space="0" w:color="auto"/>
            </w:tcBorders>
          </w:tcPr>
          <w:p w14:paraId="3ACA833B" w14:textId="77777777" w:rsidR="005003C2" w:rsidRPr="001828F4" w:rsidRDefault="005003C2" w:rsidP="003E51FB">
            <w:pPr>
              <w:pStyle w:val="TAC"/>
              <w:rPr>
                <w:lang w:val="en-US" w:eastAsia="zh-CN" w:bidi="ar"/>
              </w:rPr>
            </w:pPr>
          </w:p>
        </w:tc>
      </w:tr>
      <w:tr w:rsidR="005003C2" w:rsidRPr="001828F4" w14:paraId="672C4CC2" w14:textId="77777777" w:rsidTr="00FA37D5">
        <w:trPr>
          <w:trHeight w:val="29"/>
        </w:trPr>
        <w:tc>
          <w:tcPr>
            <w:tcW w:w="1959" w:type="dxa"/>
            <w:tcBorders>
              <w:top w:val="nil"/>
              <w:left w:val="single" w:sz="4" w:space="0" w:color="auto"/>
              <w:bottom w:val="nil"/>
              <w:right w:val="single" w:sz="4" w:space="0" w:color="auto"/>
            </w:tcBorders>
          </w:tcPr>
          <w:p w14:paraId="0FE2DA8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CE6A3C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267D6A" w14:textId="77777777" w:rsidR="005003C2" w:rsidRPr="001828F4" w:rsidRDefault="005003C2" w:rsidP="003E51FB">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AA5F6BD" w14:textId="77777777" w:rsidR="005003C2" w:rsidRPr="001828F4" w:rsidRDefault="005003C2" w:rsidP="003E51FB">
            <w:pPr>
              <w:pStyle w:val="TAC"/>
            </w:pPr>
            <w:r w:rsidRPr="00AA693E">
              <w:t>CA_n77(3A)_BCS1</w:t>
            </w:r>
          </w:p>
        </w:tc>
        <w:tc>
          <w:tcPr>
            <w:tcW w:w="1837" w:type="dxa"/>
            <w:tcBorders>
              <w:top w:val="nil"/>
              <w:left w:val="single" w:sz="4" w:space="0" w:color="auto"/>
              <w:bottom w:val="single" w:sz="4" w:space="0" w:color="auto"/>
              <w:right w:val="single" w:sz="4" w:space="0" w:color="auto"/>
            </w:tcBorders>
          </w:tcPr>
          <w:p w14:paraId="7BF7A971" w14:textId="77777777" w:rsidR="005003C2" w:rsidRPr="001828F4" w:rsidRDefault="005003C2" w:rsidP="003E51FB">
            <w:pPr>
              <w:pStyle w:val="TAC"/>
              <w:rPr>
                <w:lang w:val="en-US" w:eastAsia="zh-CN" w:bidi="ar"/>
              </w:rPr>
            </w:pPr>
          </w:p>
        </w:tc>
      </w:tr>
      <w:tr w:rsidR="005003C2" w:rsidRPr="001828F4" w14:paraId="09AC460F" w14:textId="77777777" w:rsidTr="00FA37D5">
        <w:trPr>
          <w:trHeight w:val="29"/>
        </w:trPr>
        <w:tc>
          <w:tcPr>
            <w:tcW w:w="1959" w:type="dxa"/>
            <w:tcBorders>
              <w:top w:val="nil"/>
              <w:left w:val="single" w:sz="4" w:space="0" w:color="auto"/>
              <w:bottom w:val="nil"/>
              <w:right w:val="single" w:sz="4" w:space="0" w:color="auto"/>
            </w:tcBorders>
          </w:tcPr>
          <w:p w14:paraId="2989A04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FD733B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E7BE7C" w14:textId="77777777" w:rsidR="005003C2" w:rsidRPr="001828F4" w:rsidRDefault="005003C2" w:rsidP="003E51FB">
            <w:pPr>
              <w:pStyle w:val="TAC"/>
            </w:pPr>
            <w:r w:rsidRPr="00717BFF">
              <w:t>n5</w:t>
            </w:r>
          </w:p>
        </w:tc>
        <w:tc>
          <w:tcPr>
            <w:tcW w:w="2832" w:type="dxa"/>
            <w:tcBorders>
              <w:top w:val="single" w:sz="4" w:space="0" w:color="auto"/>
              <w:left w:val="single" w:sz="4" w:space="0" w:color="auto"/>
              <w:bottom w:val="single" w:sz="4" w:space="0" w:color="auto"/>
              <w:right w:val="single" w:sz="4" w:space="0" w:color="auto"/>
            </w:tcBorders>
          </w:tcPr>
          <w:p w14:paraId="5E836E11" w14:textId="77777777" w:rsidR="005003C2" w:rsidRPr="001828F4" w:rsidRDefault="005003C2" w:rsidP="003E51FB">
            <w:pPr>
              <w:pStyle w:val="TAC"/>
            </w:pPr>
            <w:r w:rsidRPr="0002705B">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732265E7" w14:textId="77777777" w:rsidR="005003C2" w:rsidRPr="001828F4" w:rsidRDefault="005003C2" w:rsidP="003E51FB">
            <w:pPr>
              <w:pStyle w:val="TAC"/>
              <w:rPr>
                <w:lang w:val="en-US" w:eastAsia="zh-CN" w:bidi="ar"/>
              </w:rPr>
            </w:pPr>
            <w:r w:rsidRPr="0002705B">
              <w:rPr>
                <w:lang w:val="en-US" w:eastAsia="zh-CN" w:bidi="ar"/>
              </w:rPr>
              <w:t>4 and 5</w:t>
            </w:r>
          </w:p>
        </w:tc>
      </w:tr>
      <w:tr w:rsidR="005003C2" w:rsidRPr="001828F4" w14:paraId="5108A565" w14:textId="77777777" w:rsidTr="00FA37D5">
        <w:trPr>
          <w:trHeight w:val="29"/>
        </w:trPr>
        <w:tc>
          <w:tcPr>
            <w:tcW w:w="1959" w:type="dxa"/>
            <w:tcBorders>
              <w:top w:val="nil"/>
              <w:left w:val="single" w:sz="4" w:space="0" w:color="auto"/>
              <w:bottom w:val="nil"/>
              <w:right w:val="single" w:sz="4" w:space="0" w:color="auto"/>
            </w:tcBorders>
          </w:tcPr>
          <w:p w14:paraId="310859B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867423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62EA74" w14:textId="77777777" w:rsidR="005003C2" w:rsidRPr="001828F4" w:rsidRDefault="005003C2" w:rsidP="003E51FB">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9C934C4" w14:textId="77777777" w:rsidR="005003C2" w:rsidRPr="001828F4" w:rsidRDefault="005003C2" w:rsidP="003E51FB">
            <w:pPr>
              <w:pStyle w:val="TAC"/>
            </w:pPr>
            <w:r w:rsidRPr="0002705B">
              <w:rPr>
                <w:lang w:val="en-US" w:eastAsia="zh-CN" w:bidi="ar"/>
              </w:rPr>
              <w:t>n</w:t>
            </w:r>
            <w:r>
              <w:rPr>
                <w:lang w:val="en-US" w:eastAsia="zh-CN" w:bidi="ar"/>
              </w:rPr>
              <w:t>2</w:t>
            </w:r>
            <w:r w:rsidRPr="0002705B">
              <w:rPr>
                <w:lang w:val="en-US" w:eastAsia="zh-CN" w:bidi="ar"/>
              </w:rPr>
              <w:t>5 channel bandwidths in Table 5.3.5-1</w:t>
            </w:r>
          </w:p>
        </w:tc>
        <w:tc>
          <w:tcPr>
            <w:tcW w:w="1837" w:type="dxa"/>
            <w:tcBorders>
              <w:top w:val="nil"/>
              <w:left w:val="single" w:sz="4" w:space="0" w:color="auto"/>
              <w:bottom w:val="nil"/>
              <w:right w:val="single" w:sz="4" w:space="0" w:color="auto"/>
            </w:tcBorders>
          </w:tcPr>
          <w:p w14:paraId="56FA07C3" w14:textId="77777777" w:rsidR="005003C2" w:rsidRPr="001828F4" w:rsidRDefault="005003C2" w:rsidP="003E51FB">
            <w:pPr>
              <w:pStyle w:val="TAC"/>
              <w:rPr>
                <w:lang w:val="en-US" w:eastAsia="zh-CN" w:bidi="ar"/>
              </w:rPr>
            </w:pPr>
          </w:p>
        </w:tc>
      </w:tr>
      <w:tr w:rsidR="005003C2" w:rsidRPr="001828F4" w14:paraId="2E871E26" w14:textId="77777777" w:rsidTr="00FA37D5">
        <w:trPr>
          <w:trHeight w:val="29"/>
        </w:trPr>
        <w:tc>
          <w:tcPr>
            <w:tcW w:w="1959" w:type="dxa"/>
            <w:tcBorders>
              <w:top w:val="nil"/>
              <w:left w:val="single" w:sz="4" w:space="0" w:color="auto"/>
              <w:bottom w:val="nil"/>
              <w:right w:val="single" w:sz="4" w:space="0" w:color="auto"/>
            </w:tcBorders>
          </w:tcPr>
          <w:p w14:paraId="53BE009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B286B3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A684E3" w14:textId="77777777" w:rsidR="005003C2" w:rsidRPr="001828F4" w:rsidRDefault="005003C2" w:rsidP="003E51FB">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744B2C2" w14:textId="77777777" w:rsidR="005003C2" w:rsidRPr="001828F4" w:rsidRDefault="005003C2" w:rsidP="003E51FB">
            <w:pPr>
              <w:pStyle w:val="TAC"/>
            </w:pPr>
            <w:r w:rsidRPr="0002705B">
              <w:rPr>
                <w:lang w:val="en-US" w:eastAsia="zh-CN" w:bidi="ar"/>
              </w:rPr>
              <w:t>n</w:t>
            </w:r>
            <w:r>
              <w:rPr>
                <w:lang w:val="en-US" w:eastAsia="zh-CN" w:bidi="ar"/>
              </w:rPr>
              <w:t>66</w:t>
            </w:r>
            <w:r w:rsidRPr="0002705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318AA275" w14:textId="77777777" w:rsidR="005003C2" w:rsidRPr="001828F4" w:rsidRDefault="005003C2" w:rsidP="003E51FB">
            <w:pPr>
              <w:pStyle w:val="TAC"/>
              <w:rPr>
                <w:lang w:val="en-US" w:eastAsia="zh-CN" w:bidi="ar"/>
              </w:rPr>
            </w:pPr>
          </w:p>
        </w:tc>
      </w:tr>
      <w:tr w:rsidR="005003C2" w:rsidRPr="001828F4" w14:paraId="501CEE98" w14:textId="77777777" w:rsidTr="00FA37D5">
        <w:trPr>
          <w:trHeight w:val="29"/>
        </w:trPr>
        <w:tc>
          <w:tcPr>
            <w:tcW w:w="1959" w:type="dxa"/>
            <w:tcBorders>
              <w:top w:val="nil"/>
              <w:left w:val="single" w:sz="4" w:space="0" w:color="auto"/>
              <w:bottom w:val="single" w:sz="4" w:space="0" w:color="auto"/>
              <w:right w:val="single" w:sz="4" w:space="0" w:color="auto"/>
            </w:tcBorders>
          </w:tcPr>
          <w:p w14:paraId="109C61C3"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A5F340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5BE79B" w14:textId="77777777" w:rsidR="005003C2" w:rsidRPr="001828F4" w:rsidRDefault="005003C2" w:rsidP="003E51FB">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DD0F0D7" w14:textId="77777777" w:rsidR="005003C2" w:rsidRPr="001828F4" w:rsidRDefault="005003C2" w:rsidP="003E51FB">
            <w:pPr>
              <w:pStyle w:val="TAC"/>
            </w:pPr>
            <w:r w:rsidRPr="000B685E">
              <w:t>CA_n77(3A)_BCS4 and 5</w:t>
            </w:r>
          </w:p>
        </w:tc>
        <w:tc>
          <w:tcPr>
            <w:tcW w:w="1837" w:type="dxa"/>
            <w:tcBorders>
              <w:top w:val="nil"/>
              <w:left w:val="single" w:sz="4" w:space="0" w:color="auto"/>
              <w:bottom w:val="single" w:sz="4" w:space="0" w:color="auto"/>
              <w:right w:val="single" w:sz="4" w:space="0" w:color="auto"/>
            </w:tcBorders>
          </w:tcPr>
          <w:p w14:paraId="23B41F2E" w14:textId="77777777" w:rsidR="005003C2" w:rsidRPr="001828F4" w:rsidRDefault="005003C2" w:rsidP="003E51FB">
            <w:pPr>
              <w:pStyle w:val="TAC"/>
              <w:rPr>
                <w:lang w:val="en-US" w:eastAsia="zh-CN" w:bidi="ar"/>
              </w:rPr>
            </w:pPr>
          </w:p>
        </w:tc>
      </w:tr>
      <w:tr w:rsidR="005003C2" w:rsidRPr="001828F4" w14:paraId="4BDB679C" w14:textId="77777777" w:rsidTr="00FA37D5">
        <w:trPr>
          <w:trHeight w:val="29"/>
        </w:trPr>
        <w:tc>
          <w:tcPr>
            <w:tcW w:w="1959" w:type="dxa"/>
            <w:tcBorders>
              <w:top w:val="single" w:sz="4" w:space="0" w:color="auto"/>
              <w:left w:val="single" w:sz="4" w:space="0" w:color="auto"/>
              <w:bottom w:val="nil"/>
              <w:right w:val="single" w:sz="4" w:space="0" w:color="auto"/>
            </w:tcBorders>
          </w:tcPr>
          <w:p w14:paraId="00FA109E" w14:textId="77777777" w:rsidR="005003C2" w:rsidRPr="001828F4" w:rsidRDefault="005003C2" w:rsidP="003E51FB">
            <w:pPr>
              <w:pStyle w:val="TAC"/>
              <w:rPr>
                <w:lang w:val="en-US" w:eastAsia="zh-CN" w:bidi="ar"/>
              </w:rPr>
            </w:pPr>
            <w:r w:rsidRPr="001828F4">
              <w:t>CA_n5A-n25(2A)-n66(2A)-n77A</w:t>
            </w:r>
          </w:p>
        </w:tc>
        <w:tc>
          <w:tcPr>
            <w:tcW w:w="2036" w:type="dxa"/>
            <w:tcBorders>
              <w:top w:val="single" w:sz="4" w:space="0" w:color="auto"/>
              <w:left w:val="single" w:sz="4" w:space="0" w:color="auto"/>
              <w:bottom w:val="nil"/>
              <w:right w:val="single" w:sz="4" w:space="0" w:color="auto"/>
            </w:tcBorders>
          </w:tcPr>
          <w:p w14:paraId="379ADBFA" w14:textId="77777777" w:rsidR="00080B49" w:rsidRDefault="00080B49" w:rsidP="00080B49">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4AF5CCED" w14:textId="77777777" w:rsidR="00080B49" w:rsidRPr="001828F4" w:rsidRDefault="00080B49" w:rsidP="00080B49">
            <w:pPr>
              <w:pStyle w:val="TAC"/>
              <w:rPr>
                <w:b/>
                <w:lang w:eastAsia="zh-CN"/>
              </w:rPr>
            </w:pPr>
            <w:r w:rsidRPr="001828F4">
              <w:rPr>
                <w:lang w:eastAsia="zh-CN"/>
              </w:rPr>
              <w:t>CA_n5A-n25A</w:t>
            </w:r>
          </w:p>
          <w:p w14:paraId="52C38866" w14:textId="77777777" w:rsidR="00080B49" w:rsidRPr="001828F4" w:rsidRDefault="00080B49" w:rsidP="00080B49">
            <w:pPr>
              <w:pStyle w:val="TAC"/>
              <w:rPr>
                <w:b/>
                <w:lang w:eastAsia="zh-CN"/>
              </w:rPr>
            </w:pPr>
            <w:r w:rsidRPr="001828F4">
              <w:rPr>
                <w:lang w:eastAsia="zh-CN"/>
              </w:rPr>
              <w:t>CA_n5A-n66A</w:t>
            </w:r>
          </w:p>
          <w:p w14:paraId="325484E7" w14:textId="77777777" w:rsidR="00080B49" w:rsidRPr="001828F4" w:rsidRDefault="00080B49" w:rsidP="00080B49">
            <w:pPr>
              <w:pStyle w:val="TAC"/>
              <w:rPr>
                <w:b/>
                <w:lang w:eastAsia="zh-CN"/>
              </w:rPr>
            </w:pPr>
            <w:r w:rsidRPr="001828F4">
              <w:rPr>
                <w:lang w:eastAsia="zh-CN"/>
              </w:rPr>
              <w:t>CA_n5A-n77A</w:t>
            </w:r>
            <w:r w:rsidRPr="00D85E34">
              <w:rPr>
                <w:color w:val="000000" w:themeColor="text1"/>
                <w:vertAlign w:val="superscript"/>
                <w:lang w:val="en-US"/>
              </w:rPr>
              <w:t>5</w:t>
            </w:r>
          </w:p>
          <w:p w14:paraId="6F7B4F35" w14:textId="77777777" w:rsidR="00080B49" w:rsidRPr="001828F4" w:rsidRDefault="00080B49" w:rsidP="00080B49">
            <w:pPr>
              <w:pStyle w:val="TAC"/>
              <w:rPr>
                <w:b/>
                <w:lang w:eastAsia="zh-CN"/>
              </w:rPr>
            </w:pPr>
            <w:r w:rsidRPr="001828F4">
              <w:rPr>
                <w:lang w:eastAsia="zh-CN"/>
              </w:rPr>
              <w:t>CA_n25A-n66A</w:t>
            </w:r>
          </w:p>
          <w:p w14:paraId="689A946B" w14:textId="77777777" w:rsidR="00080B49" w:rsidRPr="001828F4" w:rsidRDefault="00080B49" w:rsidP="00080B49">
            <w:pPr>
              <w:pStyle w:val="TAC"/>
              <w:rPr>
                <w:b/>
                <w:lang w:eastAsia="zh-CN"/>
              </w:rPr>
            </w:pPr>
            <w:r w:rsidRPr="001828F4">
              <w:rPr>
                <w:lang w:eastAsia="zh-CN"/>
              </w:rPr>
              <w:t>CA_n25A-n77A</w:t>
            </w:r>
            <w:r w:rsidRPr="00D85E34">
              <w:rPr>
                <w:color w:val="000000" w:themeColor="text1"/>
                <w:vertAlign w:val="superscript"/>
                <w:lang w:val="en-US"/>
              </w:rPr>
              <w:t>5</w:t>
            </w:r>
          </w:p>
          <w:p w14:paraId="4711727D" w14:textId="0D3CC9EE" w:rsidR="005003C2" w:rsidRPr="001828F4" w:rsidRDefault="00080B49" w:rsidP="00080B49">
            <w:pPr>
              <w:pStyle w:val="TAC"/>
              <w:rPr>
                <w:lang w:val="en-US" w:eastAsia="zh-CN" w:bidi="ar"/>
              </w:rPr>
            </w:pPr>
            <w:r w:rsidRPr="001828F4">
              <w:rPr>
                <w:lang w:eastAsia="zh-CN"/>
              </w:rPr>
              <w:t>CA_n66A-n77A</w:t>
            </w:r>
            <w:r w:rsidRPr="00D85E34">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361F357"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FC1007C"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A3C7183"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6C1F755" w14:textId="77777777" w:rsidTr="00FA37D5">
        <w:trPr>
          <w:trHeight w:val="29"/>
        </w:trPr>
        <w:tc>
          <w:tcPr>
            <w:tcW w:w="1959" w:type="dxa"/>
            <w:tcBorders>
              <w:top w:val="nil"/>
              <w:left w:val="single" w:sz="4" w:space="0" w:color="auto"/>
              <w:bottom w:val="nil"/>
              <w:right w:val="single" w:sz="4" w:space="0" w:color="auto"/>
            </w:tcBorders>
          </w:tcPr>
          <w:p w14:paraId="3B22AE4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C84B52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259CF0" w14:textId="77777777" w:rsidR="005003C2" w:rsidRPr="001828F4" w:rsidRDefault="005003C2" w:rsidP="003E51F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00276E2"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199791D2" w14:textId="77777777" w:rsidR="005003C2" w:rsidRPr="001828F4" w:rsidRDefault="005003C2" w:rsidP="003E51FB">
            <w:pPr>
              <w:pStyle w:val="TAC"/>
              <w:rPr>
                <w:lang w:val="en-US" w:eastAsia="zh-CN" w:bidi="ar"/>
              </w:rPr>
            </w:pPr>
          </w:p>
        </w:tc>
      </w:tr>
      <w:tr w:rsidR="005003C2" w:rsidRPr="001828F4" w14:paraId="2BC6B28E" w14:textId="77777777" w:rsidTr="00FA37D5">
        <w:trPr>
          <w:trHeight w:val="29"/>
        </w:trPr>
        <w:tc>
          <w:tcPr>
            <w:tcW w:w="1959" w:type="dxa"/>
            <w:tcBorders>
              <w:top w:val="nil"/>
              <w:left w:val="single" w:sz="4" w:space="0" w:color="auto"/>
              <w:bottom w:val="nil"/>
              <w:right w:val="single" w:sz="4" w:space="0" w:color="auto"/>
            </w:tcBorders>
          </w:tcPr>
          <w:p w14:paraId="3A3A741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F85362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7B6A28"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DA46143"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6343449" w14:textId="77777777" w:rsidR="005003C2" w:rsidRPr="001828F4" w:rsidRDefault="005003C2" w:rsidP="003E51FB">
            <w:pPr>
              <w:pStyle w:val="TAC"/>
              <w:rPr>
                <w:lang w:val="en-US" w:eastAsia="zh-CN" w:bidi="ar"/>
              </w:rPr>
            </w:pPr>
          </w:p>
        </w:tc>
      </w:tr>
      <w:tr w:rsidR="005003C2" w:rsidRPr="001828F4" w14:paraId="1A502127" w14:textId="77777777" w:rsidTr="00FA37D5">
        <w:trPr>
          <w:trHeight w:val="29"/>
        </w:trPr>
        <w:tc>
          <w:tcPr>
            <w:tcW w:w="1959" w:type="dxa"/>
            <w:tcBorders>
              <w:top w:val="nil"/>
              <w:left w:val="single" w:sz="4" w:space="0" w:color="auto"/>
              <w:bottom w:val="nil"/>
              <w:right w:val="single" w:sz="4" w:space="0" w:color="auto"/>
            </w:tcBorders>
          </w:tcPr>
          <w:p w14:paraId="00BCC9DB"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59888F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CC0EC1"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A5ED3EF"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F55F28" w14:textId="77777777" w:rsidR="005003C2" w:rsidRPr="001828F4" w:rsidRDefault="005003C2" w:rsidP="003E51FB">
            <w:pPr>
              <w:pStyle w:val="TAC"/>
              <w:rPr>
                <w:lang w:val="en-US" w:eastAsia="zh-CN" w:bidi="ar"/>
              </w:rPr>
            </w:pPr>
          </w:p>
        </w:tc>
      </w:tr>
      <w:tr w:rsidR="005003C2" w:rsidRPr="001828F4" w14:paraId="44504B84" w14:textId="77777777" w:rsidTr="00FA37D5">
        <w:trPr>
          <w:trHeight w:val="29"/>
        </w:trPr>
        <w:tc>
          <w:tcPr>
            <w:tcW w:w="1959" w:type="dxa"/>
            <w:tcBorders>
              <w:top w:val="single" w:sz="4" w:space="0" w:color="auto"/>
              <w:left w:val="single" w:sz="4" w:space="0" w:color="auto"/>
              <w:bottom w:val="nil"/>
              <w:right w:val="single" w:sz="4" w:space="0" w:color="auto"/>
            </w:tcBorders>
          </w:tcPr>
          <w:p w14:paraId="0F14A1AD" w14:textId="77777777" w:rsidR="005003C2" w:rsidRPr="001828F4" w:rsidRDefault="005003C2" w:rsidP="003E51FB">
            <w:pPr>
              <w:pStyle w:val="TAC"/>
              <w:rPr>
                <w:lang w:val="en-US" w:eastAsia="zh-CN" w:bidi="ar"/>
              </w:rPr>
            </w:pPr>
            <w:r w:rsidRPr="001828F4">
              <w:t>CA_n5A-n25(2A)-n66A-n77(2A)</w:t>
            </w:r>
          </w:p>
        </w:tc>
        <w:tc>
          <w:tcPr>
            <w:tcW w:w="2036" w:type="dxa"/>
            <w:tcBorders>
              <w:top w:val="single" w:sz="4" w:space="0" w:color="auto"/>
              <w:left w:val="single" w:sz="4" w:space="0" w:color="auto"/>
              <w:bottom w:val="nil"/>
              <w:right w:val="single" w:sz="4" w:space="0" w:color="auto"/>
            </w:tcBorders>
          </w:tcPr>
          <w:p w14:paraId="098442B0" w14:textId="77777777" w:rsidR="00080B49" w:rsidRDefault="00080B49" w:rsidP="00080B49">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31FF1090" w14:textId="77777777" w:rsidR="00080B49" w:rsidRPr="001828F4" w:rsidRDefault="00080B49" w:rsidP="00080B49">
            <w:pPr>
              <w:pStyle w:val="TAC"/>
              <w:rPr>
                <w:b/>
                <w:lang w:eastAsia="zh-CN"/>
              </w:rPr>
            </w:pPr>
            <w:r w:rsidRPr="001828F4">
              <w:rPr>
                <w:lang w:eastAsia="zh-CN"/>
              </w:rPr>
              <w:t>CA_n5A-n25A</w:t>
            </w:r>
          </w:p>
          <w:p w14:paraId="212B27C0" w14:textId="77777777" w:rsidR="00080B49" w:rsidRPr="001828F4" w:rsidRDefault="00080B49" w:rsidP="00080B49">
            <w:pPr>
              <w:pStyle w:val="TAC"/>
              <w:rPr>
                <w:b/>
                <w:lang w:eastAsia="zh-CN"/>
              </w:rPr>
            </w:pPr>
            <w:r w:rsidRPr="001828F4">
              <w:rPr>
                <w:lang w:eastAsia="zh-CN"/>
              </w:rPr>
              <w:t>CA_n5A-n66A</w:t>
            </w:r>
          </w:p>
          <w:p w14:paraId="0FA0B683" w14:textId="77777777" w:rsidR="00080B49" w:rsidRPr="001828F4" w:rsidRDefault="00080B49" w:rsidP="00080B49">
            <w:pPr>
              <w:pStyle w:val="TAC"/>
              <w:rPr>
                <w:b/>
                <w:lang w:eastAsia="zh-CN"/>
              </w:rPr>
            </w:pPr>
            <w:r w:rsidRPr="001828F4">
              <w:rPr>
                <w:lang w:eastAsia="zh-CN"/>
              </w:rPr>
              <w:t>CA_n5A-n77A</w:t>
            </w:r>
            <w:r>
              <w:rPr>
                <w:color w:val="000000" w:themeColor="text1"/>
                <w:vertAlign w:val="superscript"/>
                <w:lang w:val="en-US"/>
              </w:rPr>
              <w:t>5</w:t>
            </w:r>
          </w:p>
          <w:p w14:paraId="23867730" w14:textId="77777777" w:rsidR="00080B49" w:rsidRPr="001828F4" w:rsidRDefault="00080B49" w:rsidP="00080B49">
            <w:pPr>
              <w:pStyle w:val="TAC"/>
              <w:rPr>
                <w:b/>
                <w:lang w:eastAsia="zh-CN"/>
              </w:rPr>
            </w:pPr>
            <w:r w:rsidRPr="001828F4">
              <w:rPr>
                <w:lang w:eastAsia="zh-CN"/>
              </w:rPr>
              <w:t>CA_n25A-n66A</w:t>
            </w:r>
          </w:p>
          <w:p w14:paraId="78973DBB" w14:textId="77777777" w:rsidR="00080B49" w:rsidRPr="001828F4" w:rsidRDefault="00080B49" w:rsidP="00080B49">
            <w:pPr>
              <w:pStyle w:val="TAC"/>
              <w:rPr>
                <w:b/>
                <w:lang w:eastAsia="zh-CN"/>
              </w:rPr>
            </w:pPr>
            <w:r w:rsidRPr="001828F4">
              <w:rPr>
                <w:lang w:eastAsia="zh-CN"/>
              </w:rPr>
              <w:t>CA_n25A-n77A</w:t>
            </w:r>
            <w:r>
              <w:rPr>
                <w:color w:val="000000" w:themeColor="text1"/>
                <w:vertAlign w:val="superscript"/>
                <w:lang w:val="en-US"/>
              </w:rPr>
              <w:t>5</w:t>
            </w:r>
          </w:p>
          <w:p w14:paraId="3548603A" w14:textId="5D283235" w:rsidR="005003C2" w:rsidRPr="001828F4" w:rsidRDefault="00080B49" w:rsidP="00080B49">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4A059AD"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069D1C11"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44A5FF6"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10362B1B" w14:textId="77777777" w:rsidTr="00FA37D5">
        <w:trPr>
          <w:trHeight w:val="29"/>
        </w:trPr>
        <w:tc>
          <w:tcPr>
            <w:tcW w:w="1959" w:type="dxa"/>
            <w:tcBorders>
              <w:top w:val="nil"/>
              <w:left w:val="single" w:sz="4" w:space="0" w:color="auto"/>
              <w:bottom w:val="nil"/>
              <w:right w:val="single" w:sz="4" w:space="0" w:color="auto"/>
            </w:tcBorders>
          </w:tcPr>
          <w:p w14:paraId="576DD70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BDFEE3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C32579" w14:textId="77777777" w:rsidR="005003C2" w:rsidRPr="001828F4" w:rsidRDefault="005003C2" w:rsidP="003E51FB">
            <w:pPr>
              <w:pStyle w:val="TAC"/>
              <w:rPr>
                <w:lang w:val="en-US" w:eastAsia="zh-CN" w:bidi="ar"/>
              </w:rPr>
            </w:pPr>
            <w:r w:rsidRPr="001828F4">
              <w:rPr>
                <w:color w:val="000000" w:themeColor="text1"/>
              </w:rPr>
              <w:t>n</w:t>
            </w:r>
            <w:r w:rsidRPr="001828F4">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01817D36"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5FAD2375" w14:textId="77777777" w:rsidR="005003C2" w:rsidRPr="001828F4" w:rsidRDefault="005003C2" w:rsidP="003E51FB">
            <w:pPr>
              <w:pStyle w:val="TAC"/>
              <w:rPr>
                <w:lang w:val="en-US" w:eastAsia="zh-CN" w:bidi="ar"/>
              </w:rPr>
            </w:pPr>
          </w:p>
        </w:tc>
      </w:tr>
      <w:tr w:rsidR="005003C2" w:rsidRPr="001828F4" w14:paraId="37BEE322" w14:textId="77777777" w:rsidTr="00FA37D5">
        <w:trPr>
          <w:trHeight w:val="29"/>
        </w:trPr>
        <w:tc>
          <w:tcPr>
            <w:tcW w:w="1959" w:type="dxa"/>
            <w:tcBorders>
              <w:top w:val="nil"/>
              <w:left w:val="single" w:sz="4" w:space="0" w:color="auto"/>
              <w:bottom w:val="nil"/>
              <w:right w:val="single" w:sz="4" w:space="0" w:color="auto"/>
            </w:tcBorders>
          </w:tcPr>
          <w:p w14:paraId="09206375"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A943F4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4C03A5"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334B904"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8AAB3C2" w14:textId="77777777" w:rsidR="005003C2" w:rsidRPr="001828F4" w:rsidRDefault="005003C2" w:rsidP="003E51FB">
            <w:pPr>
              <w:pStyle w:val="TAC"/>
              <w:rPr>
                <w:lang w:val="en-US" w:eastAsia="zh-CN" w:bidi="ar"/>
              </w:rPr>
            </w:pPr>
          </w:p>
        </w:tc>
      </w:tr>
      <w:tr w:rsidR="005003C2" w:rsidRPr="001828F4" w14:paraId="5EBD79CB" w14:textId="77777777" w:rsidTr="00FA37D5">
        <w:trPr>
          <w:trHeight w:val="29"/>
        </w:trPr>
        <w:tc>
          <w:tcPr>
            <w:tcW w:w="1959" w:type="dxa"/>
            <w:tcBorders>
              <w:top w:val="nil"/>
              <w:left w:val="single" w:sz="4" w:space="0" w:color="auto"/>
              <w:bottom w:val="nil"/>
              <w:right w:val="single" w:sz="4" w:space="0" w:color="auto"/>
            </w:tcBorders>
          </w:tcPr>
          <w:p w14:paraId="311C5809"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76A0C1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5E9863"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A08D321" w14:textId="77777777" w:rsidR="005003C2" w:rsidRPr="001828F4" w:rsidRDefault="005003C2" w:rsidP="003E51FB">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0F983F34" w14:textId="77777777" w:rsidR="005003C2" w:rsidRPr="001828F4" w:rsidRDefault="005003C2" w:rsidP="003E51FB">
            <w:pPr>
              <w:pStyle w:val="TAC"/>
              <w:rPr>
                <w:lang w:val="en-US" w:eastAsia="zh-CN" w:bidi="ar"/>
              </w:rPr>
            </w:pPr>
          </w:p>
        </w:tc>
      </w:tr>
      <w:tr w:rsidR="005003C2" w:rsidRPr="001828F4" w14:paraId="63B5275D" w14:textId="77777777" w:rsidTr="00FA37D5">
        <w:trPr>
          <w:trHeight w:val="29"/>
        </w:trPr>
        <w:tc>
          <w:tcPr>
            <w:tcW w:w="1959" w:type="dxa"/>
            <w:tcBorders>
              <w:top w:val="single" w:sz="4" w:space="0" w:color="auto"/>
              <w:left w:val="single" w:sz="4" w:space="0" w:color="auto"/>
              <w:bottom w:val="nil"/>
              <w:right w:val="single" w:sz="4" w:space="0" w:color="auto"/>
            </w:tcBorders>
          </w:tcPr>
          <w:p w14:paraId="25F63AA9" w14:textId="77777777" w:rsidR="005003C2" w:rsidRPr="001828F4" w:rsidRDefault="005003C2" w:rsidP="003E51FB">
            <w:pPr>
              <w:pStyle w:val="TAC"/>
              <w:rPr>
                <w:lang w:val="en-US" w:eastAsia="zh-CN" w:bidi="ar"/>
              </w:rPr>
            </w:pPr>
            <w:r w:rsidRPr="001828F4">
              <w:t>CA_n5A-n25A-n66(2A)-n77(2A)</w:t>
            </w:r>
          </w:p>
        </w:tc>
        <w:tc>
          <w:tcPr>
            <w:tcW w:w="2036" w:type="dxa"/>
            <w:tcBorders>
              <w:top w:val="single" w:sz="4" w:space="0" w:color="auto"/>
              <w:left w:val="single" w:sz="4" w:space="0" w:color="auto"/>
              <w:bottom w:val="nil"/>
              <w:right w:val="single" w:sz="4" w:space="0" w:color="auto"/>
            </w:tcBorders>
          </w:tcPr>
          <w:p w14:paraId="4AF505E6" w14:textId="77777777" w:rsidR="00080B49" w:rsidRDefault="00080B49" w:rsidP="00080B49">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34F01D13" w14:textId="77777777" w:rsidR="00080B49" w:rsidRPr="001828F4" w:rsidRDefault="00080B49" w:rsidP="00080B49">
            <w:pPr>
              <w:pStyle w:val="TAC"/>
              <w:rPr>
                <w:b/>
                <w:lang w:eastAsia="zh-CN"/>
              </w:rPr>
            </w:pPr>
            <w:r w:rsidRPr="001828F4">
              <w:rPr>
                <w:lang w:eastAsia="zh-CN"/>
              </w:rPr>
              <w:t>CA_n5A-n25A</w:t>
            </w:r>
          </w:p>
          <w:p w14:paraId="7A98378B" w14:textId="77777777" w:rsidR="00080B49" w:rsidRPr="001828F4" w:rsidRDefault="00080B49" w:rsidP="00080B49">
            <w:pPr>
              <w:pStyle w:val="TAC"/>
              <w:rPr>
                <w:b/>
                <w:lang w:eastAsia="zh-CN"/>
              </w:rPr>
            </w:pPr>
            <w:r w:rsidRPr="001828F4">
              <w:rPr>
                <w:lang w:eastAsia="zh-CN"/>
              </w:rPr>
              <w:t>CA_n5A-n66A</w:t>
            </w:r>
          </w:p>
          <w:p w14:paraId="3C97C0F0" w14:textId="77777777" w:rsidR="00080B49" w:rsidRPr="001828F4" w:rsidRDefault="00080B49" w:rsidP="00080B49">
            <w:pPr>
              <w:pStyle w:val="TAC"/>
              <w:rPr>
                <w:b/>
                <w:lang w:eastAsia="zh-CN"/>
              </w:rPr>
            </w:pPr>
            <w:r w:rsidRPr="001828F4">
              <w:rPr>
                <w:lang w:eastAsia="zh-CN"/>
              </w:rPr>
              <w:t>CA_n5A-n77A</w:t>
            </w:r>
            <w:r>
              <w:rPr>
                <w:color w:val="000000" w:themeColor="text1"/>
                <w:vertAlign w:val="superscript"/>
                <w:lang w:val="en-US"/>
              </w:rPr>
              <w:t>5</w:t>
            </w:r>
          </w:p>
          <w:p w14:paraId="24D19154" w14:textId="77777777" w:rsidR="00080B49" w:rsidRPr="001828F4" w:rsidRDefault="00080B49" w:rsidP="00080B49">
            <w:pPr>
              <w:pStyle w:val="TAC"/>
              <w:rPr>
                <w:b/>
                <w:lang w:eastAsia="zh-CN"/>
              </w:rPr>
            </w:pPr>
            <w:r w:rsidRPr="001828F4">
              <w:rPr>
                <w:lang w:eastAsia="zh-CN"/>
              </w:rPr>
              <w:t>CA_n25A-n66A</w:t>
            </w:r>
          </w:p>
          <w:p w14:paraId="16C10AB3" w14:textId="77777777" w:rsidR="00080B49" w:rsidRPr="001828F4" w:rsidRDefault="00080B49" w:rsidP="00080B49">
            <w:pPr>
              <w:pStyle w:val="TAC"/>
              <w:rPr>
                <w:b/>
                <w:lang w:eastAsia="zh-CN"/>
              </w:rPr>
            </w:pPr>
            <w:r w:rsidRPr="001828F4">
              <w:rPr>
                <w:lang w:eastAsia="zh-CN"/>
              </w:rPr>
              <w:t>CA_n25A-n77A</w:t>
            </w:r>
            <w:r>
              <w:rPr>
                <w:color w:val="000000" w:themeColor="text1"/>
                <w:vertAlign w:val="superscript"/>
                <w:lang w:val="en-US"/>
              </w:rPr>
              <w:t>5</w:t>
            </w:r>
          </w:p>
          <w:p w14:paraId="585A6B58" w14:textId="06C43DF0" w:rsidR="005003C2" w:rsidRPr="001828F4" w:rsidRDefault="00080B49" w:rsidP="00080B49">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FD4F194"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47446FBD"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77F8F9C"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39EB3D3F" w14:textId="77777777" w:rsidTr="00FA37D5">
        <w:trPr>
          <w:trHeight w:val="29"/>
        </w:trPr>
        <w:tc>
          <w:tcPr>
            <w:tcW w:w="1959" w:type="dxa"/>
            <w:tcBorders>
              <w:top w:val="nil"/>
              <w:left w:val="single" w:sz="4" w:space="0" w:color="auto"/>
              <w:bottom w:val="nil"/>
              <w:right w:val="single" w:sz="4" w:space="0" w:color="auto"/>
            </w:tcBorders>
          </w:tcPr>
          <w:p w14:paraId="37B416D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2DE14B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CCC688" w14:textId="77777777" w:rsidR="005003C2" w:rsidRPr="001828F4" w:rsidRDefault="005003C2" w:rsidP="003E51F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6E92F65"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ACBDD08" w14:textId="77777777" w:rsidR="005003C2" w:rsidRPr="001828F4" w:rsidRDefault="005003C2" w:rsidP="003E51FB">
            <w:pPr>
              <w:pStyle w:val="TAC"/>
              <w:rPr>
                <w:lang w:val="en-US" w:eastAsia="zh-CN" w:bidi="ar"/>
              </w:rPr>
            </w:pPr>
          </w:p>
        </w:tc>
      </w:tr>
      <w:tr w:rsidR="005003C2" w:rsidRPr="001828F4" w14:paraId="12332565" w14:textId="77777777" w:rsidTr="00FA37D5">
        <w:trPr>
          <w:trHeight w:val="29"/>
        </w:trPr>
        <w:tc>
          <w:tcPr>
            <w:tcW w:w="1959" w:type="dxa"/>
            <w:tcBorders>
              <w:top w:val="nil"/>
              <w:left w:val="single" w:sz="4" w:space="0" w:color="auto"/>
              <w:bottom w:val="nil"/>
              <w:right w:val="single" w:sz="4" w:space="0" w:color="auto"/>
            </w:tcBorders>
          </w:tcPr>
          <w:p w14:paraId="10995C5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678A09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B5AE07"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0E20EF9"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B65246D" w14:textId="77777777" w:rsidR="005003C2" w:rsidRPr="001828F4" w:rsidRDefault="005003C2" w:rsidP="003E51FB">
            <w:pPr>
              <w:pStyle w:val="TAC"/>
              <w:rPr>
                <w:lang w:val="en-US" w:eastAsia="zh-CN" w:bidi="ar"/>
              </w:rPr>
            </w:pPr>
          </w:p>
        </w:tc>
      </w:tr>
      <w:tr w:rsidR="005003C2" w:rsidRPr="001828F4" w14:paraId="174EA040" w14:textId="77777777" w:rsidTr="00FA37D5">
        <w:trPr>
          <w:trHeight w:val="29"/>
        </w:trPr>
        <w:tc>
          <w:tcPr>
            <w:tcW w:w="1959" w:type="dxa"/>
            <w:tcBorders>
              <w:top w:val="nil"/>
              <w:left w:val="single" w:sz="4" w:space="0" w:color="auto"/>
              <w:bottom w:val="nil"/>
              <w:right w:val="single" w:sz="4" w:space="0" w:color="auto"/>
            </w:tcBorders>
          </w:tcPr>
          <w:p w14:paraId="4F2E4538"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D2251A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A36B7A"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05F122B" w14:textId="77777777" w:rsidR="005003C2" w:rsidRPr="001828F4" w:rsidRDefault="005003C2" w:rsidP="003E51FB">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3A48D636" w14:textId="77777777" w:rsidR="005003C2" w:rsidRPr="001828F4" w:rsidRDefault="005003C2" w:rsidP="003E51FB">
            <w:pPr>
              <w:pStyle w:val="TAC"/>
              <w:rPr>
                <w:lang w:val="en-US" w:eastAsia="zh-CN" w:bidi="ar"/>
              </w:rPr>
            </w:pPr>
          </w:p>
        </w:tc>
      </w:tr>
      <w:tr w:rsidR="005003C2" w:rsidRPr="001828F4" w14:paraId="1057CBFF" w14:textId="77777777" w:rsidTr="00FA37D5">
        <w:trPr>
          <w:trHeight w:val="29"/>
        </w:trPr>
        <w:tc>
          <w:tcPr>
            <w:tcW w:w="1959" w:type="dxa"/>
            <w:tcBorders>
              <w:top w:val="single" w:sz="4" w:space="0" w:color="auto"/>
              <w:left w:val="single" w:sz="4" w:space="0" w:color="auto"/>
              <w:bottom w:val="nil"/>
              <w:right w:val="single" w:sz="4" w:space="0" w:color="auto"/>
            </w:tcBorders>
          </w:tcPr>
          <w:p w14:paraId="3E66676E" w14:textId="77777777" w:rsidR="005003C2" w:rsidRPr="001828F4" w:rsidRDefault="005003C2" w:rsidP="003E51FB">
            <w:pPr>
              <w:pStyle w:val="TAC"/>
              <w:rPr>
                <w:lang w:val="en-US" w:eastAsia="zh-CN" w:bidi="ar"/>
              </w:rPr>
            </w:pPr>
            <w:r w:rsidRPr="001828F4">
              <w:t>CA_n5A-n25(2A)-n66(2A)-n77(2A)</w:t>
            </w:r>
          </w:p>
        </w:tc>
        <w:tc>
          <w:tcPr>
            <w:tcW w:w="2036" w:type="dxa"/>
            <w:tcBorders>
              <w:top w:val="single" w:sz="4" w:space="0" w:color="auto"/>
              <w:left w:val="single" w:sz="4" w:space="0" w:color="auto"/>
              <w:bottom w:val="nil"/>
              <w:right w:val="single" w:sz="4" w:space="0" w:color="auto"/>
            </w:tcBorders>
          </w:tcPr>
          <w:p w14:paraId="53ADF313" w14:textId="77777777" w:rsidR="00080B49" w:rsidRDefault="00080B49" w:rsidP="00080B49">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53531337" w14:textId="77777777" w:rsidR="00080B49" w:rsidRPr="001828F4" w:rsidRDefault="00080B49" w:rsidP="00080B49">
            <w:pPr>
              <w:pStyle w:val="TAC"/>
              <w:rPr>
                <w:b/>
                <w:lang w:eastAsia="zh-CN"/>
              </w:rPr>
            </w:pPr>
            <w:r w:rsidRPr="001828F4">
              <w:rPr>
                <w:lang w:eastAsia="zh-CN"/>
              </w:rPr>
              <w:t>CA_n5A-n25A</w:t>
            </w:r>
          </w:p>
          <w:p w14:paraId="351513BA" w14:textId="77777777" w:rsidR="00080B49" w:rsidRPr="001828F4" w:rsidRDefault="00080B49" w:rsidP="00080B49">
            <w:pPr>
              <w:pStyle w:val="TAC"/>
              <w:rPr>
                <w:b/>
                <w:lang w:eastAsia="zh-CN"/>
              </w:rPr>
            </w:pPr>
            <w:r w:rsidRPr="001828F4">
              <w:rPr>
                <w:lang w:eastAsia="zh-CN"/>
              </w:rPr>
              <w:t>CA_n5A-n66A</w:t>
            </w:r>
          </w:p>
          <w:p w14:paraId="04A28BE2" w14:textId="77777777" w:rsidR="00080B49" w:rsidRPr="001828F4" w:rsidRDefault="00080B49" w:rsidP="00080B49">
            <w:pPr>
              <w:pStyle w:val="TAC"/>
              <w:rPr>
                <w:b/>
                <w:lang w:eastAsia="zh-CN"/>
              </w:rPr>
            </w:pPr>
            <w:r w:rsidRPr="001828F4">
              <w:rPr>
                <w:lang w:eastAsia="zh-CN"/>
              </w:rPr>
              <w:t>CA_n5A-n77A</w:t>
            </w:r>
            <w:r>
              <w:rPr>
                <w:color w:val="000000" w:themeColor="text1"/>
                <w:vertAlign w:val="superscript"/>
                <w:lang w:val="en-US"/>
              </w:rPr>
              <w:t>5</w:t>
            </w:r>
          </w:p>
          <w:p w14:paraId="6ADD1140" w14:textId="77777777" w:rsidR="00080B49" w:rsidRPr="001828F4" w:rsidRDefault="00080B49" w:rsidP="00080B49">
            <w:pPr>
              <w:pStyle w:val="TAC"/>
              <w:rPr>
                <w:b/>
                <w:lang w:eastAsia="zh-CN"/>
              </w:rPr>
            </w:pPr>
            <w:r w:rsidRPr="001828F4">
              <w:rPr>
                <w:lang w:eastAsia="zh-CN"/>
              </w:rPr>
              <w:t>CA_n25A-n66A</w:t>
            </w:r>
          </w:p>
          <w:p w14:paraId="3DEBAE46" w14:textId="77777777" w:rsidR="00080B49" w:rsidRPr="001828F4" w:rsidRDefault="00080B49" w:rsidP="00080B49">
            <w:pPr>
              <w:pStyle w:val="TAC"/>
              <w:rPr>
                <w:b/>
                <w:lang w:eastAsia="zh-CN"/>
              </w:rPr>
            </w:pPr>
            <w:r w:rsidRPr="001828F4">
              <w:rPr>
                <w:lang w:eastAsia="zh-CN"/>
              </w:rPr>
              <w:t>CA_n25A-n77A</w:t>
            </w:r>
            <w:r>
              <w:rPr>
                <w:color w:val="000000" w:themeColor="text1"/>
                <w:vertAlign w:val="superscript"/>
                <w:lang w:val="en-US"/>
              </w:rPr>
              <w:t>5</w:t>
            </w:r>
          </w:p>
          <w:p w14:paraId="00E7DDD2" w14:textId="15898E2C" w:rsidR="005003C2" w:rsidRPr="001828F4" w:rsidRDefault="00080B49" w:rsidP="00080B49">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A35736A"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4F999734"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24A8832"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09E2B10F" w14:textId="77777777" w:rsidTr="00FA37D5">
        <w:trPr>
          <w:trHeight w:val="29"/>
        </w:trPr>
        <w:tc>
          <w:tcPr>
            <w:tcW w:w="1959" w:type="dxa"/>
            <w:tcBorders>
              <w:top w:val="nil"/>
              <w:left w:val="single" w:sz="4" w:space="0" w:color="auto"/>
              <w:bottom w:val="nil"/>
              <w:right w:val="single" w:sz="4" w:space="0" w:color="auto"/>
            </w:tcBorders>
          </w:tcPr>
          <w:p w14:paraId="1339A359"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53C392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69E411" w14:textId="77777777" w:rsidR="005003C2" w:rsidRPr="001828F4" w:rsidRDefault="005003C2" w:rsidP="003E51FB">
            <w:pPr>
              <w:pStyle w:val="TAC"/>
              <w:rPr>
                <w:lang w:val="en-US" w:eastAsia="zh-CN" w:bidi="ar"/>
              </w:rPr>
            </w:pPr>
            <w:r w:rsidRPr="001828F4">
              <w:rPr>
                <w:color w:val="000000" w:themeColor="text1"/>
              </w:rPr>
              <w:t>n</w:t>
            </w:r>
            <w:r w:rsidRPr="001828F4">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035F118F"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713142F5" w14:textId="77777777" w:rsidR="005003C2" w:rsidRPr="001828F4" w:rsidRDefault="005003C2" w:rsidP="003E51FB">
            <w:pPr>
              <w:pStyle w:val="TAC"/>
              <w:rPr>
                <w:lang w:val="en-US" w:eastAsia="zh-CN" w:bidi="ar"/>
              </w:rPr>
            </w:pPr>
          </w:p>
        </w:tc>
      </w:tr>
      <w:tr w:rsidR="005003C2" w:rsidRPr="001828F4" w14:paraId="71B72904" w14:textId="77777777" w:rsidTr="00FA37D5">
        <w:trPr>
          <w:trHeight w:val="29"/>
        </w:trPr>
        <w:tc>
          <w:tcPr>
            <w:tcW w:w="1959" w:type="dxa"/>
            <w:tcBorders>
              <w:top w:val="nil"/>
              <w:left w:val="single" w:sz="4" w:space="0" w:color="auto"/>
              <w:bottom w:val="nil"/>
              <w:right w:val="single" w:sz="4" w:space="0" w:color="auto"/>
            </w:tcBorders>
          </w:tcPr>
          <w:p w14:paraId="58AF504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8A6DC9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68E320"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6DDEF6F"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B3740A0" w14:textId="77777777" w:rsidR="005003C2" w:rsidRPr="001828F4" w:rsidRDefault="005003C2" w:rsidP="003E51FB">
            <w:pPr>
              <w:pStyle w:val="TAC"/>
              <w:rPr>
                <w:lang w:val="en-US" w:eastAsia="zh-CN" w:bidi="ar"/>
              </w:rPr>
            </w:pPr>
          </w:p>
        </w:tc>
      </w:tr>
      <w:tr w:rsidR="005003C2" w:rsidRPr="001828F4" w14:paraId="5AA76E23" w14:textId="77777777" w:rsidTr="00FA37D5">
        <w:trPr>
          <w:trHeight w:val="29"/>
        </w:trPr>
        <w:tc>
          <w:tcPr>
            <w:tcW w:w="1959" w:type="dxa"/>
            <w:tcBorders>
              <w:top w:val="nil"/>
              <w:left w:val="single" w:sz="4" w:space="0" w:color="auto"/>
              <w:bottom w:val="nil"/>
              <w:right w:val="single" w:sz="4" w:space="0" w:color="auto"/>
            </w:tcBorders>
          </w:tcPr>
          <w:p w14:paraId="1AAD7810"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BE3D02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B58046"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706CCED" w14:textId="77777777" w:rsidR="005003C2" w:rsidRPr="001828F4" w:rsidRDefault="005003C2" w:rsidP="003E51FB">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5AF09595" w14:textId="77777777" w:rsidR="005003C2" w:rsidRPr="001828F4" w:rsidRDefault="005003C2" w:rsidP="003E51FB">
            <w:pPr>
              <w:pStyle w:val="TAC"/>
              <w:rPr>
                <w:lang w:val="en-US" w:eastAsia="zh-CN" w:bidi="ar"/>
              </w:rPr>
            </w:pPr>
          </w:p>
        </w:tc>
      </w:tr>
      <w:tr w:rsidR="005003C2" w:rsidRPr="001828F4" w14:paraId="10F47693" w14:textId="77777777" w:rsidTr="00FA37D5">
        <w:trPr>
          <w:trHeight w:val="29"/>
        </w:trPr>
        <w:tc>
          <w:tcPr>
            <w:tcW w:w="1959" w:type="dxa"/>
            <w:tcBorders>
              <w:top w:val="single" w:sz="4" w:space="0" w:color="auto"/>
              <w:left w:val="single" w:sz="4" w:space="0" w:color="auto"/>
              <w:bottom w:val="nil"/>
              <w:right w:val="single" w:sz="4" w:space="0" w:color="auto"/>
            </w:tcBorders>
          </w:tcPr>
          <w:p w14:paraId="64391BF7" w14:textId="77777777" w:rsidR="005003C2" w:rsidRPr="001828F4" w:rsidRDefault="005003C2" w:rsidP="003E51FB">
            <w:pPr>
              <w:pStyle w:val="TAC"/>
              <w:rPr>
                <w:lang w:val="en-US" w:eastAsia="zh-CN" w:bidi="ar"/>
              </w:rPr>
            </w:pPr>
            <w:r w:rsidRPr="001828F4">
              <w:t>CA_n5A-n25A-n66A-n78A</w:t>
            </w:r>
          </w:p>
        </w:tc>
        <w:tc>
          <w:tcPr>
            <w:tcW w:w="2036" w:type="dxa"/>
            <w:tcBorders>
              <w:top w:val="single" w:sz="4" w:space="0" w:color="auto"/>
              <w:left w:val="single" w:sz="4" w:space="0" w:color="auto"/>
              <w:bottom w:val="nil"/>
              <w:right w:val="single" w:sz="4" w:space="0" w:color="auto"/>
            </w:tcBorders>
          </w:tcPr>
          <w:p w14:paraId="7DF2B81B" w14:textId="77777777" w:rsidR="005003C2" w:rsidRPr="001828F4" w:rsidRDefault="005003C2" w:rsidP="003E51FB">
            <w:pPr>
              <w:pStyle w:val="TAC"/>
              <w:rPr>
                <w:rFonts w:eastAsiaTheme="minorEastAsia"/>
                <w:vertAlign w:val="superscript"/>
                <w:lang w:val="en-US"/>
              </w:rPr>
            </w:pPr>
            <w:r w:rsidRPr="001828F4">
              <w:rPr>
                <w:rFonts w:eastAsiaTheme="minorEastAsia"/>
              </w:rPr>
              <w:t>n78</w:t>
            </w:r>
            <w:r w:rsidRPr="001828F4">
              <w:rPr>
                <w:rFonts w:eastAsiaTheme="minorEastAsia"/>
                <w:vertAlign w:val="superscript"/>
                <w:lang w:val="en-US"/>
              </w:rPr>
              <w:t>5</w:t>
            </w:r>
          </w:p>
          <w:p w14:paraId="638DDACB"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CA_n5A-n25A</w:t>
            </w:r>
          </w:p>
          <w:p w14:paraId="540F88AB"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CA_n5A-n66A</w:t>
            </w:r>
          </w:p>
          <w:p w14:paraId="72FAE9AD"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CA_n5A-n78A</w:t>
            </w:r>
            <w:r w:rsidRPr="001828F4">
              <w:rPr>
                <w:rFonts w:eastAsiaTheme="minorEastAsia"/>
                <w:vertAlign w:val="superscript"/>
                <w:lang w:val="en-US"/>
              </w:rPr>
              <w:t>5</w:t>
            </w:r>
          </w:p>
          <w:p w14:paraId="1EE37EB9"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CA_n25A-n66A</w:t>
            </w:r>
          </w:p>
          <w:p w14:paraId="18812FD7"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CA_n25A-n78A</w:t>
            </w:r>
            <w:r w:rsidRPr="001828F4">
              <w:rPr>
                <w:rFonts w:eastAsiaTheme="minorEastAsia"/>
                <w:vertAlign w:val="superscript"/>
                <w:lang w:val="en-US"/>
              </w:rPr>
              <w:t>5</w:t>
            </w:r>
          </w:p>
          <w:p w14:paraId="2F14FA29" w14:textId="77777777" w:rsidR="005003C2" w:rsidRPr="001828F4" w:rsidRDefault="005003C2" w:rsidP="003E51FB">
            <w:pPr>
              <w:pStyle w:val="TAC"/>
              <w:rPr>
                <w:lang w:val="en-US" w:eastAsia="zh-CN" w:bidi="ar"/>
              </w:rPr>
            </w:pPr>
            <w:r w:rsidRPr="001828F4">
              <w:rPr>
                <w:rFonts w:eastAsia="DengXian" w:cs="Arial"/>
                <w:szCs w:val="18"/>
                <w:lang w:val="en-US" w:eastAsia="zh-CN"/>
              </w:rPr>
              <w:t>CA_n66A-n78A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2CDD36E"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3D350950"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6B3208C"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2AD00B7B" w14:textId="77777777" w:rsidTr="00FA37D5">
        <w:trPr>
          <w:trHeight w:val="29"/>
        </w:trPr>
        <w:tc>
          <w:tcPr>
            <w:tcW w:w="1959" w:type="dxa"/>
            <w:tcBorders>
              <w:top w:val="nil"/>
              <w:left w:val="single" w:sz="4" w:space="0" w:color="auto"/>
              <w:bottom w:val="nil"/>
              <w:right w:val="single" w:sz="4" w:space="0" w:color="auto"/>
            </w:tcBorders>
          </w:tcPr>
          <w:p w14:paraId="0D75A57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559ABA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1C302B"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070A223"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C08DB40" w14:textId="77777777" w:rsidR="005003C2" w:rsidRPr="001828F4" w:rsidRDefault="005003C2" w:rsidP="003E51FB">
            <w:pPr>
              <w:pStyle w:val="TAC"/>
              <w:rPr>
                <w:lang w:val="en-US" w:eastAsia="zh-CN" w:bidi="ar"/>
              </w:rPr>
            </w:pPr>
          </w:p>
        </w:tc>
      </w:tr>
      <w:tr w:rsidR="005003C2" w:rsidRPr="001828F4" w14:paraId="1898E117" w14:textId="77777777" w:rsidTr="00FA37D5">
        <w:trPr>
          <w:trHeight w:val="29"/>
        </w:trPr>
        <w:tc>
          <w:tcPr>
            <w:tcW w:w="1959" w:type="dxa"/>
            <w:tcBorders>
              <w:top w:val="nil"/>
              <w:left w:val="single" w:sz="4" w:space="0" w:color="auto"/>
              <w:bottom w:val="nil"/>
              <w:right w:val="single" w:sz="4" w:space="0" w:color="auto"/>
            </w:tcBorders>
          </w:tcPr>
          <w:p w14:paraId="0A553073"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130593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DA3CC3"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D59D2C4"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9F78AE9" w14:textId="77777777" w:rsidR="005003C2" w:rsidRPr="001828F4" w:rsidRDefault="005003C2" w:rsidP="003E51FB">
            <w:pPr>
              <w:pStyle w:val="TAC"/>
              <w:rPr>
                <w:lang w:val="en-US" w:eastAsia="zh-CN" w:bidi="ar"/>
              </w:rPr>
            </w:pPr>
          </w:p>
        </w:tc>
      </w:tr>
      <w:tr w:rsidR="005003C2" w:rsidRPr="001828F4" w14:paraId="3E9C3F3C" w14:textId="77777777" w:rsidTr="00FA37D5">
        <w:trPr>
          <w:trHeight w:val="29"/>
        </w:trPr>
        <w:tc>
          <w:tcPr>
            <w:tcW w:w="1959" w:type="dxa"/>
            <w:tcBorders>
              <w:top w:val="nil"/>
              <w:left w:val="single" w:sz="4" w:space="0" w:color="auto"/>
              <w:bottom w:val="nil"/>
              <w:right w:val="single" w:sz="4" w:space="0" w:color="auto"/>
            </w:tcBorders>
          </w:tcPr>
          <w:p w14:paraId="3BFFFE08"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6C1481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F80D6D"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A27CB5E"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B1948A" w14:textId="77777777" w:rsidR="005003C2" w:rsidRPr="001828F4" w:rsidRDefault="005003C2" w:rsidP="003E51FB">
            <w:pPr>
              <w:pStyle w:val="TAC"/>
              <w:rPr>
                <w:lang w:val="en-US" w:eastAsia="zh-CN" w:bidi="ar"/>
              </w:rPr>
            </w:pPr>
          </w:p>
        </w:tc>
      </w:tr>
      <w:tr w:rsidR="005003C2" w:rsidRPr="001828F4" w14:paraId="458DD9E2" w14:textId="77777777" w:rsidTr="00FA37D5">
        <w:trPr>
          <w:trHeight w:val="29"/>
        </w:trPr>
        <w:tc>
          <w:tcPr>
            <w:tcW w:w="1959" w:type="dxa"/>
            <w:tcBorders>
              <w:top w:val="single" w:sz="4" w:space="0" w:color="auto"/>
              <w:left w:val="single" w:sz="4" w:space="0" w:color="auto"/>
              <w:bottom w:val="nil"/>
              <w:right w:val="single" w:sz="4" w:space="0" w:color="auto"/>
            </w:tcBorders>
          </w:tcPr>
          <w:p w14:paraId="0B32B71E" w14:textId="77777777" w:rsidR="005003C2" w:rsidRPr="001828F4" w:rsidRDefault="005003C2" w:rsidP="003E51FB">
            <w:pPr>
              <w:pStyle w:val="TAC"/>
              <w:rPr>
                <w:lang w:val="en-US" w:eastAsia="zh-CN" w:bidi="ar"/>
              </w:rPr>
            </w:pPr>
            <w:r w:rsidRPr="001828F4">
              <w:t>CA_n5A-n25(2A)-n66A-n78A</w:t>
            </w:r>
          </w:p>
        </w:tc>
        <w:tc>
          <w:tcPr>
            <w:tcW w:w="2036" w:type="dxa"/>
            <w:tcBorders>
              <w:top w:val="single" w:sz="4" w:space="0" w:color="auto"/>
              <w:left w:val="single" w:sz="4" w:space="0" w:color="auto"/>
              <w:bottom w:val="nil"/>
              <w:right w:val="single" w:sz="4" w:space="0" w:color="auto"/>
            </w:tcBorders>
          </w:tcPr>
          <w:p w14:paraId="33A7B6F7"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CA_n5A-n25A</w:t>
            </w:r>
          </w:p>
          <w:p w14:paraId="4422FCFE"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CA_n5A-n66A</w:t>
            </w:r>
          </w:p>
          <w:p w14:paraId="0D507F42"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CA_n5A-n78A</w:t>
            </w:r>
          </w:p>
          <w:p w14:paraId="642EB86D"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CA_n25A-n66A</w:t>
            </w:r>
          </w:p>
          <w:p w14:paraId="6F66294D"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CA_n25A-n78A</w:t>
            </w:r>
          </w:p>
          <w:p w14:paraId="3D4B6AE8" w14:textId="77777777" w:rsidR="005003C2" w:rsidRPr="001828F4" w:rsidRDefault="005003C2" w:rsidP="003E51F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1510A8B"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6D0E3C2D"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62787B4"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547D7340" w14:textId="77777777" w:rsidTr="00FA37D5">
        <w:trPr>
          <w:trHeight w:val="29"/>
        </w:trPr>
        <w:tc>
          <w:tcPr>
            <w:tcW w:w="1959" w:type="dxa"/>
            <w:tcBorders>
              <w:top w:val="nil"/>
              <w:left w:val="single" w:sz="4" w:space="0" w:color="auto"/>
              <w:bottom w:val="nil"/>
              <w:right w:val="single" w:sz="4" w:space="0" w:color="auto"/>
            </w:tcBorders>
          </w:tcPr>
          <w:p w14:paraId="6DEC969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85A9A8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E77F11"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A028E55"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7F1B46F0" w14:textId="77777777" w:rsidR="005003C2" w:rsidRPr="001828F4" w:rsidRDefault="005003C2" w:rsidP="003E51FB">
            <w:pPr>
              <w:pStyle w:val="TAC"/>
              <w:rPr>
                <w:lang w:val="en-US" w:eastAsia="zh-CN" w:bidi="ar"/>
              </w:rPr>
            </w:pPr>
          </w:p>
        </w:tc>
      </w:tr>
      <w:tr w:rsidR="005003C2" w:rsidRPr="001828F4" w14:paraId="23FEABFE" w14:textId="77777777" w:rsidTr="00FA37D5">
        <w:trPr>
          <w:trHeight w:val="29"/>
        </w:trPr>
        <w:tc>
          <w:tcPr>
            <w:tcW w:w="1959" w:type="dxa"/>
            <w:tcBorders>
              <w:top w:val="nil"/>
              <w:left w:val="single" w:sz="4" w:space="0" w:color="auto"/>
              <w:bottom w:val="nil"/>
              <w:right w:val="single" w:sz="4" w:space="0" w:color="auto"/>
            </w:tcBorders>
          </w:tcPr>
          <w:p w14:paraId="6BBB4713"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AA2822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684C38"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740B459"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853700F" w14:textId="77777777" w:rsidR="005003C2" w:rsidRPr="001828F4" w:rsidRDefault="005003C2" w:rsidP="003E51FB">
            <w:pPr>
              <w:pStyle w:val="TAC"/>
              <w:rPr>
                <w:lang w:val="en-US" w:eastAsia="zh-CN" w:bidi="ar"/>
              </w:rPr>
            </w:pPr>
          </w:p>
        </w:tc>
      </w:tr>
      <w:tr w:rsidR="005003C2" w:rsidRPr="001828F4" w14:paraId="489FB43A" w14:textId="77777777" w:rsidTr="00FA37D5">
        <w:trPr>
          <w:trHeight w:val="29"/>
        </w:trPr>
        <w:tc>
          <w:tcPr>
            <w:tcW w:w="1959" w:type="dxa"/>
            <w:tcBorders>
              <w:top w:val="nil"/>
              <w:left w:val="single" w:sz="4" w:space="0" w:color="auto"/>
              <w:bottom w:val="nil"/>
              <w:right w:val="single" w:sz="4" w:space="0" w:color="auto"/>
            </w:tcBorders>
          </w:tcPr>
          <w:p w14:paraId="7C19001E"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6267EB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D87AE9"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4F03894"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B74A07" w14:textId="77777777" w:rsidR="005003C2" w:rsidRPr="001828F4" w:rsidRDefault="005003C2" w:rsidP="003E51FB">
            <w:pPr>
              <w:pStyle w:val="TAC"/>
              <w:rPr>
                <w:lang w:val="en-US" w:eastAsia="zh-CN" w:bidi="ar"/>
              </w:rPr>
            </w:pPr>
          </w:p>
        </w:tc>
      </w:tr>
      <w:tr w:rsidR="005003C2" w:rsidRPr="001828F4" w14:paraId="2C8A8D60" w14:textId="77777777" w:rsidTr="00FA37D5">
        <w:trPr>
          <w:trHeight w:val="29"/>
        </w:trPr>
        <w:tc>
          <w:tcPr>
            <w:tcW w:w="1959" w:type="dxa"/>
            <w:tcBorders>
              <w:top w:val="single" w:sz="4" w:space="0" w:color="auto"/>
              <w:left w:val="single" w:sz="4" w:space="0" w:color="auto"/>
              <w:bottom w:val="nil"/>
              <w:right w:val="single" w:sz="4" w:space="0" w:color="auto"/>
            </w:tcBorders>
          </w:tcPr>
          <w:p w14:paraId="31D1EC10" w14:textId="77777777" w:rsidR="005003C2" w:rsidRPr="001828F4" w:rsidRDefault="005003C2" w:rsidP="003E51FB">
            <w:pPr>
              <w:pStyle w:val="TAC"/>
              <w:rPr>
                <w:lang w:val="en-US" w:eastAsia="zh-CN" w:bidi="ar"/>
              </w:rPr>
            </w:pPr>
            <w:r w:rsidRPr="001828F4">
              <w:t>CA_n5A-n25A-n66(2A)-n78A</w:t>
            </w:r>
          </w:p>
        </w:tc>
        <w:tc>
          <w:tcPr>
            <w:tcW w:w="2036" w:type="dxa"/>
            <w:tcBorders>
              <w:top w:val="single" w:sz="4" w:space="0" w:color="auto"/>
              <w:left w:val="single" w:sz="4" w:space="0" w:color="auto"/>
              <w:bottom w:val="nil"/>
              <w:right w:val="single" w:sz="4" w:space="0" w:color="auto"/>
            </w:tcBorders>
          </w:tcPr>
          <w:p w14:paraId="5D59F73B"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CA_n5A-n25A</w:t>
            </w:r>
          </w:p>
          <w:p w14:paraId="5F6E6EF8"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CA_n5A-n66A</w:t>
            </w:r>
          </w:p>
          <w:p w14:paraId="2AA40673"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CA_n5A-n78A</w:t>
            </w:r>
          </w:p>
          <w:p w14:paraId="719821E5"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CA_n25A-n66A</w:t>
            </w:r>
          </w:p>
          <w:p w14:paraId="74595044"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CA_n25A-n78A</w:t>
            </w:r>
          </w:p>
          <w:p w14:paraId="21692722" w14:textId="77777777" w:rsidR="005003C2" w:rsidRPr="001828F4" w:rsidRDefault="005003C2" w:rsidP="003E51F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A0F0284"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0CE06084"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6E36446"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404DBE3F" w14:textId="77777777" w:rsidTr="00FA37D5">
        <w:trPr>
          <w:trHeight w:val="29"/>
        </w:trPr>
        <w:tc>
          <w:tcPr>
            <w:tcW w:w="1959" w:type="dxa"/>
            <w:tcBorders>
              <w:top w:val="nil"/>
              <w:left w:val="single" w:sz="4" w:space="0" w:color="auto"/>
              <w:bottom w:val="nil"/>
              <w:right w:val="single" w:sz="4" w:space="0" w:color="auto"/>
            </w:tcBorders>
          </w:tcPr>
          <w:p w14:paraId="5A5E5B5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0E2ECA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9E7B0B"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6E338DF"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609C817" w14:textId="77777777" w:rsidR="005003C2" w:rsidRPr="001828F4" w:rsidRDefault="005003C2" w:rsidP="003E51FB">
            <w:pPr>
              <w:pStyle w:val="TAC"/>
              <w:rPr>
                <w:lang w:val="en-US" w:eastAsia="zh-CN" w:bidi="ar"/>
              </w:rPr>
            </w:pPr>
          </w:p>
        </w:tc>
      </w:tr>
      <w:tr w:rsidR="005003C2" w:rsidRPr="001828F4" w14:paraId="3D8B5B31" w14:textId="77777777" w:rsidTr="00FA37D5">
        <w:trPr>
          <w:trHeight w:val="29"/>
        </w:trPr>
        <w:tc>
          <w:tcPr>
            <w:tcW w:w="1959" w:type="dxa"/>
            <w:tcBorders>
              <w:top w:val="nil"/>
              <w:left w:val="single" w:sz="4" w:space="0" w:color="auto"/>
              <w:bottom w:val="nil"/>
              <w:right w:val="single" w:sz="4" w:space="0" w:color="auto"/>
            </w:tcBorders>
          </w:tcPr>
          <w:p w14:paraId="018850F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59660D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0E7E96"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81B1B4F"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2F35EDF" w14:textId="77777777" w:rsidR="005003C2" w:rsidRPr="001828F4" w:rsidRDefault="005003C2" w:rsidP="003E51FB">
            <w:pPr>
              <w:pStyle w:val="TAC"/>
              <w:rPr>
                <w:lang w:val="en-US" w:eastAsia="zh-CN" w:bidi="ar"/>
              </w:rPr>
            </w:pPr>
          </w:p>
        </w:tc>
      </w:tr>
      <w:tr w:rsidR="005003C2" w:rsidRPr="001828F4" w14:paraId="3492B741" w14:textId="77777777" w:rsidTr="00FA37D5">
        <w:trPr>
          <w:trHeight w:val="29"/>
        </w:trPr>
        <w:tc>
          <w:tcPr>
            <w:tcW w:w="1959" w:type="dxa"/>
            <w:tcBorders>
              <w:top w:val="nil"/>
              <w:left w:val="single" w:sz="4" w:space="0" w:color="auto"/>
              <w:bottom w:val="nil"/>
              <w:right w:val="single" w:sz="4" w:space="0" w:color="auto"/>
            </w:tcBorders>
          </w:tcPr>
          <w:p w14:paraId="263639E6"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0957F0E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C1277C"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46146C8E"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955962" w14:textId="77777777" w:rsidR="005003C2" w:rsidRPr="001828F4" w:rsidRDefault="005003C2" w:rsidP="003E51FB">
            <w:pPr>
              <w:pStyle w:val="TAC"/>
              <w:rPr>
                <w:lang w:val="en-US" w:eastAsia="zh-CN" w:bidi="ar"/>
              </w:rPr>
            </w:pPr>
          </w:p>
        </w:tc>
      </w:tr>
      <w:tr w:rsidR="005003C2" w:rsidRPr="001828F4" w14:paraId="50BFE23B" w14:textId="77777777" w:rsidTr="00FA37D5">
        <w:trPr>
          <w:trHeight w:val="29"/>
        </w:trPr>
        <w:tc>
          <w:tcPr>
            <w:tcW w:w="1959" w:type="dxa"/>
            <w:tcBorders>
              <w:top w:val="single" w:sz="4" w:space="0" w:color="auto"/>
              <w:left w:val="single" w:sz="4" w:space="0" w:color="auto"/>
              <w:bottom w:val="nil"/>
              <w:right w:val="single" w:sz="4" w:space="0" w:color="auto"/>
            </w:tcBorders>
          </w:tcPr>
          <w:p w14:paraId="7B8D0A5B" w14:textId="77777777" w:rsidR="005003C2" w:rsidRPr="001828F4" w:rsidRDefault="005003C2" w:rsidP="003E51FB">
            <w:pPr>
              <w:pStyle w:val="TAC"/>
              <w:rPr>
                <w:lang w:val="en-US" w:eastAsia="zh-CN" w:bidi="ar"/>
              </w:rPr>
            </w:pPr>
            <w:r w:rsidRPr="001828F4">
              <w:t>CA_n5A-n25A-n66A-n78(2A)</w:t>
            </w:r>
          </w:p>
        </w:tc>
        <w:tc>
          <w:tcPr>
            <w:tcW w:w="2036" w:type="dxa"/>
            <w:tcBorders>
              <w:top w:val="single" w:sz="4" w:space="0" w:color="auto"/>
              <w:left w:val="single" w:sz="4" w:space="0" w:color="auto"/>
              <w:bottom w:val="nil"/>
              <w:right w:val="single" w:sz="4" w:space="0" w:color="auto"/>
            </w:tcBorders>
          </w:tcPr>
          <w:p w14:paraId="6CD34BC7" w14:textId="77777777" w:rsidR="005003C2" w:rsidRPr="001828F4" w:rsidRDefault="005003C2" w:rsidP="003E51FB">
            <w:pPr>
              <w:pStyle w:val="TAC"/>
              <w:rPr>
                <w:rFonts w:eastAsia="DengXian" w:cs="Arial"/>
                <w:szCs w:val="18"/>
                <w:lang w:val="en-US" w:eastAsia="zh-CN"/>
              </w:rPr>
            </w:pPr>
            <w:r w:rsidRPr="001828F4">
              <w:rPr>
                <w:rFonts w:eastAsiaTheme="minorEastAsia"/>
              </w:rPr>
              <w:t>n78</w:t>
            </w:r>
            <w:r w:rsidRPr="001828F4">
              <w:rPr>
                <w:rFonts w:eastAsiaTheme="minorEastAsia"/>
                <w:vertAlign w:val="superscript"/>
                <w:lang w:val="en-US"/>
              </w:rPr>
              <w:t>5</w:t>
            </w:r>
          </w:p>
          <w:p w14:paraId="010F01EA"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CA_n5A-n25A</w:t>
            </w:r>
          </w:p>
          <w:p w14:paraId="37C921C9"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CA_n5A-n66A</w:t>
            </w:r>
          </w:p>
          <w:p w14:paraId="3A21E334"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CA_n5A-n78A</w:t>
            </w:r>
            <w:r w:rsidRPr="001828F4">
              <w:rPr>
                <w:rFonts w:eastAsiaTheme="minorEastAsia"/>
                <w:vertAlign w:val="superscript"/>
                <w:lang w:val="en-US"/>
              </w:rPr>
              <w:t>5</w:t>
            </w:r>
          </w:p>
          <w:p w14:paraId="41161643"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CA_n25A-n66A</w:t>
            </w:r>
          </w:p>
          <w:p w14:paraId="0760D00D"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CA_n25A-n78A</w:t>
            </w:r>
            <w:r w:rsidRPr="001828F4">
              <w:rPr>
                <w:rFonts w:eastAsiaTheme="minorEastAsia"/>
                <w:vertAlign w:val="superscript"/>
                <w:lang w:val="en-US"/>
              </w:rPr>
              <w:t>5</w:t>
            </w:r>
          </w:p>
          <w:p w14:paraId="281A2FAE" w14:textId="77777777" w:rsidR="005003C2" w:rsidRPr="001828F4" w:rsidRDefault="005003C2" w:rsidP="003E51FB">
            <w:pPr>
              <w:pStyle w:val="TAC"/>
              <w:rPr>
                <w:lang w:val="en-US" w:eastAsia="zh-CN" w:bidi="ar"/>
              </w:rPr>
            </w:pPr>
            <w:r w:rsidRPr="001828F4">
              <w:rPr>
                <w:rFonts w:eastAsia="DengXian" w:cs="Arial"/>
                <w:szCs w:val="18"/>
                <w:lang w:val="en-US" w:eastAsia="zh-CN"/>
              </w:rPr>
              <w:t>CA_n66A-n78A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FA3FF74"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218BC56E"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A21E0F6"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08490F5F" w14:textId="77777777" w:rsidTr="00FA37D5">
        <w:trPr>
          <w:trHeight w:val="29"/>
        </w:trPr>
        <w:tc>
          <w:tcPr>
            <w:tcW w:w="1959" w:type="dxa"/>
            <w:tcBorders>
              <w:top w:val="nil"/>
              <w:left w:val="single" w:sz="4" w:space="0" w:color="auto"/>
              <w:bottom w:val="nil"/>
              <w:right w:val="single" w:sz="4" w:space="0" w:color="auto"/>
            </w:tcBorders>
          </w:tcPr>
          <w:p w14:paraId="6C56D95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ADD75C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FC986D"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17089D5"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5646A26" w14:textId="77777777" w:rsidR="005003C2" w:rsidRPr="001828F4" w:rsidRDefault="005003C2" w:rsidP="003E51FB">
            <w:pPr>
              <w:pStyle w:val="TAC"/>
              <w:rPr>
                <w:lang w:val="en-US" w:eastAsia="zh-CN" w:bidi="ar"/>
              </w:rPr>
            </w:pPr>
          </w:p>
        </w:tc>
      </w:tr>
      <w:tr w:rsidR="005003C2" w:rsidRPr="001828F4" w14:paraId="400BFDCD" w14:textId="77777777" w:rsidTr="00FA37D5">
        <w:trPr>
          <w:trHeight w:val="29"/>
        </w:trPr>
        <w:tc>
          <w:tcPr>
            <w:tcW w:w="1959" w:type="dxa"/>
            <w:tcBorders>
              <w:top w:val="nil"/>
              <w:left w:val="single" w:sz="4" w:space="0" w:color="auto"/>
              <w:bottom w:val="nil"/>
              <w:right w:val="single" w:sz="4" w:space="0" w:color="auto"/>
            </w:tcBorders>
          </w:tcPr>
          <w:p w14:paraId="75DF6D1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769642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32E5D5"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8A7FDC9"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FBFE6F4" w14:textId="77777777" w:rsidR="005003C2" w:rsidRPr="001828F4" w:rsidRDefault="005003C2" w:rsidP="003E51FB">
            <w:pPr>
              <w:pStyle w:val="TAC"/>
              <w:rPr>
                <w:lang w:val="en-US" w:eastAsia="zh-CN" w:bidi="ar"/>
              </w:rPr>
            </w:pPr>
          </w:p>
        </w:tc>
      </w:tr>
      <w:tr w:rsidR="005003C2" w:rsidRPr="001828F4" w14:paraId="659046F7" w14:textId="77777777" w:rsidTr="00FA37D5">
        <w:trPr>
          <w:trHeight w:val="29"/>
        </w:trPr>
        <w:tc>
          <w:tcPr>
            <w:tcW w:w="1959" w:type="dxa"/>
            <w:tcBorders>
              <w:top w:val="nil"/>
              <w:left w:val="single" w:sz="4" w:space="0" w:color="auto"/>
              <w:bottom w:val="nil"/>
              <w:right w:val="single" w:sz="4" w:space="0" w:color="auto"/>
            </w:tcBorders>
          </w:tcPr>
          <w:p w14:paraId="27146F2D"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5F9D2A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146C66"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68F6350"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5E1E163" w14:textId="77777777" w:rsidR="005003C2" w:rsidRPr="001828F4" w:rsidRDefault="005003C2" w:rsidP="003E51FB">
            <w:pPr>
              <w:pStyle w:val="TAC"/>
              <w:rPr>
                <w:lang w:val="en-US" w:eastAsia="zh-CN" w:bidi="ar"/>
              </w:rPr>
            </w:pPr>
          </w:p>
        </w:tc>
      </w:tr>
      <w:tr w:rsidR="005003C2" w:rsidRPr="001828F4" w14:paraId="23E3968F" w14:textId="77777777" w:rsidTr="00FA37D5">
        <w:trPr>
          <w:trHeight w:val="29"/>
        </w:trPr>
        <w:tc>
          <w:tcPr>
            <w:tcW w:w="1959" w:type="dxa"/>
            <w:tcBorders>
              <w:top w:val="single" w:sz="4" w:space="0" w:color="auto"/>
              <w:left w:val="single" w:sz="4" w:space="0" w:color="auto"/>
              <w:bottom w:val="nil"/>
              <w:right w:val="single" w:sz="4" w:space="0" w:color="auto"/>
            </w:tcBorders>
          </w:tcPr>
          <w:p w14:paraId="6AFF4DD1" w14:textId="77777777" w:rsidR="005003C2" w:rsidRPr="001828F4" w:rsidRDefault="005003C2" w:rsidP="003E51FB">
            <w:pPr>
              <w:pStyle w:val="TAC"/>
            </w:pPr>
            <w:r w:rsidRPr="001828F4">
              <w:t>CA_n5A-n25(2A)-n66(2A)-n78A</w:t>
            </w:r>
          </w:p>
          <w:p w14:paraId="5F592DD4" w14:textId="77777777" w:rsidR="005003C2" w:rsidRPr="001828F4" w:rsidRDefault="005003C2" w:rsidP="003E51F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7B401539"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CA_n5A-n25A</w:t>
            </w:r>
          </w:p>
          <w:p w14:paraId="647B2B88"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CA_n5A-n66A</w:t>
            </w:r>
          </w:p>
          <w:p w14:paraId="6441FC1C"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CA_n5A-n78A</w:t>
            </w:r>
          </w:p>
          <w:p w14:paraId="5271BA1A"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CA_n25A-n66A</w:t>
            </w:r>
          </w:p>
          <w:p w14:paraId="6FFD61EA"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CA_n25A-n78A</w:t>
            </w:r>
          </w:p>
          <w:p w14:paraId="66A2527B" w14:textId="77777777" w:rsidR="005003C2" w:rsidRPr="001828F4" w:rsidRDefault="005003C2" w:rsidP="003E51F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C4317EA"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34F9670B"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EF2CE5C"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010CC2E" w14:textId="77777777" w:rsidTr="00FA37D5">
        <w:trPr>
          <w:trHeight w:val="29"/>
        </w:trPr>
        <w:tc>
          <w:tcPr>
            <w:tcW w:w="1959" w:type="dxa"/>
            <w:tcBorders>
              <w:top w:val="nil"/>
              <w:left w:val="single" w:sz="4" w:space="0" w:color="auto"/>
              <w:bottom w:val="nil"/>
              <w:right w:val="single" w:sz="4" w:space="0" w:color="auto"/>
            </w:tcBorders>
          </w:tcPr>
          <w:p w14:paraId="6D13BE71"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97DF4B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227130"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45D34AD"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26BA9C74" w14:textId="77777777" w:rsidR="005003C2" w:rsidRPr="001828F4" w:rsidRDefault="005003C2" w:rsidP="003E51FB">
            <w:pPr>
              <w:pStyle w:val="TAC"/>
              <w:rPr>
                <w:lang w:val="en-US" w:eastAsia="zh-CN" w:bidi="ar"/>
              </w:rPr>
            </w:pPr>
          </w:p>
        </w:tc>
      </w:tr>
      <w:tr w:rsidR="005003C2" w:rsidRPr="001828F4" w14:paraId="7AE2C6DB" w14:textId="77777777" w:rsidTr="00FA37D5">
        <w:trPr>
          <w:trHeight w:val="29"/>
        </w:trPr>
        <w:tc>
          <w:tcPr>
            <w:tcW w:w="1959" w:type="dxa"/>
            <w:tcBorders>
              <w:top w:val="nil"/>
              <w:left w:val="single" w:sz="4" w:space="0" w:color="auto"/>
              <w:bottom w:val="nil"/>
              <w:right w:val="single" w:sz="4" w:space="0" w:color="auto"/>
            </w:tcBorders>
          </w:tcPr>
          <w:p w14:paraId="7F75E9D5"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9988A8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06A06E"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5455176"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0F52E9DF" w14:textId="77777777" w:rsidR="005003C2" w:rsidRPr="001828F4" w:rsidRDefault="005003C2" w:rsidP="003E51FB">
            <w:pPr>
              <w:pStyle w:val="TAC"/>
              <w:rPr>
                <w:lang w:val="en-US" w:eastAsia="zh-CN" w:bidi="ar"/>
              </w:rPr>
            </w:pPr>
          </w:p>
        </w:tc>
      </w:tr>
      <w:tr w:rsidR="005003C2" w:rsidRPr="001828F4" w14:paraId="40082DA5" w14:textId="77777777" w:rsidTr="00FA37D5">
        <w:trPr>
          <w:trHeight w:val="29"/>
        </w:trPr>
        <w:tc>
          <w:tcPr>
            <w:tcW w:w="1959" w:type="dxa"/>
            <w:tcBorders>
              <w:top w:val="nil"/>
              <w:left w:val="single" w:sz="4" w:space="0" w:color="auto"/>
              <w:bottom w:val="nil"/>
              <w:right w:val="single" w:sz="4" w:space="0" w:color="auto"/>
            </w:tcBorders>
          </w:tcPr>
          <w:p w14:paraId="68F3BE43"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9D6F02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C8AE09"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EC9783F"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16CECD" w14:textId="77777777" w:rsidR="005003C2" w:rsidRPr="001828F4" w:rsidRDefault="005003C2" w:rsidP="003E51FB">
            <w:pPr>
              <w:pStyle w:val="TAC"/>
              <w:rPr>
                <w:lang w:val="en-US" w:eastAsia="zh-CN" w:bidi="ar"/>
              </w:rPr>
            </w:pPr>
          </w:p>
        </w:tc>
      </w:tr>
      <w:tr w:rsidR="005003C2" w:rsidRPr="001828F4" w14:paraId="493E1B41" w14:textId="77777777" w:rsidTr="00FA37D5">
        <w:trPr>
          <w:trHeight w:val="29"/>
        </w:trPr>
        <w:tc>
          <w:tcPr>
            <w:tcW w:w="1959" w:type="dxa"/>
            <w:tcBorders>
              <w:top w:val="single" w:sz="4" w:space="0" w:color="auto"/>
              <w:left w:val="single" w:sz="4" w:space="0" w:color="auto"/>
              <w:bottom w:val="nil"/>
              <w:right w:val="single" w:sz="4" w:space="0" w:color="auto"/>
            </w:tcBorders>
          </w:tcPr>
          <w:p w14:paraId="14CBDC00" w14:textId="77777777" w:rsidR="005003C2" w:rsidRPr="001828F4" w:rsidRDefault="005003C2" w:rsidP="003E51FB">
            <w:pPr>
              <w:pStyle w:val="TAC"/>
              <w:rPr>
                <w:lang w:val="en-US" w:eastAsia="zh-CN" w:bidi="ar"/>
              </w:rPr>
            </w:pPr>
            <w:r w:rsidRPr="001828F4">
              <w:t>CA_n5A-n25(2A)-n66A-n78(2A)</w:t>
            </w:r>
          </w:p>
        </w:tc>
        <w:tc>
          <w:tcPr>
            <w:tcW w:w="2036" w:type="dxa"/>
            <w:tcBorders>
              <w:top w:val="single" w:sz="4" w:space="0" w:color="auto"/>
              <w:left w:val="single" w:sz="4" w:space="0" w:color="auto"/>
              <w:bottom w:val="nil"/>
              <w:right w:val="single" w:sz="4" w:space="0" w:color="auto"/>
            </w:tcBorders>
          </w:tcPr>
          <w:p w14:paraId="6BC3BA4C"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CA_n5A-n25A</w:t>
            </w:r>
          </w:p>
          <w:p w14:paraId="4ECEEEB1"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CA_n5A-n66A</w:t>
            </w:r>
          </w:p>
          <w:p w14:paraId="73A7EA84"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CA_n5A-n78A</w:t>
            </w:r>
          </w:p>
          <w:p w14:paraId="0BDCD194"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CA_n25A-n66A</w:t>
            </w:r>
          </w:p>
          <w:p w14:paraId="3160C58D"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CA_n25A-n78A</w:t>
            </w:r>
          </w:p>
          <w:p w14:paraId="68878132" w14:textId="77777777" w:rsidR="005003C2" w:rsidRPr="001828F4" w:rsidRDefault="005003C2" w:rsidP="003E51F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174463D"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4B75B4A"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9360A84"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4B998382" w14:textId="77777777" w:rsidTr="00FA37D5">
        <w:trPr>
          <w:trHeight w:val="29"/>
        </w:trPr>
        <w:tc>
          <w:tcPr>
            <w:tcW w:w="1959" w:type="dxa"/>
            <w:tcBorders>
              <w:top w:val="nil"/>
              <w:left w:val="single" w:sz="4" w:space="0" w:color="auto"/>
              <w:bottom w:val="nil"/>
              <w:right w:val="single" w:sz="4" w:space="0" w:color="auto"/>
            </w:tcBorders>
          </w:tcPr>
          <w:p w14:paraId="6EA87A61"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06BDF6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66A8DE"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E6931CD"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4A8678F" w14:textId="77777777" w:rsidR="005003C2" w:rsidRPr="001828F4" w:rsidRDefault="005003C2" w:rsidP="003E51FB">
            <w:pPr>
              <w:pStyle w:val="TAC"/>
              <w:rPr>
                <w:lang w:val="en-US" w:eastAsia="zh-CN" w:bidi="ar"/>
              </w:rPr>
            </w:pPr>
          </w:p>
        </w:tc>
      </w:tr>
      <w:tr w:rsidR="005003C2" w:rsidRPr="001828F4" w14:paraId="69E5FC82" w14:textId="77777777" w:rsidTr="00FA37D5">
        <w:trPr>
          <w:trHeight w:val="29"/>
        </w:trPr>
        <w:tc>
          <w:tcPr>
            <w:tcW w:w="1959" w:type="dxa"/>
            <w:tcBorders>
              <w:top w:val="nil"/>
              <w:left w:val="single" w:sz="4" w:space="0" w:color="auto"/>
              <w:bottom w:val="nil"/>
              <w:right w:val="single" w:sz="4" w:space="0" w:color="auto"/>
            </w:tcBorders>
          </w:tcPr>
          <w:p w14:paraId="5B56F2A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1A80E7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3FD99A"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78BB1C8"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52FE80D" w14:textId="77777777" w:rsidR="005003C2" w:rsidRPr="001828F4" w:rsidRDefault="005003C2" w:rsidP="003E51FB">
            <w:pPr>
              <w:pStyle w:val="TAC"/>
              <w:rPr>
                <w:lang w:val="en-US" w:eastAsia="zh-CN" w:bidi="ar"/>
              </w:rPr>
            </w:pPr>
          </w:p>
        </w:tc>
      </w:tr>
      <w:tr w:rsidR="005003C2" w:rsidRPr="001828F4" w14:paraId="0DCB18BB" w14:textId="77777777" w:rsidTr="00FA37D5">
        <w:trPr>
          <w:trHeight w:val="29"/>
        </w:trPr>
        <w:tc>
          <w:tcPr>
            <w:tcW w:w="1959" w:type="dxa"/>
            <w:tcBorders>
              <w:top w:val="nil"/>
              <w:left w:val="single" w:sz="4" w:space="0" w:color="auto"/>
              <w:bottom w:val="nil"/>
              <w:right w:val="single" w:sz="4" w:space="0" w:color="auto"/>
            </w:tcBorders>
          </w:tcPr>
          <w:p w14:paraId="3714F380"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9CE3B0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BB9153"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31C2FAD0"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01CD95A" w14:textId="77777777" w:rsidR="005003C2" w:rsidRPr="001828F4" w:rsidRDefault="005003C2" w:rsidP="003E51FB">
            <w:pPr>
              <w:pStyle w:val="TAC"/>
              <w:rPr>
                <w:lang w:val="en-US" w:eastAsia="zh-CN" w:bidi="ar"/>
              </w:rPr>
            </w:pPr>
          </w:p>
        </w:tc>
      </w:tr>
      <w:tr w:rsidR="005003C2" w:rsidRPr="001828F4" w14:paraId="2D5F3E85" w14:textId="77777777" w:rsidTr="00FA37D5">
        <w:trPr>
          <w:trHeight w:val="29"/>
        </w:trPr>
        <w:tc>
          <w:tcPr>
            <w:tcW w:w="1959" w:type="dxa"/>
            <w:tcBorders>
              <w:top w:val="single" w:sz="4" w:space="0" w:color="auto"/>
              <w:left w:val="single" w:sz="4" w:space="0" w:color="auto"/>
              <w:bottom w:val="nil"/>
              <w:right w:val="single" w:sz="4" w:space="0" w:color="auto"/>
            </w:tcBorders>
          </w:tcPr>
          <w:p w14:paraId="438078E7" w14:textId="77777777" w:rsidR="005003C2" w:rsidRPr="001828F4" w:rsidRDefault="005003C2" w:rsidP="003E51FB">
            <w:pPr>
              <w:pStyle w:val="TAC"/>
              <w:rPr>
                <w:lang w:val="en-US" w:eastAsia="zh-CN" w:bidi="ar"/>
              </w:rPr>
            </w:pPr>
            <w:r w:rsidRPr="001828F4">
              <w:t>CA_n5A-n25A-n66(2A)-n78(2A)</w:t>
            </w:r>
          </w:p>
        </w:tc>
        <w:tc>
          <w:tcPr>
            <w:tcW w:w="2036" w:type="dxa"/>
            <w:tcBorders>
              <w:top w:val="single" w:sz="4" w:space="0" w:color="auto"/>
              <w:left w:val="single" w:sz="4" w:space="0" w:color="auto"/>
              <w:bottom w:val="nil"/>
              <w:right w:val="single" w:sz="4" w:space="0" w:color="auto"/>
            </w:tcBorders>
          </w:tcPr>
          <w:p w14:paraId="32AB0DE3"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CA_n5A-n25A</w:t>
            </w:r>
          </w:p>
          <w:p w14:paraId="67407A61"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CA_n5A-n66A</w:t>
            </w:r>
          </w:p>
          <w:p w14:paraId="2FA3CEEE"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CA_n5A-n78A</w:t>
            </w:r>
          </w:p>
          <w:p w14:paraId="3A464552"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CA_n25A-n66A</w:t>
            </w:r>
          </w:p>
          <w:p w14:paraId="34DE31DB"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CA_n25A-n78A</w:t>
            </w:r>
          </w:p>
          <w:p w14:paraId="4B2B7AF2" w14:textId="77777777" w:rsidR="005003C2" w:rsidRPr="001828F4" w:rsidRDefault="005003C2" w:rsidP="003E51F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E186E54"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6A4D733D"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84AEC7D"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1394C92E" w14:textId="77777777" w:rsidTr="00FA37D5">
        <w:trPr>
          <w:trHeight w:val="29"/>
        </w:trPr>
        <w:tc>
          <w:tcPr>
            <w:tcW w:w="1959" w:type="dxa"/>
            <w:tcBorders>
              <w:top w:val="nil"/>
              <w:left w:val="single" w:sz="4" w:space="0" w:color="auto"/>
              <w:bottom w:val="nil"/>
              <w:right w:val="single" w:sz="4" w:space="0" w:color="auto"/>
            </w:tcBorders>
          </w:tcPr>
          <w:p w14:paraId="39EE3641"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2A42F7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BD7F28"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3C411B3"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3E7EDA6" w14:textId="77777777" w:rsidR="005003C2" w:rsidRPr="001828F4" w:rsidRDefault="005003C2" w:rsidP="003E51FB">
            <w:pPr>
              <w:pStyle w:val="TAC"/>
              <w:rPr>
                <w:lang w:val="en-US" w:eastAsia="zh-CN" w:bidi="ar"/>
              </w:rPr>
            </w:pPr>
          </w:p>
        </w:tc>
      </w:tr>
      <w:tr w:rsidR="005003C2" w:rsidRPr="001828F4" w14:paraId="3D5AE264" w14:textId="77777777" w:rsidTr="00FA37D5">
        <w:trPr>
          <w:trHeight w:val="29"/>
        </w:trPr>
        <w:tc>
          <w:tcPr>
            <w:tcW w:w="1959" w:type="dxa"/>
            <w:tcBorders>
              <w:top w:val="nil"/>
              <w:left w:val="single" w:sz="4" w:space="0" w:color="auto"/>
              <w:bottom w:val="nil"/>
              <w:right w:val="single" w:sz="4" w:space="0" w:color="auto"/>
            </w:tcBorders>
          </w:tcPr>
          <w:p w14:paraId="4DF6B55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C96A27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E3985C"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B58AED3"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437D7B4" w14:textId="77777777" w:rsidR="005003C2" w:rsidRPr="001828F4" w:rsidRDefault="005003C2" w:rsidP="003E51FB">
            <w:pPr>
              <w:pStyle w:val="TAC"/>
              <w:rPr>
                <w:lang w:val="en-US" w:eastAsia="zh-CN" w:bidi="ar"/>
              </w:rPr>
            </w:pPr>
          </w:p>
        </w:tc>
      </w:tr>
      <w:tr w:rsidR="005003C2" w:rsidRPr="001828F4" w14:paraId="39A97763" w14:textId="77777777" w:rsidTr="00FA37D5">
        <w:trPr>
          <w:trHeight w:val="29"/>
        </w:trPr>
        <w:tc>
          <w:tcPr>
            <w:tcW w:w="1959" w:type="dxa"/>
            <w:tcBorders>
              <w:top w:val="nil"/>
              <w:left w:val="single" w:sz="4" w:space="0" w:color="auto"/>
              <w:bottom w:val="nil"/>
              <w:right w:val="single" w:sz="4" w:space="0" w:color="auto"/>
            </w:tcBorders>
          </w:tcPr>
          <w:p w14:paraId="62ABF38A"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9AACD7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997AB8"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3059DB7"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9804A27" w14:textId="77777777" w:rsidR="005003C2" w:rsidRPr="001828F4" w:rsidRDefault="005003C2" w:rsidP="003E51FB">
            <w:pPr>
              <w:pStyle w:val="TAC"/>
              <w:rPr>
                <w:lang w:val="en-US" w:eastAsia="zh-CN" w:bidi="ar"/>
              </w:rPr>
            </w:pPr>
          </w:p>
        </w:tc>
      </w:tr>
      <w:tr w:rsidR="005003C2" w:rsidRPr="001828F4" w14:paraId="747E6671" w14:textId="77777777" w:rsidTr="00FA37D5">
        <w:trPr>
          <w:trHeight w:val="29"/>
        </w:trPr>
        <w:tc>
          <w:tcPr>
            <w:tcW w:w="1959" w:type="dxa"/>
            <w:tcBorders>
              <w:top w:val="single" w:sz="4" w:space="0" w:color="auto"/>
              <w:left w:val="single" w:sz="4" w:space="0" w:color="auto"/>
              <w:bottom w:val="nil"/>
              <w:right w:val="single" w:sz="4" w:space="0" w:color="auto"/>
            </w:tcBorders>
          </w:tcPr>
          <w:p w14:paraId="3555D3CD" w14:textId="77777777" w:rsidR="005003C2" w:rsidRPr="001828F4" w:rsidRDefault="005003C2" w:rsidP="003E51FB">
            <w:pPr>
              <w:pStyle w:val="TAC"/>
              <w:rPr>
                <w:lang w:val="en-US" w:eastAsia="zh-CN" w:bidi="ar"/>
              </w:rPr>
            </w:pPr>
            <w:r w:rsidRPr="001828F4">
              <w:t>CA_n5A-n25(2A)-n66(2A)-n78(2A)</w:t>
            </w:r>
          </w:p>
        </w:tc>
        <w:tc>
          <w:tcPr>
            <w:tcW w:w="2036" w:type="dxa"/>
            <w:tcBorders>
              <w:top w:val="single" w:sz="4" w:space="0" w:color="auto"/>
              <w:left w:val="single" w:sz="4" w:space="0" w:color="auto"/>
              <w:bottom w:val="nil"/>
              <w:right w:val="single" w:sz="4" w:space="0" w:color="auto"/>
            </w:tcBorders>
          </w:tcPr>
          <w:p w14:paraId="38AB3A36"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CA_n5A-n25A</w:t>
            </w:r>
          </w:p>
          <w:p w14:paraId="1BE5022F"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CA_n5A-n66A</w:t>
            </w:r>
          </w:p>
          <w:p w14:paraId="3B919360"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CA_n5A-n78A</w:t>
            </w:r>
          </w:p>
          <w:p w14:paraId="5ACF9C98"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CA_n25A-n66A</w:t>
            </w:r>
          </w:p>
          <w:p w14:paraId="69B76170"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CA_n25A-n78A</w:t>
            </w:r>
          </w:p>
          <w:p w14:paraId="3B21E6F2" w14:textId="77777777" w:rsidR="005003C2" w:rsidRPr="001828F4" w:rsidRDefault="005003C2" w:rsidP="003E51F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EA5A2EA"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367AC0B"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B40154F"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2D596130" w14:textId="77777777" w:rsidTr="00FA37D5">
        <w:trPr>
          <w:trHeight w:val="29"/>
        </w:trPr>
        <w:tc>
          <w:tcPr>
            <w:tcW w:w="1959" w:type="dxa"/>
            <w:tcBorders>
              <w:top w:val="nil"/>
              <w:left w:val="single" w:sz="4" w:space="0" w:color="auto"/>
              <w:bottom w:val="nil"/>
              <w:right w:val="single" w:sz="4" w:space="0" w:color="auto"/>
            </w:tcBorders>
          </w:tcPr>
          <w:p w14:paraId="302CE8B9"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5E8DBC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44EBBE"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C148834"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5ABA04DC" w14:textId="77777777" w:rsidR="005003C2" w:rsidRPr="001828F4" w:rsidRDefault="005003C2" w:rsidP="003E51FB">
            <w:pPr>
              <w:pStyle w:val="TAC"/>
              <w:rPr>
                <w:lang w:val="en-US" w:eastAsia="zh-CN" w:bidi="ar"/>
              </w:rPr>
            </w:pPr>
          </w:p>
        </w:tc>
      </w:tr>
      <w:tr w:rsidR="005003C2" w:rsidRPr="001828F4" w14:paraId="3C3300D2" w14:textId="77777777" w:rsidTr="00FA37D5">
        <w:trPr>
          <w:trHeight w:val="29"/>
        </w:trPr>
        <w:tc>
          <w:tcPr>
            <w:tcW w:w="1959" w:type="dxa"/>
            <w:tcBorders>
              <w:top w:val="nil"/>
              <w:left w:val="single" w:sz="4" w:space="0" w:color="auto"/>
              <w:bottom w:val="nil"/>
              <w:right w:val="single" w:sz="4" w:space="0" w:color="auto"/>
            </w:tcBorders>
          </w:tcPr>
          <w:p w14:paraId="58F22C2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D95ADF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3F9A9F"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D1BA0F2"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7FA664A" w14:textId="77777777" w:rsidR="005003C2" w:rsidRPr="001828F4" w:rsidRDefault="005003C2" w:rsidP="003E51FB">
            <w:pPr>
              <w:pStyle w:val="TAC"/>
              <w:rPr>
                <w:lang w:val="en-US" w:eastAsia="zh-CN" w:bidi="ar"/>
              </w:rPr>
            </w:pPr>
          </w:p>
        </w:tc>
      </w:tr>
      <w:tr w:rsidR="005003C2" w:rsidRPr="001828F4" w14:paraId="34263CA3" w14:textId="77777777" w:rsidTr="00FA37D5">
        <w:trPr>
          <w:trHeight w:val="29"/>
        </w:trPr>
        <w:tc>
          <w:tcPr>
            <w:tcW w:w="1959" w:type="dxa"/>
            <w:tcBorders>
              <w:top w:val="nil"/>
              <w:left w:val="single" w:sz="4" w:space="0" w:color="auto"/>
              <w:bottom w:val="nil"/>
              <w:right w:val="single" w:sz="4" w:space="0" w:color="auto"/>
            </w:tcBorders>
          </w:tcPr>
          <w:p w14:paraId="0BB34D43"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8A7B61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0082E4"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FAA4111"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118EF3A8" w14:textId="77777777" w:rsidR="005003C2" w:rsidRPr="001828F4" w:rsidRDefault="005003C2" w:rsidP="003E51FB">
            <w:pPr>
              <w:pStyle w:val="TAC"/>
              <w:rPr>
                <w:lang w:val="en-US" w:eastAsia="zh-CN" w:bidi="ar"/>
              </w:rPr>
            </w:pPr>
          </w:p>
        </w:tc>
      </w:tr>
      <w:tr w:rsidR="005003C2" w:rsidRPr="001828F4" w14:paraId="1D1F3C9D" w14:textId="77777777" w:rsidTr="00FA37D5">
        <w:trPr>
          <w:trHeight w:val="29"/>
        </w:trPr>
        <w:tc>
          <w:tcPr>
            <w:tcW w:w="1959" w:type="dxa"/>
            <w:tcBorders>
              <w:top w:val="single" w:sz="4" w:space="0" w:color="auto"/>
              <w:left w:val="single" w:sz="4" w:space="0" w:color="auto"/>
              <w:bottom w:val="nil"/>
              <w:right w:val="single" w:sz="4" w:space="0" w:color="auto"/>
            </w:tcBorders>
          </w:tcPr>
          <w:p w14:paraId="39F1136E" w14:textId="77777777" w:rsidR="005003C2" w:rsidRPr="001828F4" w:rsidRDefault="005003C2" w:rsidP="003E51FB">
            <w:pPr>
              <w:pStyle w:val="TAC"/>
              <w:rPr>
                <w:lang w:val="en-US" w:eastAsia="zh-CN" w:bidi="ar"/>
              </w:rPr>
            </w:pPr>
            <w:r w:rsidRPr="001828F4">
              <w:rPr>
                <w:rFonts w:eastAsiaTheme="minorEastAsia"/>
                <w:lang w:eastAsia="zh-CN"/>
              </w:rPr>
              <w:t>CA_n5A-n28A-n78A-n79A</w:t>
            </w:r>
          </w:p>
        </w:tc>
        <w:tc>
          <w:tcPr>
            <w:tcW w:w="2036" w:type="dxa"/>
            <w:tcBorders>
              <w:top w:val="nil"/>
              <w:left w:val="single" w:sz="4" w:space="0" w:color="auto"/>
              <w:bottom w:val="nil"/>
              <w:right w:val="single" w:sz="4" w:space="0" w:color="auto"/>
            </w:tcBorders>
          </w:tcPr>
          <w:p w14:paraId="7083311C" w14:textId="77777777" w:rsidR="005003C2" w:rsidRPr="001828F4" w:rsidRDefault="005003C2" w:rsidP="003E51FB">
            <w:pPr>
              <w:pStyle w:val="TAC"/>
              <w:rPr>
                <w:rFonts w:eastAsiaTheme="minorEastAsia"/>
                <w:lang w:eastAsia="zh-CN"/>
              </w:rPr>
            </w:pPr>
            <w:r w:rsidRPr="001828F4">
              <w:rPr>
                <w:rFonts w:eastAsiaTheme="minorEastAsia"/>
                <w:lang w:eastAsia="zh-CN"/>
              </w:rPr>
              <w:t>CA_n5A-n28A</w:t>
            </w:r>
          </w:p>
          <w:p w14:paraId="73FFEA51" w14:textId="77777777" w:rsidR="005003C2" w:rsidRPr="001828F4" w:rsidRDefault="005003C2" w:rsidP="003E51FB">
            <w:pPr>
              <w:pStyle w:val="TAC"/>
              <w:rPr>
                <w:rFonts w:eastAsiaTheme="minorEastAsia"/>
                <w:lang w:eastAsia="zh-CN"/>
              </w:rPr>
            </w:pPr>
            <w:r w:rsidRPr="001828F4">
              <w:rPr>
                <w:rFonts w:eastAsiaTheme="minorEastAsia"/>
                <w:lang w:eastAsia="zh-CN"/>
              </w:rPr>
              <w:t>CA_n5A-n78A</w:t>
            </w:r>
          </w:p>
          <w:p w14:paraId="3BCD1C0A" w14:textId="77777777" w:rsidR="005003C2" w:rsidRPr="001828F4" w:rsidRDefault="005003C2" w:rsidP="003E51FB">
            <w:pPr>
              <w:pStyle w:val="TAC"/>
              <w:rPr>
                <w:rFonts w:eastAsiaTheme="minorEastAsia"/>
                <w:lang w:eastAsia="zh-CN"/>
              </w:rPr>
            </w:pPr>
            <w:r w:rsidRPr="001828F4">
              <w:rPr>
                <w:rFonts w:eastAsiaTheme="minorEastAsia"/>
                <w:lang w:eastAsia="zh-CN"/>
              </w:rPr>
              <w:t>CA_n5A-n79A</w:t>
            </w:r>
          </w:p>
          <w:p w14:paraId="46B973CA" w14:textId="77777777" w:rsidR="005003C2" w:rsidRPr="001828F4" w:rsidRDefault="005003C2" w:rsidP="003E51FB">
            <w:pPr>
              <w:pStyle w:val="TAC"/>
              <w:rPr>
                <w:rFonts w:eastAsiaTheme="minorEastAsia"/>
                <w:lang w:eastAsia="zh-CN"/>
              </w:rPr>
            </w:pPr>
            <w:r w:rsidRPr="001828F4">
              <w:rPr>
                <w:rFonts w:eastAsiaTheme="minorEastAsia"/>
                <w:lang w:eastAsia="zh-CN"/>
              </w:rPr>
              <w:t>CA_n28A-n78A</w:t>
            </w:r>
          </w:p>
          <w:p w14:paraId="539BE326" w14:textId="77777777" w:rsidR="005003C2" w:rsidRPr="001828F4" w:rsidRDefault="005003C2" w:rsidP="003E51FB">
            <w:pPr>
              <w:pStyle w:val="TAC"/>
              <w:rPr>
                <w:rFonts w:eastAsiaTheme="minorEastAsia"/>
                <w:lang w:eastAsia="zh-CN"/>
              </w:rPr>
            </w:pPr>
            <w:r w:rsidRPr="001828F4">
              <w:rPr>
                <w:rFonts w:eastAsiaTheme="minorEastAsia"/>
                <w:lang w:eastAsia="zh-CN"/>
              </w:rPr>
              <w:t>CA_n28A-n79A</w:t>
            </w:r>
          </w:p>
          <w:p w14:paraId="1E660FAF" w14:textId="77777777" w:rsidR="005003C2" w:rsidRPr="001828F4" w:rsidRDefault="005003C2" w:rsidP="003E51FB">
            <w:pPr>
              <w:pStyle w:val="TAC"/>
              <w:rPr>
                <w:lang w:val="en-US" w:eastAsia="zh-CN" w:bidi="ar"/>
              </w:rPr>
            </w:pPr>
            <w:r w:rsidRPr="001828F4">
              <w:rPr>
                <w:rFonts w:eastAsiaTheme="minorEastAsia"/>
                <w:lang w:eastAsia="zh-CN"/>
              </w:rPr>
              <w:t>CA_n78A-n79A</w:t>
            </w:r>
          </w:p>
        </w:tc>
        <w:tc>
          <w:tcPr>
            <w:tcW w:w="950" w:type="dxa"/>
            <w:tcBorders>
              <w:top w:val="single" w:sz="4" w:space="0" w:color="auto"/>
              <w:left w:val="single" w:sz="4" w:space="0" w:color="auto"/>
              <w:bottom w:val="single" w:sz="4" w:space="0" w:color="auto"/>
              <w:right w:val="single" w:sz="4" w:space="0" w:color="auto"/>
            </w:tcBorders>
          </w:tcPr>
          <w:p w14:paraId="4C746F1C" w14:textId="77777777" w:rsidR="005003C2" w:rsidRPr="001828F4" w:rsidRDefault="005003C2" w:rsidP="003E51FB">
            <w:pPr>
              <w:pStyle w:val="TAC"/>
            </w:pPr>
            <w:r w:rsidRPr="001828F4">
              <w:rPr>
                <w:rFonts w:eastAsiaTheme="minorEastAsia"/>
              </w:rPr>
              <w:t>n5</w:t>
            </w:r>
          </w:p>
        </w:tc>
        <w:tc>
          <w:tcPr>
            <w:tcW w:w="2832" w:type="dxa"/>
            <w:tcBorders>
              <w:top w:val="single" w:sz="4" w:space="0" w:color="auto"/>
              <w:left w:val="single" w:sz="4" w:space="0" w:color="auto"/>
              <w:bottom w:val="single" w:sz="4" w:space="0" w:color="auto"/>
              <w:right w:val="single" w:sz="4" w:space="0" w:color="auto"/>
            </w:tcBorders>
          </w:tcPr>
          <w:p w14:paraId="29D76A67" w14:textId="77777777" w:rsidR="005003C2" w:rsidRPr="001828F4" w:rsidRDefault="005003C2" w:rsidP="003E51FB">
            <w:pPr>
              <w:pStyle w:val="TAC"/>
            </w:pPr>
            <w:r w:rsidRPr="001828F4">
              <w:rPr>
                <w:rFonts w:eastAsiaTheme="minorEastAsia" w:cs="Arial"/>
                <w:color w:val="000000"/>
              </w:rPr>
              <w:t>n5 channel bandwidths in Table 5.3.5-1</w:t>
            </w:r>
          </w:p>
        </w:tc>
        <w:tc>
          <w:tcPr>
            <w:tcW w:w="1837" w:type="dxa"/>
            <w:tcBorders>
              <w:top w:val="single" w:sz="4" w:space="0" w:color="auto"/>
              <w:left w:val="single" w:sz="4" w:space="0" w:color="auto"/>
              <w:bottom w:val="nil"/>
              <w:right w:val="single" w:sz="4" w:space="0" w:color="auto"/>
            </w:tcBorders>
          </w:tcPr>
          <w:p w14:paraId="4819B41B" w14:textId="77777777" w:rsidR="005003C2" w:rsidRPr="001828F4" w:rsidRDefault="005003C2" w:rsidP="003E51FB">
            <w:pPr>
              <w:pStyle w:val="TAC"/>
              <w:rPr>
                <w:lang w:val="en-US" w:eastAsia="zh-CN" w:bidi="ar"/>
              </w:rPr>
            </w:pPr>
            <w:r w:rsidRPr="001828F4">
              <w:rPr>
                <w:rFonts w:eastAsiaTheme="minorEastAsia"/>
                <w:kern w:val="2"/>
                <w:szCs w:val="22"/>
                <w:lang w:val="en-US" w:eastAsia="zh-CN"/>
              </w:rPr>
              <w:t>4 and 5</w:t>
            </w:r>
          </w:p>
        </w:tc>
      </w:tr>
      <w:tr w:rsidR="005003C2" w:rsidRPr="001828F4" w14:paraId="52DB7E95" w14:textId="77777777" w:rsidTr="00FA37D5">
        <w:trPr>
          <w:trHeight w:val="29"/>
        </w:trPr>
        <w:tc>
          <w:tcPr>
            <w:tcW w:w="1959" w:type="dxa"/>
            <w:tcBorders>
              <w:top w:val="nil"/>
              <w:left w:val="single" w:sz="4" w:space="0" w:color="auto"/>
              <w:bottom w:val="nil"/>
              <w:right w:val="single" w:sz="4" w:space="0" w:color="auto"/>
            </w:tcBorders>
          </w:tcPr>
          <w:p w14:paraId="52650D7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9C2F53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46D890" w14:textId="77777777" w:rsidR="005003C2" w:rsidRPr="001828F4" w:rsidRDefault="005003C2" w:rsidP="003E51FB">
            <w:pPr>
              <w:pStyle w:val="TAC"/>
            </w:pPr>
            <w:r w:rsidRPr="001828F4">
              <w:rPr>
                <w:rFonts w:eastAsiaTheme="minorEastAsia"/>
              </w:rPr>
              <w:t>n28</w:t>
            </w:r>
          </w:p>
        </w:tc>
        <w:tc>
          <w:tcPr>
            <w:tcW w:w="2832" w:type="dxa"/>
            <w:tcBorders>
              <w:top w:val="single" w:sz="4" w:space="0" w:color="auto"/>
              <w:left w:val="single" w:sz="4" w:space="0" w:color="auto"/>
              <w:bottom w:val="single" w:sz="4" w:space="0" w:color="auto"/>
              <w:right w:val="single" w:sz="4" w:space="0" w:color="auto"/>
            </w:tcBorders>
          </w:tcPr>
          <w:p w14:paraId="13EED705" w14:textId="77777777" w:rsidR="005003C2" w:rsidRPr="001828F4" w:rsidRDefault="005003C2" w:rsidP="003E51FB">
            <w:pPr>
              <w:pStyle w:val="TAC"/>
            </w:pPr>
            <w:r w:rsidRPr="001828F4">
              <w:rPr>
                <w:rFonts w:eastAsiaTheme="minorEastAsia" w:cs="Arial"/>
                <w:color w:val="000000"/>
              </w:rPr>
              <w:t>n28 channel bandwidths in Table 5.3.5-1</w:t>
            </w:r>
          </w:p>
        </w:tc>
        <w:tc>
          <w:tcPr>
            <w:tcW w:w="1837" w:type="dxa"/>
            <w:tcBorders>
              <w:top w:val="nil"/>
              <w:left w:val="single" w:sz="4" w:space="0" w:color="auto"/>
              <w:bottom w:val="nil"/>
              <w:right w:val="single" w:sz="4" w:space="0" w:color="auto"/>
            </w:tcBorders>
          </w:tcPr>
          <w:p w14:paraId="4CBB91F7" w14:textId="77777777" w:rsidR="005003C2" w:rsidRPr="001828F4" w:rsidRDefault="005003C2" w:rsidP="003E51FB">
            <w:pPr>
              <w:pStyle w:val="TAC"/>
              <w:rPr>
                <w:lang w:val="en-US" w:eastAsia="zh-CN" w:bidi="ar"/>
              </w:rPr>
            </w:pPr>
          </w:p>
        </w:tc>
      </w:tr>
      <w:tr w:rsidR="005003C2" w:rsidRPr="001828F4" w14:paraId="0CBEF7AA" w14:textId="77777777" w:rsidTr="00FA37D5">
        <w:trPr>
          <w:trHeight w:val="29"/>
        </w:trPr>
        <w:tc>
          <w:tcPr>
            <w:tcW w:w="1959" w:type="dxa"/>
            <w:tcBorders>
              <w:top w:val="nil"/>
              <w:left w:val="single" w:sz="4" w:space="0" w:color="auto"/>
              <w:bottom w:val="nil"/>
              <w:right w:val="single" w:sz="4" w:space="0" w:color="auto"/>
            </w:tcBorders>
          </w:tcPr>
          <w:p w14:paraId="4993E96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A6DF50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5CE002" w14:textId="77777777" w:rsidR="005003C2" w:rsidRPr="001828F4" w:rsidRDefault="005003C2" w:rsidP="003E51FB">
            <w:pPr>
              <w:pStyle w:val="TAC"/>
            </w:pPr>
            <w:r w:rsidRPr="001828F4">
              <w:rPr>
                <w:rFonts w:eastAsiaTheme="minorEastAsia"/>
              </w:rPr>
              <w:t>n78</w:t>
            </w:r>
          </w:p>
        </w:tc>
        <w:tc>
          <w:tcPr>
            <w:tcW w:w="2832" w:type="dxa"/>
            <w:tcBorders>
              <w:top w:val="single" w:sz="4" w:space="0" w:color="auto"/>
              <w:left w:val="single" w:sz="4" w:space="0" w:color="auto"/>
              <w:bottom w:val="single" w:sz="4" w:space="0" w:color="auto"/>
              <w:right w:val="single" w:sz="4" w:space="0" w:color="auto"/>
            </w:tcBorders>
          </w:tcPr>
          <w:p w14:paraId="410A92DB" w14:textId="77777777" w:rsidR="005003C2" w:rsidRPr="001828F4" w:rsidRDefault="005003C2" w:rsidP="003E51FB">
            <w:pPr>
              <w:pStyle w:val="TAC"/>
            </w:pPr>
            <w:r w:rsidRPr="001828F4">
              <w:rPr>
                <w:rFonts w:eastAsiaTheme="minorEastAsia" w:cs="Arial"/>
                <w:color w:val="000000"/>
              </w:rPr>
              <w:t>n78 channel bandwidths in Table 5.3.5-1</w:t>
            </w:r>
          </w:p>
        </w:tc>
        <w:tc>
          <w:tcPr>
            <w:tcW w:w="1837" w:type="dxa"/>
            <w:tcBorders>
              <w:top w:val="nil"/>
              <w:left w:val="single" w:sz="4" w:space="0" w:color="auto"/>
              <w:bottom w:val="nil"/>
              <w:right w:val="single" w:sz="4" w:space="0" w:color="auto"/>
            </w:tcBorders>
          </w:tcPr>
          <w:p w14:paraId="4DB0A536" w14:textId="77777777" w:rsidR="005003C2" w:rsidRPr="001828F4" w:rsidRDefault="005003C2" w:rsidP="003E51FB">
            <w:pPr>
              <w:pStyle w:val="TAC"/>
              <w:rPr>
                <w:lang w:val="en-US" w:eastAsia="zh-CN" w:bidi="ar"/>
              </w:rPr>
            </w:pPr>
          </w:p>
        </w:tc>
      </w:tr>
      <w:tr w:rsidR="005003C2" w:rsidRPr="001828F4" w14:paraId="6378EB24" w14:textId="77777777" w:rsidTr="00FA37D5">
        <w:trPr>
          <w:trHeight w:val="29"/>
        </w:trPr>
        <w:tc>
          <w:tcPr>
            <w:tcW w:w="1959" w:type="dxa"/>
            <w:tcBorders>
              <w:top w:val="nil"/>
              <w:left w:val="single" w:sz="4" w:space="0" w:color="auto"/>
              <w:bottom w:val="single" w:sz="4" w:space="0" w:color="auto"/>
              <w:right w:val="single" w:sz="4" w:space="0" w:color="auto"/>
            </w:tcBorders>
          </w:tcPr>
          <w:p w14:paraId="152FEF94"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B06CAC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9EB944" w14:textId="77777777" w:rsidR="005003C2" w:rsidRPr="001828F4" w:rsidRDefault="005003C2" w:rsidP="003E51FB">
            <w:pPr>
              <w:pStyle w:val="TAC"/>
            </w:pPr>
            <w:r w:rsidRPr="001828F4">
              <w:rPr>
                <w:rFonts w:eastAsiaTheme="minorEastAsia"/>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A3658B8" w14:textId="77777777" w:rsidR="005003C2" w:rsidRPr="001828F4" w:rsidRDefault="005003C2" w:rsidP="003E51FB">
            <w:pPr>
              <w:pStyle w:val="TAC"/>
            </w:pPr>
            <w:r w:rsidRPr="001828F4">
              <w:rPr>
                <w:rFonts w:eastAsiaTheme="minorEastAsia" w:cs="Arial"/>
                <w:color w:val="000000"/>
              </w:rPr>
              <w:t>n79 channel bandwidths in Table 5.3.5-1</w:t>
            </w:r>
          </w:p>
        </w:tc>
        <w:tc>
          <w:tcPr>
            <w:tcW w:w="1837" w:type="dxa"/>
            <w:tcBorders>
              <w:top w:val="nil"/>
              <w:left w:val="single" w:sz="4" w:space="0" w:color="auto"/>
              <w:bottom w:val="single" w:sz="4" w:space="0" w:color="auto"/>
              <w:right w:val="single" w:sz="4" w:space="0" w:color="auto"/>
            </w:tcBorders>
          </w:tcPr>
          <w:p w14:paraId="01F65DCB" w14:textId="77777777" w:rsidR="005003C2" w:rsidRPr="001828F4" w:rsidRDefault="005003C2" w:rsidP="003E51FB">
            <w:pPr>
              <w:pStyle w:val="TAC"/>
              <w:rPr>
                <w:lang w:val="en-US" w:eastAsia="zh-CN" w:bidi="ar"/>
              </w:rPr>
            </w:pPr>
          </w:p>
        </w:tc>
      </w:tr>
      <w:tr w:rsidR="005003C2" w:rsidRPr="001828F4" w14:paraId="70ED4FB3" w14:textId="77777777" w:rsidTr="00FA37D5">
        <w:trPr>
          <w:trHeight w:val="29"/>
        </w:trPr>
        <w:tc>
          <w:tcPr>
            <w:tcW w:w="1959" w:type="dxa"/>
            <w:tcBorders>
              <w:top w:val="single" w:sz="4" w:space="0" w:color="auto"/>
              <w:left w:val="single" w:sz="4" w:space="0" w:color="auto"/>
              <w:bottom w:val="nil"/>
              <w:right w:val="single" w:sz="4" w:space="0" w:color="auto"/>
            </w:tcBorders>
          </w:tcPr>
          <w:p w14:paraId="30E1BF57" w14:textId="77777777" w:rsidR="005003C2" w:rsidRPr="001828F4" w:rsidRDefault="005003C2" w:rsidP="003E51FB">
            <w:pPr>
              <w:pStyle w:val="TAC"/>
              <w:rPr>
                <w:lang w:val="en-US" w:eastAsia="zh-CN" w:bidi="ar"/>
              </w:rPr>
            </w:pPr>
            <w:r w:rsidRPr="001828F4">
              <w:rPr>
                <w:lang w:eastAsia="zh-CN"/>
              </w:rPr>
              <w:t>CA_n5A-n30A-</w:t>
            </w:r>
            <w:r w:rsidRPr="001828F4">
              <w:rPr>
                <w:lang w:val="en-US" w:eastAsia="zh-CN"/>
              </w:rPr>
              <w:t>n</w:t>
            </w:r>
            <w:r w:rsidRPr="001828F4">
              <w:rPr>
                <w:lang w:eastAsia="zh-CN"/>
              </w:rPr>
              <w:t>66A-n77A</w:t>
            </w:r>
          </w:p>
        </w:tc>
        <w:tc>
          <w:tcPr>
            <w:tcW w:w="2036" w:type="dxa"/>
            <w:tcBorders>
              <w:top w:val="single" w:sz="4" w:space="0" w:color="auto"/>
              <w:left w:val="single" w:sz="4" w:space="0" w:color="auto"/>
              <w:bottom w:val="nil"/>
              <w:right w:val="single" w:sz="4" w:space="0" w:color="auto"/>
            </w:tcBorders>
          </w:tcPr>
          <w:p w14:paraId="5F762F5D" w14:textId="77777777" w:rsidR="005003C2" w:rsidRPr="001828F4" w:rsidRDefault="005003C2" w:rsidP="003E51FB">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5403FCEB" w14:textId="77777777" w:rsidR="005003C2" w:rsidRPr="001828F4" w:rsidRDefault="005003C2" w:rsidP="003E51FB">
            <w:pPr>
              <w:pStyle w:val="TAC"/>
            </w:pPr>
            <w:r w:rsidRPr="001828F4">
              <w:t>CA_n5A-n30A</w:t>
            </w:r>
          </w:p>
          <w:p w14:paraId="380AA00F" w14:textId="77777777" w:rsidR="005003C2" w:rsidRPr="001828F4" w:rsidRDefault="005003C2" w:rsidP="003E51FB">
            <w:pPr>
              <w:pStyle w:val="TAC"/>
            </w:pPr>
            <w:r w:rsidRPr="001828F4">
              <w:t>CA_n5A-n66A</w:t>
            </w:r>
          </w:p>
          <w:p w14:paraId="0AAB2D61" w14:textId="77777777" w:rsidR="005003C2" w:rsidRPr="001828F4" w:rsidRDefault="005003C2" w:rsidP="003E51FB">
            <w:pPr>
              <w:pStyle w:val="TAC"/>
            </w:pPr>
            <w:r w:rsidRPr="001828F4">
              <w:t>CA_n5A-n77A</w:t>
            </w:r>
            <w:r w:rsidRPr="001828F4">
              <w:rPr>
                <w:vertAlign w:val="superscript"/>
                <w:lang w:eastAsia="zh-CN"/>
              </w:rPr>
              <w:t>5</w:t>
            </w:r>
          </w:p>
          <w:p w14:paraId="63F8921E" w14:textId="77777777" w:rsidR="005003C2" w:rsidRPr="001828F4" w:rsidRDefault="005003C2" w:rsidP="003E51FB">
            <w:pPr>
              <w:pStyle w:val="TAC"/>
            </w:pPr>
            <w:r w:rsidRPr="001828F4">
              <w:t>CA_n30A-n66A</w:t>
            </w:r>
          </w:p>
          <w:p w14:paraId="520A655C" w14:textId="77777777" w:rsidR="005003C2" w:rsidRPr="001828F4" w:rsidRDefault="005003C2" w:rsidP="003E51FB">
            <w:pPr>
              <w:pStyle w:val="TAC"/>
            </w:pPr>
            <w:r w:rsidRPr="001828F4">
              <w:t>CA_n30A-n77A</w:t>
            </w:r>
            <w:r w:rsidRPr="001828F4">
              <w:rPr>
                <w:vertAlign w:val="superscript"/>
                <w:lang w:eastAsia="zh-CN"/>
              </w:rPr>
              <w:t>5</w:t>
            </w:r>
          </w:p>
          <w:p w14:paraId="73DF59CE" w14:textId="77777777" w:rsidR="005003C2" w:rsidRPr="001828F4" w:rsidRDefault="005003C2" w:rsidP="003E51FB">
            <w:pPr>
              <w:pStyle w:val="TAC"/>
              <w:rPr>
                <w:lang w:val="en-US" w:eastAsia="zh-CN" w:bidi="ar"/>
              </w:rPr>
            </w:pPr>
            <w:r w:rsidRPr="001828F4">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A851671" w14:textId="77777777" w:rsidR="005003C2" w:rsidRPr="001828F4" w:rsidRDefault="005003C2" w:rsidP="003E51FB">
            <w:pPr>
              <w:pStyle w:val="TAC"/>
              <w:rPr>
                <w:rFonts w:ascii="Calibri" w:hAnsi="Calibri"/>
                <w:kern w:val="2"/>
                <w:sz w:val="21"/>
                <w:lang w:val="en-US"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EBAC864"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EA667EA" w14:textId="77777777" w:rsidR="005003C2" w:rsidRPr="001828F4" w:rsidRDefault="005003C2" w:rsidP="003E51FB">
            <w:pPr>
              <w:pStyle w:val="TAC"/>
              <w:rPr>
                <w:kern w:val="2"/>
                <w:szCs w:val="22"/>
                <w:lang w:val="en-US"/>
              </w:rPr>
            </w:pPr>
            <w:r w:rsidRPr="001828F4">
              <w:rPr>
                <w:kern w:val="2"/>
                <w:szCs w:val="22"/>
                <w:lang w:val="en-US" w:eastAsia="zh-CN"/>
              </w:rPr>
              <w:t>0</w:t>
            </w:r>
          </w:p>
        </w:tc>
      </w:tr>
      <w:tr w:rsidR="005003C2" w:rsidRPr="001828F4" w14:paraId="21D82DC6" w14:textId="77777777" w:rsidTr="00FA37D5">
        <w:trPr>
          <w:trHeight w:val="29"/>
        </w:trPr>
        <w:tc>
          <w:tcPr>
            <w:tcW w:w="1959" w:type="dxa"/>
            <w:tcBorders>
              <w:top w:val="nil"/>
              <w:left w:val="single" w:sz="4" w:space="0" w:color="auto"/>
              <w:bottom w:val="nil"/>
              <w:right w:val="single" w:sz="4" w:space="0" w:color="auto"/>
            </w:tcBorders>
          </w:tcPr>
          <w:p w14:paraId="5B17821B"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2FE73E38"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54AC036" w14:textId="77777777" w:rsidR="005003C2" w:rsidRPr="001828F4" w:rsidRDefault="005003C2" w:rsidP="003E51FB">
            <w:pPr>
              <w:pStyle w:val="TAC"/>
              <w:rPr>
                <w:rFonts w:ascii="Calibri" w:hAnsi="Calibri"/>
                <w:kern w:val="2"/>
                <w:sz w:val="21"/>
                <w:lang w:val="en-US"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FBCB79A" w14:textId="77777777" w:rsidR="005003C2" w:rsidRPr="001828F4" w:rsidRDefault="005003C2" w:rsidP="003E51F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75DC5C91" w14:textId="77777777" w:rsidR="005003C2" w:rsidRPr="001828F4" w:rsidRDefault="005003C2" w:rsidP="003E51FB">
            <w:pPr>
              <w:pStyle w:val="TAC"/>
              <w:rPr>
                <w:kern w:val="2"/>
                <w:szCs w:val="22"/>
                <w:lang w:val="en-US" w:eastAsia="zh-CN"/>
              </w:rPr>
            </w:pPr>
          </w:p>
        </w:tc>
      </w:tr>
      <w:tr w:rsidR="005003C2" w:rsidRPr="001828F4" w14:paraId="22DE95BF" w14:textId="77777777" w:rsidTr="00FA37D5">
        <w:trPr>
          <w:trHeight w:val="29"/>
        </w:trPr>
        <w:tc>
          <w:tcPr>
            <w:tcW w:w="1959" w:type="dxa"/>
            <w:tcBorders>
              <w:top w:val="nil"/>
              <w:left w:val="single" w:sz="4" w:space="0" w:color="auto"/>
              <w:bottom w:val="nil"/>
              <w:right w:val="single" w:sz="4" w:space="0" w:color="auto"/>
            </w:tcBorders>
          </w:tcPr>
          <w:p w14:paraId="7D60CB95"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056F1E59"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EC02B1" w14:textId="77777777" w:rsidR="005003C2" w:rsidRPr="001828F4" w:rsidRDefault="005003C2" w:rsidP="003E51FB">
            <w:pPr>
              <w:pStyle w:val="TAC"/>
              <w:rPr>
                <w:rFonts w:ascii="Calibri" w:hAnsi="Calibri"/>
                <w:kern w:val="2"/>
                <w:sz w:val="21"/>
                <w:lang w:val="en-US"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3300949"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4E0E5D9" w14:textId="77777777" w:rsidR="005003C2" w:rsidRPr="001828F4" w:rsidRDefault="005003C2" w:rsidP="003E51FB">
            <w:pPr>
              <w:pStyle w:val="TAC"/>
              <w:rPr>
                <w:kern w:val="2"/>
                <w:szCs w:val="22"/>
                <w:lang w:val="en-US" w:eastAsia="zh-CN"/>
              </w:rPr>
            </w:pPr>
          </w:p>
        </w:tc>
      </w:tr>
      <w:tr w:rsidR="005003C2" w:rsidRPr="001828F4" w14:paraId="60D9D8D4" w14:textId="77777777" w:rsidTr="00FA37D5">
        <w:trPr>
          <w:trHeight w:val="29"/>
        </w:trPr>
        <w:tc>
          <w:tcPr>
            <w:tcW w:w="1959" w:type="dxa"/>
            <w:tcBorders>
              <w:top w:val="nil"/>
              <w:left w:val="single" w:sz="4" w:space="0" w:color="auto"/>
              <w:bottom w:val="single" w:sz="4" w:space="0" w:color="auto"/>
              <w:right w:val="single" w:sz="4" w:space="0" w:color="auto"/>
            </w:tcBorders>
          </w:tcPr>
          <w:p w14:paraId="502377AF"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BB3505C"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91EC6D2" w14:textId="77777777" w:rsidR="005003C2" w:rsidRPr="001828F4" w:rsidRDefault="005003C2" w:rsidP="003E51FB">
            <w:pPr>
              <w:pStyle w:val="TAC"/>
              <w:rPr>
                <w:rFonts w:ascii="Calibri" w:hAnsi="Calibri"/>
                <w:kern w:val="2"/>
                <w:sz w:val="21"/>
                <w:lang w:val="en-US"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BE2143"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0EB8F1" w14:textId="77777777" w:rsidR="005003C2" w:rsidRPr="001828F4" w:rsidRDefault="005003C2" w:rsidP="003E51FB">
            <w:pPr>
              <w:pStyle w:val="TAC"/>
              <w:rPr>
                <w:kern w:val="2"/>
                <w:szCs w:val="22"/>
                <w:lang w:val="en-US" w:eastAsia="zh-CN"/>
              </w:rPr>
            </w:pPr>
          </w:p>
        </w:tc>
      </w:tr>
      <w:tr w:rsidR="005003C2" w:rsidRPr="001828F4" w14:paraId="62E7CB5E" w14:textId="77777777" w:rsidTr="00FA37D5">
        <w:trPr>
          <w:trHeight w:val="29"/>
        </w:trPr>
        <w:tc>
          <w:tcPr>
            <w:tcW w:w="1959" w:type="dxa"/>
            <w:tcBorders>
              <w:top w:val="single" w:sz="4" w:space="0" w:color="auto"/>
              <w:left w:val="single" w:sz="4" w:space="0" w:color="auto"/>
              <w:bottom w:val="nil"/>
              <w:right w:val="single" w:sz="4" w:space="0" w:color="auto"/>
            </w:tcBorders>
          </w:tcPr>
          <w:p w14:paraId="206030B5" w14:textId="77777777" w:rsidR="005003C2" w:rsidRPr="001828F4" w:rsidRDefault="005003C2" w:rsidP="003E51FB">
            <w:pPr>
              <w:pStyle w:val="TAC"/>
              <w:rPr>
                <w:szCs w:val="22"/>
                <w:lang w:val="en-US"/>
              </w:rPr>
            </w:pPr>
            <w:r w:rsidRPr="001828F4">
              <w:rPr>
                <w:lang w:val="en-US" w:eastAsia="en-GB"/>
              </w:rPr>
              <w:t>CA_n5A-n30A-n66(2A)-n77A</w:t>
            </w:r>
          </w:p>
        </w:tc>
        <w:tc>
          <w:tcPr>
            <w:tcW w:w="2036" w:type="dxa"/>
            <w:tcBorders>
              <w:top w:val="single" w:sz="4" w:space="0" w:color="auto"/>
              <w:left w:val="single" w:sz="4" w:space="0" w:color="auto"/>
              <w:bottom w:val="nil"/>
              <w:right w:val="single" w:sz="4" w:space="0" w:color="auto"/>
            </w:tcBorders>
          </w:tcPr>
          <w:p w14:paraId="07789DBB" w14:textId="77777777" w:rsidR="00892E9F" w:rsidRPr="000B2749" w:rsidRDefault="00892E9F" w:rsidP="00892E9F">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3947D2D2" w14:textId="77777777" w:rsidR="00892E9F" w:rsidRPr="001828F4" w:rsidRDefault="00892E9F" w:rsidP="00892E9F">
            <w:pPr>
              <w:pStyle w:val="TAC"/>
              <w:rPr>
                <w:szCs w:val="22"/>
                <w:lang w:val="en-US" w:eastAsia="en-GB"/>
              </w:rPr>
            </w:pPr>
            <w:r w:rsidRPr="001828F4">
              <w:rPr>
                <w:szCs w:val="22"/>
                <w:lang w:val="en-US" w:eastAsia="en-GB"/>
              </w:rPr>
              <w:t>CA_n5A-n30A</w:t>
            </w:r>
          </w:p>
          <w:p w14:paraId="136F8B7F" w14:textId="77777777" w:rsidR="00892E9F" w:rsidRPr="001828F4" w:rsidRDefault="00892E9F" w:rsidP="00892E9F">
            <w:pPr>
              <w:pStyle w:val="TAC"/>
              <w:rPr>
                <w:szCs w:val="22"/>
                <w:lang w:val="en-US" w:eastAsia="en-GB"/>
              </w:rPr>
            </w:pPr>
            <w:r w:rsidRPr="001828F4">
              <w:rPr>
                <w:szCs w:val="22"/>
                <w:lang w:val="en-US" w:eastAsia="en-GB"/>
              </w:rPr>
              <w:t>CA_n5A-n66A</w:t>
            </w:r>
          </w:p>
          <w:p w14:paraId="39474C5F" w14:textId="77777777" w:rsidR="00892E9F" w:rsidRPr="001828F4" w:rsidRDefault="00892E9F" w:rsidP="00892E9F">
            <w:pPr>
              <w:pStyle w:val="TAC"/>
              <w:rPr>
                <w:szCs w:val="22"/>
                <w:lang w:val="en-US" w:eastAsia="en-GB"/>
              </w:rPr>
            </w:pPr>
            <w:r w:rsidRPr="001828F4">
              <w:rPr>
                <w:szCs w:val="22"/>
                <w:lang w:val="en-US" w:eastAsia="en-GB"/>
              </w:rPr>
              <w:t>CA_n5A-n77A</w:t>
            </w:r>
            <w:r w:rsidRPr="001828F4">
              <w:rPr>
                <w:rFonts w:eastAsiaTheme="minorEastAsia"/>
                <w:vertAlign w:val="superscript"/>
                <w:lang w:eastAsia="zh-CN"/>
              </w:rPr>
              <w:t>5</w:t>
            </w:r>
          </w:p>
          <w:p w14:paraId="7F49AC0E" w14:textId="77777777" w:rsidR="00892E9F" w:rsidRPr="001828F4" w:rsidRDefault="00892E9F" w:rsidP="00892E9F">
            <w:pPr>
              <w:pStyle w:val="TAC"/>
              <w:rPr>
                <w:szCs w:val="22"/>
                <w:lang w:val="en-US" w:eastAsia="en-GB"/>
              </w:rPr>
            </w:pPr>
            <w:r w:rsidRPr="001828F4">
              <w:rPr>
                <w:szCs w:val="22"/>
                <w:lang w:val="en-US" w:eastAsia="en-GB"/>
              </w:rPr>
              <w:t>CA_n30A-n66A</w:t>
            </w:r>
          </w:p>
          <w:p w14:paraId="485A833B" w14:textId="77777777" w:rsidR="00892E9F" w:rsidRPr="001828F4" w:rsidRDefault="00892E9F" w:rsidP="00892E9F">
            <w:pPr>
              <w:pStyle w:val="TAC"/>
              <w:rPr>
                <w:szCs w:val="22"/>
                <w:lang w:val="en-US" w:eastAsia="en-GB"/>
              </w:rPr>
            </w:pPr>
            <w:r w:rsidRPr="001828F4">
              <w:rPr>
                <w:szCs w:val="22"/>
                <w:lang w:val="en-US" w:eastAsia="en-GB"/>
              </w:rPr>
              <w:t>CA_n30A-n77A</w:t>
            </w:r>
            <w:r w:rsidRPr="001828F4">
              <w:rPr>
                <w:rFonts w:eastAsiaTheme="minorEastAsia"/>
                <w:vertAlign w:val="superscript"/>
                <w:lang w:eastAsia="zh-CN"/>
              </w:rPr>
              <w:t>5</w:t>
            </w:r>
          </w:p>
          <w:p w14:paraId="51828CB6" w14:textId="536948DF" w:rsidR="005003C2" w:rsidRPr="001828F4" w:rsidRDefault="00892E9F" w:rsidP="00892E9F">
            <w:pPr>
              <w:pStyle w:val="TAC"/>
              <w:rPr>
                <w:szCs w:val="22"/>
                <w:lang w:val="en-US"/>
              </w:rPr>
            </w:pPr>
            <w:r w:rsidRPr="001828F4">
              <w:rPr>
                <w:szCs w:val="22"/>
                <w:lang w:val="en-US" w:eastAsia="en-GB"/>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85D064D" w14:textId="77777777" w:rsidR="005003C2" w:rsidRPr="001828F4" w:rsidRDefault="005003C2" w:rsidP="003E51FB">
            <w:pPr>
              <w:pStyle w:val="TAC"/>
              <w:rPr>
                <w:color w:val="000000"/>
                <w:lang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3C765D4"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39A5626" w14:textId="77777777" w:rsidR="005003C2" w:rsidRPr="001828F4" w:rsidRDefault="005003C2" w:rsidP="003E51FB">
            <w:pPr>
              <w:pStyle w:val="TAC"/>
              <w:rPr>
                <w:szCs w:val="22"/>
                <w:lang w:val="en-US" w:eastAsia="zh-CN"/>
              </w:rPr>
            </w:pPr>
            <w:r w:rsidRPr="001828F4">
              <w:rPr>
                <w:szCs w:val="22"/>
                <w:lang w:val="en-US" w:eastAsia="zh-CN"/>
              </w:rPr>
              <w:t>0</w:t>
            </w:r>
          </w:p>
        </w:tc>
      </w:tr>
      <w:tr w:rsidR="005003C2" w:rsidRPr="001828F4" w14:paraId="75E20CE9" w14:textId="77777777" w:rsidTr="00FA37D5">
        <w:trPr>
          <w:trHeight w:val="29"/>
        </w:trPr>
        <w:tc>
          <w:tcPr>
            <w:tcW w:w="1959" w:type="dxa"/>
            <w:tcBorders>
              <w:top w:val="nil"/>
              <w:left w:val="single" w:sz="4" w:space="0" w:color="auto"/>
              <w:bottom w:val="nil"/>
              <w:right w:val="single" w:sz="4" w:space="0" w:color="auto"/>
            </w:tcBorders>
          </w:tcPr>
          <w:p w14:paraId="7171ADA3"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311F33E9"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17487D" w14:textId="77777777" w:rsidR="005003C2" w:rsidRPr="001828F4" w:rsidRDefault="005003C2" w:rsidP="003E51FB">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944AAE4" w14:textId="77777777" w:rsidR="005003C2" w:rsidRPr="001828F4" w:rsidRDefault="005003C2" w:rsidP="003E51F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1A5CD19C" w14:textId="77777777" w:rsidR="005003C2" w:rsidRPr="001828F4" w:rsidRDefault="005003C2" w:rsidP="003E51FB">
            <w:pPr>
              <w:pStyle w:val="TAC"/>
              <w:rPr>
                <w:kern w:val="2"/>
                <w:szCs w:val="22"/>
                <w:lang w:val="en-US" w:eastAsia="zh-CN"/>
              </w:rPr>
            </w:pPr>
          </w:p>
        </w:tc>
      </w:tr>
      <w:tr w:rsidR="005003C2" w:rsidRPr="001828F4" w14:paraId="24824E8B" w14:textId="77777777" w:rsidTr="00FA37D5">
        <w:trPr>
          <w:trHeight w:val="29"/>
        </w:trPr>
        <w:tc>
          <w:tcPr>
            <w:tcW w:w="1959" w:type="dxa"/>
            <w:tcBorders>
              <w:top w:val="nil"/>
              <w:left w:val="single" w:sz="4" w:space="0" w:color="auto"/>
              <w:bottom w:val="nil"/>
              <w:right w:val="single" w:sz="4" w:space="0" w:color="auto"/>
            </w:tcBorders>
          </w:tcPr>
          <w:p w14:paraId="7C162C2B"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79A9729E"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49F011F" w14:textId="77777777" w:rsidR="005003C2" w:rsidRPr="001828F4" w:rsidRDefault="005003C2" w:rsidP="003E51FB">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2FAE77E" w14:textId="77777777" w:rsidR="005003C2" w:rsidRPr="001828F4" w:rsidRDefault="005003C2" w:rsidP="003E51FB">
            <w:pPr>
              <w:pStyle w:val="TAC"/>
              <w:rPr>
                <w:lang w:val="en-US" w:eastAsia="zh-CN" w:bidi="ar"/>
              </w:rPr>
            </w:pPr>
            <w:r w:rsidRPr="001828F4">
              <w:rPr>
                <w:lang w:val="en-US" w:eastAsia="zh-CN" w:bidi="ar"/>
              </w:rPr>
              <w:t>CA_n66(2A)_BCS1</w:t>
            </w:r>
          </w:p>
        </w:tc>
        <w:tc>
          <w:tcPr>
            <w:tcW w:w="1837" w:type="dxa"/>
            <w:tcBorders>
              <w:top w:val="nil"/>
              <w:left w:val="single" w:sz="4" w:space="0" w:color="auto"/>
              <w:bottom w:val="nil"/>
              <w:right w:val="single" w:sz="4" w:space="0" w:color="auto"/>
            </w:tcBorders>
          </w:tcPr>
          <w:p w14:paraId="3E8F8F89" w14:textId="77777777" w:rsidR="005003C2" w:rsidRPr="001828F4" w:rsidRDefault="005003C2" w:rsidP="003E51FB">
            <w:pPr>
              <w:pStyle w:val="TAC"/>
              <w:rPr>
                <w:kern w:val="2"/>
                <w:szCs w:val="22"/>
                <w:lang w:val="en-US" w:eastAsia="zh-CN"/>
              </w:rPr>
            </w:pPr>
          </w:p>
        </w:tc>
      </w:tr>
      <w:tr w:rsidR="005003C2" w:rsidRPr="001828F4" w14:paraId="767F0B2E" w14:textId="77777777" w:rsidTr="00FA37D5">
        <w:trPr>
          <w:trHeight w:val="29"/>
        </w:trPr>
        <w:tc>
          <w:tcPr>
            <w:tcW w:w="1959" w:type="dxa"/>
            <w:tcBorders>
              <w:top w:val="nil"/>
              <w:left w:val="single" w:sz="4" w:space="0" w:color="auto"/>
              <w:bottom w:val="single" w:sz="4" w:space="0" w:color="auto"/>
              <w:right w:val="single" w:sz="4" w:space="0" w:color="auto"/>
            </w:tcBorders>
          </w:tcPr>
          <w:p w14:paraId="360BE0D2"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0BCA638"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416239" w14:textId="77777777" w:rsidR="005003C2" w:rsidRPr="001828F4" w:rsidRDefault="005003C2" w:rsidP="003E51FB">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62012B"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D3B979" w14:textId="77777777" w:rsidR="005003C2" w:rsidRPr="001828F4" w:rsidRDefault="005003C2" w:rsidP="003E51FB">
            <w:pPr>
              <w:pStyle w:val="TAC"/>
              <w:rPr>
                <w:kern w:val="2"/>
                <w:szCs w:val="22"/>
                <w:lang w:val="en-US" w:eastAsia="zh-CN"/>
              </w:rPr>
            </w:pPr>
          </w:p>
        </w:tc>
      </w:tr>
      <w:tr w:rsidR="005003C2" w:rsidRPr="001828F4" w14:paraId="29400368" w14:textId="77777777" w:rsidTr="00FA37D5">
        <w:trPr>
          <w:trHeight w:val="29"/>
        </w:trPr>
        <w:tc>
          <w:tcPr>
            <w:tcW w:w="1959" w:type="dxa"/>
            <w:tcBorders>
              <w:top w:val="single" w:sz="4" w:space="0" w:color="auto"/>
              <w:left w:val="single" w:sz="4" w:space="0" w:color="auto"/>
              <w:bottom w:val="nil"/>
              <w:right w:val="single" w:sz="4" w:space="0" w:color="auto"/>
            </w:tcBorders>
          </w:tcPr>
          <w:p w14:paraId="02DCD4B5" w14:textId="77777777" w:rsidR="005003C2" w:rsidRPr="001828F4" w:rsidRDefault="005003C2" w:rsidP="003E51FB">
            <w:pPr>
              <w:pStyle w:val="TAC"/>
              <w:rPr>
                <w:lang w:eastAsia="zh-CN"/>
              </w:rPr>
            </w:pPr>
            <w:r w:rsidRPr="001828F4">
              <w:rPr>
                <w:kern w:val="2"/>
                <w:szCs w:val="22"/>
                <w:lang w:val="en-US"/>
              </w:rPr>
              <w:t>CA_n5A-n30A-n66(2A)-n77(2A)</w:t>
            </w:r>
          </w:p>
        </w:tc>
        <w:tc>
          <w:tcPr>
            <w:tcW w:w="2036" w:type="dxa"/>
            <w:tcBorders>
              <w:top w:val="single" w:sz="4" w:space="0" w:color="auto"/>
              <w:left w:val="single" w:sz="4" w:space="0" w:color="auto"/>
              <w:bottom w:val="nil"/>
              <w:right w:val="single" w:sz="4" w:space="0" w:color="auto"/>
            </w:tcBorders>
          </w:tcPr>
          <w:p w14:paraId="4CEB89F1" w14:textId="77777777" w:rsidR="00892E9F" w:rsidRPr="00720301" w:rsidRDefault="00892E9F" w:rsidP="00892E9F">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0317BE0B" w14:textId="77777777" w:rsidR="00892E9F" w:rsidRPr="001828F4" w:rsidRDefault="00892E9F" w:rsidP="00892E9F">
            <w:pPr>
              <w:pStyle w:val="TAC"/>
              <w:rPr>
                <w:kern w:val="2"/>
                <w:szCs w:val="22"/>
                <w:lang w:val="en-US"/>
              </w:rPr>
            </w:pPr>
            <w:r w:rsidRPr="001828F4">
              <w:rPr>
                <w:kern w:val="2"/>
                <w:szCs w:val="22"/>
                <w:lang w:val="en-US"/>
              </w:rPr>
              <w:t>CA_n5A-n30A</w:t>
            </w:r>
          </w:p>
          <w:p w14:paraId="40E25728" w14:textId="77777777" w:rsidR="00892E9F" w:rsidRPr="001828F4" w:rsidRDefault="00892E9F" w:rsidP="00892E9F">
            <w:pPr>
              <w:pStyle w:val="TAC"/>
              <w:rPr>
                <w:kern w:val="2"/>
                <w:szCs w:val="22"/>
                <w:lang w:val="en-US"/>
              </w:rPr>
            </w:pPr>
            <w:r w:rsidRPr="001828F4">
              <w:rPr>
                <w:kern w:val="2"/>
                <w:szCs w:val="22"/>
                <w:lang w:val="en-US"/>
              </w:rPr>
              <w:t>CA_n5A-n66A</w:t>
            </w:r>
          </w:p>
          <w:p w14:paraId="463664FD" w14:textId="77777777" w:rsidR="00892E9F" w:rsidRPr="001828F4" w:rsidRDefault="00892E9F" w:rsidP="00892E9F">
            <w:pPr>
              <w:pStyle w:val="TAC"/>
              <w:rPr>
                <w:kern w:val="2"/>
                <w:szCs w:val="22"/>
                <w:lang w:val="en-US"/>
              </w:rPr>
            </w:pPr>
            <w:r w:rsidRPr="001828F4">
              <w:rPr>
                <w:kern w:val="2"/>
                <w:szCs w:val="22"/>
                <w:lang w:val="en-US"/>
              </w:rPr>
              <w:t>CA_n5A-n77A</w:t>
            </w:r>
            <w:r w:rsidRPr="001828F4">
              <w:rPr>
                <w:rFonts w:eastAsiaTheme="minorEastAsia"/>
                <w:vertAlign w:val="superscript"/>
                <w:lang w:eastAsia="zh-CN"/>
              </w:rPr>
              <w:t>5</w:t>
            </w:r>
          </w:p>
          <w:p w14:paraId="2FCD0505" w14:textId="77777777" w:rsidR="00892E9F" w:rsidRPr="001828F4" w:rsidRDefault="00892E9F" w:rsidP="00892E9F">
            <w:pPr>
              <w:pStyle w:val="TAC"/>
              <w:rPr>
                <w:kern w:val="2"/>
                <w:szCs w:val="22"/>
                <w:lang w:val="en-US"/>
              </w:rPr>
            </w:pPr>
            <w:r w:rsidRPr="001828F4">
              <w:rPr>
                <w:kern w:val="2"/>
                <w:szCs w:val="22"/>
                <w:lang w:val="en-US"/>
              </w:rPr>
              <w:t>CA_n30A-n66A</w:t>
            </w:r>
          </w:p>
          <w:p w14:paraId="674652C0" w14:textId="77777777" w:rsidR="00892E9F" w:rsidRPr="001828F4" w:rsidRDefault="00892E9F" w:rsidP="00892E9F">
            <w:pPr>
              <w:pStyle w:val="TAC"/>
              <w:rPr>
                <w:kern w:val="2"/>
                <w:szCs w:val="22"/>
                <w:lang w:val="en-US"/>
              </w:rPr>
            </w:pPr>
            <w:r w:rsidRPr="001828F4">
              <w:rPr>
                <w:kern w:val="2"/>
                <w:szCs w:val="22"/>
                <w:lang w:val="en-US"/>
              </w:rPr>
              <w:t>CA_n30A-n77A</w:t>
            </w:r>
            <w:r w:rsidRPr="001828F4">
              <w:rPr>
                <w:rFonts w:eastAsiaTheme="minorEastAsia"/>
                <w:vertAlign w:val="superscript"/>
                <w:lang w:eastAsia="zh-CN"/>
              </w:rPr>
              <w:t>5</w:t>
            </w:r>
          </w:p>
          <w:p w14:paraId="237BF3BC" w14:textId="0FE189F6" w:rsidR="005003C2" w:rsidRPr="001828F4" w:rsidRDefault="00892E9F" w:rsidP="00892E9F">
            <w:pPr>
              <w:pStyle w:val="TAC"/>
              <w:rPr>
                <w:lang w:eastAsia="zh-CN"/>
              </w:rPr>
            </w:pPr>
            <w:r w:rsidRPr="001828F4">
              <w:rPr>
                <w:lang w:val="en-US"/>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5423AB4" w14:textId="77777777" w:rsidR="005003C2" w:rsidRPr="001828F4" w:rsidRDefault="005003C2" w:rsidP="003E51FB">
            <w:pPr>
              <w:pStyle w:val="TAC"/>
              <w:rPr>
                <w:color w:val="000000"/>
                <w:lang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8D2E934"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E493341" w14:textId="77777777" w:rsidR="005003C2" w:rsidRPr="001828F4" w:rsidRDefault="005003C2" w:rsidP="003E51FB">
            <w:pPr>
              <w:pStyle w:val="TAC"/>
              <w:rPr>
                <w:kern w:val="2"/>
                <w:szCs w:val="22"/>
                <w:lang w:val="en-US" w:eastAsia="zh-CN"/>
              </w:rPr>
            </w:pPr>
            <w:r w:rsidRPr="001828F4">
              <w:rPr>
                <w:kern w:val="2"/>
                <w:szCs w:val="22"/>
                <w:lang w:val="en-US" w:eastAsia="zh-CN"/>
              </w:rPr>
              <w:t>0</w:t>
            </w:r>
          </w:p>
        </w:tc>
      </w:tr>
      <w:tr w:rsidR="005003C2" w:rsidRPr="001828F4" w14:paraId="7DD549D0" w14:textId="77777777" w:rsidTr="00FA37D5">
        <w:trPr>
          <w:trHeight w:val="29"/>
        </w:trPr>
        <w:tc>
          <w:tcPr>
            <w:tcW w:w="1959" w:type="dxa"/>
            <w:tcBorders>
              <w:top w:val="nil"/>
              <w:left w:val="single" w:sz="4" w:space="0" w:color="auto"/>
              <w:bottom w:val="nil"/>
              <w:right w:val="single" w:sz="4" w:space="0" w:color="auto"/>
            </w:tcBorders>
          </w:tcPr>
          <w:p w14:paraId="17CF6880"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0AE8C76D" w14:textId="77777777" w:rsidR="005003C2" w:rsidRPr="001828F4" w:rsidRDefault="005003C2" w:rsidP="003E51FB">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375AAB" w14:textId="77777777" w:rsidR="005003C2" w:rsidRPr="001828F4" w:rsidRDefault="005003C2" w:rsidP="003E51FB">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99E2332" w14:textId="77777777" w:rsidR="005003C2" w:rsidRPr="001828F4" w:rsidRDefault="005003C2" w:rsidP="003E51F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32B8FD2C" w14:textId="77777777" w:rsidR="005003C2" w:rsidRPr="001828F4" w:rsidRDefault="005003C2" w:rsidP="003E51FB">
            <w:pPr>
              <w:pStyle w:val="TAC"/>
              <w:rPr>
                <w:kern w:val="2"/>
                <w:szCs w:val="22"/>
                <w:lang w:val="en-US" w:eastAsia="zh-CN"/>
              </w:rPr>
            </w:pPr>
          </w:p>
        </w:tc>
      </w:tr>
      <w:tr w:rsidR="005003C2" w:rsidRPr="001828F4" w14:paraId="099A1B5D" w14:textId="77777777" w:rsidTr="00FA37D5">
        <w:trPr>
          <w:trHeight w:val="29"/>
        </w:trPr>
        <w:tc>
          <w:tcPr>
            <w:tcW w:w="1959" w:type="dxa"/>
            <w:tcBorders>
              <w:top w:val="nil"/>
              <w:left w:val="single" w:sz="4" w:space="0" w:color="auto"/>
              <w:bottom w:val="nil"/>
              <w:right w:val="single" w:sz="4" w:space="0" w:color="auto"/>
            </w:tcBorders>
          </w:tcPr>
          <w:p w14:paraId="7A7D9FAE"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4063BE70" w14:textId="77777777" w:rsidR="005003C2" w:rsidRPr="001828F4" w:rsidRDefault="005003C2" w:rsidP="003E51FB">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8D9BA3" w14:textId="77777777" w:rsidR="005003C2" w:rsidRPr="001828F4" w:rsidRDefault="005003C2" w:rsidP="003E51FB">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98AAF5" w14:textId="77777777" w:rsidR="005003C2" w:rsidRPr="001828F4" w:rsidRDefault="005003C2" w:rsidP="003E51FB">
            <w:pPr>
              <w:pStyle w:val="TAC"/>
              <w:rPr>
                <w:lang w:val="en-US" w:eastAsia="zh-CN" w:bidi="ar"/>
              </w:rPr>
            </w:pPr>
            <w:r w:rsidRPr="001828F4">
              <w:rPr>
                <w:lang w:val="en-US" w:eastAsia="zh-CN" w:bidi="ar"/>
              </w:rPr>
              <w:t>CA_n66(2A) BCS1</w:t>
            </w:r>
          </w:p>
        </w:tc>
        <w:tc>
          <w:tcPr>
            <w:tcW w:w="1837" w:type="dxa"/>
            <w:tcBorders>
              <w:top w:val="nil"/>
              <w:left w:val="single" w:sz="4" w:space="0" w:color="auto"/>
              <w:bottom w:val="nil"/>
              <w:right w:val="single" w:sz="4" w:space="0" w:color="auto"/>
            </w:tcBorders>
          </w:tcPr>
          <w:p w14:paraId="17E364AE" w14:textId="77777777" w:rsidR="005003C2" w:rsidRPr="001828F4" w:rsidRDefault="005003C2" w:rsidP="003E51FB">
            <w:pPr>
              <w:pStyle w:val="TAC"/>
              <w:rPr>
                <w:kern w:val="2"/>
                <w:szCs w:val="22"/>
                <w:lang w:val="en-US" w:eastAsia="zh-CN"/>
              </w:rPr>
            </w:pPr>
          </w:p>
        </w:tc>
      </w:tr>
      <w:tr w:rsidR="005003C2" w:rsidRPr="001828F4" w14:paraId="4952053A" w14:textId="77777777" w:rsidTr="00FA37D5">
        <w:trPr>
          <w:trHeight w:val="29"/>
        </w:trPr>
        <w:tc>
          <w:tcPr>
            <w:tcW w:w="1959" w:type="dxa"/>
            <w:tcBorders>
              <w:top w:val="nil"/>
              <w:left w:val="single" w:sz="4" w:space="0" w:color="auto"/>
              <w:bottom w:val="single" w:sz="4" w:space="0" w:color="auto"/>
              <w:right w:val="single" w:sz="4" w:space="0" w:color="auto"/>
            </w:tcBorders>
          </w:tcPr>
          <w:p w14:paraId="78188271" w14:textId="77777777" w:rsidR="005003C2" w:rsidRPr="001828F4" w:rsidRDefault="005003C2" w:rsidP="003E51FB">
            <w:pPr>
              <w:pStyle w:val="TAC"/>
              <w:rPr>
                <w:lang w:eastAsia="zh-CN"/>
              </w:rPr>
            </w:pPr>
          </w:p>
        </w:tc>
        <w:tc>
          <w:tcPr>
            <w:tcW w:w="2036" w:type="dxa"/>
            <w:tcBorders>
              <w:top w:val="nil"/>
              <w:left w:val="single" w:sz="4" w:space="0" w:color="auto"/>
              <w:bottom w:val="single" w:sz="4" w:space="0" w:color="auto"/>
              <w:right w:val="single" w:sz="4" w:space="0" w:color="auto"/>
            </w:tcBorders>
          </w:tcPr>
          <w:p w14:paraId="5F512A13" w14:textId="77777777" w:rsidR="005003C2" w:rsidRPr="001828F4" w:rsidRDefault="005003C2" w:rsidP="003E51FB">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C81303" w14:textId="77777777" w:rsidR="005003C2" w:rsidRPr="001828F4" w:rsidRDefault="005003C2" w:rsidP="003E51FB">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18E3A72" w14:textId="77777777" w:rsidR="005003C2" w:rsidRPr="001828F4" w:rsidRDefault="005003C2" w:rsidP="003E51FB">
            <w:pPr>
              <w:pStyle w:val="TAC"/>
              <w:rPr>
                <w:lang w:val="en-US" w:eastAsia="zh-CN" w:bidi="ar"/>
              </w:rPr>
            </w:pPr>
            <w:r w:rsidRPr="001828F4">
              <w:rPr>
                <w:lang w:val="en-US" w:eastAsia="zh-CN" w:bidi="ar"/>
              </w:rPr>
              <w:t>CA_n77(2A) BCS1</w:t>
            </w:r>
          </w:p>
        </w:tc>
        <w:tc>
          <w:tcPr>
            <w:tcW w:w="1837" w:type="dxa"/>
            <w:tcBorders>
              <w:top w:val="nil"/>
              <w:left w:val="single" w:sz="4" w:space="0" w:color="auto"/>
              <w:bottom w:val="single" w:sz="4" w:space="0" w:color="auto"/>
              <w:right w:val="single" w:sz="4" w:space="0" w:color="auto"/>
            </w:tcBorders>
          </w:tcPr>
          <w:p w14:paraId="286517E2" w14:textId="77777777" w:rsidR="005003C2" w:rsidRPr="001828F4" w:rsidRDefault="005003C2" w:rsidP="003E51FB">
            <w:pPr>
              <w:pStyle w:val="TAC"/>
              <w:rPr>
                <w:kern w:val="2"/>
                <w:szCs w:val="22"/>
                <w:lang w:val="en-US" w:eastAsia="zh-CN"/>
              </w:rPr>
            </w:pPr>
          </w:p>
        </w:tc>
      </w:tr>
      <w:tr w:rsidR="005003C2" w:rsidRPr="001828F4" w14:paraId="6C6CAB8B" w14:textId="77777777" w:rsidTr="00FA37D5">
        <w:trPr>
          <w:trHeight w:val="29"/>
        </w:trPr>
        <w:tc>
          <w:tcPr>
            <w:tcW w:w="1959" w:type="dxa"/>
            <w:tcBorders>
              <w:top w:val="single" w:sz="4" w:space="0" w:color="auto"/>
              <w:left w:val="single" w:sz="4" w:space="0" w:color="auto"/>
              <w:bottom w:val="nil"/>
              <w:right w:val="single" w:sz="4" w:space="0" w:color="auto"/>
            </w:tcBorders>
          </w:tcPr>
          <w:p w14:paraId="6A9F70E3" w14:textId="77777777" w:rsidR="005003C2" w:rsidRPr="001828F4" w:rsidRDefault="005003C2" w:rsidP="003E51FB">
            <w:pPr>
              <w:pStyle w:val="TAC"/>
              <w:rPr>
                <w:lang w:val="en-US" w:eastAsia="zh-CN" w:bidi="ar"/>
              </w:rPr>
            </w:pPr>
            <w:r w:rsidRPr="001828F4">
              <w:rPr>
                <w:lang w:eastAsia="zh-CN"/>
              </w:rPr>
              <w:t>CA_n5A-n30A-</w:t>
            </w:r>
            <w:r w:rsidRPr="001828F4">
              <w:rPr>
                <w:lang w:val="en-US" w:eastAsia="zh-CN"/>
              </w:rPr>
              <w:t>n</w:t>
            </w:r>
            <w:r w:rsidRPr="001828F4">
              <w:rPr>
                <w:lang w:eastAsia="zh-CN"/>
              </w:rPr>
              <w:t>66A-n77(2A)</w:t>
            </w:r>
          </w:p>
        </w:tc>
        <w:tc>
          <w:tcPr>
            <w:tcW w:w="2036" w:type="dxa"/>
            <w:tcBorders>
              <w:top w:val="single" w:sz="4" w:space="0" w:color="auto"/>
              <w:left w:val="single" w:sz="4" w:space="0" w:color="auto"/>
              <w:bottom w:val="nil"/>
              <w:right w:val="single" w:sz="4" w:space="0" w:color="auto"/>
            </w:tcBorders>
          </w:tcPr>
          <w:p w14:paraId="357033CE" w14:textId="7A932F4E" w:rsidR="00892E9F" w:rsidRPr="001828F4" w:rsidRDefault="00892E9F" w:rsidP="00892E9F">
            <w:pPr>
              <w:pStyle w:val="TAC"/>
            </w:pPr>
            <w:r w:rsidRPr="001828F4">
              <w:t>n77</w:t>
            </w:r>
            <w:r w:rsidRPr="001C5399">
              <w:rPr>
                <w:vertAlign w:val="superscript"/>
              </w:rPr>
              <w:t>5</w:t>
            </w:r>
            <w:r w:rsidRPr="001C5399">
              <w:rPr>
                <w:rFonts w:hint="eastAsia"/>
                <w:vertAlign w:val="superscript"/>
              </w:rPr>
              <w:t>,6</w:t>
            </w:r>
            <w:r w:rsidRPr="001828F4">
              <w:t>CA_n5A-n30A</w:t>
            </w:r>
          </w:p>
          <w:p w14:paraId="2C804871" w14:textId="77777777" w:rsidR="00892E9F" w:rsidRPr="001828F4" w:rsidRDefault="00892E9F" w:rsidP="00892E9F">
            <w:pPr>
              <w:pStyle w:val="TAC"/>
            </w:pPr>
            <w:r w:rsidRPr="001828F4">
              <w:t>CA_n5A-n66A</w:t>
            </w:r>
          </w:p>
          <w:p w14:paraId="5067F263" w14:textId="77777777" w:rsidR="00892E9F" w:rsidRPr="001828F4" w:rsidRDefault="00892E9F" w:rsidP="00892E9F">
            <w:pPr>
              <w:pStyle w:val="TAC"/>
            </w:pPr>
            <w:r w:rsidRPr="001828F4">
              <w:t>CA_n5A-n77A</w:t>
            </w:r>
            <w:r w:rsidRPr="001828F4">
              <w:rPr>
                <w:vertAlign w:val="superscript"/>
                <w:lang w:eastAsia="zh-CN"/>
              </w:rPr>
              <w:t>5</w:t>
            </w:r>
          </w:p>
          <w:p w14:paraId="3ECAA9EA" w14:textId="77777777" w:rsidR="00892E9F" w:rsidRPr="001828F4" w:rsidRDefault="00892E9F" w:rsidP="00892E9F">
            <w:pPr>
              <w:pStyle w:val="TAC"/>
            </w:pPr>
            <w:r w:rsidRPr="001828F4">
              <w:t>CA_n30A-n66A</w:t>
            </w:r>
          </w:p>
          <w:p w14:paraId="7FE549B3" w14:textId="77777777" w:rsidR="00892E9F" w:rsidRPr="001828F4" w:rsidRDefault="00892E9F" w:rsidP="00892E9F">
            <w:pPr>
              <w:pStyle w:val="TAC"/>
            </w:pPr>
            <w:r w:rsidRPr="001828F4">
              <w:t>CA_n30A-n77A</w:t>
            </w:r>
            <w:r w:rsidRPr="001828F4">
              <w:rPr>
                <w:vertAlign w:val="superscript"/>
                <w:lang w:eastAsia="zh-CN"/>
              </w:rPr>
              <w:t>5</w:t>
            </w:r>
          </w:p>
          <w:p w14:paraId="1CD53F84" w14:textId="1A49541C" w:rsidR="005003C2" w:rsidRPr="001828F4" w:rsidRDefault="00892E9F" w:rsidP="00892E9F">
            <w:pPr>
              <w:pStyle w:val="TAC"/>
              <w:rPr>
                <w:lang w:val="en-US" w:eastAsia="zh-CN" w:bidi="ar"/>
              </w:rPr>
            </w:pPr>
            <w:r w:rsidRPr="001828F4">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F27EE0" w14:textId="77777777" w:rsidR="005003C2" w:rsidRPr="001828F4" w:rsidRDefault="005003C2" w:rsidP="003E51FB">
            <w:pPr>
              <w:pStyle w:val="TAC"/>
              <w:rPr>
                <w:rFonts w:ascii="Calibri" w:hAnsi="Calibri"/>
                <w:kern w:val="2"/>
                <w:sz w:val="21"/>
                <w:lang w:val="en-US"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0FA1BA2"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60301E5" w14:textId="77777777" w:rsidR="005003C2" w:rsidRPr="001828F4" w:rsidRDefault="005003C2" w:rsidP="003E51FB">
            <w:pPr>
              <w:pStyle w:val="TAC"/>
              <w:rPr>
                <w:kern w:val="2"/>
                <w:szCs w:val="22"/>
                <w:lang w:val="en-US"/>
              </w:rPr>
            </w:pPr>
            <w:r w:rsidRPr="001828F4">
              <w:rPr>
                <w:kern w:val="2"/>
                <w:szCs w:val="22"/>
                <w:lang w:val="en-US" w:eastAsia="zh-CN"/>
              </w:rPr>
              <w:t>0</w:t>
            </w:r>
          </w:p>
        </w:tc>
      </w:tr>
      <w:tr w:rsidR="005003C2" w:rsidRPr="001828F4" w14:paraId="308DB484" w14:textId="77777777" w:rsidTr="00FA37D5">
        <w:trPr>
          <w:trHeight w:val="29"/>
        </w:trPr>
        <w:tc>
          <w:tcPr>
            <w:tcW w:w="1959" w:type="dxa"/>
            <w:tcBorders>
              <w:top w:val="nil"/>
              <w:left w:val="single" w:sz="4" w:space="0" w:color="auto"/>
              <w:bottom w:val="nil"/>
              <w:right w:val="single" w:sz="4" w:space="0" w:color="auto"/>
            </w:tcBorders>
          </w:tcPr>
          <w:p w14:paraId="1FFDEF5B"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6BD43346"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BFEDA1" w14:textId="77777777" w:rsidR="005003C2" w:rsidRPr="001828F4" w:rsidRDefault="005003C2" w:rsidP="003E51FB">
            <w:pPr>
              <w:pStyle w:val="TAC"/>
              <w:rPr>
                <w:rFonts w:ascii="Calibri" w:hAnsi="Calibri"/>
                <w:kern w:val="2"/>
                <w:sz w:val="21"/>
                <w:lang w:val="en-US"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C0C143A" w14:textId="77777777" w:rsidR="005003C2" w:rsidRPr="001828F4" w:rsidRDefault="005003C2" w:rsidP="003E51F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0670CDA4" w14:textId="77777777" w:rsidR="005003C2" w:rsidRPr="001828F4" w:rsidRDefault="005003C2" w:rsidP="003E51FB">
            <w:pPr>
              <w:pStyle w:val="TAC"/>
              <w:rPr>
                <w:kern w:val="2"/>
                <w:szCs w:val="22"/>
                <w:lang w:val="en-US" w:eastAsia="zh-CN"/>
              </w:rPr>
            </w:pPr>
          </w:p>
        </w:tc>
      </w:tr>
      <w:tr w:rsidR="005003C2" w:rsidRPr="001828F4" w14:paraId="7A8371B2" w14:textId="77777777" w:rsidTr="00FA37D5">
        <w:trPr>
          <w:trHeight w:val="29"/>
        </w:trPr>
        <w:tc>
          <w:tcPr>
            <w:tcW w:w="1959" w:type="dxa"/>
            <w:tcBorders>
              <w:top w:val="nil"/>
              <w:left w:val="single" w:sz="4" w:space="0" w:color="auto"/>
              <w:bottom w:val="nil"/>
              <w:right w:val="single" w:sz="4" w:space="0" w:color="auto"/>
            </w:tcBorders>
          </w:tcPr>
          <w:p w14:paraId="4752FEAD"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5600FAB4"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9EACA5" w14:textId="77777777" w:rsidR="005003C2" w:rsidRPr="001828F4" w:rsidRDefault="005003C2" w:rsidP="003E51FB">
            <w:pPr>
              <w:pStyle w:val="TAC"/>
              <w:rPr>
                <w:rFonts w:ascii="Calibri" w:hAnsi="Calibri"/>
                <w:kern w:val="2"/>
                <w:sz w:val="21"/>
                <w:lang w:val="en-US"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8522D4E"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3A0CA72" w14:textId="77777777" w:rsidR="005003C2" w:rsidRPr="001828F4" w:rsidRDefault="005003C2" w:rsidP="003E51FB">
            <w:pPr>
              <w:pStyle w:val="TAC"/>
              <w:rPr>
                <w:kern w:val="2"/>
                <w:szCs w:val="22"/>
                <w:lang w:val="en-US" w:eastAsia="zh-CN"/>
              </w:rPr>
            </w:pPr>
          </w:p>
        </w:tc>
      </w:tr>
      <w:tr w:rsidR="005003C2" w:rsidRPr="001828F4" w14:paraId="0C2C81B8" w14:textId="77777777" w:rsidTr="00FA37D5">
        <w:trPr>
          <w:trHeight w:val="29"/>
        </w:trPr>
        <w:tc>
          <w:tcPr>
            <w:tcW w:w="1959" w:type="dxa"/>
            <w:tcBorders>
              <w:top w:val="nil"/>
              <w:left w:val="single" w:sz="4" w:space="0" w:color="auto"/>
              <w:bottom w:val="single" w:sz="4" w:space="0" w:color="auto"/>
              <w:right w:val="single" w:sz="4" w:space="0" w:color="auto"/>
            </w:tcBorders>
          </w:tcPr>
          <w:p w14:paraId="1FADA44A"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38470A4"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E22189" w14:textId="77777777" w:rsidR="005003C2" w:rsidRPr="001828F4" w:rsidRDefault="005003C2" w:rsidP="003E51FB">
            <w:pPr>
              <w:pStyle w:val="TAC"/>
              <w:rPr>
                <w:rFonts w:ascii="Calibri" w:hAnsi="Calibri"/>
                <w:kern w:val="2"/>
                <w:sz w:val="21"/>
                <w:lang w:val="en-US"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2D7C6F" w14:textId="77777777" w:rsidR="005003C2" w:rsidRPr="001828F4" w:rsidRDefault="005003C2" w:rsidP="003E51FB">
            <w:pPr>
              <w:pStyle w:val="TAC"/>
              <w:rPr>
                <w:rFonts w:ascii="Calibri" w:hAnsi="Calibri"/>
                <w:kern w:val="2"/>
                <w:sz w:val="21"/>
                <w:lang w:val="en-US" w:eastAsia="zh-CN"/>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6C0B64F2" w14:textId="77777777" w:rsidR="005003C2" w:rsidRPr="001828F4" w:rsidRDefault="005003C2" w:rsidP="003E51FB">
            <w:pPr>
              <w:pStyle w:val="TAC"/>
              <w:rPr>
                <w:kern w:val="2"/>
                <w:szCs w:val="22"/>
                <w:lang w:val="en-US" w:eastAsia="zh-CN"/>
              </w:rPr>
            </w:pPr>
          </w:p>
        </w:tc>
      </w:tr>
      <w:tr w:rsidR="005003C2" w:rsidRPr="001828F4" w14:paraId="12D20308" w14:textId="77777777" w:rsidTr="00FA37D5">
        <w:trPr>
          <w:trHeight w:val="29"/>
        </w:trPr>
        <w:tc>
          <w:tcPr>
            <w:tcW w:w="1959" w:type="dxa"/>
            <w:tcBorders>
              <w:top w:val="single" w:sz="4" w:space="0" w:color="auto"/>
              <w:left w:val="single" w:sz="4" w:space="0" w:color="auto"/>
              <w:bottom w:val="nil"/>
              <w:right w:val="single" w:sz="4" w:space="0" w:color="auto"/>
            </w:tcBorders>
          </w:tcPr>
          <w:p w14:paraId="22791DA1" w14:textId="77777777" w:rsidR="005003C2" w:rsidRPr="001828F4" w:rsidRDefault="005003C2" w:rsidP="003E51FB">
            <w:pPr>
              <w:pStyle w:val="TAC"/>
              <w:rPr>
                <w:kern w:val="2"/>
                <w:szCs w:val="22"/>
                <w:lang w:val="en-US"/>
              </w:rPr>
            </w:pPr>
            <w:r>
              <w:rPr>
                <w:rFonts w:cs="Arial"/>
                <w:color w:val="000000"/>
                <w:szCs w:val="18"/>
              </w:rPr>
              <w:t>CA_n5A-n40A-n78A-n105A</w:t>
            </w:r>
          </w:p>
        </w:tc>
        <w:tc>
          <w:tcPr>
            <w:tcW w:w="2036" w:type="dxa"/>
            <w:tcBorders>
              <w:top w:val="single" w:sz="4" w:space="0" w:color="auto"/>
              <w:left w:val="single" w:sz="4" w:space="0" w:color="auto"/>
              <w:bottom w:val="nil"/>
              <w:right w:val="single" w:sz="4" w:space="0" w:color="auto"/>
            </w:tcBorders>
          </w:tcPr>
          <w:p w14:paraId="1B725C4B" w14:textId="77777777" w:rsidR="005003C2" w:rsidRPr="001828F4" w:rsidRDefault="005003C2" w:rsidP="003E51FB">
            <w:pPr>
              <w:pStyle w:val="TAC"/>
              <w:rPr>
                <w:kern w:val="2"/>
                <w:szCs w:val="22"/>
                <w:lang w:val="en-US"/>
              </w:rPr>
            </w:pPr>
            <w:r>
              <w:rPr>
                <w:rFonts w:cs="Arial"/>
                <w:color w:val="000000"/>
                <w:szCs w:val="18"/>
              </w:rP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0D4B6292" w14:textId="77777777" w:rsidR="005003C2" w:rsidRPr="001828F4" w:rsidRDefault="005003C2" w:rsidP="003E51FB">
            <w:pPr>
              <w:pStyle w:val="TAC"/>
              <w:rPr>
                <w:color w:val="000000"/>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0112CCB" w14:textId="77777777" w:rsidR="005003C2" w:rsidRPr="001828F4" w:rsidRDefault="005003C2" w:rsidP="003E51FB">
            <w:pPr>
              <w:pStyle w:val="TAC"/>
              <w:rPr>
                <w:lang w:eastAsia="zh-CN"/>
              </w:rPr>
            </w:pPr>
            <w:r>
              <w:rPr>
                <w:rFonts w:eastAsiaTheme="minorEastAsia"/>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4DF03299" w14:textId="77777777" w:rsidR="005003C2" w:rsidRPr="001828F4" w:rsidRDefault="005003C2" w:rsidP="003E51FB">
            <w:pPr>
              <w:pStyle w:val="TAC"/>
              <w:rPr>
                <w:kern w:val="2"/>
                <w:szCs w:val="22"/>
                <w:lang w:val="en-US" w:eastAsia="zh-CN"/>
              </w:rPr>
            </w:pPr>
            <w:r>
              <w:rPr>
                <w:kern w:val="2"/>
                <w:szCs w:val="22"/>
                <w:lang w:val="en-US" w:eastAsia="zh-CN"/>
              </w:rPr>
              <w:t>0</w:t>
            </w:r>
          </w:p>
        </w:tc>
      </w:tr>
      <w:tr w:rsidR="005003C2" w:rsidRPr="001828F4" w14:paraId="0FA3C018" w14:textId="77777777" w:rsidTr="00FA37D5">
        <w:trPr>
          <w:trHeight w:val="29"/>
        </w:trPr>
        <w:tc>
          <w:tcPr>
            <w:tcW w:w="1959" w:type="dxa"/>
            <w:tcBorders>
              <w:top w:val="nil"/>
              <w:left w:val="single" w:sz="4" w:space="0" w:color="auto"/>
              <w:bottom w:val="nil"/>
              <w:right w:val="single" w:sz="4" w:space="0" w:color="auto"/>
            </w:tcBorders>
          </w:tcPr>
          <w:p w14:paraId="1DCB0F84"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121F0AFB"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F4F25C" w14:textId="77777777" w:rsidR="005003C2" w:rsidRPr="001828F4" w:rsidRDefault="005003C2" w:rsidP="003E51FB">
            <w:pPr>
              <w:pStyle w:val="TAC"/>
              <w:rPr>
                <w:color w:val="000000"/>
                <w:lang w:eastAsia="zh-CN"/>
              </w:rPr>
            </w:pPr>
            <w:r>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F028F96" w14:textId="77777777" w:rsidR="005003C2" w:rsidRPr="001828F4" w:rsidRDefault="005003C2" w:rsidP="003E51FB">
            <w:pPr>
              <w:pStyle w:val="TAC"/>
              <w:rPr>
                <w:lang w:eastAsia="zh-CN"/>
              </w:rPr>
            </w:pPr>
            <w:r>
              <w:rPr>
                <w:rFonts w:eastAsiaTheme="minorEastAsia"/>
                <w:lang w:val="en-US" w:eastAsia="zh-CN" w:bidi="ar"/>
              </w:rPr>
              <w:t>5, 10, 15, 20, 25, 30, 40, 50, 60, 70, 80, 90, 100</w:t>
            </w:r>
          </w:p>
        </w:tc>
        <w:tc>
          <w:tcPr>
            <w:tcW w:w="1837" w:type="dxa"/>
            <w:tcBorders>
              <w:top w:val="nil"/>
              <w:left w:val="single" w:sz="4" w:space="0" w:color="auto"/>
              <w:bottom w:val="nil"/>
              <w:right w:val="single" w:sz="4" w:space="0" w:color="auto"/>
            </w:tcBorders>
          </w:tcPr>
          <w:p w14:paraId="704B3100" w14:textId="77777777" w:rsidR="005003C2" w:rsidRPr="001828F4" w:rsidRDefault="005003C2" w:rsidP="003E51FB">
            <w:pPr>
              <w:pStyle w:val="TAC"/>
              <w:rPr>
                <w:kern w:val="2"/>
                <w:szCs w:val="22"/>
                <w:lang w:val="en-US" w:eastAsia="zh-CN"/>
              </w:rPr>
            </w:pPr>
          </w:p>
        </w:tc>
      </w:tr>
      <w:tr w:rsidR="005003C2" w:rsidRPr="001828F4" w14:paraId="3260F74B" w14:textId="77777777" w:rsidTr="00FA37D5">
        <w:trPr>
          <w:trHeight w:val="29"/>
        </w:trPr>
        <w:tc>
          <w:tcPr>
            <w:tcW w:w="1959" w:type="dxa"/>
            <w:tcBorders>
              <w:top w:val="nil"/>
              <w:left w:val="single" w:sz="4" w:space="0" w:color="auto"/>
              <w:bottom w:val="nil"/>
              <w:right w:val="single" w:sz="4" w:space="0" w:color="auto"/>
            </w:tcBorders>
          </w:tcPr>
          <w:p w14:paraId="180D0C32"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4799ABD6"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620A21" w14:textId="77777777" w:rsidR="005003C2" w:rsidRPr="001828F4" w:rsidRDefault="005003C2" w:rsidP="003E51FB">
            <w:pPr>
              <w:pStyle w:val="TAC"/>
              <w:rPr>
                <w:color w:val="000000"/>
                <w:lang w:eastAsia="zh-CN"/>
              </w:rPr>
            </w:pPr>
            <w:r>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52B8893" w14:textId="77777777" w:rsidR="005003C2" w:rsidRPr="001828F4" w:rsidRDefault="005003C2" w:rsidP="003E51FB">
            <w:pPr>
              <w:pStyle w:val="TAC"/>
              <w:rPr>
                <w:lang w:eastAsia="zh-CN"/>
              </w:rPr>
            </w:pPr>
            <w:r>
              <w:rPr>
                <w:rFonts w:eastAsiaTheme="minorEastAsia"/>
                <w:lang w:val="en-US" w:eastAsia="zh-CN" w:bidi="ar"/>
              </w:rPr>
              <w:t>10, 15, 20, 25, 30, 40, 50, 60, 70, 80, 90, 100</w:t>
            </w:r>
          </w:p>
        </w:tc>
        <w:tc>
          <w:tcPr>
            <w:tcW w:w="1837" w:type="dxa"/>
            <w:tcBorders>
              <w:top w:val="nil"/>
              <w:left w:val="single" w:sz="4" w:space="0" w:color="auto"/>
              <w:bottom w:val="nil"/>
              <w:right w:val="single" w:sz="4" w:space="0" w:color="auto"/>
            </w:tcBorders>
          </w:tcPr>
          <w:p w14:paraId="52236184" w14:textId="77777777" w:rsidR="005003C2" w:rsidRPr="001828F4" w:rsidRDefault="005003C2" w:rsidP="003E51FB">
            <w:pPr>
              <w:pStyle w:val="TAC"/>
              <w:rPr>
                <w:kern w:val="2"/>
                <w:szCs w:val="22"/>
                <w:lang w:val="en-US" w:eastAsia="zh-CN"/>
              </w:rPr>
            </w:pPr>
          </w:p>
        </w:tc>
      </w:tr>
      <w:tr w:rsidR="005003C2" w:rsidRPr="001828F4" w14:paraId="758C969D" w14:textId="77777777" w:rsidTr="00FA37D5">
        <w:trPr>
          <w:trHeight w:val="29"/>
        </w:trPr>
        <w:tc>
          <w:tcPr>
            <w:tcW w:w="1959" w:type="dxa"/>
            <w:tcBorders>
              <w:top w:val="nil"/>
              <w:left w:val="single" w:sz="4" w:space="0" w:color="auto"/>
              <w:bottom w:val="single" w:sz="4" w:space="0" w:color="auto"/>
              <w:right w:val="single" w:sz="4" w:space="0" w:color="auto"/>
            </w:tcBorders>
          </w:tcPr>
          <w:p w14:paraId="4CFBD921"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4C59B81"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EB9FDE" w14:textId="77777777" w:rsidR="005003C2" w:rsidRPr="001828F4" w:rsidRDefault="005003C2" w:rsidP="003E51FB">
            <w:pPr>
              <w:pStyle w:val="TAC"/>
              <w:rPr>
                <w:color w:val="000000"/>
                <w:lang w:eastAsia="zh-CN"/>
              </w:rPr>
            </w:pPr>
            <w:r>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960F929" w14:textId="77777777" w:rsidR="005003C2" w:rsidRPr="001828F4" w:rsidRDefault="005003C2" w:rsidP="003E51FB">
            <w:pPr>
              <w:pStyle w:val="TAC"/>
              <w:rPr>
                <w:lang w:eastAsia="zh-CN"/>
              </w:rPr>
            </w:pPr>
            <w:r>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1843A138" w14:textId="77777777" w:rsidR="005003C2" w:rsidRPr="001828F4" w:rsidRDefault="005003C2" w:rsidP="003E51FB">
            <w:pPr>
              <w:pStyle w:val="TAC"/>
              <w:rPr>
                <w:kern w:val="2"/>
                <w:szCs w:val="22"/>
                <w:lang w:val="en-US" w:eastAsia="zh-CN"/>
              </w:rPr>
            </w:pPr>
          </w:p>
        </w:tc>
      </w:tr>
      <w:tr w:rsidR="005003C2" w:rsidRPr="001828F4" w14:paraId="1FC5E333" w14:textId="77777777" w:rsidTr="00FA37D5">
        <w:trPr>
          <w:trHeight w:val="29"/>
        </w:trPr>
        <w:tc>
          <w:tcPr>
            <w:tcW w:w="1959" w:type="dxa"/>
            <w:tcBorders>
              <w:top w:val="single" w:sz="4" w:space="0" w:color="auto"/>
              <w:left w:val="single" w:sz="4" w:space="0" w:color="auto"/>
              <w:bottom w:val="nil"/>
              <w:right w:val="single" w:sz="4" w:space="0" w:color="auto"/>
            </w:tcBorders>
          </w:tcPr>
          <w:p w14:paraId="2D7B0ADC" w14:textId="77777777" w:rsidR="005003C2" w:rsidRPr="001828F4" w:rsidRDefault="005003C2" w:rsidP="003E51FB">
            <w:pPr>
              <w:pStyle w:val="TAC"/>
              <w:rPr>
                <w:lang w:val="en-US" w:eastAsia="zh-CN" w:bidi="ar"/>
              </w:rPr>
            </w:pPr>
            <w:r w:rsidRPr="001828F4">
              <w:rPr>
                <w:lang w:eastAsia="en-GB"/>
              </w:rPr>
              <w:t>CA_n5A-n48A-n66A-n77A</w:t>
            </w:r>
          </w:p>
        </w:tc>
        <w:tc>
          <w:tcPr>
            <w:tcW w:w="2036" w:type="dxa"/>
            <w:tcBorders>
              <w:top w:val="single" w:sz="4" w:space="0" w:color="auto"/>
              <w:left w:val="single" w:sz="4" w:space="0" w:color="auto"/>
              <w:bottom w:val="nil"/>
              <w:right w:val="single" w:sz="4" w:space="0" w:color="auto"/>
            </w:tcBorders>
          </w:tcPr>
          <w:p w14:paraId="645C5D48" w14:textId="77777777" w:rsidR="005003C2" w:rsidRPr="001828F4" w:rsidRDefault="005003C2" w:rsidP="003E51FB">
            <w:pPr>
              <w:pStyle w:val="TAC"/>
              <w:rPr>
                <w:lang w:val="en-US" w:eastAsia="zh-CN" w:bidi="ar"/>
              </w:rPr>
            </w:pPr>
            <w:r w:rsidRPr="001828F4">
              <w:rPr>
                <w:lang w:eastAsia="zh-CN"/>
              </w:rPr>
              <w:t>n77</w:t>
            </w:r>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673784F" w14:textId="77777777" w:rsidR="005003C2" w:rsidRPr="001828F4" w:rsidRDefault="005003C2" w:rsidP="003E51FB">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6DB50C7"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6B6D994"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790C90F9" w14:textId="77777777" w:rsidTr="00FA37D5">
        <w:trPr>
          <w:trHeight w:val="29"/>
        </w:trPr>
        <w:tc>
          <w:tcPr>
            <w:tcW w:w="1959" w:type="dxa"/>
            <w:tcBorders>
              <w:top w:val="nil"/>
              <w:left w:val="single" w:sz="4" w:space="0" w:color="auto"/>
              <w:bottom w:val="nil"/>
              <w:right w:val="single" w:sz="4" w:space="0" w:color="auto"/>
            </w:tcBorders>
          </w:tcPr>
          <w:p w14:paraId="05A9EC9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2E697F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603479" w14:textId="77777777" w:rsidR="005003C2" w:rsidRPr="001828F4" w:rsidRDefault="005003C2" w:rsidP="003E51FB">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CC9CEB6" w14:textId="77777777" w:rsidR="005003C2" w:rsidRPr="001828F4" w:rsidRDefault="005003C2" w:rsidP="003E51FB">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450C0444" w14:textId="77777777" w:rsidR="005003C2" w:rsidRPr="001828F4" w:rsidRDefault="005003C2" w:rsidP="003E51FB">
            <w:pPr>
              <w:pStyle w:val="TAC"/>
              <w:rPr>
                <w:lang w:val="en-US" w:eastAsia="zh-CN" w:bidi="ar"/>
              </w:rPr>
            </w:pPr>
          </w:p>
        </w:tc>
      </w:tr>
      <w:tr w:rsidR="005003C2" w:rsidRPr="001828F4" w14:paraId="705609D5" w14:textId="77777777" w:rsidTr="00FA37D5">
        <w:trPr>
          <w:trHeight w:val="29"/>
        </w:trPr>
        <w:tc>
          <w:tcPr>
            <w:tcW w:w="1959" w:type="dxa"/>
            <w:tcBorders>
              <w:top w:val="nil"/>
              <w:left w:val="single" w:sz="4" w:space="0" w:color="auto"/>
              <w:bottom w:val="nil"/>
              <w:right w:val="single" w:sz="4" w:space="0" w:color="auto"/>
            </w:tcBorders>
          </w:tcPr>
          <w:p w14:paraId="72228C5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26F481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2E5E45" w14:textId="77777777" w:rsidR="005003C2" w:rsidRPr="001828F4" w:rsidRDefault="005003C2" w:rsidP="003E51F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7E35FD2"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8DFE4B6" w14:textId="77777777" w:rsidR="005003C2" w:rsidRPr="001828F4" w:rsidRDefault="005003C2" w:rsidP="003E51FB">
            <w:pPr>
              <w:pStyle w:val="TAC"/>
              <w:rPr>
                <w:lang w:val="en-US" w:eastAsia="zh-CN" w:bidi="ar"/>
              </w:rPr>
            </w:pPr>
          </w:p>
        </w:tc>
      </w:tr>
      <w:tr w:rsidR="005003C2" w:rsidRPr="001828F4" w14:paraId="65A4D279" w14:textId="77777777" w:rsidTr="00FA37D5">
        <w:trPr>
          <w:trHeight w:val="29"/>
        </w:trPr>
        <w:tc>
          <w:tcPr>
            <w:tcW w:w="1959" w:type="dxa"/>
            <w:tcBorders>
              <w:top w:val="nil"/>
              <w:left w:val="single" w:sz="4" w:space="0" w:color="auto"/>
              <w:bottom w:val="nil"/>
              <w:right w:val="single" w:sz="4" w:space="0" w:color="auto"/>
            </w:tcBorders>
          </w:tcPr>
          <w:p w14:paraId="2FC429EA"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388C17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72A257" w14:textId="77777777" w:rsidR="005003C2" w:rsidRPr="001828F4" w:rsidRDefault="005003C2" w:rsidP="003E51FB">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CA883F"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CD9ABE9" w14:textId="77777777" w:rsidR="005003C2" w:rsidRPr="001828F4" w:rsidRDefault="005003C2" w:rsidP="003E51FB">
            <w:pPr>
              <w:pStyle w:val="TAC"/>
              <w:rPr>
                <w:lang w:val="en-US" w:eastAsia="zh-CN" w:bidi="ar"/>
              </w:rPr>
            </w:pPr>
          </w:p>
        </w:tc>
      </w:tr>
      <w:tr w:rsidR="005003C2" w:rsidRPr="001828F4" w14:paraId="0EC0690E" w14:textId="77777777" w:rsidTr="00FA37D5">
        <w:trPr>
          <w:trHeight w:val="29"/>
        </w:trPr>
        <w:tc>
          <w:tcPr>
            <w:tcW w:w="1959" w:type="dxa"/>
            <w:tcBorders>
              <w:top w:val="nil"/>
              <w:left w:val="single" w:sz="4" w:space="0" w:color="auto"/>
              <w:bottom w:val="nil"/>
              <w:right w:val="single" w:sz="4" w:space="0" w:color="auto"/>
            </w:tcBorders>
          </w:tcPr>
          <w:p w14:paraId="7F2B5B12" w14:textId="77777777" w:rsidR="005003C2" w:rsidRPr="001828F4" w:rsidRDefault="005003C2" w:rsidP="003E51F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3D51D00E" w14:textId="77777777" w:rsidR="005003C2" w:rsidRPr="001828F4" w:rsidRDefault="005003C2" w:rsidP="003E51FB">
            <w:pPr>
              <w:pStyle w:val="TAC"/>
              <w:rPr>
                <w:lang w:eastAsia="en-GB"/>
              </w:rPr>
            </w:pPr>
            <w:r w:rsidRPr="001828F4">
              <w:rPr>
                <w:lang w:eastAsia="en-GB"/>
              </w:rPr>
              <w:t>n77</w:t>
            </w:r>
            <w:r w:rsidRPr="001828F4">
              <w:rPr>
                <w:vertAlign w:val="superscript"/>
                <w:lang w:eastAsia="en-GB"/>
              </w:rPr>
              <w:t>5,6</w:t>
            </w:r>
          </w:p>
          <w:p w14:paraId="06A76F26" w14:textId="77777777" w:rsidR="005003C2" w:rsidRPr="001828F4" w:rsidRDefault="005003C2" w:rsidP="003E51FB">
            <w:pPr>
              <w:pStyle w:val="TAC"/>
              <w:rPr>
                <w:b/>
                <w:lang w:eastAsia="en-GB"/>
              </w:rPr>
            </w:pPr>
            <w:r w:rsidRPr="001828F4">
              <w:rPr>
                <w:lang w:eastAsia="en-GB"/>
              </w:rPr>
              <w:t>CA_n5A-n48A</w:t>
            </w:r>
          </w:p>
          <w:p w14:paraId="605FB1E9" w14:textId="77777777" w:rsidR="005003C2" w:rsidRPr="001828F4" w:rsidRDefault="005003C2" w:rsidP="003E51FB">
            <w:pPr>
              <w:pStyle w:val="TAC"/>
              <w:rPr>
                <w:b/>
                <w:lang w:eastAsia="en-GB"/>
              </w:rPr>
            </w:pPr>
            <w:r w:rsidRPr="001828F4">
              <w:rPr>
                <w:lang w:eastAsia="en-GB"/>
              </w:rPr>
              <w:t>CA_n5A-n66A</w:t>
            </w:r>
          </w:p>
          <w:p w14:paraId="52391ED2" w14:textId="77777777" w:rsidR="005003C2" w:rsidRPr="001828F4" w:rsidRDefault="005003C2" w:rsidP="003E51FB">
            <w:pPr>
              <w:pStyle w:val="TAC"/>
              <w:rPr>
                <w:b/>
                <w:lang w:eastAsia="en-GB"/>
              </w:rPr>
            </w:pPr>
            <w:r w:rsidRPr="001828F4">
              <w:rPr>
                <w:lang w:eastAsia="en-GB"/>
              </w:rPr>
              <w:t>CA_n5A-n77A</w:t>
            </w:r>
            <w:r w:rsidRPr="001828F4">
              <w:rPr>
                <w:vertAlign w:val="superscript"/>
                <w:lang w:eastAsia="en-GB"/>
              </w:rPr>
              <w:t>5</w:t>
            </w:r>
          </w:p>
          <w:p w14:paraId="74603CB2" w14:textId="77777777" w:rsidR="005003C2" w:rsidRPr="001828F4" w:rsidRDefault="005003C2" w:rsidP="003E51FB">
            <w:pPr>
              <w:pStyle w:val="TAC"/>
              <w:rPr>
                <w:b/>
                <w:lang w:eastAsia="en-GB"/>
              </w:rPr>
            </w:pPr>
            <w:r w:rsidRPr="001828F4">
              <w:rPr>
                <w:lang w:eastAsia="en-GB"/>
              </w:rPr>
              <w:t>CA_n48A-n66A</w:t>
            </w:r>
          </w:p>
          <w:p w14:paraId="2B0573C6" w14:textId="77777777" w:rsidR="005003C2" w:rsidRPr="001828F4" w:rsidRDefault="005003C2" w:rsidP="003E51FB">
            <w:pPr>
              <w:pStyle w:val="TAC"/>
              <w:rPr>
                <w:lang w:val="en-US" w:eastAsia="zh-CN" w:bidi="ar"/>
              </w:rPr>
            </w:pPr>
            <w:r w:rsidRPr="001828F4">
              <w:rPr>
                <w:lang w:eastAsia="en-GB"/>
              </w:rPr>
              <w:t>CA_n66A-n77A</w:t>
            </w:r>
            <w:r w:rsidRPr="001828F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0B373731" w14:textId="77777777" w:rsidR="005003C2" w:rsidRPr="001828F4" w:rsidRDefault="005003C2" w:rsidP="003E51FB">
            <w:pPr>
              <w:pStyle w:val="TAC"/>
              <w:rPr>
                <w:lang w:val="en-US" w:eastAsia="zh-CN" w:bidi="ar"/>
              </w:rPr>
            </w:pPr>
            <w:r w:rsidRPr="001828F4">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604D187C" w14:textId="77777777" w:rsidR="005003C2" w:rsidRPr="001828F4" w:rsidRDefault="005003C2" w:rsidP="003E51FB">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08B1240B" w14:textId="77777777" w:rsidR="005003C2" w:rsidRPr="001828F4" w:rsidRDefault="005003C2" w:rsidP="003E51FB">
            <w:pPr>
              <w:pStyle w:val="TAC"/>
              <w:rPr>
                <w:lang w:val="en-US" w:eastAsia="zh-CN" w:bidi="ar"/>
              </w:rPr>
            </w:pPr>
            <w:r w:rsidRPr="001828F4">
              <w:rPr>
                <w:lang w:val="en-US" w:eastAsia="zh-CN" w:bidi="ar"/>
              </w:rPr>
              <w:t>1</w:t>
            </w:r>
          </w:p>
        </w:tc>
      </w:tr>
      <w:tr w:rsidR="005003C2" w:rsidRPr="001828F4" w14:paraId="63A4BFF2" w14:textId="77777777" w:rsidTr="00FA37D5">
        <w:trPr>
          <w:trHeight w:val="29"/>
        </w:trPr>
        <w:tc>
          <w:tcPr>
            <w:tcW w:w="1959" w:type="dxa"/>
            <w:tcBorders>
              <w:top w:val="nil"/>
              <w:left w:val="single" w:sz="4" w:space="0" w:color="auto"/>
              <w:bottom w:val="nil"/>
              <w:right w:val="single" w:sz="4" w:space="0" w:color="auto"/>
            </w:tcBorders>
          </w:tcPr>
          <w:p w14:paraId="068AF443"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BC96E5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9A6B01" w14:textId="77777777" w:rsidR="005003C2" w:rsidRPr="001828F4" w:rsidRDefault="005003C2" w:rsidP="003E51FB">
            <w:pPr>
              <w:pStyle w:val="TAC"/>
              <w:rPr>
                <w:lang w:val="en-US" w:eastAsia="zh-CN" w:bidi="ar"/>
              </w:rPr>
            </w:pPr>
            <w:r w:rsidRPr="001828F4">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407BAB6" w14:textId="77777777" w:rsidR="005003C2" w:rsidRPr="001828F4" w:rsidRDefault="005003C2" w:rsidP="003E51FB">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4792BE8B" w14:textId="77777777" w:rsidR="005003C2" w:rsidRPr="001828F4" w:rsidRDefault="005003C2" w:rsidP="003E51FB">
            <w:pPr>
              <w:pStyle w:val="TAC"/>
              <w:rPr>
                <w:lang w:val="en-US" w:eastAsia="zh-CN" w:bidi="ar"/>
              </w:rPr>
            </w:pPr>
          </w:p>
        </w:tc>
      </w:tr>
      <w:tr w:rsidR="005003C2" w:rsidRPr="001828F4" w14:paraId="77ACDC95" w14:textId="77777777" w:rsidTr="00FA37D5">
        <w:trPr>
          <w:trHeight w:val="29"/>
        </w:trPr>
        <w:tc>
          <w:tcPr>
            <w:tcW w:w="1959" w:type="dxa"/>
            <w:tcBorders>
              <w:top w:val="nil"/>
              <w:left w:val="single" w:sz="4" w:space="0" w:color="auto"/>
              <w:bottom w:val="nil"/>
              <w:right w:val="single" w:sz="4" w:space="0" w:color="auto"/>
            </w:tcBorders>
          </w:tcPr>
          <w:p w14:paraId="4264A4D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A15BF7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5E80B6" w14:textId="77777777" w:rsidR="005003C2" w:rsidRPr="001828F4" w:rsidRDefault="005003C2" w:rsidP="003E51FB">
            <w:pPr>
              <w:pStyle w:val="TAC"/>
              <w:rPr>
                <w:lang w:val="en-US" w:eastAsia="zh-CN" w:bidi="ar"/>
              </w:rPr>
            </w:pPr>
            <w:r w:rsidRPr="001828F4">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77C891B"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FA4931F" w14:textId="77777777" w:rsidR="005003C2" w:rsidRPr="001828F4" w:rsidRDefault="005003C2" w:rsidP="003E51FB">
            <w:pPr>
              <w:pStyle w:val="TAC"/>
              <w:rPr>
                <w:lang w:val="en-US" w:eastAsia="zh-CN" w:bidi="ar"/>
              </w:rPr>
            </w:pPr>
          </w:p>
        </w:tc>
      </w:tr>
      <w:tr w:rsidR="005003C2" w:rsidRPr="001828F4" w14:paraId="6E11D830" w14:textId="77777777" w:rsidTr="00FA37D5">
        <w:trPr>
          <w:trHeight w:val="29"/>
        </w:trPr>
        <w:tc>
          <w:tcPr>
            <w:tcW w:w="1959" w:type="dxa"/>
            <w:tcBorders>
              <w:top w:val="nil"/>
              <w:left w:val="single" w:sz="4" w:space="0" w:color="auto"/>
              <w:bottom w:val="nil"/>
              <w:right w:val="single" w:sz="4" w:space="0" w:color="auto"/>
            </w:tcBorders>
          </w:tcPr>
          <w:p w14:paraId="3D97358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CEDE13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E72039" w14:textId="77777777" w:rsidR="005003C2" w:rsidRPr="001828F4" w:rsidRDefault="005003C2" w:rsidP="003E51FB">
            <w:pPr>
              <w:pStyle w:val="TAC"/>
              <w:rPr>
                <w:lang w:val="en-US" w:eastAsia="zh-CN" w:bidi="ar"/>
              </w:rPr>
            </w:pPr>
            <w:r w:rsidRPr="001828F4">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9CC321A"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AAF1FA" w14:textId="77777777" w:rsidR="005003C2" w:rsidRPr="001828F4" w:rsidRDefault="005003C2" w:rsidP="003E51FB">
            <w:pPr>
              <w:pStyle w:val="TAC"/>
              <w:rPr>
                <w:lang w:val="en-US" w:eastAsia="zh-CN" w:bidi="ar"/>
              </w:rPr>
            </w:pPr>
          </w:p>
        </w:tc>
      </w:tr>
      <w:tr w:rsidR="005003C2" w:rsidRPr="001828F4" w14:paraId="3BD8342B" w14:textId="77777777" w:rsidTr="00FA37D5">
        <w:trPr>
          <w:trHeight w:val="29"/>
        </w:trPr>
        <w:tc>
          <w:tcPr>
            <w:tcW w:w="1959" w:type="dxa"/>
            <w:tcBorders>
              <w:top w:val="single" w:sz="4" w:space="0" w:color="auto"/>
              <w:left w:val="single" w:sz="4" w:space="0" w:color="auto"/>
              <w:bottom w:val="nil"/>
              <w:right w:val="single" w:sz="4" w:space="0" w:color="auto"/>
            </w:tcBorders>
          </w:tcPr>
          <w:p w14:paraId="3D9F9782" w14:textId="77777777" w:rsidR="005003C2" w:rsidRPr="001828F4" w:rsidRDefault="005003C2" w:rsidP="003E51FB">
            <w:pPr>
              <w:pStyle w:val="TAC"/>
              <w:rPr>
                <w:lang w:val="en-US" w:eastAsia="zh-CN" w:bidi="ar"/>
              </w:rPr>
            </w:pPr>
            <w:r w:rsidRPr="001828F4">
              <w:rPr>
                <w:lang w:eastAsia="en-GB"/>
              </w:rPr>
              <w:t>CA_n5A-n48A-n66A-n77C</w:t>
            </w:r>
          </w:p>
        </w:tc>
        <w:tc>
          <w:tcPr>
            <w:tcW w:w="2036" w:type="dxa"/>
            <w:tcBorders>
              <w:top w:val="single" w:sz="4" w:space="0" w:color="auto"/>
              <w:left w:val="single" w:sz="4" w:space="0" w:color="auto"/>
              <w:bottom w:val="nil"/>
              <w:right w:val="single" w:sz="4" w:space="0" w:color="auto"/>
            </w:tcBorders>
          </w:tcPr>
          <w:p w14:paraId="2E8429A0" w14:textId="77777777" w:rsidR="005003C2" w:rsidRPr="001828F4" w:rsidRDefault="005003C2" w:rsidP="003E51FB">
            <w:pPr>
              <w:pStyle w:val="TAC"/>
              <w:rPr>
                <w:lang w:eastAsia="en-GB"/>
              </w:rPr>
            </w:pPr>
            <w:r w:rsidRPr="001828F4">
              <w:rPr>
                <w:lang w:eastAsia="en-GB"/>
              </w:rPr>
              <w:t>n77</w:t>
            </w:r>
            <w:r w:rsidRPr="001828F4">
              <w:rPr>
                <w:vertAlign w:val="superscript"/>
                <w:lang w:eastAsia="en-GB"/>
              </w:rPr>
              <w:t>5,6</w:t>
            </w:r>
          </w:p>
          <w:p w14:paraId="1F3D98F9" w14:textId="77777777" w:rsidR="005003C2" w:rsidRPr="001828F4" w:rsidRDefault="005003C2" w:rsidP="003E51FB">
            <w:pPr>
              <w:pStyle w:val="TAC"/>
              <w:rPr>
                <w:b/>
                <w:lang w:eastAsia="en-GB"/>
              </w:rPr>
            </w:pPr>
            <w:r w:rsidRPr="001828F4">
              <w:rPr>
                <w:lang w:eastAsia="en-GB"/>
              </w:rPr>
              <w:t>CA_n5A-n48A</w:t>
            </w:r>
          </w:p>
          <w:p w14:paraId="192244A1" w14:textId="77777777" w:rsidR="005003C2" w:rsidRPr="001828F4" w:rsidRDefault="005003C2" w:rsidP="003E51FB">
            <w:pPr>
              <w:pStyle w:val="TAC"/>
              <w:rPr>
                <w:b/>
                <w:lang w:eastAsia="en-GB"/>
              </w:rPr>
            </w:pPr>
            <w:r w:rsidRPr="001828F4">
              <w:rPr>
                <w:lang w:eastAsia="en-GB"/>
              </w:rPr>
              <w:t>CA_n5A-n66A</w:t>
            </w:r>
          </w:p>
          <w:p w14:paraId="52AF827E" w14:textId="77777777" w:rsidR="005003C2" w:rsidRPr="001828F4" w:rsidRDefault="005003C2" w:rsidP="003E51FB">
            <w:pPr>
              <w:pStyle w:val="TAC"/>
              <w:rPr>
                <w:b/>
                <w:lang w:eastAsia="en-GB"/>
              </w:rPr>
            </w:pPr>
            <w:r w:rsidRPr="001828F4">
              <w:rPr>
                <w:lang w:eastAsia="en-GB"/>
              </w:rPr>
              <w:t>CA_n5A-n77A</w:t>
            </w:r>
            <w:r w:rsidRPr="001828F4">
              <w:rPr>
                <w:vertAlign w:val="superscript"/>
                <w:lang w:eastAsia="en-GB"/>
              </w:rPr>
              <w:t>5</w:t>
            </w:r>
          </w:p>
          <w:p w14:paraId="322E09D8" w14:textId="77777777" w:rsidR="005003C2" w:rsidRPr="001828F4" w:rsidRDefault="005003C2" w:rsidP="003E51FB">
            <w:pPr>
              <w:pStyle w:val="TAC"/>
              <w:rPr>
                <w:b/>
                <w:lang w:eastAsia="en-GB"/>
              </w:rPr>
            </w:pPr>
            <w:r w:rsidRPr="001828F4">
              <w:rPr>
                <w:lang w:eastAsia="en-GB"/>
              </w:rPr>
              <w:t>CA_n48A-n66A</w:t>
            </w:r>
          </w:p>
          <w:p w14:paraId="2B3C76CA" w14:textId="77777777" w:rsidR="005003C2" w:rsidRPr="001828F4" w:rsidRDefault="005003C2" w:rsidP="003E51FB">
            <w:pPr>
              <w:pStyle w:val="TAC"/>
              <w:rPr>
                <w:lang w:val="en-US" w:eastAsia="zh-CN" w:bidi="ar"/>
              </w:rPr>
            </w:pPr>
            <w:r w:rsidRPr="001828F4">
              <w:rPr>
                <w:lang w:eastAsia="en-GB"/>
              </w:rPr>
              <w:t>CA_n66A-n77A</w:t>
            </w:r>
            <w:r w:rsidRPr="001828F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9A5FC9F" w14:textId="77777777" w:rsidR="005003C2" w:rsidRPr="001828F4" w:rsidRDefault="005003C2" w:rsidP="003E51FB">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FD94669"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D6F2480"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0F3A7E11" w14:textId="77777777" w:rsidTr="00FA37D5">
        <w:trPr>
          <w:trHeight w:val="29"/>
        </w:trPr>
        <w:tc>
          <w:tcPr>
            <w:tcW w:w="1959" w:type="dxa"/>
            <w:tcBorders>
              <w:top w:val="nil"/>
              <w:left w:val="single" w:sz="4" w:space="0" w:color="auto"/>
              <w:bottom w:val="nil"/>
              <w:right w:val="single" w:sz="4" w:space="0" w:color="auto"/>
            </w:tcBorders>
          </w:tcPr>
          <w:p w14:paraId="70561E2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2CF916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0A61DA" w14:textId="77777777" w:rsidR="005003C2" w:rsidRPr="001828F4" w:rsidRDefault="005003C2" w:rsidP="003E51FB">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958D9F1" w14:textId="77777777" w:rsidR="005003C2" w:rsidRPr="001828F4" w:rsidRDefault="005003C2" w:rsidP="003E51FB">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30AD9BB0" w14:textId="77777777" w:rsidR="005003C2" w:rsidRPr="001828F4" w:rsidRDefault="005003C2" w:rsidP="003E51FB">
            <w:pPr>
              <w:pStyle w:val="TAC"/>
              <w:rPr>
                <w:lang w:val="en-US" w:eastAsia="zh-CN" w:bidi="ar"/>
              </w:rPr>
            </w:pPr>
          </w:p>
        </w:tc>
      </w:tr>
      <w:tr w:rsidR="005003C2" w:rsidRPr="001828F4" w14:paraId="1A77BD98" w14:textId="77777777" w:rsidTr="00FA37D5">
        <w:trPr>
          <w:trHeight w:val="29"/>
        </w:trPr>
        <w:tc>
          <w:tcPr>
            <w:tcW w:w="1959" w:type="dxa"/>
            <w:tcBorders>
              <w:top w:val="nil"/>
              <w:left w:val="single" w:sz="4" w:space="0" w:color="auto"/>
              <w:bottom w:val="nil"/>
              <w:right w:val="single" w:sz="4" w:space="0" w:color="auto"/>
            </w:tcBorders>
          </w:tcPr>
          <w:p w14:paraId="5202FE75"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7E8B5C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91927F" w14:textId="77777777" w:rsidR="005003C2" w:rsidRPr="001828F4" w:rsidRDefault="005003C2" w:rsidP="003E51F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ADBC66"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021599E" w14:textId="77777777" w:rsidR="005003C2" w:rsidRPr="001828F4" w:rsidRDefault="005003C2" w:rsidP="003E51FB">
            <w:pPr>
              <w:pStyle w:val="TAC"/>
              <w:rPr>
                <w:lang w:val="en-US" w:eastAsia="zh-CN" w:bidi="ar"/>
              </w:rPr>
            </w:pPr>
          </w:p>
        </w:tc>
      </w:tr>
      <w:tr w:rsidR="005003C2" w:rsidRPr="001828F4" w14:paraId="51623A2E" w14:textId="77777777" w:rsidTr="00FA37D5">
        <w:trPr>
          <w:trHeight w:val="29"/>
        </w:trPr>
        <w:tc>
          <w:tcPr>
            <w:tcW w:w="1959" w:type="dxa"/>
            <w:tcBorders>
              <w:top w:val="nil"/>
              <w:left w:val="single" w:sz="4" w:space="0" w:color="auto"/>
              <w:bottom w:val="nil"/>
              <w:right w:val="single" w:sz="4" w:space="0" w:color="auto"/>
            </w:tcBorders>
          </w:tcPr>
          <w:p w14:paraId="7EB136B9"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F8D62D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163D28" w14:textId="77777777" w:rsidR="005003C2" w:rsidRPr="001828F4" w:rsidRDefault="005003C2" w:rsidP="003E51FB">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634FA07" w14:textId="77777777" w:rsidR="005003C2" w:rsidRPr="001828F4" w:rsidRDefault="005003C2" w:rsidP="003E51FB">
            <w:pPr>
              <w:pStyle w:val="TAC"/>
              <w:rPr>
                <w:lang w:val="en-US" w:eastAsia="zh-CN" w:bidi="ar"/>
              </w:rPr>
            </w:pPr>
            <w:r w:rsidRPr="001828F4">
              <w:rPr>
                <w:lang w:eastAsia="zh-CN"/>
              </w:rPr>
              <w:t>CA_n77C_BCS1</w:t>
            </w:r>
          </w:p>
        </w:tc>
        <w:tc>
          <w:tcPr>
            <w:tcW w:w="1837" w:type="dxa"/>
            <w:tcBorders>
              <w:top w:val="nil"/>
              <w:left w:val="single" w:sz="4" w:space="0" w:color="auto"/>
              <w:bottom w:val="single" w:sz="4" w:space="0" w:color="auto"/>
              <w:right w:val="single" w:sz="4" w:space="0" w:color="auto"/>
            </w:tcBorders>
          </w:tcPr>
          <w:p w14:paraId="4968B7DB" w14:textId="77777777" w:rsidR="005003C2" w:rsidRPr="001828F4" w:rsidRDefault="005003C2" w:rsidP="003E51FB">
            <w:pPr>
              <w:pStyle w:val="TAC"/>
              <w:rPr>
                <w:lang w:val="en-US" w:eastAsia="zh-CN" w:bidi="ar"/>
              </w:rPr>
            </w:pPr>
          </w:p>
        </w:tc>
      </w:tr>
      <w:tr w:rsidR="005003C2" w:rsidRPr="001828F4" w14:paraId="0602B0EF" w14:textId="77777777" w:rsidTr="00FA37D5">
        <w:trPr>
          <w:trHeight w:val="29"/>
        </w:trPr>
        <w:tc>
          <w:tcPr>
            <w:tcW w:w="1959" w:type="dxa"/>
            <w:tcBorders>
              <w:top w:val="single" w:sz="4" w:space="0" w:color="auto"/>
              <w:left w:val="single" w:sz="4" w:space="0" w:color="auto"/>
              <w:bottom w:val="nil"/>
              <w:right w:val="single" w:sz="4" w:space="0" w:color="auto"/>
            </w:tcBorders>
          </w:tcPr>
          <w:p w14:paraId="405EC696" w14:textId="77777777" w:rsidR="005003C2" w:rsidRPr="001828F4" w:rsidRDefault="005003C2" w:rsidP="003E51FB">
            <w:pPr>
              <w:pStyle w:val="TAC"/>
              <w:rPr>
                <w:lang w:val="en-US" w:eastAsia="zh-CN" w:bidi="ar"/>
              </w:rPr>
            </w:pPr>
            <w:r w:rsidRPr="001828F4">
              <w:rPr>
                <w:lang w:eastAsia="zh-CN"/>
              </w:rPr>
              <w:t>CA_n5A-n48B-n66A-n77A</w:t>
            </w:r>
          </w:p>
        </w:tc>
        <w:tc>
          <w:tcPr>
            <w:tcW w:w="2036" w:type="dxa"/>
            <w:tcBorders>
              <w:top w:val="single" w:sz="4" w:space="0" w:color="auto"/>
              <w:left w:val="single" w:sz="4" w:space="0" w:color="auto"/>
              <w:bottom w:val="nil"/>
              <w:right w:val="single" w:sz="4" w:space="0" w:color="auto"/>
            </w:tcBorders>
          </w:tcPr>
          <w:p w14:paraId="0EF53419" w14:textId="77777777" w:rsidR="005003C2" w:rsidRPr="001828F4" w:rsidRDefault="005003C2" w:rsidP="003E51FB">
            <w:pPr>
              <w:pStyle w:val="TAC"/>
              <w:rPr>
                <w:lang w:val="en-US" w:eastAsia="zh-CN" w:bidi="ar"/>
              </w:rPr>
            </w:pPr>
            <w:r w:rsidRPr="001828F4">
              <w:rPr>
                <w:lang w:eastAsia="zh-CN"/>
              </w:rPr>
              <w:t>n77</w:t>
            </w:r>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FDC611F" w14:textId="77777777" w:rsidR="005003C2" w:rsidRPr="001828F4" w:rsidRDefault="005003C2" w:rsidP="003E51FB">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486CB62"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23568CF"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918CF84" w14:textId="77777777" w:rsidTr="00FA37D5">
        <w:trPr>
          <w:trHeight w:val="29"/>
        </w:trPr>
        <w:tc>
          <w:tcPr>
            <w:tcW w:w="1959" w:type="dxa"/>
            <w:tcBorders>
              <w:top w:val="nil"/>
              <w:left w:val="single" w:sz="4" w:space="0" w:color="auto"/>
              <w:bottom w:val="nil"/>
              <w:right w:val="single" w:sz="4" w:space="0" w:color="auto"/>
            </w:tcBorders>
          </w:tcPr>
          <w:p w14:paraId="304A6B4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2038F2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981373" w14:textId="77777777" w:rsidR="005003C2" w:rsidRPr="001828F4" w:rsidRDefault="005003C2" w:rsidP="003E51FB">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E2F10C5" w14:textId="77777777" w:rsidR="005003C2" w:rsidRPr="001828F4" w:rsidRDefault="005003C2" w:rsidP="003E51FB">
            <w:pPr>
              <w:pStyle w:val="TAC"/>
              <w:rPr>
                <w:lang w:val="en-US" w:eastAsia="zh-CN" w:bidi="ar"/>
              </w:rPr>
            </w:pPr>
            <w:r w:rsidRPr="001828F4">
              <w:rPr>
                <w:lang w:eastAsia="zh-CN"/>
              </w:rPr>
              <w:t>CA_n48B_BCS1</w:t>
            </w:r>
          </w:p>
        </w:tc>
        <w:tc>
          <w:tcPr>
            <w:tcW w:w="1837" w:type="dxa"/>
            <w:tcBorders>
              <w:top w:val="nil"/>
              <w:left w:val="single" w:sz="4" w:space="0" w:color="auto"/>
              <w:bottom w:val="nil"/>
              <w:right w:val="single" w:sz="4" w:space="0" w:color="auto"/>
            </w:tcBorders>
          </w:tcPr>
          <w:p w14:paraId="4EA34848" w14:textId="77777777" w:rsidR="005003C2" w:rsidRPr="001828F4" w:rsidRDefault="005003C2" w:rsidP="003E51FB">
            <w:pPr>
              <w:pStyle w:val="TAC"/>
              <w:rPr>
                <w:lang w:val="en-US" w:eastAsia="zh-CN" w:bidi="ar"/>
              </w:rPr>
            </w:pPr>
          </w:p>
        </w:tc>
      </w:tr>
      <w:tr w:rsidR="005003C2" w:rsidRPr="001828F4" w14:paraId="5D4E2B26" w14:textId="77777777" w:rsidTr="00FA37D5">
        <w:trPr>
          <w:trHeight w:val="29"/>
        </w:trPr>
        <w:tc>
          <w:tcPr>
            <w:tcW w:w="1959" w:type="dxa"/>
            <w:tcBorders>
              <w:top w:val="nil"/>
              <w:left w:val="single" w:sz="4" w:space="0" w:color="auto"/>
              <w:bottom w:val="nil"/>
              <w:right w:val="single" w:sz="4" w:space="0" w:color="auto"/>
            </w:tcBorders>
          </w:tcPr>
          <w:p w14:paraId="77DDE13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6166BF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38291C" w14:textId="77777777" w:rsidR="005003C2" w:rsidRPr="001828F4" w:rsidRDefault="005003C2" w:rsidP="003E51F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8DFD3A"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0385CD6" w14:textId="77777777" w:rsidR="005003C2" w:rsidRPr="001828F4" w:rsidRDefault="005003C2" w:rsidP="003E51FB">
            <w:pPr>
              <w:pStyle w:val="TAC"/>
              <w:rPr>
                <w:lang w:val="en-US" w:eastAsia="zh-CN" w:bidi="ar"/>
              </w:rPr>
            </w:pPr>
          </w:p>
        </w:tc>
      </w:tr>
      <w:tr w:rsidR="005003C2" w:rsidRPr="001828F4" w14:paraId="10FA8A35" w14:textId="77777777" w:rsidTr="00FA37D5">
        <w:trPr>
          <w:trHeight w:val="29"/>
        </w:trPr>
        <w:tc>
          <w:tcPr>
            <w:tcW w:w="1959" w:type="dxa"/>
            <w:tcBorders>
              <w:top w:val="nil"/>
              <w:left w:val="single" w:sz="4" w:space="0" w:color="auto"/>
              <w:bottom w:val="nil"/>
              <w:right w:val="single" w:sz="4" w:space="0" w:color="auto"/>
            </w:tcBorders>
          </w:tcPr>
          <w:p w14:paraId="1ADA2D7E"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F1008B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2A9145" w14:textId="77777777" w:rsidR="005003C2" w:rsidRPr="001828F4" w:rsidRDefault="005003C2" w:rsidP="003E51FB">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D13E088"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997A6D" w14:textId="77777777" w:rsidR="005003C2" w:rsidRPr="001828F4" w:rsidRDefault="005003C2" w:rsidP="003E51FB">
            <w:pPr>
              <w:pStyle w:val="TAC"/>
              <w:rPr>
                <w:lang w:val="en-US" w:eastAsia="zh-CN" w:bidi="ar"/>
              </w:rPr>
            </w:pPr>
          </w:p>
        </w:tc>
      </w:tr>
      <w:tr w:rsidR="005003C2" w:rsidRPr="001828F4" w14:paraId="25110E42" w14:textId="77777777" w:rsidTr="00FA37D5">
        <w:trPr>
          <w:trHeight w:val="29"/>
        </w:trPr>
        <w:tc>
          <w:tcPr>
            <w:tcW w:w="1959" w:type="dxa"/>
            <w:tcBorders>
              <w:top w:val="nil"/>
              <w:left w:val="single" w:sz="4" w:space="0" w:color="auto"/>
              <w:bottom w:val="nil"/>
              <w:right w:val="single" w:sz="4" w:space="0" w:color="auto"/>
            </w:tcBorders>
          </w:tcPr>
          <w:p w14:paraId="7694C83A" w14:textId="77777777" w:rsidR="005003C2" w:rsidRPr="001828F4" w:rsidRDefault="005003C2" w:rsidP="003E51F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44D24305" w14:textId="77777777" w:rsidR="005003C2" w:rsidRPr="001828F4" w:rsidRDefault="005003C2" w:rsidP="003E51FB">
            <w:pPr>
              <w:pStyle w:val="TAC"/>
              <w:rPr>
                <w:lang w:eastAsia="zh-CN"/>
              </w:rPr>
            </w:pPr>
            <w:r w:rsidRPr="001828F4">
              <w:rPr>
                <w:lang w:eastAsia="zh-CN"/>
              </w:rPr>
              <w:t>n77</w:t>
            </w:r>
            <w:r w:rsidRPr="001828F4">
              <w:rPr>
                <w:vertAlign w:val="superscript"/>
                <w:lang w:eastAsia="zh-CN"/>
              </w:rPr>
              <w:t>5,6</w:t>
            </w:r>
          </w:p>
          <w:p w14:paraId="5161EAA9" w14:textId="77777777" w:rsidR="005003C2" w:rsidRPr="001828F4" w:rsidRDefault="005003C2" w:rsidP="003E51FB">
            <w:pPr>
              <w:pStyle w:val="TAC"/>
              <w:rPr>
                <w:b/>
                <w:lang w:eastAsia="zh-CN"/>
              </w:rPr>
            </w:pPr>
            <w:r w:rsidRPr="001828F4">
              <w:rPr>
                <w:lang w:eastAsia="zh-CN"/>
              </w:rPr>
              <w:t>CA_n5A-n48A</w:t>
            </w:r>
          </w:p>
          <w:p w14:paraId="3474390D" w14:textId="77777777" w:rsidR="005003C2" w:rsidRPr="001828F4" w:rsidRDefault="005003C2" w:rsidP="003E51FB">
            <w:pPr>
              <w:pStyle w:val="TAC"/>
              <w:rPr>
                <w:b/>
                <w:lang w:eastAsia="zh-CN"/>
              </w:rPr>
            </w:pPr>
            <w:r w:rsidRPr="001828F4">
              <w:rPr>
                <w:lang w:eastAsia="zh-CN"/>
              </w:rPr>
              <w:t>CA_n5A-n66A</w:t>
            </w:r>
          </w:p>
          <w:p w14:paraId="69BD7186" w14:textId="77777777" w:rsidR="005003C2" w:rsidRPr="001828F4" w:rsidRDefault="005003C2" w:rsidP="003E51FB">
            <w:pPr>
              <w:pStyle w:val="TAC"/>
              <w:rPr>
                <w:b/>
                <w:lang w:eastAsia="zh-CN"/>
              </w:rPr>
            </w:pPr>
            <w:r w:rsidRPr="001828F4">
              <w:rPr>
                <w:lang w:eastAsia="zh-CN"/>
              </w:rPr>
              <w:t>CA_n5A-n77A</w:t>
            </w:r>
            <w:r w:rsidRPr="001828F4">
              <w:rPr>
                <w:vertAlign w:val="superscript"/>
                <w:lang w:eastAsia="zh-CN"/>
              </w:rPr>
              <w:t>5</w:t>
            </w:r>
          </w:p>
          <w:p w14:paraId="23B91EAA" w14:textId="77777777" w:rsidR="005003C2" w:rsidRPr="001828F4" w:rsidRDefault="005003C2" w:rsidP="003E51FB">
            <w:pPr>
              <w:pStyle w:val="TAC"/>
              <w:rPr>
                <w:b/>
                <w:lang w:eastAsia="zh-CN"/>
              </w:rPr>
            </w:pPr>
            <w:r w:rsidRPr="001828F4">
              <w:rPr>
                <w:lang w:eastAsia="zh-CN"/>
              </w:rPr>
              <w:t>CA_n48A-n66A</w:t>
            </w:r>
          </w:p>
          <w:p w14:paraId="0FDA1256" w14:textId="77777777" w:rsidR="005003C2" w:rsidRPr="001828F4" w:rsidRDefault="005003C2" w:rsidP="003E51FB">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FE3805" w14:textId="77777777" w:rsidR="005003C2" w:rsidRPr="001828F4" w:rsidRDefault="005003C2" w:rsidP="003E51FB">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2B7FC4C" w14:textId="77777777" w:rsidR="005003C2" w:rsidRPr="001828F4" w:rsidRDefault="005003C2" w:rsidP="003E51FB">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0756B958" w14:textId="77777777" w:rsidR="005003C2" w:rsidRPr="001828F4" w:rsidRDefault="005003C2" w:rsidP="003E51FB">
            <w:pPr>
              <w:pStyle w:val="TAC"/>
              <w:rPr>
                <w:lang w:val="en-US" w:eastAsia="zh-CN" w:bidi="ar"/>
              </w:rPr>
            </w:pPr>
            <w:r w:rsidRPr="001828F4">
              <w:rPr>
                <w:lang w:val="en-US" w:eastAsia="zh-CN" w:bidi="ar"/>
              </w:rPr>
              <w:t>1</w:t>
            </w:r>
          </w:p>
        </w:tc>
      </w:tr>
      <w:tr w:rsidR="005003C2" w:rsidRPr="001828F4" w14:paraId="568EF65F" w14:textId="77777777" w:rsidTr="00FA37D5">
        <w:trPr>
          <w:trHeight w:val="29"/>
        </w:trPr>
        <w:tc>
          <w:tcPr>
            <w:tcW w:w="1959" w:type="dxa"/>
            <w:tcBorders>
              <w:top w:val="nil"/>
              <w:left w:val="single" w:sz="4" w:space="0" w:color="auto"/>
              <w:bottom w:val="nil"/>
              <w:right w:val="single" w:sz="4" w:space="0" w:color="auto"/>
            </w:tcBorders>
          </w:tcPr>
          <w:p w14:paraId="1A5CB0A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0F2A74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072A41" w14:textId="77777777" w:rsidR="005003C2" w:rsidRPr="001828F4" w:rsidRDefault="005003C2" w:rsidP="003E51FB">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5ECB796" w14:textId="77777777" w:rsidR="005003C2" w:rsidRPr="001828F4" w:rsidRDefault="005003C2" w:rsidP="003E51FB">
            <w:pPr>
              <w:pStyle w:val="TAC"/>
              <w:rPr>
                <w:lang w:val="en-US" w:eastAsia="zh-CN" w:bidi="ar"/>
              </w:rPr>
            </w:pPr>
            <w:r w:rsidRPr="001828F4">
              <w:rPr>
                <w:lang w:eastAsia="zh-CN"/>
              </w:rPr>
              <w:t>CA_n48B_BCS0</w:t>
            </w:r>
          </w:p>
        </w:tc>
        <w:tc>
          <w:tcPr>
            <w:tcW w:w="1837" w:type="dxa"/>
            <w:tcBorders>
              <w:top w:val="nil"/>
              <w:left w:val="single" w:sz="4" w:space="0" w:color="auto"/>
              <w:bottom w:val="nil"/>
              <w:right w:val="single" w:sz="4" w:space="0" w:color="auto"/>
            </w:tcBorders>
          </w:tcPr>
          <w:p w14:paraId="554BC344" w14:textId="77777777" w:rsidR="005003C2" w:rsidRPr="001828F4" w:rsidRDefault="005003C2" w:rsidP="003E51FB">
            <w:pPr>
              <w:pStyle w:val="TAC"/>
              <w:rPr>
                <w:lang w:val="en-US" w:eastAsia="zh-CN" w:bidi="ar"/>
              </w:rPr>
            </w:pPr>
          </w:p>
        </w:tc>
      </w:tr>
      <w:tr w:rsidR="005003C2" w:rsidRPr="001828F4" w14:paraId="50C7A9C2" w14:textId="77777777" w:rsidTr="00FA37D5">
        <w:trPr>
          <w:trHeight w:val="29"/>
        </w:trPr>
        <w:tc>
          <w:tcPr>
            <w:tcW w:w="1959" w:type="dxa"/>
            <w:tcBorders>
              <w:top w:val="nil"/>
              <w:left w:val="single" w:sz="4" w:space="0" w:color="auto"/>
              <w:bottom w:val="nil"/>
              <w:right w:val="single" w:sz="4" w:space="0" w:color="auto"/>
            </w:tcBorders>
          </w:tcPr>
          <w:p w14:paraId="458E7F3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6B33F9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9C53B0" w14:textId="77777777" w:rsidR="005003C2" w:rsidRPr="001828F4" w:rsidRDefault="005003C2" w:rsidP="003E51FB">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9433EC2"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3CB7EAE" w14:textId="77777777" w:rsidR="005003C2" w:rsidRPr="001828F4" w:rsidRDefault="005003C2" w:rsidP="003E51FB">
            <w:pPr>
              <w:pStyle w:val="TAC"/>
              <w:rPr>
                <w:lang w:val="en-US" w:eastAsia="zh-CN" w:bidi="ar"/>
              </w:rPr>
            </w:pPr>
          </w:p>
        </w:tc>
      </w:tr>
      <w:tr w:rsidR="005003C2" w:rsidRPr="001828F4" w14:paraId="1482015E" w14:textId="77777777" w:rsidTr="00FA37D5">
        <w:trPr>
          <w:trHeight w:val="29"/>
        </w:trPr>
        <w:tc>
          <w:tcPr>
            <w:tcW w:w="1959" w:type="dxa"/>
            <w:tcBorders>
              <w:top w:val="nil"/>
              <w:left w:val="single" w:sz="4" w:space="0" w:color="auto"/>
              <w:bottom w:val="nil"/>
              <w:right w:val="single" w:sz="4" w:space="0" w:color="auto"/>
            </w:tcBorders>
          </w:tcPr>
          <w:p w14:paraId="16C85B6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F6870A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B609B7" w14:textId="77777777" w:rsidR="005003C2" w:rsidRPr="001828F4" w:rsidRDefault="005003C2" w:rsidP="003E51FB">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69F658E"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C07DBA4" w14:textId="77777777" w:rsidR="005003C2" w:rsidRPr="001828F4" w:rsidRDefault="005003C2" w:rsidP="003E51FB">
            <w:pPr>
              <w:pStyle w:val="TAC"/>
              <w:rPr>
                <w:lang w:val="en-US" w:eastAsia="zh-CN" w:bidi="ar"/>
              </w:rPr>
            </w:pPr>
          </w:p>
        </w:tc>
      </w:tr>
      <w:tr w:rsidR="005003C2" w:rsidRPr="001828F4" w14:paraId="6C8C28E3" w14:textId="77777777" w:rsidTr="00FA37D5">
        <w:trPr>
          <w:trHeight w:val="29"/>
        </w:trPr>
        <w:tc>
          <w:tcPr>
            <w:tcW w:w="1959" w:type="dxa"/>
            <w:tcBorders>
              <w:top w:val="nil"/>
              <w:left w:val="single" w:sz="4" w:space="0" w:color="auto"/>
              <w:bottom w:val="nil"/>
              <w:right w:val="single" w:sz="4" w:space="0" w:color="auto"/>
            </w:tcBorders>
          </w:tcPr>
          <w:p w14:paraId="5A7B1E0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03B08A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C86F13" w14:textId="77777777" w:rsidR="005003C2" w:rsidRPr="001828F4" w:rsidRDefault="005003C2" w:rsidP="003E51FB">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B59F569" w14:textId="77777777" w:rsidR="005003C2" w:rsidRPr="001828F4" w:rsidRDefault="005003C2" w:rsidP="003E51FB">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352877E4" w14:textId="77777777" w:rsidR="005003C2" w:rsidRPr="001828F4" w:rsidRDefault="005003C2" w:rsidP="003E51FB">
            <w:pPr>
              <w:pStyle w:val="TAC"/>
              <w:rPr>
                <w:lang w:val="en-US" w:eastAsia="zh-CN" w:bidi="ar"/>
              </w:rPr>
            </w:pPr>
            <w:r w:rsidRPr="001828F4">
              <w:rPr>
                <w:lang w:val="en-US" w:eastAsia="zh-CN" w:bidi="ar"/>
              </w:rPr>
              <w:t>2</w:t>
            </w:r>
          </w:p>
        </w:tc>
      </w:tr>
      <w:tr w:rsidR="005003C2" w:rsidRPr="001828F4" w14:paraId="524183A9" w14:textId="77777777" w:rsidTr="00FA37D5">
        <w:trPr>
          <w:trHeight w:val="29"/>
        </w:trPr>
        <w:tc>
          <w:tcPr>
            <w:tcW w:w="1959" w:type="dxa"/>
            <w:tcBorders>
              <w:top w:val="nil"/>
              <w:left w:val="single" w:sz="4" w:space="0" w:color="auto"/>
              <w:bottom w:val="nil"/>
              <w:right w:val="single" w:sz="4" w:space="0" w:color="auto"/>
            </w:tcBorders>
          </w:tcPr>
          <w:p w14:paraId="58097C1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EEB0A8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FF940B" w14:textId="77777777" w:rsidR="005003C2" w:rsidRPr="001828F4" w:rsidRDefault="005003C2" w:rsidP="003E51FB">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CDF2A0E" w14:textId="77777777" w:rsidR="005003C2" w:rsidRPr="001828F4" w:rsidRDefault="005003C2" w:rsidP="003E51FB">
            <w:pPr>
              <w:pStyle w:val="TAC"/>
              <w:rPr>
                <w:lang w:val="en-US" w:eastAsia="zh-CN" w:bidi="ar"/>
              </w:rPr>
            </w:pPr>
            <w:r w:rsidRPr="001828F4">
              <w:rPr>
                <w:lang w:eastAsia="zh-CN"/>
              </w:rPr>
              <w:t>CA_n48B_BCS1</w:t>
            </w:r>
          </w:p>
        </w:tc>
        <w:tc>
          <w:tcPr>
            <w:tcW w:w="1837" w:type="dxa"/>
            <w:tcBorders>
              <w:top w:val="nil"/>
              <w:left w:val="single" w:sz="4" w:space="0" w:color="auto"/>
              <w:bottom w:val="nil"/>
              <w:right w:val="single" w:sz="4" w:space="0" w:color="auto"/>
            </w:tcBorders>
          </w:tcPr>
          <w:p w14:paraId="185D66E8" w14:textId="77777777" w:rsidR="005003C2" w:rsidRPr="001828F4" w:rsidRDefault="005003C2" w:rsidP="003E51FB">
            <w:pPr>
              <w:pStyle w:val="TAC"/>
              <w:rPr>
                <w:lang w:val="en-US" w:eastAsia="zh-CN" w:bidi="ar"/>
              </w:rPr>
            </w:pPr>
          </w:p>
        </w:tc>
      </w:tr>
      <w:tr w:rsidR="005003C2" w:rsidRPr="001828F4" w14:paraId="106BB3DF" w14:textId="77777777" w:rsidTr="00FA37D5">
        <w:trPr>
          <w:trHeight w:val="29"/>
        </w:trPr>
        <w:tc>
          <w:tcPr>
            <w:tcW w:w="1959" w:type="dxa"/>
            <w:tcBorders>
              <w:top w:val="nil"/>
              <w:left w:val="single" w:sz="4" w:space="0" w:color="auto"/>
              <w:bottom w:val="nil"/>
              <w:right w:val="single" w:sz="4" w:space="0" w:color="auto"/>
            </w:tcBorders>
          </w:tcPr>
          <w:p w14:paraId="3664B8C5"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111374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81A2B7" w14:textId="77777777" w:rsidR="005003C2" w:rsidRPr="001828F4" w:rsidRDefault="005003C2" w:rsidP="003E51FB">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44C01C0"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2EBF039" w14:textId="77777777" w:rsidR="005003C2" w:rsidRPr="001828F4" w:rsidRDefault="005003C2" w:rsidP="003E51FB">
            <w:pPr>
              <w:pStyle w:val="TAC"/>
              <w:rPr>
                <w:lang w:val="en-US" w:eastAsia="zh-CN" w:bidi="ar"/>
              </w:rPr>
            </w:pPr>
          </w:p>
        </w:tc>
      </w:tr>
      <w:tr w:rsidR="005003C2" w:rsidRPr="001828F4" w14:paraId="63A40A7B" w14:textId="77777777" w:rsidTr="00FA37D5">
        <w:trPr>
          <w:trHeight w:val="29"/>
        </w:trPr>
        <w:tc>
          <w:tcPr>
            <w:tcW w:w="1959" w:type="dxa"/>
            <w:tcBorders>
              <w:top w:val="nil"/>
              <w:left w:val="single" w:sz="4" w:space="0" w:color="auto"/>
              <w:bottom w:val="nil"/>
              <w:right w:val="single" w:sz="4" w:space="0" w:color="auto"/>
            </w:tcBorders>
          </w:tcPr>
          <w:p w14:paraId="0EE01A7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664711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537718" w14:textId="77777777" w:rsidR="005003C2" w:rsidRPr="001828F4" w:rsidRDefault="005003C2" w:rsidP="003E51FB">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B0C913D"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2C8981" w14:textId="77777777" w:rsidR="005003C2" w:rsidRPr="001828F4" w:rsidRDefault="005003C2" w:rsidP="003E51FB">
            <w:pPr>
              <w:pStyle w:val="TAC"/>
              <w:rPr>
                <w:lang w:val="en-US" w:eastAsia="zh-CN" w:bidi="ar"/>
              </w:rPr>
            </w:pPr>
          </w:p>
        </w:tc>
      </w:tr>
      <w:tr w:rsidR="005003C2" w:rsidRPr="001828F4" w14:paraId="520043ED" w14:textId="77777777" w:rsidTr="00FA37D5">
        <w:trPr>
          <w:trHeight w:val="29"/>
        </w:trPr>
        <w:tc>
          <w:tcPr>
            <w:tcW w:w="1959" w:type="dxa"/>
            <w:tcBorders>
              <w:top w:val="nil"/>
              <w:left w:val="single" w:sz="4" w:space="0" w:color="auto"/>
              <w:bottom w:val="nil"/>
              <w:right w:val="single" w:sz="4" w:space="0" w:color="auto"/>
            </w:tcBorders>
          </w:tcPr>
          <w:p w14:paraId="2732EAC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76487F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C0DBC2" w14:textId="77777777" w:rsidR="005003C2" w:rsidRPr="001828F4" w:rsidRDefault="005003C2" w:rsidP="003E51FB">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FBB70D2" w14:textId="77777777" w:rsidR="005003C2" w:rsidRPr="001828F4" w:rsidRDefault="005003C2" w:rsidP="003E51FB">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54E43634" w14:textId="77777777" w:rsidR="005003C2" w:rsidRPr="001828F4" w:rsidRDefault="005003C2" w:rsidP="003E51FB">
            <w:pPr>
              <w:pStyle w:val="TAC"/>
              <w:rPr>
                <w:lang w:val="en-US" w:eastAsia="zh-CN" w:bidi="ar"/>
              </w:rPr>
            </w:pPr>
            <w:r w:rsidRPr="001828F4">
              <w:rPr>
                <w:lang w:val="en-US" w:eastAsia="zh-CN" w:bidi="ar"/>
              </w:rPr>
              <w:t>3</w:t>
            </w:r>
          </w:p>
        </w:tc>
      </w:tr>
      <w:tr w:rsidR="005003C2" w:rsidRPr="001828F4" w14:paraId="47D0CF2E" w14:textId="77777777" w:rsidTr="00FA37D5">
        <w:trPr>
          <w:trHeight w:val="29"/>
        </w:trPr>
        <w:tc>
          <w:tcPr>
            <w:tcW w:w="1959" w:type="dxa"/>
            <w:tcBorders>
              <w:top w:val="nil"/>
              <w:left w:val="single" w:sz="4" w:space="0" w:color="auto"/>
              <w:bottom w:val="nil"/>
              <w:right w:val="single" w:sz="4" w:space="0" w:color="auto"/>
            </w:tcBorders>
          </w:tcPr>
          <w:p w14:paraId="6F3ACF89"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E389EF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36A493" w14:textId="77777777" w:rsidR="005003C2" w:rsidRPr="001828F4" w:rsidRDefault="005003C2" w:rsidP="003E51FB">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4545C24" w14:textId="77777777" w:rsidR="005003C2" w:rsidRPr="001828F4" w:rsidRDefault="005003C2" w:rsidP="003E51FB">
            <w:pPr>
              <w:pStyle w:val="TAC"/>
              <w:rPr>
                <w:lang w:val="en-US" w:eastAsia="zh-CN" w:bidi="ar"/>
              </w:rPr>
            </w:pPr>
            <w:r w:rsidRPr="001828F4">
              <w:rPr>
                <w:lang w:eastAsia="zh-CN"/>
              </w:rPr>
              <w:t>CA_n48B_BCS2</w:t>
            </w:r>
          </w:p>
        </w:tc>
        <w:tc>
          <w:tcPr>
            <w:tcW w:w="1837" w:type="dxa"/>
            <w:tcBorders>
              <w:top w:val="nil"/>
              <w:left w:val="single" w:sz="4" w:space="0" w:color="auto"/>
              <w:bottom w:val="nil"/>
              <w:right w:val="single" w:sz="4" w:space="0" w:color="auto"/>
            </w:tcBorders>
          </w:tcPr>
          <w:p w14:paraId="435FA885" w14:textId="77777777" w:rsidR="005003C2" w:rsidRPr="001828F4" w:rsidRDefault="005003C2" w:rsidP="003E51FB">
            <w:pPr>
              <w:pStyle w:val="TAC"/>
              <w:rPr>
                <w:lang w:val="en-US" w:eastAsia="zh-CN" w:bidi="ar"/>
              </w:rPr>
            </w:pPr>
          </w:p>
        </w:tc>
      </w:tr>
      <w:tr w:rsidR="005003C2" w:rsidRPr="001828F4" w14:paraId="1D121A25" w14:textId="77777777" w:rsidTr="00FA37D5">
        <w:trPr>
          <w:trHeight w:val="29"/>
        </w:trPr>
        <w:tc>
          <w:tcPr>
            <w:tcW w:w="1959" w:type="dxa"/>
            <w:tcBorders>
              <w:top w:val="nil"/>
              <w:left w:val="single" w:sz="4" w:space="0" w:color="auto"/>
              <w:bottom w:val="nil"/>
              <w:right w:val="single" w:sz="4" w:space="0" w:color="auto"/>
            </w:tcBorders>
          </w:tcPr>
          <w:p w14:paraId="30A901E3"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EBA23B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F879BF" w14:textId="77777777" w:rsidR="005003C2" w:rsidRPr="001828F4" w:rsidRDefault="005003C2" w:rsidP="003E51FB">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863678F"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888A441" w14:textId="77777777" w:rsidR="005003C2" w:rsidRPr="001828F4" w:rsidRDefault="005003C2" w:rsidP="003E51FB">
            <w:pPr>
              <w:pStyle w:val="TAC"/>
              <w:rPr>
                <w:lang w:val="en-US" w:eastAsia="zh-CN" w:bidi="ar"/>
              </w:rPr>
            </w:pPr>
          </w:p>
        </w:tc>
      </w:tr>
      <w:tr w:rsidR="005003C2" w:rsidRPr="001828F4" w14:paraId="397222E5" w14:textId="77777777" w:rsidTr="00FA37D5">
        <w:trPr>
          <w:trHeight w:val="29"/>
        </w:trPr>
        <w:tc>
          <w:tcPr>
            <w:tcW w:w="1959" w:type="dxa"/>
            <w:tcBorders>
              <w:top w:val="nil"/>
              <w:left w:val="single" w:sz="4" w:space="0" w:color="auto"/>
              <w:bottom w:val="single" w:sz="4" w:space="0" w:color="auto"/>
              <w:right w:val="single" w:sz="4" w:space="0" w:color="auto"/>
            </w:tcBorders>
          </w:tcPr>
          <w:p w14:paraId="5A81D0AF"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12FC23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3A5606" w14:textId="77777777" w:rsidR="005003C2" w:rsidRPr="001828F4" w:rsidRDefault="005003C2" w:rsidP="003E51FB">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9031E2A"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A90002" w14:textId="77777777" w:rsidR="005003C2" w:rsidRPr="001828F4" w:rsidRDefault="005003C2" w:rsidP="003E51FB">
            <w:pPr>
              <w:pStyle w:val="TAC"/>
              <w:rPr>
                <w:lang w:val="en-US" w:eastAsia="zh-CN" w:bidi="ar"/>
              </w:rPr>
            </w:pPr>
          </w:p>
        </w:tc>
      </w:tr>
      <w:tr w:rsidR="005003C2" w:rsidRPr="001828F4" w14:paraId="0DAAD4D7" w14:textId="77777777" w:rsidTr="00FA37D5">
        <w:trPr>
          <w:trHeight w:val="29"/>
        </w:trPr>
        <w:tc>
          <w:tcPr>
            <w:tcW w:w="1959" w:type="dxa"/>
            <w:tcBorders>
              <w:top w:val="single" w:sz="4" w:space="0" w:color="auto"/>
              <w:left w:val="single" w:sz="4" w:space="0" w:color="auto"/>
              <w:bottom w:val="nil"/>
              <w:right w:val="single" w:sz="4" w:space="0" w:color="auto"/>
            </w:tcBorders>
          </w:tcPr>
          <w:p w14:paraId="6AB180AF" w14:textId="77777777" w:rsidR="005003C2" w:rsidRPr="001828F4" w:rsidRDefault="005003C2" w:rsidP="003E51FB">
            <w:pPr>
              <w:pStyle w:val="TAC"/>
              <w:rPr>
                <w:lang w:val="en-US" w:eastAsia="zh-CN" w:bidi="ar"/>
              </w:rPr>
            </w:pPr>
            <w:r w:rsidRPr="001828F4">
              <w:rPr>
                <w:lang w:eastAsia="zh-CN"/>
              </w:rPr>
              <w:t>CA_n5A-n48(2A)-n66A-n77A</w:t>
            </w:r>
          </w:p>
        </w:tc>
        <w:tc>
          <w:tcPr>
            <w:tcW w:w="2036" w:type="dxa"/>
            <w:tcBorders>
              <w:top w:val="single" w:sz="4" w:space="0" w:color="auto"/>
              <w:left w:val="single" w:sz="4" w:space="0" w:color="auto"/>
              <w:bottom w:val="nil"/>
              <w:right w:val="single" w:sz="4" w:space="0" w:color="auto"/>
            </w:tcBorders>
          </w:tcPr>
          <w:p w14:paraId="36A29D14" w14:textId="77777777" w:rsidR="005003C2" w:rsidRPr="001828F4" w:rsidRDefault="005003C2" w:rsidP="003E51FB">
            <w:pPr>
              <w:pStyle w:val="TAC"/>
              <w:rPr>
                <w:lang w:eastAsia="zh-CN"/>
              </w:rPr>
            </w:pPr>
            <w:r w:rsidRPr="001828F4">
              <w:rPr>
                <w:lang w:eastAsia="zh-CN"/>
              </w:rPr>
              <w:t>n77</w:t>
            </w:r>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770EA80" w14:textId="77777777" w:rsidR="005003C2" w:rsidRPr="001828F4" w:rsidRDefault="005003C2" w:rsidP="003E51FB">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1E0E8FF"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C5756D5"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2BA7F084" w14:textId="77777777" w:rsidTr="00FA37D5">
        <w:trPr>
          <w:trHeight w:val="29"/>
        </w:trPr>
        <w:tc>
          <w:tcPr>
            <w:tcW w:w="1959" w:type="dxa"/>
            <w:tcBorders>
              <w:top w:val="nil"/>
              <w:left w:val="single" w:sz="4" w:space="0" w:color="auto"/>
              <w:bottom w:val="nil"/>
              <w:right w:val="single" w:sz="4" w:space="0" w:color="auto"/>
            </w:tcBorders>
          </w:tcPr>
          <w:p w14:paraId="6DB3FD11"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D00618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AA1E56" w14:textId="77777777" w:rsidR="005003C2" w:rsidRPr="001828F4" w:rsidRDefault="005003C2" w:rsidP="003E51FB">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35A75C0" w14:textId="77777777" w:rsidR="005003C2" w:rsidRPr="001828F4" w:rsidRDefault="005003C2" w:rsidP="003E51FB">
            <w:pPr>
              <w:pStyle w:val="TAC"/>
              <w:rPr>
                <w:lang w:val="en-US" w:eastAsia="zh-CN" w:bidi="ar"/>
              </w:rPr>
            </w:pPr>
            <w:r w:rsidRPr="001828F4">
              <w:rPr>
                <w:lang w:eastAsia="zh-CN"/>
              </w:rPr>
              <w:t>CA_n48(2A)_BCS1</w:t>
            </w:r>
          </w:p>
        </w:tc>
        <w:tc>
          <w:tcPr>
            <w:tcW w:w="1837" w:type="dxa"/>
            <w:tcBorders>
              <w:top w:val="nil"/>
              <w:left w:val="single" w:sz="4" w:space="0" w:color="auto"/>
              <w:bottom w:val="nil"/>
              <w:right w:val="single" w:sz="4" w:space="0" w:color="auto"/>
            </w:tcBorders>
          </w:tcPr>
          <w:p w14:paraId="50641C8B" w14:textId="77777777" w:rsidR="005003C2" w:rsidRPr="001828F4" w:rsidRDefault="005003C2" w:rsidP="003E51FB">
            <w:pPr>
              <w:pStyle w:val="TAC"/>
              <w:rPr>
                <w:lang w:val="en-US" w:eastAsia="zh-CN" w:bidi="ar"/>
              </w:rPr>
            </w:pPr>
          </w:p>
        </w:tc>
      </w:tr>
      <w:tr w:rsidR="005003C2" w:rsidRPr="001828F4" w14:paraId="17496884" w14:textId="77777777" w:rsidTr="00FA37D5">
        <w:trPr>
          <w:trHeight w:val="29"/>
        </w:trPr>
        <w:tc>
          <w:tcPr>
            <w:tcW w:w="1959" w:type="dxa"/>
            <w:tcBorders>
              <w:top w:val="nil"/>
              <w:left w:val="single" w:sz="4" w:space="0" w:color="auto"/>
              <w:bottom w:val="nil"/>
              <w:right w:val="single" w:sz="4" w:space="0" w:color="auto"/>
            </w:tcBorders>
          </w:tcPr>
          <w:p w14:paraId="64C2C0A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E64E80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266B4D" w14:textId="77777777" w:rsidR="005003C2" w:rsidRPr="001828F4" w:rsidRDefault="005003C2" w:rsidP="003E51F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CEF2E21"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EC99AED" w14:textId="77777777" w:rsidR="005003C2" w:rsidRPr="001828F4" w:rsidRDefault="005003C2" w:rsidP="003E51FB">
            <w:pPr>
              <w:pStyle w:val="TAC"/>
              <w:rPr>
                <w:lang w:val="en-US" w:eastAsia="zh-CN" w:bidi="ar"/>
              </w:rPr>
            </w:pPr>
          </w:p>
        </w:tc>
      </w:tr>
      <w:tr w:rsidR="005003C2" w:rsidRPr="001828F4" w14:paraId="4C33ECA8" w14:textId="77777777" w:rsidTr="00FA37D5">
        <w:trPr>
          <w:trHeight w:val="29"/>
        </w:trPr>
        <w:tc>
          <w:tcPr>
            <w:tcW w:w="1959" w:type="dxa"/>
            <w:tcBorders>
              <w:top w:val="nil"/>
              <w:left w:val="single" w:sz="4" w:space="0" w:color="auto"/>
              <w:bottom w:val="nil"/>
              <w:right w:val="single" w:sz="4" w:space="0" w:color="auto"/>
            </w:tcBorders>
          </w:tcPr>
          <w:p w14:paraId="763B5183"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CB30C5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EC77D6" w14:textId="77777777" w:rsidR="005003C2" w:rsidRPr="001828F4" w:rsidRDefault="005003C2" w:rsidP="003E51FB">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9BE229D"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429AA8" w14:textId="77777777" w:rsidR="005003C2" w:rsidRPr="001828F4" w:rsidRDefault="005003C2" w:rsidP="003E51FB">
            <w:pPr>
              <w:pStyle w:val="TAC"/>
              <w:rPr>
                <w:lang w:val="en-US" w:eastAsia="zh-CN" w:bidi="ar"/>
              </w:rPr>
            </w:pPr>
          </w:p>
        </w:tc>
      </w:tr>
      <w:tr w:rsidR="005003C2" w:rsidRPr="001828F4" w14:paraId="5C02F05E" w14:textId="77777777" w:rsidTr="00FA37D5">
        <w:trPr>
          <w:trHeight w:val="29"/>
        </w:trPr>
        <w:tc>
          <w:tcPr>
            <w:tcW w:w="1959" w:type="dxa"/>
            <w:tcBorders>
              <w:top w:val="nil"/>
              <w:left w:val="single" w:sz="4" w:space="0" w:color="auto"/>
              <w:bottom w:val="nil"/>
              <w:right w:val="single" w:sz="4" w:space="0" w:color="auto"/>
            </w:tcBorders>
          </w:tcPr>
          <w:p w14:paraId="7F0AC9C3" w14:textId="77777777" w:rsidR="005003C2" w:rsidRPr="001828F4" w:rsidRDefault="005003C2" w:rsidP="003E51F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5BEB2AC9" w14:textId="77777777" w:rsidR="005003C2" w:rsidRPr="001828F4" w:rsidRDefault="005003C2" w:rsidP="003E51FB">
            <w:pPr>
              <w:pStyle w:val="TAC"/>
              <w:rPr>
                <w:rFonts w:eastAsia="DengXian"/>
                <w:lang w:eastAsia="zh-CN"/>
              </w:rPr>
            </w:pPr>
            <w:r w:rsidRPr="001828F4">
              <w:rPr>
                <w:rFonts w:eastAsia="DengXian"/>
                <w:lang w:eastAsia="zh-CN"/>
              </w:rPr>
              <w:t>n77</w:t>
            </w:r>
            <w:r w:rsidRPr="001828F4">
              <w:rPr>
                <w:rFonts w:eastAsia="DengXian"/>
                <w:vertAlign w:val="superscript"/>
                <w:lang w:eastAsia="zh-CN"/>
              </w:rPr>
              <w:t>5,6</w:t>
            </w:r>
          </w:p>
          <w:p w14:paraId="67D53F0D" w14:textId="77777777" w:rsidR="005003C2" w:rsidRPr="001828F4" w:rsidRDefault="005003C2" w:rsidP="003E51FB">
            <w:pPr>
              <w:pStyle w:val="TAC"/>
              <w:rPr>
                <w:rFonts w:eastAsia="DengXian"/>
                <w:lang w:eastAsia="zh-CN"/>
              </w:rPr>
            </w:pPr>
            <w:r w:rsidRPr="001828F4">
              <w:rPr>
                <w:rFonts w:eastAsia="DengXian"/>
                <w:lang w:eastAsia="zh-CN"/>
              </w:rPr>
              <w:t>CA_n5A-n48A</w:t>
            </w:r>
          </w:p>
          <w:p w14:paraId="7AE0D459" w14:textId="77777777" w:rsidR="005003C2" w:rsidRPr="001828F4" w:rsidRDefault="005003C2" w:rsidP="003E51FB">
            <w:pPr>
              <w:pStyle w:val="TAC"/>
              <w:rPr>
                <w:rFonts w:eastAsia="DengXian"/>
                <w:lang w:eastAsia="zh-CN"/>
              </w:rPr>
            </w:pPr>
            <w:r w:rsidRPr="001828F4">
              <w:rPr>
                <w:rFonts w:eastAsia="DengXian"/>
                <w:lang w:eastAsia="zh-CN"/>
              </w:rPr>
              <w:t>CA_n5A-n66A</w:t>
            </w:r>
          </w:p>
          <w:p w14:paraId="1E3F597D" w14:textId="77777777" w:rsidR="005003C2" w:rsidRPr="001828F4" w:rsidRDefault="005003C2" w:rsidP="003E51FB">
            <w:pPr>
              <w:pStyle w:val="TAC"/>
              <w:rPr>
                <w:rFonts w:eastAsia="DengXian"/>
                <w:lang w:eastAsia="zh-CN"/>
              </w:rPr>
            </w:pPr>
            <w:r w:rsidRPr="001828F4">
              <w:rPr>
                <w:rFonts w:eastAsia="DengXian"/>
                <w:lang w:eastAsia="zh-CN"/>
              </w:rPr>
              <w:t>CA_n5A-n77A</w:t>
            </w:r>
            <w:r w:rsidRPr="001828F4">
              <w:rPr>
                <w:rFonts w:eastAsia="DengXian"/>
                <w:vertAlign w:val="superscript"/>
                <w:lang w:eastAsia="zh-CN"/>
              </w:rPr>
              <w:t>5</w:t>
            </w:r>
          </w:p>
          <w:p w14:paraId="7F58CD53" w14:textId="77777777" w:rsidR="005003C2" w:rsidRPr="001828F4" w:rsidRDefault="005003C2" w:rsidP="003E51FB">
            <w:pPr>
              <w:pStyle w:val="TAC"/>
              <w:rPr>
                <w:rFonts w:eastAsia="DengXian"/>
                <w:lang w:eastAsia="zh-CN"/>
              </w:rPr>
            </w:pPr>
            <w:r w:rsidRPr="001828F4">
              <w:rPr>
                <w:rFonts w:eastAsia="DengXian"/>
                <w:lang w:eastAsia="zh-CN"/>
              </w:rPr>
              <w:t>CA_n48A-n66A</w:t>
            </w:r>
          </w:p>
          <w:p w14:paraId="0CC9DCD8" w14:textId="77777777" w:rsidR="005003C2" w:rsidRPr="001828F4" w:rsidRDefault="005003C2" w:rsidP="003E51FB">
            <w:pPr>
              <w:pStyle w:val="TAC"/>
              <w:rPr>
                <w:lang w:val="en-US" w:eastAsia="zh-CN" w:bidi="ar"/>
              </w:rPr>
            </w:pPr>
            <w:r w:rsidRPr="001828F4">
              <w:rPr>
                <w:rFonts w:eastAsia="DengXian"/>
                <w:lang w:eastAsia="zh-CN"/>
              </w:rPr>
              <w:t>CA_n66A-n77A</w:t>
            </w:r>
            <w:r w:rsidRPr="001828F4">
              <w:rPr>
                <w:rFonts w:eastAsia="DengXian"/>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72A0F54" w14:textId="77777777" w:rsidR="005003C2" w:rsidRPr="001828F4" w:rsidRDefault="005003C2" w:rsidP="003E51FB">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39AE095" w14:textId="77777777" w:rsidR="005003C2" w:rsidRPr="001828F4" w:rsidRDefault="005003C2" w:rsidP="003E51FB">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47A69084" w14:textId="77777777" w:rsidR="005003C2" w:rsidRPr="001828F4" w:rsidRDefault="005003C2" w:rsidP="003E51FB">
            <w:pPr>
              <w:pStyle w:val="TAC"/>
              <w:rPr>
                <w:lang w:val="en-US" w:eastAsia="zh-CN" w:bidi="ar"/>
              </w:rPr>
            </w:pPr>
            <w:r w:rsidRPr="001828F4">
              <w:rPr>
                <w:lang w:val="en-US" w:eastAsia="zh-CN" w:bidi="ar"/>
              </w:rPr>
              <w:t>1</w:t>
            </w:r>
          </w:p>
        </w:tc>
      </w:tr>
      <w:tr w:rsidR="005003C2" w:rsidRPr="001828F4" w14:paraId="41603C4D" w14:textId="77777777" w:rsidTr="00FA37D5">
        <w:trPr>
          <w:trHeight w:val="29"/>
        </w:trPr>
        <w:tc>
          <w:tcPr>
            <w:tcW w:w="1959" w:type="dxa"/>
            <w:tcBorders>
              <w:top w:val="nil"/>
              <w:left w:val="single" w:sz="4" w:space="0" w:color="auto"/>
              <w:bottom w:val="nil"/>
              <w:right w:val="single" w:sz="4" w:space="0" w:color="auto"/>
            </w:tcBorders>
          </w:tcPr>
          <w:p w14:paraId="77CC2CD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EE2685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C998DC" w14:textId="77777777" w:rsidR="005003C2" w:rsidRPr="001828F4" w:rsidRDefault="005003C2" w:rsidP="003E51FB">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6FA263D" w14:textId="77777777" w:rsidR="005003C2" w:rsidRPr="001828F4" w:rsidRDefault="005003C2" w:rsidP="003E51FB">
            <w:pPr>
              <w:pStyle w:val="TAC"/>
              <w:rPr>
                <w:lang w:val="en-US" w:eastAsia="zh-CN" w:bidi="ar"/>
              </w:rPr>
            </w:pPr>
            <w:r w:rsidRPr="001828F4">
              <w:rPr>
                <w:lang w:eastAsia="zh-CN"/>
              </w:rPr>
              <w:t>CA_n48(2A)_BCS0</w:t>
            </w:r>
          </w:p>
        </w:tc>
        <w:tc>
          <w:tcPr>
            <w:tcW w:w="1837" w:type="dxa"/>
            <w:tcBorders>
              <w:top w:val="nil"/>
              <w:left w:val="single" w:sz="4" w:space="0" w:color="auto"/>
              <w:bottom w:val="nil"/>
              <w:right w:val="single" w:sz="4" w:space="0" w:color="auto"/>
            </w:tcBorders>
          </w:tcPr>
          <w:p w14:paraId="15999E72" w14:textId="77777777" w:rsidR="005003C2" w:rsidRPr="001828F4" w:rsidRDefault="005003C2" w:rsidP="003E51FB">
            <w:pPr>
              <w:pStyle w:val="TAC"/>
              <w:rPr>
                <w:lang w:val="en-US" w:eastAsia="zh-CN" w:bidi="ar"/>
              </w:rPr>
            </w:pPr>
          </w:p>
        </w:tc>
      </w:tr>
      <w:tr w:rsidR="005003C2" w:rsidRPr="001828F4" w14:paraId="50473829" w14:textId="77777777" w:rsidTr="00FA37D5">
        <w:trPr>
          <w:trHeight w:val="29"/>
        </w:trPr>
        <w:tc>
          <w:tcPr>
            <w:tcW w:w="1959" w:type="dxa"/>
            <w:tcBorders>
              <w:top w:val="nil"/>
              <w:left w:val="single" w:sz="4" w:space="0" w:color="auto"/>
              <w:bottom w:val="nil"/>
              <w:right w:val="single" w:sz="4" w:space="0" w:color="auto"/>
            </w:tcBorders>
          </w:tcPr>
          <w:p w14:paraId="23F63B5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84FBC5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F85A59" w14:textId="77777777" w:rsidR="005003C2" w:rsidRPr="001828F4" w:rsidRDefault="005003C2" w:rsidP="003E51FB">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3AEE9E5"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84F9655" w14:textId="77777777" w:rsidR="005003C2" w:rsidRPr="001828F4" w:rsidRDefault="005003C2" w:rsidP="003E51FB">
            <w:pPr>
              <w:pStyle w:val="TAC"/>
              <w:rPr>
                <w:lang w:val="en-US" w:eastAsia="zh-CN" w:bidi="ar"/>
              </w:rPr>
            </w:pPr>
          </w:p>
        </w:tc>
      </w:tr>
      <w:tr w:rsidR="005003C2" w:rsidRPr="001828F4" w14:paraId="10889747" w14:textId="77777777" w:rsidTr="00FA37D5">
        <w:trPr>
          <w:trHeight w:val="29"/>
        </w:trPr>
        <w:tc>
          <w:tcPr>
            <w:tcW w:w="1959" w:type="dxa"/>
            <w:tcBorders>
              <w:top w:val="nil"/>
              <w:left w:val="single" w:sz="4" w:space="0" w:color="auto"/>
              <w:bottom w:val="nil"/>
              <w:right w:val="single" w:sz="4" w:space="0" w:color="auto"/>
            </w:tcBorders>
          </w:tcPr>
          <w:p w14:paraId="57424B5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5514FA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68931A" w14:textId="77777777" w:rsidR="005003C2" w:rsidRPr="001828F4" w:rsidRDefault="005003C2" w:rsidP="003E51FB">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E02E74"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62E218" w14:textId="77777777" w:rsidR="005003C2" w:rsidRPr="001828F4" w:rsidRDefault="005003C2" w:rsidP="003E51FB">
            <w:pPr>
              <w:pStyle w:val="TAC"/>
              <w:rPr>
                <w:lang w:val="en-US" w:eastAsia="zh-CN" w:bidi="ar"/>
              </w:rPr>
            </w:pPr>
          </w:p>
        </w:tc>
      </w:tr>
      <w:tr w:rsidR="005003C2" w:rsidRPr="001828F4" w14:paraId="070BCE1D" w14:textId="77777777" w:rsidTr="00FA37D5">
        <w:trPr>
          <w:trHeight w:val="29"/>
        </w:trPr>
        <w:tc>
          <w:tcPr>
            <w:tcW w:w="1959" w:type="dxa"/>
            <w:tcBorders>
              <w:top w:val="nil"/>
              <w:left w:val="single" w:sz="4" w:space="0" w:color="auto"/>
              <w:bottom w:val="nil"/>
              <w:right w:val="single" w:sz="4" w:space="0" w:color="auto"/>
            </w:tcBorders>
          </w:tcPr>
          <w:p w14:paraId="6320294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3DC624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B2532C" w14:textId="77777777" w:rsidR="005003C2" w:rsidRPr="001828F4" w:rsidRDefault="005003C2" w:rsidP="003E51FB">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C2D869F" w14:textId="77777777" w:rsidR="005003C2" w:rsidRPr="001828F4" w:rsidRDefault="005003C2" w:rsidP="003E51FB">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499227C0" w14:textId="77777777" w:rsidR="005003C2" w:rsidRPr="001828F4" w:rsidRDefault="005003C2" w:rsidP="003E51FB">
            <w:pPr>
              <w:pStyle w:val="TAC"/>
              <w:rPr>
                <w:lang w:val="en-US" w:eastAsia="zh-CN" w:bidi="ar"/>
              </w:rPr>
            </w:pPr>
            <w:r w:rsidRPr="001828F4">
              <w:rPr>
                <w:lang w:val="en-US" w:eastAsia="zh-CN" w:bidi="ar"/>
              </w:rPr>
              <w:t>2</w:t>
            </w:r>
          </w:p>
        </w:tc>
      </w:tr>
      <w:tr w:rsidR="005003C2" w:rsidRPr="001828F4" w14:paraId="0C1D3225" w14:textId="77777777" w:rsidTr="00FA37D5">
        <w:trPr>
          <w:trHeight w:val="29"/>
        </w:trPr>
        <w:tc>
          <w:tcPr>
            <w:tcW w:w="1959" w:type="dxa"/>
            <w:tcBorders>
              <w:top w:val="nil"/>
              <w:left w:val="single" w:sz="4" w:space="0" w:color="auto"/>
              <w:bottom w:val="nil"/>
              <w:right w:val="single" w:sz="4" w:space="0" w:color="auto"/>
            </w:tcBorders>
          </w:tcPr>
          <w:p w14:paraId="6AEEEE7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B3E894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25E214" w14:textId="77777777" w:rsidR="005003C2" w:rsidRPr="001828F4" w:rsidRDefault="005003C2" w:rsidP="003E51FB">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D5EFF65" w14:textId="77777777" w:rsidR="005003C2" w:rsidRPr="001828F4" w:rsidRDefault="005003C2" w:rsidP="003E51FB">
            <w:pPr>
              <w:pStyle w:val="TAC"/>
              <w:rPr>
                <w:lang w:val="en-US" w:eastAsia="zh-CN" w:bidi="ar"/>
              </w:rPr>
            </w:pPr>
            <w:r w:rsidRPr="001828F4">
              <w:rPr>
                <w:lang w:eastAsia="zh-CN"/>
              </w:rPr>
              <w:t>CA_n48(2A)_BCS1</w:t>
            </w:r>
          </w:p>
        </w:tc>
        <w:tc>
          <w:tcPr>
            <w:tcW w:w="1837" w:type="dxa"/>
            <w:tcBorders>
              <w:top w:val="nil"/>
              <w:left w:val="single" w:sz="4" w:space="0" w:color="auto"/>
              <w:bottom w:val="nil"/>
              <w:right w:val="single" w:sz="4" w:space="0" w:color="auto"/>
            </w:tcBorders>
          </w:tcPr>
          <w:p w14:paraId="60788F45" w14:textId="77777777" w:rsidR="005003C2" w:rsidRPr="001828F4" w:rsidRDefault="005003C2" w:rsidP="003E51FB">
            <w:pPr>
              <w:pStyle w:val="TAC"/>
              <w:rPr>
                <w:lang w:val="en-US" w:eastAsia="zh-CN" w:bidi="ar"/>
              </w:rPr>
            </w:pPr>
          </w:p>
        </w:tc>
      </w:tr>
      <w:tr w:rsidR="005003C2" w:rsidRPr="001828F4" w14:paraId="68C6A73F" w14:textId="77777777" w:rsidTr="00FA37D5">
        <w:trPr>
          <w:trHeight w:val="29"/>
        </w:trPr>
        <w:tc>
          <w:tcPr>
            <w:tcW w:w="1959" w:type="dxa"/>
            <w:tcBorders>
              <w:top w:val="nil"/>
              <w:left w:val="single" w:sz="4" w:space="0" w:color="auto"/>
              <w:bottom w:val="nil"/>
              <w:right w:val="single" w:sz="4" w:space="0" w:color="auto"/>
            </w:tcBorders>
          </w:tcPr>
          <w:p w14:paraId="57197461"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6929D4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A7B5A8" w14:textId="77777777" w:rsidR="005003C2" w:rsidRPr="001828F4" w:rsidRDefault="005003C2" w:rsidP="003E51FB">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F0CF36"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64A3B03" w14:textId="77777777" w:rsidR="005003C2" w:rsidRPr="001828F4" w:rsidRDefault="005003C2" w:rsidP="003E51FB">
            <w:pPr>
              <w:pStyle w:val="TAC"/>
              <w:rPr>
                <w:lang w:val="en-US" w:eastAsia="zh-CN" w:bidi="ar"/>
              </w:rPr>
            </w:pPr>
          </w:p>
        </w:tc>
      </w:tr>
      <w:tr w:rsidR="005003C2" w:rsidRPr="001828F4" w14:paraId="783397DB" w14:textId="77777777" w:rsidTr="00FA37D5">
        <w:trPr>
          <w:trHeight w:val="29"/>
        </w:trPr>
        <w:tc>
          <w:tcPr>
            <w:tcW w:w="1959" w:type="dxa"/>
            <w:tcBorders>
              <w:top w:val="nil"/>
              <w:left w:val="single" w:sz="4" w:space="0" w:color="auto"/>
              <w:bottom w:val="nil"/>
              <w:right w:val="single" w:sz="4" w:space="0" w:color="auto"/>
            </w:tcBorders>
          </w:tcPr>
          <w:p w14:paraId="280B0ED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B44A6E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C45F49" w14:textId="77777777" w:rsidR="005003C2" w:rsidRPr="001828F4" w:rsidRDefault="005003C2" w:rsidP="003E51FB">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884C29"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DE9629" w14:textId="77777777" w:rsidR="005003C2" w:rsidRPr="001828F4" w:rsidRDefault="005003C2" w:rsidP="003E51FB">
            <w:pPr>
              <w:pStyle w:val="TAC"/>
              <w:rPr>
                <w:lang w:val="en-US" w:eastAsia="zh-CN" w:bidi="ar"/>
              </w:rPr>
            </w:pPr>
          </w:p>
        </w:tc>
      </w:tr>
      <w:tr w:rsidR="005003C2" w:rsidRPr="001828F4" w14:paraId="54480EF3" w14:textId="77777777" w:rsidTr="00FA37D5">
        <w:trPr>
          <w:trHeight w:val="29"/>
        </w:trPr>
        <w:tc>
          <w:tcPr>
            <w:tcW w:w="1959" w:type="dxa"/>
            <w:tcBorders>
              <w:top w:val="single" w:sz="4" w:space="0" w:color="auto"/>
              <w:left w:val="single" w:sz="4" w:space="0" w:color="auto"/>
              <w:bottom w:val="nil"/>
              <w:right w:val="single" w:sz="4" w:space="0" w:color="auto"/>
            </w:tcBorders>
          </w:tcPr>
          <w:p w14:paraId="6E559B3A" w14:textId="77777777" w:rsidR="005003C2" w:rsidRPr="001828F4" w:rsidRDefault="005003C2" w:rsidP="003E51FB">
            <w:pPr>
              <w:pStyle w:val="TAC"/>
              <w:rPr>
                <w:lang w:val="en-US" w:eastAsia="zh-CN" w:bidi="ar"/>
              </w:rPr>
            </w:pPr>
            <w:r w:rsidRPr="001828F4">
              <w:rPr>
                <w:rFonts w:cs="Arial"/>
                <w:color w:val="000000"/>
                <w:szCs w:val="18"/>
              </w:rPr>
              <w:t>CA_n7A-n8A-n40A-n78A</w:t>
            </w:r>
          </w:p>
        </w:tc>
        <w:tc>
          <w:tcPr>
            <w:tcW w:w="2036" w:type="dxa"/>
            <w:tcBorders>
              <w:top w:val="single" w:sz="4" w:space="0" w:color="auto"/>
              <w:left w:val="single" w:sz="4" w:space="0" w:color="auto"/>
              <w:bottom w:val="nil"/>
              <w:right w:val="single" w:sz="4" w:space="0" w:color="auto"/>
            </w:tcBorders>
          </w:tcPr>
          <w:p w14:paraId="6530E4D9" w14:textId="77777777" w:rsidR="005003C2" w:rsidRPr="001828F4" w:rsidRDefault="005003C2" w:rsidP="003E51FB">
            <w:pPr>
              <w:pStyle w:val="TAC"/>
              <w:rPr>
                <w:rFonts w:eastAsia="MS Mincho"/>
                <w:lang w:eastAsia="zh-CN"/>
              </w:rPr>
            </w:pPr>
            <w:r w:rsidRPr="001828F4">
              <w:rPr>
                <w:rFonts w:eastAsia="MS Mincho"/>
                <w:lang w:eastAsia="zh-CN"/>
              </w:rPr>
              <w:t xml:space="preserve">CA_n7A-n8A </w:t>
            </w:r>
          </w:p>
          <w:p w14:paraId="1FC83E83" w14:textId="77777777" w:rsidR="005003C2" w:rsidRPr="001828F4" w:rsidRDefault="005003C2" w:rsidP="003E51FB">
            <w:pPr>
              <w:pStyle w:val="TAC"/>
              <w:rPr>
                <w:rFonts w:eastAsia="MS Mincho"/>
                <w:lang w:eastAsia="zh-CN"/>
              </w:rPr>
            </w:pPr>
            <w:r w:rsidRPr="001828F4">
              <w:rPr>
                <w:rFonts w:eastAsia="MS Mincho"/>
                <w:lang w:eastAsia="zh-CN"/>
              </w:rPr>
              <w:t>CA_n7A-n40A</w:t>
            </w:r>
          </w:p>
          <w:p w14:paraId="6012EDB9" w14:textId="77777777" w:rsidR="005003C2" w:rsidRPr="001828F4" w:rsidRDefault="005003C2" w:rsidP="003E51FB">
            <w:pPr>
              <w:pStyle w:val="TAC"/>
              <w:rPr>
                <w:rFonts w:eastAsia="MS Mincho"/>
                <w:lang w:eastAsia="zh-CN"/>
              </w:rPr>
            </w:pPr>
            <w:r w:rsidRPr="001828F4">
              <w:rPr>
                <w:rFonts w:eastAsia="MS Mincho"/>
                <w:lang w:eastAsia="zh-CN"/>
              </w:rPr>
              <w:t xml:space="preserve"> CA_n7A-n78A </w:t>
            </w:r>
          </w:p>
          <w:p w14:paraId="5136ACA5" w14:textId="77777777" w:rsidR="005003C2" w:rsidRPr="001828F4" w:rsidRDefault="005003C2" w:rsidP="003E51FB">
            <w:pPr>
              <w:pStyle w:val="TAC"/>
              <w:rPr>
                <w:rFonts w:eastAsia="MS Mincho"/>
                <w:lang w:eastAsia="zh-CN"/>
              </w:rPr>
            </w:pPr>
            <w:r w:rsidRPr="001828F4">
              <w:rPr>
                <w:rFonts w:eastAsia="MS Mincho"/>
                <w:lang w:eastAsia="zh-CN"/>
              </w:rPr>
              <w:t>CA_n8A-n40A</w:t>
            </w:r>
          </w:p>
          <w:p w14:paraId="398A18FF" w14:textId="77777777" w:rsidR="005003C2" w:rsidRPr="001828F4" w:rsidRDefault="005003C2" w:rsidP="003E51FB">
            <w:pPr>
              <w:pStyle w:val="TAC"/>
              <w:rPr>
                <w:rFonts w:eastAsia="MS Mincho"/>
                <w:lang w:eastAsia="zh-CN"/>
              </w:rPr>
            </w:pPr>
            <w:r w:rsidRPr="001828F4">
              <w:rPr>
                <w:rFonts w:eastAsia="MS Mincho"/>
                <w:lang w:eastAsia="zh-CN"/>
              </w:rPr>
              <w:t xml:space="preserve"> CA_n8A-n78A</w:t>
            </w:r>
          </w:p>
          <w:p w14:paraId="01EDCD6D" w14:textId="77777777" w:rsidR="005003C2" w:rsidRPr="001828F4" w:rsidRDefault="005003C2" w:rsidP="003E51FB">
            <w:pPr>
              <w:pStyle w:val="TAC"/>
              <w:rPr>
                <w:lang w:val="en-US" w:eastAsia="zh-CN" w:bidi="ar"/>
              </w:rPr>
            </w:pPr>
            <w:r w:rsidRPr="001828F4">
              <w:rPr>
                <w:rFonts w:eastAsia="MS Mincho"/>
                <w:lang w:eastAsia="zh-CN"/>
              </w:rPr>
              <w:t xml:space="preserve"> CA_n40A-n78A</w:t>
            </w:r>
          </w:p>
        </w:tc>
        <w:tc>
          <w:tcPr>
            <w:tcW w:w="950" w:type="dxa"/>
            <w:tcBorders>
              <w:top w:val="single" w:sz="4" w:space="0" w:color="auto"/>
              <w:left w:val="single" w:sz="4" w:space="0" w:color="auto"/>
              <w:bottom w:val="single" w:sz="4" w:space="0" w:color="auto"/>
              <w:right w:val="single" w:sz="4" w:space="0" w:color="auto"/>
            </w:tcBorders>
          </w:tcPr>
          <w:p w14:paraId="1AEE7976" w14:textId="77777777" w:rsidR="005003C2" w:rsidRPr="001828F4" w:rsidRDefault="005003C2" w:rsidP="003E51FB">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49B65373"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2AC3A5E" w14:textId="77777777" w:rsidR="005003C2" w:rsidRPr="001828F4" w:rsidRDefault="005003C2" w:rsidP="003E51FB">
            <w:pPr>
              <w:pStyle w:val="TAC"/>
              <w:rPr>
                <w:kern w:val="2"/>
                <w:szCs w:val="22"/>
                <w:lang w:val="en-US"/>
              </w:rPr>
            </w:pPr>
            <w:r w:rsidRPr="001828F4">
              <w:rPr>
                <w:kern w:val="2"/>
                <w:szCs w:val="22"/>
                <w:lang w:val="en-US" w:eastAsia="zh-CN"/>
              </w:rPr>
              <w:t>0</w:t>
            </w:r>
          </w:p>
        </w:tc>
      </w:tr>
      <w:tr w:rsidR="005003C2" w:rsidRPr="001828F4" w14:paraId="408E04D2" w14:textId="77777777" w:rsidTr="00FA37D5">
        <w:trPr>
          <w:trHeight w:val="29"/>
        </w:trPr>
        <w:tc>
          <w:tcPr>
            <w:tcW w:w="1959" w:type="dxa"/>
            <w:tcBorders>
              <w:top w:val="nil"/>
              <w:left w:val="single" w:sz="4" w:space="0" w:color="auto"/>
              <w:bottom w:val="nil"/>
              <w:right w:val="single" w:sz="4" w:space="0" w:color="auto"/>
            </w:tcBorders>
          </w:tcPr>
          <w:p w14:paraId="6B726235"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1E2E749B"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3C20C4" w14:textId="77777777" w:rsidR="005003C2" w:rsidRPr="001828F4" w:rsidRDefault="005003C2" w:rsidP="003E51FB">
            <w:pPr>
              <w:pStyle w:val="TAC"/>
              <w:rPr>
                <w:rFonts w:ascii="Calibri" w:hAnsi="Calibri"/>
                <w:kern w:val="2"/>
                <w:sz w:val="21"/>
                <w:lang w:val="en-US" w:eastAsia="zh-CN"/>
              </w:rPr>
            </w:pPr>
            <w:r w:rsidRPr="001828F4">
              <w:t>n8</w:t>
            </w:r>
          </w:p>
        </w:tc>
        <w:tc>
          <w:tcPr>
            <w:tcW w:w="2832" w:type="dxa"/>
            <w:tcBorders>
              <w:top w:val="single" w:sz="4" w:space="0" w:color="auto"/>
              <w:left w:val="single" w:sz="4" w:space="0" w:color="auto"/>
              <w:bottom w:val="single" w:sz="4" w:space="0" w:color="auto"/>
              <w:right w:val="single" w:sz="4" w:space="0" w:color="auto"/>
            </w:tcBorders>
          </w:tcPr>
          <w:p w14:paraId="58C203D3"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619A2FA" w14:textId="77777777" w:rsidR="005003C2" w:rsidRPr="001828F4" w:rsidRDefault="005003C2" w:rsidP="003E51FB">
            <w:pPr>
              <w:pStyle w:val="TAC"/>
              <w:rPr>
                <w:kern w:val="2"/>
                <w:szCs w:val="22"/>
                <w:lang w:val="en-US" w:eastAsia="zh-CN"/>
              </w:rPr>
            </w:pPr>
          </w:p>
        </w:tc>
      </w:tr>
      <w:tr w:rsidR="005003C2" w:rsidRPr="001828F4" w14:paraId="063C74D4" w14:textId="77777777" w:rsidTr="00FA37D5">
        <w:trPr>
          <w:trHeight w:val="29"/>
        </w:trPr>
        <w:tc>
          <w:tcPr>
            <w:tcW w:w="1959" w:type="dxa"/>
            <w:tcBorders>
              <w:top w:val="nil"/>
              <w:left w:val="single" w:sz="4" w:space="0" w:color="auto"/>
              <w:bottom w:val="nil"/>
              <w:right w:val="single" w:sz="4" w:space="0" w:color="auto"/>
            </w:tcBorders>
          </w:tcPr>
          <w:p w14:paraId="235BC861"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1322EDC9"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08E281" w14:textId="77777777" w:rsidR="005003C2" w:rsidRPr="001828F4" w:rsidRDefault="005003C2" w:rsidP="003E51FB">
            <w:pPr>
              <w:pStyle w:val="TAC"/>
              <w:rPr>
                <w:rFonts w:ascii="Calibri" w:hAnsi="Calibri"/>
                <w:kern w:val="2"/>
                <w:sz w:val="21"/>
                <w:lang w:val="en-US" w:eastAsia="zh-CN"/>
              </w:rPr>
            </w:pPr>
            <w:r w:rsidRPr="001828F4">
              <w:t>n40</w:t>
            </w:r>
          </w:p>
        </w:tc>
        <w:tc>
          <w:tcPr>
            <w:tcW w:w="2832" w:type="dxa"/>
            <w:tcBorders>
              <w:top w:val="single" w:sz="4" w:space="0" w:color="auto"/>
              <w:left w:val="single" w:sz="4" w:space="0" w:color="auto"/>
              <w:bottom w:val="single" w:sz="4" w:space="0" w:color="auto"/>
              <w:right w:val="single" w:sz="4" w:space="0" w:color="auto"/>
            </w:tcBorders>
          </w:tcPr>
          <w:p w14:paraId="75E64853"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5, 10, 15, 20, 25, 30, 40, 50, 60, 80</w:t>
            </w:r>
          </w:p>
        </w:tc>
        <w:tc>
          <w:tcPr>
            <w:tcW w:w="1837" w:type="dxa"/>
            <w:tcBorders>
              <w:top w:val="nil"/>
              <w:left w:val="single" w:sz="4" w:space="0" w:color="auto"/>
              <w:bottom w:val="nil"/>
              <w:right w:val="single" w:sz="4" w:space="0" w:color="auto"/>
            </w:tcBorders>
          </w:tcPr>
          <w:p w14:paraId="1E7193B6" w14:textId="77777777" w:rsidR="005003C2" w:rsidRPr="001828F4" w:rsidRDefault="005003C2" w:rsidP="003E51FB">
            <w:pPr>
              <w:pStyle w:val="TAC"/>
              <w:rPr>
                <w:kern w:val="2"/>
                <w:szCs w:val="22"/>
                <w:lang w:val="en-US" w:eastAsia="zh-CN"/>
              </w:rPr>
            </w:pPr>
          </w:p>
        </w:tc>
      </w:tr>
      <w:tr w:rsidR="005003C2" w:rsidRPr="001828F4" w14:paraId="750EA0CA" w14:textId="77777777" w:rsidTr="00FA37D5">
        <w:trPr>
          <w:trHeight w:val="29"/>
        </w:trPr>
        <w:tc>
          <w:tcPr>
            <w:tcW w:w="1959" w:type="dxa"/>
            <w:tcBorders>
              <w:top w:val="nil"/>
              <w:left w:val="single" w:sz="4" w:space="0" w:color="auto"/>
              <w:bottom w:val="single" w:sz="4" w:space="0" w:color="auto"/>
              <w:right w:val="single" w:sz="4" w:space="0" w:color="auto"/>
            </w:tcBorders>
          </w:tcPr>
          <w:p w14:paraId="585A95F9"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6384AB3"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967551"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7</w:t>
            </w:r>
            <w:r w:rsidRPr="001828F4">
              <w:t>8</w:t>
            </w:r>
          </w:p>
        </w:tc>
        <w:tc>
          <w:tcPr>
            <w:tcW w:w="2832" w:type="dxa"/>
            <w:tcBorders>
              <w:top w:val="single" w:sz="4" w:space="0" w:color="auto"/>
              <w:left w:val="single" w:sz="4" w:space="0" w:color="auto"/>
              <w:bottom w:val="single" w:sz="4" w:space="0" w:color="auto"/>
              <w:right w:val="single" w:sz="4" w:space="0" w:color="auto"/>
            </w:tcBorders>
          </w:tcPr>
          <w:p w14:paraId="1F1F786C"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5B9277" w14:textId="77777777" w:rsidR="005003C2" w:rsidRPr="001828F4" w:rsidRDefault="005003C2" w:rsidP="003E51FB">
            <w:pPr>
              <w:pStyle w:val="TAC"/>
              <w:rPr>
                <w:kern w:val="2"/>
                <w:szCs w:val="22"/>
                <w:lang w:val="en-US" w:eastAsia="zh-CN"/>
              </w:rPr>
            </w:pPr>
          </w:p>
        </w:tc>
      </w:tr>
      <w:tr w:rsidR="005003C2" w:rsidRPr="001828F4" w14:paraId="32870BA1" w14:textId="77777777" w:rsidTr="00FA37D5">
        <w:trPr>
          <w:trHeight w:val="29"/>
        </w:trPr>
        <w:tc>
          <w:tcPr>
            <w:tcW w:w="1959" w:type="dxa"/>
            <w:tcBorders>
              <w:top w:val="single" w:sz="4" w:space="0" w:color="auto"/>
              <w:left w:val="single" w:sz="4" w:space="0" w:color="auto"/>
              <w:bottom w:val="nil"/>
              <w:right w:val="single" w:sz="4" w:space="0" w:color="auto"/>
            </w:tcBorders>
          </w:tcPr>
          <w:p w14:paraId="4D3B631D" w14:textId="77777777" w:rsidR="005003C2" w:rsidRPr="001828F4" w:rsidRDefault="005003C2" w:rsidP="003E51FB">
            <w:pPr>
              <w:pStyle w:val="TAC"/>
              <w:rPr>
                <w:szCs w:val="22"/>
                <w:lang w:val="en-US"/>
              </w:rPr>
            </w:pPr>
            <w:r w:rsidRPr="001828F4">
              <w:rPr>
                <w:rFonts w:eastAsiaTheme="minorEastAsia"/>
                <w:lang w:val="en-US"/>
              </w:rPr>
              <w:t>CA_n7A-n12A-n25A-n66A</w:t>
            </w:r>
          </w:p>
        </w:tc>
        <w:tc>
          <w:tcPr>
            <w:tcW w:w="2036" w:type="dxa"/>
            <w:tcBorders>
              <w:top w:val="single" w:sz="4" w:space="0" w:color="auto"/>
              <w:left w:val="single" w:sz="4" w:space="0" w:color="auto"/>
              <w:bottom w:val="nil"/>
              <w:right w:val="single" w:sz="4" w:space="0" w:color="auto"/>
            </w:tcBorders>
          </w:tcPr>
          <w:p w14:paraId="7A562194" w14:textId="77777777" w:rsidR="005003C2" w:rsidRPr="001828F4" w:rsidRDefault="005003C2" w:rsidP="003E51FB">
            <w:pPr>
              <w:pStyle w:val="TAC"/>
              <w:rPr>
                <w:szCs w:val="22"/>
                <w:lang w:val="en-US"/>
              </w:rPr>
            </w:pPr>
            <w:r w:rsidRPr="001828F4">
              <w:rPr>
                <w:rFonts w:eastAsiaTheme="minor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55326FF" w14:textId="77777777" w:rsidR="005003C2" w:rsidRPr="001828F4" w:rsidRDefault="005003C2" w:rsidP="003E51FB">
            <w:pPr>
              <w:pStyle w:val="TAC"/>
            </w:pPr>
            <w:r w:rsidRPr="001828F4">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720BE4C4" w14:textId="77777777" w:rsidR="005003C2" w:rsidRPr="001828F4" w:rsidRDefault="005003C2" w:rsidP="003E51FB">
            <w:pPr>
              <w:pStyle w:val="TAC"/>
              <w:rPr>
                <w:lang w:val="en-US" w:eastAsia="zh-CN" w:bidi="ar"/>
              </w:rPr>
            </w:pPr>
            <w:r w:rsidRPr="001828F4">
              <w:rPr>
                <w:rFonts w:eastAsiaTheme="minorEastAsia"/>
                <w:color w:val="000000"/>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D543521" w14:textId="77777777" w:rsidR="005003C2" w:rsidRPr="001828F4" w:rsidRDefault="005003C2" w:rsidP="003E51FB">
            <w:pPr>
              <w:pStyle w:val="TAC"/>
              <w:rPr>
                <w:szCs w:val="22"/>
                <w:lang w:val="en-US" w:eastAsia="zh-CN"/>
              </w:rPr>
            </w:pPr>
            <w:r w:rsidRPr="001828F4">
              <w:rPr>
                <w:rFonts w:eastAsiaTheme="minorEastAsia"/>
                <w:lang w:val="en-US" w:eastAsia="zh-CN"/>
              </w:rPr>
              <w:t>0</w:t>
            </w:r>
          </w:p>
        </w:tc>
      </w:tr>
      <w:tr w:rsidR="005003C2" w:rsidRPr="001828F4" w14:paraId="6EF011A8" w14:textId="77777777" w:rsidTr="00FA37D5">
        <w:trPr>
          <w:trHeight w:val="29"/>
        </w:trPr>
        <w:tc>
          <w:tcPr>
            <w:tcW w:w="1959" w:type="dxa"/>
            <w:tcBorders>
              <w:top w:val="nil"/>
              <w:left w:val="single" w:sz="4" w:space="0" w:color="auto"/>
              <w:bottom w:val="nil"/>
              <w:right w:val="single" w:sz="4" w:space="0" w:color="auto"/>
            </w:tcBorders>
          </w:tcPr>
          <w:p w14:paraId="01D5F4C3" w14:textId="77777777" w:rsidR="005003C2" w:rsidRPr="001828F4" w:rsidRDefault="005003C2" w:rsidP="003E51FB">
            <w:pPr>
              <w:pStyle w:val="TAC"/>
              <w:rPr>
                <w:szCs w:val="22"/>
                <w:lang w:val="en-US"/>
              </w:rPr>
            </w:pPr>
          </w:p>
        </w:tc>
        <w:tc>
          <w:tcPr>
            <w:tcW w:w="2036" w:type="dxa"/>
            <w:tcBorders>
              <w:top w:val="nil"/>
              <w:left w:val="single" w:sz="4" w:space="0" w:color="auto"/>
              <w:bottom w:val="nil"/>
              <w:right w:val="single" w:sz="4" w:space="0" w:color="auto"/>
            </w:tcBorders>
          </w:tcPr>
          <w:p w14:paraId="081B8515"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CD1880" w14:textId="77777777" w:rsidR="005003C2" w:rsidRPr="001828F4" w:rsidRDefault="005003C2" w:rsidP="003E51FB">
            <w:pPr>
              <w:pStyle w:val="TAC"/>
            </w:pPr>
            <w:r w:rsidRPr="001828F4">
              <w:rPr>
                <w:rFonts w:eastAsiaTheme="minorEastAsia"/>
              </w:rPr>
              <w:t>n12</w:t>
            </w:r>
          </w:p>
        </w:tc>
        <w:tc>
          <w:tcPr>
            <w:tcW w:w="2832" w:type="dxa"/>
            <w:tcBorders>
              <w:top w:val="single" w:sz="4" w:space="0" w:color="auto"/>
              <w:left w:val="single" w:sz="4" w:space="0" w:color="auto"/>
              <w:bottom w:val="single" w:sz="4" w:space="0" w:color="auto"/>
              <w:right w:val="single" w:sz="4" w:space="0" w:color="auto"/>
            </w:tcBorders>
          </w:tcPr>
          <w:p w14:paraId="3131B4DE" w14:textId="77777777" w:rsidR="005003C2" w:rsidRPr="001828F4" w:rsidRDefault="005003C2" w:rsidP="003E51FB">
            <w:pPr>
              <w:pStyle w:val="TAC"/>
              <w:rPr>
                <w:lang w:val="en-US" w:eastAsia="zh-CN" w:bidi="ar"/>
              </w:rPr>
            </w:pPr>
            <w:r w:rsidRPr="001828F4">
              <w:rPr>
                <w:rFonts w:eastAsiaTheme="minorEastAsia"/>
              </w:rPr>
              <w:t>5, 10, 15</w:t>
            </w:r>
          </w:p>
        </w:tc>
        <w:tc>
          <w:tcPr>
            <w:tcW w:w="1837" w:type="dxa"/>
            <w:tcBorders>
              <w:top w:val="nil"/>
              <w:left w:val="single" w:sz="4" w:space="0" w:color="auto"/>
              <w:bottom w:val="nil"/>
              <w:right w:val="single" w:sz="4" w:space="0" w:color="auto"/>
            </w:tcBorders>
          </w:tcPr>
          <w:p w14:paraId="5AF47317" w14:textId="77777777" w:rsidR="005003C2" w:rsidRPr="001828F4" w:rsidRDefault="005003C2" w:rsidP="003E51FB">
            <w:pPr>
              <w:pStyle w:val="TAC"/>
              <w:rPr>
                <w:szCs w:val="22"/>
                <w:lang w:val="en-US" w:eastAsia="zh-CN"/>
              </w:rPr>
            </w:pPr>
          </w:p>
        </w:tc>
      </w:tr>
      <w:tr w:rsidR="005003C2" w:rsidRPr="001828F4" w14:paraId="2AE4264A" w14:textId="77777777" w:rsidTr="00FA37D5">
        <w:trPr>
          <w:trHeight w:val="29"/>
        </w:trPr>
        <w:tc>
          <w:tcPr>
            <w:tcW w:w="1959" w:type="dxa"/>
            <w:tcBorders>
              <w:top w:val="nil"/>
              <w:left w:val="single" w:sz="4" w:space="0" w:color="auto"/>
              <w:bottom w:val="nil"/>
              <w:right w:val="single" w:sz="4" w:space="0" w:color="auto"/>
            </w:tcBorders>
          </w:tcPr>
          <w:p w14:paraId="0AE24987" w14:textId="77777777" w:rsidR="005003C2" w:rsidRPr="001828F4" w:rsidRDefault="005003C2" w:rsidP="003E51FB">
            <w:pPr>
              <w:pStyle w:val="TAC"/>
              <w:rPr>
                <w:szCs w:val="22"/>
                <w:lang w:val="en-US"/>
              </w:rPr>
            </w:pPr>
          </w:p>
        </w:tc>
        <w:tc>
          <w:tcPr>
            <w:tcW w:w="2036" w:type="dxa"/>
            <w:tcBorders>
              <w:top w:val="nil"/>
              <w:left w:val="single" w:sz="4" w:space="0" w:color="auto"/>
              <w:bottom w:val="nil"/>
              <w:right w:val="single" w:sz="4" w:space="0" w:color="auto"/>
            </w:tcBorders>
          </w:tcPr>
          <w:p w14:paraId="262B7E4F"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99745D" w14:textId="77777777" w:rsidR="005003C2" w:rsidRPr="001828F4" w:rsidRDefault="005003C2" w:rsidP="003E51FB">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312018E" w14:textId="77777777" w:rsidR="005003C2" w:rsidRPr="001828F4" w:rsidRDefault="005003C2" w:rsidP="003E51FB">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nil"/>
              <w:right w:val="single" w:sz="4" w:space="0" w:color="auto"/>
            </w:tcBorders>
          </w:tcPr>
          <w:p w14:paraId="54D28278" w14:textId="77777777" w:rsidR="005003C2" w:rsidRPr="001828F4" w:rsidRDefault="005003C2" w:rsidP="003E51FB">
            <w:pPr>
              <w:pStyle w:val="TAC"/>
              <w:rPr>
                <w:szCs w:val="22"/>
                <w:lang w:val="en-US" w:eastAsia="zh-CN"/>
              </w:rPr>
            </w:pPr>
          </w:p>
        </w:tc>
      </w:tr>
      <w:tr w:rsidR="005003C2" w:rsidRPr="001828F4" w14:paraId="334D1316" w14:textId="77777777" w:rsidTr="00FA37D5">
        <w:trPr>
          <w:trHeight w:val="29"/>
        </w:trPr>
        <w:tc>
          <w:tcPr>
            <w:tcW w:w="1959" w:type="dxa"/>
            <w:tcBorders>
              <w:top w:val="nil"/>
              <w:left w:val="single" w:sz="4" w:space="0" w:color="auto"/>
              <w:bottom w:val="single" w:sz="4" w:space="0" w:color="auto"/>
              <w:right w:val="single" w:sz="4" w:space="0" w:color="auto"/>
            </w:tcBorders>
          </w:tcPr>
          <w:p w14:paraId="0D9D9F8E" w14:textId="77777777" w:rsidR="005003C2" w:rsidRPr="001828F4" w:rsidRDefault="005003C2" w:rsidP="003E51FB">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72FEC6AD"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18CE9D" w14:textId="77777777" w:rsidR="005003C2" w:rsidRPr="001828F4" w:rsidRDefault="005003C2" w:rsidP="003E51F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9BB28F0" w14:textId="77777777" w:rsidR="005003C2" w:rsidRPr="001828F4" w:rsidRDefault="005003C2" w:rsidP="003E51FB">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7C1E5919" w14:textId="77777777" w:rsidR="005003C2" w:rsidRPr="001828F4" w:rsidRDefault="005003C2" w:rsidP="003E51FB">
            <w:pPr>
              <w:pStyle w:val="TAC"/>
              <w:rPr>
                <w:szCs w:val="22"/>
                <w:lang w:val="en-US" w:eastAsia="zh-CN"/>
              </w:rPr>
            </w:pPr>
          </w:p>
        </w:tc>
      </w:tr>
      <w:tr w:rsidR="005003C2" w:rsidRPr="001828F4" w14:paraId="64446E7E" w14:textId="77777777" w:rsidTr="00FA37D5">
        <w:trPr>
          <w:trHeight w:val="29"/>
        </w:trPr>
        <w:tc>
          <w:tcPr>
            <w:tcW w:w="1959" w:type="dxa"/>
            <w:tcBorders>
              <w:top w:val="single" w:sz="4" w:space="0" w:color="auto"/>
              <w:left w:val="single" w:sz="4" w:space="0" w:color="auto"/>
              <w:bottom w:val="nil"/>
              <w:right w:val="single" w:sz="4" w:space="0" w:color="auto"/>
            </w:tcBorders>
          </w:tcPr>
          <w:p w14:paraId="2EE20856" w14:textId="77777777" w:rsidR="005003C2" w:rsidRPr="001828F4" w:rsidRDefault="005003C2" w:rsidP="003E51FB">
            <w:pPr>
              <w:pStyle w:val="TAC"/>
              <w:rPr>
                <w:szCs w:val="22"/>
                <w:lang w:val="en-US"/>
              </w:rPr>
            </w:pPr>
            <w:r w:rsidRPr="001828F4">
              <w:rPr>
                <w:rFonts w:eastAsiaTheme="minorEastAsia"/>
                <w:szCs w:val="22"/>
                <w:lang w:val="en-US"/>
              </w:rPr>
              <w:t>CA_n7A-n20A-n67A-n78A</w:t>
            </w:r>
          </w:p>
        </w:tc>
        <w:tc>
          <w:tcPr>
            <w:tcW w:w="2036" w:type="dxa"/>
            <w:tcBorders>
              <w:top w:val="single" w:sz="4" w:space="0" w:color="auto"/>
              <w:left w:val="single" w:sz="4" w:space="0" w:color="auto"/>
              <w:bottom w:val="nil"/>
              <w:right w:val="single" w:sz="4" w:space="0" w:color="auto"/>
            </w:tcBorders>
          </w:tcPr>
          <w:p w14:paraId="3066A0D0" w14:textId="77777777" w:rsidR="005003C2" w:rsidRPr="001828F4" w:rsidRDefault="005003C2" w:rsidP="003E51FB">
            <w:pPr>
              <w:pStyle w:val="TAC"/>
              <w:rPr>
                <w:rFonts w:eastAsiaTheme="minorEastAsia"/>
                <w:szCs w:val="22"/>
                <w:lang w:val="en-US" w:eastAsia="zh-CN"/>
              </w:rPr>
            </w:pPr>
            <w:r w:rsidRPr="001828F4">
              <w:rPr>
                <w:rFonts w:eastAsiaTheme="minorEastAsia"/>
                <w:szCs w:val="22"/>
                <w:lang w:val="en-US" w:eastAsia="zh-CN"/>
              </w:rPr>
              <w:t>CA_n7A-n20A</w:t>
            </w:r>
          </w:p>
          <w:p w14:paraId="6C340FAC" w14:textId="77777777" w:rsidR="005003C2" w:rsidRPr="001828F4" w:rsidRDefault="005003C2" w:rsidP="003E51FB">
            <w:pPr>
              <w:pStyle w:val="TAC"/>
              <w:rPr>
                <w:rFonts w:eastAsiaTheme="minorEastAsia"/>
                <w:szCs w:val="22"/>
                <w:lang w:val="en-US" w:eastAsia="zh-CN"/>
              </w:rPr>
            </w:pPr>
            <w:r w:rsidRPr="001828F4">
              <w:rPr>
                <w:rFonts w:eastAsiaTheme="minorEastAsia"/>
                <w:szCs w:val="22"/>
                <w:lang w:val="en-US" w:eastAsia="zh-CN"/>
              </w:rPr>
              <w:t>CA_n7A-n78A</w:t>
            </w:r>
          </w:p>
          <w:p w14:paraId="244A1799" w14:textId="77777777" w:rsidR="005003C2" w:rsidRPr="001828F4" w:rsidRDefault="005003C2" w:rsidP="003E51FB">
            <w:pPr>
              <w:pStyle w:val="TAC"/>
              <w:rPr>
                <w:szCs w:val="22"/>
                <w:lang w:val="en-US"/>
              </w:rPr>
            </w:pPr>
            <w:r w:rsidRPr="001828F4">
              <w:rPr>
                <w:rFonts w:eastAsiaTheme="minorEastAsia"/>
                <w:szCs w:val="22"/>
                <w:lang w:val="en-US"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49780174" w14:textId="77777777" w:rsidR="005003C2" w:rsidRPr="001828F4" w:rsidRDefault="005003C2" w:rsidP="003E51FB">
            <w:pPr>
              <w:pStyle w:val="TAC"/>
            </w:pPr>
            <w:r w:rsidRPr="001828F4">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DC93D0" w14:textId="77777777" w:rsidR="005003C2" w:rsidRPr="001828F4" w:rsidRDefault="005003C2" w:rsidP="003E51FB">
            <w:pPr>
              <w:pStyle w:val="TAC"/>
              <w:rPr>
                <w:lang w:val="en-US" w:eastAsia="zh-CN" w:bidi="ar"/>
              </w:rPr>
            </w:pPr>
            <w:r w:rsidRPr="001828F4">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781F4FC7" w14:textId="77777777" w:rsidR="005003C2" w:rsidRPr="001828F4" w:rsidRDefault="005003C2" w:rsidP="003E51FB">
            <w:pPr>
              <w:pStyle w:val="TAC"/>
              <w:rPr>
                <w:szCs w:val="22"/>
                <w:lang w:val="en-US" w:eastAsia="zh-CN"/>
              </w:rPr>
            </w:pPr>
            <w:r w:rsidRPr="001828F4">
              <w:rPr>
                <w:rFonts w:eastAsiaTheme="minorEastAsia"/>
                <w:szCs w:val="22"/>
                <w:lang w:val="en-US" w:eastAsia="zh-CN"/>
              </w:rPr>
              <w:t>4 and 5</w:t>
            </w:r>
          </w:p>
        </w:tc>
      </w:tr>
      <w:tr w:rsidR="005003C2" w:rsidRPr="001828F4" w14:paraId="065A3C20" w14:textId="77777777" w:rsidTr="00FA37D5">
        <w:trPr>
          <w:trHeight w:val="29"/>
        </w:trPr>
        <w:tc>
          <w:tcPr>
            <w:tcW w:w="1959" w:type="dxa"/>
            <w:tcBorders>
              <w:top w:val="nil"/>
              <w:left w:val="single" w:sz="4" w:space="0" w:color="auto"/>
              <w:bottom w:val="nil"/>
              <w:right w:val="single" w:sz="4" w:space="0" w:color="auto"/>
            </w:tcBorders>
          </w:tcPr>
          <w:p w14:paraId="304FB283" w14:textId="77777777" w:rsidR="005003C2" w:rsidRPr="001828F4" w:rsidRDefault="005003C2" w:rsidP="003E51FB">
            <w:pPr>
              <w:pStyle w:val="TAC"/>
              <w:rPr>
                <w:szCs w:val="22"/>
                <w:lang w:val="en-US"/>
              </w:rPr>
            </w:pPr>
          </w:p>
        </w:tc>
        <w:tc>
          <w:tcPr>
            <w:tcW w:w="2036" w:type="dxa"/>
            <w:tcBorders>
              <w:top w:val="nil"/>
              <w:left w:val="single" w:sz="4" w:space="0" w:color="auto"/>
              <w:bottom w:val="nil"/>
              <w:right w:val="single" w:sz="4" w:space="0" w:color="auto"/>
            </w:tcBorders>
          </w:tcPr>
          <w:p w14:paraId="7C802427"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AF7E0D4" w14:textId="77777777" w:rsidR="005003C2" w:rsidRPr="001828F4" w:rsidRDefault="005003C2" w:rsidP="003E51FB">
            <w:pPr>
              <w:pStyle w:val="TAC"/>
            </w:pPr>
            <w:r w:rsidRPr="001828F4">
              <w:rPr>
                <w:rFonts w:eastAsia="DengXian"/>
                <w:lang w:val="en-US"/>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2791E2C" w14:textId="77777777" w:rsidR="005003C2" w:rsidRPr="001828F4" w:rsidRDefault="005003C2" w:rsidP="003E51FB">
            <w:pPr>
              <w:pStyle w:val="TAC"/>
              <w:rPr>
                <w:lang w:val="en-US" w:eastAsia="zh-CN" w:bidi="ar"/>
              </w:rPr>
            </w:pPr>
            <w:r w:rsidRPr="001828F4">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2B87732C" w14:textId="77777777" w:rsidR="005003C2" w:rsidRPr="001828F4" w:rsidRDefault="005003C2" w:rsidP="003E51FB">
            <w:pPr>
              <w:pStyle w:val="TAC"/>
              <w:rPr>
                <w:szCs w:val="22"/>
                <w:lang w:val="en-US" w:eastAsia="zh-CN"/>
              </w:rPr>
            </w:pPr>
          </w:p>
        </w:tc>
      </w:tr>
      <w:tr w:rsidR="005003C2" w:rsidRPr="001828F4" w14:paraId="69FE0BA5" w14:textId="77777777" w:rsidTr="00FA37D5">
        <w:trPr>
          <w:trHeight w:val="29"/>
        </w:trPr>
        <w:tc>
          <w:tcPr>
            <w:tcW w:w="1959" w:type="dxa"/>
            <w:tcBorders>
              <w:top w:val="nil"/>
              <w:left w:val="single" w:sz="4" w:space="0" w:color="auto"/>
              <w:bottom w:val="nil"/>
              <w:right w:val="single" w:sz="4" w:space="0" w:color="auto"/>
            </w:tcBorders>
          </w:tcPr>
          <w:p w14:paraId="4EC142A2" w14:textId="77777777" w:rsidR="005003C2" w:rsidRPr="001828F4" w:rsidRDefault="005003C2" w:rsidP="003E51FB">
            <w:pPr>
              <w:pStyle w:val="TAC"/>
              <w:rPr>
                <w:szCs w:val="22"/>
                <w:lang w:val="en-US"/>
              </w:rPr>
            </w:pPr>
          </w:p>
        </w:tc>
        <w:tc>
          <w:tcPr>
            <w:tcW w:w="2036" w:type="dxa"/>
            <w:tcBorders>
              <w:top w:val="nil"/>
              <w:left w:val="single" w:sz="4" w:space="0" w:color="auto"/>
              <w:bottom w:val="nil"/>
              <w:right w:val="single" w:sz="4" w:space="0" w:color="auto"/>
            </w:tcBorders>
          </w:tcPr>
          <w:p w14:paraId="672624BB"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5BF8A5" w14:textId="77777777" w:rsidR="005003C2" w:rsidRPr="001828F4" w:rsidRDefault="005003C2" w:rsidP="003E51FB">
            <w:pPr>
              <w:pStyle w:val="TAC"/>
            </w:pPr>
            <w:r w:rsidRPr="001828F4">
              <w:rPr>
                <w:rFonts w:eastAsia="DengXian"/>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C5E9C33" w14:textId="77777777" w:rsidR="005003C2" w:rsidRPr="001828F4" w:rsidRDefault="005003C2" w:rsidP="003E51FB">
            <w:pPr>
              <w:pStyle w:val="TAC"/>
              <w:rPr>
                <w:lang w:val="en-US" w:eastAsia="zh-CN" w:bidi="ar"/>
              </w:rPr>
            </w:pPr>
            <w:r w:rsidRPr="001828F4">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249B043B" w14:textId="77777777" w:rsidR="005003C2" w:rsidRPr="001828F4" w:rsidRDefault="005003C2" w:rsidP="003E51FB">
            <w:pPr>
              <w:pStyle w:val="TAC"/>
              <w:rPr>
                <w:szCs w:val="22"/>
                <w:lang w:val="en-US" w:eastAsia="zh-CN"/>
              </w:rPr>
            </w:pPr>
          </w:p>
        </w:tc>
      </w:tr>
      <w:tr w:rsidR="005003C2" w:rsidRPr="001828F4" w14:paraId="3B92D742" w14:textId="77777777" w:rsidTr="00FA37D5">
        <w:trPr>
          <w:trHeight w:val="29"/>
        </w:trPr>
        <w:tc>
          <w:tcPr>
            <w:tcW w:w="1959" w:type="dxa"/>
            <w:tcBorders>
              <w:top w:val="nil"/>
              <w:left w:val="single" w:sz="4" w:space="0" w:color="auto"/>
              <w:bottom w:val="single" w:sz="4" w:space="0" w:color="auto"/>
              <w:right w:val="single" w:sz="4" w:space="0" w:color="auto"/>
            </w:tcBorders>
          </w:tcPr>
          <w:p w14:paraId="5211AC55" w14:textId="77777777" w:rsidR="005003C2" w:rsidRPr="001828F4" w:rsidRDefault="005003C2" w:rsidP="003E51FB">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0B0D083B"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0180A0" w14:textId="77777777" w:rsidR="005003C2" w:rsidRPr="001828F4" w:rsidRDefault="005003C2" w:rsidP="003E51FB">
            <w:pPr>
              <w:pStyle w:val="TAC"/>
            </w:pPr>
            <w:r w:rsidRPr="001828F4">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AB02EA6" w14:textId="77777777" w:rsidR="005003C2" w:rsidRPr="001828F4" w:rsidRDefault="005003C2" w:rsidP="003E51FB">
            <w:pPr>
              <w:pStyle w:val="TAC"/>
              <w:rPr>
                <w:lang w:val="en-US" w:eastAsia="zh-CN" w:bidi="ar"/>
              </w:rPr>
            </w:pPr>
            <w:r w:rsidRPr="001828F4">
              <w:rPr>
                <w:rFonts w:eastAsiaTheme="minorEastAsia"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03FA7CD0" w14:textId="77777777" w:rsidR="005003C2" w:rsidRPr="001828F4" w:rsidRDefault="005003C2" w:rsidP="003E51FB">
            <w:pPr>
              <w:pStyle w:val="TAC"/>
              <w:rPr>
                <w:szCs w:val="22"/>
                <w:lang w:val="en-US" w:eastAsia="zh-CN"/>
              </w:rPr>
            </w:pPr>
          </w:p>
        </w:tc>
      </w:tr>
      <w:tr w:rsidR="005003C2" w:rsidRPr="001828F4" w14:paraId="20AC420E" w14:textId="77777777" w:rsidTr="00FA37D5">
        <w:trPr>
          <w:trHeight w:val="29"/>
        </w:trPr>
        <w:tc>
          <w:tcPr>
            <w:tcW w:w="1959" w:type="dxa"/>
            <w:tcBorders>
              <w:top w:val="single" w:sz="4" w:space="0" w:color="auto"/>
              <w:left w:val="single" w:sz="4" w:space="0" w:color="auto"/>
              <w:bottom w:val="nil"/>
              <w:right w:val="single" w:sz="4" w:space="0" w:color="auto"/>
            </w:tcBorders>
          </w:tcPr>
          <w:p w14:paraId="0B58D273" w14:textId="77777777" w:rsidR="005003C2" w:rsidRPr="001828F4" w:rsidRDefault="005003C2" w:rsidP="003E51FB">
            <w:pPr>
              <w:pStyle w:val="TAC"/>
              <w:rPr>
                <w:szCs w:val="22"/>
                <w:lang w:val="en-US"/>
              </w:rPr>
            </w:pPr>
            <w:r w:rsidRPr="001828F4">
              <w:rPr>
                <w:rFonts w:eastAsiaTheme="minorEastAsia"/>
                <w:szCs w:val="22"/>
                <w:lang w:val="en-US"/>
              </w:rPr>
              <w:t>CA_n7A-n20A-n67A-n78(2A)</w:t>
            </w:r>
          </w:p>
        </w:tc>
        <w:tc>
          <w:tcPr>
            <w:tcW w:w="2036" w:type="dxa"/>
            <w:tcBorders>
              <w:top w:val="single" w:sz="4" w:space="0" w:color="auto"/>
              <w:left w:val="single" w:sz="4" w:space="0" w:color="auto"/>
              <w:bottom w:val="nil"/>
              <w:right w:val="single" w:sz="4" w:space="0" w:color="auto"/>
            </w:tcBorders>
          </w:tcPr>
          <w:p w14:paraId="698E4697" w14:textId="77777777" w:rsidR="005003C2" w:rsidRPr="001828F4" w:rsidRDefault="005003C2" w:rsidP="003E51FB">
            <w:pPr>
              <w:pStyle w:val="TAC"/>
              <w:rPr>
                <w:rFonts w:eastAsiaTheme="minorEastAsia"/>
                <w:szCs w:val="22"/>
                <w:lang w:val="en-US" w:eastAsia="zh-CN"/>
              </w:rPr>
            </w:pPr>
            <w:r w:rsidRPr="001828F4">
              <w:rPr>
                <w:rFonts w:eastAsiaTheme="minorEastAsia"/>
                <w:szCs w:val="22"/>
                <w:lang w:val="en-US" w:eastAsia="zh-CN"/>
              </w:rPr>
              <w:t>CA_n7A-n20A</w:t>
            </w:r>
          </w:p>
          <w:p w14:paraId="1236ED45" w14:textId="77777777" w:rsidR="005003C2" w:rsidRPr="001828F4" w:rsidRDefault="005003C2" w:rsidP="003E51FB">
            <w:pPr>
              <w:pStyle w:val="TAC"/>
              <w:rPr>
                <w:rFonts w:eastAsiaTheme="minorEastAsia"/>
                <w:szCs w:val="22"/>
                <w:lang w:val="en-US" w:eastAsia="zh-CN"/>
              </w:rPr>
            </w:pPr>
            <w:r w:rsidRPr="001828F4">
              <w:rPr>
                <w:rFonts w:eastAsiaTheme="minorEastAsia"/>
                <w:szCs w:val="22"/>
                <w:lang w:val="en-US" w:eastAsia="zh-CN"/>
              </w:rPr>
              <w:t>CA_n7A-n78A</w:t>
            </w:r>
          </w:p>
          <w:p w14:paraId="60391E72" w14:textId="77777777" w:rsidR="005003C2" w:rsidRPr="001828F4" w:rsidRDefault="005003C2" w:rsidP="003E51FB">
            <w:pPr>
              <w:pStyle w:val="TAC"/>
              <w:rPr>
                <w:rFonts w:eastAsiaTheme="minorEastAsia"/>
                <w:szCs w:val="22"/>
                <w:lang w:val="en-US" w:eastAsia="zh-CN"/>
              </w:rPr>
            </w:pPr>
            <w:r w:rsidRPr="001828F4">
              <w:rPr>
                <w:rFonts w:eastAsiaTheme="minorEastAsia"/>
                <w:szCs w:val="22"/>
                <w:lang w:val="en-US" w:eastAsia="zh-CN"/>
              </w:rPr>
              <w:t>CA_n20A-n78A</w:t>
            </w:r>
          </w:p>
          <w:p w14:paraId="0A51E5F7" w14:textId="77777777" w:rsidR="005003C2" w:rsidRPr="001828F4" w:rsidRDefault="005003C2" w:rsidP="003E51FB">
            <w:pPr>
              <w:pStyle w:val="TAC"/>
              <w:rPr>
                <w:szCs w:val="22"/>
                <w:lang w:val="en-US"/>
              </w:rPr>
            </w:pPr>
            <w:r w:rsidRPr="001828F4">
              <w:rPr>
                <w:rFonts w:eastAsiaTheme="minorEastAsia"/>
                <w:szCs w:val="22"/>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2EFF373" w14:textId="77777777" w:rsidR="005003C2" w:rsidRPr="001828F4" w:rsidRDefault="005003C2" w:rsidP="003E51FB">
            <w:pPr>
              <w:pStyle w:val="TAC"/>
            </w:pPr>
            <w:r w:rsidRPr="001828F4">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5B3787" w14:textId="77777777" w:rsidR="005003C2" w:rsidRPr="001828F4" w:rsidRDefault="005003C2" w:rsidP="003E51FB">
            <w:pPr>
              <w:pStyle w:val="TAC"/>
              <w:rPr>
                <w:lang w:val="en-US" w:eastAsia="zh-CN" w:bidi="ar"/>
              </w:rPr>
            </w:pPr>
            <w:r w:rsidRPr="001828F4">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286E0B17" w14:textId="77777777" w:rsidR="005003C2" w:rsidRPr="001828F4" w:rsidRDefault="005003C2" w:rsidP="003E51FB">
            <w:pPr>
              <w:pStyle w:val="TAC"/>
              <w:rPr>
                <w:szCs w:val="22"/>
                <w:lang w:val="en-US" w:eastAsia="zh-CN"/>
              </w:rPr>
            </w:pPr>
            <w:r w:rsidRPr="001828F4">
              <w:rPr>
                <w:rFonts w:eastAsiaTheme="minorEastAsia"/>
                <w:szCs w:val="22"/>
                <w:lang w:val="en-US" w:eastAsia="zh-CN"/>
              </w:rPr>
              <w:t>4 and 5</w:t>
            </w:r>
          </w:p>
        </w:tc>
      </w:tr>
      <w:tr w:rsidR="005003C2" w:rsidRPr="001828F4" w14:paraId="1AD56D4A" w14:textId="77777777" w:rsidTr="00FA37D5">
        <w:trPr>
          <w:trHeight w:val="29"/>
        </w:trPr>
        <w:tc>
          <w:tcPr>
            <w:tcW w:w="1959" w:type="dxa"/>
            <w:tcBorders>
              <w:top w:val="nil"/>
              <w:left w:val="single" w:sz="4" w:space="0" w:color="auto"/>
              <w:bottom w:val="nil"/>
              <w:right w:val="single" w:sz="4" w:space="0" w:color="auto"/>
            </w:tcBorders>
          </w:tcPr>
          <w:p w14:paraId="0B6EDE9E" w14:textId="77777777" w:rsidR="005003C2" w:rsidRPr="001828F4" w:rsidRDefault="005003C2" w:rsidP="003E51FB">
            <w:pPr>
              <w:pStyle w:val="TAC"/>
              <w:rPr>
                <w:szCs w:val="22"/>
                <w:lang w:val="en-US"/>
              </w:rPr>
            </w:pPr>
          </w:p>
        </w:tc>
        <w:tc>
          <w:tcPr>
            <w:tcW w:w="2036" w:type="dxa"/>
            <w:tcBorders>
              <w:top w:val="nil"/>
              <w:left w:val="single" w:sz="4" w:space="0" w:color="auto"/>
              <w:bottom w:val="nil"/>
              <w:right w:val="single" w:sz="4" w:space="0" w:color="auto"/>
            </w:tcBorders>
          </w:tcPr>
          <w:p w14:paraId="375F0A79"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218AD7" w14:textId="77777777" w:rsidR="005003C2" w:rsidRPr="001828F4" w:rsidRDefault="005003C2" w:rsidP="003E51FB">
            <w:pPr>
              <w:pStyle w:val="TAC"/>
            </w:pPr>
            <w:r w:rsidRPr="001828F4">
              <w:rPr>
                <w:rFonts w:eastAsia="DengXian"/>
                <w:lang w:val="en-US"/>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5D82D81" w14:textId="77777777" w:rsidR="005003C2" w:rsidRPr="001828F4" w:rsidRDefault="005003C2" w:rsidP="003E51FB">
            <w:pPr>
              <w:pStyle w:val="TAC"/>
              <w:rPr>
                <w:lang w:val="en-US" w:eastAsia="zh-CN" w:bidi="ar"/>
              </w:rPr>
            </w:pPr>
            <w:r w:rsidRPr="001828F4">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715667B5" w14:textId="77777777" w:rsidR="005003C2" w:rsidRPr="001828F4" w:rsidRDefault="005003C2" w:rsidP="003E51FB">
            <w:pPr>
              <w:pStyle w:val="TAC"/>
              <w:rPr>
                <w:szCs w:val="22"/>
                <w:lang w:val="en-US" w:eastAsia="zh-CN"/>
              </w:rPr>
            </w:pPr>
          </w:p>
        </w:tc>
      </w:tr>
      <w:tr w:rsidR="005003C2" w:rsidRPr="001828F4" w14:paraId="0B7119CF" w14:textId="77777777" w:rsidTr="00FA37D5">
        <w:trPr>
          <w:trHeight w:val="29"/>
        </w:trPr>
        <w:tc>
          <w:tcPr>
            <w:tcW w:w="1959" w:type="dxa"/>
            <w:tcBorders>
              <w:top w:val="nil"/>
              <w:left w:val="single" w:sz="4" w:space="0" w:color="auto"/>
              <w:bottom w:val="nil"/>
              <w:right w:val="single" w:sz="4" w:space="0" w:color="auto"/>
            </w:tcBorders>
          </w:tcPr>
          <w:p w14:paraId="08CE5DF8" w14:textId="77777777" w:rsidR="005003C2" w:rsidRPr="001828F4" w:rsidRDefault="005003C2" w:rsidP="003E51FB">
            <w:pPr>
              <w:pStyle w:val="TAC"/>
              <w:rPr>
                <w:szCs w:val="22"/>
                <w:lang w:val="en-US"/>
              </w:rPr>
            </w:pPr>
          </w:p>
        </w:tc>
        <w:tc>
          <w:tcPr>
            <w:tcW w:w="2036" w:type="dxa"/>
            <w:tcBorders>
              <w:top w:val="nil"/>
              <w:left w:val="single" w:sz="4" w:space="0" w:color="auto"/>
              <w:bottom w:val="nil"/>
              <w:right w:val="single" w:sz="4" w:space="0" w:color="auto"/>
            </w:tcBorders>
          </w:tcPr>
          <w:p w14:paraId="6FF79B67"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911B3FC" w14:textId="77777777" w:rsidR="005003C2" w:rsidRPr="001828F4" w:rsidRDefault="005003C2" w:rsidP="003E51FB">
            <w:pPr>
              <w:pStyle w:val="TAC"/>
            </w:pPr>
            <w:r w:rsidRPr="001828F4">
              <w:rPr>
                <w:rFonts w:eastAsia="DengXian"/>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7327DE0" w14:textId="77777777" w:rsidR="005003C2" w:rsidRPr="001828F4" w:rsidRDefault="005003C2" w:rsidP="003E51FB">
            <w:pPr>
              <w:pStyle w:val="TAC"/>
              <w:rPr>
                <w:lang w:val="en-US" w:eastAsia="zh-CN" w:bidi="ar"/>
              </w:rPr>
            </w:pPr>
            <w:r w:rsidRPr="001828F4">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3713BE1C" w14:textId="77777777" w:rsidR="005003C2" w:rsidRPr="001828F4" w:rsidRDefault="005003C2" w:rsidP="003E51FB">
            <w:pPr>
              <w:pStyle w:val="TAC"/>
              <w:rPr>
                <w:szCs w:val="22"/>
                <w:lang w:val="en-US" w:eastAsia="zh-CN"/>
              </w:rPr>
            </w:pPr>
          </w:p>
        </w:tc>
      </w:tr>
      <w:tr w:rsidR="005003C2" w:rsidRPr="001828F4" w14:paraId="687D4A9A" w14:textId="77777777" w:rsidTr="00FA37D5">
        <w:trPr>
          <w:trHeight w:val="29"/>
        </w:trPr>
        <w:tc>
          <w:tcPr>
            <w:tcW w:w="1959" w:type="dxa"/>
            <w:tcBorders>
              <w:top w:val="nil"/>
              <w:left w:val="single" w:sz="4" w:space="0" w:color="auto"/>
              <w:bottom w:val="single" w:sz="4" w:space="0" w:color="auto"/>
              <w:right w:val="single" w:sz="4" w:space="0" w:color="auto"/>
            </w:tcBorders>
          </w:tcPr>
          <w:p w14:paraId="0CF7C151" w14:textId="77777777" w:rsidR="005003C2" w:rsidRPr="001828F4" w:rsidRDefault="005003C2" w:rsidP="003E51FB">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17BFECDC"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8EE82BF" w14:textId="77777777" w:rsidR="005003C2" w:rsidRPr="001828F4" w:rsidRDefault="005003C2" w:rsidP="003E51FB">
            <w:pPr>
              <w:pStyle w:val="TAC"/>
            </w:pPr>
            <w:r w:rsidRPr="001828F4">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11AB686" w14:textId="77777777" w:rsidR="005003C2" w:rsidRPr="001828F4" w:rsidRDefault="005003C2" w:rsidP="003E51FB">
            <w:pPr>
              <w:pStyle w:val="TAC"/>
              <w:rPr>
                <w:lang w:val="en-US" w:eastAsia="zh-CN" w:bidi="ar"/>
              </w:rPr>
            </w:pPr>
            <w:r w:rsidRPr="001828F4">
              <w:rPr>
                <w:rFonts w:eastAsiaTheme="minorEastAsia"/>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68D9040D" w14:textId="77777777" w:rsidR="005003C2" w:rsidRPr="001828F4" w:rsidRDefault="005003C2" w:rsidP="003E51FB">
            <w:pPr>
              <w:pStyle w:val="TAC"/>
              <w:rPr>
                <w:szCs w:val="22"/>
                <w:lang w:val="en-US" w:eastAsia="zh-CN"/>
              </w:rPr>
            </w:pPr>
          </w:p>
        </w:tc>
      </w:tr>
      <w:tr w:rsidR="005003C2" w:rsidRPr="001828F4" w14:paraId="5C32CAE0" w14:textId="77777777" w:rsidTr="00FA37D5">
        <w:trPr>
          <w:trHeight w:val="29"/>
        </w:trPr>
        <w:tc>
          <w:tcPr>
            <w:tcW w:w="1959" w:type="dxa"/>
            <w:tcBorders>
              <w:top w:val="single" w:sz="4" w:space="0" w:color="auto"/>
              <w:left w:val="single" w:sz="4" w:space="0" w:color="auto"/>
              <w:bottom w:val="nil"/>
              <w:right w:val="single" w:sz="4" w:space="0" w:color="auto"/>
            </w:tcBorders>
          </w:tcPr>
          <w:p w14:paraId="29A3D4A8" w14:textId="77777777" w:rsidR="005003C2" w:rsidRPr="001828F4" w:rsidRDefault="005003C2" w:rsidP="003E51FB">
            <w:pPr>
              <w:pStyle w:val="TAC"/>
              <w:rPr>
                <w:szCs w:val="22"/>
                <w:lang w:val="en-US"/>
              </w:rPr>
            </w:pPr>
            <w:r w:rsidRPr="001828F4">
              <w:rPr>
                <w:rFonts w:eastAsiaTheme="minorEastAsia"/>
                <w:lang w:val="en-US"/>
              </w:rPr>
              <w:t>CA_n7A-n25A-n66A-n71A</w:t>
            </w:r>
          </w:p>
        </w:tc>
        <w:tc>
          <w:tcPr>
            <w:tcW w:w="2036" w:type="dxa"/>
            <w:tcBorders>
              <w:top w:val="single" w:sz="4" w:space="0" w:color="auto"/>
              <w:left w:val="single" w:sz="4" w:space="0" w:color="auto"/>
              <w:bottom w:val="nil"/>
              <w:right w:val="single" w:sz="4" w:space="0" w:color="auto"/>
            </w:tcBorders>
          </w:tcPr>
          <w:p w14:paraId="0D21FB4A" w14:textId="77777777" w:rsidR="005003C2" w:rsidRPr="001828F4" w:rsidRDefault="005003C2" w:rsidP="003E51FB">
            <w:pPr>
              <w:pStyle w:val="TAC"/>
              <w:rPr>
                <w:szCs w:val="22"/>
                <w:lang w:val="en-US"/>
              </w:rPr>
            </w:pPr>
            <w:r w:rsidRPr="001828F4">
              <w:rPr>
                <w:rFonts w:eastAsiaTheme="minor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BB1F995" w14:textId="77777777" w:rsidR="005003C2" w:rsidRPr="001828F4" w:rsidRDefault="005003C2" w:rsidP="003E51FB">
            <w:pPr>
              <w:pStyle w:val="TAC"/>
            </w:pPr>
            <w:r w:rsidRPr="001828F4">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25C0AFB5" w14:textId="77777777" w:rsidR="005003C2" w:rsidRPr="001828F4" w:rsidRDefault="005003C2" w:rsidP="003E51FB">
            <w:pPr>
              <w:pStyle w:val="TAC"/>
              <w:rPr>
                <w:lang w:val="en-US" w:eastAsia="zh-CN" w:bidi="ar"/>
              </w:rPr>
            </w:pPr>
            <w:r w:rsidRPr="001828F4">
              <w:rPr>
                <w:rFonts w:eastAsiaTheme="minorEastAsia"/>
                <w:color w:val="000000"/>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C217FDA" w14:textId="77777777" w:rsidR="005003C2" w:rsidRPr="001828F4" w:rsidRDefault="005003C2" w:rsidP="003E51FB">
            <w:pPr>
              <w:pStyle w:val="TAC"/>
              <w:rPr>
                <w:szCs w:val="22"/>
                <w:lang w:val="en-US" w:eastAsia="zh-CN"/>
              </w:rPr>
            </w:pPr>
            <w:r w:rsidRPr="001828F4">
              <w:rPr>
                <w:rFonts w:eastAsiaTheme="minorEastAsia"/>
                <w:lang w:val="en-US" w:eastAsia="zh-CN"/>
              </w:rPr>
              <w:t>0</w:t>
            </w:r>
          </w:p>
        </w:tc>
      </w:tr>
      <w:tr w:rsidR="005003C2" w:rsidRPr="001828F4" w14:paraId="4CF132D6" w14:textId="77777777" w:rsidTr="00FA37D5">
        <w:trPr>
          <w:trHeight w:val="29"/>
        </w:trPr>
        <w:tc>
          <w:tcPr>
            <w:tcW w:w="1959" w:type="dxa"/>
            <w:tcBorders>
              <w:top w:val="nil"/>
              <w:left w:val="single" w:sz="4" w:space="0" w:color="auto"/>
              <w:bottom w:val="nil"/>
              <w:right w:val="single" w:sz="4" w:space="0" w:color="auto"/>
            </w:tcBorders>
          </w:tcPr>
          <w:p w14:paraId="239DD6CF" w14:textId="77777777" w:rsidR="005003C2" w:rsidRPr="001828F4" w:rsidRDefault="005003C2" w:rsidP="003E51FB">
            <w:pPr>
              <w:pStyle w:val="TAC"/>
              <w:rPr>
                <w:szCs w:val="22"/>
                <w:lang w:val="en-US"/>
              </w:rPr>
            </w:pPr>
          </w:p>
        </w:tc>
        <w:tc>
          <w:tcPr>
            <w:tcW w:w="2036" w:type="dxa"/>
            <w:tcBorders>
              <w:top w:val="nil"/>
              <w:left w:val="single" w:sz="4" w:space="0" w:color="auto"/>
              <w:bottom w:val="nil"/>
              <w:right w:val="single" w:sz="4" w:space="0" w:color="auto"/>
            </w:tcBorders>
          </w:tcPr>
          <w:p w14:paraId="79467818"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F7A3A11" w14:textId="77777777" w:rsidR="005003C2" w:rsidRPr="001828F4" w:rsidRDefault="005003C2" w:rsidP="003E51FB">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F124FB4" w14:textId="77777777" w:rsidR="005003C2" w:rsidRPr="001828F4" w:rsidRDefault="005003C2" w:rsidP="003E51FB">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nil"/>
              <w:right w:val="single" w:sz="4" w:space="0" w:color="auto"/>
            </w:tcBorders>
          </w:tcPr>
          <w:p w14:paraId="6C8888B3" w14:textId="77777777" w:rsidR="005003C2" w:rsidRPr="001828F4" w:rsidRDefault="005003C2" w:rsidP="003E51FB">
            <w:pPr>
              <w:pStyle w:val="TAC"/>
              <w:rPr>
                <w:szCs w:val="22"/>
                <w:lang w:val="en-US" w:eastAsia="zh-CN"/>
              </w:rPr>
            </w:pPr>
          </w:p>
        </w:tc>
      </w:tr>
      <w:tr w:rsidR="005003C2" w:rsidRPr="001828F4" w14:paraId="56C15C81" w14:textId="77777777" w:rsidTr="00FA37D5">
        <w:trPr>
          <w:trHeight w:val="29"/>
        </w:trPr>
        <w:tc>
          <w:tcPr>
            <w:tcW w:w="1959" w:type="dxa"/>
            <w:tcBorders>
              <w:top w:val="nil"/>
              <w:left w:val="single" w:sz="4" w:space="0" w:color="auto"/>
              <w:bottom w:val="nil"/>
              <w:right w:val="single" w:sz="4" w:space="0" w:color="auto"/>
            </w:tcBorders>
          </w:tcPr>
          <w:p w14:paraId="5C3826AA" w14:textId="77777777" w:rsidR="005003C2" w:rsidRPr="001828F4" w:rsidRDefault="005003C2" w:rsidP="003E51FB">
            <w:pPr>
              <w:pStyle w:val="TAC"/>
              <w:rPr>
                <w:szCs w:val="22"/>
                <w:lang w:val="en-US"/>
              </w:rPr>
            </w:pPr>
          </w:p>
        </w:tc>
        <w:tc>
          <w:tcPr>
            <w:tcW w:w="2036" w:type="dxa"/>
            <w:tcBorders>
              <w:top w:val="nil"/>
              <w:left w:val="single" w:sz="4" w:space="0" w:color="auto"/>
              <w:bottom w:val="nil"/>
              <w:right w:val="single" w:sz="4" w:space="0" w:color="auto"/>
            </w:tcBorders>
          </w:tcPr>
          <w:p w14:paraId="71302950"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ADCEEF" w14:textId="77777777" w:rsidR="005003C2" w:rsidRPr="001828F4" w:rsidRDefault="005003C2" w:rsidP="003E51F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9E87DD1" w14:textId="77777777" w:rsidR="005003C2" w:rsidRPr="001828F4" w:rsidRDefault="005003C2" w:rsidP="003E51FB">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nil"/>
              <w:right w:val="single" w:sz="4" w:space="0" w:color="auto"/>
            </w:tcBorders>
          </w:tcPr>
          <w:p w14:paraId="572F9058" w14:textId="77777777" w:rsidR="005003C2" w:rsidRPr="001828F4" w:rsidRDefault="005003C2" w:rsidP="003E51FB">
            <w:pPr>
              <w:pStyle w:val="TAC"/>
              <w:rPr>
                <w:szCs w:val="22"/>
                <w:lang w:val="en-US" w:eastAsia="zh-CN"/>
              </w:rPr>
            </w:pPr>
          </w:p>
        </w:tc>
      </w:tr>
      <w:tr w:rsidR="005003C2" w:rsidRPr="001828F4" w14:paraId="29230306" w14:textId="77777777" w:rsidTr="00FA37D5">
        <w:trPr>
          <w:trHeight w:val="29"/>
        </w:trPr>
        <w:tc>
          <w:tcPr>
            <w:tcW w:w="1959" w:type="dxa"/>
            <w:tcBorders>
              <w:top w:val="nil"/>
              <w:left w:val="single" w:sz="4" w:space="0" w:color="auto"/>
              <w:bottom w:val="single" w:sz="4" w:space="0" w:color="auto"/>
              <w:right w:val="single" w:sz="4" w:space="0" w:color="auto"/>
            </w:tcBorders>
          </w:tcPr>
          <w:p w14:paraId="5306A737" w14:textId="77777777" w:rsidR="005003C2" w:rsidRPr="001828F4" w:rsidRDefault="005003C2" w:rsidP="003E51FB">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4149C777"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75FBF1" w14:textId="77777777" w:rsidR="005003C2" w:rsidRPr="001828F4" w:rsidRDefault="005003C2" w:rsidP="003E51F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74F32FB" w14:textId="77777777" w:rsidR="005003C2" w:rsidRPr="001828F4" w:rsidRDefault="005003C2" w:rsidP="003E51FB">
            <w:pPr>
              <w:pStyle w:val="TAC"/>
              <w:rPr>
                <w:lang w:val="en-US" w:eastAsia="zh-CN" w:bidi="ar"/>
              </w:rPr>
            </w:pPr>
            <w:r w:rsidRPr="001828F4">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74638645" w14:textId="77777777" w:rsidR="005003C2" w:rsidRPr="001828F4" w:rsidRDefault="005003C2" w:rsidP="003E51FB">
            <w:pPr>
              <w:pStyle w:val="TAC"/>
              <w:rPr>
                <w:szCs w:val="22"/>
                <w:lang w:val="en-US" w:eastAsia="zh-CN"/>
              </w:rPr>
            </w:pPr>
          </w:p>
        </w:tc>
      </w:tr>
      <w:tr w:rsidR="005003C2" w:rsidRPr="001828F4" w14:paraId="1B4B62AD" w14:textId="77777777" w:rsidTr="00FA37D5">
        <w:trPr>
          <w:trHeight w:val="29"/>
        </w:trPr>
        <w:tc>
          <w:tcPr>
            <w:tcW w:w="1959" w:type="dxa"/>
            <w:tcBorders>
              <w:top w:val="single" w:sz="4" w:space="0" w:color="auto"/>
              <w:left w:val="single" w:sz="4" w:space="0" w:color="auto"/>
              <w:bottom w:val="nil"/>
              <w:right w:val="single" w:sz="4" w:space="0" w:color="auto"/>
            </w:tcBorders>
          </w:tcPr>
          <w:p w14:paraId="3F37BDB1" w14:textId="77777777" w:rsidR="005003C2" w:rsidRPr="001828F4" w:rsidRDefault="005003C2" w:rsidP="003E51FB">
            <w:pPr>
              <w:pStyle w:val="TAC"/>
              <w:rPr>
                <w:lang w:val="en-US" w:eastAsia="zh-CN" w:bidi="ar"/>
              </w:rPr>
            </w:pPr>
            <w:r w:rsidRPr="001828F4">
              <w:t>CA_n7A-n25A-n66A-n77A</w:t>
            </w:r>
          </w:p>
        </w:tc>
        <w:tc>
          <w:tcPr>
            <w:tcW w:w="2036" w:type="dxa"/>
            <w:tcBorders>
              <w:top w:val="single" w:sz="4" w:space="0" w:color="auto"/>
              <w:left w:val="single" w:sz="4" w:space="0" w:color="auto"/>
              <w:bottom w:val="nil"/>
              <w:right w:val="single" w:sz="4" w:space="0" w:color="auto"/>
            </w:tcBorders>
          </w:tcPr>
          <w:p w14:paraId="58751833" w14:textId="77777777" w:rsidR="005003C2" w:rsidRPr="001828F4" w:rsidRDefault="005003C2" w:rsidP="003E51FB">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1F2E41C2" w14:textId="77777777" w:rsidR="005003C2" w:rsidRPr="001828F4" w:rsidRDefault="005003C2" w:rsidP="003E51FB">
            <w:pPr>
              <w:pStyle w:val="TAC"/>
              <w:rPr>
                <w:b/>
              </w:rPr>
            </w:pPr>
            <w:r w:rsidRPr="001828F4">
              <w:t>CA_n7A-n25A</w:t>
            </w:r>
          </w:p>
          <w:p w14:paraId="4C9D722A" w14:textId="77777777" w:rsidR="005003C2" w:rsidRPr="001828F4" w:rsidRDefault="005003C2" w:rsidP="003E51FB">
            <w:pPr>
              <w:pStyle w:val="TAC"/>
              <w:rPr>
                <w:b/>
              </w:rPr>
            </w:pPr>
            <w:r w:rsidRPr="001828F4">
              <w:t>CA_n7A-n66A</w:t>
            </w:r>
          </w:p>
          <w:p w14:paraId="4F31820F" w14:textId="77777777" w:rsidR="005003C2" w:rsidRPr="001828F4" w:rsidRDefault="005003C2" w:rsidP="003E51FB">
            <w:pPr>
              <w:pStyle w:val="TAC"/>
              <w:rPr>
                <w:b/>
              </w:rPr>
            </w:pPr>
            <w:r w:rsidRPr="001828F4">
              <w:t>CA_n7A-n77A</w:t>
            </w:r>
            <w:r w:rsidRPr="001828F4">
              <w:rPr>
                <w:rFonts w:eastAsiaTheme="minorEastAsia"/>
                <w:vertAlign w:val="superscript"/>
                <w:lang w:val="en-US"/>
              </w:rPr>
              <w:t>5</w:t>
            </w:r>
          </w:p>
          <w:p w14:paraId="39575A42" w14:textId="77777777" w:rsidR="005003C2" w:rsidRPr="001828F4" w:rsidRDefault="005003C2" w:rsidP="003E51FB">
            <w:pPr>
              <w:pStyle w:val="TAC"/>
              <w:rPr>
                <w:b/>
              </w:rPr>
            </w:pPr>
            <w:r w:rsidRPr="001828F4">
              <w:t>CA_n25A-n66A</w:t>
            </w:r>
          </w:p>
          <w:p w14:paraId="672E6386" w14:textId="77777777" w:rsidR="005003C2" w:rsidRPr="001828F4" w:rsidRDefault="005003C2" w:rsidP="003E51FB">
            <w:pPr>
              <w:pStyle w:val="TAC"/>
              <w:rPr>
                <w:b/>
              </w:rPr>
            </w:pPr>
            <w:r w:rsidRPr="001828F4">
              <w:t>CA_n25A-n77A</w:t>
            </w:r>
            <w:r w:rsidRPr="001828F4">
              <w:rPr>
                <w:rFonts w:eastAsiaTheme="minorEastAsia"/>
                <w:vertAlign w:val="superscript"/>
                <w:lang w:val="en-US"/>
              </w:rPr>
              <w:t>5</w:t>
            </w:r>
          </w:p>
          <w:p w14:paraId="79AD0BCE" w14:textId="77777777" w:rsidR="005003C2" w:rsidRPr="001828F4" w:rsidRDefault="005003C2" w:rsidP="003E51FB">
            <w:pPr>
              <w:pStyle w:val="TAC"/>
              <w:rPr>
                <w:lang w:val="en-US" w:eastAsia="zh-CN" w:bidi="ar"/>
              </w:rPr>
            </w:pPr>
            <w:r w:rsidRPr="001828F4">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EAACEE6" w14:textId="77777777" w:rsidR="005003C2" w:rsidRPr="001828F4" w:rsidRDefault="005003C2" w:rsidP="003E51FB">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9D05180"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7D396C2" w14:textId="77777777" w:rsidR="005003C2" w:rsidRPr="001828F4" w:rsidRDefault="005003C2" w:rsidP="003E51FB">
            <w:pPr>
              <w:pStyle w:val="TAC"/>
              <w:rPr>
                <w:kern w:val="2"/>
                <w:szCs w:val="22"/>
                <w:lang w:val="en-US"/>
              </w:rPr>
            </w:pPr>
            <w:r w:rsidRPr="001828F4">
              <w:rPr>
                <w:kern w:val="2"/>
                <w:szCs w:val="22"/>
                <w:lang w:val="en-US" w:eastAsia="zh-CN"/>
              </w:rPr>
              <w:t>0</w:t>
            </w:r>
          </w:p>
        </w:tc>
      </w:tr>
      <w:tr w:rsidR="005003C2" w:rsidRPr="001828F4" w14:paraId="5A62AA66" w14:textId="77777777" w:rsidTr="00FA37D5">
        <w:trPr>
          <w:trHeight w:val="29"/>
        </w:trPr>
        <w:tc>
          <w:tcPr>
            <w:tcW w:w="1959" w:type="dxa"/>
            <w:tcBorders>
              <w:top w:val="nil"/>
              <w:left w:val="single" w:sz="4" w:space="0" w:color="auto"/>
              <w:bottom w:val="nil"/>
              <w:right w:val="single" w:sz="4" w:space="0" w:color="auto"/>
            </w:tcBorders>
          </w:tcPr>
          <w:p w14:paraId="3615444A"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68E9A29F"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10A27F"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736E231"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F903588" w14:textId="77777777" w:rsidR="005003C2" w:rsidRPr="001828F4" w:rsidRDefault="005003C2" w:rsidP="003E51FB">
            <w:pPr>
              <w:pStyle w:val="TAC"/>
              <w:rPr>
                <w:kern w:val="2"/>
                <w:szCs w:val="22"/>
                <w:lang w:val="en-US" w:eastAsia="zh-CN"/>
              </w:rPr>
            </w:pPr>
          </w:p>
        </w:tc>
      </w:tr>
      <w:tr w:rsidR="005003C2" w:rsidRPr="001828F4" w14:paraId="3773FC73" w14:textId="77777777" w:rsidTr="00FA37D5">
        <w:trPr>
          <w:trHeight w:val="29"/>
        </w:trPr>
        <w:tc>
          <w:tcPr>
            <w:tcW w:w="1959" w:type="dxa"/>
            <w:tcBorders>
              <w:top w:val="nil"/>
              <w:left w:val="single" w:sz="4" w:space="0" w:color="auto"/>
              <w:bottom w:val="nil"/>
              <w:right w:val="single" w:sz="4" w:space="0" w:color="auto"/>
            </w:tcBorders>
          </w:tcPr>
          <w:p w14:paraId="162FFEF9"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4A5549DC"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FF47A0"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06BA2A4"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C4B1512" w14:textId="77777777" w:rsidR="005003C2" w:rsidRPr="001828F4" w:rsidRDefault="005003C2" w:rsidP="003E51FB">
            <w:pPr>
              <w:pStyle w:val="TAC"/>
              <w:rPr>
                <w:kern w:val="2"/>
                <w:szCs w:val="22"/>
                <w:lang w:val="en-US" w:eastAsia="zh-CN"/>
              </w:rPr>
            </w:pPr>
          </w:p>
        </w:tc>
      </w:tr>
      <w:tr w:rsidR="005003C2" w:rsidRPr="001828F4" w14:paraId="668121DB" w14:textId="77777777" w:rsidTr="00FA37D5">
        <w:trPr>
          <w:trHeight w:val="29"/>
        </w:trPr>
        <w:tc>
          <w:tcPr>
            <w:tcW w:w="1959" w:type="dxa"/>
            <w:tcBorders>
              <w:top w:val="nil"/>
              <w:left w:val="single" w:sz="4" w:space="0" w:color="auto"/>
              <w:bottom w:val="single" w:sz="4" w:space="0" w:color="auto"/>
              <w:right w:val="single" w:sz="4" w:space="0" w:color="auto"/>
            </w:tcBorders>
          </w:tcPr>
          <w:p w14:paraId="77A8A85B"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C4FB06F"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8305217"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0CA05F0"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5289E6" w14:textId="77777777" w:rsidR="005003C2" w:rsidRPr="001828F4" w:rsidRDefault="005003C2" w:rsidP="003E51FB">
            <w:pPr>
              <w:pStyle w:val="TAC"/>
              <w:rPr>
                <w:kern w:val="2"/>
                <w:szCs w:val="22"/>
                <w:lang w:val="en-US" w:eastAsia="zh-CN"/>
              </w:rPr>
            </w:pPr>
          </w:p>
        </w:tc>
      </w:tr>
      <w:tr w:rsidR="005003C2" w:rsidRPr="001828F4" w14:paraId="27D877E3" w14:textId="77777777" w:rsidTr="00FA37D5">
        <w:trPr>
          <w:trHeight w:val="29"/>
        </w:trPr>
        <w:tc>
          <w:tcPr>
            <w:tcW w:w="1959" w:type="dxa"/>
            <w:tcBorders>
              <w:top w:val="single" w:sz="4" w:space="0" w:color="auto"/>
              <w:left w:val="single" w:sz="4" w:space="0" w:color="auto"/>
              <w:bottom w:val="nil"/>
              <w:right w:val="single" w:sz="4" w:space="0" w:color="auto"/>
            </w:tcBorders>
          </w:tcPr>
          <w:p w14:paraId="02FCBE95" w14:textId="77777777" w:rsidR="005003C2" w:rsidRPr="001828F4" w:rsidRDefault="005003C2" w:rsidP="003E51FB">
            <w:pPr>
              <w:pStyle w:val="TAC"/>
              <w:rPr>
                <w:lang w:val="en-US" w:eastAsia="zh-CN" w:bidi="ar"/>
              </w:rPr>
            </w:pPr>
            <w:r w:rsidRPr="001828F4">
              <w:t>CA_n7(2A)-n25A-n66A-n77A</w:t>
            </w:r>
          </w:p>
        </w:tc>
        <w:tc>
          <w:tcPr>
            <w:tcW w:w="2036" w:type="dxa"/>
            <w:tcBorders>
              <w:top w:val="single" w:sz="4" w:space="0" w:color="auto"/>
              <w:left w:val="single" w:sz="4" w:space="0" w:color="auto"/>
              <w:bottom w:val="nil"/>
              <w:right w:val="single" w:sz="4" w:space="0" w:color="auto"/>
            </w:tcBorders>
          </w:tcPr>
          <w:p w14:paraId="2BCF5D7A" w14:textId="77777777" w:rsidR="00892E9F" w:rsidRDefault="00892E9F" w:rsidP="00892E9F">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4D41CB50" w14:textId="77777777" w:rsidR="00892E9F" w:rsidRPr="001828F4" w:rsidRDefault="00892E9F" w:rsidP="00892E9F">
            <w:pPr>
              <w:pStyle w:val="TAC"/>
              <w:rPr>
                <w:b/>
              </w:rPr>
            </w:pPr>
            <w:r w:rsidRPr="001828F4">
              <w:t>CA_n7A-n25A</w:t>
            </w:r>
          </w:p>
          <w:p w14:paraId="7021AC87" w14:textId="77777777" w:rsidR="00892E9F" w:rsidRPr="001828F4" w:rsidRDefault="00892E9F" w:rsidP="00892E9F">
            <w:pPr>
              <w:pStyle w:val="TAC"/>
              <w:rPr>
                <w:b/>
              </w:rPr>
            </w:pPr>
            <w:r w:rsidRPr="001828F4">
              <w:t>CA_n7A-n66A</w:t>
            </w:r>
          </w:p>
          <w:p w14:paraId="56E4A988" w14:textId="77777777" w:rsidR="00892E9F" w:rsidRPr="001828F4" w:rsidRDefault="00892E9F" w:rsidP="00892E9F">
            <w:pPr>
              <w:pStyle w:val="TAC"/>
              <w:rPr>
                <w:b/>
              </w:rPr>
            </w:pPr>
            <w:r w:rsidRPr="001828F4">
              <w:t>CA_n7A-n77A</w:t>
            </w:r>
            <w:r w:rsidRPr="00421B53">
              <w:rPr>
                <w:vertAlign w:val="superscript"/>
                <w:lang w:val="en-US"/>
              </w:rPr>
              <w:t>5</w:t>
            </w:r>
          </w:p>
          <w:p w14:paraId="1D48B53A" w14:textId="77777777" w:rsidR="00892E9F" w:rsidRPr="001828F4" w:rsidRDefault="00892E9F" w:rsidP="00892E9F">
            <w:pPr>
              <w:pStyle w:val="TAC"/>
              <w:rPr>
                <w:b/>
              </w:rPr>
            </w:pPr>
            <w:r w:rsidRPr="001828F4">
              <w:t>CA_n25A-n66A</w:t>
            </w:r>
          </w:p>
          <w:p w14:paraId="095D3E5A" w14:textId="77777777" w:rsidR="00892E9F" w:rsidRPr="001828F4" w:rsidRDefault="00892E9F" w:rsidP="00892E9F">
            <w:pPr>
              <w:pStyle w:val="TAC"/>
              <w:rPr>
                <w:b/>
              </w:rPr>
            </w:pPr>
            <w:r w:rsidRPr="001828F4">
              <w:t>CA_n25A-n77A</w:t>
            </w:r>
            <w:r w:rsidRPr="00421B53">
              <w:rPr>
                <w:vertAlign w:val="superscript"/>
                <w:lang w:val="en-US"/>
              </w:rPr>
              <w:t>5</w:t>
            </w:r>
          </w:p>
          <w:p w14:paraId="48D2B62D" w14:textId="592DB2B9" w:rsidR="005003C2" w:rsidRPr="001828F4" w:rsidRDefault="00892E9F" w:rsidP="00892E9F">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6A3AF4B" w14:textId="77777777" w:rsidR="005003C2" w:rsidRPr="001828F4" w:rsidRDefault="005003C2" w:rsidP="003E51FB">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6088AD01" w14:textId="77777777" w:rsidR="005003C2" w:rsidRPr="001828F4" w:rsidRDefault="005003C2" w:rsidP="003E51FB">
            <w:pPr>
              <w:pStyle w:val="TAC"/>
              <w:rPr>
                <w:rFonts w:ascii="Calibri" w:hAnsi="Calibri"/>
                <w:kern w:val="2"/>
                <w:sz w:val="21"/>
                <w:lang w:val="en-US" w:eastAsia="zh-CN"/>
              </w:rPr>
            </w:pPr>
            <w:r w:rsidRPr="001828F4">
              <w:t>CA_n7(2A)_BCS0</w:t>
            </w:r>
          </w:p>
        </w:tc>
        <w:tc>
          <w:tcPr>
            <w:tcW w:w="1837" w:type="dxa"/>
            <w:tcBorders>
              <w:top w:val="single" w:sz="4" w:space="0" w:color="auto"/>
              <w:left w:val="single" w:sz="4" w:space="0" w:color="auto"/>
              <w:bottom w:val="nil"/>
              <w:right w:val="single" w:sz="4" w:space="0" w:color="auto"/>
            </w:tcBorders>
          </w:tcPr>
          <w:p w14:paraId="7661FA9E" w14:textId="77777777" w:rsidR="005003C2" w:rsidRPr="001828F4" w:rsidRDefault="005003C2" w:rsidP="003E51FB">
            <w:pPr>
              <w:pStyle w:val="TAC"/>
              <w:rPr>
                <w:kern w:val="2"/>
                <w:szCs w:val="22"/>
                <w:lang w:val="en-US"/>
              </w:rPr>
            </w:pPr>
            <w:r w:rsidRPr="001828F4">
              <w:rPr>
                <w:kern w:val="2"/>
                <w:szCs w:val="22"/>
                <w:lang w:val="en-US" w:eastAsia="zh-CN"/>
              </w:rPr>
              <w:t>0</w:t>
            </w:r>
          </w:p>
        </w:tc>
      </w:tr>
      <w:tr w:rsidR="005003C2" w:rsidRPr="001828F4" w14:paraId="754D4E5F" w14:textId="77777777" w:rsidTr="00FA37D5">
        <w:trPr>
          <w:trHeight w:val="29"/>
        </w:trPr>
        <w:tc>
          <w:tcPr>
            <w:tcW w:w="1959" w:type="dxa"/>
            <w:tcBorders>
              <w:top w:val="nil"/>
              <w:left w:val="single" w:sz="4" w:space="0" w:color="auto"/>
              <w:bottom w:val="nil"/>
              <w:right w:val="single" w:sz="4" w:space="0" w:color="auto"/>
            </w:tcBorders>
          </w:tcPr>
          <w:p w14:paraId="367BF5F0"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4C96D40D"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151C4B9"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8F4CA6B"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2064335" w14:textId="77777777" w:rsidR="005003C2" w:rsidRPr="001828F4" w:rsidRDefault="005003C2" w:rsidP="003E51FB">
            <w:pPr>
              <w:pStyle w:val="TAC"/>
              <w:rPr>
                <w:kern w:val="2"/>
                <w:szCs w:val="22"/>
                <w:lang w:val="en-US" w:eastAsia="zh-CN"/>
              </w:rPr>
            </w:pPr>
          </w:p>
        </w:tc>
      </w:tr>
      <w:tr w:rsidR="005003C2" w:rsidRPr="001828F4" w14:paraId="5EDBD50E" w14:textId="77777777" w:rsidTr="00FA37D5">
        <w:trPr>
          <w:trHeight w:val="29"/>
        </w:trPr>
        <w:tc>
          <w:tcPr>
            <w:tcW w:w="1959" w:type="dxa"/>
            <w:tcBorders>
              <w:top w:val="nil"/>
              <w:left w:val="single" w:sz="4" w:space="0" w:color="auto"/>
              <w:bottom w:val="nil"/>
              <w:right w:val="single" w:sz="4" w:space="0" w:color="auto"/>
            </w:tcBorders>
          </w:tcPr>
          <w:p w14:paraId="31C4981C"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5E0C3EEA"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D6818F"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E3509AA"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3C099E0" w14:textId="77777777" w:rsidR="005003C2" w:rsidRPr="001828F4" w:rsidRDefault="005003C2" w:rsidP="003E51FB">
            <w:pPr>
              <w:pStyle w:val="TAC"/>
              <w:rPr>
                <w:kern w:val="2"/>
                <w:szCs w:val="22"/>
                <w:lang w:val="en-US" w:eastAsia="zh-CN"/>
              </w:rPr>
            </w:pPr>
          </w:p>
        </w:tc>
      </w:tr>
      <w:tr w:rsidR="005003C2" w:rsidRPr="001828F4" w14:paraId="315E64CD" w14:textId="77777777" w:rsidTr="00FA37D5">
        <w:trPr>
          <w:trHeight w:val="29"/>
        </w:trPr>
        <w:tc>
          <w:tcPr>
            <w:tcW w:w="1959" w:type="dxa"/>
            <w:tcBorders>
              <w:top w:val="nil"/>
              <w:left w:val="single" w:sz="4" w:space="0" w:color="auto"/>
              <w:bottom w:val="single" w:sz="4" w:space="0" w:color="auto"/>
              <w:right w:val="single" w:sz="4" w:space="0" w:color="auto"/>
            </w:tcBorders>
          </w:tcPr>
          <w:p w14:paraId="32895A25"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A541209"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44BFE1"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682080E"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7C01CF" w14:textId="77777777" w:rsidR="005003C2" w:rsidRPr="001828F4" w:rsidRDefault="005003C2" w:rsidP="003E51FB">
            <w:pPr>
              <w:pStyle w:val="TAC"/>
              <w:rPr>
                <w:kern w:val="2"/>
                <w:szCs w:val="22"/>
                <w:lang w:val="en-US" w:eastAsia="zh-CN"/>
              </w:rPr>
            </w:pPr>
          </w:p>
        </w:tc>
      </w:tr>
      <w:tr w:rsidR="005003C2" w:rsidRPr="001828F4" w14:paraId="4AC698E4" w14:textId="77777777" w:rsidTr="00FA37D5">
        <w:trPr>
          <w:trHeight w:val="29"/>
        </w:trPr>
        <w:tc>
          <w:tcPr>
            <w:tcW w:w="1959" w:type="dxa"/>
            <w:tcBorders>
              <w:top w:val="single" w:sz="4" w:space="0" w:color="auto"/>
              <w:left w:val="single" w:sz="4" w:space="0" w:color="auto"/>
              <w:bottom w:val="nil"/>
              <w:right w:val="single" w:sz="4" w:space="0" w:color="auto"/>
            </w:tcBorders>
          </w:tcPr>
          <w:p w14:paraId="0D4DD708" w14:textId="77777777" w:rsidR="005003C2" w:rsidRPr="001828F4" w:rsidRDefault="005003C2" w:rsidP="003E51FB">
            <w:pPr>
              <w:pStyle w:val="TAC"/>
              <w:rPr>
                <w:lang w:val="en-US" w:eastAsia="zh-CN" w:bidi="ar"/>
              </w:rPr>
            </w:pPr>
            <w:r w:rsidRPr="001828F4">
              <w:t>CA_n7A-n25(2A)-n66A-n77A</w:t>
            </w:r>
          </w:p>
        </w:tc>
        <w:tc>
          <w:tcPr>
            <w:tcW w:w="2036" w:type="dxa"/>
            <w:tcBorders>
              <w:top w:val="single" w:sz="4" w:space="0" w:color="auto"/>
              <w:left w:val="single" w:sz="4" w:space="0" w:color="auto"/>
              <w:bottom w:val="nil"/>
              <w:right w:val="single" w:sz="4" w:space="0" w:color="auto"/>
            </w:tcBorders>
          </w:tcPr>
          <w:p w14:paraId="5EE3A999" w14:textId="77777777" w:rsidR="00892E9F" w:rsidRDefault="00892E9F" w:rsidP="00892E9F">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5EEE497E" w14:textId="77777777" w:rsidR="00892E9F" w:rsidRPr="001828F4" w:rsidRDefault="00892E9F" w:rsidP="00892E9F">
            <w:pPr>
              <w:pStyle w:val="TAC"/>
              <w:rPr>
                <w:b/>
              </w:rPr>
            </w:pPr>
            <w:r w:rsidRPr="001828F4">
              <w:t>CA_n7A-n25A</w:t>
            </w:r>
          </w:p>
          <w:p w14:paraId="76864ABA" w14:textId="77777777" w:rsidR="00892E9F" w:rsidRPr="001828F4" w:rsidRDefault="00892E9F" w:rsidP="00892E9F">
            <w:pPr>
              <w:pStyle w:val="TAC"/>
              <w:rPr>
                <w:b/>
              </w:rPr>
            </w:pPr>
            <w:r w:rsidRPr="001828F4">
              <w:t>CA_n7A-n66A</w:t>
            </w:r>
          </w:p>
          <w:p w14:paraId="18EDA740" w14:textId="77777777" w:rsidR="00892E9F" w:rsidRPr="001828F4" w:rsidRDefault="00892E9F" w:rsidP="00892E9F">
            <w:pPr>
              <w:pStyle w:val="TAC"/>
              <w:rPr>
                <w:b/>
              </w:rPr>
            </w:pPr>
            <w:r w:rsidRPr="001828F4">
              <w:t>CA_n7A-n77A</w:t>
            </w:r>
            <w:r w:rsidRPr="00421B53">
              <w:rPr>
                <w:vertAlign w:val="superscript"/>
                <w:lang w:val="en-US"/>
              </w:rPr>
              <w:t>5</w:t>
            </w:r>
          </w:p>
          <w:p w14:paraId="70360875" w14:textId="77777777" w:rsidR="00892E9F" w:rsidRPr="001828F4" w:rsidRDefault="00892E9F" w:rsidP="00892E9F">
            <w:pPr>
              <w:pStyle w:val="TAC"/>
              <w:rPr>
                <w:b/>
              </w:rPr>
            </w:pPr>
            <w:r w:rsidRPr="001828F4">
              <w:t>CA_n25A-n66A</w:t>
            </w:r>
          </w:p>
          <w:p w14:paraId="63EF51E9" w14:textId="77777777" w:rsidR="00892E9F" w:rsidRPr="001828F4" w:rsidRDefault="00892E9F" w:rsidP="00892E9F">
            <w:pPr>
              <w:pStyle w:val="TAC"/>
              <w:rPr>
                <w:b/>
              </w:rPr>
            </w:pPr>
            <w:r w:rsidRPr="001828F4">
              <w:t>CA_n25A-n77A</w:t>
            </w:r>
            <w:r w:rsidRPr="00421B53">
              <w:rPr>
                <w:vertAlign w:val="superscript"/>
                <w:lang w:val="en-US"/>
              </w:rPr>
              <w:t>5</w:t>
            </w:r>
          </w:p>
          <w:p w14:paraId="19E2B6D4" w14:textId="6F263693" w:rsidR="005003C2" w:rsidRPr="001828F4" w:rsidRDefault="00892E9F" w:rsidP="00892E9F">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98CACF9" w14:textId="77777777" w:rsidR="005003C2" w:rsidRPr="001828F4" w:rsidRDefault="005003C2" w:rsidP="003E51FB">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14D48AA7"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8D7D301" w14:textId="77777777" w:rsidR="005003C2" w:rsidRPr="001828F4" w:rsidRDefault="005003C2" w:rsidP="003E51FB">
            <w:pPr>
              <w:pStyle w:val="TAC"/>
              <w:rPr>
                <w:kern w:val="2"/>
                <w:szCs w:val="22"/>
                <w:lang w:val="en-US"/>
              </w:rPr>
            </w:pPr>
            <w:r w:rsidRPr="001828F4">
              <w:rPr>
                <w:kern w:val="2"/>
                <w:szCs w:val="22"/>
                <w:lang w:val="en-US" w:eastAsia="zh-CN"/>
              </w:rPr>
              <w:t>0</w:t>
            </w:r>
          </w:p>
        </w:tc>
      </w:tr>
      <w:tr w:rsidR="005003C2" w:rsidRPr="001828F4" w14:paraId="5A9C3ED2" w14:textId="77777777" w:rsidTr="00FA37D5">
        <w:trPr>
          <w:trHeight w:val="29"/>
        </w:trPr>
        <w:tc>
          <w:tcPr>
            <w:tcW w:w="1959" w:type="dxa"/>
            <w:tcBorders>
              <w:top w:val="nil"/>
              <w:left w:val="single" w:sz="4" w:space="0" w:color="auto"/>
              <w:bottom w:val="nil"/>
              <w:right w:val="single" w:sz="4" w:space="0" w:color="auto"/>
            </w:tcBorders>
          </w:tcPr>
          <w:p w14:paraId="3FE44044"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32823796"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9B48E3"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8480CAD"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4F1B0504" w14:textId="77777777" w:rsidR="005003C2" w:rsidRPr="001828F4" w:rsidRDefault="005003C2" w:rsidP="003E51FB">
            <w:pPr>
              <w:pStyle w:val="TAC"/>
              <w:rPr>
                <w:kern w:val="2"/>
                <w:szCs w:val="22"/>
                <w:lang w:val="en-US" w:eastAsia="zh-CN"/>
              </w:rPr>
            </w:pPr>
          </w:p>
        </w:tc>
      </w:tr>
      <w:tr w:rsidR="005003C2" w:rsidRPr="001828F4" w14:paraId="229ED84C" w14:textId="77777777" w:rsidTr="00FA37D5">
        <w:trPr>
          <w:trHeight w:val="29"/>
        </w:trPr>
        <w:tc>
          <w:tcPr>
            <w:tcW w:w="1959" w:type="dxa"/>
            <w:tcBorders>
              <w:top w:val="nil"/>
              <w:left w:val="single" w:sz="4" w:space="0" w:color="auto"/>
              <w:bottom w:val="nil"/>
              <w:right w:val="single" w:sz="4" w:space="0" w:color="auto"/>
            </w:tcBorders>
          </w:tcPr>
          <w:p w14:paraId="3722EC5C"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51D258BE"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A34A44"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C64D2FE"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2FF2E44" w14:textId="77777777" w:rsidR="005003C2" w:rsidRPr="001828F4" w:rsidRDefault="005003C2" w:rsidP="003E51FB">
            <w:pPr>
              <w:pStyle w:val="TAC"/>
              <w:rPr>
                <w:kern w:val="2"/>
                <w:szCs w:val="22"/>
                <w:lang w:val="en-US" w:eastAsia="zh-CN"/>
              </w:rPr>
            </w:pPr>
          </w:p>
        </w:tc>
      </w:tr>
      <w:tr w:rsidR="005003C2" w:rsidRPr="001828F4" w14:paraId="3EADB6C8" w14:textId="77777777" w:rsidTr="00FA37D5">
        <w:trPr>
          <w:trHeight w:val="29"/>
        </w:trPr>
        <w:tc>
          <w:tcPr>
            <w:tcW w:w="1959" w:type="dxa"/>
            <w:tcBorders>
              <w:top w:val="nil"/>
              <w:left w:val="single" w:sz="4" w:space="0" w:color="auto"/>
              <w:bottom w:val="single" w:sz="4" w:space="0" w:color="auto"/>
              <w:right w:val="single" w:sz="4" w:space="0" w:color="auto"/>
            </w:tcBorders>
          </w:tcPr>
          <w:p w14:paraId="42DC9D2C"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486785A"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5C3E697"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7721D26"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D52308" w14:textId="77777777" w:rsidR="005003C2" w:rsidRPr="001828F4" w:rsidRDefault="005003C2" w:rsidP="003E51FB">
            <w:pPr>
              <w:pStyle w:val="TAC"/>
              <w:rPr>
                <w:kern w:val="2"/>
                <w:szCs w:val="22"/>
                <w:lang w:val="en-US" w:eastAsia="zh-CN"/>
              </w:rPr>
            </w:pPr>
          </w:p>
        </w:tc>
      </w:tr>
      <w:tr w:rsidR="005003C2" w:rsidRPr="001828F4" w14:paraId="535C6A0D" w14:textId="77777777" w:rsidTr="00FA37D5">
        <w:trPr>
          <w:trHeight w:val="29"/>
        </w:trPr>
        <w:tc>
          <w:tcPr>
            <w:tcW w:w="1959" w:type="dxa"/>
            <w:tcBorders>
              <w:top w:val="single" w:sz="4" w:space="0" w:color="auto"/>
              <w:left w:val="single" w:sz="4" w:space="0" w:color="auto"/>
              <w:bottom w:val="nil"/>
              <w:right w:val="single" w:sz="4" w:space="0" w:color="auto"/>
            </w:tcBorders>
          </w:tcPr>
          <w:p w14:paraId="2949FE6F" w14:textId="77777777" w:rsidR="005003C2" w:rsidRPr="001828F4" w:rsidRDefault="005003C2" w:rsidP="003E51FB">
            <w:pPr>
              <w:pStyle w:val="TAC"/>
              <w:rPr>
                <w:lang w:val="en-US" w:eastAsia="zh-CN" w:bidi="ar"/>
              </w:rPr>
            </w:pPr>
            <w:r w:rsidRPr="001828F4">
              <w:t>CA_n7A-n25A-n66(2A)-n77A</w:t>
            </w:r>
          </w:p>
        </w:tc>
        <w:tc>
          <w:tcPr>
            <w:tcW w:w="2036" w:type="dxa"/>
            <w:tcBorders>
              <w:top w:val="single" w:sz="4" w:space="0" w:color="auto"/>
              <w:left w:val="single" w:sz="4" w:space="0" w:color="auto"/>
              <w:bottom w:val="nil"/>
              <w:right w:val="single" w:sz="4" w:space="0" w:color="auto"/>
            </w:tcBorders>
          </w:tcPr>
          <w:p w14:paraId="256EE169" w14:textId="77777777" w:rsidR="00892E9F" w:rsidRDefault="00892E9F" w:rsidP="00892E9F">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29CA432D" w14:textId="77777777" w:rsidR="00892E9F" w:rsidRPr="001828F4" w:rsidRDefault="00892E9F" w:rsidP="00892E9F">
            <w:pPr>
              <w:pStyle w:val="TAC"/>
              <w:rPr>
                <w:b/>
              </w:rPr>
            </w:pPr>
            <w:r w:rsidRPr="001828F4">
              <w:t>CA_n7A-n25A</w:t>
            </w:r>
          </w:p>
          <w:p w14:paraId="4F7FDA81" w14:textId="77777777" w:rsidR="00892E9F" w:rsidRPr="001828F4" w:rsidRDefault="00892E9F" w:rsidP="00892E9F">
            <w:pPr>
              <w:pStyle w:val="TAC"/>
              <w:rPr>
                <w:b/>
              </w:rPr>
            </w:pPr>
            <w:r w:rsidRPr="001828F4">
              <w:t>CA_n7A-n66A</w:t>
            </w:r>
          </w:p>
          <w:p w14:paraId="76EE79CD" w14:textId="77777777" w:rsidR="00892E9F" w:rsidRPr="001828F4" w:rsidRDefault="00892E9F" w:rsidP="00892E9F">
            <w:pPr>
              <w:pStyle w:val="TAC"/>
              <w:rPr>
                <w:b/>
              </w:rPr>
            </w:pPr>
            <w:r w:rsidRPr="001828F4">
              <w:t>CA_n7A-n77A</w:t>
            </w:r>
            <w:r w:rsidRPr="00421B53">
              <w:rPr>
                <w:vertAlign w:val="superscript"/>
                <w:lang w:val="en-US"/>
              </w:rPr>
              <w:t>5</w:t>
            </w:r>
          </w:p>
          <w:p w14:paraId="35C39FBD" w14:textId="77777777" w:rsidR="00892E9F" w:rsidRPr="001828F4" w:rsidRDefault="00892E9F" w:rsidP="00892E9F">
            <w:pPr>
              <w:pStyle w:val="TAC"/>
              <w:rPr>
                <w:b/>
              </w:rPr>
            </w:pPr>
            <w:r w:rsidRPr="001828F4">
              <w:t>CA_n25A-n66A</w:t>
            </w:r>
          </w:p>
          <w:p w14:paraId="2CD3EFA7" w14:textId="77777777" w:rsidR="00892E9F" w:rsidRPr="001828F4" w:rsidRDefault="00892E9F" w:rsidP="00892E9F">
            <w:pPr>
              <w:pStyle w:val="TAC"/>
              <w:rPr>
                <w:b/>
              </w:rPr>
            </w:pPr>
            <w:r w:rsidRPr="001828F4">
              <w:t>CA_n25A-n77A</w:t>
            </w:r>
            <w:r w:rsidRPr="00421B53">
              <w:rPr>
                <w:vertAlign w:val="superscript"/>
                <w:lang w:val="en-US"/>
              </w:rPr>
              <w:t>5</w:t>
            </w:r>
          </w:p>
          <w:p w14:paraId="5A84313F" w14:textId="599D92E9" w:rsidR="005003C2" w:rsidRPr="001828F4" w:rsidRDefault="00892E9F" w:rsidP="00892E9F">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C62266A" w14:textId="77777777" w:rsidR="005003C2" w:rsidRPr="001828F4" w:rsidRDefault="005003C2" w:rsidP="003E51FB">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C6872E4"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E0C927B" w14:textId="77777777" w:rsidR="005003C2" w:rsidRPr="001828F4" w:rsidRDefault="005003C2" w:rsidP="003E51FB">
            <w:pPr>
              <w:pStyle w:val="TAC"/>
              <w:rPr>
                <w:kern w:val="2"/>
                <w:szCs w:val="22"/>
                <w:lang w:val="en-US"/>
              </w:rPr>
            </w:pPr>
            <w:r w:rsidRPr="001828F4">
              <w:rPr>
                <w:kern w:val="2"/>
                <w:szCs w:val="22"/>
                <w:lang w:val="en-US" w:eastAsia="zh-CN"/>
              </w:rPr>
              <w:t>0</w:t>
            </w:r>
          </w:p>
        </w:tc>
      </w:tr>
      <w:tr w:rsidR="005003C2" w:rsidRPr="001828F4" w14:paraId="71F887B3" w14:textId="77777777" w:rsidTr="00FA37D5">
        <w:trPr>
          <w:trHeight w:val="29"/>
        </w:trPr>
        <w:tc>
          <w:tcPr>
            <w:tcW w:w="1959" w:type="dxa"/>
            <w:tcBorders>
              <w:top w:val="nil"/>
              <w:left w:val="single" w:sz="4" w:space="0" w:color="auto"/>
              <w:bottom w:val="nil"/>
              <w:right w:val="single" w:sz="4" w:space="0" w:color="auto"/>
            </w:tcBorders>
          </w:tcPr>
          <w:p w14:paraId="1B5D47BF"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649627C0"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F7FE7E2"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8EFC1F7"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0F0D3C2" w14:textId="77777777" w:rsidR="005003C2" w:rsidRPr="001828F4" w:rsidRDefault="005003C2" w:rsidP="003E51FB">
            <w:pPr>
              <w:pStyle w:val="TAC"/>
              <w:rPr>
                <w:kern w:val="2"/>
                <w:szCs w:val="22"/>
                <w:lang w:val="en-US" w:eastAsia="zh-CN"/>
              </w:rPr>
            </w:pPr>
          </w:p>
        </w:tc>
      </w:tr>
      <w:tr w:rsidR="005003C2" w:rsidRPr="001828F4" w14:paraId="5AF39A74" w14:textId="77777777" w:rsidTr="00FA37D5">
        <w:trPr>
          <w:trHeight w:val="29"/>
        </w:trPr>
        <w:tc>
          <w:tcPr>
            <w:tcW w:w="1959" w:type="dxa"/>
            <w:tcBorders>
              <w:top w:val="nil"/>
              <w:left w:val="single" w:sz="4" w:space="0" w:color="auto"/>
              <w:bottom w:val="nil"/>
              <w:right w:val="single" w:sz="4" w:space="0" w:color="auto"/>
            </w:tcBorders>
          </w:tcPr>
          <w:p w14:paraId="667AD024"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108FE77F"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B0B49F"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50E2E86" w14:textId="77777777" w:rsidR="005003C2" w:rsidRPr="001828F4" w:rsidRDefault="005003C2" w:rsidP="003E51FB">
            <w:pPr>
              <w:pStyle w:val="TAC"/>
              <w:rPr>
                <w:rFonts w:ascii="Calibri" w:hAnsi="Calibri"/>
                <w:kern w:val="2"/>
                <w:sz w:val="21"/>
                <w:lang w:val="en-US" w:eastAsia="zh-CN"/>
              </w:rPr>
            </w:pPr>
            <w:r w:rsidRPr="001828F4">
              <w:t>CA_n66(2A)_BCS1</w:t>
            </w:r>
          </w:p>
        </w:tc>
        <w:tc>
          <w:tcPr>
            <w:tcW w:w="1837" w:type="dxa"/>
            <w:tcBorders>
              <w:top w:val="nil"/>
              <w:left w:val="single" w:sz="4" w:space="0" w:color="auto"/>
              <w:bottom w:val="nil"/>
              <w:right w:val="single" w:sz="4" w:space="0" w:color="auto"/>
            </w:tcBorders>
          </w:tcPr>
          <w:p w14:paraId="4C1BA0C6" w14:textId="77777777" w:rsidR="005003C2" w:rsidRPr="001828F4" w:rsidRDefault="005003C2" w:rsidP="003E51FB">
            <w:pPr>
              <w:pStyle w:val="TAC"/>
              <w:rPr>
                <w:kern w:val="2"/>
                <w:szCs w:val="22"/>
                <w:lang w:val="en-US" w:eastAsia="zh-CN"/>
              </w:rPr>
            </w:pPr>
          </w:p>
        </w:tc>
      </w:tr>
      <w:tr w:rsidR="005003C2" w:rsidRPr="001828F4" w14:paraId="0669F12A" w14:textId="77777777" w:rsidTr="00FA37D5">
        <w:trPr>
          <w:trHeight w:val="29"/>
        </w:trPr>
        <w:tc>
          <w:tcPr>
            <w:tcW w:w="1959" w:type="dxa"/>
            <w:tcBorders>
              <w:top w:val="nil"/>
              <w:left w:val="single" w:sz="4" w:space="0" w:color="auto"/>
              <w:bottom w:val="single" w:sz="4" w:space="0" w:color="auto"/>
              <w:right w:val="single" w:sz="4" w:space="0" w:color="auto"/>
            </w:tcBorders>
          </w:tcPr>
          <w:p w14:paraId="4E793BC4"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BF6B010"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CD11D4"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331DED1"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3DA182" w14:textId="77777777" w:rsidR="005003C2" w:rsidRPr="001828F4" w:rsidRDefault="005003C2" w:rsidP="003E51FB">
            <w:pPr>
              <w:pStyle w:val="TAC"/>
              <w:rPr>
                <w:kern w:val="2"/>
                <w:szCs w:val="22"/>
                <w:lang w:val="en-US" w:eastAsia="zh-CN"/>
              </w:rPr>
            </w:pPr>
          </w:p>
        </w:tc>
      </w:tr>
      <w:tr w:rsidR="005003C2" w:rsidRPr="001828F4" w14:paraId="72F17995" w14:textId="77777777" w:rsidTr="00FA37D5">
        <w:trPr>
          <w:trHeight w:val="29"/>
        </w:trPr>
        <w:tc>
          <w:tcPr>
            <w:tcW w:w="1959" w:type="dxa"/>
            <w:tcBorders>
              <w:top w:val="single" w:sz="4" w:space="0" w:color="auto"/>
              <w:left w:val="single" w:sz="4" w:space="0" w:color="auto"/>
              <w:bottom w:val="nil"/>
              <w:right w:val="single" w:sz="4" w:space="0" w:color="auto"/>
            </w:tcBorders>
          </w:tcPr>
          <w:p w14:paraId="29559254" w14:textId="77777777" w:rsidR="005003C2" w:rsidRPr="001828F4" w:rsidRDefault="005003C2" w:rsidP="003E51FB">
            <w:pPr>
              <w:pStyle w:val="TAC"/>
              <w:rPr>
                <w:lang w:val="en-US" w:eastAsia="zh-CN" w:bidi="ar"/>
              </w:rPr>
            </w:pPr>
            <w:r w:rsidRPr="001828F4">
              <w:t>CA_n7A-n25A-n66A-n77(2A)</w:t>
            </w:r>
          </w:p>
        </w:tc>
        <w:tc>
          <w:tcPr>
            <w:tcW w:w="2036" w:type="dxa"/>
            <w:tcBorders>
              <w:top w:val="single" w:sz="4" w:space="0" w:color="auto"/>
              <w:left w:val="single" w:sz="4" w:space="0" w:color="auto"/>
              <w:bottom w:val="nil"/>
              <w:right w:val="single" w:sz="4" w:space="0" w:color="auto"/>
            </w:tcBorders>
          </w:tcPr>
          <w:p w14:paraId="52DB7196" w14:textId="77777777" w:rsidR="005003C2" w:rsidRPr="001828F4" w:rsidRDefault="005003C2" w:rsidP="003E51FB">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47A175DD" w14:textId="77777777" w:rsidR="005003C2" w:rsidRDefault="005003C2" w:rsidP="003E51FB">
            <w:pPr>
              <w:pStyle w:val="TAC"/>
              <w:rPr>
                <w:vertAlign w:val="superscript"/>
                <w:lang w:val="en-US"/>
              </w:rPr>
            </w:pPr>
            <w:r w:rsidRPr="00807C7B">
              <w:t>CA_n77</w:t>
            </w:r>
            <w:r>
              <w:t>(2</w:t>
            </w:r>
            <w:r w:rsidRPr="00807C7B">
              <w:t>A</w:t>
            </w:r>
            <w:r>
              <w:t>)</w:t>
            </w:r>
            <w:r w:rsidRPr="00807C7B">
              <w:rPr>
                <w:vertAlign w:val="superscript"/>
                <w:lang w:val="en-US"/>
              </w:rPr>
              <w:t>5</w:t>
            </w:r>
          </w:p>
          <w:p w14:paraId="1833681E" w14:textId="77777777" w:rsidR="005003C2" w:rsidRPr="001828F4" w:rsidRDefault="005003C2" w:rsidP="003E51FB">
            <w:pPr>
              <w:pStyle w:val="TAC"/>
              <w:rPr>
                <w:b/>
              </w:rPr>
            </w:pPr>
            <w:r w:rsidRPr="001828F4">
              <w:t>CA_n7A-n25A</w:t>
            </w:r>
          </w:p>
          <w:p w14:paraId="072E0FA8" w14:textId="77777777" w:rsidR="005003C2" w:rsidRPr="001828F4" w:rsidRDefault="005003C2" w:rsidP="003E51FB">
            <w:pPr>
              <w:pStyle w:val="TAC"/>
              <w:rPr>
                <w:b/>
              </w:rPr>
            </w:pPr>
            <w:r w:rsidRPr="001828F4">
              <w:t>CA_n7A-n66A</w:t>
            </w:r>
          </w:p>
          <w:p w14:paraId="0D1B61D2" w14:textId="77777777" w:rsidR="005003C2" w:rsidRPr="001828F4" w:rsidRDefault="005003C2" w:rsidP="003E51FB">
            <w:pPr>
              <w:pStyle w:val="TAC"/>
              <w:rPr>
                <w:b/>
              </w:rPr>
            </w:pPr>
            <w:r w:rsidRPr="001828F4">
              <w:t>CA_n7A-n77A</w:t>
            </w:r>
            <w:r w:rsidRPr="001828F4">
              <w:rPr>
                <w:rFonts w:eastAsiaTheme="minorEastAsia"/>
                <w:vertAlign w:val="superscript"/>
                <w:lang w:val="en-US"/>
              </w:rPr>
              <w:t>5</w:t>
            </w:r>
          </w:p>
          <w:p w14:paraId="6E847B32" w14:textId="77777777" w:rsidR="005003C2" w:rsidRPr="001828F4" w:rsidRDefault="005003C2" w:rsidP="003E51FB">
            <w:pPr>
              <w:pStyle w:val="TAC"/>
              <w:rPr>
                <w:b/>
              </w:rPr>
            </w:pPr>
            <w:r w:rsidRPr="001828F4">
              <w:t>CA_n25A-n66A</w:t>
            </w:r>
          </w:p>
          <w:p w14:paraId="6B77190F" w14:textId="77777777" w:rsidR="005003C2" w:rsidRPr="001828F4" w:rsidRDefault="005003C2" w:rsidP="003E51FB">
            <w:pPr>
              <w:pStyle w:val="TAC"/>
              <w:rPr>
                <w:b/>
              </w:rPr>
            </w:pPr>
            <w:r w:rsidRPr="001828F4">
              <w:t>CA_n25A-n77A</w:t>
            </w:r>
            <w:r w:rsidRPr="001828F4">
              <w:rPr>
                <w:rFonts w:eastAsiaTheme="minorEastAsia"/>
                <w:vertAlign w:val="superscript"/>
                <w:lang w:val="en-US"/>
              </w:rPr>
              <w:t>5</w:t>
            </w:r>
          </w:p>
          <w:p w14:paraId="530943DE" w14:textId="77777777" w:rsidR="005003C2" w:rsidRPr="001828F4" w:rsidRDefault="005003C2" w:rsidP="003E51FB">
            <w:pPr>
              <w:pStyle w:val="TAC"/>
              <w:rPr>
                <w:lang w:val="en-US" w:eastAsia="zh-CN" w:bidi="ar"/>
              </w:rPr>
            </w:pPr>
            <w:r w:rsidRPr="001828F4">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57D7963" w14:textId="77777777" w:rsidR="005003C2" w:rsidRPr="001828F4" w:rsidRDefault="005003C2" w:rsidP="003E51FB">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59A6875B"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4A39755" w14:textId="77777777" w:rsidR="005003C2" w:rsidRPr="001828F4" w:rsidRDefault="005003C2" w:rsidP="003E51FB">
            <w:pPr>
              <w:pStyle w:val="TAC"/>
              <w:rPr>
                <w:kern w:val="2"/>
                <w:szCs w:val="22"/>
                <w:lang w:val="en-US"/>
              </w:rPr>
            </w:pPr>
            <w:r w:rsidRPr="001828F4">
              <w:rPr>
                <w:kern w:val="2"/>
                <w:szCs w:val="22"/>
                <w:lang w:val="en-US" w:eastAsia="zh-CN"/>
              </w:rPr>
              <w:t>0</w:t>
            </w:r>
          </w:p>
        </w:tc>
      </w:tr>
      <w:tr w:rsidR="005003C2" w:rsidRPr="001828F4" w14:paraId="4A401704" w14:textId="77777777" w:rsidTr="00FA37D5">
        <w:trPr>
          <w:trHeight w:val="29"/>
        </w:trPr>
        <w:tc>
          <w:tcPr>
            <w:tcW w:w="1959" w:type="dxa"/>
            <w:tcBorders>
              <w:top w:val="nil"/>
              <w:left w:val="single" w:sz="4" w:space="0" w:color="auto"/>
              <w:bottom w:val="nil"/>
              <w:right w:val="single" w:sz="4" w:space="0" w:color="auto"/>
            </w:tcBorders>
          </w:tcPr>
          <w:p w14:paraId="34D243F0"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01851CF1"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B3F95A"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571ED8E"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EB32931" w14:textId="77777777" w:rsidR="005003C2" w:rsidRPr="001828F4" w:rsidRDefault="005003C2" w:rsidP="003E51FB">
            <w:pPr>
              <w:pStyle w:val="TAC"/>
              <w:rPr>
                <w:kern w:val="2"/>
                <w:szCs w:val="22"/>
                <w:lang w:val="en-US" w:eastAsia="zh-CN"/>
              </w:rPr>
            </w:pPr>
          </w:p>
        </w:tc>
      </w:tr>
      <w:tr w:rsidR="005003C2" w:rsidRPr="001828F4" w14:paraId="59163F08" w14:textId="77777777" w:rsidTr="00FA37D5">
        <w:trPr>
          <w:trHeight w:val="29"/>
        </w:trPr>
        <w:tc>
          <w:tcPr>
            <w:tcW w:w="1959" w:type="dxa"/>
            <w:tcBorders>
              <w:top w:val="nil"/>
              <w:left w:val="single" w:sz="4" w:space="0" w:color="auto"/>
              <w:bottom w:val="nil"/>
              <w:right w:val="single" w:sz="4" w:space="0" w:color="auto"/>
            </w:tcBorders>
          </w:tcPr>
          <w:p w14:paraId="17BFC29B"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32997918"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C75DD1"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F66FB6F"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CC8A95E" w14:textId="77777777" w:rsidR="005003C2" w:rsidRPr="001828F4" w:rsidRDefault="005003C2" w:rsidP="003E51FB">
            <w:pPr>
              <w:pStyle w:val="TAC"/>
              <w:rPr>
                <w:kern w:val="2"/>
                <w:szCs w:val="22"/>
                <w:lang w:val="en-US" w:eastAsia="zh-CN"/>
              </w:rPr>
            </w:pPr>
          </w:p>
        </w:tc>
      </w:tr>
      <w:tr w:rsidR="005003C2" w:rsidRPr="001828F4" w14:paraId="68BFF7B2" w14:textId="77777777" w:rsidTr="00FA37D5">
        <w:trPr>
          <w:trHeight w:val="29"/>
        </w:trPr>
        <w:tc>
          <w:tcPr>
            <w:tcW w:w="1959" w:type="dxa"/>
            <w:tcBorders>
              <w:top w:val="nil"/>
              <w:left w:val="single" w:sz="4" w:space="0" w:color="auto"/>
              <w:bottom w:val="single" w:sz="4" w:space="0" w:color="auto"/>
              <w:right w:val="single" w:sz="4" w:space="0" w:color="auto"/>
            </w:tcBorders>
          </w:tcPr>
          <w:p w14:paraId="457D0579"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847DE8D"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31C122"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7CAFD23" w14:textId="77777777" w:rsidR="005003C2" w:rsidRPr="001828F4" w:rsidRDefault="005003C2" w:rsidP="003E51FB">
            <w:pPr>
              <w:pStyle w:val="TAC"/>
              <w:rPr>
                <w:rFonts w:ascii="Calibri" w:hAnsi="Calibri"/>
                <w:kern w:val="2"/>
                <w:sz w:val="21"/>
                <w:lang w:val="en-US" w:eastAsia="zh-CN"/>
              </w:rPr>
            </w:pPr>
            <w:r w:rsidRPr="001828F4">
              <w:t>CA_n77(2A)_BCS1</w:t>
            </w:r>
          </w:p>
        </w:tc>
        <w:tc>
          <w:tcPr>
            <w:tcW w:w="1837" w:type="dxa"/>
            <w:tcBorders>
              <w:top w:val="nil"/>
              <w:left w:val="single" w:sz="4" w:space="0" w:color="auto"/>
              <w:bottom w:val="single" w:sz="4" w:space="0" w:color="auto"/>
              <w:right w:val="single" w:sz="4" w:space="0" w:color="auto"/>
            </w:tcBorders>
          </w:tcPr>
          <w:p w14:paraId="615DDBA3" w14:textId="77777777" w:rsidR="005003C2" w:rsidRPr="001828F4" w:rsidRDefault="005003C2" w:rsidP="003E51FB">
            <w:pPr>
              <w:pStyle w:val="TAC"/>
              <w:rPr>
                <w:kern w:val="2"/>
                <w:szCs w:val="22"/>
                <w:lang w:val="en-US" w:eastAsia="zh-CN"/>
              </w:rPr>
            </w:pPr>
          </w:p>
        </w:tc>
      </w:tr>
      <w:tr w:rsidR="005003C2" w:rsidRPr="001828F4" w14:paraId="4C476229" w14:textId="77777777" w:rsidTr="00FA37D5">
        <w:trPr>
          <w:trHeight w:val="29"/>
        </w:trPr>
        <w:tc>
          <w:tcPr>
            <w:tcW w:w="1959" w:type="dxa"/>
            <w:tcBorders>
              <w:top w:val="single" w:sz="4" w:space="0" w:color="auto"/>
              <w:left w:val="single" w:sz="4" w:space="0" w:color="auto"/>
              <w:bottom w:val="nil"/>
              <w:right w:val="single" w:sz="4" w:space="0" w:color="auto"/>
            </w:tcBorders>
          </w:tcPr>
          <w:p w14:paraId="278E4EB1" w14:textId="77777777" w:rsidR="005003C2" w:rsidRPr="001828F4" w:rsidRDefault="005003C2" w:rsidP="003E51FB">
            <w:pPr>
              <w:pStyle w:val="TAC"/>
              <w:rPr>
                <w:kern w:val="2"/>
                <w:szCs w:val="22"/>
                <w:lang w:val="en-US"/>
              </w:rPr>
            </w:pPr>
            <w:r w:rsidRPr="00717BFF">
              <w:t>CA_n7A-n25A-n66A-n77(</w:t>
            </w:r>
            <w:r>
              <w:t>3</w:t>
            </w:r>
            <w:r w:rsidRPr="00717BFF">
              <w:t>A)</w:t>
            </w:r>
          </w:p>
        </w:tc>
        <w:tc>
          <w:tcPr>
            <w:tcW w:w="2036" w:type="dxa"/>
            <w:tcBorders>
              <w:top w:val="single" w:sz="4" w:space="0" w:color="auto"/>
              <w:left w:val="single" w:sz="4" w:space="0" w:color="auto"/>
              <w:bottom w:val="nil"/>
              <w:right w:val="single" w:sz="4" w:space="0" w:color="auto"/>
            </w:tcBorders>
          </w:tcPr>
          <w:p w14:paraId="196DACC7" w14:textId="77777777" w:rsidR="005003C2" w:rsidRPr="00717BFF" w:rsidRDefault="005003C2" w:rsidP="003E51FB">
            <w:pPr>
              <w:keepNext/>
              <w:keepLines/>
              <w:spacing w:after="0"/>
              <w:jc w:val="center"/>
              <w:rPr>
                <w:rFonts w:ascii="Arial" w:hAnsi="Arial"/>
                <w:b/>
                <w:sz w:val="18"/>
              </w:rPr>
            </w:pPr>
            <w:r w:rsidRPr="00717BFF">
              <w:rPr>
                <w:rFonts w:ascii="Arial" w:hAnsi="Arial"/>
                <w:sz w:val="18"/>
              </w:rPr>
              <w:t>CA_n7A-n25A</w:t>
            </w:r>
          </w:p>
          <w:p w14:paraId="1F8A04EB" w14:textId="77777777" w:rsidR="005003C2" w:rsidRPr="00717BFF" w:rsidRDefault="005003C2" w:rsidP="003E51FB">
            <w:pPr>
              <w:keepNext/>
              <w:keepLines/>
              <w:spacing w:after="0"/>
              <w:jc w:val="center"/>
              <w:rPr>
                <w:rFonts w:ascii="Arial" w:hAnsi="Arial"/>
                <w:b/>
                <w:sz w:val="18"/>
              </w:rPr>
            </w:pPr>
            <w:r w:rsidRPr="00717BFF">
              <w:rPr>
                <w:rFonts w:ascii="Arial" w:hAnsi="Arial"/>
                <w:sz w:val="18"/>
              </w:rPr>
              <w:t>CA_n7A-n66A</w:t>
            </w:r>
          </w:p>
          <w:p w14:paraId="0CEB6ECF" w14:textId="77777777" w:rsidR="005003C2" w:rsidRPr="00717BFF" w:rsidRDefault="005003C2" w:rsidP="003E51FB">
            <w:pPr>
              <w:keepNext/>
              <w:keepLines/>
              <w:spacing w:after="0"/>
              <w:jc w:val="center"/>
              <w:rPr>
                <w:rFonts w:ascii="Arial" w:hAnsi="Arial"/>
                <w:b/>
                <w:sz w:val="18"/>
              </w:rPr>
            </w:pPr>
            <w:r w:rsidRPr="00717BFF">
              <w:rPr>
                <w:rFonts w:ascii="Arial" w:hAnsi="Arial"/>
                <w:sz w:val="18"/>
              </w:rPr>
              <w:t>CA_n7A-n77A</w:t>
            </w:r>
          </w:p>
          <w:p w14:paraId="3F06C0F5" w14:textId="77777777" w:rsidR="005003C2" w:rsidRPr="00717BFF" w:rsidRDefault="005003C2" w:rsidP="003E51FB">
            <w:pPr>
              <w:keepNext/>
              <w:keepLines/>
              <w:spacing w:after="0"/>
              <w:jc w:val="center"/>
              <w:rPr>
                <w:rFonts w:ascii="Arial" w:hAnsi="Arial"/>
                <w:b/>
                <w:sz w:val="18"/>
              </w:rPr>
            </w:pPr>
            <w:r w:rsidRPr="00717BFF">
              <w:rPr>
                <w:rFonts w:ascii="Arial" w:hAnsi="Arial"/>
                <w:sz w:val="18"/>
              </w:rPr>
              <w:t>CA_n25A-n66A</w:t>
            </w:r>
          </w:p>
          <w:p w14:paraId="012554F8" w14:textId="77777777" w:rsidR="005003C2" w:rsidRPr="00717BFF" w:rsidRDefault="005003C2" w:rsidP="003E51FB">
            <w:pPr>
              <w:keepNext/>
              <w:keepLines/>
              <w:spacing w:after="0"/>
              <w:jc w:val="center"/>
              <w:rPr>
                <w:rFonts w:ascii="Arial" w:hAnsi="Arial"/>
                <w:b/>
                <w:sz w:val="18"/>
              </w:rPr>
            </w:pPr>
            <w:r w:rsidRPr="00717BFF">
              <w:rPr>
                <w:rFonts w:ascii="Arial" w:hAnsi="Arial"/>
                <w:sz w:val="18"/>
              </w:rPr>
              <w:t>CA_n25A-n77A</w:t>
            </w:r>
          </w:p>
          <w:p w14:paraId="10395908" w14:textId="77777777" w:rsidR="005003C2" w:rsidRPr="001828F4" w:rsidRDefault="005003C2" w:rsidP="003E51FB">
            <w:pPr>
              <w:pStyle w:val="TAC"/>
              <w:rPr>
                <w:kern w:val="2"/>
                <w:szCs w:val="22"/>
                <w:lang w:val="en-US"/>
              </w:rPr>
            </w:pPr>
            <w:r w:rsidRPr="00717BFF">
              <w:t>CA_n66A-n77A</w:t>
            </w:r>
          </w:p>
        </w:tc>
        <w:tc>
          <w:tcPr>
            <w:tcW w:w="950" w:type="dxa"/>
            <w:tcBorders>
              <w:top w:val="single" w:sz="4" w:space="0" w:color="auto"/>
              <w:left w:val="single" w:sz="4" w:space="0" w:color="auto"/>
              <w:bottom w:val="single" w:sz="4" w:space="0" w:color="auto"/>
              <w:right w:val="single" w:sz="4" w:space="0" w:color="auto"/>
            </w:tcBorders>
          </w:tcPr>
          <w:p w14:paraId="03193E76" w14:textId="77777777" w:rsidR="005003C2" w:rsidRPr="001828F4" w:rsidRDefault="005003C2" w:rsidP="003E51FB">
            <w:pPr>
              <w:pStyle w:val="TAC"/>
            </w:pPr>
            <w:r w:rsidRPr="00717BFF">
              <w:rPr>
                <w:rFonts w:hint="eastAsia"/>
              </w:rPr>
              <w:t>n</w:t>
            </w:r>
            <w:r w:rsidRPr="00717BFF">
              <w:t>7</w:t>
            </w:r>
          </w:p>
        </w:tc>
        <w:tc>
          <w:tcPr>
            <w:tcW w:w="2832" w:type="dxa"/>
            <w:tcBorders>
              <w:top w:val="single" w:sz="4" w:space="0" w:color="auto"/>
              <w:left w:val="single" w:sz="4" w:space="0" w:color="auto"/>
              <w:bottom w:val="single" w:sz="4" w:space="0" w:color="auto"/>
              <w:right w:val="single" w:sz="4" w:space="0" w:color="auto"/>
            </w:tcBorders>
          </w:tcPr>
          <w:p w14:paraId="7A7DD678" w14:textId="77777777" w:rsidR="005003C2" w:rsidRPr="001828F4" w:rsidRDefault="005003C2" w:rsidP="003E51FB">
            <w:pPr>
              <w:pStyle w:val="TAC"/>
            </w:pPr>
            <w:r w:rsidRPr="007C6F63">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899B87D" w14:textId="77777777" w:rsidR="005003C2" w:rsidRPr="001828F4" w:rsidRDefault="005003C2" w:rsidP="003E51FB">
            <w:pPr>
              <w:pStyle w:val="TAC"/>
              <w:rPr>
                <w:kern w:val="2"/>
                <w:szCs w:val="22"/>
                <w:lang w:val="en-US" w:eastAsia="zh-CN"/>
              </w:rPr>
            </w:pPr>
            <w:r w:rsidRPr="00717BFF">
              <w:rPr>
                <w:kern w:val="2"/>
                <w:szCs w:val="22"/>
                <w:lang w:val="en-US" w:eastAsia="zh-CN"/>
              </w:rPr>
              <w:t>0</w:t>
            </w:r>
          </w:p>
        </w:tc>
      </w:tr>
      <w:tr w:rsidR="005003C2" w:rsidRPr="001828F4" w14:paraId="41D19CA3" w14:textId="77777777" w:rsidTr="00FA37D5">
        <w:trPr>
          <w:trHeight w:val="29"/>
        </w:trPr>
        <w:tc>
          <w:tcPr>
            <w:tcW w:w="1959" w:type="dxa"/>
            <w:tcBorders>
              <w:top w:val="nil"/>
              <w:left w:val="single" w:sz="4" w:space="0" w:color="auto"/>
              <w:bottom w:val="nil"/>
              <w:right w:val="single" w:sz="4" w:space="0" w:color="auto"/>
            </w:tcBorders>
          </w:tcPr>
          <w:p w14:paraId="698D950F"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779C5C4D"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8DFFD7" w14:textId="77777777" w:rsidR="005003C2" w:rsidRPr="001828F4" w:rsidRDefault="005003C2" w:rsidP="003E51FB">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69CBD57" w14:textId="77777777" w:rsidR="005003C2" w:rsidRPr="001828F4" w:rsidRDefault="005003C2" w:rsidP="003E51FB">
            <w:pPr>
              <w:pStyle w:val="TAC"/>
            </w:pPr>
            <w:r w:rsidRPr="007C6F63">
              <w:rPr>
                <w:lang w:val="en-US" w:eastAsia="zh-CN" w:bidi="ar"/>
              </w:rPr>
              <w:t>5, 10, 15, 20, 25, 30, 40</w:t>
            </w:r>
          </w:p>
        </w:tc>
        <w:tc>
          <w:tcPr>
            <w:tcW w:w="1837" w:type="dxa"/>
            <w:tcBorders>
              <w:top w:val="nil"/>
              <w:left w:val="single" w:sz="4" w:space="0" w:color="auto"/>
              <w:bottom w:val="nil"/>
              <w:right w:val="single" w:sz="4" w:space="0" w:color="auto"/>
            </w:tcBorders>
          </w:tcPr>
          <w:p w14:paraId="16186B1B" w14:textId="77777777" w:rsidR="005003C2" w:rsidRPr="001828F4" w:rsidRDefault="005003C2" w:rsidP="003E51FB">
            <w:pPr>
              <w:pStyle w:val="TAC"/>
              <w:rPr>
                <w:kern w:val="2"/>
                <w:szCs w:val="22"/>
                <w:lang w:val="en-US" w:eastAsia="zh-CN"/>
              </w:rPr>
            </w:pPr>
          </w:p>
        </w:tc>
      </w:tr>
      <w:tr w:rsidR="005003C2" w:rsidRPr="001828F4" w14:paraId="3E0E29D9" w14:textId="77777777" w:rsidTr="00FA37D5">
        <w:trPr>
          <w:trHeight w:val="29"/>
        </w:trPr>
        <w:tc>
          <w:tcPr>
            <w:tcW w:w="1959" w:type="dxa"/>
            <w:tcBorders>
              <w:top w:val="nil"/>
              <w:left w:val="single" w:sz="4" w:space="0" w:color="auto"/>
              <w:bottom w:val="nil"/>
              <w:right w:val="single" w:sz="4" w:space="0" w:color="auto"/>
            </w:tcBorders>
          </w:tcPr>
          <w:p w14:paraId="2172EB0A"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50AF9F98"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C8A7690" w14:textId="77777777" w:rsidR="005003C2" w:rsidRPr="001828F4" w:rsidRDefault="005003C2" w:rsidP="003E51FB">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6F3652D" w14:textId="77777777" w:rsidR="005003C2" w:rsidRPr="001828F4" w:rsidRDefault="005003C2" w:rsidP="003E51FB">
            <w:pPr>
              <w:pStyle w:val="TAC"/>
            </w:pPr>
            <w:r w:rsidRPr="007C6F63">
              <w:rPr>
                <w:lang w:val="en-US" w:eastAsia="zh-CN" w:bidi="ar"/>
              </w:rPr>
              <w:t>5, 10, 15, 20, 30, 40</w:t>
            </w:r>
          </w:p>
        </w:tc>
        <w:tc>
          <w:tcPr>
            <w:tcW w:w="1837" w:type="dxa"/>
            <w:tcBorders>
              <w:top w:val="nil"/>
              <w:left w:val="single" w:sz="4" w:space="0" w:color="auto"/>
              <w:bottom w:val="nil"/>
              <w:right w:val="single" w:sz="4" w:space="0" w:color="auto"/>
            </w:tcBorders>
          </w:tcPr>
          <w:p w14:paraId="227D5AB9" w14:textId="77777777" w:rsidR="005003C2" w:rsidRPr="001828F4" w:rsidRDefault="005003C2" w:rsidP="003E51FB">
            <w:pPr>
              <w:pStyle w:val="TAC"/>
              <w:rPr>
                <w:kern w:val="2"/>
                <w:szCs w:val="22"/>
                <w:lang w:val="en-US" w:eastAsia="zh-CN"/>
              </w:rPr>
            </w:pPr>
          </w:p>
        </w:tc>
      </w:tr>
      <w:tr w:rsidR="005003C2" w:rsidRPr="001828F4" w14:paraId="2A6A581D" w14:textId="77777777" w:rsidTr="00FA37D5">
        <w:trPr>
          <w:trHeight w:val="29"/>
        </w:trPr>
        <w:tc>
          <w:tcPr>
            <w:tcW w:w="1959" w:type="dxa"/>
            <w:tcBorders>
              <w:top w:val="nil"/>
              <w:left w:val="single" w:sz="4" w:space="0" w:color="auto"/>
              <w:bottom w:val="nil"/>
              <w:right w:val="single" w:sz="4" w:space="0" w:color="auto"/>
            </w:tcBorders>
          </w:tcPr>
          <w:p w14:paraId="40683DFA"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7A1E78FB"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143B3A" w14:textId="77777777" w:rsidR="005003C2" w:rsidRPr="001828F4" w:rsidRDefault="005003C2" w:rsidP="003E51FB">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9311E9F" w14:textId="77777777" w:rsidR="005003C2" w:rsidRPr="001828F4" w:rsidRDefault="005003C2" w:rsidP="003E51FB">
            <w:pPr>
              <w:pStyle w:val="TAC"/>
            </w:pPr>
            <w:r w:rsidRPr="007C6F63">
              <w:t>CA_n77(3A)_BCS1</w:t>
            </w:r>
          </w:p>
        </w:tc>
        <w:tc>
          <w:tcPr>
            <w:tcW w:w="1837" w:type="dxa"/>
            <w:tcBorders>
              <w:top w:val="nil"/>
              <w:left w:val="single" w:sz="4" w:space="0" w:color="auto"/>
              <w:bottom w:val="single" w:sz="4" w:space="0" w:color="auto"/>
              <w:right w:val="single" w:sz="4" w:space="0" w:color="auto"/>
            </w:tcBorders>
          </w:tcPr>
          <w:p w14:paraId="1C70B206" w14:textId="77777777" w:rsidR="005003C2" w:rsidRPr="001828F4" w:rsidRDefault="005003C2" w:rsidP="003E51FB">
            <w:pPr>
              <w:pStyle w:val="TAC"/>
              <w:rPr>
                <w:kern w:val="2"/>
                <w:szCs w:val="22"/>
                <w:lang w:val="en-US" w:eastAsia="zh-CN"/>
              </w:rPr>
            </w:pPr>
          </w:p>
        </w:tc>
      </w:tr>
      <w:tr w:rsidR="005003C2" w:rsidRPr="001828F4" w14:paraId="5CDB77B5" w14:textId="77777777" w:rsidTr="00FA37D5">
        <w:trPr>
          <w:trHeight w:val="29"/>
        </w:trPr>
        <w:tc>
          <w:tcPr>
            <w:tcW w:w="1959" w:type="dxa"/>
            <w:tcBorders>
              <w:top w:val="nil"/>
              <w:left w:val="single" w:sz="4" w:space="0" w:color="auto"/>
              <w:bottom w:val="nil"/>
              <w:right w:val="single" w:sz="4" w:space="0" w:color="auto"/>
            </w:tcBorders>
          </w:tcPr>
          <w:p w14:paraId="4CC31266"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72A59FEE"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F5553C" w14:textId="77777777" w:rsidR="005003C2" w:rsidRPr="001828F4" w:rsidRDefault="005003C2" w:rsidP="003E51FB">
            <w:pPr>
              <w:pStyle w:val="TAC"/>
            </w:pPr>
            <w:r w:rsidRPr="00717BFF">
              <w:rPr>
                <w:rFonts w:hint="eastAsia"/>
              </w:rPr>
              <w:t>n</w:t>
            </w:r>
            <w:r w:rsidRPr="00717BFF">
              <w:t>7</w:t>
            </w:r>
          </w:p>
        </w:tc>
        <w:tc>
          <w:tcPr>
            <w:tcW w:w="2832" w:type="dxa"/>
            <w:tcBorders>
              <w:top w:val="single" w:sz="4" w:space="0" w:color="auto"/>
              <w:left w:val="single" w:sz="4" w:space="0" w:color="auto"/>
              <w:bottom w:val="single" w:sz="4" w:space="0" w:color="auto"/>
              <w:right w:val="single" w:sz="4" w:space="0" w:color="auto"/>
            </w:tcBorders>
          </w:tcPr>
          <w:p w14:paraId="1CD3CEAB" w14:textId="77777777" w:rsidR="005003C2" w:rsidRPr="001828F4" w:rsidRDefault="005003C2" w:rsidP="003E51FB">
            <w:pPr>
              <w:pStyle w:val="TAC"/>
            </w:pPr>
            <w:r w:rsidRPr="007C6F63">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04AC30DE" w14:textId="77777777" w:rsidR="005003C2" w:rsidRPr="001828F4" w:rsidRDefault="005003C2" w:rsidP="003E51FB">
            <w:pPr>
              <w:pStyle w:val="TAC"/>
              <w:rPr>
                <w:kern w:val="2"/>
                <w:szCs w:val="22"/>
                <w:lang w:val="en-US" w:eastAsia="zh-CN"/>
              </w:rPr>
            </w:pPr>
            <w:r w:rsidRPr="007C6F63">
              <w:rPr>
                <w:kern w:val="2"/>
                <w:szCs w:val="22"/>
                <w:lang w:val="en-US" w:eastAsia="zh-CN"/>
              </w:rPr>
              <w:t>4 and 5</w:t>
            </w:r>
          </w:p>
        </w:tc>
      </w:tr>
      <w:tr w:rsidR="005003C2" w:rsidRPr="001828F4" w14:paraId="1B565380" w14:textId="77777777" w:rsidTr="00FA37D5">
        <w:trPr>
          <w:trHeight w:val="29"/>
        </w:trPr>
        <w:tc>
          <w:tcPr>
            <w:tcW w:w="1959" w:type="dxa"/>
            <w:tcBorders>
              <w:top w:val="nil"/>
              <w:left w:val="single" w:sz="4" w:space="0" w:color="auto"/>
              <w:bottom w:val="nil"/>
              <w:right w:val="single" w:sz="4" w:space="0" w:color="auto"/>
            </w:tcBorders>
          </w:tcPr>
          <w:p w14:paraId="6A8C4A65"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230EF742"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306E67" w14:textId="77777777" w:rsidR="005003C2" w:rsidRPr="001828F4" w:rsidRDefault="005003C2" w:rsidP="003E51FB">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D082D93" w14:textId="77777777" w:rsidR="005003C2" w:rsidRPr="001828F4" w:rsidRDefault="005003C2" w:rsidP="003E51FB">
            <w:pPr>
              <w:pStyle w:val="TAC"/>
            </w:pPr>
            <w:r w:rsidRPr="007C6F63">
              <w:rPr>
                <w:lang w:val="en-US" w:eastAsia="zh-CN" w:bidi="ar"/>
              </w:rPr>
              <w:t>n</w:t>
            </w:r>
            <w:r>
              <w:rPr>
                <w:lang w:val="en-US" w:eastAsia="zh-CN" w:bidi="ar"/>
              </w:rPr>
              <w:t>25</w:t>
            </w:r>
            <w:r w:rsidRPr="007C6F63">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2DC9372C" w14:textId="77777777" w:rsidR="005003C2" w:rsidRPr="001828F4" w:rsidRDefault="005003C2" w:rsidP="003E51FB">
            <w:pPr>
              <w:pStyle w:val="TAC"/>
              <w:rPr>
                <w:kern w:val="2"/>
                <w:szCs w:val="22"/>
                <w:lang w:val="en-US" w:eastAsia="zh-CN"/>
              </w:rPr>
            </w:pPr>
          </w:p>
        </w:tc>
      </w:tr>
      <w:tr w:rsidR="005003C2" w:rsidRPr="001828F4" w14:paraId="3BE864A5" w14:textId="77777777" w:rsidTr="00FA37D5">
        <w:trPr>
          <w:trHeight w:val="29"/>
        </w:trPr>
        <w:tc>
          <w:tcPr>
            <w:tcW w:w="1959" w:type="dxa"/>
            <w:tcBorders>
              <w:top w:val="nil"/>
              <w:left w:val="single" w:sz="4" w:space="0" w:color="auto"/>
              <w:bottom w:val="nil"/>
              <w:right w:val="single" w:sz="4" w:space="0" w:color="auto"/>
            </w:tcBorders>
          </w:tcPr>
          <w:p w14:paraId="59CE1809"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527CF67F"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F094F30" w14:textId="77777777" w:rsidR="005003C2" w:rsidRPr="001828F4" w:rsidRDefault="005003C2" w:rsidP="003E51FB">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32FB13D" w14:textId="77777777" w:rsidR="005003C2" w:rsidRPr="001828F4" w:rsidRDefault="005003C2" w:rsidP="003E51FB">
            <w:pPr>
              <w:pStyle w:val="TAC"/>
            </w:pPr>
            <w:r w:rsidRPr="007C6F63">
              <w:rPr>
                <w:lang w:val="en-US" w:eastAsia="zh-CN" w:bidi="ar"/>
              </w:rPr>
              <w:t>n</w:t>
            </w:r>
            <w:r>
              <w:rPr>
                <w:lang w:val="en-US" w:eastAsia="zh-CN" w:bidi="ar"/>
              </w:rPr>
              <w:t>66</w:t>
            </w:r>
            <w:r w:rsidRPr="007C6F63">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17AF51F8" w14:textId="77777777" w:rsidR="005003C2" w:rsidRPr="001828F4" w:rsidRDefault="005003C2" w:rsidP="003E51FB">
            <w:pPr>
              <w:pStyle w:val="TAC"/>
              <w:rPr>
                <w:kern w:val="2"/>
                <w:szCs w:val="22"/>
                <w:lang w:val="en-US" w:eastAsia="zh-CN"/>
              </w:rPr>
            </w:pPr>
          </w:p>
        </w:tc>
      </w:tr>
      <w:tr w:rsidR="005003C2" w:rsidRPr="001828F4" w14:paraId="28282642" w14:textId="77777777" w:rsidTr="00FA37D5">
        <w:trPr>
          <w:trHeight w:val="29"/>
        </w:trPr>
        <w:tc>
          <w:tcPr>
            <w:tcW w:w="1959" w:type="dxa"/>
            <w:tcBorders>
              <w:top w:val="nil"/>
              <w:left w:val="single" w:sz="4" w:space="0" w:color="auto"/>
              <w:bottom w:val="single" w:sz="4" w:space="0" w:color="auto"/>
              <w:right w:val="single" w:sz="4" w:space="0" w:color="auto"/>
            </w:tcBorders>
          </w:tcPr>
          <w:p w14:paraId="5D69E7B4"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2EAD575"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0BC704" w14:textId="77777777" w:rsidR="005003C2" w:rsidRPr="001828F4" w:rsidRDefault="005003C2" w:rsidP="003E51FB">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CDEB24E" w14:textId="77777777" w:rsidR="005003C2" w:rsidRPr="001828F4" w:rsidRDefault="005003C2" w:rsidP="003E51FB">
            <w:pPr>
              <w:pStyle w:val="TAC"/>
            </w:pPr>
            <w:r w:rsidRPr="007C6F63">
              <w:t>CA_n77(3A)_BCS4 and 5</w:t>
            </w:r>
          </w:p>
        </w:tc>
        <w:tc>
          <w:tcPr>
            <w:tcW w:w="1837" w:type="dxa"/>
            <w:tcBorders>
              <w:top w:val="nil"/>
              <w:left w:val="single" w:sz="4" w:space="0" w:color="auto"/>
              <w:bottom w:val="single" w:sz="4" w:space="0" w:color="auto"/>
              <w:right w:val="single" w:sz="4" w:space="0" w:color="auto"/>
            </w:tcBorders>
          </w:tcPr>
          <w:p w14:paraId="166B299D" w14:textId="77777777" w:rsidR="005003C2" w:rsidRPr="001828F4" w:rsidRDefault="005003C2" w:rsidP="003E51FB">
            <w:pPr>
              <w:pStyle w:val="TAC"/>
              <w:rPr>
                <w:kern w:val="2"/>
                <w:szCs w:val="22"/>
                <w:lang w:val="en-US" w:eastAsia="zh-CN"/>
              </w:rPr>
            </w:pPr>
          </w:p>
        </w:tc>
      </w:tr>
      <w:tr w:rsidR="005003C2" w:rsidRPr="001828F4" w14:paraId="69AA0401" w14:textId="77777777" w:rsidTr="00FA37D5">
        <w:trPr>
          <w:trHeight w:val="29"/>
        </w:trPr>
        <w:tc>
          <w:tcPr>
            <w:tcW w:w="1959" w:type="dxa"/>
            <w:tcBorders>
              <w:top w:val="single" w:sz="4" w:space="0" w:color="auto"/>
              <w:left w:val="single" w:sz="4" w:space="0" w:color="auto"/>
              <w:bottom w:val="nil"/>
              <w:right w:val="single" w:sz="4" w:space="0" w:color="auto"/>
            </w:tcBorders>
          </w:tcPr>
          <w:p w14:paraId="27506AA0" w14:textId="77777777" w:rsidR="005003C2" w:rsidRPr="001828F4" w:rsidRDefault="005003C2" w:rsidP="003E51FB">
            <w:pPr>
              <w:pStyle w:val="TAC"/>
            </w:pPr>
            <w:r w:rsidRPr="001828F4">
              <w:t>CA_n7(2A)-n25(2A)-n66A-n77A</w:t>
            </w:r>
          </w:p>
          <w:p w14:paraId="53173BE3" w14:textId="77777777" w:rsidR="005003C2" w:rsidRPr="001828F4" w:rsidRDefault="005003C2" w:rsidP="003E51F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751DEBC9"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17EB784E" w14:textId="77777777" w:rsidR="00196605" w:rsidRPr="001828F4" w:rsidRDefault="00196605" w:rsidP="00196605">
            <w:pPr>
              <w:pStyle w:val="TAC"/>
              <w:rPr>
                <w:b/>
              </w:rPr>
            </w:pPr>
            <w:r w:rsidRPr="001828F4">
              <w:t>CA_n7A-n25A</w:t>
            </w:r>
          </w:p>
          <w:p w14:paraId="3F730C99" w14:textId="77777777" w:rsidR="00196605" w:rsidRPr="001828F4" w:rsidRDefault="00196605" w:rsidP="00196605">
            <w:pPr>
              <w:pStyle w:val="TAC"/>
              <w:rPr>
                <w:b/>
              </w:rPr>
            </w:pPr>
            <w:r w:rsidRPr="001828F4">
              <w:t>CA_n7A-n66A</w:t>
            </w:r>
          </w:p>
          <w:p w14:paraId="3BB70F44" w14:textId="77777777" w:rsidR="00196605" w:rsidRPr="001828F4" w:rsidRDefault="00196605" w:rsidP="00196605">
            <w:pPr>
              <w:pStyle w:val="TAC"/>
              <w:rPr>
                <w:b/>
              </w:rPr>
            </w:pPr>
            <w:r w:rsidRPr="001828F4">
              <w:t>CA_n7A-n77A</w:t>
            </w:r>
            <w:r w:rsidRPr="00421B53">
              <w:rPr>
                <w:vertAlign w:val="superscript"/>
                <w:lang w:val="en-US"/>
              </w:rPr>
              <w:t>5</w:t>
            </w:r>
          </w:p>
          <w:p w14:paraId="78D17AB1" w14:textId="77777777" w:rsidR="00196605" w:rsidRPr="001828F4" w:rsidRDefault="00196605" w:rsidP="00196605">
            <w:pPr>
              <w:pStyle w:val="TAC"/>
              <w:rPr>
                <w:b/>
              </w:rPr>
            </w:pPr>
            <w:r w:rsidRPr="001828F4">
              <w:t>CA_n25A-n66A</w:t>
            </w:r>
          </w:p>
          <w:p w14:paraId="175CD416" w14:textId="77777777" w:rsidR="00196605" w:rsidRPr="001828F4" w:rsidRDefault="00196605" w:rsidP="00196605">
            <w:pPr>
              <w:pStyle w:val="TAC"/>
              <w:rPr>
                <w:b/>
              </w:rPr>
            </w:pPr>
            <w:r w:rsidRPr="001828F4">
              <w:t>CA_n25A-n77A</w:t>
            </w:r>
            <w:r w:rsidRPr="00421B53">
              <w:rPr>
                <w:vertAlign w:val="superscript"/>
                <w:lang w:val="en-US"/>
              </w:rPr>
              <w:t>5</w:t>
            </w:r>
          </w:p>
          <w:p w14:paraId="6C10E79D" w14:textId="5F41062A" w:rsidR="005003C2" w:rsidRPr="001828F4" w:rsidRDefault="00196605" w:rsidP="00196605">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F92626D" w14:textId="77777777" w:rsidR="005003C2" w:rsidRPr="001828F4" w:rsidRDefault="005003C2" w:rsidP="003E51FB">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0DD6DB20"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06A100D8"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9A9D79C" w14:textId="77777777" w:rsidTr="00FA37D5">
        <w:trPr>
          <w:trHeight w:val="29"/>
        </w:trPr>
        <w:tc>
          <w:tcPr>
            <w:tcW w:w="1959" w:type="dxa"/>
            <w:tcBorders>
              <w:top w:val="nil"/>
              <w:left w:val="single" w:sz="4" w:space="0" w:color="auto"/>
              <w:bottom w:val="nil"/>
              <w:right w:val="single" w:sz="4" w:space="0" w:color="auto"/>
            </w:tcBorders>
          </w:tcPr>
          <w:p w14:paraId="3A689AA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A015E3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885F9E" w14:textId="77777777" w:rsidR="005003C2" w:rsidRPr="001828F4" w:rsidRDefault="005003C2" w:rsidP="003E51F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7C8D8A2"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1F2BAD73" w14:textId="77777777" w:rsidR="005003C2" w:rsidRPr="001828F4" w:rsidRDefault="005003C2" w:rsidP="003E51FB">
            <w:pPr>
              <w:pStyle w:val="TAC"/>
              <w:rPr>
                <w:lang w:val="en-US" w:eastAsia="zh-CN" w:bidi="ar"/>
              </w:rPr>
            </w:pPr>
          </w:p>
        </w:tc>
      </w:tr>
      <w:tr w:rsidR="005003C2" w:rsidRPr="001828F4" w14:paraId="557F4642" w14:textId="77777777" w:rsidTr="00FA37D5">
        <w:trPr>
          <w:trHeight w:val="29"/>
        </w:trPr>
        <w:tc>
          <w:tcPr>
            <w:tcW w:w="1959" w:type="dxa"/>
            <w:tcBorders>
              <w:top w:val="nil"/>
              <w:left w:val="single" w:sz="4" w:space="0" w:color="auto"/>
              <w:bottom w:val="nil"/>
              <w:right w:val="single" w:sz="4" w:space="0" w:color="auto"/>
            </w:tcBorders>
          </w:tcPr>
          <w:p w14:paraId="33C17CC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0DC907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A02670"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2EF6969"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5ABA8FF" w14:textId="77777777" w:rsidR="005003C2" w:rsidRPr="001828F4" w:rsidRDefault="005003C2" w:rsidP="003E51FB">
            <w:pPr>
              <w:pStyle w:val="TAC"/>
              <w:rPr>
                <w:lang w:val="en-US" w:eastAsia="zh-CN" w:bidi="ar"/>
              </w:rPr>
            </w:pPr>
          </w:p>
        </w:tc>
      </w:tr>
      <w:tr w:rsidR="005003C2" w:rsidRPr="001828F4" w14:paraId="0BD4B059" w14:textId="77777777" w:rsidTr="00FA37D5">
        <w:trPr>
          <w:trHeight w:val="29"/>
        </w:trPr>
        <w:tc>
          <w:tcPr>
            <w:tcW w:w="1959" w:type="dxa"/>
            <w:tcBorders>
              <w:top w:val="nil"/>
              <w:left w:val="single" w:sz="4" w:space="0" w:color="auto"/>
              <w:bottom w:val="nil"/>
              <w:right w:val="single" w:sz="4" w:space="0" w:color="auto"/>
            </w:tcBorders>
          </w:tcPr>
          <w:p w14:paraId="0EB72321"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2CB519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0645A7"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4AB072A"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3E9486" w14:textId="77777777" w:rsidR="005003C2" w:rsidRPr="001828F4" w:rsidRDefault="005003C2" w:rsidP="003E51FB">
            <w:pPr>
              <w:pStyle w:val="TAC"/>
              <w:rPr>
                <w:lang w:val="en-US" w:eastAsia="zh-CN" w:bidi="ar"/>
              </w:rPr>
            </w:pPr>
          </w:p>
        </w:tc>
      </w:tr>
      <w:tr w:rsidR="005003C2" w:rsidRPr="001828F4" w14:paraId="1E613DAB" w14:textId="77777777" w:rsidTr="00FA37D5">
        <w:trPr>
          <w:trHeight w:val="29"/>
        </w:trPr>
        <w:tc>
          <w:tcPr>
            <w:tcW w:w="1959" w:type="dxa"/>
            <w:tcBorders>
              <w:top w:val="single" w:sz="4" w:space="0" w:color="auto"/>
              <w:left w:val="single" w:sz="4" w:space="0" w:color="auto"/>
              <w:bottom w:val="nil"/>
              <w:right w:val="single" w:sz="4" w:space="0" w:color="auto"/>
            </w:tcBorders>
          </w:tcPr>
          <w:p w14:paraId="797E0DBC" w14:textId="77777777" w:rsidR="005003C2" w:rsidRPr="001828F4" w:rsidRDefault="005003C2" w:rsidP="003E51FB">
            <w:pPr>
              <w:pStyle w:val="TAC"/>
              <w:rPr>
                <w:lang w:val="en-US" w:eastAsia="zh-CN" w:bidi="ar"/>
              </w:rPr>
            </w:pPr>
            <w:r w:rsidRPr="001828F4">
              <w:t>CA_n7(2A)-n25A-n66(2A)-n77A</w:t>
            </w:r>
          </w:p>
        </w:tc>
        <w:tc>
          <w:tcPr>
            <w:tcW w:w="2036" w:type="dxa"/>
            <w:tcBorders>
              <w:top w:val="single" w:sz="4" w:space="0" w:color="auto"/>
              <w:left w:val="single" w:sz="4" w:space="0" w:color="auto"/>
              <w:bottom w:val="nil"/>
              <w:right w:val="single" w:sz="4" w:space="0" w:color="auto"/>
            </w:tcBorders>
          </w:tcPr>
          <w:p w14:paraId="1D8471D7"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7D100697" w14:textId="77777777" w:rsidR="00196605" w:rsidRPr="001828F4" w:rsidRDefault="00196605" w:rsidP="00196605">
            <w:pPr>
              <w:pStyle w:val="TAC"/>
              <w:rPr>
                <w:b/>
              </w:rPr>
            </w:pPr>
            <w:r w:rsidRPr="001828F4">
              <w:t>CA_n7A-n25A</w:t>
            </w:r>
          </w:p>
          <w:p w14:paraId="6AD9C59D" w14:textId="77777777" w:rsidR="00196605" w:rsidRPr="001828F4" w:rsidRDefault="00196605" w:rsidP="00196605">
            <w:pPr>
              <w:pStyle w:val="TAC"/>
              <w:rPr>
                <w:b/>
              </w:rPr>
            </w:pPr>
            <w:r w:rsidRPr="001828F4">
              <w:t>CA_n7A-n66A</w:t>
            </w:r>
          </w:p>
          <w:p w14:paraId="3F7F147E" w14:textId="77777777" w:rsidR="00196605" w:rsidRPr="001828F4" w:rsidRDefault="00196605" w:rsidP="00196605">
            <w:pPr>
              <w:pStyle w:val="TAC"/>
              <w:rPr>
                <w:b/>
              </w:rPr>
            </w:pPr>
            <w:r w:rsidRPr="001828F4">
              <w:t>CA_n7A-n77A</w:t>
            </w:r>
            <w:r w:rsidRPr="00421B53">
              <w:rPr>
                <w:vertAlign w:val="superscript"/>
                <w:lang w:val="en-US"/>
              </w:rPr>
              <w:t>5</w:t>
            </w:r>
          </w:p>
          <w:p w14:paraId="0941F460" w14:textId="77777777" w:rsidR="00196605" w:rsidRPr="001828F4" w:rsidRDefault="00196605" w:rsidP="00196605">
            <w:pPr>
              <w:pStyle w:val="TAC"/>
              <w:rPr>
                <w:b/>
              </w:rPr>
            </w:pPr>
            <w:r w:rsidRPr="001828F4">
              <w:t>CA_n25A-n66A</w:t>
            </w:r>
          </w:p>
          <w:p w14:paraId="4248CF1B" w14:textId="77777777" w:rsidR="00196605" w:rsidRPr="001828F4" w:rsidRDefault="00196605" w:rsidP="00196605">
            <w:pPr>
              <w:pStyle w:val="TAC"/>
              <w:rPr>
                <w:b/>
              </w:rPr>
            </w:pPr>
            <w:r w:rsidRPr="001828F4">
              <w:t>CA_n25A-n77A</w:t>
            </w:r>
            <w:r w:rsidRPr="00421B53">
              <w:rPr>
                <w:vertAlign w:val="superscript"/>
                <w:lang w:val="en-US"/>
              </w:rPr>
              <w:t>5</w:t>
            </w:r>
          </w:p>
          <w:p w14:paraId="077F96D4" w14:textId="7E3E1C8A" w:rsidR="005003C2" w:rsidRPr="001828F4" w:rsidRDefault="00196605" w:rsidP="00196605">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4C9F12C" w14:textId="77777777" w:rsidR="005003C2" w:rsidRPr="001828F4" w:rsidRDefault="005003C2" w:rsidP="003E51FB">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1235FAA1"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3BDCBD91"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410ACA72" w14:textId="77777777" w:rsidTr="00FA37D5">
        <w:trPr>
          <w:trHeight w:val="29"/>
        </w:trPr>
        <w:tc>
          <w:tcPr>
            <w:tcW w:w="1959" w:type="dxa"/>
            <w:tcBorders>
              <w:top w:val="nil"/>
              <w:left w:val="single" w:sz="4" w:space="0" w:color="auto"/>
              <w:bottom w:val="nil"/>
              <w:right w:val="single" w:sz="4" w:space="0" w:color="auto"/>
            </w:tcBorders>
          </w:tcPr>
          <w:p w14:paraId="1387825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0A1214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872F95" w14:textId="77777777" w:rsidR="005003C2" w:rsidRPr="001828F4" w:rsidRDefault="005003C2" w:rsidP="003E51F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D395233"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B135E05" w14:textId="77777777" w:rsidR="005003C2" w:rsidRPr="001828F4" w:rsidRDefault="005003C2" w:rsidP="003E51FB">
            <w:pPr>
              <w:pStyle w:val="TAC"/>
              <w:rPr>
                <w:lang w:val="en-US" w:eastAsia="zh-CN" w:bidi="ar"/>
              </w:rPr>
            </w:pPr>
          </w:p>
        </w:tc>
      </w:tr>
      <w:tr w:rsidR="005003C2" w:rsidRPr="001828F4" w14:paraId="6F8C55E4" w14:textId="77777777" w:rsidTr="00FA37D5">
        <w:trPr>
          <w:trHeight w:val="29"/>
        </w:trPr>
        <w:tc>
          <w:tcPr>
            <w:tcW w:w="1959" w:type="dxa"/>
            <w:tcBorders>
              <w:top w:val="nil"/>
              <w:left w:val="single" w:sz="4" w:space="0" w:color="auto"/>
              <w:bottom w:val="nil"/>
              <w:right w:val="single" w:sz="4" w:space="0" w:color="auto"/>
            </w:tcBorders>
          </w:tcPr>
          <w:p w14:paraId="56054F1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4B7A00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835715"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0B083FD"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EC46611" w14:textId="77777777" w:rsidR="005003C2" w:rsidRPr="001828F4" w:rsidRDefault="005003C2" w:rsidP="003E51FB">
            <w:pPr>
              <w:pStyle w:val="TAC"/>
              <w:rPr>
                <w:lang w:val="en-US" w:eastAsia="zh-CN" w:bidi="ar"/>
              </w:rPr>
            </w:pPr>
          </w:p>
        </w:tc>
      </w:tr>
      <w:tr w:rsidR="005003C2" w:rsidRPr="001828F4" w14:paraId="61982EBF" w14:textId="77777777" w:rsidTr="00FA37D5">
        <w:trPr>
          <w:trHeight w:val="29"/>
        </w:trPr>
        <w:tc>
          <w:tcPr>
            <w:tcW w:w="1959" w:type="dxa"/>
            <w:tcBorders>
              <w:top w:val="nil"/>
              <w:left w:val="single" w:sz="4" w:space="0" w:color="auto"/>
              <w:bottom w:val="nil"/>
              <w:right w:val="single" w:sz="4" w:space="0" w:color="auto"/>
            </w:tcBorders>
          </w:tcPr>
          <w:p w14:paraId="75C8031C"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52C4FF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04AE3D"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E9D4F80"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3FFA635" w14:textId="77777777" w:rsidR="005003C2" w:rsidRPr="001828F4" w:rsidRDefault="005003C2" w:rsidP="003E51FB">
            <w:pPr>
              <w:pStyle w:val="TAC"/>
              <w:rPr>
                <w:lang w:val="en-US" w:eastAsia="zh-CN" w:bidi="ar"/>
              </w:rPr>
            </w:pPr>
          </w:p>
        </w:tc>
      </w:tr>
      <w:tr w:rsidR="005003C2" w:rsidRPr="001828F4" w14:paraId="74E8DF52" w14:textId="77777777" w:rsidTr="00FA37D5">
        <w:trPr>
          <w:trHeight w:val="29"/>
        </w:trPr>
        <w:tc>
          <w:tcPr>
            <w:tcW w:w="1959" w:type="dxa"/>
            <w:tcBorders>
              <w:top w:val="single" w:sz="4" w:space="0" w:color="auto"/>
              <w:left w:val="single" w:sz="4" w:space="0" w:color="auto"/>
              <w:bottom w:val="nil"/>
              <w:right w:val="single" w:sz="4" w:space="0" w:color="auto"/>
            </w:tcBorders>
          </w:tcPr>
          <w:p w14:paraId="26463A04" w14:textId="77777777" w:rsidR="005003C2" w:rsidRPr="001828F4" w:rsidRDefault="005003C2" w:rsidP="003E51FB">
            <w:pPr>
              <w:pStyle w:val="TAC"/>
              <w:rPr>
                <w:lang w:val="en-US" w:eastAsia="zh-CN" w:bidi="ar"/>
              </w:rPr>
            </w:pPr>
            <w:r w:rsidRPr="001828F4">
              <w:t>CA_n7(2A)-n25A-n66A-n77(2A)</w:t>
            </w:r>
          </w:p>
        </w:tc>
        <w:tc>
          <w:tcPr>
            <w:tcW w:w="2036" w:type="dxa"/>
            <w:tcBorders>
              <w:top w:val="single" w:sz="4" w:space="0" w:color="auto"/>
              <w:left w:val="single" w:sz="4" w:space="0" w:color="auto"/>
              <w:bottom w:val="nil"/>
              <w:right w:val="single" w:sz="4" w:space="0" w:color="auto"/>
            </w:tcBorders>
          </w:tcPr>
          <w:p w14:paraId="0A036E03"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40A011B4" w14:textId="77777777" w:rsidR="00196605" w:rsidRPr="001828F4" w:rsidRDefault="00196605" w:rsidP="00196605">
            <w:pPr>
              <w:pStyle w:val="TAC"/>
              <w:rPr>
                <w:b/>
              </w:rPr>
            </w:pPr>
            <w:r w:rsidRPr="001828F4">
              <w:t>CA_n7A-n25A</w:t>
            </w:r>
          </w:p>
          <w:p w14:paraId="57D3EB19" w14:textId="77777777" w:rsidR="00196605" w:rsidRPr="001828F4" w:rsidRDefault="00196605" w:rsidP="00196605">
            <w:pPr>
              <w:pStyle w:val="TAC"/>
              <w:rPr>
                <w:b/>
              </w:rPr>
            </w:pPr>
            <w:r w:rsidRPr="001828F4">
              <w:t>CA_n7A-n66A</w:t>
            </w:r>
          </w:p>
          <w:p w14:paraId="77EF0D92" w14:textId="77777777" w:rsidR="00196605" w:rsidRPr="001828F4" w:rsidRDefault="00196605" w:rsidP="00196605">
            <w:pPr>
              <w:pStyle w:val="TAC"/>
              <w:rPr>
                <w:b/>
              </w:rPr>
            </w:pPr>
            <w:r w:rsidRPr="001828F4">
              <w:t>CA_n7A-n77A</w:t>
            </w:r>
            <w:r w:rsidRPr="00421B53">
              <w:rPr>
                <w:vertAlign w:val="superscript"/>
                <w:lang w:val="en-US"/>
              </w:rPr>
              <w:t>5</w:t>
            </w:r>
          </w:p>
          <w:p w14:paraId="28E8A508" w14:textId="77777777" w:rsidR="00196605" w:rsidRPr="001828F4" w:rsidRDefault="00196605" w:rsidP="00196605">
            <w:pPr>
              <w:pStyle w:val="TAC"/>
              <w:rPr>
                <w:b/>
              </w:rPr>
            </w:pPr>
            <w:r w:rsidRPr="001828F4">
              <w:t>CA_n25A-n66A</w:t>
            </w:r>
          </w:p>
          <w:p w14:paraId="000FFBA7" w14:textId="77777777" w:rsidR="00196605" w:rsidRPr="001828F4" w:rsidRDefault="00196605" w:rsidP="00196605">
            <w:pPr>
              <w:pStyle w:val="TAC"/>
              <w:rPr>
                <w:b/>
              </w:rPr>
            </w:pPr>
            <w:r w:rsidRPr="001828F4">
              <w:t>CA_n25A-n77A</w:t>
            </w:r>
            <w:r w:rsidRPr="00421B53">
              <w:rPr>
                <w:vertAlign w:val="superscript"/>
                <w:lang w:val="en-US"/>
              </w:rPr>
              <w:t>5</w:t>
            </w:r>
          </w:p>
          <w:p w14:paraId="6F272B5A" w14:textId="0035DDAF" w:rsidR="005003C2" w:rsidRPr="001828F4" w:rsidRDefault="00196605" w:rsidP="00196605">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CB70F76" w14:textId="77777777" w:rsidR="005003C2" w:rsidRPr="001828F4" w:rsidRDefault="005003C2" w:rsidP="003E51FB">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25D8EDC5"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0E26787C"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1691819A" w14:textId="77777777" w:rsidTr="00FA37D5">
        <w:trPr>
          <w:trHeight w:val="29"/>
        </w:trPr>
        <w:tc>
          <w:tcPr>
            <w:tcW w:w="1959" w:type="dxa"/>
            <w:tcBorders>
              <w:top w:val="nil"/>
              <w:left w:val="single" w:sz="4" w:space="0" w:color="auto"/>
              <w:bottom w:val="nil"/>
              <w:right w:val="single" w:sz="4" w:space="0" w:color="auto"/>
            </w:tcBorders>
          </w:tcPr>
          <w:p w14:paraId="24CC486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C0325F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D50AB7" w14:textId="77777777" w:rsidR="005003C2" w:rsidRPr="001828F4" w:rsidRDefault="005003C2" w:rsidP="003E51F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B08E3FA"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F1EAAF6" w14:textId="77777777" w:rsidR="005003C2" w:rsidRPr="001828F4" w:rsidRDefault="005003C2" w:rsidP="003E51FB">
            <w:pPr>
              <w:pStyle w:val="TAC"/>
              <w:rPr>
                <w:lang w:val="en-US" w:eastAsia="zh-CN" w:bidi="ar"/>
              </w:rPr>
            </w:pPr>
          </w:p>
        </w:tc>
      </w:tr>
      <w:tr w:rsidR="005003C2" w:rsidRPr="001828F4" w14:paraId="201FFFB9" w14:textId="77777777" w:rsidTr="00FA37D5">
        <w:trPr>
          <w:trHeight w:val="29"/>
        </w:trPr>
        <w:tc>
          <w:tcPr>
            <w:tcW w:w="1959" w:type="dxa"/>
            <w:tcBorders>
              <w:top w:val="nil"/>
              <w:left w:val="single" w:sz="4" w:space="0" w:color="auto"/>
              <w:bottom w:val="nil"/>
              <w:right w:val="single" w:sz="4" w:space="0" w:color="auto"/>
            </w:tcBorders>
          </w:tcPr>
          <w:p w14:paraId="6725A97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AE22C3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C81858"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45ACF4C"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ACF5C98" w14:textId="77777777" w:rsidR="005003C2" w:rsidRPr="001828F4" w:rsidRDefault="005003C2" w:rsidP="003E51FB">
            <w:pPr>
              <w:pStyle w:val="TAC"/>
              <w:rPr>
                <w:lang w:val="en-US" w:eastAsia="zh-CN" w:bidi="ar"/>
              </w:rPr>
            </w:pPr>
          </w:p>
        </w:tc>
      </w:tr>
      <w:tr w:rsidR="005003C2" w:rsidRPr="001828F4" w14:paraId="01EDE339" w14:textId="77777777" w:rsidTr="00FA37D5">
        <w:trPr>
          <w:trHeight w:val="29"/>
        </w:trPr>
        <w:tc>
          <w:tcPr>
            <w:tcW w:w="1959" w:type="dxa"/>
            <w:tcBorders>
              <w:top w:val="nil"/>
              <w:left w:val="single" w:sz="4" w:space="0" w:color="auto"/>
              <w:bottom w:val="nil"/>
              <w:right w:val="single" w:sz="4" w:space="0" w:color="auto"/>
            </w:tcBorders>
          </w:tcPr>
          <w:p w14:paraId="06A22125"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4DE401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4E70CD"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54A4143" w14:textId="77777777" w:rsidR="005003C2" w:rsidRPr="001828F4" w:rsidRDefault="005003C2" w:rsidP="003E51FB">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7CB68A8B" w14:textId="77777777" w:rsidR="005003C2" w:rsidRPr="001828F4" w:rsidRDefault="005003C2" w:rsidP="003E51FB">
            <w:pPr>
              <w:pStyle w:val="TAC"/>
              <w:rPr>
                <w:lang w:val="en-US" w:eastAsia="zh-CN" w:bidi="ar"/>
              </w:rPr>
            </w:pPr>
          </w:p>
        </w:tc>
      </w:tr>
      <w:tr w:rsidR="005003C2" w:rsidRPr="001828F4" w14:paraId="68539F06" w14:textId="77777777" w:rsidTr="00FA37D5">
        <w:trPr>
          <w:trHeight w:val="29"/>
        </w:trPr>
        <w:tc>
          <w:tcPr>
            <w:tcW w:w="1959" w:type="dxa"/>
            <w:tcBorders>
              <w:top w:val="single" w:sz="4" w:space="0" w:color="auto"/>
              <w:left w:val="single" w:sz="4" w:space="0" w:color="auto"/>
              <w:bottom w:val="nil"/>
              <w:right w:val="single" w:sz="4" w:space="0" w:color="auto"/>
            </w:tcBorders>
          </w:tcPr>
          <w:p w14:paraId="1E32A467" w14:textId="77777777" w:rsidR="005003C2" w:rsidRPr="001828F4" w:rsidRDefault="005003C2" w:rsidP="003E51FB">
            <w:pPr>
              <w:pStyle w:val="TAC"/>
            </w:pPr>
            <w:r w:rsidRPr="001828F4">
              <w:t>CA_n7A-n25(2A)-n66(2A)-n77A</w:t>
            </w:r>
          </w:p>
          <w:p w14:paraId="17D9BAB8" w14:textId="77777777" w:rsidR="005003C2" w:rsidRPr="001828F4" w:rsidRDefault="005003C2" w:rsidP="003E51F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2B179282"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425C5D58" w14:textId="77777777" w:rsidR="00196605" w:rsidRPr="001828F4" w:rsidRDefault="00196605" w:rsidP="00196605">
            <w:pPr>
              <w:pStyle w:val="TAC"/>
              <w:rPr>
                <w:b/>
              </w:rPr>
            </w:pPr>
            <w:r w:rsidRPr="001828F4">
              <w:t>CA_n7A-n25A</w:t>
            </w:r>
          </w:p>
          <w:p w14:paraId="6C75C3D2" w14:textId="77777777" w:rsidR="00196605" w:rsidRPr="001828F4" w:rsidRDefault="00196605" w:rsidP="00196605">
            <w:pPr>
              <w:pStyle w:val="TAC"/>
              <w:rPr>
                <w:b/>
              </w:rPr>
            </w:pPr>
            <w:r w:rsidRPr="001828F4">
              <w:t>CA_n7A-n66A</w:t>
            </w:r>
          </w:p>
          <w:p w14:paraId="7CE63ABC" w14:textId="77777777" w:rsidR="00196605" w:rsidRPr="001828F4" w:rsidRDefault="00196605" w:rsidP="00196605">
            <w:pPr>
              <w:pStyle w:val="TAC"/>
              <w:rPr>
                <w:b/>
              </w:rPr>
            </w:pPr>
            <w:r w:rsidRPr="001828F4">
              <w:t>CA_n7A-n77A</w:t>
            </w:r>
            <w:r w:rsidRPr="00421B53">
              <w:rPr>
                <w:vertAlign w:val="superscript"/>
                <w:lang w:val="en-US"/>
              </w:rPr>
              <w:t>5</w:t>
            </w:r>
          </w:p>
          <w:p w14:paraId="27682A6C" w14:textId="77777777" w:rsidR="00196605" w:rsidRPr="001828F4" w:rsidRDefault="00196605" w:rsidP="00196605">
            <w:pPr>
              <w:pStyle w:val="TAC"/>
              <w:rPr>
                <w:b/>
              </w:rPr>
            </w:pPr>
            <w:r w:rsidRPr="001828F4">
              <w:t>CA_n25A-n66A</w:t>
            </w:r>
          </w:p>
          <w:p w14:paraId="623028E8" w14:textId="77777777" w:rsidR="00196605" w:rsidRPr="001828F4" w:rsidRDefault="00196605" w:rsidP="00196605">
            <w:pPr>
              <w:pStyle w:val="TAC"/>
              <w:rPr>
                <w:b/>
              </w:rPr>
            </w:pPr>
            <w:r w:rsidRPr="001828F4">
              <w:t>CA_n25A-n77A</w:t>
            </w:r>
            <w:r w:rsidRPr="00421B53">
              <w:rPr>
                <w:vertAlign w:val="superscript"/>
                <w:lang w:val="en-US"/>
              </w:rPr>
              <w:t>5</w:t>
            </w:r>
          </w:p>
          <w:p w14:paraId="3D6D78C4" w14:textId="6C9E248B" w:rsidR="005003C2" w:rsidRPr="001828F4" w:rsidRDefault="00196605" w:rsidP="00196605">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BBEBBB0" w14:textId="77777777" w:rsidR="005003C2" w:rsidRPr="001828F4" w:rsidRDefault="005003C2" w:rsidP="003E51FB">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4F332986" w14:textId="77777777" w:rsidR="005003C2" w:rsidRPr="001828F4" w:rsidRDefault="005003C2" w:rsidP="003E51F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8CCEAAB"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706E2EDD" w14:textId="77777777" w:rsidTr="00FA37D5">
        <w:trPr>
          <w:trHeight w:val="29"/>
        </w:trPr>
        <w:tc>
          <w:tcPr>
            <w:tcW w:w="1959" w:type="dxa"/>
            <w:tcBorders>
              <w:top w:val="nil"/>
              <w:left w:val="single" w:sz="4" w:space="0" w:color="auto"/>
              <w:bottom w:val="nil"/>
              <w:right w:val="single" w:sz="4" w:space="0" w:color="auto"/>
            </w:tcBorders>
          </w:tcPr>
          <w:p w14:paraId="6B08A19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52BF3B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31E057" w14:textId="77777777" w:rsidR="005003C2" w:rsidRPr="001828F4" w:rsidRDefault="005003C2" w:rsidP="003E51F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E78452C"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7025B1D" w14:textId="77777777" w:rsidR="005003C2" w:rsidRPr="001828F4" w:rsidRDefault="005003C2" w:rsidP="003E51FB">
            <w:pPr>
              <w:pStyle w:val="TAC"/>
              <w:rPr>
                <w:lang w:val="en-US" w:eastAsia="zh-CN" w:bidi="ar"/>
              </w:rPr>
            </w:pPr>
          </w:p>
        </w:tc>
      </w:tr>
      <w:tr w:rsidR="005003C2" w:rsidRPr="001828F4" w14:paraId="7830DBD6" w14:textId="77777777" w:rsidTr="00FA37D5">
        <w:trPr>
          <w:trHeight w:val="29"/>
        </w:trPr>
        <w:tc>
          <w:tcPr>
            <w:tcW w:w="1959" w:type="dxa"/>
            <w:tcBorders>
              <w:top w:val="nil"/>
              <w:left w:val="single" w:sz="4" w:space="0" w:color="auto"/>
              <w:bottom w:val="nil"/>
              <w:right w:val="single" w:sz="4" w:space="0" w:color="auto"/>
            </w:tcBorders>
          </w:tcPr>
          <w:p w14:paraId="4E08D17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359965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E90043"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BBBEBD3"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352BD31" w14:textId="77777777" w:rsidR="005003C2" w:rsidRPr="001828F4" w:rsidRDefault="005003C2" w:rsidP="003E51FB">
            <w:pPr>
              <w:pStyle w:val="TAC"/>
              <w:rPr>
                <w:lang w:val="en-US" w:eastAsia="zh-CN" w:bidi="ar"/>
              </w:rPr>
            </w:pPr>
          </w:p>
        </w:tc>
      </w:tr>
      <w:tr w:rsidR="005003C2" w:rsidRPr="001828F4" w14:paraId="7C8F071E" w14:textId="77777777" w:rsidTr="00FA37D5">
        <w:trPr>
          <w:trHeight w:val="29"/>
        </w:trPr>
        <w:tc>
          <w:tcPr>
            <w:tcW w:w="1959" w:type="dxa"/>
            <w:tcBorders>
              <w:top w:val="nil"/>
              <w:left w:val="single" w:sz="4" w:space="0" w:color="auto"/>
              <w:bottom w:val="nil"/>
              <w:right w:val="single" w:sz="4" w:space="0" w:color="auto"/>
            </w:tcBorders>
          </w:tcPr>
          <w:p w14:paraId="056E952F"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E5DEA0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E863C9"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549146D"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A15D8F" w14:textId="77777777" w:rsidR="005003C2" w:rsidRPr="001828F4" w:rsidRDefault="005003C2" w:rsidP="003E51FB">
            <w:pPr>
              <w:pStyle w:val="TAC"/>
              <w:rPr>
                <w:lang w:val="en-US" w:eastAsia="zh-CN" w:bidi="ar"/>
              </w:rPr>
            </w:pPr>
          </w:p>
        </w:tc>
      </w:tr>
      <w:tr w:rsidR="00196605" w:rsidRPr="001828F4" w14:paraId="34A7E856" w14:textId="77777777" w:rsidTr="00FA37D5">
        <w:trPr>
          <w:trHeight w:val="29"/>
        </w:trPr>
        <w:tc>
          <w:tcPr>
            <w:tcW w:w="1959" w:type="dxa"/>
            <w:tcBorders>
              <w:top w:val="single" w:sz="4" w:space="0" w:color="auto"/>
              <w:left w:val="single" w:sz="4" w:space="0" w:color="auto"/>
              <w:bottom w:val="nil"/>
              <w:right w:val="single" w:sz="4" w:space="0" w:color="auto"/>
            </w:tcBorders>
          </w:tcPr>
          <w:p w14:paraId="161117BE" w14:textId="77777777" w:rsidR="00196605" w:rsidRPr="001828F4" w:rsidRDefault="00196605" w:rsidP="00196605">
            <w:pPr>
              <w:pStyle w:val="TAC"/>
              <w:rPr>
                <w:lang w:val="en-US" w:eastAsia="zh-CN" w:bidi="ar"/>
              </w:rPr>
            </w:pPr>
            <w:r w:rsidRPr="001828F4">
              <w:t>CA_n7A-n25(2A)-n66A-n77(2A)</w:t>
            </w:r>
          </w:p>
        </w:tc>
        <w:tc>
          <w:tcPr>
            <w:tcW w:w="2036" w:type="dxa"/>
            <w:tcBorders>
              <w:top w:val="single" w:sz="4" w:space="0" w:color="auto"/>
              <w:left w:val="single" w:sz="4" w:space="0" w:color="auto"/>
              <w:bottom w:val="nil"/>
              <w:right w:val="single" w:sz="4" w:space="0" w:color="auto"/>
            </w:tcBorders>
          </w:tcPr>
          <w:p w14:paraId="27C67942"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0426A7BB" w14:textId="77777777" w:rsidR="00196605" w:rsidRPr="001828F4" w:rsidRDefault="00196605" w:rsidP="00196605">
            <w:pPr>
              <w:pStyle w:val="TAC"/>
              <w:rPr>
                <w:b/>
                <w:color w:val="000000" w:themeColor="text1"/>
              </w:rPr>
            </w:pPr>
            <w:r w:rsidRPr="001828F4">
              <w:rPr>
                <w:color w:val="000000" w:themeColor="text1"/>
              </w:rPr>
              <w:t>CA_n7A-n25A</w:t>
            </w:r>
          </w:p>
          <w:p w14:paraId="59FD60BD" w14:textId="77777777" w:rsidR="00196605" w:rsidRPr="001828F4" w:rsidRDefault="00196605" w:rsidP="00196605">
            <w:pPr>
              <w:pStyle w:val="TAC"/>
              <w:rPr>
                <w:b/>
                <w:color w:val="000000" w:themeColor="text1"/>
              </w:rPr>
            </w:pPr>
            <w:r w:rsidRPr="001828F4">
              <w:rPr>
                <w:color w:val="000000" w:themeColor="text1"/>
              </w:rPr>
              <w:t>CA_n7A-n66A</w:t>
            </w:r>
          </w:p>
          <w:p w14:paraId="68750827" w14:textId="77777777" w:rsidR="00196605" w:rsidRPr="001828F4" w:rsidRDefault="00196605" w:rsidP="00196605">
            <w:pPr>
              <w:pStyle w:val="TAC"/>
              <w:rPr>
                <w:b/>
                <w:color w:val="000000" w:themeColor="text1"/>
              </w:rPr>
            </w:pPr>
            <w:r w:rsidRPr="001828F4">
              <w:rPr>
                <w:color w:val="000000" w:themeColor="text1"/>
              </w:rPr>
              <w:t>CA_n7A-n77A</w:t>
            </w:r>
            <w:r w:rsidRPr="00421B53">
              <w:rPr>
                <w:vertAlign w:val="superscript"/>
                <w:lang w:val="en-US"/>
              </w:rPr>
              <w:t>5</w:t>
            </w:r>
          </w:p>
          <w:p w14:paraId="6CC6A3AC" w14:textId="77777777" w:rsidR="00196605" w:rsidRPr="001828F4" w:rsidRDefault="00196605" w:rsidP="00196605">
            <w:pPr>
              <w:pStyle w:val="TAC"/>
              <w:rPr>
                <w:b/>
                <w:color w:val="000000" w:themeColor="text1"/>
              </w:rPr>
            </w:pPr>
            <w:r w:rsidRPr="001828F4">
              <w:rPr>
                <w:color w:val="000000" w:themeColor="text1"/>
              </w:rPr>
              <w:t>CA_n25A-n66A</w:t>
            </w:r>
          </w:p>
          <w:p w14:paraId="1B81DFB8" w14:textId="77777777" w:rsidR="00196605" w:rsidRPr="001828F4" w:rsidRDefault="00196605" w:rsidP="00196605">
            <w:pPr>
              <w:pStyle w:val="TAC"/>
              <w:rPr>
                <w:b/>
                <w:color w:val="000000" w:themeColor="text1"/>
              </w:rPr>
            </w:pPr>
            <w:r w:rsidRPr="001828F4">
              <w:rPr>
                <w:color w:val="000000" w:themeColor="text1"/>
              </w:rPr>
              <w:t>CA_n25A-n77A</w:t>
            </w:r>
            <w:r w:rsidRPr="00421B53">
              <w:rPr>
                <w:vertAlign w:val="superscript"/>
                <w:lang w:val="en-US"/>
              </w:rPr>
              <w:t>5</w:t>
            </w:r>
          </w:p>
          <w:p w14:paraId="6C5B03E0" w14:textId="60704E6A" w:rsidR="00196605" w:rsidRPr="001828F4" w:rsidRDefault="00196605" w:rsidP="00196605">
            <w:pPr>
              <w:pStyle w:val="TAC"/>
              <w:rPr>
                <w:lang w:val="en-US" w:eastAsia="zh-CN" w:bidi="ar"/>
              </w:rPr>
            </w:pPr>
            <w:r w:rsidRPr="001828F4">
              <w:rPr>
                <w:color w:val="000000" w:themeColor="text1"/>
              </w:rPr>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AB09791" w14:textId="77777777" w:rsidR="00196605" w:rsidRPr="001828F4" w:rsidRDefault="00196605" w:rsidP="00196605">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63B384CB" w14:textId="77777777" w:rsidR="00196605" w:rsidRPr="001828F4" w:rsidRDefault="00196605" w:rsidP="00196605">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8FA47F8" w14:textId="77777777" w:rsidR="00196605" w:rsidRPr="001828F4" w:rsidRDefault="00196605" w:rsidP="00196605">
            <w:pPr>
              <w:pStyle w:val="TAC"/>
              <w:rPr>
                <w:lang w:val="en-US" w:eastAsia="zh-CN" w:bidi="ar"/>
              </w:rPr>
            </w:pPr>
            <w:r w:rsidRPr="001828F4">
              <w:rPr>
                <w:lang w:val="en-US" w:eastAsia="zh-CN" w:bidi="ar"/>
              </w:rPr>
              <w:t>0</w:t>
            </w:r>
          </w:p>
        </w:tc>
      </w:tr>
      <w:tr w:rsidR="00196605" w:rsidRPr="001828F4" w14:paraId="2BCA67C3" w14:textId="77777777" w:rsidTr="00FA37D5">
        <w:trPr>
          <w:trHeight w:val="29"/>
        </w:trPr>
        <w:tc>
          <w:tcPr>
            <w:tcW w:w="1959" w:type="dxa"/>
            <w:tcBorders>
              <w:top w:val="nil"/>
              <w:left w:val="single" w:sz="4" w:space="0" w:color="auto"/>
              <w:bottom w:val="nil"/>
              <w:right w:val="single" w:sz="4" w:space="0" w:color="auto"/>
            </w:tcBorders>
          </w:tcPr>
          <w:p w14:paraId="2888ECCE"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27F17234"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B706C9" w14:textId="77777777" w:rsidR="00196605" w:rsidRPr="001828F4" w:rsidRDefault="00196605" w:rsidP="00196605">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C8C3B51" w14:textId="77777777" w:rsidR="00196605" w:rsidRPr="001828F4" w:rsidRDefault="00196605" w:rsidP="00196605">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1ACC544A" w14:textId="77777777" w:rsidR="00196605" w:rsidRPr="001828F4" w:rsidRDefault="00196605" w:rsidP="00196605">
            <w:pPr>
              <w:pStyle w:val="TAC"/>
              <w:rPr>
                <w:lang w:val="en-US" w:eastAsia="zh-CN" w:bidi="ar"/>
              </w:rPr>
            </w:pPr>
          </w:p>
        </w:tc>
      </w:tr>
      <w:tr w:rsidR="00196605" w:rsidRPr="001828F4" w14:paraId="5485FA98" w14:textId="77777777" w:rsidTr="00FA37D5">
        <w:trPr>
          <w:trHeight w:val="29"/>
        </w:trPr>
        <w:tc>
          <w:tcPr>
            <w:tcW w:w="1959" w:type="dxa"/>
            <w:tcBorders>
              <w:top w:val="nil"/>
              <w:left w:val="single" w:sz="4" w:space="0" w:color="auto"/>
              <w:bottom w:val="nil"/>
              <w:right w:val="single" w:sz="4" w:space="0" w:color="auto"/>
            </w:tcBorders>
          </w:tcPr>
          <w:p w14:paraId="0EFB6541"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5D68380B"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3AD824" w14:textId="77777777" w:rsidR="00196605" w:rsidRPr="001828F4" w:rsidRDefault="00196605" w:rsidP="00196605">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6827DE6" w14:textId="77777777" w:rsidR="00196605" w:rsidRPr="001828F4" w:rsidRDefault="00196605" w:rsidP="0019660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724A976" w14:textId="77777777" w:rsidR="00196605" w:rsidRPr="001828F4" w:rsidRDefault="00196605" w:rsidP="00196605">
            <w:pPr>
              <w:pStyle w:val="TAC"/>
              <w:rPr>
                <w:lang w:val="en-US" w:eastAsia="zh-CN" w:bidi="ar"/>
              </w:rPr>
            </w:pPr>
          </w:p>
        </w:tc>
      </w:tr>
      <w:tr w:rsidR="00196605" w:rsidRPr="001828F4" w14:paraId="736AAC64" w14:textId="77777777" w:rsidTr="00FA37D5">
        <w:trPr>
          <w:trHeight w:val="29"/>
        </w:trPr>
        <w:tc>
          <w:tcPr>
            <w:tcW w:w="1959" w:type="dxa"/>
            <w:tcBorders>
              <w:top w:val="nil"/>
              <w:left w:val="single" w:sz="4" w:space="0" w:color="auto"/>
              <w:bottom w:val="nil"/>
              <w:right w:val="single" w:sz="4" w:space="0" w:color="auto"/>
            </w:tcBorders>
          </w:tcPr>
          <w:p w14:paraId="32EB7442" w14:textId="77777777" w:rsidR="00196605" w:rsidRPr="001828F4" w:rsidRDefault="00196605" w:rsidP="0019660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DD7D60E"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3B94E7" w14:textId="77777777" w:rsidR="00196605" w:rsidRPr="001828F4" w:rsidRDefault="00196605" w:rsidP="00196605">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4CC3624" w14:textId="77777777" w:rsidR="00196605" w:rsidRPr="001828F4" w:rsidRDefault="00196605" w:rsidP="00196605">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2945BCD9" w14:textId="77777777" w:rsidR="00196605" w:rsidRPr="001828F4" w:rsidRDefault="00196605" w:rsidP="00196605">
            <w:pPr>
              <w:pStyle w:val="TAC"/>
              <w:rPr>
                <w:lang w:val="en-US" w:eastAsia="zh-CN" w:bidi="ar"/>
              </w:rPr>
            </w:pPr>
          </w:p>
        </w:tc>
      </w:tr>
      <w:tr w:rsidR="00196605" w:rsidRPr="001828F4" w14:paraId="1BA26D58" w14:textId="77777777" w:rsidTr="00FA37D5">
        <w:trPr>
          <w:trHeight w:val="29"/>
        </w:trPr>
        <w:tc>
          <w:tcPr>
            <w:tcW w:w="1959" w:type="dxa"/>
            <w:tcBorders>
              <w:top w:val="single" w:sz="4" w:space="0" w:color="auto"/>
              <w:left w:val="single" w:sz="4" w:space="0" w:color="auto"/>
              <w:bottom w:val="nil"/>
              <w:right w:val="single" w:sz="4" w:space="0" w:color="auto"/>
            </w:tcBorders>
          </w:tcPr>
          <w:p w14:paraId="5E64772E" w14:textId="77777777" w:rsidR="00196605" w:rsidRPr="001828F4" w:rsidRDefault="00196605" w:rsidP="00196605">
            <w:pPr>
              <w:pStyle w:val="TAC"/>
              <w:rPr>
                <w:lang w:val="en-US" w:eastAsia="zh-CN" w:bidi="ar"/>
              </w:rPr>
            </w:pPr>
            <w:r w:rsidRPr="001828F4">
              <w:t>CA_n7A-n25A-n66(2A)-n77(2A)</w:t>
            </w:r>
          </w:p>
        </w:tc>
        <w:tc>
          <w:tcPr>
            <w:tcW w:w="2036" w:type="dxa"/>
            <w:tcBorders>
              <w:top w:val="single" w:sz="4" w:space="0" w:color="auto"/>
              <w:left w:val="single" w:sz="4" w:space="0" w:color="auto"/>
              <w:bottom w:val="nil"/>
              <w:right w:val="single" w:sz="4" w:space="0" w:color="auto"/>
            </w:tcBorders>
          </w:tcPr>
          <w:p w14:paraId="0D01C8D3"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188207FE" w14:textId="77777777" w:rsidR="00196605" w:rsidRPr="001828F4" w:rsidRDefault="00196605" w:rsidP="00196605">
            <w:pPr>
              <w:pStyle w:val="TAC"/>
              <w:rPr>
                <w:b/>
              </w:rPr>
            </w:pPr>
            <w:r w:rsidRPr="001828F4">
              <w:t>CA_n7A-n25A</w:t>
            </w:r>
          </w:p>
          <w:p w14:paraId="4F795DBC" w14:textId="77777777" w:rsidR="00196605" w:rsidRPr="001828F4" w:rsidRDefault="00196605" w:rsidP="00196605">
            <w:pPr>
              <w:pStyle w:val="TAC"/>
              <w:rPr>
                <w:b/>
              </w:rPr>
            </w:pPr>
            <w:r w:rsidRPr="001828F4">
              <w:t>CA_n7A-n66A</w:t>
            </w:r>
          </w:p>
          <w:p w14:paraId="7E0DD38E" w14:textId="77777777" w:rsidR="00196605" w:rsidRPr="001828F4" w:rsidRDefault="00196605" w:rsidP="00196605">
            <w:pPr>
              <w:pStyle w:val="TAC"/>
              <w:rPr>
                <w:b/>
              </w:rPr>
            </w:pPr>
            <w:r w:rsidRPr="001828F4">
              <w:t>CA_n7A-n77A</w:t>
            </w:r>
            <w:r w:rsidRPr="00421B53">
              <w:rPr>
                <w:vertAlign w:val="superscript"/>
                <w:lang w:val="en-US"/>
              </w:rPr>
              <w:t>5</w:t>
            </w:r>
          </w:p>
          <w:p w14:paraId="7379DBC1" w14:textId="77777777" w:rsidR="00196605" w:rsidRPr="001828F4" w:rsidRDefault="00196605" w:rsidP="00196605">
            <w:pPr>
              <w:pStyle w:val="TAC"/>
              <w:rPr>
                <w:b/>
              </w:rPr>
            </w:pPr>
            <w:r w:rsidRPr="001828F4">
              <w:t>CA_n25A-n66A</w:t>
            </w:r>
          </w:p>
          <w:p w14:paraId="24F06DFB" w14:textId="77777777" w:rsidR="00196605" w:rsidRPr="001828F4" w:rsidRDefault="00196605" w:rsidP="00196605">
            <w:pPr>
              <w:pStyle w:val="TAC"/>
              <w:rPr>
                <w:b/>
              </w:rPr>
            </w:pPr>
            <w:r w:rsidRPr="001828F4">
              <w:t>CA_n25A-n77A</w:t>
            </w:r>
            <w:r w:rsidRPr="00421B53">
              <w:rPr>
                <w:vertAlign w:val="superscript"/>
                <w:lang w:val="en-US"/>
              </w:rPr>
              <w:t>5</w:t>
            </w:r>
          </w:p>
          <w:p w14:paraId="1370778C" w14:textId="36B7FB32" w:rsidR="00196605" w:rsidRPr="001828F4" w:rsidRDefault="00196605" w:rsidP="00196605">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CA6F060" w14:textId="77777777" w:rsidR="00196605" w:rsidRPr="001828F4" w:rsidRDefault="00196605" w:rsidP="00196605">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0B608DC3" w14:textId="77777777" w:rsidR="00196605" w:rsidRPr="001828F4" w:rsidRDefault="00196605" w:rsidP="00196605">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22B211F" w14:textId="77777777" w:rsidR="00196605" w:rsidRPr="001828F4" w:rsidRDefault="00196605" w:rsidP="00196605">
            <w:pPr>
              <w:pStyle w:val="TAC"/>
              <w:rPr>
                <w:lang w:val="en-US" w:eastAsia="zh-CN" w:bidi="ar"/>
              </w:rPr>
            </w:pPr>
            <w:r w:rsidRPr="001828F4">
              <w:rPr>
                <w:lang w:val="en-US" w:eastAsia="zh-CN" w:bidi="ar"/>
              </w:rPr>
              <w:t>0</w:t>
            </w:r>
          </w:p>
        </w:tc>
      </w:tr>
      <w:tr w:rsidR="00196605" w:rsidRPr="001828F4" w14:paraId="5E10686E" w14:textId="77777777" w:rsidTr="00FA37D5">
        <w:trPr>
          <w:trHeight w:val="29"/>
        </w:trPr>
        <w:tc>
          <w:tcPr>
            <w:tcW w:w="1959" w:type="dxa"/>
            <w:tcBorders>
              <w:top w:val="nil"/>
              <w:left w:val="single" w:sz="4" w:space="0" w:color="auto"/>
              <w:bottom w:val="nil"/>
              <w:right w:val="single" w:sz="4" w:space="0" w:color="auto"/>
            </w:tcBorders>
          </w:tcPr>
          <w:p w14:paraId="41497C98"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3B3DB2D4"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02402A" w14:textId="77777777" w:rsidR="00196605" w:rsidRPr="001828F4" w:rsidRDefault="00196605" w:rsidP="00196605">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6645A3B" w14:textId="77777777" w:rsidR="00196605" w:rsidRPr="001828F4" w:rsidRDefault="00196605" w:rsidP="0019660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2E67483" w14:textId="77777777" w:rsidR="00196605" w:rsidRPr="001828F4" w:rsidRDefault="00196605" w:rsidP="00196605">
            <w:pPr>
              <w:pStyle w:val="TAC"/>
              <w:rPr>
                <w:lang w:val="en-US" w:eastAsia="zh-CN" w:bidi="ar"/>
              </w:rPr>
            </w:pPr>
          </w:p>
        </w:tc>
      </w:tr>
      <w:tr w:rsidR="00196605" w:rsidRPr="001828F4" w14:paraId="66854EE5" w14:textId="77777777" w:rsidTr="00FA37D5">
        <w:trPr>
          <w:trHeight w:val="29"/>
        </w:trPr>
        <w:tc>
          <w:tcPr>
            <w:tcW w:w="1959" w:type="dxa"/>
            <w:tcBorders>
              <w:top w:val="nil"/>
              <w:left w:val="single" w:sz="4" w:space="0" w:color="auto"/>
              <w:bottom w:val="nil"/>
              <w:right w:val="single" w:sz="4" w:space="0" w:color="auto"/>
            </w:tcBorders>
          </w:tcPr>
          <w:p w14:paraId="36832F90"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61C46B7F"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5CCC37" w14:textId="77777777" w:rsidR="00196605" w:rsidRPr="001828F4" w:rsidRDefault="00196605" w:rsidP="00196605">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E133518" w14:textId="77777777" w:rsidR="00196605" w:rsidRPr="001828F4" w:rsidRDefault="00196605" w:rsidP="0019660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1E8AEC3" w14:textId="77777777" w:rsidR="00196605" w:rsidRPr="001828F4" w:rsidRDefault="00196605" w:rsidP="00196605">
            <w:pPr>
              <w:pStyle w:val="TAC"/>
              <w:rPr>
                <w:lang w:val="en-US" w:eastAsia="zh-CN" w:bidi="ar"/>
              </w:rPr>
            </w:pPr>
          </w:p>
        </w:tc>
      </w:tr>
      <w:tr w:rsidR="00196605" w:rsidRPr="001828F4" w14:paraId="4C04CE0F" w14:textId="77777777" w:rsidTr="00FA37D5">
        <w:trPr>
          <w:trHeight w:val="29"/>
        </w:trPr>
        <w:tc>
          <w:tcPr>
            <w:tcW w:w="1959" w:type="dxa"/>
            <w:tcBorders>
              <w:top w:val="nil"/>
              <w:left w:val="single" w:sz="4" w:space="0" w:color="auto"/>
              <w:bottom w:val="nil"/>
              <w:right w:val="single" w:sz="4" w:space="0" w:color="auto"/>
            </w:tcBorders>
          </w:tcPr>
          <w:p w14:paraId="2330A227" w14:textId="77777777" w:rsidR="00196605" w:rsidRPr="001828F4" w:rsidRDefault="00196605" w:rsidP="0019660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BC9686B"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B797D5" w14:textId="77777777" w:rsidR="00196605" w:rsidRPr="001828F4" w:rsidRDefault="00196605" w:rsidP="00196605">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6487A61" w14:textId="77777777" w:rsidR="00196605" w:rsidRPr="001828F4" w:rsidRDefault="00196605" w:rsidP="00196605">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358BB753" w14:textId="77777777" w:rsidR="00196605" w:rsidRPr="001828F4" w:rsidRDefault="00196605" w:rsidP="00196605">
            <w:pPr>
              <w:pStyle w:val="TAC"/>
              <w:rPr>
                <w:lang w:val="en-US" w:eastAsia="zh-CN" w:bidi="ar"/>
              </w:rPr>
            </w:pPr>
          </w:p>
        </w:tc>
      </w:tr>
      <w:tr w:rsidR="00196605" w:rsidRPr="001828F4" w14:paraId="4FD61140" w14:textId="77777777" w:rsidTr="00FA37D5">
        <w:trPr>
          <w:trHeight w:val="29"/>
        </w:trPr>
        <w:tc>
          <w:tcPr>
            <w:tcW w:w="1959" w:type="dxa"/>
            <w:tcBorders>
              <w:top w:val="single" w:sz="4" w:space="0" w:color="auto"/>
              <w:left w:val="single" w:sz="4" w:space="0" w:color="auto"/>
              <w:bottom w:val="nil"/>
              <w:right w:val="single" w:sz="4" w:space="0" w:color="auto"/>
            </w:tcBorders>
          </w:tcPr>
          <w:p w14:paraId="6F61E64B" w14:textId="77777777" w:rsidR="00196605" w:rsidRPr="001828F4" w:rsidRDefault="00196605" w:rsidP="00196605">
            <w:pPr>
              <w:pStyle w:val="TAC"/>
              <w:rPr>
                <w:lang w:val="en-US" w:eastAsia="zh-CN" w:bidi="ar"/>
              </w:rPr>
            </w:pPr>
            <w:r w:rsidRPr="001828F4">
              <w:t>CA_n7(2A)-n25(2A)-n66(2A)-n77A</w:t>
            </w:r>
          </w:p>
        </w:tc>
        <w:tc>
          <w:tcPr>
            <w:tcW w:w="2036" w:type="dxa"/>
            <w:tcBorders>
              <w:top w:val="single" w:sz="4" w:space="0" w:color="auto"/>
              <w:left w:val="single" w:sz="4" w:space="0" w:color="auto"/>
              <w:bottom w:val="nil"/>
              <w:right w:val="single" w:sz="4" w:space="0" w:color="auto"/>
            </w:tcBorders>
          </w:tcPr>
          <w:p w14:paraId="023091FC"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1C5D235A" w14:textId="77777777" w:rsidR="00196605" w:rsidRPr="001828F4" w:rsidRDefault="00196605" w:rsidP="00196605">
            <w:pPr>
              <w:pStyle w:val="TAC"/>
              <w:rPr>
                <w:b/>
              </w:rPr>
            </w:pPr>
            <w:r w:rsidRPr="001828F4">
              <w:t>CA_n7A-n25A</w:t>
            </w:r>
          </w:p>
          <w:p w14:paraId="3C21ED05" w14:textId="77777777" w:rsidR="00196605" w:rsidRPr="001828F4" w:rsidRDefault="00196605" w:rsidP="00196605">
            <w:pPr>
              <w:pStyle w:val="TAC"/>
              <w:rPr>
                <w:b/>
              </w:rPr>
            </w:pPr>
            <w:r w:rsidRPr="001828F4">
              <w:t>CA_n7A-n66A</w:t>
            </w:r>
          </w:p>
          <w:p w14:paraId="7C8EA192" w14:textId="77777777" w:rsidR="00196605" w:rsidRPr="001828F4" w:rsidRDefault="00196605" w:rsidP="00196605">
            <w:pPr>
              <w:pStyle w:val="TAC"/>
              <w:rPr>
                <w:b/>
              </w:rPr>
            </w:pPr>
            <w:r w:rsidRPr="001828F4">
              <w:t>CA_n7A-n77A</w:t>
            </w:r>
            <w:r w:rsidRPr="00421B53">
              <w:rPr>
                <w:vertAlign w:val="superscript"/>
                <w:lang w:val="en-US"/>
              </w:rPr>
              <w:t>5</w:t>
            </w:r>
          </w:p>
          <w:p w14:paraId="06D94631" w14:textId="77777777" w:rsidR="00196605" w:rsidRPr="001828F4" w:rsidRDefault="00196605" w:rsidP="00196605">
            <w:pPr>
              <w:pStyle w:val="TAC"/>
              <w:rPr>
                <w:b/>
              </w:rPr>
            </w:pPr>
            <w:r w:rsidRPr="001828F4">
              <w:t>CA_n25A-n66A</w:t>
            </w:r>
          </w:p>
          <w:p w14:paraId="58668BDC" w14:textId="77777777" w:rsidR="00196605" w:rsidRPr="001828F4" w:rsidRDefault="00196605" w:rsidP="00196605">
            <w:pPr>
              <w:pStyle w:val="TAC"/>
              <w:rPr>
                <w:b/>
              </w:rPr>
            </w:pPr>
            <w:r w:rsidRPr="001828F4">
              <w:t>CA_n25A-n77A</w:t>
            </w:r>
            <w:r w:rsidRPr="00421B53">
              <w:rPr>
                <w:vertAlign w:val="superscript"/>
                <w:lang w:val="en-US"/>
              </w:rPr>
              <w:t>5</w:t>
            </w:r>
          </w:p>
          <w:p w14:paraId="43C922AD" w14:textId="71104A64" w:rsidR="00196605" w:rsidRPr="001828F4" w:rsidRDefault="00196605" w:rsidP="00196605">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6441B98" w14:textId="77777777" w:rsidR="00196605" w:rsidRPr="001828F4" w:rsidRDefault="00196605" w:rsidP="00196605">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4DE35A67" w14:textId="77777777" w:rsidR="00196605" w:rsidRPr="001828F4" w:rsidRDefault="00196605" w:rsidP="00196605">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26100680" w14:textId="77777777" w:rsidR="00196605" w:rsidRPr="001828F4" w:rsidRDefault="00196605" w:rsidP="00196605">
            <w:pPr>
              <w:pStyle w:val="TAC"/>
              <w:rPr>
                <w:lang w:val="en-US" w:eastAsia="zh-CN" w:bidi="ar"/>
              </w:rPr>
            </w:pPr>
            <w:r w:rsidRPr="001828F4">
              <w:rPr>
                <w:lang w:val="en-US" w:eastAsia="zh-CN" w:bidi="ar"/>
              </w:rPr>
              <w:t>0</w:t>
            </w:r>
          </w:p>
        </w:tc>
      </w:tr>
      <w:tr w:rsidR="00196605" w:rsidRPr="001828F4" w14:paraId="15F87A4A" w14:textId="77777777" w:rsidTr="00FA37D5">
        <w:trPr>
          <w:trHeight w:val="29"/>
        </w:trPr>
        <w:tc>
          <w:tcPr>
            <w:tcW w:w="1959" w:type="dxa"/>
            <w:tcBorders>
              <w:top w:val="nil"/>
              <w:left w:val="single" w:sz="4" w:space="0" w:color="auto"/>
              <w:bottom w:val="nil"/>
              <w:right w:val="single" w:sz="4" w:space="0" w:color="auto"/>
            </w:tcBorders>
          </w:tcPr>
          <w:p w14:paraId="6260994B"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2EE5B24E"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F62EEE" w14:textId="77777777" w:rsidR="00196605" w:rsidRPr="001828F4" w:rsidRDefault="00196605" w:rsidP="00196605">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B733D12" w14:textId="77777777" w:rsidR="00196605" w:rsidRPr="001828F4" w:rsidRDefault="00196605" w:rsidP="00196605">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1EFAC8DD" w14:textId="77777777" w:rsidR="00196605" w:rsidRPr="001828F4" w:rsidRDefault="00196605" w:rsidP="00196605">
            <w:pPr>
              <w:pStyle w:val="TAC"/>
              <w:rPr>
                <w:lang w:val="en-US" w:eastAsia="zh-CN" w:bidi="ar"/>
              </w:rPr>
            </w:pPr>
          </w:p>
        </w:tc>
      </w:tr>
      <w:tr w:rsidR="00196605" w:rsidRPr="001828F4" w14:paraId="37EB5D1D" w14:textId="77777777" w:rsidTr="00FA37D5">
        <w:trPr>
          <w:trHeight w:val="29"/>
        </w:trPr>
        <w:tc>
          <w:tcPr>
            <w:tcW w:w="1959" w:type="dxa"/>
            <w:tcBorders>
              <w:top w:val="nil"/>
              <w:left w:val="single" w:sz="4" w:space="0" w:color="auto"/>
              <w:bottom w:val="nil"/>
              <w:right w:val="single" w:sz="4" w:space="0" w:color="auto"/>
            </w:tcBorders>
          </w:tcPr>
          <w:p w14:paraId="78781E9A"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333B0337"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F725D3" w14:textId="77777777" w:rsidR="00196605" w:rsidRPr="001828F4" w:rsidRDefault="00196605" w:rsidP="00196605">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9730F7C" w14:textId="77777777" w:rsidR="00196605" w:rsidRPr="001828F4" w:rsidRDefault="00196605" w:rsidP="0019660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E25B706" w14:textId="77777777" w:rsidR="00196605" w:rsidRPr="001828F4" w:rsidRDefault="00196605" w:rsidP="00196605">
            <w:pPr>
              <w:pStyle w:val="TAC"/>
              <w:rPr>
                <w:lang w:val="en-US" w:eastAsia="zh-CN" w:bidi="ar"/>
              </w:rPr>
            </w:pPr>
          </w:p>
        </w:tc>
      </w:tr>
      <w:tr w:rsidR="00196605" w:rsidRPr="001828F4" w14:paraId="3A06E7D3" w14:textId="77777777" w:rsidTr="00FA37D5">
        <w:trPr>
          <w:trHeight w:val="29"/>
        </w:trPr>
        <w:tc>
          <w:tcPr>
            <w:tcW w:w="1959" w:type="dxa"/>
            <w:tcBorders>
              <w:top w:val="nil"/>
              <w:left w:val="single" w:sz="4" w:space="0" w:color="auto"/>
              <w:bottom w:val="nil"/>
              <w:right w:val="single" w:sz="4" w:space="0" w:color="auto"/>
            </w:tcBorders>
          </w:tcPr>
          <w:p w14:paraId="5B5FE5CB" w14:textId="77777777" w:rsidR="00196605" w:rsidRPr="001828F4" w:rsidRDefault="00196605" w:rsidP="0019660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8FF88CC"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2FAABD" w14:textId="77777777" w:rsidR="00196605" w:rsidRPr="001828F4" w:rsidRDefault="00196605" w:rsidP="00196605">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5B5EA15" w14:textId="77777777" w:rsidR="00196605" w:rsidRPr="001828F4" w:rsidRDefault="00196605" w:rsidP="00196605">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E1DDCC" w14:textId="77777777" w:rsidR="00196605" w:rsidRPr="001828F4" w:rsidRDefault="00196605" w:rsidP="00196605">
            <w:pPr>
              <w:pStyle w:val="TAC"/>
              <w:rPr>
                <w:lang w:val="en-US" w:eastAsia="zh-CN" w:bidi="ar"/>
              </w:rPr>
            </w:pPr>
          </w:p>
        </w:tc>
      </w:tr>
      <w:tr w:rsidR="00196605" w:rsidRPr="001828F4" w14:paraId="3AE7441D" w14:textId="77777777" w:rsidTr="00FA37D5">
        <w:trPr>
          <w:trHeight w:val="29"/>
        </w:trPr>
        <w:tc>
          <w:tcPr>
            <w:tcW w:w="1959" w:type="dxa"/>
            <w:tcBorders>
              <w:top w:val="single" w:sz="4" w:space="0" w:color="auto"/>
              <w:left w:val="single" w:sz="4" w:space="0" w:color="auto"/>
              <w:bottom w:val="nil"/>
              <w:right w:val="single" w:sz="4" w:space="0" w:color="auto"/>
            </w:tcBorders>
          </w:tcPr>
          <w:p w14:paraId="35F8684A" w14:textId="77777777" w:rsidR="00196605" w:rsidRPr="001828F4" w:rsidRDefault="00196605" w:rsidP="00196605">
            <w:pPr>
              <w:pStyle w:val="TAC"/>
              <w:rPr>
                <w:lang w:val="en-US" w:eastAsia="zh-CN" w:bidi="ar"/>
              </w:rPr>
            </w:pPr>
            <w:r w:rsidRPr="001828F4">
              <w:t>CA_n7(2A)-n25A-n66(2A)-n77(2A)</w:t>
            </w:r>
          </w:p>
        </w:tc>
        <w:tc>
          <w:tcPr>
            <w:tcW w:w="2036" w:type="dxa"/>
            <w:tcBorders>
              <w:top w:val="single" w:sz="4" w:space="0" w:color="auto"/>
              <w:left w:val="single" w:sz="4" w:space="0" w:color="auto"/>
              <w:bottom w:val="nil"/>
              <w:right w:val="single" w:sz="4" w:space="0" w:color="auto"/>
            </w:tcBorders>
          </w:tcPr>
          <w:p w14:paraId="1A5FC45A"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66FC660B" w14:textId="77777777" w:rsidR="00196605" w:rsidRPr="001828F4" w:rsidRDefault="00196605" w:rsidP="00196605">
            <w:pPr>
              <w:pStyle w:val="TAC"/>
              <w:rPr>
                <w:b/>
              </w:rPr>
            </w:pPr>
            <w:r w:rsidRPr="001828F4">
              <w:t>CA_n7A-n25A</w:t>
            </w:r>
          </w:p>
          <w:p w14:paraId="7BE39A6B" w14:textId="77777777" w:rsidR="00196605" w:rsidRPr="001828F4" w:rsidRDefault="00196605" w:rsidP="00196605">
            <w:pPr>
              <w:pStyle w:val="TAC"/>
              <w:rPr>
                <w:b/>
              </w:rPr>
            </w:pPr>
            <w:r w:rsidRPr="001828F4">
              <w:t>CA_n7A-n66A</w:t>
            </w:r>
          </w:p>
          <w:p w14:paraId="65A806AF" w14:textId="77777777" w:rsidR="00196605" w:rsidRPr="001828F4" w:rsidRDefault="00196605" w:rsidP="00196605">
            <w:pPr>
              <w:pStyle w:val="TAC"/>
              <w:rPr>
                <w:b/>
              </w:rPr>
            </w:pPr>
            <w:r w:rsidRPr="001828F4">
              <w:t>CA_n7A-n77A</w:t>
            </w:r>
            <w:r w:rsidRPr="00421B53">
              <w:rPr>
                <w:vertAlign w:val="superscript"/>
                <w:lang w:val="en-US"/>
              </w:rPr>
              <w:t>5</w:t>
            </w:r>
          </w:p>
          <w:p w14:paraId="7A1565AD" w14:textId="77777777" w:rsidR="00196605" w:rsidRPr="001828F4" w:rsidRDefault="00196605" w:rsidP="00196605">
            <w:pPr>
              <w:pStyle w:val="TAC"/>
              <w:rPr>
                <w:b/>
              </w:rPr>
            </w:pPr>
            <w:r w:rsidRPr="001828F4">
              <w:t>CA_n25A-n66A</w:t>
            </w:r>
          </w:p>
          <w:p w14:paraId="21EA9297" w14:textId="77777777" w:rsidR="00196605" w:rsidRPr="001828F4" w:rsidRDefault="00196605" w:rsidP="00196605">
            <w:pPr>
              <w:pStyle w:val="TAC"/>
              <w:rPr>
                <w:b/>
              </w:rPr>
            </w:pPr>
            <w:r w:rsidRPr="001828F4">
              <w:t>CA_n25A-n77A</w:t>
            </w:r>
            <w:r w:rsidRPr="00421B53">
              <w:rPr>
                <w:vertAlign w:val="superscript"/>
                <w:lang w:val="en-US"/>
              </w:rPr>
              <w:t>5</w:t>
            </w:r>
          </w:p>
          <w:p w14:paraId="1F912970" w14:textId="3F065E55" w:rsidR="00196605" w:rsidRPr="001828F4" w:rsidRDefault="00196605" w:rsidP="00196605">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EEF73E6" w14:textId="77777777" w:rsidR="00196605" w:rsidRPr="001828F4" w:rsidRDefault="00196605" w:rsidP="00196605">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633DF999" w14:textId="77777777" w:rsidR="00196605" w:rsidRPr="001828F4" w:rsidRDefault="00196605" w:rsidP="00196605">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5B9D4184" w14:textId="77777777" w:rsidR="00196605" w:rsidRPr="001828F4" w:rsidRDefault="00196605" w:rsidP="00196605">
            <w:pPr>
              <w:pStyle w:val="TAC"/>
              <w:rPr>
                <w:lang w:val="en-US" w:eastAsia="zh-CN" w:bidi="ar"/>
              </w:rPr>
            </w:pPr>
            <w:r w:rsidRPr="001828F4">
              <w:rPr>
                <w:lang w:val="en-US" w:eastAsia="zh-CN" w:bidi="ar"/>
              </w:rPr>
              <w:t>0</w:t>
            </w:r>
          </w:p>
        </w:tc>
      </w:tr>
      <w:tr w:rsidR="00196605" w:rsidRPr="001828F4" w14:paraId="55A56509" w14:textId="77777777" w:rsidTr="00FA37D5">
        <w:trPr>
          <w:trHeight w:val="29"/>
        </w:trPr>
        <w:tc>
          <w:tcPr>
            <w:tcW w:w="1959" w:type="dxa"/>
            <w:tcBorders>
              <w:top w:val="nil"/>
              <w:left w:val="single" w:sz="4" w:space="0" w:color="auto"/>
              <w:bottom w:val="nil"/>
              <w:right w:val="single" w:sz="4" w:space="0" w:color="auto"/>
            </w:tcBorders>
          </w:tcPr>
          <w:p w14:paraId="552CDA3C"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34BD1780"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3B4BF6" w14:textId="77777777" w:rsidR="00196605" w:rsidRPr="001828F4" w:rsidRDefault="00196605" w:rsidP="00196605">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EDDFAA0" w14:textId="77777777" w:rsidR="00196605" w:rsidRPr="001828F4" w:rsidRDefault="00196605" w:rsidP="0019660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4E4B94D" w14:textId="77777777" w:rsidR="00196605" w:rsidRPr="001828F4" w:rsidRDefault="00196605" w:rsidP="00196605">
            <w:pPr>
              <w:pStyle w:val="TAC"/>
              <w:rPr>
                <w:lang w:val="en-US" w:eastAsia="zh-CN" w:bidi="ar"/>
              </w:rPr>
            </w:pPr>
          </w:p>
        </w:tc>
      </w:tr>
      <w:tr w:rsidR="00196605" w:rsidRPr="001828F4" w14:paraId="003549D5" w14:textId="77777777" w:rsidTr="00FA37D5">
        <w:trPr>
          <w:trHeight w:val="29"/>
        </w:trPr>
        <w:tc>
          <w:tcPr>
            <w:tcW w:w="1959" w:type="dxa"/>
            <w:tcBorders>
              <w:top w:val="nil"/>
              <w:left w:val="single" w:sz="4" w:space="0" w:color="auto"/>
              <w:bottom w:val="nil"/>
              <w:right w:val="single" w:sz="4" w:space="0" w:color="auto"/>
            </w:tcBorders>
          </w:tcPr>
          <w:p w14:paraId="4521EE99"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41CB45BD"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3F3B8D" w14:textId="77777777" w:rsidR="00196605" w:rsidRPr="001828F4" w:rsidRDefault="00196605" w:rsidP="00196605">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ADC6C89" w14:textId="77777777" w:rsidR="00196605" w:rsidRPr="001828F4" w:rsidRDefault="00196605" w:rsidP="0019660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053C9538" w14:textId="77777777" w:rsidR="00196605" w:rsidRPr="001828F4" w:rsidRDefault="00196605" w:rsidP="00196605">
            <w:pPr>
              <w:pStyle w:val="TAC"/>
              <w:rPr>
                <w:lang w:val="en-US" w:eastAsia="zh-CN" w:bidi="ar"/>
              </w:rPr>
            </w:pPr>
          </w:p>
        </w:tc>
      </w:tr>
      <w:tr w:rsidR="00196605" w:rsidRPr="001828F4" w14:paraId="4819AAB7" w14:textId="77777777" w:rsidTr="00FA37D5">
        <w:trPr>
          <w:trHeight w:val="29"/>
        </w:trPr>
        <w:tc>
          <w:tcPr>
            <w:tcW w:w="1959" w:type="dxa"/>
            <w:tcBorders>
              <w:top w:val="nil"/>
              <w:left w:val="single" w:sz="4" w:space="0" w:color="auto"/>
              <w:bottom w:val="nil"/>
              <w:right w:val="single" w:sz="4" w:space="0" w:color="auto"/>
            </w:tcBorders>
          </w:tcPr>
          <w:p w14:paraId="175E249B" w14:textId="77777777" w:rsidR="00196605" w:rsidRPr="001828F4" w:rsidRDefault="00196605" w:rsidP="0019660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1AF18F1"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5C941A" w14:textId="77777777" w:rsidR="00196605" w:rsidRPr="001828F4" w:rsidRDefault="00196605" w:rsidP="00196605">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BAA581B" w14:textId="77777777" w:rsidR="00196605" w:rsidRPr="001828F4" w:rsidRDefault="00196605" w:rsidP="00196605">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6102EBB7" w14:textId="77777777" w:rsidR="00196605" w:rsidRPr="001828F4" w:rsidRDefault="00196605" w:rsidP="00196605">
            <w:pPr>
              <w:pStyle w:val="TAC"/>
              <w:rPr>
                <w:lang w:val="en-US" w:eastAsia="zh-CN" w:bidi="ar"/>
              </w:rPr>
            </w:pPr>
          </w:p>
        </w:tc>
      </w:tr>
      <w:tr w:rsidR="00196605" w:rsidRPr="001828F4" w14:paraId="7C156490" w14:textId="77777777" w:rsidTr="00FA37D5">
        <w:trPr>
          <w:trHeight w:val="29"/>
        </w:trPr>
        <w:tc>
          <w:tcPr>
            <w:tcW w:w="1959" w:type="dxa"/>
            <w:tcBorders>
              <w:top w:val="single" w:sz="4" w:space="0" w:color="auto"/>
              <w:left w:val="single" w:sz="4" w:space="0" w:color="auto"/>
              <w:bottom w:val="nil"/>
              <w:right w:val="single" w:sz="4" w:space="0" w:color="auto"/>
            </w:tcBorders>
          </w:tcPr>
          <w:p w14:paraId="1BB70327" w14:textId="77777777" w:rsidR="00196605" w:rsidRPr="001828F4" w:rsidRDefault="00196605" w:rsidP="00196605">
            <w:pPr>
              <w:pStyle w:val="TAC"/>
              <w:rPr>
                <w:lang w:val="en-US" w:eastAsia="zh-CN" w:bidi="ar"/>
              </w:rPr>
            </w:pPr>
            <w:r w:rsidRPr="001828F4">
              <w:t>CA_n7(2A)-n25(2A)-n66A-n77(2A)</w:t>
            </w:r>
          </w:p>
        </w:tc>
        <w:tc>
          <w:tcPr>
            <w:tcW w:w="2036" w:type="dxa"/>
            <w:tcBorders>
              <w:top w:val="single" w:sz="4" w:space="0" w:color="auto"/>
              <w:left w:val="single" w:sz="4" w:space="0" w:color="auto"/>
              <w:bottom w:val="nil"/>
              <w:right w:val="single" w:sz="4" w:space="0" w:color="auto"/>
            </w:tcBorders>
          </w:tcPr>
          <w:p w14:paraId="0FE45E9E"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470E7B56" w14:textId="77777777" w:rsidR="00196605" w:rsidRPr="001828F4" w:rsidRDefault="00196605" w:rsidP="00196605">
            <w:pPr>
              <w:pStyle w:val="TAC"/>
              <w:rPr>
                <w:b/>
              </w:rPr>
            </w:pPr>
            <w:r w:rsidRPr="001828F4">
              <w:t>CA_n7A-n25A</w:t>
            </w:r>
          </w:p>
          <w:p w14:paraId="119E64F7" w14:textId="77777777" w:rsidR="00196605" w:rsidRPr="001828F4" w:rsidRDefault="00196605" w:rsidP="00196605">
            <w:pPr>
              <w:pStyle w:val="TAC"/>
              <w:rPr>
                <w:b/>
              </w:rPr>
            </w:pPr>
            <w:r w:rsidRPr="001828F4">
              <w:t>CA_n7A-n66A</w:t>
            </w:r>
          </w:p>
          <w:p w14:paraId="04941F97" w14:textId="77777777" w:rsidR="00196605" w:rsidRPr="001828F4" w:rsidRDefault="00196605" w:rsidP="00196605">
            <w:pPr>
              <w:pStyle w:val="TAC"/>
              <w:rPr>
                <w:b/>
              </w:rPr>
            </w:pPr>
            <w:r w:rsidRPr="001828F4">
              <w:t>CA_n7A-n77A</w:t>
            </w:r>
            <w:r w:rsidRPr="00421B53">
              <w:rPr>
                <w:vertAlign w:val="superscript"/>
                <w:lang w:val="en-US"/>
              </w:rPr>
              <w:t>5</w:t>
            </w:r>
          </w:p>
          <w:p w14:paraId="418C9EC0" w14:textId="77777777" w:rsidR="00196605" w:rsidRPr="001828F4" w:rsidRDefault="00196605" w:rsidP="00196605">
            <w:pPr>
              <w:pStyle w:val="TAC"/>
              <w:rPr>
                <w:b/>
              </w:rPr>
            </w:pPr>
            <w:r w:rsidRPr="001828F4">
              <w:t>CA_n25A-n66A</w:t>
            </w:r>
          </w:p>
          <w:p w14:paraId="4AB2FCBF" w14:textId="77777777" w:rsidR="00196605" w:rsidRPr="001828F4" w:rsidRDefault="00196605" w:rsidP="00196605">
            <w:pPr>
              <w:pStyle w:val="TAC"/>
              <w:rPr>
                <w:b/>
              </w:rPr>
            </w:pPr>
            <w:r w:rsidRPr="001828F4">
              <w:t>CA_n25A-n77A</w:t>
            </w:r>
            <w:r w:rsidRPr="00421B53">
              <w:rPr>
                <w:vertAlign w:val="superscript"/>
                <w:lang w:val="en-US"/>
              </w:rPr>
              <w:t>5</w:t>
            </w:r>
          </w:p>
          <w:p w14:paraId="1577ADAC" w14:textId="4F9712CA" w:rsidR="00196605" w:rsidRPr="001828F4" w:rsidRDefault="00196605" w:rsidP="00196605">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B4E6E4F" w14:textId="77777777" w:rsidR="00196605" w:rsidRPr="001828F4" w:rsidRDefault="00196605" w:rsidP="00196605">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AEAA9D5" w14:textId="77777777" w:rsidR="00196605" w:rsidRPr="001828F4" w:rsidRDefault="00196605" w:rsidP="00196605">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1782481E" w14:textId="77777777" w:rsidR="00196605" w:rsidRPr="001828F4" w:rsidRDefault="00196605" w:rsidP="00196605">
            <w:pPr>
              <w:pStyle w:val="TAC"/>
              <w:rPr>
                <w:lang w:val="en-US" w:eastAsia="zh-CN" w:bidi="ar"/>
              </w:rPr>
            </w:pPr>
            <w:r w:rsidRPr="001828F4">
              <w:rPr>
                <w:lang w:val="en-US" w:eastAsia="zh-CN" w:bidi="ar"/>
              </w:rPr>
              <w:t>0</w:t>
            </w:r>
          </w:p>
        </w:tc>
      </w:tr>
      <w:tr w:rsidR="00196605" w:rsidRPr="001828F4" w14:paraId="077E9F5E" w14:textId="77777777" w:rsidTr="00FA37D5">
        <w:trPr>
          <w:trHeight w:val="29"/>
        </w:trPr>
        <w:tc>
          <w:tcPr>
            <w:tcW w:w="1959" w:type="dxa"/>
            <w:tcBorders>
              <w:top w:val="nil"/>
              <w:left w:val="single" w:sz="4" w:space="0" w:color="auto"/>
              <w:bottom w:val="nil"/>
              <w:right w:val="single" w:sz="4" w:space="0" w:color="auto"/>
            </w:tcBorders>
          </w:tcPr>
          <w:p w14:paraId="5BBFD4F5"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6959A387"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E35ACB" w14:textId="77777777" w:rsidR="00196605" w:rsidRPr="001828F4" w:rsidRDefault="00196605" w:rsidP="00196605">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31EF509" w14:textId="77777777" w:rsidR="00196605" w:rsidRPr="001828F4" w:rsidRDefault="00196605" w:rsidP="00196605">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5AB4B90" w14:textId="77777777" w:rsidR="00196605" w:rsidRPr="001828F4" w:rsidRDefault="00196605" w:rsidP="00196605">
            <w:pPr>
              <w:pStyle w:val="TAC"/>
              <w:rPr>
                <w:lang w:val="en-US" w:eastAsia="zh-CN" w:bidi="ar"/>
              </w:rPr>
            </w:pPr>
          </w:p>
        </w:tc>
      </w:tr>
      <w:tr w:rsidR="00196605" w:rsidRPr="001828F4" w14:paraId="663A84A2" w14:textId="77777777" w:rsidTr="00FA37D5">
        <w:trPr>
          <w:trHeight w:val="29"/>
        </w:trPr>
        <w:tc>
          <w:tcPr>
            <w:tcW w:w="1959" w:type="dxa"/>
            <w:tcBorders>
              <w:top w:val="nil"/>
              <w:left w:val="single" w:sz="4" w:space="0" w:color="auto"/>
              <w:bottom w:val="nil"/>
              <w:right w:val="single" w:sz="4" w:space="0" w:color="auto"/>
            </w:tcBorders>
          </w:tcPr>
          <w:p w14:paraId="1FB49AA3"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6E9D2F9C"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38700E" w14:textId="77777777" w:rsidR="00196605" w:rsidRPr="001828F4" w:rsidRDefault="00196605" w:rsidP="00196605">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32F90A4" w14:textId="77777777" w:rsidR="00196605" w:rsidRPr="001828F4" w:rsidRDefault="00196605" w:rsidP="0019660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2CCCF53" w14:textId="77777777" w:rsidR="00196605" w:rsidRPr="001828F4" w:rsidRDefault="00196605" w:rsidP="00196605">
            <w:pPr>
              <w:pStyle w:val="TAC"/>
              <w:rPr>
                <w:lang w:val="en-US" w:eastAsia="zh-CN" w:bidi="ar"/>
              </w:rPr>
            </w:pPr>
          </w:p>
        </w:tc>
      </w:tr>
      <w:tr w:rsidR="00196605" w:rsidRPr="001828F4" w14:paraId="00E4E6E7" w14:textId="77777777" w:rsidTr="00FA37D5">
        <w:trPr>
          <w:trHeight w:val="29"/>
        </w:trPr>
        <w:tc>
          <w:tcPr>
            <w:tcW w:w="1959" w:type="dxa"/>
            <w:tcBorders>
              <w:top w:val="nil"/>
              <w:left w:val="single" w:sz="4" w:space="0" w:color="auto"/>
              <w:bottom w:val="nil"/>
              <w:right w:val="single" w:sz="4" w:space="0" w:color="auto"/>
            </w:tcBorders>
          </w:tcPr>
          <w:p w14:paraId="6DFF20C0" w14:textId="77777777" w:rsidR="00196605" w:rsidRPr="001828F4" w:rsidRDefault="00196605" w:rsidP="0019660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F986726"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BA1151" w14:textId="77777777" w:rsidR="00196605" w:rsidRPr="001828F4" w:rsidRDefault="00196605" w:rsidP="00196605">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1373BA6" w14:textId="77777777" w:rsidR="00196605" w:rsidRPr="001828F4" w:rsidRDefault="00196605" w:rsidP="00196605">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2EF8265F" w14:textId="77777777" w:rsidR="00196605" w:rsidRPr="001828F4" w:rsidRDefault="00196605" w:rsidP="00196605">
            <w:pPr>
              <w:pStyle w:val="TAC"/>
              <w:rPr>
                <w:lang w:val="en-US" w:eastAsia="zh-CN" w:bidi="ar"/>
              </w:rPr>
            </w:pPr>
          </w:p>
        </w:tc>
      </w:tr>
      <w:tr w:rsidR="00196605" w:rsidRPr="001828F4" w14:paraId="1F29C932" w14:textId="77777777" w:rsidTr="00FA37D5">
        <w:trPr>
          <w:trHeight w:val="29"/>
        </w:trPr>
        <w:tc>
          <w:tcPr>
            <w:tcW w:w="1959" w:type="dxa"/>
            <w:tcBorders>
              <w:top w:val="single" w:sz="4" w:space="0" w:color="auto"/>
              <w:left w:val="single" w:sz="4" w:space="0" w:color="auto"/>
              <w:bottom w:val="nil"/>
              <w:right w:val="single" w:sz="4" w:space="0" w:color="auto"/>
            </w:tcBorders>
          </w:tcPr>
          <w:p w14:paraId="687ADDF8" w14:textId="77777777" w:rsidR="00196605" w:rsidRPr="001828F4" w:rsidRDefault="00196605" w:rsidP="00196605">
            <w:pPr>
              <w:pStyle w:val="TAC"/>
              <w:rPr>
                <w:lang w:val="en-US" w:eastAsia="zh-CN" w:bidi="ar"/>
              </w:rPr>
            </w:pPr>
            <w:r w:rsidRPr="001828F4">
              <w:t>CA_n7A-n25(2A)-n66(2A)-n77(2A)</w:t>
            </w:r>
          </w:p>
        </w:tc>
        <w:tc>
          <w:tcPr>
            <w:tcW w:w="2036" w:type="dxa"/>
            <w:tcBorders>
              <w:top w:val="single" w:sz="4" w:space="0" w:color="auto"/>
              <w:left w:val="single" w:sz="4" w:space="0" w:color="auto"/>
              <w:bottom w:val="nil"/>
              <w:right w:val="single" w:sz="4" w:space="0" w:color="auto"/>
            </w:tcBorders>
          </w:tcPr>
          <w:p w14:paraId="5252579F"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3BF85A96" w14:textId="77777777" w:rsidR="00196605" w:rsidRPr="001828F4" w:rsidRDefault="00196605" w:rsidP="00196605">
            <w:pPr>
              <w:pStyle w:val="TAC"/>
              <w:rPr>
                <w:b/>
                <w:color w:val="000000" w:themeColor="text1"/>
              </w:rPr>
            </w:pPr>
            <w:r w:rsidRPr="001828F4">
              <w:rPr>
                <w:color w:val="000000" w:themeColor="text1"/>
              </w:rPr>
              <w:t>CA_n7A-n25A</w:t>
            </w:r>
          </w:p>
          <w:p w14:paraId="41B7EE94" w14:textId="77777777" w:rsidR="00196605" w:rsidRPr="001828F4" w:rsidRDefault="00196605" w:rsidP="00196605">
            <w:pPr>
              <w:pStyle w:val="TAC"/>
              <w:rPr>
                <w:b/>
                <w:color w:val="000000" w:themeColor="text1"/>
              </w:rPr>
            </w:pPr>
            <w:r w:rsidRPr="001828F4">
              <w:rPr>
                <w:color w:val="000000" w:themeColor="text1"/>
              </w:rPr>
              <w:t>CA_n7A-n66A</w:t>
            </w:r>
          </w:p>
          <w:p w14:paraId="4848858C" w14:textId="77777777" w:rsidR="00196605" w:rsidRPr="001828F4" w:rsidRDefault="00196605" w:rsidP="00196605">
            <w:pPr>
              <w:pStyle w:val="TAC"/>
              <w:rPr>
                <w:b/>
                <w:color w:val="000000" w:themeColor="text1"/>
              </w:rPr>
            </w:pPr>
            <w:r w:rsidRPr="001828F4">
              <w:rPr>
                <w:color w:val="000000" w:themeColor="text1"/>
              </w:rPr>
              <w:t>CA_n7A-n77A</w:t>
            </w:r>
            <w:r w:rsidRPr="00421B53">
              <w:rPr>
                <w:vertAlign w:val="superscript"/>
                <w:lang w:val="en-US"/>
              </w:rPr>
              <w:t>5</w:t>
            </w:r>
          </w:p>
          <w:p w14:paraId="21382746" w14:textId="77777777" w:rsidR="00196605" w:rsidRPr="001828F4" w:rsidRDefault="00196605" w:rsidP="00196605">
            <w:pPr>
              <w:pStyle w:val="TAC"/>
              <w:rPr>
                <w:b/>
                <w:color w:val="000000" w:themeColor="text1"/>
              </w:rPr>
            </w:pPr>
            <w:r w:rsidRPr="001828F4">
              <w:rPr>
                <w:color w:val="000000" w:themeColor="text1"/>
              </w:rPr>
              <w:t>CA_n25A-n66A</w:t>
            </w:r>
          </w:p>
          <w:p w14:paraId="024772FD" w14:textId="77777777" w:rsidR="00196605" w:rsidRPr="001828F4" w:rsidRDefault="00196605" w:rsidP="00196605">
            <w:pPr>
              <w:pStyle w:val="TAC"/>
              <w:rPr>
                <w:b/>
                <w:color w:val="000000" w:themeColor="text1"/>
              </w:rPr>
            </w:pPr>
            <w:r w:rsidRPr="001828F4">
              <w:rPr>
                <w:color w:val="000000" w:themeColor="text1"/>
              </w:rPr>
              <w:t>CA_n25A-n77A</w:t>
            </w:r>
            <w:r w:rsidRPr="00421B53">
              <w:rPr>
                <w:vertAlign w:val="superscript"/>
                <w:lang w:val="en-US"/>
              </w:rPr>
              <w:t>5</w:t>
            </w:r>
          </w:p>
          <w:p w14:paraId="14673D81" w14:textId="0A12FD20" w:rsidR="00196605" w:rsidRPr="001828F4" w:rsidRDefault="00196605" w:rsidP="00196605">
            <w:pPr>
              <w:pStyle w:val="TAC"/>
              <w:rPr>
                <w:lang w:val="en-US" w:eastAsia="zh-CN" w:bidi="ar"/>
              </w:rPr>
            </w:pPr>
            <w:r w:rsidRPr="001828F4">
              <w:rPr>
                <w:color w:val="000000" w:themeColor="text1"/>
              </w:rPr>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7AF3CBA" w14:textId="77777777" w:rsidR="00196605" w:rsidRPr="001828F4" w:rsidRDefault="00196605" w:rsidP="00196605">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8B9949E" w14:textId="77777777" w:rsidR="00196605" w:rsidRPr="001828F4" w:rsidRDefault="00196605" w:rsidP="00196605">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2876491" w14:textId="77777777" w:rsidR="00196605" w:rsidRPr="001828F4" w:rsidRDefault="00196605" w:rsidP="00196605">
            <w:pPr>
              <w:pStyle w:val="TAC"/>
              <w:rPr>
                <w:lang w:val="en-US" w:eastAsia="zh-CN" w:bidi="ar"/>
              </w:rPr>
            </w:pPr>
            <w:r w:rsidRPr="001828F4">
              <w:rPr>
                <w:lang w:val="en-US" w:eastAsia="zh-CN" w:bidi="ar"/>
              </w:rPr>
              <w:t>0</w:t>
            </w:r>
          </w:p>
        </w:tc>
      </w:tr>
      <w:tr w:rsidR="00196605" w:rsidRPr="001828F4" w14:paraId="3B6A82DB" w14:textId="77777777" w:rsidTr="00FA37D5">
        <w:trPr>
          <w:trHeight w:val="29"/>
        </w:trPr>
        <w:tc>
          <w:tcPr>
            <w:tcW w:w="1959" w:type="dxa"/>
            <w:tcBorders>
              <w:top w:val="nil"/>
              <w:left w:val="single" w:sz="4" w:space="0" w:color="auto"/>
              <w:bottom w:val="nil"/>
              <w:right w:val="single" w:sz="4" w:space="0" w:color="auto"/>
            </w:tcBorders>
          </w:tcPr>
          <w:p w14:paraId="211857B0"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3DE8C138"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4969B9" w14:textId="77777777" w:rsidR="00196605" w:rsidRPr="001828F4" w:rsidRDefault="00196605" w:rsidP="00196605">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C6992A9" w14:textId="77777777" w:rsidR="00196605" w:rsidRPr="001828F4" w:rsidRDefault="00196605" w:rsidP="00196605">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492C1691" w14:textId="77777777" w:rsidR="00196605" w:rsidRPr="001828F4" w:rsidRDefault="00196605" w:rsidP="00196605">
            <w:pPr>
              <w:pStyle w:val="TAC"/>
              <w:rPr>
                <w:lang w:val="en-US" w:eastAsia="zh-CN" w:bidi="ar"/>
              </w:rPr>
            </w:pPr>
          </w:p>
        </w:tc>
      </w:tr>
      <w:tr w:rsidR="00196605" w:rsidRPr="001828F4" w14:paraId="09F06B9F" w14:textId="77777777" w:rsidTr="00FA37D5">
        <w:trPr>
          <w:trHeight w:val="29"/>
        </w:trPr>
        <w:tc>
          <w:tcPr>
            <w:tcW w:w="1959" w:type="dxa"/>
            <w:tcBorders>
              <w:top w:val="nil"/>
              <w:left w:val="single" w:sz="4" w:space="0" w:color="auto"/>
              <w:bottom w:val="nil"/>
              <w:right w:val="single" w:sz="4" w:space="0" w:color="auto"/>
            </w:tcBorders>
          </w:tcPr>
          <w:p w14:paraId="002ADEA9"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07AC975F"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37BDCE" w14:textId="77777777" w:rsidR="00196605" w:rsidRPr="001828F4" w:rsidRDefault="00196605" w:rsidP="00196605">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C7942B9" w14:textId="77777777" w:rsidR="00196605" w:rsidRPr="001828F4" w:rsidRDefault="00196605" w:rsidP="0019660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230174F4" w14:textId="77777777" w:rsidR="00196605" w:rsidRPr="001828F4" w:rsidRDefault="00196605" w:rsidP="00196605">
            <w:pPr>
              <w:pStyle w:val="TAC"/>
              <w:rPr>
                <w:lang w:val="en-US" w:eastAsia="zh-CN" w:bidi="ar"/>
              </w:rPr>
            </w:pPr>
          </w:p>
        </w:tc>
      </w:tr>
      <w:tr w:rsidR="00196605" w:rsidRPr="001828F4" w14:paraId="449F3B46" w14:textId="77777777" w:rsidTr="00FA37D5">
        <w:trPr>
          <w:trHeight w:val="29"/>
        </w:trPr>
        <w:tc>
          <w:tcPr>
            <w:tcW w:w="1959" w:type="dxa"/>
            <w:tcBorders>
              <w:top w:val="nil"/>
              <w:left w:val="single" w:sz="4" w:space="0" w:color="auto"/>
              <w:bottom w:val="nil"/>
              <w:right w:val="single" w:sz="4" w:space="0" w:color="auto"/>
            </w:tcBorders>
          </w:tcPr>
          <w:p w14:paraId="675D7A8A" w14:textId="77777777" w:rsidR="00196605" w:rsidRPr="001828F4" w:rsidRDefault="00196605" w:rsidP="0019660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83300CA"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B1F424" w14:textId="77777777" w:rsidR="00196605" w:rsidRPr="001828F4" w:rsidRDefault="00196605" w:rsidP="00196605">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0EFC9BD" w14:textId="77777777" w:rsidR="00196605" w:rsidRPr="001828F4" w:rsidRDefault="00196605" w:rsidP="00196605">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3A1B4E7F" w14:textId="77777777" w:rsidR="00196605" w:rsidRPr="001828F4" w:rsidRDefault="00196605" w:rsidP="00196605">
            <w:pPr>
              <w:pStyle w:val="TAC"/>
              <w:rPr>
                <w:lang w:val="en-US" w:eastAsia="zh-CN" w:bidi="ar"/>
              </w:rPr>
            </w:pPr>
          </w:p>
        </w:tc>
      </w:tr>
      <w:tr w:rsidR="00196605" w:rsidRPr="001828F4" w14:paraId="412392BF" w14:textId="77777777" w:rsidTr="00FA37D5">
        <w:trPr>
          <w:trHeight w:val="29"/>
        </w:trPr>
        <w:tc>
          <w:tcPr>
            <w:tcW w:w="1959" w:type="dxa"/>
            <w:tcBorders>
              <w:top w:val="single" w:sz="4" w:space="0" w:color="auto"/>
              <w:left w:val="single" w:sz="4" w:space="0" w:color="auto"/>
              <w:bottom w:val="nil"/>
              <w:right w:val="single" w:sz="4" w:space="0" w:color="auto"/>
            </w:tcBorders>
          </w:tcPr>
          <w:p w14:paraId="2BB1BDCE" w14:textId="77777777" w:rsidR="00196605" w:rsidRPr="001828F4" w:rsidRDefault="00196605" w:rsidP="00196605">
            <w:pPr>
              <w:pStyle w:val="TAC"/>
              <w:rPr>
                <w:lang w:val="en-US" w:eastAsia="zh-CN" w:bidi="ar"/>
              </w:rPr>
            </w:pPr>
            <w:r w:rsidRPr="001828F4">
              <w:t>CA_n7(2A)-n25(2A)-n66(2A)-n77(2A)</w:t>
            </w:r>
          </w:p>
        </w:tc>
        <w:tc>
          <w:tcPr>
            <w:tcW w:w="2036" w:type="dxa"/>
            <w:tcBorders>
              <w:top w:val="single" w:sz="4" w:space="0" w:color="auto"/>
              <w:left w:val="single" w:sz="4" w:space="0" w:color="auto"/>
              <w:bottom w:val="nil"/>
              <w:right w:val="single" w:sz="4" w:space="0" w:color="auto"/>
            </w:tcBorders>
          </w:tcPr>
          <w:p w14:paraId="3967DC94"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6085E913" w14:textId="77777777" w:rsidR="00196605" w:rsidRPr="001828F4" w:rsidRDefault="00196605" w:rsidP="00196605">
            <w:pPr>
              <w:pStyle w:val="TAC"/>
              <w:rPr>
                <w:b/>
              </w:rPr>
            </w:pPr>
            <w:r w:rsidRPr="001828F4">
              <w:t>CA_n7A-n25A</w:t>
            </w:r>
          </w:p>
          <w:p w14:paraId="0C4B7531" w14:textId="77777777" w:rsidR="00196605" w:rsidRPr="001828F4" w:rsidRDefault="00196605" w:rsidP="00196605">
            <w:pPr>
              <w:pStyle w:val="TAC"/>
              <w:rPr>
                <w:b/>
              </w:rPr>
            </w:pPr>
            <w:r w:rsidRPr="001828F4">
              <w:t>CA_n7A-n66A</w:t>
            </w:r>
          </w:p>
          <w:p w14:paraId="45DB92DF" w14:textId="77777777" w:rsidR="00196605" w:rsidRPr="001828F4" w:rsidRDefault="00196605" w:rsidP="00196605">
            <w:pPr>
              <w:pStyle w:val="TAC"/>
              <w:rPr>
                <w:b/>
              </w:rPr>
            </w:pPr>
            <w:r w:rsidRPr="001828F4">
              <w:t>CA_n7A-n77A</w:t>
            </w:r>
            <w:r w:rsidRPr="00421B53">
              <w:rPr>
                <w:vertAlign w:val="superscript"/>
                <w:lang w:val="en-US"/>
              </w:rPr>
              <w:t>5</w:t>
            </w:r>
          </w:p>
          <w:p w14:paraId="139E4616" w14:textId="77777777" w:rsidR="00196605" w:rsidRPr="001828F4" w:rsidRDefault="00196605" w:rsidP="00196605">
            <w:pPr>
              <w:pStyle w:val="TAC"/>
              <w:rPr>
                <w:b/>
              </w:rPr>
            </w:pPr>
            <w:r w:rsidRPr="001828F4">
              <w:t>CA_n25A-n66A</w:t>
            </w:r>
          </w:p>
          <w:p w14:paraId="39F38200" w14:textId="77777777" w:rsidR="00196605" w:rsidRPr="001828F4" w:rsidRDefault="00196605" w:rsidP="00196605">
            <w:pPr>
              <w:pStyle w:val="TAC"/>
              <w:rPr>
                <w:b/>
              </w:rPr>
            </w:pPr>
            <w:r w:rsidRPr="001828F4">
              <w:t>CA_n25A-n77A</w:t>
            </w:r>
            <w:r w:rsidRPr="00421B53">
              <w:rPr>
                <w:vertAlign w:val="superscript"/>
                <w:lang w:val="en-US"/>
              </w:rPr>
              <w:t>5</w:t>
            </w:r>
          </w:p>
          <w:p w14:paraId="793E0D6B" w14:textId="4DCF02D4" w:rsidR="00196605" w:rsidRPr="001828F4" w:rsidRDefault="00196605" w:rsidP="00196605">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C95B7F5" w14:textId="77777777" w:rsidR="00196605" w:rsidRPr="001828F4" w:rsidRDefault="00196605" w:rsidP="00196605">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6BF1608" w14:textId="77777777" w:rsidR="00196605" w:rsidRPr="001828F4" w:rsidRDefault="00196605" w:rsidP="00196605">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1BBD1D8E" w14:textId="77777777" w:rsidR="00196605" w:rsidRPr="001828F4" w:rsidRDefault="00196605" w:rsidP="00196605">
            <w:pPr>
              <w:pStyle w:val="TAC"/>
              <w:rPr>
                <w:lang w:val="en-US" w:eastAsia="zh-CN" w:bidi="ar"/>
              </w:rPr>
            </w:pPr>
            <w:r w:rsidRPr="001828F4">
              <w:rPr>
                <w:lang w:val="en-US" w:eastAsia="zh-CN" w:bidi="ar"/>
              </w:rPr>
              <w:t>0</w:t>
            </w:r>
          </w:p>
        </w:tc>
      </w:tr>
      <w:tr w:rsidR="00196605" w:rsidRPr="001828F4" w14:paraId="7BCDEBF3" w14:textId="77777777" w:rsidTr="00FA37D5">
        <w:trPr>
          <w:trHeight w:val="29"/>
        </w:trPr>
        <w:tc>
          <w:tcPr>
            <w:tcW w:w="1959" w:type="dxa"/>
            <w:tcBorders>
              <w:top w:val="nil"/>
              <w:left w:val="single" w:sz="4" w:space="0" w:color="auto"/>
              <w:bottom w:val="nil"/>
              <w:right w:val="single" w:sz="4" w:space="0" w:color="auto"/>
            </w:tcBorders>
          </w:tcPr>
          <w:p w14:paraId="0CC19224"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79102001"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A8B7A7" w14:textId="77777777" w:rsidR="00196605" w:rsidRPr="001828F4" w:rsidRDefault="00196605" w:rsidP="00196605">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59A7416" w14:textId="77777777" w:rsidR="00196605" w:rsidRPr="001828F4" w:rsidRDefault="00196605" w:rsidP="00196605">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164318F" w14:textId="77777777" w:rsidR="00196605" w:rsidRPr="001828F4" w:rsidRDefault="00196605" w:rsidP="00196605">
            <w:pPr>
              <w:pStyle w:val="TAC"/>
              <w:rPr>
                <w:lang w:val="en-US" w:eastAsia="zh-CN" w:bidi="ar"/>
              </w:rPr>
            </w:pPr>
          </w:p>
        </w:tc>
      </w:tr>
      <w:tr w:rsidR="00196605" w:rsidRPr="001828F4" w14:paraId="74FE81FC" w14:textId="77777777" w:rsidTr="00FA37D5">
        <w:trPr>
          <w:trHeight w:val="29"/>
        </w:trPr>
        <w:tc>
          <w:tcPr>
            <w:tcW w:w="1959" w:type="dxa"/>
            <w:tcBorders>
              <w:top w:val="nil"/>
              <w:left w:val="single" w:sz="4" w:space="0" w:color="auto"/>
              <w:bottom w:val="nil"/>
              <w:right w:val="single" w:sz="4" w:space="0" w:color="auto"/>
            </w:tcBorders>
          </w:tcPr>
          <w:p w14:paraId="25E1C18A"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60CA9EAD"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3640FE" w14:textId="77777777" w:rsidR="00196605" w:rsidRPr="001828F4" w:rsidRDefault="00196605" w:rsidP="00196605">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4682A90" w14:textId="77777777" w:rsidR="00196605" w:rsidRPr="001828F4" w:rsidRDefault="00196605" w:rsidP="0019660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B35AB6F" w14:textId="77777777" w:rsidR="00196605" w:rsidRPr="001828F4" w:rsidRDefault="00196605" w:rsidP="00196605">
            <w:pPr>
              <w:pStyle w:val="TAC"/>
              <w:rPr>
                <w:lang w:val="en-US" w:eastAsia="zh-CN" w:bidi="ar"/>
              </w:rPr>
            </w:pPr>
          </w:p>
        </w:tc>
      </w:tr>
      <w:tr w:rsidR="00196605" w:rsidRPr="001828F4" w14:paraId="0D99CA31" w14:textId="77777777" w:rsidTr="00FA37D5">
        <w:trPr>
          <w:trHeight w:val="29"/>
        </w:trPr>
        <w:tc>
          <w:tcPr>
            <w:tcW w:w="1959" w:type="dxa"/>
            <w:tcBorders>
              <w:top w:val="nil"/>
              <w:left w:val="single" w:sz="4" w:space="0" w:color="auto"/>
              <w:bottom w:val="nil"/>
              <w:right w:val="single" w:sz="4" w:space="0" w:color="auto"/>
            </w:tcBorders>
          </w:tcPr>
          <w:p w14:paraId="62CD9762" w14:textId="77777777" w:rsidR="00196605" w:rsidRPr="001828F4" w:rsidRDefault="00196605" w:rsidP="0019660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43567BE"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D98F09" w14:textId="77777777" w:rsidR="00196605" w:rsidRPr="001828F4" w:rsidRDefault="00196605" w:rsidP="00196605">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85109CA" w14:textId="77777777" w:rsidR="00196605" w:rsidRPr="001828F4" w:rsidRDefault="00196605" w:rsidP="00196605">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47F142BB" w14:textId="77777777" w:rsidR="00196605" w:rsidRPr="001828F4" w:rsidRDefault="00196605" w:rsidP="00196605">
            <w:pPr>
              <w:pStyle w:val="TAC"/>
              <w:rPr>
                <w:lang w:val="en-US" w:eastAsia="zh-CN" w:bidi="ar"/>
              </w:rPr>
            </w:pPr>
          </w:p>
        </w:tc>
      </w:tr>
      <w:tr w:rsidR="005003C2" w:rsidRPr="001828F4" w14:paraId="1FEA8CFA" w14:textId="77777777" w:rsidTr="00FA37D5">
        <w:trPr>
          <w:trHeight w:val="29"/>
        </w:trPr>
        <w:tc>
          <w:tcPr>
            <w:tcW w:w="1959" w:type="dxa"/>
            <w:tcBorders>
              <w:top w:val="single" w:sz="4" w:space="0" w:color="auto"/>
              <w:left w:val="single" w:sz="4" w:space="0" w:color="auto"/>
              <w:bottom w:val="nil"/>
              <w:right w:val="single" w:sz="4" w:space="0" w:color="auto"/>
            </w:tcBorders>
          </w:tcPr>
          <w:p w14:paraId="5FEE6D80" w14:textId="77777777" w:rsidR="005003C2" w:rsidRPr="001828F4" w:rsidRDefault="005003C2" w:rsidP="003E51FB">
            <w:pPr>
              <w:pStyle w:val="TAC"/>
              <w:rPr>
                <w:lang w:val="en-US" w:eastAsia="zh-CN" w:bidi="ar"/>
              </w:rPr>
            </w:pPr>
            <w:r w:rsidRPr="001828F4">
              <w:rPr>
                <w:rFonts w:cs="Arial" w:hint="eastAsia"/>
                <w:szCs w:val="18"/>
                <w:lang w:eastAsia="zh-CN"/>
              </w:rPr>
              <w:t>CA</w:t>
            </w:r>
            <w:r w:rsidRPr="001828F4">
              <w:rPr>
                <w:rFonts w:cs="Arial"/>
                <w:szCs w:val="18"/>
              </w:rPr>
              <w:t>_n7A-</w:t>
            </w:r>
            <w:r w:rsidRPr="001828F4">
              <w:rPr>
                <w:rFonts w:cs="Arial" w:hint="eastAsia"/>
                <w:szCs w:val="18"/>
                <w:lang w:val="en-US" w:eastAsia="zh-CN"/>
              </w:rPr>
              <w:t>n</w:t>
            </w:r>
            <w:r w:rsidRPr="001828F4">
              <w:rPr>
                <w:rFonts w:cs="Arial"/>
                <w:szCs w:val="18"/>
                <w:lang w:val="en-US" w:eastAsia="zh-CN"/>
              </w:rPr>
              <w:t>25</w:t>
            </w:r>
            <w:r w:rsidRPr="001828F4">
              <w:rPr>
                <w:rFonts w:cs="Arial"/>
                <w:szCs w:val="18"/>
                <w:lang w:eastAsia="ja-JP"/>
              </w:rPr>
              <w:t>A-</w:t>
            </w:r>
            <w:r w:rsidRPr="001828F4">
              <w:rPr>
                <w:rFonts w:cs="Arial" w:hint="eastAsia"/>
                <w:szCs w:val="18"/>
                <w:lang w:val="en-US" w:eastAsia="zh-CN"/>
              </w:rPr>
              <w:t>n</w:t>
            </w:r>
            <w:r w:rsidRPr="001828F4">
              <w:rPr>
                <w:rFonts w:cs="Arial"/>
                <w:szCs w:val="18"/>
                <w:lang w:val="en-US" w:eastAsia="zh-CN"/>
              </w:rPr>
              <w:t>66</w:t>
            </w:r>
            <w:r w:rsidRPr="001828F4">
              <w:rPr>
                <w:rFonts w:cs="Arial"/>
                <w:szCs w:val="18"/>
                <w:lang w:eastAsia="ja-JP"/>
              </w:rPr>
              <w:t>A-n78A</w:t>
            </w:r>
          </w:p>
        </w:tc>
        <w:tc>
          <w:tcPr>
            <w:tcW w:w="2036" w:type="dxa"/>
            <w:tcBorders>
              <w:top w:val="single" w:sz="4" w:space="0" w:color="auto"/>
              <w:left w:val="single" w:sz="4" w:space="0" w:color="auto"/>
              <w:bottom w:val="nil"/>
              <w:right w:val="single" w:sz="4" w:space="0" w:color="auto"/>
            </w:tcBorders>
          </w:tcPr>
          <w:p w14:paraId="58EBAE13"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CA_n7A-n25A</w:t>
            </w:r>
          </w:p>
          <w:p w14:paraId="6482024A"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CA_n7A-n66A</w:t>
            </w:r>
          </w:p>
          <w:p w14:paraId="6A9EC698"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CA_n7A-n78A</w:t>
            </w:r>
          </w:p>
          <w:p w14:paraId="68359CC4"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CA_n25A-n66A</w:t>
            </w:r>
          </w:p>
          <w:p w14:paraId="6BCC0C74"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CA_n25A-n78A</w:t>
            </w:r>
          </w:p>
          <w:p w14:paraId="0E06A4A5" w14:textId="77777777" w:rsidR="005003C2" w:rsidRPr="001828F4" w:rsidRDefault="005003C2" w:rsidP="003E51F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FE71400"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EF71778" w14:textId="77777777" w:rsidR="005003C2" w:rsidRPr="001828F4" w:rsidRDefault="005003C2" w:rsidP="003E51F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84C3DC4"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A88A3D2" w14:textId="77777777" w:rsidTr="00FA37D5">
        <w:trPr>
          <w:trHeight w:val="29"/>
        </w:trPr>
        <w:tc>
          <w:tcPr>
            <w:tcW w:w="1959" w:type="dxa"/>
            <w:tcBorders>
              <w:top w:val="nil"/>
              <w:left w:val="single" w:sz="4" w:space="0" w:color="auto"/>
              <w:bottom w:val="nil"/>
              <w:right w:val="single" w:sz="4" w:space="0" w:color="auto"/>
            </w:tcBorders>
          </w:tcPr>
          <w:p w14:paraId="042F2791"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00DA9D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3A4200"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2102D51D"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4B68E95" w14:textId="77777777" w:rsidR="005003C2" w:rsidRPr="001828F4" w:rsidRDefault="005003C2" w:rsidP="003E51FB">
            <w:pPr>
              <w:pStyle w:val="TAC"/>
              <w:rPr>
                <w:lang w:val="en-US" w:eastAsia="zh-CN" w:bidi="ar"/>
              </w:rPr>
            </w:pPr>
          </w:p>
        </w:tc>
      </w:tr>
      <w:tr w:rsidR="005003C2" w:rsidRPr="001828F4" w14:paraId="6079A933" w14:textId="77777777" w:rsidTr="00FA37D5">
        <w:trPr>
          <w:trHeight w:val="29"/>
        </w:trPr>
        <w:tc>
          <w:tcPr>
            <w:tcW w:w="1959" w:type="dxa"/>
            <w:tcBorders>
              <w:top w:val="nil"/>
              <w:left w:val="single" w:sz="4" w:space="0" w:color="auto"/>
              <w:bottom w:val="nil"/>
              <w:right w:val="single" w:sz="4" w:space="0" w:color="auto"/>
            </w:tcBorders>
          </w:tcPr>
          <w:p w14:paraId="1701AA4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5ED0F8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786875"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04C2ADE"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51562BC" w14:textId="77777777" w:rsidR="005003C2" w:rsidRPr="001828F4" w:rsidRDefault="005003C2" w:rsidP="003E51FB">
            <w:pPr>
              <w:pStyle w:val="TAC"/>
              <w:rPr>
                <w:lang w:val="en-US" w:eastAsia="zh-CN" w:bidi="ar"/>
              </w:rPr>
            </w:pPr>
          </w:p>
        </w:tc>
      </w:tr>
      <w:tr w:rsidR="005003C2" w:rsidRPr="001828F4" w14:paraId="2CCDEE5B" w14:textId="77777777" w:rsidTr="00FA37D5">
        <w:trPr>
          <w:trHeight w:val="29"/>
        </w:trPr>
        <w:tc>
          <w:tcPr>
            <w:tcW w:w="1959" w:type="dxa"/>
            <w:tcBorders>
              <w:top w:val="nil"/>
              <w:left w:val="single" w:sz="4" w:space="0" w:color="auto"/>
              <w:bottom w:val="nil"/>
              <w:right w:val="single" w:sz="4" w:space="0" w:color="auto"/>
            </w:tcBorders>
          </w:tcPr>
          <w:p w14:paraId="365D00BD"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8F22C2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939CD1"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2F3EBEB"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AE8915" w14:textId="77777777" w:rsidR="005003C2" w:rsidRPr="001828F4" w:rsidRDefault="005003C2" w:rsidP="003E51FB">
            <w:pPr>
              <w:pStyle w:val="TAC"/>
              <w:rPr>
                <w:lang w:val="en-US" w:eastAsia="zh-CN" w:bidi="ar"/>
              </w:rPr>
            </w:pPr>
          </w:p>
        </w:tc>
      </w:tr>
      <w:tr w:rsidR="005003C2" w:rsidRPr="001828F4" w14:paraId="14E66EA9" w14:textId="77777777" w:rsidTr="00FA37D5">
        <w:trPr>
          <w:trHeight w:val="29"/>
        </w:trPr>
        <w:tc>
          <w:tcPr>
            <w:tcW w:w="1959" w:type="dxa"/>
            <w:tcBorders>
              <w:top w:val="single" w:sz="4" w:space="0" w:color="auto"/>
              <w:left w:val="single" w:sz="4" w:space="0" w:color="auto"/>
              <w:bottom w:val="nil"/>
              <w:right w:val="single" w:sz="4" w:space="0" w:color="auto"/>
            </w:tcBorders>
          </w:tcPr>
          <w:p w14:paraId="733DD91F" w14:textId="77777777" w:rsidR="005003C2" w:rsidRPr="001828F4" w:rsidRDefault="005003C2" w:rsidP="003E51FB">
            <w:pPr>
              <w:pStyle w:val="TAC"/>
              <w:rPr>
                <w:lang w:val="en-US" w:eastAsia="zh-CN" w:bidi="ar"/>
              </w:rPr>
            </w:pPr>
            <w:r w:rsidRPr="001828F4">
              <w:rPr>
                <w:rFonts w:cs="Arial"/>
                <w:szCs w:val="18"/>
                <w:lang w:val="en-US" w:eastAsia="zh-CN"/>
              </w:rPr>
              <w:t>CA_n7A-n25(2A)-n66A-n78A</w:t>
            </w:r>
          </w:p>
        </w:tc>
        <w:tc>
          <w:tcPr>
            <w:tcW w:w="2036" w:type="dxa"/>
            <w:tcBorders>
              <w:top w:val="single" w:sz="4" w:space="0" w:color="auto"/>
              <w:left w:val="single" w:sz="4" w:space="0" w:color="auto"/>
              <w:bottom w:val="nil"/>
              <w:right w:val="single" w:sz="4" w:space="0" w:color="auto"/>
            </w:tcBorders>
          </w:tcPr>
          <w:p w14:paraId="26BF5FB7" w14:textId="77777777" w:rsidR="005003C2" w:rsidRPr="001828F4" w:rsidRDefault="005003C2" w:rsidP="003E51FB">
            <w:pPr>
              <w:pStyle w:val="TAC"/>
              <w:rPr>
                <w:rFonts w:cs="Arial"/>
                <w:szCs w:val="18"/>
                <w:lang w:eastAsia="zh-CN"/>
              </w:rPr>
            </w:pPr>
            <w:r w:rsidRPr="001828F4">
              <w:rPr>
                <w:rFonts w:cs="Arial"/>
                <w:szCs w:val="18"/>
                <w:lang w:eastAsia="zh-CN"/>
              </w:rPr>
              <w:t>CA_n7A-n25A</w:t>
            </w:r>
          </w:p>
          <w:p w14:paraId="16C7C739" w14:textId="77777777" w:rsidR="005003C2" w:rsidRPr="001828F4" w:rsidRDefault="005003C2" w:rsidP="003E51FB">
            <w:pPr>
              <w:pStyle w:val="TAC"/>
              <w:rPr>
                <w:rFonts w:cs="Arial"/>
                <w:szCs w:val="18"/>
                <w:lang w:eastAsia="zh-CN"/>
              </w:rPr>
            </w:pPr>
            <w:r w:rsidRPr="001828F4">
              <w:rPr>
                <w:rFonts w:cs="Arial"/>
                <w:szCs w:val="18"/>
                <w:lang w:eastAsia="zh-CN"/>
              </w:rPr>
              <w:t>CA_n7A-n66A</w:t>
            </w:r>
          </w:p>
          <w:p w14:paraId="0932A416" w14:textId="77777777" w:rsidR="005003C2" w:rsidRPr="001828F4" w:rsidRDefault="005003C2" w:rsidP="003E51FB">
            <w:pPr>
              <w:pStyle w:val="TAC"/>
              <w:rPr>
                <w:rFonts w:cs="Arial"/>
                <w:szCs w:val="18"/>
                <w:lang w:eastAsia="zh-CN"/>
              </w:rPr>
            </w:pPr>
            <w:r w:rsidRPr="001828F4">
              <w:rPr>
                <w:rFonts w:cs="Arial"/>
                <w:szCs w:val="18"/>
                <w:lang w:eastAsia="zh-CN"/>
              </w:rPr>
              <w:t>CA_n7A-n78A</w:t>
            </w:r>
          </w:p>
          <w:p w14:paraId="76CD9351" w14:textId="77777777" w:rsidR="005003C2" w:rsidRPr="001828F4" w:rsidRDefault="005003C2" w:rsidP="003E51FB">
            <w:pPr>
              <w:pStyle w:val="TAC"/>
              <w:rPr>
                <w:rFonts w:cs="Arial"/>
                <w:szCs w:val="18"/>
                <w:lang w:eastAsia="zh-CN"/>
              </w:rPr>
            </w:pPr>
            <w:r w:rsidRPr="001828F4">
              <w:rPr>
                <w:rFonts w:cs="Arial"/>
                <w:szCs w:val="18"/>
                <w:lang w:eastAsia="zh-CN"/>
              </w:rPr>
              <w:t>CA_n25A-n66A</w:t>
            </w:r>
          </w:p>
          <w:p w14:paraId="47997486" w14:textId="77777777" w:rsidR="005003C2" w:rsidRPr="001828F4" w:rsidRDefault="005003C2" w:rsidP="003E51FB">
            <w:pPr>
              <w:pStyle w:val="TAC"/>
              <w:rPr>
                <w:rFonts w:cs="Arial"/>
                <w:szCs w:val="18"/>
                <w:lang w:eastAsia="zh-CN"/>
              </w:rPr>
            </w:pPr>
            <w:r w:rsidRPr="001828F4">
              <w:rPr>
                <w:rFonts w:cs="Arial"/>
                <w:szCs w:val="18"/>
                <w:lang w:eastAsia="zh-CN"/>
              </w:rPr>
              <w:t>CA_n25A-n78A</w:t>
            </w:r>
          </w:p>
          <w:p w14:paraId="65181A4F" w14:textId="77777777" w:rsidR="005003C2" w:rsidRPr="001828F4" w:rsidRDefault="005003C2" w:rsidP="003E51F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8B63C89"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23D4CEE" w14:textId="77777777" w:rsidR="005003C2" w:rsidRPr="001828F4" w:rsidRDefault="005003C2" w:rsidP="003E51F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4BD1548"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74518DEE" w14:textId="77777777" w:rsidTr="00FA37D5">
        <w:trPr>
          <w:trHeight w:val="29"/>
        </w:trPr>
        <w:tc>
          <w:tcPr>
            <w:tcW w:w="1959" w:type="dxa"/>
            <w:tcBorders>
              <w:top w:val="nil"/>
              <w:left w:val="single" w:sz="4" w:space="0" w:color="auto"/>
              <w:bottom w:val="nil"/>
              <w:right w:val="single" w:sz="4" w:space="0" w:color="auto"/>
            </w:tcBorders>
          </w:tcPr>
          <w:p w14:paraId="672FF47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5C2D72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C56736"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46154D3F"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A41406E" w14:textId="77777777" w:rsidR="005003C2" w:rsidRPr="001828F4" w:rsidRDefault="005003C2" w:rsidP="003E51FB">
            <w:pPr>
              <w:pStyle w:val="TAC"/>
              <w:rPr>
                <w:lang w:val="en-US" w:eastAsia="zh-CN" w:bidi="ar"/>
              </w:rPr>
            </w:pPr>
          </w:p>
        </w:tc>
      </w:tr>
      <w:tr w:rsidR="005003C2" w:rsidRPr="001828F4" w14:paraId="7DB2FA82" w14:textId="77777777" w:rsidTr="00FA37D5">
        <w:trPr>
          <w:trHeight w:val="29"/>
        </w:trPr>
        <w:tc>
          <w:tcPr>
            <w:tcW w:w="1959" w:type="dxa"/>
            <w:tcBorders>
              <w:top w:val="nil"/>
              <w:left w:val="single" w:sz="4" w:space="0" w:color="auto"/>
              <w:bottom w:val="nil"/>
              <w:right w:val="single" w:sz="4" w:space="0" w:color="auto"/>
            </w:tcBorders>
          </w:tcPr>
          <w:p w14:paraId="77BED8B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F8D156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7A4B43"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8A60A26"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4E05895" w14:textId="77777777" w:rsidR="005003C2" w:rsidRPr="001828F4" w:rsidRDefault="005003C2" w:rsidP="003E51FB">
            <w:pPr>
              <w:pStyle w:val="TAC"/>
              <w:rPr>
                <w:lang w:val="en-US" w:eastAsia="zh-CN" w:bidi="ar"/>
              </w:rPr>
            </w:pPr>
          </w:p>
        </w:tc>
      </w:tr>
      <w:tr w:rsidR="005003C2" w:rsidRPr="001828F4" w14:paraId="0D41929F" w14:textId="77777777" w:rsidTr="00FA37D5">
        <w:trPr>
          <w:trHeight w:val="29"/>
        </w:trPr>
        <w:tc>
          <w:tcPr>
            <w:tcW w:w="1959" w:type="dxa"/>
            <w:tcBorders>
              <w:top w:val="nil"/>
              <w:left w:val="single" w:sz="4" w:space="0" w:color="auto"/>
              <w:bottom w:val="nil"/>
              <w:right w:val="single" w:sz="4" w:space="0" w:color="auto"/>
            </w:tcBorders>
          </w:tcPr>
          <w:p w14:paraId="564137C6"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F058C2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DEC395"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701F7EF"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1914645" w14:textId="77777777" w:rsidR="005003C2" w:rsidRPr="001828F4" w:rsidRDefault="005003C2" w:rsidP="003E51FB">
            <w:pPr>
              <w:pStyle w:val="TAC"/>
              <w:rPr>
                <w:lang w:val="en-US" w:eastAsia="zh-CN" w:bidi="ar"/>
              </w:rPr>
            </w:pPr>
          </w:p>
        </w:tc>
      </w:tr>
      <w:tr w:rsidR="005003C2" w:rsidRPr="001828F4" w14:paraId="1E326ADA" w14:textId="77777777" w:rsidTr="00FA37D5">
        <w:trPr>
          <w:trHeight w:val="29"/>
        </w:trPr>
        <w:tc>
          <w:tcPr>
            <w:tcW w:w="1959" w:type="dxa"/>
            <w:tcBorders>
              <w:top w:val="single" w:sz="4" w:space="0" w:color="auto"/>
              <w:left w:val="single" w:sz="4" w:space="0" w:color="auto"/>
              <w:bottom w:val="nil"/>
              <w:right w:val="single" w:sz="4" w:space="0" w:color="auto"/>
            </w:tcBorders>
          </w:tcPr>
          <w:p w14:paraId="27A2912A" w14:textId="77777777" w:rsidR="005003C2" w:rsidRPr="001828F4" w:rsidRDefault="005003C2" w:rsidP="003E51FB">
            <w:pPr>
              <w:pStyle w:val="TAC"/>
              <w:rPr>
                <w:lang w:val="en-US" w:eastAsia="zh-CN" w:bidi="ar"/>
              </w:rPr>
            </w:pPr>
            <w:r w:rsidRPr="001828F4">
              <w:rPr>
                <w:rFonts w:cs="Arial"/>
                <w:szCs w:val="18"/>
                <w:lang w:val="en-US" w:eastAsia="zh-CN"/>
              </w:rPr>
              <w:t>CA_n7A-n25A-n66(2A)-n78A</w:t>
            </w:r>
          </w:p>
        </w:tc>
        <w:tc>
          <w:tcPr>
            <w:tcW w:w="2036" w:type="dxa"/>
            <w:tcBorders>
              <w:top w:val="single" w:sz="4" w:space="0" w:color="auto"/>
              <w:left w:val="single" w:sz="4" w:space="0" w:color="auto"/>
              <w:bottom w:val="nil"/>
              <w:right w:val="single" w:sz="4" w:space="0" w:color="auto"/>
            </w:tcBorders>
          </w:tcPr>
          <w:p w14:paraId="22A7C2F7" w14:textId="77777777" w:rsidR="005003C2" w:rsidRPr="001828F4" w:rsidRDefault="005003C2" w:rsidP="003E51FB">
            <w:pPr>
              <w:pStyle w:val="TAC"/>
              <w:rPr>
                <w:rFonts w:cs="Arial"/>
                <w:szCs w:val="18"/>
                <w:lang w:eastAsia="zh-CN"/>
              </w:rPr>
            </w:pPr>
            <w:r w:rsidRPr="001828F4">
              <w:rPr>
                <w:rFonts w:cs="Arial"/>
                <w:szCs w:val="18"/>
                <w:lang w:eastAsia="zh-CN"/>
              </w:rPr>
              <w:t>CA_n7A-n25A</w:t>
            </w:r>
          </w:p>
          <w:p w14:paraId="18EF34E1" w14:textId="77777777" w:rsidR="005003C2" w:rsidRPr="001828F4" w:rsidRDefault="005003C2" w:rsidP="003E51FB">
            <w:pPr>
              <w:pStyle w:val="TAC"/>
              <w:rPr>
                <w:rFonts w:cs="Arial"/>
                <w:szCs w:val="18"/>
                <w:lang w:eastAsia="zh-CN"/>
              </w:rPr>
            </w:pPr>
            <w:r w:rsidRPr="001828F4">
              <w:rPr>
                <w:rFonts w:cs="Arial"/>
                <w:szCs w:val="18"/>
                <w:lang w:eastAsia="zh-CN"/>
              </w:rPr>
              <w:t>CA_n7A-n66A</w:t>
            </w:r>
          </w:p>
          <w:p w14:paraId="2BCC6997" w14:textId="77777777" w:rsidR="005003C2" w:rsidRPr="001828F4" w:rsidRDefault="005003C2" w:rsidP="003E51FB">
            <w:pPr>
              <w:pStyle w:val="TAC"/>
              <w:rPr>
                <w:rFonts w:cs="Arial"/>
                <w:szCs w:val="18"/>
                <w:lang w:eastAsia="zh-CN"/>
              </w:rPr>
            </w:pPr>
            <w:r w:rsidRPr="001828F4">
              <w:rPr>
                <w:rFonts w:cs="Arial"/>
                <w:szCs w:val="18"/>
                <w:lang w:eastAsia="zh-CN"/>
              </w:rPr>
              <w:t>CA_n7A-n78A</w:t>
            </w:r>
          </w:p>
          <w:p w14:paraId="5BFB9521" w14:textId="77777777" w:rsidR="005003C2" w:rsidRPr="001828F4" w:rsidRDefault="005003C2" w:rsidP="003E51FB">
            <w:pPr>
              <w:pStyle w:val="TAC"/>
              <w:rPr>
                <w:rFonts w:cs="Arial"/>
                <w:szCs w:val="18"/>
                <w:lang w:eastAsia="zh-CN"/>
              </w:rPr>
            </w:pPr>
            <w:r w:rsidRPr="001828F4">
              <w:rPr>
                <w:rFonts w:cs="Arial"/>
                <w:szCs w:val="18"/>
                <w:lang w:eastAsia="zh-CN"/>
              </w:rPr>
              <w:t>CA_n25A-n66A</w:t>
            </w:r>
          </w:p>
          <w:p w14:paraId="5D94F392" w14:textId="77777777" w:rsidR="005003C2" w:rsidRPr="001828F4" w:rsidRDefault="005003C2" w:rsidP="003E51FB">
            <w:pPr>
              <w:pStyle w:val="TAC"/>
              <w:rPr>
                <w:rFonts w:cs="Arial"/>
                <w:szCs w:val="18"/>
                <w:lang w:eastAsia="zh-CN"/>
              </w:rPr>
            </w:pPr>
            <w:r w:rsidRPr="001828F4">
              <w:rPr>
                <w:rFonts w:cs="Arial"/>
                <w:szCs w:val="18"/>
                <w:lang w:eastAsia="zh-CN"/>
              </w:rPr>
              <w:t>CA_n25A-n78A</w:t>
            </w:r>
          </w:p>
          <w:p w14:paraId="3651070D" w14:textId="77777777" w:rsidR="005003C2" w:rsidRPr="001828F4" w:rsidRDefault="005003C2" w:rsidP="003E51F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D883D7C"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EABADFD" w14:textId="77777777" w:rsidR="005003C2" w:rsidRPr="001828F4" w:rsidRDefault="005003C2" w:rsidP="003E51F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B3EAAFD"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0E14B78D" w14:textId="77777777" w:rsidTr="00FA37D5">
        <w:trPr>
          <w:trHeight w:val="29"/>
        </w:trPr>
        <w:tc>
          <w:tcPr>
            <w:tcW w:w="1959" w:type="dxa"/>
            <w:tcBorders>
              <w:top w:val="nil"/>
              <w:left w:val="single" w:sz="4" w:space="0" w:color="auto"/>
              <w:bottom w:val="nil"/>
              <w:right w:val="single" w:sz="4" w:space="0" w:color="auto"/>
            </w:tcBorders>
          </w:tcPr>
          <w:p w14:paraId="0F39F6D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DBFD1E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E35F90"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67D5BAFA"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D72F459" w14:textId="77777777" w:rsidR="005003C2" w:rsidRPr="001828F4" w:rsidRDefault="005003C2" w:rsidP="003E51FB">
            <w:pPr>
              <w:pStyle w:val="TAC"/>
              <w:rPr>
                <w:lang w:val="en-US" w:eastAsia="zh-CN" w:bidi="ar"/>
              </w:rPr>
            </w:pPr>
          </w:p>
        </w:tc>
      </w:tr>
      <w:tr w:rsidR="005003C2" w:rsidRPr="001828F4" w14:paraId="1A24C58B" w14:textId="77777777" w:rsidTr="00FA37D5">
        <w:trPr>
          <w:trHeight w:val="29"/>
        </w:trPr>
        <w:tc>
          <w:tcPr>
            <w:tcW w:w="1959" w:type="dxa"/>
            <w:tcBorders>
              <w:top w:val="nil"/>
              <w:left w:val="single" w:sz="4" w:space="0" w:color="auto"/>
              <w:bottom w:val="nil"/>
              <w:right w:val="single" w:sz="4" w:space="0" w:color="auto"/>
            </w:tcBorders>
          </w:tcPr>
          <w:p w14:paraId="4BD25F0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0959D3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BC1300"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831DBAA"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0BC4DB7B" w14:textId="77777777" w:rsidR="005003C2" w:rsidRPr="001828F4" w:rsidRDefault="005003C2" w:rsidP="003E51FB">
            <w:pPr>
              <w:pStyle w:val="TAC"/>
              <w:rPr>
                <w:lang w:val="en-US" w:eastAsia="zh-CN" w:bidi="ar"/>
              </w:rPr>
            </w:pPr>
          </w:p>
        </w:tc>
      </w:tr>
      <w:tr w:rsidR="005003C2" w:rsidRPr="001828F4" w14:paraId="05B5AF23" w14:textId="77777777" w:rsidTr="00FA37D5">
        <w:trPr>
          <w:trHeight w:val="29"/>
        </w:trPr>
        <w:tc>
          <w:tcPr>
            <w:tcW w:w="1959" w:type="dxa"/>
            <w:tcBorders>
              <w:top w:val="nil"/>
              <w:left w:val="single" w:sz="4" w:space="0" w:color="auto"/>
              <w:bottom w:val="nil"/>
              <w:right w:val="single" w:sz="4" w:space="0" w:color="auto"/>
            </w:tcBorders>
          </w:tcPr>
          <w:p w14:paraId="0FBB2065"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8D66D5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2CF08D"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8154489"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F32A97" w14:textId="77777777" w:rsidR="005003C2" w:rsidRPr="001828F4" w:rsidRDefault="005003C2" w:rsidP="003E51FB">
            <w:pPr>
              <w:pStyle w:val="TAC"/>
              <w:rPr>
                <w:lang w:val="en-US" w:eastAsia="zh-CN" w:bidi="ar"/>
              </w:rPr>
            </w:pPr>
          </w:p>
        </w:tc>
      </w:tr>
      <w:tr w:rsidR="005003C2" w:rsidRPr="001828F4" w14:paraId="613AF0F5" w14:textId="77777777" w:rsidTr="00FA37D5">
        <w:trPr>
          <w:trHeight w:val="29"/>
        </w:trPr>
        <w:tc>
          <w:tcPr>
            <w:tcW w:w="1959" w:type="dxa"/>
            <w:tcBorders>
              <w:top w:val="single" w:sz="4" w:space="0" w:color="auto"/>
              <w:left w:val="single" w:sz="4" w:space="0" w:color="auto"/>
              <w:bottom w:val="nil"/>
              <w:right w:val="single" w:sz="4" w:space="0" w:color="auto"/>
            </w:tcBorders>
          </w:tcPr>
          <w:p w14:paraId="260C81BF" w14:textId="77777777" w:rsidR="005003C2" w:rsidRPr="001828F4" w:rsidRDefault="005003C2" w:rsidP="003E51FB">
            <w:pPr>
              <w:pStyle w:val="TAC"/>
              <w:rPr>
                <w:lang w:val="en-US" w:eastAsia="zh-CN" w:bidi="ar"/>
              </w:rPr>
            </w:pPr>
            <w:r w:rsidRPr="001828F4">
              <w:rPr>
                <w:rFonts w:cs="Arial"/>
                <w:szCs w:val="18"/>
                <w:lang w:val="en-US" w:eastAsia="zh-CN"/>
              </w:rPr>
              <w:t>CA_n7A-n25A-n66A-n78(2A)</w:t>
            </w:r>
          </w:p>
        </w:tc>
        <w:tc>
          <w:tcPr>
            <w:tcW w:w="2036" w:type="dxa"/>
            <w:tcBorders>
              <w:top w:val="single" w:sz="4" w:space="0" w:color="auto"/>
              <w:left w:val="single" w:sz="4" w:space="0" w:color="auto"/>
              <w:bottom w:val="nil"/>
              <w:right w:val="single" w:sz="4" w:space="0" w:color="auto"/>
            </w:tcBorders>
          </w:tcPr>
          <w:p w14:paraId="48DA406C" w14:textId="77777777" w:rsidR="005003C2" w:rsidRPr="001828F4" w:rsidRDefault="005003C2" w:rsidP="003E51FB">
            <w:pPr>
              <w:pStyle w:val="TAC"/>
              <w:rPr>
                <w:rFonts w:cs="Arial"/>
                <w:szCs w:val="18"/>
                <w:lang w:eastAsia="zh-CN"/>
              </w:rPr>
            </w:pPr>
            <w:r w:rsidRPr="001828F4">
              <w:rPr>
                <w:rFonts w:cs="Arial"/>
                <w:szCs w:val="18"/>
                <w:lang w:eastAsia="zh-CN"/>
              </w:rPr>
              <w:t>CA_n7A-n25A</w:t>
            </w:r>
          </w:p>
          <w:p w14:paraId="77E6465F" w14:textId="77777777" w:rsidR="005003C2" w:rsidRPr="001828F4" w:rsidRDefault="005003C2" w:rsidP="003E51FB">
            <w:pPr>
              <w:pStyle w:val="TAC"/>
              <w:rPr>
                <w:rFonts w:cs="Arial"/>
                <w:szCs w:val="18"/>
                <w:lang w:eastAsia="zh-CN"/>
              </w:rPr>
            </w:pPr>
            <w:r w:rsidRPr="001828F4">
              <w:rPr>
                <w:rFonts w:cs="Arial"/>
                <w:szCs w:val="18"/>
                <w:lang w:eastAsia="zh-CN"/>
              </w:rPr>
              <w:t>CA_n7A-n66A</w:t>
            </w:r>
          </w:p>
          <w:p w14:paraId="5826B43B" w14:textId="77777777" w:rsidR="005003C2" w:rsidRPr="001828F4" w:rsidRDefault="005003C2" w:rsidP="003E51FB">
            <w:pPr>
              <w:pStyle w:val="TAC"/>
              <w:rPr>
                <w:rFonts w:cs="Arial"/>
                <w:szCs w:val="18"/>
                <w:lang w:eastAsia="zh-CN"/>
              </w:rPr>
            </w:pPr>
            <w:r w:rsidRPr="001828F4">
              <w:rPr>
                <w:rFonts w:cs="Arial"/>
                <w:szCs w:val="18"/>
                <w:lang w:eastAsia="zh-CN"/>
              </w:rPr>
              <w:t>CA_n7A-n78A</w:t>
            </w:r>
          </w:p>
          <w:p w14:paraId="5FDD0FE0" w14:textId="77777777" w:rsidR="005003C2" w:rsidRPr="001828F4" w:rsidRDefault="005003C2" w:rsidP="003E51FB">
            <w:pPr>
              <w:pStyle w:val="TAC"/>
              <w:rPr>
                <w:rFonts w:cs="Arial"/>
                <w:szCs w:val="18"/>
                <w:lang w:eastAsia="zh-CN"/>
              </w:rPr>
            </w:pPr>
            <w:r w:rsidRPr="001828F4">
              <w:rPr>
                <w:rFonts w:cs="Arial"/>
                <w:szCs w:val="18"/>
                <w:lang w:eastAsia="zh-CN"/>
              </w:rPr>
              <w:t>CA_n25A-n66A</w:t>
            </w:r>
          </w:p>
          <w:p w14:paraId="3EB6F96A" w14:textId="77777777" w:rsidR="005003C2" w:rsidRPr="001828F4" w:rsidRDefault="005003C2" w:rsidP="003E51FB">
            <w:pPr>
              <w:pStyle w:val="TAC"/>
              <w:rPr>
                <w:rFonts w:cs="Arial"/>
                <w:szCs w:val="18"/>
                <w:lang w:eastAsia="zh-CN"/>
              </w:rPr>
            </w:pPr>
            <w:r w:rsidRPr="001828F4">
              <w:rPr>
                <w:rFonts w:cs="Arial"/>
                <w:szCs w:val="18"/>
                <w:lang w:eastAsia="zh-CN"/>
              </w:rPr>
              <w:t>CA_n25A-n78A</w:t>
            </w:r>
          </w:p>
          <w:p w14:paraId="0C8B26B6" w14:textId="77777777" w:rsidR="005003C2" w:rsidRPr="001828F4" w:rsidRDefault="005003C2" w:rsidP="003E51F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158C75E"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5E54447" w14:textId="77777777" w:rsidR="005003C2" w:rsidRPr="001828F4" w:rsidRDefault="005003C2" w:rsidP="003E51F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7793D8B"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4EEEA478" w14:textId="77777777" w:rsidTr="00FA37D5">
        <w:trPr>
          <w:trHeight w:val="29"/>
        </w:trPr>
        <w:tc>
          <w:tcPr>
            <w:tcW w:w="1959" w:type="dxa"/>
            <w:tcBorders>
              <w:top w:val="nil"/>
              <w:left w:val="single" w:sz="4" w:space="0" w:color="auto"/>
              <w:bottom w:val="nil"/>
              <w:right w:val="single" w:sz="4" w:space="0" w:color="auto"/>
            </w:tcBorders>
          </w:tcPr>
          <w:p w14:paraId="2D3AE3B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73D940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63C5A1"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2EA16E1B"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209D9A1" w14:textId="77777777" w:rsidR="005003C2" w:rsidRPr="001828F4" w:rsidRDefault="005003C2" w:rsidP="003E51FB">
            <w:pPr>
              <w:pStyle w:val="TAC"/>
              <w:rPr>
                <w:lang w:val="en-US" w:eastAsia="zh-CN" w:bidi="ar"/>
              </w:rPr>
            </w:pPr>
          </w:p>
        </w:tc>
      </w:tr>
      <w:tr w:rsidR="005003C2" w:rsidRPr="001828F4" w14:paraId="00C27563" w14:textId="77777777" w:rsidTr="00FA37D5">
        <w:trPr>
          <w:trHeight w:val="29"/>
        </w:trPr>
        <w:tc>
          <w:tcPr>
            <w:tcW w:w="1959" w:type="dxa"/>
            <w:tcBorders>
              <w:top w:val="nil"/>
              <w:left w:val="single" w:sz="4" w:space="0" w:color="auto"/>
              <w:bottom w:val="nil"/>
              <w:right w:val="single" w:sz="4" w:space="0" w:color="auto"/>
            </w:tcBorders>
          </w:tcPr>
          <w:p w14:paraId="3428652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CBDD76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FC2C8E"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A4623A6"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FD24589" w14:textId="77777777" w:rsidR="005003C2" w:rsidRPr="001828F4" w:rsidRDefault="005003C2" w:rsidP="003E51FB">
            <w:pPr>
              <w:pStyle w:val="TAC"/>
              <w:rPr>
                <w:lang w:val="en-US" w:eastAsia="zh-CN" w:bidi="ar"/>
              </w:rPr>
            </w:pPr>
          </w:p>
        </w:tc>
      </w:tr>
      <w:tr w:rsidR="005003C2" w:rsidRPr="001828F4" w14:paraId="36238200" w14:textId="77777777" w:rsidTr="00FA37D5">
        <w:trPr>
          <w:trHeight w:val="29"/>
        </w:trPr>
        <w:tc>
          <w:tcPr>
            <w:tcW w:w="1959" w:type="dxa"/>
            <w:tcBorders>
              <w:top w:val="nil"/>
              <w:left w:val="single" w:sz="4" w:space="0" w:color="auto"/>
              <w:bottom w:val="nil"/>
              <w:right w:val="single" w:sz="4" w:space="0" w:color="auto"/>
            </w:tcBorders>
          </w:tcPr>
          <w:p w14:paraId="3F1DF78F"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BAF035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1EFB9E"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3A79113"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3E7553FA" w14:textId="77777777" w:rsidR="005003C2" w:rsidRPr="001828F4" w:rsidRDefault="005003C2" w:rsidP="003E51FB">
            <w:pPr>
              <w:pStyle w:val="TAC"/>
              <w:rPr>
                <w:lang w:val="en-US" w:eastAsia="zh-CN" w:bidi="ar"/>
              </w:rPr>
            </w:pPr>
          </w:p>
        </w:tc>
      </w:tr>
      <w:tr w:rsidR="005003C2" w:rsidRPr="001828F4" w14:paraId="54557FEA" w14:textId="77777777" w:rsidTr="00FA37D5">
        <w:trPr>
          <w:trHeight w:val="29"/>
        </w:trPr>
        <w:tc>
          <w:tcPr>
            <w:tcW w:w="1959" w:type="dxa"/>
            <w:tcBorders>
              <w:top w:val="single" w:sz="4" w:space="0" w:color="auto"/>
              <w:left w:val="single" w:sz="4" w:space="0" w:color="auto"/>
              <w:bottom w:val="nil"/>
              <w:right w:val="single" w:sz="4" w:space="0" w:color="auto"/>
            </w:tcBorders>
          </w:tcPr>
          <w:p w14:paraId="0B3F0E39" w14:textId="77777777" w:rsidR="005003C2" w:rsidRPr="001828F4" w:rsidRDefault="005003C2" w:rsidP="003E51FB">
            <w:pPr>
              <w:pStyle w:val="TAC"/>
              <w:rPr>
                <w:lang w:val="en-US" w:eastAsia="zh-CN" w:bidi="ar"/>
              </w:rPr>
            </w:pPr>
            <w:r w:rsidRPr="001828F4">
              <w:rPr>
                <w:rFonts w:cs="Arial"/>
                <w:szCs w:val="18"/>
                <w:lang w:val="en-US" w:eastAsia="zh-CN"/>
              </w:rPr>
              <w:t>CA_n7(2A)-n25A-n66A-n78A</w:t>
            </w:r>
          </w:p>
        </w:tc>
        <w:tc>
          <w:tcPr>
            <w:tcW w:w="2036" w:type="dxa"/>
            <w:tcBorders>
              <w:top w:val="single" w:sz="4" w:space="0" w:color="auto"/>
              <w:left w:val="single" w:sz="4" w:space="0" w:color="auto"/>
              <w:bottom w:val="nil"/>
              <w:right w:val="single" w:sz="4" w:space="0" w:color="auto"/>
            </w:tcBorders>
          </w:tcPr>
          <w:p w14:paraId="0D115A7B" w14:textId="77777777" w:rsidR="005003C2" w:rsidRPr="001828F4" w:rsidRDefault="005003C2" w:rsidP="003E51FB">
            <w:pPr>
              <w:pStyle w:val="TAC"/>
              <w:rPr>
                <w:rFonts w:cs="Arial"/>
                <w:szCs w:val="18"/>
                <w:lang w:eastAsia="zh-CN"/>
              </w:rPr>
            </w:pPr>
            <w:r w:rsidRPr="001828F4">
              <w:rPr>
                <w:rFonts w:cs="Arial"/>
                <w:szCs w:val="18"/>
                <w:lang w:eastAsia="zh-CN"/>
              </w:rPr>
              <w:t>CA_n7A-n25A</w:t>
            </w:r>
          </w:p>
          <w:p w14:paraId="6DC8D5E1" w14:textId="77777777" w:rsidR="005003C2" w:rsidRPr="001828F4" w:rsidRDefault="005003C2" w:rsidP="003E51FB">
            <w:pPr>
              <w:pStyle w:val="TAC"/>
              <w:rPr>
                <w:rFonts w:cs="Arial"/>
                <w:szCs w:val="18"/>
                <w:lang w:eastAsia="zh-CN"/>
              </w:rPr>
            </w:pPr>
            <w:r w:rsidRPr="001828F4">
              <w:rPr>
                <w:rFonts w:cs="Arial"/>
                <w:szCs w:val="18"/>
                <w:lang w:eastAsia="zh-CN"/>
              </w:rPr>
              <w:t>CA_n7A-n66A</w:t>
            </w:r>
          </w:p>
          <w:p w14:paraId="4CC21797" w14:textId="77777777" w:rsidR="005003C2" w:rsidRPr="001828F4" w:rsidRDefault="005003C2" w:rsidP="003E51FB">
            <w:pPr>
              <w:pStyle w:val="TAC"/>
              <w:rPr>
                <w:rFonts w:cs="Arial"/>
                <w:szCs w:val="18"/>
                <w:lang w:eastAsia="zh-CN"/>
              </w:rPr>
            </w:pPr>
            <w:r w:rsidRPr="001828F4">
              <w:rPr>
                <w:rFonts w:cs="Arial"/>
                <w:szCs w:val="18"/>
                <w:lang w:eastAsia="zh-CN"/>
              </w:rPr>
              <w:t>CA_n7A-n78A</w:t>
            </w:r>
          </w:p>
          <w:p w14:paraId="4D0FE9A0" w14:textId="77777777" w:rsidR="005003C2" w:rsidRPr="001828F4" w:rsidRDefault="005003C2" w:rsidP="003E51FB">
            <w:pPr>
              <w:pStyle w:val="TAC"/>
              <w:rPr>
                <w:rFonts w:cs="Arial"/>
                <w:szCs w:val="18"/>
                <w:lang w:eastAsia="zh-CN"/>
              </w:rPr>
            </w:pPr>
            <w:r w:rsidRPr="001828F4">
              <w:rPr>
                <w:rFonts w:cs="Arial"/>
                <w:szCs w:val="18"/>
                <w:lang w:eastAsia="zh-CN"/>
              </w:rPr>
              <w:t>CA_n25A-n66A</w:t>
            </w:r>
          </w:p>
          <w:p w14:paraId="76827CEF" w14:textId="77777777" w:rsidR="005003C2" w:rsidRPr="001828F4" w:rsidRDefault="005003C2" w:rsidP="003E51FB">
            <w:pPr>
              <w:pStyle w:val="TAC"/>
              <w:rPr>
                <w:rFonts w:cs="Arial"/>
                <w:szCs w:val="18"/>
                <w:lang w:eastAsia="zh-CN"/>
              </w:rPr>
            </w:pPr>
            <w:r w:rsidRPr="001828F4">
              <w:rPr>
                <w:rFonts w:cs="Arial"/>
                <w:szCs w:val="18"/>
                <w:lang w:eastAsia="zh-CN"/>
              </w:rPr>
              <w:t>CA_n25A-n78A</w:t>
            </w:r>
          </w:p>
          <w:p w14:paraId="06FFC68D" w14:textId="77777777" w:rsidR="005003C2" w:rsidRPr="001828F4" w:rsidRDefault="005003C2" w:rsidP="003E51F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D70CE17"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B9F0B0C"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6F7771CC"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11D2B6C0" w14:textId="77777777" w:rsidTr="00FA37D5">
        <w:trPr>
          <w:trHeight w:val="29"/>
        </w:trPr>
        <w:tc>
          <w:tcPr>
            <w:tcW w:w="1959" w:type="dxa"/>
            <w:tcBorders>
              <w:top w:val="nil"/>
              <w:left w:val="single" w:sz="4" w:space="0" w:color="auto"/>
              <w:bottom w:val="nil"/>
              <w:right w:val="single" w:sz="4" w:space="0" w:color="auto"/>
            </w:tcBorders>
          </w:tcPr>
          <w:p w14:paraId="6F1927E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31D628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58935B"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2619CF25"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72C840D" w14:textId="77777777" w:rsidR="005003C2" w:rsidRPr="001828F4" w:rsidRDefault="005003C2" w:rsidP="003E51FB">
            <w:pPr>
              <w:pStyle w:val="TAC"/>
              <w:rPr>
                <w:lang w:val="en-US" w:eastAsia="zh-CN" w:bidi="ar"/>
              </w:rPr>
            </w:pPr>
          </w:p>
        </w:tc>
      </w:tr>
      <w:tr w:rsidR="005003C2" w:rsidRPr="001828F4" w14:paraId="6354EBF7" w14:textId="77777777" w:rsidTr="00FA37D5">
        <w:trPr>
          <w:trHeight w:val="29"/>
        </w:trPr>
        <w:tc>
          <w:tcPr>
            <w:tcW w:w="1959" w:type="dxa"/>
            <w:tcBorders>
              <w:top w:val="nil"/>
              <w:left w:val="single" w:sz="4" w:space="0" w:color="auto"/>
              <w:bottom w:val="nil"/>
              <w:right w:val="single" w:sz="4" w:space="0" w:color="auto"/>
            </w:tcBorders>
          </w:tcPr>
          <w:p w14:paraId="5BB996E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9DFDE4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5E73DA"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E8F3EFF"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8709D73" w14:textId="77777777" w:rsidR="005003C2" w:rsidRPr="001828F4" w:rsidRDefault="005003C2" w:rsidP="003E51FB">
            <w:pPr>
              <w:pStyle w:val="TAC"/>
              <w:rPr>
                <w:lang w:val="en-US" w:eastAsia="zh-CN" w:bidi="ar"/>
              </w:rPr>
            </w:pPr>
          </w:p>
        </w:tc>
      </w:tr>
      <w:tr w:rsidR="005003C2" w:rsidRPr="001828F4" w14:paraId="554DFD43" w14:textId="77777777" w:rsidTr="00FA37D5">
        <w:trPr>
          <w:trHeight w:val="29"/>
        </w:trPr>
        <w:tc>
          <w:tcPr>
            <w:tcW w:w="1959" w:type="dxa"/>
            <w:tcBorders>
              <w:top w:val="nil"/>
              <w:left w:val="single" w:sz="4" w:space="0" w:color="auto"/>
              <w:bottom w:val="nil"/>
              <w:right w:val="single" w:sz="4" w:space="0" w:color="auto"/>
            </w:tcBorders>
          </w:tcPr>
          <w:p w14:paraId="4BED3C7F"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7369ED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787B9E"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6A2B2A3F"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00A887" w14:textId="77777777" w:rsidR="005003C2" w:rsidRPr="001828F4" w:rsidRDefault="005003C2" w:rsidP="003E51FB">
            <w:pPr>
              <w:pStyle w:val="TAC"/>
              <w:rPr>
                <w:lang w:val="en-US" w:eastAsia="zh-CN" w:bidi="ar"/>
              </w:rPr>
            </w:pPr>
          </w:p>
        </w:tc>
      </w:tr>
      <w:tr w:rsidR="005003C2" w:rsidRPr="001828F4" w14:paraId="37F92090" w14:textId="77777777" w:rsidTr="00FA37D5">
        <w:trPr>
          <w:trHeight w:val="29"/>
        </w:trPr>
        <w:tc>
          <w:tcPr>
            <w:tcW w:w="1959" w:type="dxa"/>
            <w:tcBorders>
              <w:top w:val="single" w:sz="4" w:space="0" w:color="auto"/>
              <w:left w:val="single" w:sz="4" w:space="0" w:color="auto"/>
              <w:bottom w:val="nil"/>
              <w:right w:val="single" w:sz="4" w:space="0" w:color="auto"/>
            </w:tcBorders>
          </w:tcPr>
          <w:p w14:paraId="2BF9D25A" w14:textId="77777777" w:rsidR="005003C2" w:rsidRPr="001828F4" w:rsidRDefault="005003C2" w:rsidP="003E51FB">
            <w:pPr>
              <w:pStyle w:val="TAC"/>
              <w:rPr>
                <w:lang w:val="en-US" w:eastAsia="zh-CN" w:bidi="ar"/>
              </w:rPr>
            </w:pPr>
            <w:r w:rsidRPr="001828F4">
              <w:rPr>
                <w:rFonts w:cs="Arial"/>
                <w:szCs w:val="18"/>
                <w:lang w:val="en-US" w:eastAsia="zh-CN"/>
              </w:rPr>
              <w:t>CA_n7A-n25(2A)-n66A-n78(2A)</w:t>
            </w:r>
          </w:p>
        </w:tc>
        <w:tc>
          <w:tcPr>
            <w:tcW w:w="2036" w:type="dxa"/>
            <w:tcBorders>
              <w:top w:val="single" w:sz="4" w:space="0" w:color="auto"/>
              <w:left w:val="single" w:sz="4" w:space="0" w:color="auto"/>
              <w:bottom w:val="nil"/>
              <w:right w:val="single" w:sz="4" w:space="0" w:color="auto"/>
            </w:tcBorders>
          </w:tcPr>
          <w:p w14:paraId="2A078676" w14:textId="77777777" w:rsidR="005003C2" w:rsidRPr="001828F4" w:rsidRDefault="005003C2" w:rsidP="003E51FB">
            <w:pPr>
              <w:pStyle w:val="TAC"/>
              <w:rPr>
                <w:rFonts w:cs="Arial"/>
                <w:szCs w:val="18"/>
                <w:lang w:eastAsia="zh-CN"/>
              </w:rPr>
            </w:pPr>
            <w:r w:rsidRPr="001828F4">
              <w:rPr>
                <w:rFonts w:cs="Arial"/>
                <w:szCs w:val="18"/>
                <w:lang w:eastAsia="zh-CN"/>
              </w:rPr>
              <w:t>CA_n7A-n25A</w:t>
            </w:r>
          </w:p>
          <w:p w14:paraId="7DBE2671" w14:textId="77777777" w:rsidR="005003C2" w:rsidRPr="001828F4" w:rsidRDefault="005003C2" w:rsidP="003E51FB">
            <w:pPr>
              <w:pStyle w:val="TAC"/>
              <w:rPr>
                <w:rFonts w:cs="Arial"/>
                <w:szCs w:val="18"/>
                <w:lang w:eastAsia="zh-CN"/>
              </w:rPr>
            </w:pPr>
            <w:r w:rsidRPr="001828F4">
              <w:rPr>
                <w:rFonts w:cs="Arial"/>
                <w:szCs w:val="18"/>
                <w:lang w:eastAsia="zh-CN"/>
              </w:rPr>
              <w:t>CA_n7A-n66A</w:t>
            </w:r>
          </w:p>
          <w:p w14:paraId="02D5CB7E" w14:textId="77777777" w:rsidR="005003C2" w:rsidRPr="001828F4" w:rsidRDefault="005003C2" w:rsidP="003E51FB">
            <w:pPr>
              <w:pStyle w:val="TAC"/>
              <w:rPr>
                <w:rFonts w:cs="Arial"/>
                <w:szCs w:val="18"/>
                <w:lang w:eastAsia="zh-CN"/>
              </w:rPr>
            </w:pPr>
            <w:r w:rsidRPr="001828F4">
              <w:rPr>
                <w:rFonts w:cs="Arial"/>
                <w:szCs w:val="18"/>
                <w:lang w:eastAsia="zh-CN"/>
              </w:rPr>
              <w:t>CA_n7A-n78A</w:t>
            </w:r>
          </w:p>
          <w:p w14:paraId="5EEC5FC9" w14:textId="77777777" w:rsidR="005003C2" w:rsidRPr="001828F4" w:rsidRDefault="005003C2" w:rsidP="003E51FB">
            <w:pPr>
              <w:pStyle w:val="TAC"/>
              <w:rPr>
                <w:rFonts w:cs="Arial"/>
                <w:szCs w:val="18"/>
                <w:lang w:eastAsia="zh-CN"/>
              </w:rPr>
            </w:pPr>
            <w:r w:rsidRPr="001828F4">
              <w:rPr>
                <w:rFonts w:cs="Arial"/>
                <w:szCs w:val="18"/>
                <w:lang w:eastAsia="zh-CN"/>
              </w:rPr>
              <w:t>CA_n25A-n66A</w:t>
            </w:r>
          </w:p>
          <w:p w14:paraId="2D239902" w14:textId="77777777" w:rsidR="005003C2" w:rsidRPr="001828F4" w:rsidRDefault="005003C2" w:rsidP="003E51FB">
            <w:pPr>
              <w:pStyle w:val="TAC"/>
              <w:rPr>
                <w:rFonts w:cs="Arial"/>
                <w:szCs w:val="18"/>
                <w:lang w:eastAsia="zh-CN"/>
              </w:rPr>
            </w:pPr>
            <w:r w:rsidRPr="001828F4">
              <w:rPr>
                <w:rFonts w:cs="Arial"/>
                <w:szCs w:val="18"/>
                <w:lang w:eastAsia="zh-CN"/>
              </w:rPr>
              <w:t>CA_n25A-n78A</w:t>
            </w:r>
          </w:p>
          <w:p w14:paraId="49B1BD4A" w14:textId="77777777" w:rsidR="005003C2" w:rsidRPr="001828F4" w:rsidRDefault="005003C2" w:rsidP="003E51FB">
            <w:pPr>
              <w:pStyle w:val="TAC"/>
              <w:rPr>
                <w:lang w:val="en-US" w:eastAsia="zh-CN" w:bidi="ar"/>
              </w:rPr>
            </w:pPr>
            <w:r w:rsidRPr="001828F4">
              <w:rPr>
                <w:rFonts w:cs="Arial"/>
                <w:szCs w:val="18"/>
                <w:lang w:eastAsia="zh-CN"/>
              </w:rPr>
              <w:t xml:space="preserve">CA_n66A-n78A </w:t>
            </w:r>
          </w:p>
        </w:tc>
        <w:tc>
          <w:tcPr>
            <w:tcW w:w="950" w:type="dxa"/>
            <w:tcBorders>
              <w:top w:val="single" w:sz="4" w:space="0" w:color="auto"/>
              <w:left w:val="single" w:sz="4" w:space="0" w:color="auto"/>
              <w:bottom w:val="single" w:sz="4" w:space="0" w:color="auto"/>
              <w:right w:val="single" w:sz="4" w:space="0" w:color="auto"/>
            </w:tcBorders>
          </w:tcPr>
          <w:p w14:paraId="42B79860"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85D6236" w14:textId="77777777" w:rsidR="005003C2" w:rsidRPr="001828F4" w:rsidRDefault="005003C2" w:rsidP="003E51F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18D6218"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564E9B31" w14:textId="77777777" w:rsidTr="00FA37D5">
        <w:trPr>
          <w:trHeight w:val="29"/>
        </w:trPr>
        <w:tc>
          <w:tcPr>
            <w:tcW w:w="1959" w:type="dxa"/>
            <w:tcBorders>
              <w:top w:val="nil"/>
              <w:left w:val="single" w:sz="4" w:space="0" w:color="auto"/>
              <w:bottom w:val="nil"/>
              <w:right w:val="single" w:sz="4" w:space="0" w:color="auto"/>
            </w:tcBorders>
          </w:tcPr>
          <w:p w14:paraId="6B63191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3C66CF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4ED887"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31D5B7F8"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6EFF618F" w14:textId="77777777" w:rsidR="005003C2" w:rsidRPr="001828F4" w:rsidRDefault="005003C2" w:rsidP="003E51FB">
            <w:pPr>
              <w:pStyle w:val="TAC"/>
              <w:rPr>
                <w:lang w:val="en-US" w:eastAsia="zh-CN" w:bidi="ar"/>
              </w:rPr>
            </w:pPr>
          </w:p>
        </w:tc>
      </w:tr>
      <w:tr w:rsidR="005003C2" w:rsidRPr="001828F4" w14:paraId="2C5D13F8" w14:textId="77777777" w:rsidTr="00FA37D5">
        <w:trPr>
          <w:trHeight w:val="29"/>
        </w:trPr>
        <w:tc>
          <w:tcPr>
            <w:tcW w:w="1959" w:type="dxa"/>
            <w:tcBorders>
              <w:top w:val="nil"/>
              <w:left w:val="single" w:sz="4" w:space="0" w:color="auto"/>
              <w:bottom w:val="nil"/>
              <w:right w:val="single" w:sz="4" w:space="0" w:color="auto"/>
            </w:tcBorders>
          </w:tcPr>
          <w:p w14:paraId="20A4848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27D5E8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A023F3"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0902958"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58F0FC7" w14:textId="77777777" w:rsidR="005003C2" w:rsidRPr="001828F4" w:rsidRDefault="005003C2" w:rsidP="003E51FB">
            <w:pPr>
              <w:pStyle w:val="TAC"/>
              <w:rPr>
                <w:lang w:val="en-US" w:eastAsia="zh-CN" w:bidi="ar"/>
              </w:rPr>
            </w:pPr>
          </w:p>
        </w:tc>
      </w:tr>
      <w:tr w:rsidR="005003C2" w:rsidRPr="001828F4" w14:paraId="4BCCDB8D" w14:textId="77777777" w:rsidTr="00FA37D5">
        <w:trPr>
          <w:trHeight w:val="29"/>
        </w:trPr>
        <w:tc>
          <w:tcPr>
            <w:tcW w:w="1959" w:type="dxa"/>
            <w:tcBorders>
              <w:top w:val="nil"/>
              <w:left w:val="single" w:sz="4" w:space="0" w:color="auto"/>
              <w:bottom w:val="nil"/>
              <w:right w:val="single" w:sz="4" w:space="0" w:color="auto"/>
            </w:tcBorders>
          </w:tcPr>
          <w:p w14:paraId="09D3E04C"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05076D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ECB90D"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19840D7A"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7A05CE6B" w14:textId="77777777" w:rsidR="005003C2" w:rsidRPr="001828F4" w:rsidRDefault="005003C2" w:rsidP="003E51FB">
            <w:pPr>
              <w:pStyle w:val="TAC"/>
              <w:rPr>
                <w:lang w:val="en-US" w:eastAsia="zh-CN" w:bidi="ar"/>
              </w:rPr>
            </w:pPr>
          </w:p>
        </w:tc>
      </w:tr>
      <w:tr w:rsidR="005003C2" w:rsidRPr="001828F4" w14:paraId="4A3B7F7F" w14:textId="77777777" w:rsidTr="00FA37D5">
        <w:trPr>
          <w:trHeight w:val="29"/>
        </w:trPr>
        <w:tc>
          <w:tcPr>
            <w:tcW w:w="1959" w:type="dxa"/>
            <w:tcBorders>
              <w:top w:val="single" w:sz="4" w:space="0" w:color="auto"/>
              <w:left w:val="single" w:sz="4" w:space="0" w:color="auto"/>
              <w:bottom w:val="nil"/>
              <w:right w:val="single" w:sz="4" w:space="0" w:color="auto"/>
            </w:tcBorders>
          </w:tcPr>
          <w:p w14:paraId="0D0F93A8" w14:textId="77777777" w:rsidR="005003C2" w:rsidRPr="001828F4" w:rsidRDefault="005003C2" w:rsidP="003E51FB">
            <w:pPr>
              <w:pStyle w:val="TAC"/>
              <w:rPr>
                <w:lang w:val="en-US" w:eastAsia="zh-CN" w:bidi="ar"/>
              </w:rPr>
            </w:pPr>
            <w:r w:rsidRPr="001828F4">
              <w:rPr>
                <w:rFonts w:cs="Arial"/>
                <w:szCs w:val="18"/>
                <w:lang w:val="en-US" w:eastAsia="zh-CN"/>
              </w:rPr>
              <w:t>CA_n7A-n25(2A)-n66(2A)-n78A</w:t>
            </w:r>
          </w:p>
        </w:tc>
        <w:tc>
          <w:tcPr>
            <w:tcW w:w="2036" w:type="dxa"/>
            <w:tcBorders>
              <w:top w:val="single" w:sz="4" w:space="0" w:color="auto"/>
              <w:left w:val="single" w:sz="4" w:space="0" w:color="auto"/>
              <w:bottom w:val="nil"/>
              <w:right w:val="single" w:sz="4" w:space="0" w:color="auto"/>
            </w:tcBorders>
          </w:tcPr>
          <w:p w14:paraId="29A048EF" w14:textId="77777777" w:rsidR="005003C2" w:rsidRPr="001828F4" w:rsidRDefault="005003C2" w:rsidP="003E51FB">
            <w:pPr>
              <w:pStyle w:val="TAC"/>
              <w:rPr>
                <w:rFonts w:cs="Arial"/>
                <w:szCs w:val="18"/>
                <w:lang w:eastAsia="zh-CN"/>
              </w:rPr>
            </w:pPr>
            <w:r w:rsidRPr="001828F4">
              <w:rPr>
                <w:rFonts w:cs="Arial"/>
                <w:szCs w:val="18"/>
                <w:lang w:eastAsia="zh-CN"/>
              </w:rPr>
              <w:t>CA_n7A-n25A</w:t>
            </w:r>
          </w:p>
          <w:p w14:paraId="051AB572" w14:textId="77777777" w:rsidR="005003C2" w:rsidRPr="001828F4" w:rsidRDefault="005003C2" w:rsidP="003E51FB">
            <w:pPr>
              <w:pStyle w:val="TAC"/>
              <w:rPr>
                <w:rFonts w:cs="Arial"/>
                <w:szCs w:val="18"/>
                <w:lang w:eastAsia="zh-CN"/>
              </w:rPr>
            </w:pPr>
            <w:r w:rsidRPr="001828F4">
              <w:rPr>
                <w:rFonts w:cs="Arial"/>
                <w:szCs w:val="18"/>
                <w:lang w:eastAsia="zh-CN"/>
              </w:rPr>
              <w:t>CA_n7A-n66A</w:t>
            </w:r>
          </w:p>
          <w:p w14:paraId="6CAF87DD" w14:textId="77777777" w:rsidR="005003C2" w:rsidRPr="001828F4" w:rsidRDefault="005003C2" w:rsidP="003E51FB">
            <w:pPr>
              <w:pStyle w:val="TAC"/>
              <w:rPr>
                <w:rFonts w:cs="Arial"/>
                <w:szCs w:val="18"/>
                <w:lang w:eastAsia="zh-CN"/>
              </w:rPr>
            </w:pPr>
            <w:r w:rsidRPr="001828F4">
              <w:rPr>
                <w:rFonts w:cs="Arial"/>
                <w:szCs w:val="18"/>
                <w:lang w:eastAsia="zh-CN"/>
              </w:rPr>
              <w:t>CA_n7A-n78A</w:t>
            </w:r>
          </w:p>
          <w:p w14:paraId="24FC24FE" w14:textId="77777777" w:rsidR="005003C2" w:rsidRPr="001828F4" w:rsidRDefault="005003C2" w:rsidP="003E51FB">
            <w:pPr>
              <w:pStyle w:val="TAC"/>
              <w:rPr>
                <w:rFonts w:cs="Arial"/>
                <w:szCs w:val="18"/>
                <w:lang w:eastAsia="zh-CN"/>
              </w:rPr>
            </w:pPr>
            <w:r w:rsidRPr="001828F4">
              <w:rPr>
                <w:rFonts w:cs="Arial"/>
                <w:szCs w:val="18"/>
                <w:lang w:eastAsia="zh-CN"/>
              </w:rPr>
              <w:t>CA_n25A-n66A</w:t>
            </w:r>
          </w:p>
          <w:p w14:paraId="7823F9EA" w14:textId="77777777" w:rsidR="005003C2" w:rsidRPr="001828F4" w:rsidRDefault="005003C2" w:rsidP="003E51FB">
            <w:pPr>
              <w:pStyle w:val="TAC"/>
              <w:rPr>
                <w:rFonts w:cs="Arial"/>
                <w:szCs w:val="18"/>
                <w:lang w:eastAsia="zh-CN"/>
              </w:rPr>
            </w:pPr>
            <w:r w:rsidRPr="001828F4">
              <w:rPr>
                <w:rFonts w:cs="Arial"/>
                <w:szCs w:val="18"/>
                <w:lang w:eastAsia="zh-CN"/>
              </w:rPr>
              <w:t>CA_n25A-n78A</w:t>
            </w:r>
          </w:p>
          <w:p w14:paraId="17377774" w14:textId="77777777" w:rsidR="005003C2" w:rsidRPr="001828F4" w:rsidRDefault="005003C2" w:rsidP="003E51F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5EE50EB"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2A30E8D" w14:textId="77777777" w:rsidR="005003C2" w:rsidRPr="001828F4" w:rsidRDefault="005003C2" w:rsidP="003E51F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472267E"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7E12B3B9" w14:textId="77777777" w:rsidTr="00FA37D5">
        <w:trPr>
          <w:trHeight w:val="29"/>
        </w:trPr>
        <w:tc>
          <w:tcPr>
            <w:tcW w:w="1959" w:type="dxa"/>
            <w:tcBorders>
              <w:top w:val="nil"/>
              <w:left w:val="single" w:sz="4" w:space="0" w:color="auto"/>
              <w:bottom w:val="nil"/>
              <w:right w:val="single" w:sz="4" w:space="0" w:color="auto"/>
            </w:tcBorders>
          </w:tcPr>
          <w:p w14:paraId="67970F2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92DAAE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02484B"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6A9C400F"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7525EFD" w14:textId="77777777" w:rsidR="005003C2" w:rsidRPr="001828F4" w:rsidRDefault="005003C2" w:rsidP="003E51FB">
            <w:pPr>
              <w:pStyle w:val="TAC"/>
              <w:rPr>
                <w:lang w:val="en-US" w:eastAsia="zh-CN" w:bidi="ar"/>
              </w:rPr>
            </w:pPr>
          </w:p>
        </w:tc>
      </w:tr>
      <w:tr w:rsidR="005003C2" w:rsidRPr="001828F4" w14:paraId="2B8A63E0" w14:textId="77777777" w:rsidTr="00FA37D5">
        <w:trPr>
          <w:trHeight w:val="29"/>
        </w:trPr>
        <w:tc>
          <w:tcPr>
            <w:tcW w:w="1959" w:type="dxa"/>
            <w:tcBorders>
              <w:top w:val="nil"/>
              <w:left w:val="single" w:sz="4" w:space="0" w:color="auto"/>
              <w:bottom w:val="nil"/>
              <w:right w:val="single" w:sz="4" w:space="0" w:color="auto"/>
            </w:tcBorders>
          </w:tcPr>
          <w:p w14:paraId="2E85B9A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B30998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7ECA06"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5193D4C"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4513C7D" w14:textId="77777777" w:rsidR="005003C2" w:rsidRPr="001828F4" w:rsidRDefault="005003C2" w:rsidP="003E51FB">
            <w:pPr>
              <w:pStyle w:val="TAC"/>
              <w:rPr>
                <w:lang w:val="en-US" w:eastAsia="zh-CN" w:bidi="ar"/>
              </w:rPr>
            </w:pPr>
          </w:p>
        </w:tc>
      </w:tr>
      <w:tr w:rsidR="005003C2" w:rsidRPr="001828F4" w14:paraId="3570CCE7" w14:textId="77777777" w:rsidTr="00FA37D5">
        <w:trPr>
          <w:trHeight w:val="29"/>
        </w:trPr>
        <w:tc>
          <w:tcPr>
            <w:tcW w:w="1959" w:type="dxa"/>
            <w:tcBorders>
              <w:top w:val="nil"/>
              <w:left w:val="single" w:sz="4" w:space="0" w:color="auto"/>
              <w:bottom w:val="nil"/>
              <w:right w:val="single" w:sz="4" w:space="0" w:color="auto"/>
            </w:tcBorders>
          </w:tcPr>
          <w:p w14:paraId="77264164"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1A7A24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0A18F2"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96BE5DE"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5E22FC" w14:textId="77777777" w:rsidR="005003C2" w:rsidRPr="001828F4" w:rsidRDefault="005003C2" w:rsidP="003E51FB">
            <w:pPr>
              <w:pStyle w:val="TAC"/>
              <w:rPr>
                <w:lang w:val="en-US" w:eastAsia="zh-CN" w:bidi="ar"/>
              </w:rPr>
            </w:pPr>
          </w:p>
        </w:tc>
      </w:tr>
      <w:tr w:rsidR="005003C2" w:rsidRPr="001828F4" w14:paraId="1CDD8FC5" w14:textId="77777777" w:rsidTr="00FA37D5">
        <w:trPr>
          <w:trHeight w:val="29"/>
        </w:trPr>
        <w:tc>
          <w:tcPr>
            <w:tcW w:w="1959" w:type="dxa"/>
            <w:tcBorders>
              <w:top w:val="single" w:sz="4" w:space="0" w:color="auto"/>
              <w:left w:val="single" w:sz="4" w:space="0" w:color="auto"/>
              <w:bottom w:val="nil"/>
              <w:right w:val="single" w:sz="4" w:space="0" w:color="auto"/>
            </w:tcBorders>
          </w:tcPr>
          <w:p w14:paraId="43718BF7" w14:textId="77777777" w:rsidR="005003C2" w:rsidRPr="001828F4" w:rsidRDefault="005003C2" w:rsidP="003E51FB">
            <w:pPr>
              <w:pStyle w:val="TAC"/>
              <w:rPr>
                <w:lang w:val="en-US" w:eastAsia="zh-CN" w:bidi="ar"/>
              </w:rPr>
            </w:pPr>
            <w:r w:rsidRPr="001828F4">
              <w:rPr>
                <w:rFonts w:cs="Arial"/>
                <w:szCs w:val="18"/>
                <w:lang w:val="en-US" w:eastAsia="zh-CN"/>
              </w:rPr>
              <w:t>CA_n7A-n25A-n66(2A)-n78(2A)</w:t>
            </w:r>
          </w:p>
        </w:tc>
        <w:tc>
          <w:tcPr>
            <w:tcW w:w="2036" w:type="dxa"/>
            <w:tcBorders>
              <w:top w:val="single" w:sz="4" w:space="0" w:color="auto"/>
              <w:left w:val="single" w:sz="4" w:space="0" w:color="auto"/>
              <w:bottom w:val="nil"/>
              <w:right w:val="single" w:sz="4" w:space="0" w:color="auto"/>
            </w:tcBorders>
          </w:tcPr>
          <w:p w14:paraId="76135898" w14:textId="77777777" w:rsidR="005003C2" w:rsidRPr="001828F4" w:rsidRDefault="005003C2" w:rsidP="003E51FB">
            <w:pPr>
              <w:pStyle w:val="TAC"/>
              <w:rPr>
                <w:rFonts w:cs="Arial"/>
                <w:szCs w:val="18"/>
                <w:lang w:eastAsia="zh-CN"/>
              </w:rPr>
            </w:pPr>
            <w:r w:rsidRPr="001828F4">
              <w:rPr>
                <w:rFonts w:cs="Arial"/>
                <w:szCs w:val="18"/>
                <w:lang w:eastAsia="zh-CN"/>
              </w:rPr>
              <w:t>CA_n7A-n25A</w:t>
            </w:r>
          </w:p>
          <w:p w14:paraId="5F3AC590" w14:textId="77777777" w:rsidR="005003C2" w:rsidRPr="001828F4" w:rsidRDefault="005003C2" w:rsidP="003E51FB">
            <w:pPr>
              <w:pStyle w:val="TAC"/>
              <w:rPr>
                <w:rFonts w:cs="Arial"/>
                <w:szCs w:val="18"/>
                <w:lang w:eastAsia="zh-CN"/>
              </w:rPr>
            </w:pPr>
            <w:r w:rsidRPr="001828F4">
              <w:rPr>
                <w:rFonts w:cs="Arial"/>
                <w:szCs w:val="18"/>
                <w:lang w:eastAsia="zh-CN"/>
              </w:rPr>
              <w:t>CA_n7A-n66A</w:t>
            </w:r>
          </w:p>
          <w:p w14:paraId="6CBA1960" w14:textId="77777777" w:rsidR="005003C2" w:rsidRPr="001828F4" w:rsidRDefault="005003C2" w:rsidP="003E51FB">
            <w:pPr>
              <w:pStyle w:val="TAC"/>
              <w:rPr>
                <w:rFonts w:cs="Arial"/>
                <w:szCs w:val="18"/>
                <w:lang w:eastAsia="zh-CN"/>
              </w:rPr>
            </w:pPr>
            <w:r w:rsidRPr="001828F4">
              <w:rPr>
                <w:rFonts w:cs="Arial"/>
                <w:szCs w:val="18"/>
                <w:lang w:eastAsia="zh-CN"/>
              </w:rPr>
              <w:t>CA_n7A-n78A</w:t>
            </w:r>
          </w:p>
          <w:p w14:paraId="3A6C5F94" w14:textId="77777777" w:rsidR="005003C2" w:rsidRPr="001828F4" w:rsidRDefault="005003C2" w:rsidP="003E51FB">
            <w:pPr>
              <w:pStyle w:val="TAC"/>
              <w:rPr>
                <w:rFonts w:cs="Arial"/>
                <w:szCs w:val="18"/>
                <w:lang w:eastAsia="zh-CN"/>
              </w:rPr>
            </w:pPr>
            <w:r w:rsidRPr="001828F4">
              <w:rPr>
                <w:rFonts w:cs="Arial"/>
                <w:szCs w:val="18"/>
                <w:lang w:eastAsia="zh-CN"/>
              </w:rPr>
              <w:t>CA_n25A-n66A</w:t>
            </w:r>
          </w:p>
          <w:p w14:paraId="6A9B733A" w14:textId="77777777" w:rsidR="005003C2" w:rsidRPr="001828F4" w:rsidRDefault="005003C2" w:rsidP="003E51FB">
            <w:pPr>
              <w:pStyle w:val="TAC"/>
              <w:rPr>
                <w:rFonts w:cs="Arial"/>
                <w:szCs w:val="18"/>
                <w:lang w:eastAsia="zh-CN"/>
              </w:rPr>
            </w:pPr>
            <w:r w:rsidRPr="001828F4">
              <w:rPr>
                <w:rFonts w:cs="Arial"/>
                <w:szCs w:val="18"/>
                <w:lang w:eastAsia="zh-CN"/>
              </w:rPr>
              <w:t>CA_n25A-n78A</w:t>
            </w:r>
          </w:p>
          <w:p w14:paraId="68A05654" w14:textId="77777777" w:rsidR="005003C2" w:rsidRPr="001828F4" w:rsidRDefault="005003C2" w:rsidP="003E51F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A1CC1AF"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C3F495D" w14:textId="77777777" w:rsidR="005003C2" w:rsidRPr="001828F4" w:rsidRDefault="005003C2" w:rsidP="003E51F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2EE591D"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2CB3A220" w14:textId="77777777" w:rsidTr="00FA37D5">
        <w:trPr>
          <w:trHeight w:val="29"/>
        </w:trPr>
        <w:tc>
          <w:tcPr>
            <w:tcW w:w="1959" w:type="dxa"/>
            <w:tcBorders>
              <w:top w:val="nil"/>
              <w:left w:val="single" w:sz="4" w:space="0" w:color="auto"/>
              <w:bottom w:val="nil"/>
              <w:right w:val="single" w:sz="4" w:space="0" w:color="auto"/>
            </w:tcBorders>
          </w:tcPr>
          <w:p w14:paraId="7AE1310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C240B0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C6F742"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55088D45"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420784B" w14:textId="77777777" w:rsidR="005003C2" w:rsidRPr="001828F4" w:rsidRDefault="005003C2" w:rsidP="003E51FB">
            <w:pPr>
              <w:pStyle w:val="TAC"/>
              <w:rPr>
                <w:lang w:val="en-US" w:eastAsia="zh-CN" w:bidi="ar"/>
              </w:rPr>
            </w:pPr>
          </w:p>
        </w:tc>
      </w:tr>
      <w:tr w:rsidR="005003C2" w:rsidRPr="001828F4" w14:paraId="177A231C" w14:textId="77777777" w:rsidTr="00FA37D5">
        <w:trPr>
          <w:trHeight w:val="29"/>
        </w:trPr>
        <w:tc>
          <w:tcPr>
            <w:tcW w:w="1959" w:type="dxa"/>
            <w:tcBorders>
              <w:top w:val="nil"/>
              <w:left w:val="single" w:sz="4" w:space="0" w:color="auto"/>
              <w:bottom w:val="nil"/>
              <w:right w:val="single" w:sz="4" w:space="0" w:color="auto"/>
            </w:tcBorders>
          </w:tcPr>
          <w:p w14:paraId="025F670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100B41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08A3F4"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D86A5D3"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19475DA" w14:textId="77777777" w:rsidR="005003C2" w:rsidRPr="001828F4" w:rsidRDefault="005003C2" w:rsidP="003E51FB">
            <w:pPr>
              <w:pStyle w:val="TAC"/>
              <w:rPr>
                <w:lang w:val="en-US" w:eastAsia="zh-CN" w:bidi="ar"/>
              </w:rPr>
            </w:pPr>
          </w:p>
        </w:tc>
      </w:tr>
      <w:tr w:rsidR="005003C2" w:rsidRPr="001828F4" w14:paraId="75C52B0D" w14:textId="77777777" w:rsidTr="00FA37D5">
        <w:trPr>
          <w:trHeight w:val="29"/>
        </w:trPr>
        <w:tc>
          <w:tcPr>
            <w:tcW w:w="1959" w:type="dxa"/>
            <w:tcBorders>
              <w:top w:val="nil"/>
              <w:left w:val="single" w:sz="4" w:space="0" w:color="auto"/>
              <w:bottom w:val="nil"/>
              <w:right w:val="single" w:sz="4" w:space="0" w:color="auto"/>
            </w:tcBorders>
          </w:tcPr>
          <w:p w14:paraId="43A1A6C3"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B876C8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5AF074"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CC74638"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53DD8F09" w14:textId="77777777" w:rsidR="005003C2" w:rsidRPr="001828F4" w:rsidRDefault="005003C2" w:rsidP="003E51FB">
            <w:pPr>
              <w:pStyle w:val="TAC"/>
              <w:rPr>
                <w:lang w:val="en-US" w:eastAsia="zh-CN" w:bidi="ar"/>
              </w:rPr>
            </w:pPr>
          </w:p>
        </w:tc>
      </w:tr>
      <w:tr w:rsidR="005003C2" w:rsidRPr="001828F4" w14:paraId="6D032069" w14:textId="77777777" w:rsidTr="00FA37D5">
        <w:trPr>
          <w:trHeight w:val="29"/>
        </w:trPr>
        <w:tc>
          <w:tcPr>
            <w:tcW w:w="1959" w:type="dxa"/>
            <w:tcBorders>
              <w:top w:val="single" w:sz="4" w:space="0" w:color="auto"/>
              <w:left w:val="single" w:sz="4" w:space="0" w:color="auto"/>
              <w:bottom w:val="nil"/>
              <w:right w:val="single" w:sz="4" w:space="0" w:color="auto"/>
            </w:tcBorders>
          </w:tcPr>
          <w:p w14:paraId="2811894F" w14:textId="77777777" w:rsidR="005003C2" w:rsidRPr="001828F4" w:rsidRDefault="005003C2" w:rsidP="003E51FB">
            <w:pPr>
              <w:pStyle w:val="TAC"/>
              <w:rPr>
                <w:lang w:val="en-US" w:eastAsia="zh-CN" w:bidi="ar"/>
              </w:rPr>
            </w:pPr>
            <w:r w:rsidRPr="001828F4">
              <w:rPr>
                <w:rFonts w:cs="Arial"/>
                <w:szCs w:val="18"/>
                <w:lang w:val="en-US" w:eastAsia="zh-CN"/>
              </w:rPr>
              <w:t>CA_n7(2A)-n25(2A)-n66A-n78A</w:t>
            </w:r>
          </w:p>
        </w:tc>
        <w:tc>
          <w:tcPr>
            <w:tcW w:w="2036" w:type="dxa"/>
            <w:tcBorders>
              <w:top w:val="single" w:sz="4" w:space="0" w:color="auto"/>
              <w:left w:val="single" w:sz="4" w:space="0" w:color="auto"/>
              <w:bottom w:val="nil"/>
              <w:right w:val="single" w:sz="4" w:space="0" w:color="auto"/>
            </w:tcBorders>
          </w:tcPr>
          <w:p w14:paraId="43CD71A4" w14:textId="77777777" w:rsidR="005003C2" w:rsidRPr="001828F4" w:rsidRDefault="005003C2" w:rsidP="003E51FB">
            <w:pPr>
              <w:pStyle w:val="TAC"/>
              <w:rPr>
                <w:rFonts w:cs="Arial"/>
                <w:szCs w:val="18"/>
                <w:lang w:eastAsia="zh-CN"/>
              </w:rPr>
            </w:pPr>
            <w:r w:rsidRPr="001828F4">
              <w:rPr>
                <w:rFonts w:cs="Arial"/>
                <w:szCs w:val="18"/>
                <w:lang w:eastAsia="zh-CN"/>
              </w:rPr>
              <w:t>CA_n7A-n25A</w:t>
            </w:r>
          </w:p>
          <w:p w14:paraId="3B8D8788" w14:textId="77777777" w:rsidR="005003C2" w:rsidRPr="001828F4" w:rsidRDefault="005003C2" w:rsidP="003E51FB">
            <w:pPr>
              <w:pStyle w:val="TAC"/>
              <w:rPr>
                <w:rFonts w:cs="Arial"/>
                <w:szCs w:val="18"/>
                <w:lang w:eastAsia="zh-CN"/>
              </w:rPr>
            </w:pPr>
            <w:r w:rsidRPr="001828F4">
              <w:rPr>
                <w:rFonts w:cs="Arial"/>
                <w:szCs w:val="18"/>
                <w:lang w:eastAsia="zh-CN"/>
              </w:rPr>
              <w:t>CA_n7A-n66A</w:t>
            </w:r>
          </w:p>
          <w:p w14:paraId="3F9535E9" w14:textId="77777777" w:rsidR="005003C2" w:rsidRPr="001828F4" w:rsidRDefault="005003C2" w:rsidP="003E51FB">
            <w:pPr>
              <w:pStyle w:val="TAC"/>
              <w:rPr>
                <w:rFonts w:cs="Arial"/>
                <w:szCs w:val="18"/>
                <w:lang w:eastAsia="zh-CN"/>
              </w:rPr>
            </w:pPr>
            <w:r w:rsidRPr="001828F4">
              <w:rPr>
                <w:rFonts w:cs="Arial"/>
                <w:szCs w:val="18"/>
                <w:lang w:eastAsia="zh-CN"/>
              </w:rPr>
              <w:t>CA_n7A-n78A</w:t>
            </w:r>
          </w:p>
          <w:p w14:paraId="5A420CC0" w14:textId="77777777" w:rsidR="005003C2" w:rsidRPr="001828F4" w:rsidRDefault="005003C2" w:rsidP="003E51FB">
            <w:pPr>
              <w:pStyle w:val="TAC"/>
              <w:rPr>
                <w:rFonts w:cs="Arial"/>
                <w:szCs w:val="18"/>
                <w:lang w:eastAsia="zh-CN"/>
              </w:rPr>
            </w:pPr>
            <w:r w:rsidRPr="001828F4">
              <w:rPr>
                <w:rFonts w:cs="Arial"/>
                <w:szCs w:val="18"/>
                <w:lang w:eastAsia="zh-CN"/>
              </w:rPr>
              <w:t>CA_n25A-n66A</w:t>
            </w:r>
          </w:p>
          <w:p w14:paraId="32F00B2D" w14:textId="77777777" w:rsidR="005003C2" w:rsidRPr="001828F4" w:rsidRDefault="005003C2" w:rsidP="003E51FB">
            <w:pPr>
              <w:pStyle w:val="TAC"/>
              <w:rPr>
                <w:rFonts w:cs="Arial"/>
                <w:szCs w:val="18"/>
                <w:lang w:eastAsia="zh-CN"/>
              </w:rPr>
            </w:pPr>
            <w:r w:rsidRPr="001828F4">
              <w:rPr>
                <w:rFonts w:cs="Arial"/>
                <w:szCs w:val="18"/>
                <w:lang w:eastAsia="zh-CN"/>
              </w:rPr>
              <w:t>CA_n25A-n78A</w:t>
            </w:r>
          </w:p>
          <w:p w14:paraId="3DE986A1" w14:textId="77777777" w:rsidR="005003C2" w:rsidRPr="001828F4" w:rsidRDefault="005003C2" w:rsidP="003E51F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2DE9AB1"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0E147B9"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0D8972BB"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1E0460D9" w14:textId="77777777" w:rsidTr="00FA37D5">
        <w:trPr>
          <w:trHeight w:val="29"/>
        </w:trPr>
        <w:tc>
          <w:tcPr>
            <w:tcW w:w="1959" w:type="dxa"/>
            <w:tcBorders>
              <w:top w:val="nil"/>
              <w:left w:val="single" w:sz="4" w:space="0" w:color="auto"/>
              <w:bottom w:val="nil"/>
              <w:right w:val="single" w:sz="4" w:space="0" w:color="auto"/>
            </w:tcBorders>
          </w:tcPr>
          <w:p w14:paraId="2BFF49F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BC653D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8B2C49"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302EA398"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846C51B" w14:textId="77777777" w:rsidR="005003C2" w:rsidRPr="001828F4" w:rsidRDefault="005003C2" w:rsidP="003E51FB">
            <w:pPr>
              <w:pStyle w:val="TAC"/>
              <w:rPr>
                <w:lang w:val="en-US" w:eastAsia="zh-CN" w:bidi="ar"/>
              </w:rPr>
            </w:pPr>
          </w:p>
        </w:tc>
      </w:tr>
      <w:tr w:rsidR="005003C2" w:rsidRPr="001828F4" w14:paraId="3E511183" w14:textId="77777777" w:rsidTr="00FA37D5">
        <w:trPr>
          <w:trHeight w:val="29"/>
        </w:trPr>
        <w:tc>
          <w:tcPr>
            <w:tcW w:w="1959" w:type="dxa"/>
            <w:tcBorders>
              <w:top w:val="nil"/>
              <w:left w:val="single" w:sz="4" w:space="0" w:color="auto"/>
              <w:bottom w:val="nil"/>
              <w:right w:val="single" w:sz="4" w:space="0" w:color="auto"/>
            </w:tcBorders>
          </w:tcPr>
          <w:p w14:paraId="2904159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CBDE50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0811D6"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CA125D9"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D35A6E8" w14:textId="77777777" w:rsidR="005003C2" w:rsidRPr="001828F4" w:rsidRDefault="005003C2" w:rsidP="003E51FB">
            <w:pPr>
              <w:pStyle w:val="TAC"/>
              <w:rPr>
                <w:lang w:val="en-US" w:eastAsia="zh-CN" w:bidi="ar"/>
              </w:rPr>
            </w:pPr>
          </w:p>
        </w:tc>
      </w:tr>
      <w:tr w:rsidR="005003C2" w:rsidRPr="001828F4" w14:paraId="5BED5A3C" w14:textId="77777777" w:rsidTr="00FA37D5">
        <w:trPr>
          <w:trHeight w:val="29"/>
        </w:trPr>
        <w:tc>
          <w:tcPr>
            <w:tcW w:w="1959" w:type="dxa"/>
            <w:tcBorders>
              <w:top w:val="nil"/>
              <w:left w:val="single" w:sz="4" w:space="0" w:color="auto"/>
              <w:bottom w:val="nil"/>
              <w:right w:val="single" w:sz="4" w:space="0" w:color="auto"/>
            </w:tcBorders>
          </w:tcPr>
          <w:p w14:paraId="4719928D"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B17FB6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14392B"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7CE1FA8A"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556AC2" w14:textId="77777777" w:rsidR="005003C2" w:rsidRPr="001828F4" w:rsidRDefault="005003C2" w:rsidP="003E51FB">
            <w:pPr>
              <w:pStyle w:val="TAC"/>
              <w:rPr>
                <w:lang w:val="en-US" w:eastAsia="zh-CN" w:bidi="ar"/>
              </w:rPr>
            </w:pPr>
          </w:p>
        </w:tc>
      </w:tr>
      <w:tr w:rsidR="005003C2" w:rsidRPr="001828F4" w14:paraId="53749707" w14:textId="77777777" w:rsidTr="00FA37D5">
        <w:trPr>
          <w:trHeight w:val="29"/>
        </w:trPr>
        <w:tc>
          <w:tcPr>
            <w:tcW w:w="1959" w:type="dxa"/>
            <w:tcBorders>
              <w:top w:val="single" w:sz="4" w:space="0" w:color="auto"/>
              <w:left w:val="single" w:sz="4" w:space="0" w:color="auto"/>
              <w:bottom w:val="nil"/>
              <w:right w:val="single" w:sz="4" w:space="0" w:color="auto"/>
            </w:tcBorders>
          </w:tcPr>
          <w:p w14:paraId="3BAB8DC2" w14:textId="77777777" w:rsidR="005003C2" w:rsidRPr="001828F4" w:rsidRDefault="005003C2" w:rsidP="003E51FB">
            <w:pPr>
              <w:pStyle w:val="TAC"/>
              <w:rPr>
                <w:lang w:val="en-US" w:eastAsia="zh-CN" w:bidi="ar"/>
              </w:rPr>
            </w:pPr>
            <w:r w:rsidRPr="001828F4">
              <w:rPr>
                <w:rFonts w:cs="Arial"/>
                <w:szCs w:val="18"/>
                <w:lang w:val="en-US" w:eastAsia="zh-CN"/>
              </w:rPr>
              <w:t>CA_n7(2A)-n25A-n66(2A)-n78A</w:t>
            </w:r>
          </w:p>
        </w:tc>
        <w:tc>
          <w:tcPr>
            <w:tcW w:w="2036" w:type="dxa"/>
            <w:tcBorders>
              <w:top w:val="single" w:sz="4" w:space="0" w:color="auto"/>
              <w:left w:val="single" w:sz="4" w:space="0" w:color="auto"/>
              <w:bottom w:val="nil"/>
              <w:right w:val="single" w:sz="4" w:space="0" w:color="auto"/>
            </w:tcBorders>
          </w:tcPr>
          <w:p w14:paraId="3F6A1CC6" w14:textId="77777777" w:rsidR="005003C2" w:rsidRPr="001828F4" w:rsidRDefault="005003C2" w:rsidP="003E51FB">
            <w:pPr>
              <w:pStyle w:val="TAC"/>
              <w:rPr>
                <w:rFonts w:cs="Arial"/>
                <w:szCs w:val="18"/>
                <w:lang w:eastAsia="zh-CN"/>
              </w:rPr>
            </w:pPr>
            <w:r w:rsidRPr="001828F4">
              <w:rPr>
                <w:rFonts w:cs="Arial"/>
                <w:szCs w:val="18"/>
                <w:lang w:eastAsia="zh-CN"/>
              </w:rPr>
              <w:t>CA_n7A-n25A</w:t>
            </w:r>
          </w:p>
          <w:p w14:paraId="64DEB4D7" w14:textId="77777777" w:rsidR="005003C2" w:rsidRPr="001828F4" w:rsidRDefault="005003C2" w:rsidP="003E51FB">
            <w:pPr>
              <w:pStyle w:val="TAC"/>
              <w:rPr>
                <w:rFonts w:cs="Arial"/>
                <w:szCs w:val="18"/>
                <w:lang w:eastAsia="zh-CN"/>
              </w:rPr>
            </w:pPr>
            <w:r w:rsidRPr="001828F4">
              <w:rPr>
                <w:rFonts w:cs="Arial"/>
                <w:szCs w:val="18"/>
                <w:lang w:eastAsia="zh-CN"/>
              </w:rPr>
              <w:t>CA_n7A-n66A</w:t>
            </w:r>
          </w:p>
          <w:p w14:paraId="4ECC7EEF" w14:textId="77777777" w:rsidR="005003C2" w:rsidRPr="001828F4" w:rsidRDefault="005003C2" w:rsidP="003E51FB">
            <w:pPr>
              <w:pStyle w:val="TAC"/>
              <w:rPr>
                <w:rFonts w:cs="Arial"/>
                <w:szCs w:val="18"/>
                <w:lang w:eastAsia="zh-CN"/>
              </w:rPr>
            </w:pPr>
            <w:r w:rsidRPr="001828F4">
              <w:rPr>
                <w:rFonts w:cs="Arial"/>
                <w:szCs w:val="18"/>
                <w:lang w:eastAsia="zh-CN"/>
              </w:rPr>
              <w:t>CA_n7A-n78A</w:t>
            </w:r>
          </w:p>
          <w:p w14:paraId="162E8712" w14:textId="77777777" w:rsidR="005003C2" w:rsidRPr="001828F4" w:rsidRDefault="005003C2" w:rsidP="003E51FB">
            <w:pPr>
              <w:pStyle w:val="TAC"/>
              <w:rPr>
                <w:rFonts w:cs="Arial"/>
                <w:szCs w:val="18"/>
                <w:lang w:eastAsia="zh-CN"/>
              </w:rPr>
            </w:pPr>
            <w:r w:rsidRPr="001828F4">
              <w:rPr>
                <w:rFonts w:cs="Arial"/>
                <w:szCs w:val="18"/>
                <w:lang w:eastAsia="zh-CN"/>
              </w:rPr>
              <w:t>CA_n25A-n66A</w:t>
            </w:r>
          </w:p>
          <w:p w14:paraId="120074C4" w14:textId="77777777" w:rsidR="005003C2" w:rsidRPr="001828F4" w:rsidRDefault="005003C2" w:rsidP="003E51FB">
            <w:pPr>
              <w:pStyle w:val="TAC"/>
              <w:rPr>
                <w:rFonts w:cs="Arial"/>
                <w:szCs w:val="18"/>
                <w:lang w:eastAsia="zh-CN"/>
              </w:rPr>
            </w:pPr>
            <w:r w:rsidRPr="001828F4">
              <w:rPr>
                <w:rFonts w:cs="Arial"/>
                <w:szCs w:val="18"/>
                <w:lang w:eastAsia="zh-CN"/>
              </w:rPr>
              <w:t>CA_n25A-n78A</w:t>
            </w:r>
          </w:p>
          <w:p w14:paraId="368C31A9" w14:textId="77777777" w:rsidR="005003C2" w:rsidRPr="001828F4" w:rsidRDefault="005003C2" w:rsidP="003E51F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B59EB8C"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3AE3AD2"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4E133F6A"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AEC96CA" w14:textId="77777777" w:rsidTr="00FA37D5">
        <w:trPr>
          <w:trHeight w:val="29"/>
        </w:trPr>
        <w:tc>
          <w:tcPr>
            <w:tcW w:w="1959" w:type="dxa"/>
            <w:tcBorders>
              <w:top w:val="nil"/>
              <w:left w:val="single" w:sz="4" w:space="0" w:color="auto"/>
              <w:bottom w:val="nil"/>
              <w:right w:val="single" w:sz="4" w:space="0" w:color="auto"/>
            </w:tcBorders>
          </w:tcPr>
          <w:p w14:paraId="3AD2D95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5E974E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3619D5"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3E89D366"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87FD3C9" w14:textId="77777777" w:rsidR="005003C2" w:rsidRPr="001828F4" w:rsidRDefault="005003C2" w:rsidP="003E51FB">
            <w:pPr>
              <w:pStyle w:val="TAC"/>
              <w:rPr>
                <w:lang w:val="en-US" w:eastAsia="zh-CN" w:bidi="ar"/>
              </w:rPr>
            </w:pPr>
          </w:p>
        </w:tc>
      </w:tr>
      <w:tr w:rsidR="005003C2" w:rsidRPr="001828F4" w14:paraId="15EF6990" w14:textId="77777777" w:rsidTr="00FA37D5">
        <w:trPr>
          <w:trHeight w:val="29"/>
        </w:trPr>
        <w:tc>
          <w:tcPr>
            <w:tcW w:w="1959" w:type="dxa"/>
            <w:tcBorders>
              <w:top w:val="nil"/>
              <w:left w:val="single" w:sz="4" w:space="0" w:color="auto"/>
              <w:bottom w:val="nil"/>
              <w:right w:val="single" w:sz="4" w:space="0" w:color="auto"/>
            </w:tcBorders>
          </w:tcPr>
          <w:p w14:paraId="1161BC3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D7F6FE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F5323C"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594F38C"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E503433" w14:textId="77777777" w:rsidR="005003C2" w:rsidRPr="001828F4" w:rsidRDefault="005003C2" w:rsidP="003E51FB">
            <w:pPr>
              <w:pStyle w:val="TAC"/>
              <w:rPr>
                <w:lang w:val="en-US" w:eastAsia="zh-CN" w:bidi="ar"/>
              </w:rPr>
            </w:pPr>
          </w:p>
        </w:tc>
      </w:tr>
      <w:tr w:rsidR="005003C2" w:rsidRPr="001828F4" w14:paraId="43245529" w14:textId="77777777" w:rsidTr="00FA37D5">
        <w:trPr>
          <w:trHeight w:val="29"/>
        </w:trPr>
        <w:tc>
          <w:tcPr>
            <w:tcW w:w="1959" w:type="dxa"/>
            <w:tcBorders>
              <w:top w:val="nil"/>
              <w:left w:val="single" w:sz="4" w:space="0" w:color="auto"/>
              <w:bottom w:val="nil"/>
              <w:right w:val="single" w:sz="4" w:space="0" w:color="auto"/>
            </w:tcBorders>
          </w:tcPr>
          <w:p w14:paraId="1CB1757B"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EF4C40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1214CA"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3B48312"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14FC6A" w14:textId="77777777" w:rsidR="005003C2" w:rsidRPr="001828F4" w:rsidRDefault="005003C2" w:rsidP="003E51FB">
            <w:pPr>
              <w:pStyle w:val="TAC"/>
              <w:rPr>
                <w:lang w:val="en-US" w:eastAsia="zh-CN" w:bidi="ar"/>
              </w:rPr>
            </w:pPr>
          </w:p>
        </w:tc>
      </w:tr>
      <w:tr w:rsidR="005003C2" w:rsidRPr="001828F4" w14:paraId="54337EBD" w14:textId="77777777" w:rsidTr="00FA37D5">
        <w:trPr>
          <w:trHeight w:val="29"/>
        </w:trPr>
        <w:tc>
          <w:tcPr>
            <w:tcW w:w="1959" w:type="dxa"/>
            <w:tcBorders>
              <w:top w:val="single" w:sz="4" w:space="0" w:color="auto"/>
              <w:left w:val="single" w:sz="4" w:space="0" w:color="auto"/>
              <w:bottom w:val="nil"/>
              <w:right w:val="single" w:sz="4" w:space="0" w:color="auto"/>
            </w:tcBorders>
          </w:tcPr>
          <w:p w14:paraId="63E3D9E3" w14:textId="77777777" w:rsidR="005003C2" w:rsidRPr="001828F4" w:rsidRDefault="005003C2" w:rsidP="003E51FB">
            <w:pPr>
              <w:pStyle w:val="TAC"/>
              <w:rPr>
                <w:lang w:val="en-US" w:eastAsia="zh-CN" w:bidi="ar"/>
              </w:rPr>
            </w:pPr>
            <w:r w:rsidRPr="001828F4">
              <w:rPr>
                <w:rFonts w:cs="Arial"/>
                <w:szCs w:val="18"/>
                <w:lang w:val="en-US" w:eastAsia="zh-CN"/>
              </w:rPr>
              <w:t>CA_n7(2A)-n25A-n66A-n78(2A)</w:t>
            </w:r>
          </w:p>
        </w:tc>
        <w:tc>
          <w:tcPr>
            <w:tcW w:w="2036" w:type="dxa"/>
            <w:tcBorders>
              <w:top w:val="single" w:sz="4" w:space="0" w:color="auto"/>
              <w:left w:val="single" w:sz="4" w:space="0" w:color="auto"/>
              <w:bottom w:val="nil"/>
              <w:right w:val="single" w:sz="4" w:space="0" w:color="auto"/>
            </w:tcBorders>
          </w:tcPr>
          <w:p w14:paraId="372ACB0F" w14:textId="77777777" w:rsidR="005003C2" w:rsidRPr="001828F4" w:rsidRDefault="005003C2" w:rsidP="003E51FB">
            <w:pPr>
              <w:pStyle w:val="TAC"/>
              <w:rPr>
                <w:rFonts w:cs="Arial"/>
                <w:szCs w:val="18"/>
                <w:lang w:val="en-US" w:eastAsia="zh-CN"/>
              </w:rPr>
            </w:pPr>
            <w:r w:rsidRPr="001828F4">
              <w:rPr>
                <w:rFonts w:cs="Arial"/>
                <w:szCs w:val="18"/>
                <w:lang w:val="en-US" w:eastAsia="zh-CN"/>
              </w:rPr>
              <w:t>CA_n7A-n25A</w:t>
            </w:r>
          </w:p>
          <w:p w14:paraId="7FBCC002" w14:textId="77777777" w:rsidR="005003C2" w:rsidRPr="001828F4" w:rsidRDefault="005003C2" w:rsidP="003E51FB">
            <w:pPr>
              <w:pStyle w:val="TAC"/>
              <w:rPr>
                <w:rFonts w:cs="Arial"/>
                <w:szCs w:val="18"/>
                <w:lang w:val="en-US" w:eastAsia="zh-CN"/>
              </w:rPr>
            </w:pPr>
            <w:r w:rsidRPr="001828F4">
              <w:rPr>
                <w:rFonts w:cs="Arial"/>
                <w:szCs w:val="18"/>
                <w:lang w:val="en-US" w:eastAsia="zh-CN"/>
              </w:rPr>
              <w:t>CA_n7A-n66A</w:t>
            </w:r>
          </w:p>
          <w:p w14:paraId="071F0A76" w14:textId="77777777" w:rsidR="005003C2" w:rsidRPr="001828F4" w:rsidRDefault="005003C2" w:rsidP="003E51FB">
            <w:pPr>
              <w:pStyle w:val="TAC"/>
              <w:rPr>
                <w:rFonts w:cs="Arial"/>
                <w:szCs w:val="18"/>
                <w:lang w:val="en-US" w:eastAsia="zh-CN"/>
              </w:rPr>
            </w:pPr>
            <w:r w:rsidRPr="001828F4">
              <w:rPr>
                <w:rFonts w:cs="Arial"/>
                <w:szCs w:val="18"/>
                <w:lang w:val="en-US" w:eastAsia="zh-CN"/>
              </w:rPr>
              <w:t>CA_n7A-n78A</w:t>
            </w:r>
          </w:p>
          <w:p w14:paraId="4CE0FC8D" w14:textId="77777777" w:rsidR="005003C2" w:rsidRPr="001828F4" w:rsidRDefault="005003C2" w:rsidP="003E51FB">
            <w:pPr>
              <w:pStyle w:val="TAC"/>
              <w:rPr>
                <w:rFonts w:cs="Arial"/>
                <w:szCs w:val="18"/>
                <w:lang w:val="en-US" w:eastAsia="zh-CN"/>
              </w:rPr>
            </w:pPr>
            <w:r w:rsidRPr="001828F4">
              <w:rPr>
                <w:rFonts w:cs="Arial"/>
                <w:szCs w:val="18"/>
                <w:lang w:val="en-US" w:eastAsia="zh-CN"/>
              </w:rPr>
              <w:t>CA_n25A-n66A</w:t>
            </w:r>
          </w:p>
          <w:p w14:paraId="6E458317" w14:textId="77777777" w:rsidR="005003C2" w:rsidRPr="001828F4" w:rsidRDefault="005003C2" w:rsidP="003E51FB">
            <w:pPr>
              <w:pStyle w:val="TAC"/>
              <w:rPr>
                <w:rFonts w:cs="Arial"/>
                <w:szCs w:val="18"/>
                <w:lang w:val="en-US" w:eastAsia="zh-CN"/>
              </w:rPr>
            </w:pPr>
            <w:r w:rsidRPr="001828F4">
              <w:rPr>
                <w:rFonts w:cs="Arial"/>
                <w:szCs w:val="18"/>
                <w:lang w:val="en-US" w:eastAsia="zh-CN"/>
              </w:rPr>
              <w:t>CA_n25A-n78A</w:t>
            </w:r>
          </w:p>
          <w:p w14:paraId="7BC2E956" w14:textId="77777777" w:rsidR="005003C2" w:rsidRPr="001828F4" w:rsidRDefault="005003C2" w:rsidP="003E51FB">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F7E7C4D"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273A41D"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196BB60B"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56A5D20B" w14:textId="77777777" w:rsidTr="00FA37D5">
        <w:trPr>
          <w:trHeight w:val="29"/>
        </w:trPr>
        <w:tc>
          <w:tcPr>
            <w:tcW w:w="1959" w:type="dxa"/>
            <w:tcBorders>
              <w:top w:val="nil"/>
              <w:left w:val="single" w:sz="4" w:space="0" w:color="auto"/>
              <w:bottom w:val="nil"/>
              <w:right w:val="single" w:sz="4" w:space="0" w:color="auto"/>
            </w:tcBorders>
          </w:tcPr>
          <w:p w14:paraId="56920215"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A66CF4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2A7CA2"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19FC2247"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8BBC5F2" w14:textId="77777777" w:rsidR="005003C2" w:rsidRPr="001828F4" w:rsidRDefault="005003C2" w:rsidP="003E51FB">
            <w:pPr>
              <w:pStyle w:val="TAC"/>
              <w:rPr>
                <w:lang w:val="en-US" w:eastAsia="zh-CN" w:bidi="ar"/>
              </w:rPr>
            </w:pPr>
          </w:p>
        </w:tc>
      </w:tr>
      <w:tr w:rsidR="005003C2" w:rsidRPr="001828F4" w14:paraId="5A3CF7A7" w14:textId="77777777" w:rsidTr="00FA37D5">
        <w:trPr>
          <w:trHeight w:val="29"/>
        </w:trPr>
        <w:tc>
          <w:tcPr>
            <w:tcW w:w="1959" w:type="dxa"/>
            <w:tcBorders>
              <w:top w:val="nil"/>
              <w:left w:val="single" w:sz="4" w:space="0" w:color="auto"/>
              <w:bottom w:val="nil"/>
              <w:right w:val="single" w:sz="4" w:space="0" w:color="auto"/>
            </w:tcBorders>
          </w:tcPr>
          <w:p w14:paraId="3277D70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A80D1A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F7D0A7"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00C8078"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AA9415A" w14:textId="77777777" w:rsidR="005003C2" w:rsidRPr="001828F4" w:rsidRDefault="005003C2" w:rsidP="003E51FB">
            <w:pPr>
              <w:pStyle w:val="TAC"/>
              <w:rPr>
                <w:lang w:val="en-US" w:eastAsia="zh-CN" w:bidi="ar"/>
              </w:rPr>
            </w:pPr>
          </w:p>
        </w:tc>
      </w:tr>
      <w:tr w:rsidR="005003C2" w:rsidRPr="001828F4" w14:paraId="2548691F" w14:textId="77777777" w:rsidTr="00FA37D5">
        <w:trPr>
          <w:trHeight w:val="29"/>
        </w:trPr>
        <w:tc>
          <w:tcPr>
            <w:tcW w:w="1959" w:type="dxa"/>
            <w:tcBorders>
              <w:top w:val="nil"/>
              <w:left w:val="single" w:sz="4" w:space="0" w:color="auto"/>
              <w:bottom w:val="nil"/>
              <w:right w:val="single" w:sz="4" w:space="0" w:color="auto"/>
            </w:tcBorders>
          </w:tcPr>
          <w:p w14:paraId="6FF5B953"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0D3A86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F1406E"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4C4185D7"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08B866B2" w14:textId="77777777" w:rsidR="005003C2" w:rsidRPr="001828F4" w:rsidRDefault="005003C2" w:rsidP="003E51FB">
            <w:pPr>
              <w:pStyle w:val="TAC"/>
              <w:rPr>
                <w:lang w:val="en-US" w:eastAsia="zh-CN" w:bidi="ar"/>
              </w:rPr>
            </w:pPr>
          </w:p>
        </w:tc>
      </w:tr>
      <w:tr w:rsidR="005003C2" w:rsidRPr="001828F4" w14:paraId="5B48224C" w14:textId="77777777" w:rsidTr="00FA37D5">
        <w:trPr>
          <w:trHeight w:val="29"/>
        </w:trPr>
        <w:tc>
          <w:tcPr>
            <w:tcW w:w="1959" w:type="dxa"/>
            <w:tcBorders>
              <w:top w:val="single" w:sz="4" w:space="0" w:color="auto"/>
              <w:left w:val="single" w:sz="4" w:space="0" w:color="auto"/>
              <w:bottom w:val="nil"/>
              <w:right w:val="single" w:sz="4" w:space="0" w:color="auto"/>
            </w:tcBorders>
          </w:tcPr>
          <w:p w14:paraId="65F5956A" w14:textId="77777777" w:rsidR="005003C2" w:rsidRPr="001828F4" w:rsidRDefault="005003C2" w:rsidP="003E51FB">
            <w:pPr>
              <w:pStyle w:val="TAC"/>
              <w:rPr>
                <w:lang w:val="en-US" w:eastAsia="zh-CN" w:bidi="ar"/>
              </w:rPr>
            </w:pPr>
            <w:r w:rsidRPr="001828F4">
              <w:t>CA_n7A-n25(2A)-n66(2A)-n78(2A)</w:t>
            </w:r>
          </w:p>
        </w:tc>
        <w:tc>
          <w:tcPr>
            <w:tcW w:w="2036" w:type="dxa"/>
            <w:tcBorders>
              <w:top w:val="single" w:sz="4" w:space="0" w:color="auto"/>
              <w:left w:val="single" w:sz="4" w:space="0" w:color="auto"/>
              <w:bottom w:val="nil"/>
              <w:right w:val="single" w:sz="4" w:space="0" w:color="auto"/>
            </w:tcBorders>
          </w:tcPr>
          <w:p w14:paraId="1971E478" w14:textId="77777777" w:rsidR="005003C2" w:rsidRPr="001828F4" w:rsidRDefault="005003C2" w:rsidP="003E51FB">
            <w:pPr>
              <w:pStyle w:val="TAC"/>
              <w:rPr>
                <w:lang w:val="en-US" w:eastAsia="zh-CN"/>
              </w:rPr>
            </w:pPr>
            <w:r w:rsidRPr="001828F4">
              <w:rPr>
                <w:lang w:val="en-US" w:eastAsia="zh-CN"/>
              </w:rPr>
              <w:t>CA_n7A-n25A</w:t>
            </w:r>
          </w:p>
          <w:p w14:paraId="415684B8" w14:textId="77777777" w:rsidR="005003C2" w:rsidRPr="001828F4" w:rsidRDefault="005003C2" w:rsidP="003E51FB">
            <w:pPr>
              <w:pStyle w:val="TAC"/>
              <w:rPr>
                <w:lang w:val="en-US" w:eastAsia="zh-CN"/>
              </w:rPr>
            </w:pPr>
            <w:r w:rsidRPr="001828F4">
              <w:rPr>
                <w:lang w:val="en-US" w:eastAsia="zh-CN"/>
              </w:rPr>
              <w:t>CA_n7A-n66A</w:t>
            </w:r>
          </w:p>
          <w:p w14:paraId="2F2E585E" w14:textId="77777777" w:rsidR="005003C2" w:rsidRPr="001828F4" w:rsidRDefault="005003C2" w:rsidP="003E51FB">
            <w:pPr>
              <w:pStyle w:val="TAC"/>
              <w:rPr>
                <w:lang w:val="en-US" w:eastAsia="zh-CN"/>
              </w:rPr>
            </w:pPr>
            <w:r w:rsidRPr="001828F4">
              <w:rPr>
                <w:lang w:val="en-US" w:eastAsia="zh-CN"/>
              </w:rPr>
              <w:t>CA_n7A-n78A</w:t>
            </w:r>
          </w:p>
          <w:p w14:paraId="2000D99A" w14:textId="77777777" w:rsidR="005003C2" w:rsidRPr="001828F4" w:rsidRDefault="005003C2" w:rsidP="003E51FB">
            <w:pPr>
              <w:pStyle w:val="TAC"/>
              <w:rPr>
                <w:lang w:val="en-US" w:eastAsia="zh-CN"/>
              </w:rPr>
            </w:pPr>
            <w:r w:rsidRPr="001828F4">
              <w:rPr>
                <w:lang w:val="en-US" w:eastAsia="zh-CN"/>
              </w:rPr>
              <w:t>CA_n25A-n66A</w:t>
            </w:r>
          </w:p>
          <w:p w14:paraId="5BA8BF69" w14:textId="77777777" w:rsidR="005003C2" w:rsidRPr="001828F4" w:rsidRDefault="005003C2" w:rsidP="003E51FB">
            <w:pPr>
              <w:pStyle w:val="TAC"/>
              <w:rPr>
                <w:lang w:val="en-US" w:eastAsia="zh-CN"/>
              </w:rPr>
            </w:pPr>
            <w:r w:rsidRPr="001828F4">
              <w:rPr>
                <w:lang w:val="en-US" w:eastAsia="zh-CN"/>
              </w:rPr>
              <w:t>CA_n25A-n78A</w:t>
            </w:r>
          </w:p>
          <w:p w14:paraId="73C41082" w14:textId="77777777" w:rsidR="005003C2" w:rsidRPr="001828F4" w:rsidRDefault="005003C2" w:rsidP="003E51FB">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3BA449C" w14:textId="77777777" w:rsidR="005003C2" w:rsidRPr="001828F4" w:rsidRDefault="005003C2" w:rsidP="003E51FB">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5BE6F866" w14:textId="77777777" w:rsidR="005003C2" w:rsidRPr="001828F4" w:rsidRDefault="005003C2" w:rsidP="003E51F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6D45831"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F431A53" w14:textId="77777777" w:rsidTr="00FA37D5">
        <w:trPr>
          <w:trHeight w:val="29"/>
        </w:trPr>
        <w:tc>
          <w:tcPr>
            <w:tcW w:w="1959" w:type="dxa"/>
            <w:tcBorders>
              <w:top w:val="nil"/>
              <w:left w:val="single" w:sz="4" w:space="0" w:color="auto"/>
              <w:bottom w:val="nil"/>
              <w:right w:val="single" w:sz="4" w:space="0" w:color="auto"/>
            </w:tcBorders>
          </w:tcPr>
          <w:p w14:paraId="795896E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6A2C95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137802"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BEFB74D"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657BEE5" w14:textId="77777777" w:rsidR="005003C2" w:rsidRPr="001828F4" w:rsidRDefault="005003C2" w:rsidP="003E51FB">
            <w:pPr>
              <w:pStyle w:val="TAC"/>
              <w:rPr>
                <w:lang w:val="en-US" w:eastAsia="zh-CN" w:bidi="ar"/>
              </w:rPr>
            </w:pPr>
          </w:p>
        </w:tc>
      </w:tr>
      <w:tr w:rsidR="005003C2" w:rsidRPr="001828F4" w14:paraId="56BF0ADF" w14:textId="77777777" w:rsidTr="00FA37D5">
        <w:trPr>
          <w:trHeight w:val="29"/>
        </w:trPr>
        <w:tc>
          <w:tcPr>
            <w:tcW w:w="1959" w:type="dxa"/>
            <w:tcBorders>
              <w:top w:val="nil"/>
              <w:left w:val="single" w:sz="4" w:space="0" w:color="auto"/>
              <w:bottom w:val="nil"/>
              <w:right w:val="single" w:sz="4" w:space="0" w:color="auto"/>
            </w:tcBorders>
          </w:tcPr>
          <w:p w14:paraId="7C55D8C3"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4699F5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136343"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9D3EF2E"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28BC2DA" w14:textId="77777777" w:rsidR="005003C2" w:rsidRPr="001828F4" w:rsidRDefault="005003C2" w:rsidP="003E51FB">
            <w:pPr>
              <w:pStyle w:val="TAC"/>
              <w:rPr>
                <w:lang w:val="en-US" w:eastAsia="zh-CN" w:bidi="ar"/>
              </w:rPr>
            </w:pPr>
          </w:p>
        </w:tc>
      </w:tr>
      <w:tr w:rsidR="005003C2" w:rsidRPr="001828F4" w14:paraId="67BF929F" w14:textId="77777777" w:rsidTr="00FA37D5">
        <w:trPr>
          <w:trHeight w:val="29"/>
        </w:trPr>
        <w:tc>
          <w:tcPr>
            <w:tcW w:w="1959" w:type="dxa"/>
            <w:tcBorders>
              <w:top w:val="nil"/>
              <w:left w:val="single" w:sz="4" w:space="0" w:color="auto"/>
              <w:bottom w:val="nil"/>
              <w:right w:val="single" w:sz="4" w:space="0" w:color="auto"/>
            </w:tcBorders>
          </w:tcPr>
          <w:p w14:paraId="7A10F981"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840CAA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ABBEE3"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FC6F04B"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DFD4151" w14:textId="77777777" w:rsidR="005003C2" w:rsidRPr="001828F4" w:rsidRDefault="005003C2" w:rsidP="003E51FB">
            <w:pPr>
              <w:pStyle w:val="TAC"/>
              <w:rPr>
                <w:lang w:val="en-US" w:eastAsia="zh-CN" w:bidi="ar"/>
              </w:rPr>
            </w:pPr>
          </w:p>
        </w:tc>
      </w:tr>
      <w:tr w:rsidR="005003C2" w:rsidRPr="001828F4" w14:paraId="17FB1335" w14:textId="77777777" w:rsidTr="00FA37D5">
        <w:trPr>
          <w:trHeight w:val="29"/>
        </w:trPr>
        <w:tc>
          <w:tcPr>
            <w:tcW w:w="1959" w:type="dxa"/>
            <w:tcBorders>
              <w:top w:val="single" w:sz="4" w:space="0" w:color="auto"/>
              <w:left w:val="single" w:sz="4" w:space="0" w:color="auto"/>
              <w:bottom w:val="nil"/>
              <w:right w:val="single" w:sz="4" w:space="0" w:color="auto"/>
            </w:tcBorders>
          </w:tcPr>
          <w:p w14:paraId="3B68C191" w14:textId="77777777" w:rsidR="005003C2" w:rsidRPr="001828F4" w:rsidRDefault="005003C2" w:rsidP="003E51FB">
            <w:pPr>
              <w:pStyle w:val="TAC"/>
              <w:rPr>
                <w:lang w:val="en-US" w:eastAsia="zh-CN" w:bidi="ar"/>
              </w:rPr>
            </w:pPr>
            <w:r w:rsidRPr="001828F4">
              <w:t>CA_n7(2A)-n25(2A)-n66A-n78(2A)</w:t>
            </w:r>
          </w:p>
        </w:tc>
        <w:tc>
          <w:tcPr>
            <w:tcW w:w="2036" w:type="dxa"/>
            <w:tcBorders>
              <w:top w:val="single" w:sz="4" w:space="0" w:color="auto"/>
              <w:left w:val="single" w:sz="4" w:space="0" w:color="auto"/>
              <w:bottom w:val="nil"/>
              <w:right w:val="single" w:sz="4" w:space="0" w:color="auto"/>
            </w:tcBorders>
          </w:tcPr>
          <w:p w14:paraId="3CD6AF6B" w14:textId="77777777" w:rsidR="005003C2" w:rsidRPr="001828F4" w:rsidRDefault="005003C2" w:rsidP="003E51FB">
            <w:pPr>
              <w:pStyle w:val="TAC"/>
              <w:rPr>
                <w:lang w:val="en-US" w:eastAsia="zh-CN"/>
              </w:rPr>
            </w:pPr>
            <w:r w:rsidRPr="001828F4">
              <w:rPr>
                <w:lang w:val="en-US" w:eastAsia="zh-CN"/>
              </w:rPr>
              <w:t>CA_n7A-n25A</w:t>
            </w:r>
          </w:p>
          <w:p w14:paraId="13146A40" w14:textId="77777777" w:rsidR="005003C2" w:rsidRPr="001828F4" w:rsidRDefault="005003C2" w:rsidP="003E51FB">
            <w:pPr>
              <w:pStyle w:val="TAC"/>
              <w:rPr>
                <w:lang w:val="en-US" w:eastAsia="zh-CN"/>
              </w:rPr>
            </w:pPr>
            <w:r w:rsidRPr="001828F4">
              <w:rPr>
                <w:lang w:val="en-US" w:eastAsia="zh-CN"/>
              </w:rPr>
              <w:t>CA_n7A-n66A</w:t>
            </w:r>
          </w:p>
          <w:p w14:paraId="113CCC94" w14:textId="77777777" w:rsidR="005003C2" w:rsidRPr="001828F4" w:rsidRDefault="005003C2" w:rsidP="003E51FB">
            <w:pPr>
              <w:pStyle w:val="TAC"/>
              <w:rPr>
                <w:lang w:val="en-US" w:eastAsia="zh-CN"/>
              </w:rPr>
            </w:pPr>
            <w:r w:rsidRPr="001828F4">
              <w:rPr>
                <w:lang w:val="en-US" w:eastAsia="zh-CN"/>
              </w:rPr>
              <w:t>CA_n7A-n78A</w:t>
            </w:r>
          </w:p>
          <w:p w14:paraId="64810D80" w14:textId="77777777" w:rsidR="005003C2" w:rsidRPr="001828F4" w:rsidRDefault="005003C2" w:rsidP="003E51FB">
            <w:pPr>
              <w:pStyle w:val="TAC"/>
              <w:rPr>
                <w:lang w:val="en-US" w:eastAsia="zh-CN"/>
              </w:rPr>
            </w:pPr>
            <w:r w:rsidRPr="001828F4">
              <w:rPr>
                <w:lang w:val="en-US" w:eastAsia="zh-CN"/>
              </w:rPr>
              <w:t>CA_n25A-n66A</w:t>
            </w:r>
          </w:p>
          <w:p w14:paraId="45EFC922" w14:textId="77777777" w:rsidR="005003C2" w:rsidRPr="001828F4" w:rsidRDefault="005003C2" w:rsidP="003E51FB">
            <w:pPr>
              <w:pStyle w:val="TAC"/>
              <w:rPr>
                <w:lang w:val="en-US" w:eastAsia="zh-CN"/>
              </w:rPr>
            </w:pPr>
            <w:r w:rsidRPr="001828F4">
              <w:rPr>
                <w:lang w:val="en-US" w:eastAsia="zh-CN"/>
              </w:rPr>
              <w:t>CA_n25A-n78A</w:t>
            </w:r>
          </w:p>
          <w:p w14:paraId="1B03EAD4" w14:textId="77777777" w:rsidR="005003C2" w:rsidRPr="001828F4" w:rsidRDefault="005003C2" w:rsidP="003E51FB">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05499D1" w14:textId="77777777" w:rsidR="005003C2" w:rsidRPr="001828F4" w:rsidRDefault="005003C2" w:rsidP="003E51FB">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489D8F63"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5F92A61A"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0C76F094" w14:textId="77777777" w:rsidTr="00FA37D5">
        <w:trPr>
          <w:trHeight w:val="29"/>
        </w:trPr>
        <w:tc>
          <w:tcPr>
            <w:tcW w:w="1959" w:type="dxa"/>
            <w:tcBorders>
              <w:top w:val="nil"/>
              <w:left w:val="single" w:sz="4" w:space="0" w:color="auto"/>
              <w:bottom w:val="nil"/>
              <w:right w:val="single" w:sz="4" w:space="0" w:color="auto"/>
            </w:tcBorders>
          </w:tcPr>
          <w:p w14:paraId="161C90F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0F28D8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2D460B"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7E4FC72"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56B58332" w14:textId="77777777" w:rsidR="005003C2" w:rsidRPr="001828F4" w:rsidRDefault="005003C2" w:rsidP="003E51FB">
            <w:pPr>
              <w:pStyle w:val="TAC"/>
              <w:rPr>
                <w:lang w:val="en-US" w:eastAsia="zh-CN" w:bidi="ar"/>
              </w:rPr>
            </w:pPr>
          </w:p>
        </w:tc>
      </w:tr>
      <w:tr w:rsidR="005003C2" w:rsidRPr="001828F4" w14:paraId="15D9F297" w14:textId="77777777" w:rsidTr="00FA37D5">
        <w:trPr>
          <w:trHeight w:val="29"/>
        </w:trPr>
        <w:tc>
          <w:tcPr>
            <w:tcW w:w="1959" w:type="dxa"/>
            <w:tcBorders>
              <w:top w:val="nil"/>
              <w:left w:val="single" w:sz="4" w:space="0" w:color="auto"/>
              <w:bottom w:val="nil"/>
              <w:right w:val="single" w:sz="4" w:space="0" w:color="auto"/>
            </w:tcBorders>
          </w:tcPr>
          <w:p w14:paraId="49F8285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02FA15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4E42E1"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B688044"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30D71F7" w14:textId="77777777" w:rsidR="005003C2" w:rsidRPr="001828F4" w:rsidRDefault="005003C2" w:rsidP="003E51FB">
            <w:pPr>
              <w:pStyle w:val="TAC"/>
              <w:rPr>
                <w:lang w:val="en-US" w:eastAsia="zh-CN" w:bidi="ar"/>
              </w:rPr>
            </w:pPr>
          </w:p>
        </w:tc>
      </w:tr>
      <w:tr w:rsidR="005003C2" w:rsidRPr="001828F4" w14:paraId="0437E109" w14:textId="77777777" w:rsidTr="00FA37D5">
        <w:trPr>
          <w:trHeight w:val="29"/>
        </w:trPr>
        <w:tc>
          <w:tcPr>
            <w:tcW w:w="1959" w:type="dxa"/>
            <w:tcBorders>
              <w:top w:val="nil"/>
              <w:left w:val="single" w:sz="4" w:space="0" w:color="auto"/>
              <w:bottom w:val="nil"/>
              <w:right w:val="single" w:sz="4" w:space="0" w:color="auto"/>
            </w:tcBorders>
          </w:tcPr>
          <w:p w14:paraId="653C46DF"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477C5C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EC6627"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35179260"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64574D28" w14:textId="77777777" w:rsidR="005003C2" w:rsidRPr="001828F4" w:rsidRDefault="005003C2" w:rsidP="003E51FB">
            <w:pPr>
              <w:pStyle w:val="TAC"/>
              <w:rPr>
                <w:lang w:val="en-US" w:eastAsia="zh-CN" w:bidi="ar"/>
              </w:rPr>
            </w:pPr>
          </w:p>
        </w:tc>
      </w:tr>
      <w:tr w:rsidR="005003C2" w:rsidRPr="001828F4" w14:paraId="7DC10EA6" w14:textId="77777777" w:rsidTr="00FA37D5">
        <w:trPr>
          <w:trHeight w:val="29"/>
        </w:trPr>
        <w:tc>
          <w:tcPr>
            <w:tcW w:w="1959" w:type="dxa"/>
            <w:tcBorders>
              <w:top w:val="single" w:sz="4" w:space="0" w:color="auto"/>
              <w:left w:val="single" w:sz="4" w:space="0" w:color="auto"/>
              <w:bottom w:val="nil"/>
              <w:right w:val="single" w:sz="4" w:space="0" w:color="auto"/>
            </w:tcBorders>
          </w:tcPr>
          <w:p w14:paraId="6EC0C027" w14:textId="77777777" w:rsidR="005003C2" w:rsidRPr="001828F4" w:rsidRDefault="005003C2" w:rsidP="003E51FB">
            <w:pPr>
              <w:pStyle w:val="TAC"/>
              <w:rPr>
                <w:lang w:val="en-US" w:eastAsia="zh-CN" w:bidi="ar"/>
              </w:rPr>
            </w:pPr>
            <w:r w:rsidRPr="001828F4">
              <w:t>CA_n7(2A)-n25(2A)-n66(2A)-n78A</w:t>
            </w:r>
          </w:p>
        </w:tc>
        <w:tc>
          <w:tcPr>
            <w:tcW w:w="2036" w:type="dxa"/>
            <w:tcBorders>
              <w:top w:val="single" w:sz="4" w:space="0" w:color="auto"/>
              <w:left w:val="single" w:sz="4" w:space="0" w:color="auto"/>
              <w:bottom w:val="nil"/>
              <w:right w:val="single" w:sz="4" w:space="0" w:color="auto"/>
            </w:tcBorders>
          </w:tcPr>
          <w:p w14:paraId="7398869C" w14:textId="77777777" w:rsidR="005003C2" w:rsidRPr="001828F4" w:rsidRDefault="005003C2" w:rsidP="003E51FB">
            <w:pPr>
              <w:pStyle w:val="TAC"/>
              <w:rPr>
                <w:lang w:val="en-US" w:eastAsia="zh-CN"/>
              </w:rPr>
            </w:pPr>
            <w:r w:rsidRPr="001828F4">
              <w:rPr>
                <w:lang w:val="en-US" w:eastAsia="zh-CN"/>
              </w:rPr>
              <w:t>CA_n7A-n25A</w:t>
            </w:r>
          </w:p>
          <w:p w14:paraId="3D7104FC" w14:textId="77777777" w:rsidR="005003C2" w:rsidRPr="001828F4" w:rsidRDefault="005003C2" w:rsidP="003E51FB">
            <w:pPr>
              <w:pStyle w:val="TAC"/>
              <w:rPr>
                <w:lang w:val="en-US" w:eastAsia="zh-CN"/>
              </w:rPr>
            </w:pPr>
            <w:r w:rsidRPr="001828F4">
              <w:rPr>
                <w:lang w:val="en-US" w:eastAsia="zh-CN"/>
              </w:rPr>
              <w:t>CA_n7A-n66A</w:t>
            </w:r>
          </w:p>
          <w:p w14:paraId="33D90A32" w14:textId="77777777" w:rsidR="005003C2" w:rsidRPr="001828F4" w:rsidRDefault="005003C2" w:rsidP="003E51FB">
            <w:pPr>
              <w:pStyle w:val="TAC"/>
              <w:rPr>
                <w:lang w:val="en-US" w:eastAsia="zh-CN"/>
              </w:rPr>
            </w:pPr>
            <w:r w:rsidRPr="001828F4">
              <w:rPr>
                <w:lang w:val="en-US" w:eastAsia="zh-CN"/>
              </w:rPr>
              <w:t>CA_n7A-n78A</w:t>
            </w:r>
          </w:p>
          <w:p w14:paraId="2868E10E" w14:textId="77777777" w:rsidR="005003C2" w:rsidRPr="001828F4" w:rsidRDefault="005003C2" w:rsidP="003E51FB">
            <w:pPr>
              <w:pStyle w:val="TAC"/>
              <w:rPr>
                <w:lang w:val="en-US" w:eastAsia="zh-CN"/>
              </w:rPr>
            </w:pPr>
            <w:r w:rsidRPr="001828F4">
              <w:rPr>
                <w:lang w:val="en-US" w:eastAsia="zh-CN"/>
              </w:rPr>
              <w:t>CA_n25A-n66A</w:t>
            </w:r>
          </w:p>
          <w:p w14:paraId="5A8E9519" w14:textId="77777777" w:rsidR="005003C2" w:rsidRPr="001828F4" w:rsidRDefault="005003C2" w:rsidP="003E51FB">
            <w:pPr>
              <w:pStyle w:val="TAC"/>
              <w:rPr>
                <w:lang w:val="en-US" w:eastAsia="zh-CN"/>
              </w:rPr>
            </w:pPr>
            <w:r w:rsidRPr="001828F4">
              <w:rPr>
                <w:lang w:val="en-US" w:eastAsia="zh-CN"/>
              </w:rPr>
              <w:t>CA_n25A-n78A</w:t>
            </w:r>
          </w:p>
          <w:p w14:paraId="2AFAD712" w14:textId="77777777" w:rsidR="005003C2" w:rsidRPr="001828F4" w:rsidRDefault="005003C2" w:rsidP="003E51FB">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4199218" w14:textId="77777777" w:rsidR="005003C2" w:rsidRPr="001828F4" w:rsidRDefault="005003C2" w:rsidP="003E51FB">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1406AAA4"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5ECD1C3C"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45275171" w14:textId="77777777" w:rsidTr="00FA37D5">
        <w:trPr>
          <w:trHeight w:val="29"/>
        </w:trPr>
        <w:tc>
          <w:tcPr>
            <w:tcW w:w="1959" w:type="dxa"/>
            <w:tcBorders>
              <w:top w:val="nil"/>
              <w:left w:val="single" w:sz="4" w:space="0" w:color="auto"/>
              <w:bottom w:val="nil"/>
              <w:right w:val="single" w:sz="4" w:space="0" w:color="auto"/>
            </w:tcBorders>
          </w:tcPr>
          <w:p w14:paraId="725BE2D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A1B8CD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F7938A"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DE3D0C7"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67CD2C3F" w14:textId="77777777" w:rsidR="005003C2" w:rsidRPr="001828F4" w:rsidRDefault="005003C2" w:rsidP="003E51FB">
            <w:pPr>
              <w:pStyle w:val="TAC"/>
              <w:rPr>
                <w:lang w:val="en-US" w:eastAsia="zh-CN" w:bidi="ar"/>
              </w:rPr>
            </w:pPr>
          </w:p>
        </w:tc>
      </w:tr>
      <w:tr w:rsidR="005003C2" w:rsidRPr="001828F4" w14:paraId="0D596680" w14:textId="77777777" w:rsidTr="00FA37D5">
        <w:trPr>
          <w:trHeight w:val="29"/>
        </w:trPr>
        <w:tc>
          <w:tcPr>
            <w:tcW w:w="1959" w:type="dxa"/>
            <w:tcBorders>
              <w:top w:val="nil"/>
              <w:left w:val="single" w:sz="4" w:space="0" w:color="auto"/>
              <w:bottom w:val="nil"/>
              <w:right w:val="single" w:sz="4" w:space="0" w:color="auto"/>
            </w:tcBorders>
          </w:tcPr>
          <w:p w14:paraId="106C2CC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0FD8D4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21BA3B"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AF23051"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783466D1" w14:textId="77777777" w:rsidR="005003C2" w:rsidRPr="001828F4" w:rsidRDefault="005003C2" w:rsidP="003E51FB">
            <w:pPr>
              <w:pStyle w:val="TAC"/>
              <w:rPr>
                <w:lang w:val="en-US" w:eastAsia="zh-CN" w:bidi="ar"/>
              </w:rPr>
            </w:pPr>
          </w:p>
        </w:tc>
      </w:tr>
      <w:tr w:rsidR="005003C2" w:rsidRPr="001828F4" w14:paraId="32B10899" w14:textId="77777777" w:rsidTr="00FA37D5">
        <w:trPr>
          <w:trHeight w:val="29"/>
        </w:trPr>
        <w:tc>
          <w:tcPr>
            <w:tcW w:w="1959" w:type="dxa"/>
            <w:tcBorders>
              <w:top w:val="nil"/>
              <w:left w:val="single" w:sz="4" w:space="0" w:color="auto"/>
              <w:bottom w:val="nil"/>
              <w:right w:val="single" w:sz="4" w:space="0" w:color="auto"/>
            </w:tcBorders>
          </w:tcPr>
          <w:p w14:paraId="39BDF8AB"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7F98C7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8F857B"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C009301"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14669B" w14:textId="77777777" w:rsidR="005003C2" w:rsidRPr="001828F4" w:rsidRDefault="005003C2" w:rsidP="003E51FB">
            <w:pPr>
              <w:pStyle w:val="TAC"/>
              <w:rPr>
                <w:lang w:val="en-US" w:eastAsia="zh-CN" w:bidi="ar"/>
              </w:rPr>
            </w:pPr>
          </w:p>
        </w:tc>
      </w:tr>
      <w:tr w:rsidR="005003C2" w:rsidRPr="001828F4" w14:paraId="15C4A3A8" w14:textId="77777777" w:rsidTr="00FA37D5">
        <w:trPr>
          <w:trHeight w:val="29"/>
        </w:trPr>
        <w:tc>
          <w:tcPr>
            <w:tcW w:w="1959" w:type="dxa"/>
            <w:tcBorders>
              <w:top w:val="single" w:sz="4" w:space="0" w:color="auto"/>
              <w:left w:val="single" w:sz="4" w:space="0" w:color="auto"/>
              <w:bottom w:val="nil"/>
              <w:right w:val="single" w:sz="4" w:space="0" w:color="auto"/>
            </w:tcBorders>
          </w:tcPr>
          <w:p w14:paraId="4CA3A994" w14:textId="77777777" w:rsidR="005003C2" w:rsidRPr="001828F4" w:rsidRDefault="005003C2" w:rsidP="003E51FB">
            <w:pPr>
              <w:pStyle w:val="TAC"/>
              <w:rPr>
                <w:lang w:val="en-US" w:eastAsia="zh-CN" w:bidi="ar"/>
              </w:rPr>
            </w:pPr>
            <w:r w:rsidRPr="001828F4">
              <w:t>CA_n7(2A)-n25A-n66(2A)-n78(2A)</w:t>
            </w:r>
          </w:p>
        </w:tc>
        <w:tc>
          <w:tcPr>
            <w:tcW w:w="2036" w:type="dxa"/>
            <w:tcBorders>
              <w:top w:val="single" w:sz="4" w:space="0" w:color="auto"/>
              <w:left w:val="single" w:sz="4" w:space="0" w:color="auto"/>
              <w:bottom w:val="nil"/>
              <w:right w:val="single" w:sz="4" w:space="0" w:color="auto"/>
            </w:tcBorders>
          </w:tcPr>
          <w:p w14:paraId="3DAD5DFE" w14:textId="77777777" w:rsidR="005003C2" w:rsidRPr="001828F4" w:rsidRDefault="005003C2" w:rsidP="003E51FB">
            <w:pPr>
              <w:pStyle w:val="TAC"/>
              <w:rPr>
                <w:lang w:val="en-US" w:eastAsia="zh-CN"/>
              </w:rPr>
            </w:pPr>
            <w:r w:rsidRPr="001828F4">
              <w:rPr>
                <w:lang w:val="en-US" w:eastAsia="zh-CN"/>
              </w:rPr>
              <w:t>CA_n7A-n25A</w:t>
            </w:r>
          </w:p>
          <w:p w14:paraId="3EFBC133" w14:textId="77777777" w:rsidR="005003C2" w:rsidRPr="001828F4" w:rsidRDefault="005003C2" w:rsidP="003E51FB">
            <w:pPr>
              <w:pStyle w:val="TAC"/>
              <w:rPr>
                <w:lang w:val="en-US" w:eastAsia="zh-CN"/>
              </w:rPr>
            </w:pPr>
            <w:r w:rsidRPr="001828F4">
              <w:rPr>
                <w:lang w:val="en-US" w:eastAsia="zh-CN"/>
              </w:rPr>
              <w:t>CA_n7A-n66A</w:t>
            </w:r>
          </w:p>
          <w:p w14:paraId="5B2F98E4" w14:textId="77777777" w:rsidR="005003C2" w:rsidRPr="001828F4" w:rsidRDefault="005003C2" w:rsidP="003E51FB">
            <w:pPr>
              <w:pStyle w:val="TAC"/>
              <w:rPr>
                <w:lang w:val="en-US" w:eastAsia="zh-CN"/>
              </w:rPr>
            </w:pPr>
            <w:r w:rsidRPr="001828F4">
              <w:rPr>
                <w:lang w:val="en-US" w:eastAsia="zh-CN"/>
              </w:rPr>
              <w:t>CA_n7A-n78A</w:t>
            </w:r>
          </w:p>
          <w:p w14:paraId="4C095B16" w14:textId="77777777" w:rsidR="005003C2" w:rsidRPr="001828F4" w:rsidRDefault="005003C2" w:rsidP="003E51FB">
            <w:pPr>
              <w:pStyle w:val="TAC"/>
              <w:rPr>
                <w:lang w:val="en-US" w:eastAsia="zh-CN"/>
              </w:rPr>
            </w:pPr>
            <w:r w:rsidRPr="001828F4">
              <w:rPr>
                <w:lang w:val="en-US" w:eastAsia="zh-CN"/>
              </w:rPr>
              <w:t>CA_n25A-n66A</w:t>
            </w:r>
          </w:p>
          <w:p w14:paraId="1DF8494A" w14:textId="77777777" w:rsidR="005003C2" w:rsidRPr="001828F4" w:rsidRDefault="005003C2" w:rsidP="003E51FB">
            <w:pPr>
              <w:pStyle w:val="TAC"/>
              <w:rPr>
                <w:lang w:val="en-US" w:eastAsia="zh-CN"/>
              </w:rPr>
            </w:pPr>
            <w:r w:rsidRPr="001828F4">
              <w:rPr>
                <w:lang w:val="en-US" w:eastAsia="zh-CN"/>
              </w:rPr>
              <w:t>CA_n25A-n78A</w:t>
            </w:r>
          </w:p>
          <w:p w14:paraId="59205DBE" w14:textId="77777777" w:rsidR="005003C2" w:rsidRPr="001828F4" w:rsidRDefault="005003C2" w:rsidP="003E51FB">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9B93543" w14:textId="77777777" w:rsidR="005003C2" w:rsidRPr="001828F4" w:rsidRDefault="005003C2" w:rsidP="003E51FB">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613D331D"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03DECF55"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5F5AECC0" w14:textId="77777777" w:rsidTr="00FA37D5">
        <w:trPr>
          <w:trHeight w:val="29"/>
        </w:trPr>
        <w:tc>
          <w:tcPr>
            <w:tcW w:w="1959" w:type="dxa"/>
            <w:tcBorders>
              <w:top w:val="nil"/>
              <w:left w:val="single" w:sz="4" w:space="0" w:color="auto"/>
              <w:bottom w:val="nil"/>
              <w:right w:val="single" w:sz="4" w:space="0" w:color="auto"/>
            </w:tcBorders>
          </w:tcPr>
          <w:p w14:paraId="33C72B3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AD1A5E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D5C530"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EFAA678"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0D10FE1" w14:textId="77777777" w:rsidR="005003C2" w:rsidRPr="001828F4" w:rsidRDefault="005003C2" w:rsidP="003E51FB">
            <w:pPr>
              <w:pStyle w:val="TAC"/>
              <w:rPr>
                <w:lang w:val="en-US" w:eastAsia="zh-CN" w:bidi="ar"/>
              </w:rPr>
            </w:pPr>
          </w:p>
        </w:tc>
      </w:tr>
      <w:tr w:rsidR="005003C2" w:rsidRPr="001828F4" w14:paraId="5C8EE973" w14:textId="77777777" w:rsidTr="00FA37D5">
        <w:trPr>
          <w:trHeight w:val="29"/>
        </w:trPr>
        <w:tc>
          <w:tcPr>
            <w:tcW w:w="1959" w:type="dxa"/>
            <w:tcBorders>
              <w:top w:val="nil"/>
              <w:left w:val="single" w:sz="4" w:space="0" w:color="auto"/>
              <w:bottom w:val="nil"/>
              <w:right w:val="single" w:sz="4" w:space="0" w:color="auto"/>
            </w:tcBorders>
          </w:tcPr>
          <w:p w14:paraId="3E395C9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9A0DFD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B85202"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92F1030"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D8CC5D9" w14:textId="77777777" w:rsidR="005003C2" w:rsidRPr="001828F4" w:rsidRDefault="005003C2" w:rsidP="003E51FB">
            <w:pPr>
              <w:pStyle w:val="TAC"/>
              <w:rPr>
                <w:lang w:val="en-US" w:eastAsia="zh-CN" w:bidi="ar"/>
              </w:rPr>
            </w:pPr>
          </w:p>
        </w:tc>
      </w:tr>
      <w:tr w:rsidR="005003C2" w:rsidRPr="001828F4" w14:paraId="7A04EDAA" w14:textId="77777777" w:rsidTr="00FA37D5">
        <w:trPr>
          <w:trHeight w:val="29"/>
        </w:trPr>
        <w:tc>
          <w:tcPr>
            <w:tcW w:w="1959" w:type="dxa"/>
            <w:tcBorders>
              <w:top w:val="nil"/>
              <w:left w:val="single" w:sz="4" w:space="0" w:color="auto"/>
              <w:bottom w:val="nil"/>
              <w:right w:val="single" w:sz="4" w:space="0" w:color="auto"/>
            </w:tcBorders>
          </w:tcPr>
          <w:p w14:paraId="719ED5E3"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58061F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3C4947"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78D41A4E"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7C0229A7" w14:textId="77777777" w:rsidR="005003C2" w:rsidRPr="001828F4" w:rsidRDefault="005003C2" w:rsidP="003E51FB">
            <w:pPr>
              <w:pStyle w:val="TAC"/>
              <w:rPr>
                <w:lang w:val="en-US" w:eastAsia="zh-CN" w:bidi="ar"/>
              </w:rPr>
            </w:pPr>
          </w:p>
        </w:tc>
      </w:tr>
      <w:tr w:rsidR="005003C2" w:rsidRPr="001828F4" w14:paraId="21FC6644" w14:textId="77777777" w:rsidTr="00FA37D5">
        <w:trPr>
          <w:trHeight w:val="29"/>
        </w:trPr>
        <w:tc>
          <w:tcPr>
            <w:tcW w:w="1959" w:type="dxa"/>
            <w:tcBorders>
              <w:top w:val="single" w:sz="4" w:space="0" w:color="auto"/>
              <w:left w:val="single" w:sz="4" w:space="0" w:color="auto"/>
              <w:bottom w:val="nil"/>
              <w:right w:val="single" w:sz="4" w:space="0" w:color="auto"/>
            </w:tcBorders>
          </w:tcPr>
          <w:p w14:paraId="2A1E98A8" w14:textId="77777777" w:rsidR="005003C2" w:rsidRPr="001828F4" w:rsidRDefault="005003C2" w:rsidP="003E51FB">
            <w:pPr>
              <w:pStyle w:val="TAC"/>
              <w:rPr>
                <w:lang w:val="en-US" w:eastAsia="zh-CN" w:bidi="ar"/>
              </w:rPr>
            </w:pPr>
            <w:r w:rsidRPr="001828F4">
              <w:t>CA_n7(2A)-n25(2A)-n66(2A)-n78(2A)</w:t>
            </w:r>
          </w:p>
        </w:tc>
        <w:tc>
          <w:tcPr>
            <w:tcW w:w="2036" w:type="dxa"/>
            <w:tcBorders>
              <w:top w:val="single" w:sz="4" w:space="0" w:color="auto"/>
              <w:left w:val="single" w:sz="4" w:space="0" w:color="auto"/>
              <w:bottom w:val="nil"/>
              <w:right w:val="single" w:sz="4" w:space="0" w:color="auto"/>
            </w:tcBorders>
          </w:tcPr>
          <w:p w14:paraId="72D32F48" w14:textId="77777777" w:rsidR="005003C2" w:rsidRPr="001828F4" w:rsidRDefault="005003C2" w:rsidP="003E51FB">
            <w:pPr>
              <w:pStyle w:val="TAC"/>
              <w:rPr>
                <w:lang w:val="en-US" w:eastAsia="zh-CN"/>
              </w:rPr>
            </w:pPr>
            <w:r w:rsidRPr="001828F4">
              <w:rPr>
                <w:lang w:val="en-US" w:eastAsia="zh-CN"/>
              </w:rPr>
              <w:t>CA_n7A-n25A</w:t>
            </w:r>
          </w:p>
          <w:p w14:paraId="2AC9DD96" w14:textId="77777777" w:rsidR="005003C2" w:rsidRPr="001828F4" w:rsidRDefault="005003C2" w:rsidP="003E51FB">
            <w:pPr>
              <w:pStyle w:val="TAC"/>
              <w:rPr>
                <w:lang w:val="en-US" w:eastAsia="zh-CN"/>
              </w:rPr>
            </w:pPr>
            <w:r w:rsidRPr="001828F4">
              <w:rPr>
                <w:lang w:val="en-US" w:eastAsia="zh-CN"/>
              </w:rPr>
              <w:t>CA_n7A-n66A</w:t>
            </w:r>
          </w:p>
          <w:p w14:paraId="1D4683DC" w14:textId="77777777" w:rsidR="005003C2" w:rsidRPr="001828F4" w:rsidRDefault="005003C2" w:rsidP="003E51FB">
            <w:pPr>
              <w:pStyle w:val="TAC"/>
              <w:rPr>
                <w:lang w:val="en-US" w:eastAsia="zh-CN"/>
              </w:rPr>
            </w:pPr>
            <w:r w:rsidRPr="001828F4">
              <w:rPr>
                <w:lang w:val="en-US" w:eastAsia="zh-CN"/>
              </w:rPr>
              <w:t>CA_n7A-n78A</w:t>
            </w:r>
          </w:p>
          <w:p w14:paraId="353D4386" w14:textId="77777777" w:rsidR="005003C2" w:rsidRPr="001828F4" w:rsidRDefault="005003C2" w:rsidP="003E51FB">
            <w:pPr>
              <w:pStyle w:val="TAC"/>
              <w:rPr>
                <w:lang w:val="en-US" w:eastAsia="zh-CN"/>
              </w:rPr>
            </w:pPr>
            <w:r w:rsidRPr="001828F4">
              <w:rPr>
                <w:lang w:val="en-US" w:eastAsia="zh-CN"/>
              </w:rPr>
              <w:t>CA_n25A-n66A</w:t>
            </w:r>
          </w:p>
          <w:p w14:paraId="0A5432CA" w14:textId="77777777" w:rsidR="005003C2" w:rsidRPr="001828F4" w:rsidRDefault="005003C2" w:rsidP="003E51FB">
            <w:pPr>
              <w:pStyle w:val="TAC"/>
              <w:rPr>
                <w:lang w:val="en-US" w:eastAsia="zh-CN"/>
              </w:rPr>
            </w:pPr>
            <w:r w:rsidRPr="001828F4">
              <w:rPr>
                <w:lang w:val="en-US" w:eastAsia="zh-CN"/>
              </w:rPr>
              <w:t>CA_n25A-n78A</w:t>
            </w:r>
          </w:p>
          <w:p w14:paraId="5B2D3152" w14:textId="77777777" w:rsidR="005003C2" w:rsidRPr="001828F4" w:rsidRDefault="005003C2" w:rsidP="003E51FB">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FC9EAA2" w14:textId="77777777" w:rsidR="005003C2" w:rsidRPr="001828F4" w:rsidRDefault="005003C2" w:rsidP="003E51FB">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303B2C82"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6927412E"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22F948FF" w14:textId="77777777" w:rsidTr="00FA37D5">
        <w:trPr>
          <w:trHeight w:val="29"/>
        </w:trPr>
        <w:tc>
          <w:tcPr>
            <w:tcW w:w="1959" w:type="dxa"/>
            <w:tcBorders>
              <w:top w:val="nil"/>
              <w:left w:val="single" w:sz="4" w:space="0" w:color="auto"/>
              <w:bottom w:val="nil"/>
              <w:right w:val="single" w:sz="4" w:space="0" w:color="auto"/>
            </w:tcBorders>
          </w:tcPr>
          <w:p w14:paraId="6AEC0F6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D17ADF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78FA5A"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C2915A8"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1F308209" w14:textId="77777777" w:rsidR="005003C2" w:rsidRPr="001828F4" w:rsidRDefault="005003C2" w:rsidP="003E51FB">
            <w:pPr>
              <w:pStyle w:val="TAC"/>
              <w:rPr>
                <w:lang w:val="en-US" w:eastAsia="zh-CN" w:bidi="ar"/>
              </w:rPr>
            </w:pPr>
          </w:p>
        </w:tc>
      </w:tr>
      <w:tr w:rsidR="005003C2" w:rsidRPr="001828F4" w14:paraId="014FA589" w14:textId="77777777" w:rsidTr="00FA37D5">
        <w:trPr>
          <w:trHeight w:val="29"/>
        </w:trPr>
        <w:tc>
          <w:tcPr>
            <w:tcW w:w="1959" w:type="dxa"/>
            <w:tcBorders>
              <w:top w:val="nil"/>
              <w:left w:val="single" w:sz="4" w:space="0" w:color="auto"/>
              <w:bottom w:val="nil"/>
              <w:right w:val="single" w:sz="4" w:space="0" w:color="auto"/>
            </w:tcBorders>
          </w:tcPr>
          <w:p w14:paraId="50721B2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489848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AF3B69"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F8726B3"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EE48F05" w14:textId="77777777" w:rsidR="005003C2" w:rsidRPr="001828F4" w:rsidRDefault="005003C2" w:rsidP="003E51FB">
            <w:pPr>
              <w:pStyle w:val="TAC"/>
              <w:rPr>
                <w:lang w:val="en-US" w:eastAsia="zh-CN" w:bidi="ar"/>
              </w:rPr>
            </w:pPr>
          </w:p>
        </w:tc>
      </w:tr>
      <w:tr w:rsidR="005003C2" w:rsidRPr="001828F4" w14:paraId="79AD6707" w14:textId="77777777" w:rsidTr="00FA37D5">
        <w:trPr>
          <w:trHeight w:val="29"/>
        </w:trPr>
        <w:tc>
          <w:tcPr>
            <w:tcW w:w="1959" w:type="dxa"/>
            <w:tcBorders>
              <w:top w:val="nil"/>
              <w:left w:val="single" w:sz="4" w:space="0" w:color="auto"/>
              <w:bottom w:val="nil"/>
              <w:right w:val="single" w:sz="4" w:space="0" w:color="auto"/>
            </w:tcBorders>
          </w:tcPr>
          <w:p w14:paraId="678E2FC4"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4CB587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0E49AB"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772CD692"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0E309AC0" w14:textId="77777777" w:rsidR="005003C2" w:rsidRPr="001828F4" w:rsidRDefault="005003C2" w:rsidP="003E51FB">
            <w:pPr>
              <w:pStyle w:val="TAC"/>
              <w:rPr>
                <w:lang w:val="en-US" w:eastAsia="zh-CN" w:bidi="ar"/>
              </w:rPr>
            </w:pPr>
          </w:p>
        </w:tc>
      </w:tr>
      <w:tr w:rsidR="005003C2" w:rsidRPr="001828F4" w14:paraId="02BB4701" w14:textId="77777777" w:rsidTr="00FA37D5">
        <w:trPr>
          <w:trHeight w:val="29"/>
        </w:trPr>
        <w:tc>
          <w:tcPr>
            <w:tcW w:w="1959" w:type="dxa"/>
            <w:tcBorders>
              <w:top w:val="single" w:sz="4" w:space="0" w:color="auto"/>
              <w:left w:val="single" w:sz="4" w:space="0" w:color="auto"/>
              <w:bottom w:val="nil"/>
              <w:right w:val="single" w:sz="4" w:space="0" w:color="auto"/>
            </w:tcBorders>
          </w:tcPr>
          <w:p w14:paraId="0C5668FD" w14:textId="77777777" w:rsidR="005003C2" w:rsidRPr="001828F4" w:rsidRDefault="005003C2" w:rsidP="003E51FB">
            <w:pPr>
              <w:pStyle w:val="TAC"/>
              <w:rPr>
                <w:kern w:val="2"/>
                <w:szCs w:val="22"/>
                <w:lang w:val="en-US"/>
              </w:rPr>
            </w:pPr>
            <w:r w:rsidRPr="001828F4">
              <w:t>CA_n7A-n28A-n38A-n78A</w:t>
            </w:r>
            <w:r w:rsidRPr="001828F4">
              <w:rPr>
                <w:vertAlign w:val="superscript"/>
              </w:rPr>
              <w:t>7</w:t>
            </w:r>
          </w:p>
        </w:tc>
        <w:tc>
          <w:tcPr>
            <w:tcW w:w="2036" w:type="dxa"/>
            <w:tcBorders>
              <w:top w:val="single" w:sz="4" w:space="0" w:color="auto"/>
              <w:left w:val="single" w:sz="4" w:space="0" w:color="auto"/>
              <w:bottom w:val="nil"/>
              <w:right w:val="single" w:sz="4" w:space="0" w:color="auto"/>
            </w:tcBorders>
          </w:tcPr>
          <w:p w14:paraId="6A0665AF" w14:textId="77777777" w:rsidR="005003C2" w:rsidRPr="001828F4" w:rsidRDefault="005003C2" w:rsidP="003E51FB">
            <w:pPr>
              <w:pStyle w:val="TAC"/>
              <w:rPr>
                <w:rFonts w:eastAsiaTheme="minorEastAsia"/>
                <w:lang w:eastAsia="zh-CN"/>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277D81F" w14:textId="77777777" w:rsidR="005003C2" w:rsidRPr="001828F4" w:rsidRDefault="005003C2" w:rsidP="003E51FB">
            <w:pPr>
              <w:pStyle w:val="TAC"/>
              <w:rPr>
                <w:kern w:val="2"/>
                <w:szCs w:val="18"/>
                <w:lang w:val="en-US" w:eastAsia="zh-CN"/>
              </w:rPr>
            </w:pPr>
            <w:r w:rsidRPr="001828F4">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AAAE62B" w14:textId="77777777" w:rsidR="005003C2" w:rsidRPr="001828F4" w:rsidRDefault="005003C2" w:rsidP="003E51F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94CCF59" w14:textId="77777777" w:rsidR="005003C2" w:rsidRPr="001828F4" w:rsidRDefault="005003C2" w:rsidP="003E51FB">
            <w:pPr>
              <w:pStyle w:val="TAC"/>
              <w:rPr>
                <w:kern w:val="2"/>
                <w:szCs w:val="22"/>
                <w:lang w:val="en-US"/>
              </w:rPr>
            </w:pPr>
            <w:r w:rsidRPr="001828F4">
              <w:rPr>
                <w:kern w:val="2"/>
                <w:szCs w:val="22"/>
                <w:lang w:val="en-US" w:eastAsia="zh-CN"/>
              </w:rPr>
              <w:t>0</w:t>
            </w:r>
          </w:p>
        </w:tc>
      </w:tr>
      <w:tr w:rsidR="005003C2" w:rsidRPr="001828F4" w14:paraId="74996BB7" w14:textId="77777777" w:rsidTr="00FA37D5">
        <w:trPr>
          <w:trHeight w:val="29"/>
        </w:trPr>
        <w:tc>
          <w:tcPr>
            <w:tcW w:w="1959" w:type="dxa"/>
            <w:tcBorders>
              <w:top w:val="nil"/>
              <w:left w:val="single" w:sz="4" w:space="0" w:color="auto"/>
              <w:bottom w:val="nil"/>
              <w:right w:val="single" w:sz="4" w:space="0" w:color="auto"/>
            </w:tcBorders>
          </w:tcPr>
          <w:p w14:paraId="659F9148"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35955F89"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E7ED639" w14:textId="77777777" w:rsidR="005003C2" w:rsidRPr="001828F4" w:rsidRDefault="005003C2" w:rsidP="003E51FB">
            <w:pPr>
              <w:pStyle w:val="TAC"/>
              <w:rPr>
                <w:kern w:val="2"/>
                <w:szCs w:val="18"/>
                <w:lang w:val="en-US" w:eastAsia="zh-CN"/>
              </w:rPr>
            </w:pPr>
            <w:r w:rsidRPr="001828F4">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22ED1F2D" w14:textId="77777777" w:rsidR="005003C2" w:rsidRPr="001828F4" w:rsidRDefault="005003C2" w:rsidP="003E51FB">
            <w:pPr>
              <w:pStyle w:val="TAC"/>
              <w:rPr>
                <w:lang w:val="en-US" w:eastAsia="zh-CN" w:bidi="ar"/>
              </w:rPr>
            </w:pPr>
            <w:r w:rsidRPr="001828F4">
              <w:rPr>
                <w:lang w:val="en-US" w:eastAsia="zh-CN" w:bidi="ar"/>
              </w:rPr>
              <w:t>5, 10, 15, 20, 25, 30</w:t>
            </w:r>
          </w:p>
        </w:tc>
        <w:tc>
          <w:tcPr>
            <w:tcW w:w="1837" w:type="dxa"/>
            <w:tcBorders>
              <w:top w:val="nil"/>
              <w:left w:val="single" w:sz="4" w:space="0" w:color="auto"/>
              <w:bottom w:val="nil"/>
              <w:right w:val="single" w:sz="4" w:space="0" w:color="auto"/>
            </w:tcBorders>
          </w:tcPr>
          <w:p w14:paraId="7DD1CC59" w14:textId="77777777" w:rsidR="005003C2" w:rsidRPr="001828F4" w:rsidRDefault="005003C2" w:rsidP="003E51FB">
            <w:pPr>
              <w:pStyle w:val="TAC"/>
              <w:rPr>
                <w:kern w:val="2"/>
                <w:szCs w:val="22"/>
                <w:lang w:val="en-US"/>
              </w:rPr>
            </w:pPr>
          </w:p>
        </w:tc>
      </w:tr>
      <w:tr w:rsidR="005003C2" w:rsidRPr="001828F4" w14:paraId="2F4C10F0" w14:textId="77777777" w:rsidTr="00FA37D5">
        <w:trPr>
          <w:trHeight w:val="29"/>
        </w:trPr>
        <w:tc>
          <w:tcPr>
            <w:tcW w:w="1959" w:type="dxa"/>
            <w:tcBorders>
              <w:top w:val="nil"/>
              <w:left w:val="single" w:sz="4" w:space="0" w:color="auto"/>
              <w:bottom w:val="nil"/>
              <w:right w:val="single" w:sz="4" w:space="0" w:color="auto"/>
            </w:tcBorders>
          </w:tcPr>
          <w:p w14:paraId="3CC62F36"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1A0DFB78"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574DDB2" w14:textId="77777777" w:rsidR="005003C2" w:rsidRPr="001828F4" w:rsidRDefault="005003C2" w:rsidP="003E51FB">
            <w:pPr>
              <w:pStyle w:val="TAC"/>
              <w:rPr>
                <w:kern w:val="2"/>
                <w:szCs w:val="18"/>
                <w:lang w:val="en-US" w:eastAsia="zh-CN"/>
              </w:rPr>
            </w:pPr>
            <w:r w:rsidRPr="001828F4">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0F69CADC"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898218D" w14:textId="77777777" w:rsidR="005003C2" w:rsidRPr="001828F4" w:rsidRDefault="005003C2" w:rsidP="003E51FB">
            <w:pPr>
              <w:pStyle w:val="TAC"/>
              <w:rPr>
                <w:kern w:val="2"/>
                <w:szCs w:val="22"/>
                <w:lang w:val="en-US"/>
              </w:rPr>
            </w:pPr>
          </w:p>
        </w:tc>
      </w:tr>
      <w:tr w:rsidR="005003C2" w:rsidRPr="001828F4" w14:paraId="4304753D" w14:textId="77777777" w:rsidTr="00FA37D5">
        <w:trPr>
          <w:trHeight w:val="29"/>
        </w:trPr>
        <w:tc>
          <w:tcPr>
            <w:tcW w:w="1959" w:type="dxa"/>
            <w:tcBorders>
              <w:top w:val="nil"/>
              <w:left w:val="single" w:sz="4" w:space="0" w:color="auto"/>
              <w:bottom w:val="single" w:sz="4" w:space="0" w:color="auto"/>
              <w:right w:val="single" w:sz="4" w:space="0" w:color="auto"/>
            </w:tcBorders>
          </w:tcPr>
          <w:p w14:paraId="1432A48D"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5DF7522"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89D973C" w14:textId="77777777" w:rsidR="005003C2" w:rsidRPr="001828F4" w:rsidRDefault="005003C2" w:rsidP="003E51FB">
            <w:pPr>
              <w:pStyle w:val="TAC"/>
              <w:rPr>
                <w:kern w:val="2"/>
                <w:szCs w:val="18"/>
                <w:lang w:val="en-US" w:eastAsia="zh-CN"/>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0BF9244"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05B20C2" w14:textId="77777777" w:rsidR="005003C2" w:rsidRPr="001828F4" w:rsidRDefault="005003C2" w:rsidP="003E51FB">
            <w:pPr>
              <w:pStyle w:val="TAC"/>
              <w:rPr>
                <w:kern w:val="2"/>
                <w:szCs w:val="22"/>
                <w:lang w:val="en-US"/>
              </w:rPr>
            </w:pPr>
          </w:p>
        </w:tc>
      </w:tr>
      <w:tr w:rsidR="005003C2" w:rsidRPr="001828F4" w14:paraId="3D609F1F" w14:textId="77777777" w:rsidTr="00FA37D5">
        <w:trPr>
          <w:trHeight w:val="29"/>
        </w:trPr>
        <w:tc>
          <w:tcPr>
            <w:tcW w:w="1959" w:type="dxa"/>
            <w:tcBorders>
              <w:top w:val="single" w:sz="4" w:space="0" w:color="auto"/>
              <w:left w:val="single" w:sz="4" w:space="0" w:color="auto"/>
              <w:bottom w:val="nil"/>
              <w:right w:val="single" w:sz="4" w:space="0" w:color="auto"/>
            </w:tcBorders>
          </w:tcPr>
          <w:p w14:paraId="1D1278EF" w14:textId="77777777" w:rsidR="005003C2" w:rsidRPr="001828F4" w:rsidRDefault="005003C2" w:rsidP="003E51FB">
            <w:pPr>
              <w:pStyle w:val="TAC"/>
              <w:rPr>
                <w:kern w:val="2"/>
                <w:szCs w:val="22"/>
                <w:lang w:val="en-US"/>
              </w:rPr>
            </w:pPr>
            <w:r w:rsidRPr="001828F4">
              <w:rPr>
                <w:rFonts w:eastAsiaTheme="minorEastAsia"/>
              </w:rPr>
              <w:t>CA_n7A-n40A-n78A-n105A</w:t>
            </w:r>
          </w:p>
        </w:tc>
        <w:tc>
          <w:tcPr>
            <w:tcW w:w="2036" w:type="dxa"/>
            <w:tcBorders>
              <w:top w:val="single" w:sz="4" w:space="0" w:color="auto"/>
              <w:left w:val="single" w:sz="4" w:space="0" w:color="auto"/>
              <w:bottom w:val="nil"/>
              <w:right w:val="single" w:sz="4" w:space="0" w:color="auto"/>
            </w:tcBorders>
          </w:tcPr>
          <w:p w14:paraId="68B62D88"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CA_n7A-n40A</w:t>
            </w:r>
          </w:p>
          <w:p w14:paraId="2FFDA9E7"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CA_n7A-n78A</w:t>
            </w:r>
          </w:p>
          <w:p w14:paraId="316BC12F"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CA_n7A-n105A</w:t>
            </w:r>
          </w:p>
          <w:p w14:paraId="0DDEFFBE"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CA_n40A-n78A</w:t>
            </w:r>
          </w:p>
          <w:p w14:paraId="3F05E36E"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CA_n40A-n105A</w:t>
            </w:r>
          </w:p>
          <w:p w14:paraId="5FF2D0C5" w14:textId="77777777" w:rsidR="005003C2" w:rsidRPr="001828F4" w:rsidRDefault="005003C2" w:rsidP="003E51FB">
            <w:pPr>
              <w:pStyle w:val="TAC"/>
              <w:rPr>
                <w:rFonts w:eastAsiaTheme="minorEastAsia"/>
                <w:lang w:eastAsia="zh-CN"/>
              </w:rPr>
            </w:pPr>
            <w:r w:rsidRPr="001828F4">
              <w:rPr>
                <w:rFonts w:eastAsiaTheme="minorEastAsia"/>
                <w:lang w:val="en-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013FFF4B" w14:textId="77777777" w:rsidR="005003C2" w:rsidRPr="001828F4" w:rsidRDefault="005003C2" w:rsidP="003E51FB">
            <w:pPr>
              <w:pStyle w:val="TAC"/>
              <w:rPr>
                <w:lang w:val="en-US" w:eastAsia="zh-CN"/>
              </w:rPr>
            </w:pPr>
            <w:r w:rsidRPr="001828F4">
              <w:rPr>
                <w:rFonts w:eastAsiaTheme="minorEastAsia"/>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F319F0A" w14:textId="77777777" w:rsidR="005003C2" w:rsidRPr="001828F4" w:rsidRDefault="005003C2" w:rsidP="003E51FB">
            <w:pPr>
              <w:pStyle w:val="TAC"/>
              <w:rPr>
                <w:lang w:val="en-US" w:eastAsia="zh-CN" w:bidi="ar"/>
              </w:rPr>
            </w:pPr>
            <w:r w:rsidRPr="001828F4">
              <w:rPr>
                <w:rFonts w:eastAsiaTheme="minorEastAsia"/>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DAEFE59" w14:textId="77777777" w:rsidR="005003C2" w:rsidRPr="001828F4" w:rsidRDefault="005003C2" w:rsidP="003E51FB">
            <w:pPr>
              <w:pStyle w:val="TAC"/>
              <w:rPr>
                <w:kern w:val="2"/>
                <w:szCs w:val="22"/>
                <w:lang w:val="en-US"/>
              </w:rPr>
            </w:pPr>
            <w:r w:rsidRPr="001828F4">
              <w:rPr>
                <w:rFonts w:eastAsiaTheme="minorEastAsia"/>
                <w:kern w:val="2"/>
                <w:szCs w:val="22"/>
                <w:lang w:val="en-US" w:eastAsia="zh-CN"/>
              </w:rPr>
              <w:t>0</w:t>
            </w:r>
          </w:p>
        </w:tc>
      </w:tr>
      <w:tr w:rsidR="005003C2" w:rsidRPr="001828F4" w14:paraId="631DA87B" w14:textId="77777777" w:rsidTr="00FA37D5">
        <w:trPr>
          <w:trHeight w:val="29"/>
        </w:trPr>
        <w:tc>
          <w:tcPr>
            <w:tcW w:w="1959" w:type="dxa"/>
            <w:tcBorders>
              <w:top w:val="nil"/>
              <w:left w:val="single" w:sz="4" w:space="0" w:color="auto"/>
              <w:bottom w:val="nil"/>
              <w:right w:val="single" w:sz="4" w:space="0" w:color="auto"/>
            </w:tcBorders>
          </w:tcPr>
          <w:p w14:paraId="3EC53104"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2DF64E9B"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D325637" w14:textId="77777777" w:rsidR="005003C2" w:rsidRPr="001828F4" w:rsidRDefault="005003C2" w:rsidP="003E51FB">
            <w:pPr>
              <w:pStyle w:val="TAC"/>
              <w:rPr>
                <w:lang w:val="en-US" w:eastAsia="zh-CN"/>
              </w:rPr>
            </w:pPr>
            <w:r w:rsidRPr="001828F4">
              <w:rPr>
                <w:rFonts w:eastAsiaTheme="minor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F2267E0" w14:textId="77777777" w:rsidR="005003C2" w:rsidRPr="001828F4" w:rsidRDefault="005003C2" w:rsidP="003E51FB">
            <w:pPr>
              <w:pStyle w:val="TAC"/>
              <w:rPr>
                <w:lang w:val="en-US" w:eastAsia="zh-CN" w:bidi="ar"/>
              </w:rPr>
            </w:pPr>
            <w:r w:rsidRPr="001828F4">
              <w:rPr>
                <w:rFonts w:eastAsiaTheme="minorEastAsia"/>
                <w:lang w:val="en-US" w:eastAsia="zh-CN" w:bidi="ar"/>
              </w:rPr>
              <w:t>5, 10, 15, 20, 25, 30, 40, 50, 60, 80</w:t>
            </w:r>
          </w:p>
        </w:tc>
        <w:tc>
          <w:tcPr>
            <w:tcW w:w="1837" w:type="dxa"/>
            <w:tcBorders>
              <w:top w:val="nil"/>
              <w:left w:val="single" w:sz="4" w:space="0" w:color="auto"/>
              <w:bottom w:val="nil"/>
              <w:right w:val="single" w:sz="4" w:space="0" w:color="auto"/>
            </w:tcBorders>
          </w:tcPr>
          <w:p w14:paraId="15F7EBCC" w14:textId="77777777" w:rsidR="005003C2" w:rsidRPr="001828F4" w:rsidRDefault="005003C2" w:rsidP="003E51FB">
            <w:pPr>
              <w:pStyle w:val="TAC"/>
              <w:rPr>
                <w:kern w:val="2"/>
                <w:szCs w:val="22"/>
                <w:lang w:val="en-US"/>
              </w:rPr>
            </w:pPr>
          </w:p>
        </w:tc>
      </w:tr>
      <w:tr w:rsidR="005003C2" w:rsidRPr="001828F4" w14:paraId="799702EC" w14:textId="77777777" w:rsidTr="00FA37D5">
        <w:trPr>
          <w:trHeight w:val="29"/>
        </w:trPr>
        <w:tc>
          <w:tcPr>
            <w:tcW w:w="1959" w:type="dxa"/>
            <w:tcBorders>
              <w:top w:val="nil"/>
              <w:left w:val="single" w:sz="4" w:space="0" w:color="auto"/>
              <w:bottom w:val="nil"/>
              <w:right w:val="single" w:sz="4" w:space="0" w:color="auto"/>
            </w:tcBorders>
          </w:tcPr>
          <w:p w14:paraId="03D55971"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2AD506F7"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978ED13" w14:textId="77777777" w:rsidR="005003C2" w:rsidRPr="001828F4" w:rsidRDefault="005003C2" w:rsidP="003E51FB">
            <w:pPr>
              <w:pStyle w:val="TAC"/>
              <w:rPr>
                <w:lang w:val="en-US" w:eastAsia="zh-CN"/>
              </w:rPr>
            </w:pPr>
            <w:r w:rsidRPr="001828F4">
              <w:rPr>
                <w:rFonts w:eastAsiaTheme="minorEastAsia"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F2BC659" w14:textId="77777777" w:rsidR="005003C2" w:rsidRPr="001828F4" w:rsidRDefault="005003C2" w:rsidP="003E51FB">
            <w:pPr>
              <w:pStyle w:val="TAC"/>
              <w:rPr>
                <w:lang w:val="en-US" w:eastAsia="zh-CN" w:bidi="ar"/>
              </w:rPr>
            </w:pPr>
            <w:r w:rsidRPr="001828F4">
              <w:rPr>
                <w:rFonts w:eastAsiaTheme="minorEastAsia" w:cs="Arial"/>
                <w:szCs w:val="18"/>
              </w:rPr>
              <w:t>10, 20, 25, 30, 40, 50, 60, 70, 80, 90, 100</w:t>
            </w:r>
          </w:p>
        </w:tc>
        <w:tc>
          <w:tcPr>
            <w:tcW w:w="1837" w:type="dxa"/>
            <w:tcBorders>
              <w:top w:val="nil"/>
              <w:left w:val="single" w:sz="4" w:space="0" w:color="auto"/>
              <w:bottom w:val="nil"/>
              <w:right w:val="single" w:sz="4" w:space="0" w:color="auto"/>
            </w:tcBorders>
          </w:tcPr>
          <w:p w14:paraId="0D651303" w14:textId="77777777" w:rsidR="005003C2" w:rsidRPr="001828F4" w:rsidRDefault="005003C2" w:rsidP="003E51FB">
            <w:pPr>
              <w:pStyle w:val="TAC"/>
              <w:rPr>
                <w:kern w:val="2"/>
                <w:szCs w:val="22"/>
                <w:lang w:val="en-US"/>
              </w:rPr>
            </w:pPr>
          </w:p>
        </w:tc>
      </w:tr>
      <w:tr w:rsidR="005003C2" w:rsidRPr="001828F4" w14:paraId="196B957A" w14:textId="77777777" w:rsidTr="00FA37D5">
        <w:trPr>
          <w:trHeight w:val="29"/>
        </w:trPr>
        <w:tc>
          <w:tcPr>
            <w:tcW w:w="1959" w:type="dxa"/>
            <w:tcBorders>
              <w:top w:val="nil"/>
              <w:left w:val="single" w:sz="4" w:space="0" w:color="auto"/>
              <w:bottom w:val="single" w:sz="4" w:space="0" w:color="auto"/>
              <w:right w:val="single" w:sz="4" w:space="0" w:color="auto"/>
            </w:tcBorders>
          </w:tcPr>
          <w:p w14:paraId="315817B7"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B928440"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EE84AA3" w14:textId="77777777" w:rsidR="005003C2" w:rsidRPr="001828F4" w:rsidRDefault="005003C2" w:rsidP="003E51FB">
            <w:pPr>
              <w:pStyle w:val="TAC"/>
              <w:rPr>
                <w:lang w:val="en-US" w:eastAsia="zh-CN"/>
              </w:rPr>
            </w:pPr>
            <w:r w:rsidRPr="001828F4">
              <w:rPr>
                <w:rFonts w:eastAsiaTheme="minorEastAsia"/>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08442AF" w14:textId="77777777" w:rsidR="005003C2" w:rsidRPr="001828F4" w:rsidRDefault="005003C2" w:rsidP="003E51FB">
            <w:pPr>
              <w:pStyle w:val="TAC"/>
              <w:rPr>
                <w:lang w:val="en-US" w:eastAsia="zh-CN" w:bidi="ar"/>
              </w:rPr>
            </w:pPr>
            <w:r w:rsidRPr="001828F4">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3CFEE387" w14:textId="77777777" w:rsidR="005003C2" w:rsidRPr="001828F4" w:rsidRDefault="005003C2" w:rsidP="003E51FB">
            <w:pPr>
              <w:pStyle w:val="TAC"/>
              <w:rPr>
                <w:kern w:val="2"/>
                <w:szCs w:val="22"/>
                <w:lang w:val="en-US"/>
              </w:rPr>
            </w:pPr>
          </w:p>
        </w:tc>
      </w:tr>
      <w:tr w:rsidR="005003C2" w:rsidRPr="001828F4" w14:paraId="2C9659A0" w14:textId="77777777" w:rsidTr="00FA37D5">
        <w:trPr>
          <w:trHeight w:val="29"/>
        </w:trPr>
        <w:tc>
          <w:tcPr>
            <w:tcW w:w="1959" w:type="dxa"/>
            <w:tcBorders>
              <w:top w:val="single" w:sz="4" w:space="0" w:color="auto"/>
              <w:left w:val="single" w:sz="4" w:space="0" w:color="auto"/>
              <w:bottom w:val="nil"/>
              <w:right w:val="single" w:sz="4" w:space="0" w:color="auto"/>
            </w:tcBorders>
          </w:tcPr>
          <w:p w14:paraId="4F521E38" w14:textId="77777777" w:rsidR="005003C2" w:rsidRPr="001828F4" w:rsidRDefault="005003C2" w:rsidP="003E51FB">
            <w:pPr>
              <w:pStyle w:val="TAC"/>
              <w:rPr>
                <w:kern w:val="2"/>
                <w:szCs w:val="22"/>
                <w:lang w:val="en-US"/>
              </w:rPr>
            </w:pPr>
            <w:r w:rsidRPr="004C6AE5">
              <w:rPr>
                <w:kern w:val="2"/>
                <w:szCs w:val="22"/>
                <w:lang w:val="en-US"/>
              </w:rPr>
              <w:t>CA_n7A-n66A-n71A-n77A</w:t>
            </w:r>
          </w:p>
        </w:tc>
        <w:tc>
          <w:tcPr>
            <w:tcW w:w="2036" w:type="dxa"/>
            <w:tcBorders>
              <w:top w:val="single" w:sz="4" w:space="0" w:color="auto"/>
              <w:left w:val="single" w:sz="4" w:space="0" w:color="auto"/>
              <w:bottom w:val="nil"/>
              <w:right w:val="single" w:sz="4" w:space="0" w:color="auto"/>
            </w:tcBorders>
          </w:tcPr>
          <w:p w14:paraId="1C5E2D54"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CA_n7A-n66A</w:t>
            </w:r>
          </w:p>
          <w:p w14:paraId="63FDA0F7"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CA_n7A-n71A</w:t>
            </w:r>
          </w:p>
          <w:p w14:paraId="14151F71"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CA_n7A-n77A</w:t>
            </w:r>
          </w:p>
          <w:p w14:paraId="0963E142"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CA_n66A-n71A</w:t>
            </w:r>
          </w:p>
          <w:p w14:paraId="57C56516"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CA_n66A-n77A</w:t>
            </w:r>
          </w:p>
          <w:p w14:paraId="4AC3DB1A" w14:textId="77777777" w:rsidR="005003C2" w:rsidRPr="001828F4" w:rsidRDefault="005003C2" w:rsidP="003E51FB">
            <w:pPr>
              <w:pStyle w:val="TAC"/>
              <w:rPr>
                <w:rFonts w:eastAsiaTheme="minorEastAsia"/>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6B953AE" w14:textId="77777777" w:rsidR="005003C2" w:rsidRPr="001828F4" w:rsidRDefault="005003C2" w:rsidP="003E51FB">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ECC0EE2" w14:textId="77777777" w:rsidR="005003C2" w:rsidRPr="001828F4" w:rsidRDefault="005003C2" w:rsidP="003E51FB">
            <w:pPr>
              <w:pStyle w:val="TAC"/>
              <w:rPr>
                <w:rFonts w:eastAsiaTheme="minorEastAsia"/>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1563B152" w14:textId="77777777" w:rsidR="005003C2" w:rsidRPr="001828F4" w:rsidRDefault="005003C2" w:rsidP="003E51FB">
            <w:pPr>
              <w:pStyle w:val="TAC"/>
              <w:rPr>
                <w:kern w:val="2"/>
                <w:szCs w:val="22"/>
                <w:lang w:val="en-US"/>
              </w:rPr>
            </w:pPr>
            <w:r w:rsidRPr="00075FDE">
              <w:rPr>
                <w:kern w:val="2"/>
                <w:szCs w:val="22"/>
                <w:lang w:val="en-US"/>
              </w:rPr>
              <w:t>4 and 5</w:t>
            </w:r>
          </w:p>
        </w:tc>
      </w:tr>
      <w:tr w:rsidR="005003C2" w:rsidRPr="001828F4" w14:paraId="77C9688C" w14:textId="77777777" w:rsidTr="00FA37D5">
        <w:trPr>
          <w:trHeight w:val="29"/>
        </w:trPr>
        <w:tc>
          <w:tcPr>
            <w:tcW w:w="1959" w:type="dxa"/>
            <w:tcBorders>
              <w:top w:val="nil"/>
              <w:left w:val="single" w:sz="4" w:space="0" w:color="auto"/>
              <w:bottom w:val="nil"/>
              <w:right w:val="single" w:sz="4" w:space="0" w:color="auto"/>
            </w:tcBorders>
          </w:tcPr>
          <w:p w14:paraId="1EF929DE"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57C7DBD9"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94A087F" w14:textId="77777777" w:rsidR="005003C2" w:rsidRPr="001828F4" w:rsidRDefault="005003C2" w:rsidP="003E51FB">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834C2DC" w14:textId="77777777" w:rsidR="005003C2" w:rsidRPr="001828F4" w:rsidRDefault="005003C2" w:rsidP="003E51FB">
            <w:pPr>
              <w:pStyle w:val="TAC"/>
              <w:rPr>
                <w:rFonts w:eastAsiaTheme="minorEastAsia"/>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3B2439C7" w14:textId="77777777" w:rsidR="005003C2" w:rsidRPr="001828F4" w:rsidRDefault="005003C2" w:rsidP="003E51FB">
            <w:pPr>
              <w:pStyle w:val="TAC"/>
              <w:rPr>
                <w:kern w:val="2"/>
                <w:szCs w:val="22"/>
                <w:lang w:val="en-US"/>
              </w:rPr>
            </w:pPr>
          </w:p>
        </w:tc>
      </w:tr>
      <w:tr w:rsidR="005003C2" w:rsidRPr="001828F4" w14:paraId="2BBD2B19" w14:textId="77777777" w:rsidTr="00FA37D5">
        <w:trPr>
          <w:trHeight w:val="29"/>
        </w:trPr>
        <w:tc>
          <w:tcPr>
            <w:tcW w:w="1959" w:type="dxa"/>
            <w:tcBorders>
              <w:top w:val="nil"/>
              <w:left w:val="single" w:sz="4" w:space="0" w:color="auto"/>
              <w:bottom w:val="nil"/>
              <w:right w:val="single" w:sz="4" w:space="0" w:color="auto"/>
            </w:tcBorders>
          </w:tcPr>
          <w:p w14:paraId="04BCBA39"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5740DDD2"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E8A9535" w14:textId="77777777" w:rsidR="005003C2" w:rsidRPr="001828F4" w:rsidRDefault="005003C2" w:rsidP="003E51FB">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58AFCE0" w14:textId="77777777" w:rsidR="005003C2" w:rsidRPr="001828F4" w:rsidRDefault="005003C2" w:rsidP="003E51FB">
            <w:pPr>
              <w:pStyle w:val="TAC"/>
              <w:rPr>
                <w:rFonts w:eastAsiaTheme="minorEastAsia"/>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5014097F" w14:textId="77777777" w:rsidR="005003C2" w:rsidRPr="001828F4" w:rsidRDefault="005003C2" w:rsidP="003E51FB">
            <w:pPr>
              <w:pStyle w:val="TAC"/>
              <w:rPr>
                <w:kern w:val="2"/>
                <w:szCs w:val="22"/>
                <w:lang w:val="en-US"/>
              </w:rPr>
            </w:pPr>
          </w:p>
        </w:tc>
      </w:tr>
      <w:tr w:rsidR="005003C2" w:rsidRPr="001828F4" w14:paraId="7894A90B" w14:textId="77777777" w:rsidTr="00FA37D5">
        <w:trPr>
          <w:trHeight w:val="29"/>
        </w:trPr>
        <w:tc>
          <w:tcPr>
            <w:tcW w:w="1959" w:type="dxa"/>
            <w:tcBorders>
              <w:top w:val="nil"/>
              <w:left w:val="single" w:sz="4" w:space="0" w:color="auto"/>
              <w:bottom w:val="single" w:sz="4" w:space="0" w:color="auto"/>
              <w:right w:val="single" w:sz="4" w:space="0" w:color="auto"/>
            </w:tcBorders>
          </w:tcPr>
          <w:p w14:paraId="132B2F62"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AC57925"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4C589A4" w14:textId="77777777" w:rsidR="005003C2" w:rsidRPr="001828F4" w:rsidRDefault="005003C2" w:rsidP="003E51FB">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93DFC2C" w14:textId="77777777" w:rsidR="005003C2" w:rsidRPr="001828F4" w:rsidRDefault="005003C2" w:rsidP="003E51FB">
            <w:pPr>
              <w:pStyle w:val="TAC"/>
              <w:rPr>
                <w:rFonts w:eastAsiaTheme="minorEastAsia"/>
                <w:lang w:val="en-US" w:eastAsia="zh-CN" w:bidi="ar"/>
              </w:rPr>
            </w:pPr>
            <w:r w:rsidRPr="00075FDE">
              <w:rPr>
                <w:lang w:val="en-US" w:eastAsia="zh-CN" w:bidi="ar"/>
              </w:rPr>
              <w:t>n</w:t>
            </w:r>
            <w:r>
              <w:rPr>
                <w:lang w:val="en-US" w:eastAsia="zh-CN" w:bidi="ar"/>
              </w:rPr>
              <w:t>77</w:t>
            </w:r>
            <w:r w:rsidRPr="00075FDE">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49FFE22D" w14:textId="77777777" w:rsidR="005003C2" w:rsidRPr="001828F4" w:rsidRDefault="005003C2" w:rsidP="003E51FB">
            <w:pPr>
              <w:pStyle w:val="TAC"/>
              <w:rPr>
                <w:kern w:val="2"/>
                <w:szCs w:val="22"/>
                <w:lang w:val="en-US"/>
              </w:rPr>
            </w:pPr>
          </w:p>
        </w:tc>
      </w:tr>
      <w:tr w:rsidR="005003C2" w:rsidRPr="001828F4" w14:paraId="0A811996" w14:textId="77777777" w:rsidTr="00FA37D5">
        <w:trPr>
          <w:trHeight w:val="29"/>
        </w:trPr>
        <w:tc>
          <w:tcPr>
            <w:tcW w:w="1959" w:type="dxa"/>
            <w:tcBorders>
              <w:top w:val="single" w:sz="4" w:space="0" w:color="auto"/>
              <w:left w:val="single" w:sz="4" w:space="0" w:color="auto"/>
              <w:bottom w:val="nil"/>
              <w:right w:val="single" w:sz="4" w:space="0" w:color="auto"/>
            </w:tcBorders>
          </w:tcPr>
          <w:p w14:paraId="7A25FCE2" w14:textId="77777777" w:rsidR="005003C2" w:rsidRPr="001828F4" w:rsidRDefault="005003C2" w:rsidP="003E51FB">
            <w:pPr>
              <w:pStyle w:val="TAC"/>
              <w:rPr>
                <w:kern w:val="2"/>
                <w:szCs w:val="22"/>
                <w:lang w:val="en-US"/>
              </w:rPr>
            </w:pPr>
            <w:r w:rsidRPr="004C6AE5">
              <w:rPr>
                <w:kern w:val="2"/>
                <w:szCs w:val="22"/>
                <w:lang w:val="en-US"/>
              </w:rPr>
              <w:t>CA_n7A-n66A-n71A-n77</w:t>
            </w:r>
            <w:r>
              <w:rPr>
                <w:kern w:val="2"/>
                <w:szCs w:val="22"/>
                <w:lang w:val="en-US"/>
              </w:rPr>
              <w:t>(2</w:t>
            </w:r>
            <w:r w:rsidRPr="004C6AE5">
              <w:rPr>
                <w:kern w:val="2"/>
                <w:szCs w:val="22"/>
                <w:lang w:val="en-US"/>
              </w:rPr>
              <w:t>A</w:t>
            </w:r>
            <w:r>
              <w:rPr>
                <w:kern w:val="2"/>
                <w:szCs w:val="22"/>
                <w:lang w:val="en-US"/>
              </w:rPr>
              <w:t>)</w:t>
            </w:r>
          </w:p>
        </w:tc>
        <w:tc>
          <w:tcPr>
            <w:tcW w:w="2036" w:type="dxa"/>
            <w:tcBorders>
              <w:top w:val="single" w:sz="4" w:space="0" w:color="auto"/>
              <w:left w:val="single" w:sz="4" w:space="0" w:color="auto"/>
              <w:bottom w:val="nil"/>
              <w:right w:val="single" w:sz="4" w:space="0" w:color="auto"/>
            </w:tcBorders>
          </w:tcPr>
          <w:p w14:paraId="1E636DE7"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CA_n7A-n66A</w:t>
            </w:r>
          </w:p>
          <w:p w14:paraId="677BFDDF"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CA_n7A-n71A</w:t>
            </w:r>
          </w:p>
          <w:p w14:paraId="1AC754BE"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CA_n7A-n77A</w:t>
            </w:r>
          </w:p>
          <w:p w14:paraId="6C0AB2BF"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CA_n66A-n71A</w:t>
            </w:r>
          </w:p>
          <w:p w14:paraId="71782C4A"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CA_n66A-n77A</w:t>
            </w:r>
          </w:p>
          <w:p w14:paraId="2A480A18" w14:textId="77777777" w:rsidR="005003C2" w:rsidRPr="001828F4" w:rsidRDefault="005003C2" w:rsidP="003E51FB">
            <w:pPr>
              <w:pStyle w:val="TAC"/>
              <w:rPr>
                <w:rFonts w:eastAsiaTheme="minorEastAsia"/>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8B81443" w14:textId="77777777" w:rsidR="005003C2" w:rsidRPr="001828F4" w:rsidRDefault="005003C2" w:rsidP="003E51FB">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8EE0424" w14:textId="77777777" w:rsidR="005003C2" w:rsidRPr="001828F4" w:rsidRDefault="005003C2" w:rsidP="003E51FB">
            <w:pPr>
              <w:pStyle w:val="TAC"/>
              <w:rPr>
                <w:rFonts w:eastAsiaTheme="minorEastAsia"/>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1E219C97" w14:textId="77777777" w:rsidR="005003C2" w:rsidRPr="001828F4" w:rsidRDefault="005003C2" w:rsidP="003E51FB">
            <w:pPr>
              <w:pStyle w:val="TAC"/>
              <w:rPr>
                <w:kern w:val="2"/>
                <w:szCs w:val="22"/>
                <w:lang w:val="en-US"/>
              </w:rPr>
            </w:pPr>
            <w:r w:rsidRPr="00075FDE">
              <w:rPr>
                <w:kern w:val="2"/>
                <w:szCs w:val="22"/>
                <w:lang w:val="en-US"/>
              </w:rPr>
              <w:t>4 and 5</w:t>
            </w:r>
          </w:p>
        </w:tc>
      </w:tr>
      <w:tr w:rsidR="005003C2" w:rsidRPr="001828F4" w14:paraId="712B1499" w14:textId="77777777" w:rsidTr="00FA37D5">
        <w:trPr>
          <w:trHeight w:val="29"/>
        </w:trPr>
        <w:tc>
          <w:tcPr>
            <w:tcW w:w="1959" w:type="dxa"/>
            <w:tcBorders>
              <w:top w:val="nil"/>
              <w:left w:val="single" w:sz="4" w:space="0" w:color="auto"/>
              <w:bottom w:val="nil"/>
              <w:right w:val="single" w:sz="4" w:space="0" w:color="auto"/>
            </w:tcBorders>
          </w:tcPr>
          <w:p w14:paraId="15BF42F9"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6578F5C3"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C793997" w14:textId="77777777" w:rsidR="005003C2" w:rsidRPr="001828F4" w:rsidRDefault="005003C2" w:rsidP="003E51FB">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A34A73" w14:textId="77777777" w:rsidR="005003C2" w:rsidRPr="001828F4" w:rsidRDefault="005003C2" w:rsidP="003E51FB">
            <w:pPr>
              <w:pStyle w:val="TAC"/>
              <w:rPr>
                <w:rFonts w:eastAsiaTheme="minorEastAsia"/>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706BC32A" w14:textId="77777777" w:rsidR="005003C2" w:rsidRPr="001828F4" w:rsidRDefault="005003C2" w:rsidP="003E51FB">
            <w:pPr>
              <w:pStyle w:val="TAC"/>
              <w:rPr>
                <w:kern w:val="2"/>
                <w:szCs w:val="22"/>
                <w:lang w:val="en-US"/>
              </w:rPr>
            </w:pPr>
          </w:p>
        </w:tc>
      </w:tr>
      <w:tr w:rsidR="005003C2" w:rsidRPr="001828F4" w14:paraId="567D8027" w14:textId="77777777" w:rsidTr="00FA37D5">
        <w:trPr>
          <w:trHeight w:val="29"/>
        </w:trPr>
        <w:tc>
          <w:tcPr>
            <w:tcW w:w="1959" w:type="dxa"/>
            <w:tcBorders>
              <w:top w:val="nil"/>
              <w:left w:val="single" w:sz="4" w:space="0" w:color="auto"/>
              <w:bottom w:val="nil"/>
              <w:right w:val="single" w:sz="4" w:space="0" w:color="auto"/>
            </w:tcBorders>
          </w:tcPr>
          <w:p w14:paraId="1CC21E01"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5E05DFE8"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26BB56E" w14:textId="77777777" w:rsidR="005003C2" w:rsidRPr="001828F4" w:rsidRDefault="005003C2" w:rsidP="003E51FB">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91BF0E4" w14:textId="77777777" w:rsidR="005003C2" w:rsidRPr="001828F4" w:rsidRDefault="005003C2" w:rsidP="003E51FB">
            <w:pPr>
              <w:pStyle w:val="TAC"/>
              <w:rPr>
                <w:rFonts w:eastAsiaTheme="minorEastAsia"/>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5FF50995" w14:textId="77777777" w:rsidR="005003C2" w:rsidRPr="001828F4" w:rsidRDefault="005003C2" w:rsidP="003E51FB">
            <w:pPr>
              <w:pStyle w:val="TAC"/>
              <w:rPr>
                <w:kern w:val="2"/>
                <w:szCs w:val="22"/>
                <w:lang w:val="en-US"/>
              </w:rPr>
            </w:pPr>
          </w:p>
        </w:tc>
      </w:tr>
      <w:tr w:rsidR="005003C2" w:rsidRPr="001828F4" w14:paraId="0498DDA7" w14:textId="77777777" w:rsidTr="00FA37D5">
        <w:trPr>
          <w:trHeight w:val="29"/>
        </w:trPr>
        <w:tc>
          <w:tcPr>
            <w:tcW w:w="1959" w:type="dxa"/>
            <w:tcBorders>
              <w:top w:val="nil"/>
              <w:left w:val="single" w:sz="4" w:space="0" w:color="auto"/>
              <w:bottom w:val="single" w:sz="4" w:space="0" w:color="auto"/>
              <w:right w:val="single" w:sz="4" w:space="0" w:color="auto"/>
            </w:tcBorders>
          </w:tcPr>
          <w:p w14:paraId="27AA4F02"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BA5B659"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F515E22" w14:textId="77777777" w:rsidR="005003C2" w:rsidRPr="001828F4" w:rsidRDefault="005003C2" w:rsidP="003E51FB">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95041C" w14:textId="77777777" w:rsidR="005003C2" w:rsidRPr="001828F4" w:rsidRDefault="005003C2" w:rsidP="003E51FB">
            <w:pPr>
              <w:pStyle w:val="TAC"/>
              <w:rPr>
                <w:rFonts w:eastAsiaTheme="minorEastAsia"/>
                <w:lang w:val="en-US" w:eastAsia="zh-CN" w:bidi="ar"/>
              </w:rPr>
            </w:pPr>
            <w:r w:rsidRPr="00AF7BDE">
              <w:rPr>
                <w:lang w:val="en-US" w:eastAsia="zh-CN" w:bidi="ar"/>
              </w:rPr>
              <w:t>CA_n77(2A)_BCS4 and 5</w:t>
            </w:r>
          </w:p>
        </w:tc>
        <w:tc>
          <w:tcPr>
            <w:tcW w:w="1837" w:type="dxa"/>
            <w:tcBorders>
              <w:top w:val="nil"/>
              <w:left w:val="single" w:sz="4" w:space="0" w:color="auto"/>
              <w:bottom w:val="single" w:sz="4" w:space="0" w:color="auto"/>
              <w:right w:val="single" w:sz="4" w:space="0" w:color="auto"/>
            </w:tcBorders>
          </w:tcPr>
          <w:p w14:paraId="72CB8421" w14:textId="77777777" w:rsidR="005003C2" w:rsidRPr="001828F4" w:rsidRDefault="005003C2" w:rsidP="003E51FB">
            <w:pPr>
              <w:pStyle w:val="TAC"/>
              <w:rPr>
                <w:kern w:val="2"/>
                <w:szCs w:val="22"/>
                <w:lang w:val="en-US"/>
              </w:rPr>
            </w:pPr>
          </w:p>
        </w:tc>
      </w:tr>
      <w:tr w:rsidR="005003C2" w:rsidRPr="001828F4" w14:paraId="1F03EAE6" w14:textId="77777777" w:rsidTr="00FA37D5">
        <w:trPr>
          <w:trHeight w:val="29"/>
        </w:trPr>
        <w:tc>
          <w:tcPr>
            <w:tcW w:w="1959" w:type="dxa"/>
            <w:tcBorders>
              <w:top w:val="single" w:sz="4" w:space="0" w:color="auto"/>
              <w:left w:val="single" w:sz="4" w:space="0" w:color="auto"/>
              <w:bottom w:val="nil"/>
              <w:right w:val="single" w:sz="4" w:space="0" w:color="auto"/>
            </w:tcBorders>
          </w:tcPr>
          <w:p w14:paraId="777C064A" w14:textId="77777777" w:rsidR="005003C2" w:rsidRPr="001828F4" w:rsidRDefault="005003C2" w:rsidP="003E51FB">
            <w:pPr>
              <w:pStyle w:val="TAC"/>
              <w:rPr>
                <w:kern w:val="2"/>
                <w:szCs w:val="22"/>
                <w:lang w:val="en-US"/>
              </w:rPr>
            </w:pPr>
            <w:r w:rsidRPr="004C6AE5">
              <w:rPr>
                <w:kern w:val="2"/>
                <w:szCs w:val="22"/>
                <w:lang w:val="en-US"/>
              </w:rPr>
              <w:t>CA_n7A-n66A-n71A-n77</w:t>
            </w:r>
            <w:r>
              <w:rPr>
                <w:kern w:val="2"/>
                <w:szCs w:val="22"/>
                <w:lang w:val="en-US"/>
              </w:rPr>
              <w:t>(3</w:t>
            </w:r>
            <w:r w:rsidRPr="004C6AE5">
              <w:rPr>
                <w:kern w:val="2"/>
                <w:szCs w:val="22"/>
                <w:lang w:val="en-US"/>
              </w:rPr>
              <w:t>A</w:t>
            </w:r>
            <w:r>
              <w:rPr>
                <w:kern w:val="2"/>
                <w:szCs w:val="22"/>
                <w:lang w:val="en-US"/>
              </w:rPr>
              <w:t>)</w:t>
            </w:r>
          </w:p>
        </w:tc>
        <w:tc>
          <w:tcPr>
            <w:tcW w:w="2036" w:type="dxa"/>
            <w:tcBorders>
              <w:top w:val="single" w:sz="4" w:space="0" w:color="auto"/>
              <w:left w:val="single" w:sz="4" w:space="0" w:color="auto"/>
              <w:bottom w:val="nil"/>
              <w:right w:val="single" w:sz="4" w:space="0" w:color="auto"/>
            </w:tcBorders>
          </w:tcPr>
          <w:p w14:paraId="6C0A2EAE"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CA_n7A-n66A</w:t>
            </w:r>
          </w:p>
          <w:p w14:paraId="5DADB555"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CA_n7A-n71A</w:t>
            </w:r>
          </w:p>
          <w:p w14:paraId="6C125BE9"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CA_n7A-n77A</w:t>
            </w:r>
          </w:p>
          <w:p w14:paraId="175CF847"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CA_n66A-n71A</w:t>
            </w:r>
          </w:p>
          <w:p w14:paraId="64AD6E5E"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CA_n66A-n77A</w:t>
            </w:r>
          </w:p>
          <w:p w14:paraId="6C6FFD4A" w14:textId="77777777" w:rsidR="005003C2" w:rsidRPr="001828F4" w:rsidRDefault="005003C2" w:rsidP="003E51FB">
            <w:pPr>
              <w:pStyle w:val="TAC"/>
              <w:rPr>
                <w:rFonts w:eastAsiaTheme="minorEastAsia"/>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F54E45D" w14:textId="77777777" w:rsidR="005003C2" w:rsidRPr="001828F4" w:rsidRDefault="005003C2" w:rsidP="003E51FB">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6C98D98" w14:textId="77777777" w:rsidR="005003C2" w:rsidRPr="001828F4" w:rsidRDefault="005003C2" w:rsidP="003E51FB">
            <w:pPr>
              <w:pStyle w:val="TAC"/>
              <w:rPr>
                <w:rFonts w:eastAsiaTheme="minorEastAsia"/>
                <w:lang w:val="en-US" w:eastAsia="zh-CN" w:bidi="ar"/>
              </w:rPr>
            </w:pPr>
            <w:r w:rsidRPr="006E5D6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D49B079" w14:textId="77777777" w:rsidR="005003C2" w:rsidRPr="001828F4" w:rsidRDefault="005003C2" w:rsidP="003E51FB">
            <w:pPr>
              <w:pStyle w:val="TAC"/>
              <w:rPr>
                <w:kern w:val="2"/>
                <w:szCs w:val="22"/>
                <w:lang w:val="en-US"/>
              </w:rPr>
            </w:pPr>
            <w:r>
              <w:rPr>
                <w:kern w:val="2"/>
                <w:szCs w:val="22"/>
                <w:lang w:val="en-US"/>
              </w:rPr>
              <w:t>0</w:t>
            </w:r>
          </w:p>
        </w:tc>
      </w:tr>
      <w:tr w:rsidR="005003C2" w:rsidRPr="001828F4" w14:paraId="321A1D85" w14:textId="77777777" w:rsidTr="00FA37D5">
        <w:trPr>
          <w:trHeight w:val="29"/>
        </w:trPr>
        <w:tc>
          <w:tcPr>
            <w:tcW w:w="1959" w:type="dxa"/>
            <w:tcBorders>
              <w:top w:val="nil"/>
              <w:left w:val="single" w:sz="4" w:space="0" w:color="auto"/>
              <w:bottom w:val="nil"/>
              <w:right w:val="single" w:sz="4" w:space="0" w:color="auto"/>
            </w:tcBorders>
          </w:tcPr>
          <w:p w14:paraId="74574455"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52E5555B"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308743A" w14:textId="77777777" w:rsidR="005003C2" w:rsidRPr="001828F4" w:rsidRDefault="005003C2" w:rsidP="003E51FB">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65FABB0" w14:textId="77777777" w:rsidR="005003C2" w:rsidRPr="001828F4" w:rsidRDefault="005003C2" w:rsidP="003E51FB">
            <w:pPr>
              <w:pStyle w:val="TAC"/>
              <w:rPr>
                <w:rFonts w:eastAsiaTheme="minorEastAsia"/>
                <w:lang w:val="en-US" w:eastAsia="zh-CN" w:bidi="ar"/>
              </w:rPr>
            </w:pPr>
            <w:r w:rsidRPr="006E5D69">
              <w:rPr>
                <w:lang w:val="en-US" w:eastAsia="zh-CN" w:bidi="ar"/>
              </w:rPr>
              <w:t>5, 10, 15, 20, 30, 40</w:t>
            </w:r>
          </w:p>
        </w:tc>
        <w:tc>
          <w:tcPr>
            <w:tcW w:w="1837" w:type="dxa"/>
            <w:tcBorders>
              <w:top w:val="nil"/>
              <w:left w:val="single" w:sz="4" w:space="0" w:color="auto"/>
              <w:bottom w:val="nil"/>
              <w:right w:val="single" w:sz="4" w:space="0" w:color="auto"/>
            </w:tcBorders>
          </w:tcPr>
          <w:p w14:paraId="0F4A57E1" w14:textId="77777777" w:rsidR="005003C2" w:rsidRPr="001828F4" w:rsidRDefault="005003C2" w:rsidP="003E51FB">
            <w:pPr>
              <w:pStyle w:val="TAC"/>
              <w:rPr>
                <w:kern w:val="2"/>
                <w:szCs w:val="22"/>
                <w:lang w:val="en-US"/>
              </w:rPr>
            </w:pPr>
          </w:p>
        </w:tc>
      </w:tr>
      <w:tr w:rsidR="005003C2" w:rsidRPr="001828F4" w14:paraId="4A32C3A7" w14:textId="77777777" w:rsidTr="00FA37D5">
        <w:trPr>
          <w:trHeight w:val="29"/>
        </w:trPr>
        <w:tc>
          <w:tcPr>
            <w:tcW w:w="1959" w:type="dxa"/>
            <w:tcBorders>
              <w:top w:val="nil"/>
              <w:left w:val="single" w:sz="4" w:space="0" w:color="auto"/>
              <w:bottom w:val="nil"/>
              <w:right w:val="single" w:sz="4" w:space="0" w:color="auto"/>
            </w:tcBorders>
          </w:tcPr>
          <w:p w14:paraId="2EEB356F"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106DAD0F"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A94C1BC" w14:textId="77777777" w:rsidR="005003C2" w:rsidRPr="001828F4" w:rsidRDefault="005003C2" w:rsidP="003E51FB">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7D9265C" w14:textId="77777777" w:rsidR="005003C2" w:rsidRPr="001828F4" w:rsidRDefault="005003C2" w:rsidP="003E51FB">
            <w:pPr>
              <w:pStyle w:val="TAC"/>
              <w:rPr>
                <w:rFonts w:eastAsiaTheme="minorEastAsia"/>
                <w:lang w:val="en-US" w:eastAsia="zh-CN" w:bidi="ar"/>
              </w:rPr>
            </w:pPr>
            <w:r w:rsidRPr="006E5D69">
              <w:rPr>
                <w:lang w:val="en-US" w:eastAsia="zh-CN" w:bidi="ar"/>
              </w:rPr>
              <w:t>5, 10, 15, 20, 25, 30, 35</w:t>
            </w:r>
          </w:p>
        </w:tc>
        <w:tc>
          <w:tcPr>
            <w:tcW w:w="1837" w:type="dxa"/>
            <w:tcBorders>
              <w:top w:val="nil"/>
              <w:left w:val="single" w:sz="4" w:space="0" w:color="auto"/>
              <w:bottom w:val="nil"/>
              <w:right w:val="single" w:sz="4" w:space="0" w:color="auto"/>
            </w:tcBorders>
          </w:tcPr>
          <w:p w14:paraId="00A161D4" w14:textId="77777777" w:rsidR="005003C2" w:rsidRPr="001828F4" w:rsidRDefault="005003C2" w:rsidP="003E51FB">
            <w:pPr>
              <w:pStyle w:val="TAC"/>
              <w:rPr>
                <w:kern w:val="2"/>
                <w:szCs w:val="22"/>
                <w:lang w:val="en-US"/>
              </w:rPr>
            </w:pPr>
          </w:p>
        </w:tc>
      </w:tr>
      <w:tr w:rsidR="005003C2" w:rsidRPr="001828F4" w14:paraId="2525B633" w14:textId="77777777" w:rsidTr="00FA37D5">
        <w:trPr>
          <w:trHeight w:val="29"/>
        </w:trPr>
        <w:tc>
          <w:tcPr>
            <w:tcW w:w="1959" w:type="dxa"/>
            <w:tcBorders>
              <w:top w:val="nil"/>
              <w:left w:val="single" w:sz="4" w:space="0" w:color="auto"/>
              <w:bottom w:val="nil"/>
              <w:right w:val="single" w:sz="4" w:space="0" w:color="auto"/>
            </w:tcBorders>
          </w:tcPr>
          <w:p w14:paraId="1888BC02"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50A14B9A"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6DE3999" w14:textId="77777777" w:rsidR="005003C2" w:rsidRPr="001828F4" w:rsidRDefault="005003C2" w:rsidP="003E51FB">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6547694" w14:textId="77777777" w:rsidR="005003C2" w:rsidRPr="001828F4" w:rsidRDefault="005003C2" w:rsidP="003E51FB">
            <w:pPr>
              <w:pStyle w:val="TAC"/>
              <w:rPr>
                <w:rFonts w:eastAsiaTheme="minorEastAsia"/>
                <w:lang w:val="en-US" w:eastAsia="zh-CN" w:bidi="ar"/>
              </w:rPr>
            </w:pPr>
            <w:r w:rsidRPr="006E5D69">
              <w:rPr>
                <w:lang w:val="en-US" w:eastAsia="zh-CN" w:bidi="ar"/>
              </w:rPr>
              <w:t>CA_n77(3A)_BCS1</w:t>
            </w:r>
          </w:p>
        </w:tc>
        <w:tc>
          <w:tcPr>
            <w:tcW w:w="1837" w:type="dxa"/>
            <w:tcBorders>
              <w:top w:val="nil"/>
              <w:left w:val="single" w:sz="4" w:space="0" w:color="auto"/>
              <w:bottom w:val="single" w:sz="4" w:space="0" w:color="auto"/>
              <w:right w:val="single" w:sz="4" w:space="0" w:color="auto"/>
            </w:tcBorders>
          </w:tcPr>
          <w:p w14:paraId="1155D6FF" w14:textId="77777777" w:rsidR="005003C2" w:rsidRPr="001828F4" w:rsidRDefault="005003C2" w:rsidP="003E51FB">
            <w:pPr>
              <w:pStyle w:val="TAC"/>
              <w:rPr>
                <w:kern w:val="2"/>
                <w:szCs w:val="22"/>
                <w:lang w:val="en-US"/>
              </w:rPr>
            </w:pPr>
          </w:p>
        </w:tc>
      </w:tr>
      <w:tr w:rsidR="005003C2" w:rsidRPr="001828F4" w14:paraId="3B66201E" w14:textId="77777777" w:rsidTr="00FA37D5">
        <w:trPr>
          <w:trHeight w:val="29"/>
        </w:trPr>
        <w:tc>
          <w:tcPr>
            <w:tcW w:w="1959" w:type="dxa"/>
            <w:tcBorders>
              <w:top w:val="nil"/>
              <w:left w:val="single" w:sz="4" w:space="0" w:color="auto"/>
              <w:bottom w:val="nil"/>
              <w:right w:val="single" w:sz="4" w:space="0" w:color="auto"/>
            </w:tcBorders>
          </w:tcPr>
          <w:p w14:paraId="32CB99E5"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47DBB816"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3321249" w14:textId="77777777" w:rsidR="005003C2" w:rsidRPr="001828F4" w:rsidRDefault="005003C2" w:rsidP="003E51FB">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2F462BF" w14:textId="77777777" w:rsidR="005003C2" w:rsidRPr="001828F4" w:rsidRDefault="005003C2" w:rsidP="003E51FB">
            <w:pPr>
              <w:pStyle w:val="TAC"/>
              <w:rPr>
                <w:rFonts w:eastAsiaTheme="minorEastAsia"/>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347D0644" w14:textId="77777777" w:rsidR="005003C2" w:rsidRPr="001828F4" w:rsidRDefault="005003C2" w:rsidP="003E51FB">
            <w:pPr>
              <w:pStyle w:val="TAC"/>
              <w:rPr>
                <w:kern w:val="2"/>
                <w:szCs w:val="22"/>
                <w:lang w:val="en-US"/>
              </w:rPr>
            </w:pPr>
            <w:r w:rsidRPr="00075FDE">
              <w:rPr>
                <w:kern w:val="2"/>
                <w:szCs w:val="22"/>
                <w:lang w:val="en-US"/>
              </w:rPr>
              <w:t>4 and 5</w:t>
            </w:r>
          </w:p>
        </w:tc>
      </w:tr>
      <w:tr w:rsidR="005003C2" w:rsidRPr="001828F4" w14:paraId="6E89CB77" w14:textId="77777777" w:rsidTr="00FA37D5">
        <w:trPr>
          <w:trHeight w:val="29"/>
        </w:trPr>
        <w:tc>
          <w:tcPr>
            <w:tcW w:w="1959" w:type="dxa"/>
            <w:tcBorders>
              <w:top w:val="nil"/>
              <w:left w:val="single" w:sz="4" w:space="0" w:color="auto"/>
              <w:bottom w:val="nil"/>
              <w:right w:val="single" w:sz="4" w:space="0" w:color="auto"/>
            </w:tcBorders>
          </w:tcPr>
          <w:p w14:paraId="57EAE854"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69DFB8A7"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6BBCC37" w14:textId="77777777" w:rsidR="005003C2" w:rsidRPr="001828F4" w:rsidRDefault="005003C2" w:rsidP="003E51FB">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D9622E3" w14:textId="77777777" w:rsidR="005003C2" w:rsidRPr="001828F4" w:rsidRDefault="005003C2" w:rsidP="003E51FB">
            <w:pPr>
              <w:pStyle w:val="TAC"/>
              <w:rPr>
                <w:rFonts w:eastAsiaTheme="minorEastAsia"/>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73C52E30" w14:textId="77777777" w:rsidR="005003C2" w:rsidRPr="001828F4" w:rsidRDefault="005003C2" w:rsidP="003E51FB">
            <w:pPr>
              <w:pStyle w:val="TAC"/>
              <w:rPr>
                <w:kern w:val="2"/>
                <w:szCs w:val="22"/>
                <w:lang w:val="en-US"/>
              </w:rPr>
            </w:pPr>
          </w:p>
        </w:tc>
      </w:tr>
      <w:tr w:rsidR="005003C2" w:rsidRPr="001828F4" w14:paraId="164ECFCC" w14:textId="77777777" w:rsidTr="00FA37D5">
        <w:trPr>
          <w:trHeight w:val="29"/>
        </w:trPr>
        <w:tc>
          <w:tcPr>
            <w:tcW w:w="1959" w:type="dxa"/>
            <w:tcBorders>
              <w:top w:val="nil"/>
              <w:left w:val="single" w:sz="4" w:space="0" w:color="auto"/>
              <w:bottom w:val="nil"/>
              <w:right w:val="single" w:sz="4" w:space="0" w:color="auto"/>
            </w:tcBorders>
          </w:tcPr>
          <w:p w14:paraId="374F80F4"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0012D9B3"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E365F52" w14:textId="77777777" w:rsidR="005003C2" w:rsidRPr="001828F4" w:rsidRDefault="005003C2" w:rsidP="003E51FB">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6F3CEF1" w14:textId="77777777" w:rsidR="005003C2" w:rsidRPr="001828F4" w:rsidRDefault="005003C2" w:rsidP="003E51FB">
            <w:pPr>
              <w:pStyle w:val="TAC"/>
              <w:rPr>
                <w:rFonts w:eastAsiaTheme="minorEastAsia"/>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4256C84B" w14:textId="77777777" w:rsidR="005003C2" w:rsidRPr="001828F4" w:rsidRDefault="005003C2" w:rsidP="003E51FB">
            <w:pPr>
              <w:pStyle w:val="TAC"/>
              <w:rPr>
                <w:kern w:val="2"/>
                <w:szCs w:val="22"/>
                <w:lang w:val="en-US"/>
              </w:rPr>
            </w:pPr>
          </w:p>
        </w:tc>
      </w:tr>
      <w:tr w:rsidR="005003C2" w:rsidRPr="001828F4" w14:paraId="5A46F3D6" w14:textId="77777777" w:rsidTr="00FA37D5">
        <w:trPr>
          <w:trHeight w:val="29"/>
        </w:trPr>
        <w:tc>
          <w:tcPr>
            <w:tcW w:w="1959" w:type="dxa"/>
            <w:tcBorders>
              <w:top w:val="nil"/>
              <w:left w:val="single" w:sz="4" w:space="0" w:color="auto"/>
              <w:bottom w:val="single" w:sz="4" w:space="0" w:color="auto"/>
              <w:right w:val="single" w:sz="4" w:space="0" w:color="auto"/>
            </w:tcBorders>
          </w:tcPr>
          <w:p w14:paraId="688683D2"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B7C10C5"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19C043F" w14:textId="77777777" w:rsidR="005003C2" w:rsidRPr="001828F4" w:rsidRDefault="005003C2" w:rsidP="003E51FB">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95BC4F2" w14:textId="77777777" w:rsidR="005003C2" w:rsidRPr="001828F4" w:rsidRDefault="005003C2" w:rsidP="003E51FB">
            <w:pPr>
              <w:pStyle w:val="TAC"/>
              <w:rPr>
                <w:rFonts w:eastAsiaTheme="minorEastAsia"/>
                <w:lang w:val="en-US" w:eastAsia="zh-CN" w:bidi="ar"/>
              </w:rPr>
            </w:pPr>
            <w:r w:rsidRPr="00AF7BDE">
              <w:rPr>
                <w:lang w:val="en-US" w:eastAsia="zh-CN" w:bidi="ar"/>
              </w:rPr>
              <w:t>CA_n77(</w:t>
            </w:r>
            <w:r>
              <w:rPr>
                <w:lang w:val="en-US" w:eastAsia="zh-CN" w:bidi="ar"/>
              </w:rPr>
              <w:t>3</w:t>
            </w:r>
            <w:r w:rsidRPr="00AF7BDE">
              <w:rPr>
                <w:lang w:val="en-US" w:eastAsia="zh-CN" w:bidi="ar"/>
              </w:rPr>
              <w:t>A)_BCS4 and 5</w:t>
            </w:r>
          </w:p>
        </w:tc>
        <w:tc>
          <w:tcPr>
            <w:tcW w:w="1837" w:type="dxa"/>
            <w:tcBorders>
              <w:top w:val="nil"/>
              <w:left w:val="single" w:sz="4" w:space="0" w:color="auto"/>
              <w:bottom w:val="single" w:sz="4" w:space="0" w:color="auto"/>
              <w:right w:val="single" w:sz="4" w:space="0" w:color="auto"/>
            </w:tcBorders>
          </w:tcPr>
          <w:p w14:paraId="609F4C82" w14:textId="77777777" w:rsidR="005003C2" w:rsidRPr="001828F4" w:rsidRDefault="005003C2" w:rsidP="003E51FB">
            <w:pPr>
              <w:pStyle w:val="TAC"/>
              <w:rPr>
                <w:kern w:val="2"/>
                <w:szCs w:val="22"/>
                <w:lang w:val="en-US"/>
              </w:rPr>
            </w:pPr>
          </w:p>
        </w:tc>
      </w:tr>
      <w:tr w:rsidR="005003C2" w:rsidRPr="001828F4" w14:paraId="3B1188C5" w14:textId="77777777" w:rsidTr="00FA37D5">
        <w:trPr>
          <w:trHeight w:val="29"/>
        </w:trPr>
        <w:tc>
          <w:tcPr>
            <w:tcW w:w="1959" w:type="dxa"/>
            <w:tcBorders>
              <w:top w:val="single" w:sz="4" w:space="0" w:color="auto"/>
              <w:left w:val="single" w:sz="4" w:space="0" w:color="auto"/>
              <w:bottom w:val="nil"/>
              <w:right w:val="single" w:sz="4" w:space="0" w:color="auto"/>
            </w:tcBorders>
          </w:tcPr>
          <w:p w14:paraId="6F05460F" w14:textId="77777777" w:rsidR="005003C2" w:rsidRPr="001828F4" w:rsidRDefault="005003C2" w:rsidP="003E51FB">
            <w:pPr>
              <w:pStyle w:val="TAC"/>
              <w:rPr>
                <w:kern w:val="2"/>
                <w:szCs w:val="22"/>
                <w:lang w:val="en-US"/>
              </w:rPr>
            </w:pPr>
            <w:r w:rsidRPr="001828F4">
              <w:rPr>
                <w:rFonts w:eastAsiaTheme="minorEastAsia"/>
              </w:rPr>
              <w:t>CA_n8A-n20A-n28A-n75A</w:t>
            </w:r>
          </w:p>
        </w:tc>
        <w:tc>
          <w:tcPr>
            <w:tcW w:w="2036" w:type="dxa"/>
            <w:tcBorders>
              <w:top w:val="single" w:sz="4" w:space="0" w:color="auto"/>
              <w:left w:val="single" w:sz="4" w:space="0" w:color="auto"/>
              <w:bottom w:val="nil"/>
              <w:right w:val="single" w:sz="4" w:space="0" w:color="auto"/>
            </w:tcBorders>
          </w:tcPr>
          <w:p w14:paraId="385DAE2D" w14:textId="77777777" w:rsidR="005003C2" w:rsidRPr="001828F4" w:rsidRDefault="005003C2" w:rsidP="003E51FB">
            <w:pPr>
              <w:pStyle w:val="TAC"/>
              <w:rPr>
                <w:rFonts w:eastAsiaTheme="minorEastAsia"/>
                <w:lang w:eastAsia="zh-CN"/>
              </w:rPr>
            </w:pPr>
            <w:r w:rsidRPr="001828F4">
              <w:rPr>
                <w:rFonts w:eastAsiaTheme="minor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CEFD095" w14:textId="77777777" w:rsidR="005003C2" w:rsidRPr="001828F4" w:rsidRDefault="005003C2" w:rsidP="003E51FB">
            <w:pPr>
              <w:pStyle w:val="TAC"/>
              <w:rPr>
                <w:lang w:val="en-US" w:eastAsia="zh-CN"/>
              </w:rPr>
            </w:pPr>
            <w:r w:rsidRPr="001828F4">
              <w:rPr>
                <w:rFonts w:eastAsiaTheme="minorEastAsia"/>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721D4F9" w14:textId="77777777" w:rsidR="005003C2" w:rsidRPr="001828F4" w:rsidRDefault="005003C2" w:rsidP="003E51FB">
            <w:pPr>
              <w:pStyle w:val="TAC"/>
              <w:rPr>
                <w:lang w:val="en-US" w:eastAsia="zh-CN" w:bidi="ar"/>
              </w:rPr>
            </w:pPr>
            <w:r w:rsidRPr="001828F4">
              <w:rPr>
                <w:rFonts w:eastAsiaTheme="minorEastAsia"/>
                <w:lang w:val="en-US" w:eastAsia="zh-CN" w:bidi="ar"/>
              </w:rPr>
              <w:t>5, 10, 15, 20</w:t>
            </w:r>
          </w:p>
        </w:tc>
        <w:tc>
          <w:tcPr>
            <w:tcW w:w="1837" w:type="dxa"/>
            <w:tcBorders>
              <w:top w:val="single" w:sz="4" w:space="0" w:color="auto"/>
              <w:left w:val="single" w:sz="4" w:space="0" w:color="auto"/>
              <w:bottom w:val="nil"/>
              <w:right w:val="single" w:sz="4" w:space="0" w:color="auto"/>
            </w:tcBorders>
          </w:tcPr>
          <w:p w14:paraId="07F41D37" w14:textId="77777777" w:rsidR="005003C2" w:rsidRPr="001828F4" w:rsidRDefault="005003C2" w:rsidP="003E51FB">
            <w:pPr>
              <w:pStyle w:val="TAC"/>
              <w:rPr>
                <w:kern w:val="2"/>
                <w:szCs w:val="22"/>
                <w:lang w:val="en-US"/>
              </w:rPr>
            </w:pPr>
            <w:r w:rsidRPr="001828F4">
              <w:rPr>
                <w:rFonts w:eastAsiaTheme="minorEastAsia" w:hint="eastAsia"/>
                <w:kern w:val="2"/>
                <w:szCs w:val="22"/>
                <w:lang w:val="en-US" w:eastAsia="zh-CN"/>
              </w:rPr>
              <w:t>0</w:t>
            </w:r>
          </w:p>
        </w:tc>
      </w:tr>
      <w:tr w:rsidR="005003C2" w:rsidRPr="001828F4" w14:paraId="534B6B2C" w14:textId="77777777" w:rsidTr="00FA37D5">
        <w:trPr>
          <w:trHeight w:val="29"/>
        </w:trPr>
        <w:tc>
          <w:tcPr>
            <w:tcW w:w="1959" w:type="dxa"/>
            <w:tcBorders>
              <w:top w:val="nil"/>
              <w:left w:val="single" w:sz="4" w:space="0" w:color="auto"/>
              <w:bottom w:val="nil"/>
              <w:right w:val="single" w:sz="4" w:space="0" w:color="auto"/>
            </w:tcBorders>
          </w:tcPr>
          <w:p w14:paraId="2AB8B37A"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0ACA14DB"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58EDE9E" w14:textId="77777777" w:rsidR="005003C2" w:rsidRPr="001828F4" w:rsidRDefault="005003C2" w:rsidP="003E51FB">
            <w:pPr>
              <w:pStyle w:val="TAC"/>
              <w:rPr>
                <w:lang w:val="en-US" w:eastAsia="zh-CN"/>
              </w:rPr>
            </w:pPr>
            <w:r w:rsidRPr="001828F4">
              <w:rPr>
                <w:rFonts w:eastAsiaTheme="minorEastAsia"/>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54FF0AB2" w14:textId="77777777" w:rsidR="005003C2" w:rsidRPr="001828F4" w:rsidRDefault="005003C2" w:rsidP="003E51FB">
            <w:pPr>
              <w:pStyle w:val="TAC"/>
              <w:rPr>
                <w:lang w:val="en-US" w:eastAsia="zh-CN" w:bidi="ar"/>
              </w:rPr>
            </w:pPr>
            <w:r w:rsidRPr="001828F4">
              <w:rPr>
                <w:rFonts w:eastAsiaTheme="minorEastAsia"/>
                <w:lang w:val="en-US" w:eastAsia="zh-CN" w:bidi="ar"/>
              </w:rPr>
              <w:t>5, 10, 15, 20</w:t>
            </w:r>
          </w:p>
        </w:tc>
        <w:tc>
          <w:tcPr>
            <w:tcW w:w="1837" w:type="dxa"/>
            <w:tcBorders>
              <w:top w:val="nil"/>
              <w:left w:val="single" w:sz="4" w:space="0" w:color="auto"/>
              <w:bottom w:val="nil"/>
              <w:right w:val="single" w:sz="4" w:space="0" w:color="auto"/>
            </w:tcBorders>
          </w:tcPr>
          <w:p w14:paraId="574A2A73" w14:textId="77777777" w:rsidR="005003C2" w:rsidRPr="001828F4" w:rsidRDefault="005003C2" w:rsidP="003E51FB">
            <w:pPr>
              <w:pStyle w:val="TAC"/>
              <w:rPr>
                <w:kern w:val="2"/>
                <w:szCs w:val="22"/>
                <w:lang w:val="en-US"/>
              </w:rPr>
            </w:pPr>
          </w:p>
        </w:tc>
      </w:tr>
      <w:tr w:rsidR="005003C2" w:rsidRPr="001828F4" w14:paraId="6E9CDEFC" w14:textId="77777777" w:rsidTr="00FA37D5">
        <w:trPr>
          <w:trHeight w:val="29"/>
        </w:trPr>
        <w:tc>
          <w:tcPr>
            <w:tcW w:w="1959" w:type="dxa"/>
            <w:tcBorders>
              <w:top w:val="nil"/>
              <w:left w:val="single" w:sz="4" w:space="0" w:color="auto"/>
              <w:bottom w:val="nil"/>
              <w:right w:val="single" w:sz="4" w:space="0" w:color="auto"/>
            </w:tcBorders>
          </w:tcPr>
          <w:p w14:paraId="0F5B5852"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3E57F364"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F21269C" w14:textId="77777777" w:rsidR="005003C2" w:rsidRPr="001828F4" w:rsidRDefault="005003C2" w:rsidP="003E51FB">
            <w:pPr>
              <w:pStyle w:val="TAC"/>
              <w:rPr>
                <w:lang w:val="en-US" w:eastAsia="zh-CN"/>
              </w:rPr>
            </w:pPr>
            <w:r w:rsidRPr="001828F4">
              <w:rPr>
                <w:rFonts w:eastAsiaTheme="minorEastAsia"/>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45D2FBFF" w14:textId="77777777" w:rsidR="005003C2" w:rsidRPr="001828F4" w:rsidRDefault="005003C2" w:rsidP="003E51FB">
            <w:pPr>
              <w:pStyle w:val="TAC"/>
              <w:rPr>
                <w:lang w:val="en-US" w:eastAsia="zh-CN" w:bidi="ar"/>
              </w:rPr>
            </w:pPr>
            <w:r w:rsidRPr="001828F4">
              <w:rPr>
                <w:rFonts w:eastAsiaTheme="minorEastAsia"/>
                <w:lang w:val="en-US" w:eastAsia="zh-CN" w:bidi="ar"/>
              </w:rPr>
              <w:t>5, 10, 15, 20</w:t>
            </w:r>
          </w:p>
        </w:tc>
        <w:tc>
          <w:tcPr>
            <w:tcW w:w="1837" w:type="dxa"/>
            <w:tcBorders>
              <w:top w:val="nil"/>
              <w:left w:val="single" w:sz="4" w:space="0" w:color="auto"/>
              <w:bottom w:val="nil"/>
              <w:right w:val="single" w:sz="4" w:space="0" w:color="auto"/>
            </w:tcBorders>
          </w:tcPr>
          <w:p w14:paraId="4A1A50DC" w14:textId="77777777" w:rsidR="005003C2" w:rsidRPr="001828F4" w:rsidRDefault="005003C2" w:rsidP="003E51FB">
            <w:pPr>
              <w:pStyle w:val="TAC"/>
              <w:rPr>
                <w:kern w:val="2"/>
                <w:szCs w:val="22"/>
                <w:lang w:val="en-US"/>
              </w:rPr>
            </w:pPr>
          </w:p>
        </w:tc>
      </w:tr>
      <w:tr w:rsidR="005003C2" w:rsidRPr="001828F4" w14:paraId="5B8395F1" w14:textId="77777777" w:rsidTr="00FA37D5">
        <w:trPr>
          <w:trHeight w:val="29"/>
        </w:trPr>
        <w:tc>
          <w:tcPr>
            <w:tcW w:w="1959" w:type="dxa"/>
            <w:tcBorders>
              <w:top w:val="nil"/>
              <w:left w:val="single" w:sz="4" w:space="0" w:color="auto"/>
              <w:bottom w:val="single" w:sz="4" w:space="0" w:color="auto"/>
              <w:right w:val="single" w:sz="4" w:space="0" w:color="auto"/>
            </w:tcBorders>
          </w:tcPr>
          <w:p w14:paraId="13236C4D"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0FE7819"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D5244C7" w14:textId="77777777" w:rsidR="005003C2" w:rsidRPr="001828F4" w:rsidRDefault="005003C2" w:rsidP="003E51FB">
            <w:pPr>
              <w:pStyle w:val="TAC"/>
              <w:rPr>
                <w:lang w:val="en-US" w:eastAsia="zh-CN"/>
              </w:rPr>
            </w:pPr>
            <w:r w:rsidRPr="001828F4">
              <w:rPr>
                <w:rFonts w:eastAsiaTheme="minorEastAsia"/>
                <w:lang w:val="en-US" w:eastAsia="zh-CN"/>
              </w:rPr>
              <w:t>n75</w:t>
            </w:r>
          </w:p>
        </w:tc>
        <w:tc>
          <w:tcPr>
            <w:tcW w:w="2832" w:type="dxa"/>
            <w:tcBorders>
              <w:top w:val="single" w:sz="4" w:space="0" w:color="auto"/>
              <w:left w:val="single" w:sz="4" w:space="0" w:color="auto"/>
              <w:bottom w:val="single" w:sz="4" w:space="0" w:color="auto"/>
              <w:right w:val="single" w:sz="4" w:space="0" w:color="auto"/>
            </w:tcBorders>
          </w:tcPr>
          <w:p w14:paraId="68255D22" w14:textId="77777777" w:rsidR="005003C2" w:rsidRPr="001828F4" w:rsidRDefault="005003C2" w:rsidP="003E51FB">
            <w:pPr>
              <w:pStyle w:val="TAC"/>
              <w:rPr>
                <w:lang w:val="en-US" w:eastAsia="zh-CN" w:bidi="ar"/>
              </w:rPr>
            </w:pPr>
            <w:r w:rsidRPr="001828F4">
              <w:rPr>
                <w:rFonts w:eastAsiaTheme="minorEastAsia"/>
                <w:lang w:val="en-US" w:eastAsia="zh-CN" w:bidi="ar"/>
              </w:rPr>
              <w:t>5, 10, 15, 20, 25, 30, 40, 50</w:t>
            </w:r>
          </w:p>
        </w:tc>
        <w:tc>
          <w:tcPr>
            <w:tcW w:w="1837" w:type="dxa"/>
            <w:tcBorders>
              <w:top w:val="nil"/>
              <w:left w:val="single" w:sz="4" w:space="0" w:color="auto"/>
              <w:bottom w:val="single" w:sz="4" w:space="0" w:color="auto"/>
              <w:right w:val="single" w:sz="4" w:space="0" w:color="auto"/>
            </w:tcBorders>
          </w:tcPr>
          <w:p w14:paraId="7C72CF31" w14:textId="77777777" w:rsidR="005003C2" w:rsidRPr="001828F4" w:rsidRDefault="005003C2" w:rsidP="003E51FB">
            <w:pPr>
              <w:pStyle w:val="TAC"/>
              <w:rPr>
                <w:kern w:val="2"/>
                <w:szCs w:val="22"/>
                <w:lang w:val="en-US"/>
              </w:rPr>
            </w:pPr>
          </w:p>
        </w:tc>
      </w:tr>
      <w:tr w:rsidR="005003C2" w:rsidRPr="001828F4" w14:paraId="68A3AEB0" w14:textId="77777777" w:rsidTr="00FA37D5">
        <w:trPr>
          <w:trHeight w:val="29"/>
        </w:trPr>
        <w:tc>
          <w:tcPr>
            <w:tcW w:w="1959" w:type="dxa"/>
            <w:tcBorders>
              <w:top w:val="single" w:sz="4" w:space="0" w:color="auto"/>
              <w:left w:val="single" w:sz="4" w:space="0" w:color="auto"/>
              <w:bottom w:val="nil"/>
              <w:right w:val="single" w:sz="4" w:space="0" w:color="auto"/>
            </w:tcBorders>
          </w:tcPr>
          <w:p w14:paraId="621C243A" w14:textId="77777777" w:rsidR="005003C2" w:rsidRPr="001828F4" w:rsidRDefault="005003C2" w:rsidP="003E51FB">
            <w:pPr>
              <w:pStyle w:val="TAC"/>
              <w:rPr>
                <w:kern w:val="2"/>
                <w:szCs w:val="22"/>
                <w:lang w:val="en-US"/>
              </w:rPr>
            </w:pPr>
            <w:r w:rsidRPr="00FD5A20">
              <w:rPr>
                <w:noProof/>
                <w:lang w:eastAsia="zh-CN"/>
              </w:rPr>
              <w:t>CA_n8A-n39A-n41A-n79A</w:t>
            </w:r>
          </w:p>
        </w:tc>
        <w:tc>
          <w:tcPr>
            <w:tcW w:w="2036" w:type="dxa"/>
            <w:tcBorders>
              <w:top w:val="single" w:sz="4" w:space="0" w:color="auto"/>
              <w:left w:val="single" w:sz="4" w:space="0" w:color="auto"/>
              <w:bottom w:val="nil"/>
              <w:right w:val="single" w:sz="4" w:space="0" w:color="auto"/>
            </w:tcBorders>
          </w:tcPr>
          <w:p w14:paraId="6CA6B190" w14:textId="77777777" w:rsidR="005003C2" w:rsidRPr="001828F4" w:rsidRDefault="005003C2" w:rsidP="003E51FB">
            <w:pPr>
              <w:pStyle w:val="TAC"/>
              <w:rPr>
                <w:rFonts w:eastAsiaTheme="minorEastAsia"/>
                <w:lang w:eastAsia="zh-CN"/>
              </w:rPr>
            </w:pPr>
            <w:r>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51F6E21D" w14:textId="77777777" w:rsidR="005003C2" w:rsidRPr="001828F4" w:rsidRDefault="005003C2" w:rsidP="003E51FB">
            <w:pPr>
              <w:pStyle w:val="TAC"/>
              <w:rPr>
                <w:rFonts w:eastAsiaTheme="minorEastAsia"/>
                <w:lang w:val="en-US" w:eastAsia="zh-CN"/>
              </w:rPr>
            </w:pPr>
            <w:r w:rsidRPr="001828F4">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74D55AB" w14:textId="77777777" w:rsidR="005003C2" w:rsidRPr="001828F4" w:rsidRDefault="005003C2" w:rsidP="003E51FB">
            <w:pPr>
              <w:pStyle w:val="TAC"/>
              <w:rPr>
                <w:rFonts w:eastAsiaTheme="minorEastAsia"/>
                <w:lang w:val="en-US" w:eastAsia="zh-CN" w:bidi="ar"/>
              </w:rPr>
            </w:pPr>
            <w:r w:rsidRPr="00E61D25">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CDC4083" w14:textId="77777777" w:rsidR="005003C2" w:rsidRPr="001828F4" w:rsidRDefault="005003C2" w:rsidP="003E51FB">
            <w:pPr>
              <w:pStyle w:val="TAC"/>
              <w:rPr>
                <w:kern w:val="2"/>
                <w:szCs w:val="22"/>
                <w:lang w:val="en-US"/>
              </w:rPr>
            </w:pPr>
            <w:r>
              <w:rPr>
                <w:rFonts w:hint="eastAsia"/>
                <w:kern w:val="2"/>
                <w:szCs w:val="22"/>
                <w:lang w:val="en-US" w:eastAsia="zh-CN"/>
              </w:rPr>
              <w:t>0</w:t>
            </w:r>
          </w:p>
        </w:tc>
      </w:tr>
      <w:tr w:rsidR="005003C2" w:rsidRPr="001828F4" w14:paraId="38781BBB" w14:textId="77777777" w:rsidTr="00FA37D5">
        <w:trPr>
          <w:trHeight w:val="29"/>
        </w:trPr>
        <w:tc>
          <w:tcPr>
            <w:tcW w:w="1959" w:type="dxa"/>
            <w:tcBorders>
              <w:top w:val="nil"/>
              <w:left w:val="single" w:sz="4" w:space="0" w:color="auto"/>
              <w:bottom w:val="nil"/>
              <w:right w:val="single" w:sz="4" w:space="0" w:color="auto"/>
            </w:tcBorders>
          </w:tcPr>
          <w:p w14:paraId="6A71929E"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22129AD5"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ECA9247" w14:textId="77777777" w:rsidR="005003C2" w:rsidRPr="001828F4" w:rsidRDefault="005003C2" w:rsidP="003E51FB">
            <w:pPr>
              <w:pStyle w:val="TAC"/>
              <w:rPr>
                <w:rFonts w:eastAsiaTheme="minorEastAsia"/>
                <w:lang w:val="en-US" w:eastAsia="zh-CN"/>
              </w:rPr>
            </w:pPr>
            <w:r w:rsidRPr="001828F4">
              <w:rPr>
                <w:lang w:val="en-US" w:eastAsia="zh-CN"/>
              </w:rPr>
              <w:t>n</w:t>
            </w:r>
            <w:r>
              <w:rPr>
                <w:lang w:val="en-US" w:eastAsia="zh-CN"/>
              </w:rPr>
              <w:t>39</w:t>
            </w:r>
          </w:p>
        </w:tc>
        <w:tc>
          <w:tcPr>
            <w:tcW w:w="2832" w:type="dxa"/>
            <w:tcBorders>
              <w:top w:val="single" w:sz="4" w:space="0" w:color="auto"/>
              <w:left w:val="single" w:sz="4" w:space="0" w:color="auto"/>
              <w:bottom w:val="single" w:sz="4" w:space="0" w:color="auto"/>
              <w:right w:val="single" w:sz="4" w:space="0" w:color="auto"/>
            </w:tcBorders>
            <w:vAlign w:val="center"/>
          </w:tcPr>
          <w:p w14:paraId="7C5A90C5" w14:textId="77777777" w:rsidR="005003C2" w:rsidRPr="001828F4" w:rsidRDefault="005003C2" w:rsidP="003E51FB">
            <w:pPr>
              <w:pStyle w:val="TAC"/>
              <w:rPr>
                <w:rFonts w:eastAsiaTheme="minorEastAsia"/>
                <w:lang w:val="en-US" w:eastAsia="zh-CN" w:bidi="ar"/>
              </w:rPr>
            </w:pPr>
            <w:r w:rsidRPr="00E61D25">
              <w:rPr>
                <w:lang w:val="en-US" w:eastAsia="zh-CN" w:bidi="ar"/>
              </w:rPr>
              <w:t>5, 10, 15, 20, 25, 30, 40</w:t>
            </w:r>
          </w:p>
        </w:tc>
        <w:tc>
          <w:tcPr>
            <w:tcW w:w="1837" w:type="dxa"/>
            <w:tcBorders>
              <w:top w:val="nil"/>
              <w:left w:val="single" w:sz="4" w:space="0" w:color="auto"/>
              <w:bottom w:val="nil"/>
              <w:right w:val="single" w:sz="4" w:space="0" w:color="auto"/>
            </w:tcBorders>
          </w:tcPr>
          <w:p w14:paraId="3970D3BF" w14:textId="77777777" w:rsidR="005003C2" w:rsidRPr="001828F4" w:rsidRDefault="005003C2" w:rsidP="003E51FB">
            <w:pPr>
              <w:pStyle w:val="TAC"/>
              <w:rPr>
                <w:kern w:val="2"/>
                <w:szCs w:val="22"/>
                <w:lang w:val="en-US"/>
              </w:rPr>
            </w:pPr>
          </w:p>
        </w:tc>
      </w:tr>
      <w:tr w:rsidR="005003C2" w:rsidRPr="001828F4" w14:paraId="6A4E94D8" w14:textId="77777777" w:rsidTr="00FA37D5">
        <w:trPr>
          <w:trHeight w:val="29"/>
        </w:trPr>
        <w:tc>
          <w:tcPr>
            <w:tcW w:w="1959" w:type="dxa"/>
            <w:tcBorders>
              <w:top w:val="nil"/>
              <w:left w:val="single" w:sz="4" w:space="0" w:color="auto"/>
              <w:bottom w:val="nil"/>
              <w:right w:val="single" w:sz="4" w:space="0" w:color="auto"/>
            </w:tcBorders>
          </w:tcPr>
          <w:p w14:paraId="72CCAA80"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30B5DAF9"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B9E60A4" w14:textId="77777777" w:rsidR="005003C2" w:rsidRPr="001828F4" w:rsidRDefault="005003C2" w:rsidP="003E51FB">
            <w:pPr>
              <w:pStyle w:val="TAC"/>
              <w:rPr>
                <w:rFonts w:eastAsiaTheme="minorEastAsia"/>
                <w:lang w:val="en-US" w:eastAsia="zh-CN"/>
              </w:rPr>
            </w:pPr>
            <w:r w:rsidRPr="001828F4">
              <w:rPr>
                <w:lang w:val="en-US" w:eastAsia="zh-CN"/>
              </w:rPr>
              <w:t>n</w:t>
            </w:r>
            <w:r>
              <w:rPr>
                <w:lang w:val="en-US"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15EE59C9" w14:textId="77777777" w:rsidR="005003C2" w:rsidRPr="001828F4" w:rsidRDefault="005003C2" w:rsidP="003E51FB">
            <w:pPr>
              <w:pStyle w:val="TAC"/>
              <w:rPr>
                <w:rFonts w:eastAsiaTheme="minorEastAsia"/>
                <w:lang w:val="en-US" w:eastAsia="zh-CN" w:bidi="ar"/>
              </w:rPr>
            </w:pPr>
            <w:r w:rsidRPr="00E61D25">
              <w:rPr>
                <w:lang w:val="en-US" w:eastAsia="zh-CN" w:bidi="ar"/>
              </w:rPr>
              <w:t>10, 15, 20, 40, 50, 60, 80, 100</w:t>
            </w:r>
          </w:p>
        </w:tc>
        <w:tc>
          <w:tcPr>
            <w:tcW w:w="1837" w:type="dxa"/>
            <w:tcBorders>
              <w:top w:val="nil"/>
              <w:left w:val="single" w:sz="4" w:space="0" w:color="auto"/>
              <w:bottom w:val="nil"/>
              <w:right w:val="single" w:sz="4" w:space="0" w:color="auto"/>
            </w:tcBorders>
          </w:tcPr>
          <w:p w14:paraId="73F71E34" w14:textId="77777777" w:rsidR="005003C2" w:rsidRPr="001828F4" w:rsidRDefault="005003C2" w:rsidP="003E51FB">
            <w:pPr>
              <w:pStyle w:val="TAC"/>
              <w:rPr>
                <w:kern w:val="2"/>
                <w:szCs w:val="22"/>
                <w:lang w:val="en-US"/>
              </w:rPr>
            </w:pPr>
          </w:p>
        </w:tc>
      </w:tr>
      <w:tr w:rsidR="005003C2" w:rsidRPr="001828F4" w14:paraId="6E1B5F2B" w14:textId="77777777" w:rsidTr="00FA37D5">
        <w:trPr>
          <w:trHeight w:val="29"/>
        </w:trPr>
        <w:tc>
          <w:tcPr>
            <w:tcW w:w="1959" w:type="dxa"/>
            <w:tcBorders>
              <w:top w:val="nil"/>
              <w:left w:val="single" w:sz="4" w:space="0" w:color="auto"/>
              <w:bottom w:val="single" w:sz="4" w:space="0" w:color="auto"/>
              <w:right w:val="single" w:sz="4" w:space="0" w:color="auto"/>
            </w:tcBorders>
          </w:tcPr>
          <w:p w14:paraId="63B1084B"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9981FAE"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C042867" w14:textId="77777777" w:rsidR="005003C2" w:rsidRPr="001828F4" w:rsidRDefault="005003C2" w:rsidP="003E51FB">
            <w:pPr>
              <w:pStyle w:val="TAC"/>
              <w:rPr>
                <w:rFonts w:eastAsiaTheme="minorEastAsia"/>
                <w:lang w:val="en-US" w:eastAsia="zh-CN"/>
              </w:rPr>
            </w:pPr>
            <w:r w:rsidRPr="001828F4">
              <w:rPr>
                <w:lang w:val="en-US" w:eastAsia="zh-CN"/>
              </w:rPr>
              <w:t>n7</w:t>
            </w:r>
            <w:r>
              <w:rPr>
                <w:lang w:val="en-US" w:eastAsia="zh-CN"/>
              </w:rPr>
              <w:t>9</w:t>
            </w:r>
          </w:p>
        </w:tc>
        <w:tc>
          <w:tcPr>
            <w:tcW w:w="2832" w:type="dxa"/>
            <w:tcBorders>
              <w:top w:val="single" w:sz="4" w:space="0" w:color="auto"/>
              <w:left w:val="single" w:sz="4" w:space="0" w:color="auto"/>
              <w:bottom w:val="single" w:sz="4" w:space="0" w:color="auto"/>
              <w:right w:val="single" w:sz="4" w:space="0" w:color="auto"/>
            </w:tcBorders>
          </w:tcPr>
          <w:p w14:paraId="468F0196" w14:textId="77777777" w:rsidR="005003C2" w:rsidRPr="001828F4" w:rsidRDefault="005003C2" w:rsidP="003E51FB">
            <w:pPr>
              <w:pStyle w:val="TAC"/>
              <w:rPr>
                <w:rFonts w:eastAsiaTheme="minorEastAsia"/>
                <w:lang w:val="en-US" w:eastAsia="zh-CN" w:bidi="ar"/>
              </w:rPr>
            </w:pPr>
            <w:r w:rsidRPr="00E61D25">
              <w:rPr>
                <w:lang w:val="en-US" w:eastAsia="zh-CN"/>
              </w:rPr>
              <w:t>40, 50, 60, 80, 100</w:t>
            </w:r>
          </w:p>
        </w:tc>
        <w:tc>
          <w:tcPr>
            <w:tcW w:w="1837" w:type="dxa"/>
            <w:tcBorders>
              <w:top w:val="nil"/>
              <w:left w:val="single" w:sz="4" w:space="0" w:color="auto"/>
              <w:bottom w:val="single" w:sz="4" w:space="0" w:color="auto"/>
              <w:right w:val="single" w:sz="4" w:space="0" w:color="auto"/>
            </w:tcBorders>
          </w:tcPr>
          <w:p w14:paraId="773CAF3B" w14:textId="77777777" w:rsidR="005003C2" w:rsidRPr="001828F4" w:rsidRDefault="005003C2" w:rsidP="003E51FB">
            <w:pPr>
              <w:pStyle w:val="TAC"/>
              <w:rPr>
                <w:kern w:val="2"/>
                <w:szCs w:val="22"/>
                <w:lang w:val="en-US"/>
              </w:rPr>
            </w:pPr>
          </w:p>
        </w:tc>
      </w:tr>
      <w:tr w:rsidR="005003C2" w:rsidRPr="001828F4" w14:paraId="0BBC07DB" w14:textId="77777777" w:rsidTr="00FA37D5">
        <w:trPr>
          <w:trHeight w:val="29"/>
        </w:trPr>
        <w:tc>
          <w:tcPr>
            <w:tcW w:w="1959" w:type="dxa"/>
            <w:tcBorders>
              <w:top w:val="single" w:sz="4" w:space="0" w:color="auto"/>
              <w:left w:val="single" w:sz="4" w:space="0" w:color="auto"/>
              <w:bottom w:val="nil"/>
              <w:right w:val="single" w:sz="4" w:space="0" w:color="auto"/>
            </w:tcBorders>
          </w:tcPr>
          <w:p w14:paraId="2B1EF4D3" w14:textId="77777777" w:rsidR="005003C2" w:rsidRPr="001828F4" w:rsidRDefault="005003C2" w:rsidP="003E51FB">
            <w:pPr>
              <w:pStyle w:val="TAC"/>
              <w:rPr>
                <w:lang w:val="en-US" w:eastAsia="zh-CN" w:bidi="ar"/>
              </w:rPr>
            </w:pPr>
            <w:r w:rsidRPr="001828F4">
              <w:rPr>
                <w:kern w:val="2"/>
                <w:szCs w:val="22"/>
                <w:lang w:val="en-US"/>
              </w:rPr>
              <w:t>CA_n12A-n30A-n66A-n77A</w:t>
            </w:r>
          </w:p>
        </w:tc>
        <w:tc>
          <w:tcPr>
            <w:tcW w:w="2036" w:type="dxa"/>
            <w:tcBorders>
              <w:top w:val="single" w:sz="4" w:space="0" w:color="auto"/>
              <w:left w:val="single" w:sz="4" w:space="0" w:color="auto"/>
              <w:bottom w:val="nil"/>
              <w:right w:val="single" w:sz="4" w:space="0" w:color="auto"/>
            </w:tcBorders>
          </w:tcPr>
          <w:p w14:paraId="5DA31466" w14:textId="77777777" w:rsidR="005003C2" w:rsidRPr="001828F4" w:rsidRDefault="005003C2" w:rsidP="003E51FB">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vertAlign w:val="superscript"/>
                <w:lang w:eastAsia="zh-CN"/>
              </w:rPr>
              <w:t>,6</w:t>
            </w:r>
          </w:p>
          <w:p w14:paraId="54526D69" w14:textId="77777777" w:rsidR="005003C2" w:rsidRPr="001828F4" w:rsidRDefault="005003C2" w:rsidP="003E51FB">
            <w:pPr>
              <w:pStyle w:val="TAC"/>
              <w:rPr>
                <w:rFonts w:eastAsiaTheme="minorEastAsia"/>
                <w:kern w:val="2"/>
                <w:szCs w:val="22"/>
                <w:lang w:val="en-US"/>
              </w:rPr>
            </w:pPr>
            <w:r w:rsidRPr="001828F4">
              <w:rPr>
                <w:rFonts w:eastAsiaTheme="minorEastAsia"/>
                <w:kern w:val="2"/>
                <w:szCs w:val="22"/>
                <w:lang w:val="en-US"/>
              </w:rPr>
              <w:t>CA_n12A-n30A</w:t>
            </w:r>
          </w:p>
          <w:p w14:paraId="793C459C" w14:textId="77777777" w:rsidR="005003C2" w:rsidRPr="001828F4" w:rsidRDefault="005003C2" w:rsidP="003E51FB">
            <w:pPr>
              <w:pStyle w:val="TAC"/>
              <w:rPr>
                <w:rFonts w:eastAsiaTheme="minorEastAsia"/>
                <w:kern w:val="2"/>
                <w:szCs w:val="22"/>
                <w:lang w:val="en-US"/>
              </w:rPr>
            </w:pPr>
            <w:r w:rsidRPr="001828F4">
              <w:rPr>
                <w:rFonts w:eastAsiaTheme="minorEastAsia"/>
                <w:kern w:val="2"/>
                <w:szCs w:val="22"/>
                <w:lang w:val="en-US"/>
              </w:rPr>
              <w:t>CA_n12A-n66A</w:t>
            </w:r>
          </w:p>
          <w:p w14:paraId="1847642A" w14:textId="77777777" w:rsidR="005003C2" w:rsidRPr="001828F4" w:rsidRDefault="005003C2" w:rsidP="003E51FB">
            <w:pPr>
              <w:pStyle w:val="TAC"/>
              <w:rPr>
                <w:rFonts w:eastAsiaTheme="minorEastAsia"/>
                <w:kern w:val="2"/>
                <w:szCs w:val="22"/>
                <w:lang w:val="en-US"/>
              </w:rPr>
            </w:pPr>
            <w:r w:rsidRPr="001828F4">
              <w:rPr>
                <w:rFonts w:eastAsiaTheme="minorEastAsia"/>
                <w:kern w:val="2"/>
                <w:szCs w:val="22"/>
                <w:lang w:val="en-US"/>
              </w:rPr>
              <w:t>CA_n12A-n77A</w:t>
            </w:r>
            <w:r w:rsidRPr="001828F4">
              <w:rPr>
                <w:rFonts w:eastAsiaTheme="minorEastAsia"/>
                <w:vertAlign w:val="superscript"/>
                <w:lang w:eastAsia="zh-CN"/>
              </w:rPr>
              <w:t>5</w:t>
            </w:r>
          </w:p>
          <w:p w14:paraId="05DA67B8" w14:textId="77777777" w:rsidR="005003C2" w:rsidRPr="001828F4" w:rsidRDefault="005003C2" w:rsidP="003E51FB">
            <w:pPr>
              <w:pStyle w:val="TAC"/>
              <w:rPr>
                <w:rFonts w:eastAsiaTheme="minorEastAsia"/>
                <w:kern w:val="2"/>
                <w:szCs w:val="22"/>
                <w:lang w:val="en-US"/>
              </w:rPr>
            </w:pPr>
            <w:r w:rsidRPr="001828F4">
              <w:rPr>
                <w:rFonts w:eastAsiaTheme="minorEastAsia"/>
                <w:kern w:val="2"/>
                <w:szCs w:val="22"/>
                <w:lang w:val="en-US"/>
              </w:rPr>
              <w:t>CA_n30A-n66A</w:t>
            </w:r>
          </w:p>
          <w:p w14:paraId="26C9A3C2" w14:textId="77777777" w:rsidR="005003C2" w:rsidRPr="001828F4" w:rsidRDefault="005003C2" w:rsidP="003E51FB">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209C1FDF" w14:textId="77777777" w:rsidR="005003C2" w:rsidRPr="001828F4" w:rsidRDefault="005003C2" w:rsidP="003E51FB">
            <w:pPr>
              <w:pStyle w:val="TAC"/>
              <w:rPr>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07F720D" w14:textId="77777777" w:rsidR="005003C2" w:rsidRPr="001828F4" w:rsidRDefault="005003C2" w:rsidP="003E51FB">
            <w:pPr>
              <w:pStyle w:val="TAC"/>
              <w:rPr>
                <w:lang w:val="en-US" w:eastAsia="zh-CN" w:bidi="ar"/>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54470D80" w14:textId="77777777" w:rsidR="005003C2" w:rsidRPr="001828F4" w:rsidRDefault="005003C2" w:rsidP="003E51FB">
            <w:pPr>
              <w:pStyle w:val="TAC"/>
              <w:rPr>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44DDCADB" w14:textId="77777777" w:rsidR="005003C2" w:rsidRPr="001828F4" w:rsidRDefault="005003C2" w:rsidP="003E51FB">
            <w:pPr>
              <w:pStyle w:val="TAC"/>
              <w:rPr>
                <w:lang w:val="en-US" w:eastAsia="zh-CN" w:bidi="ar"/>
              </w:rPr>
            </w:pPr>
            <w:r w:rsidRPr="001828F4">
              <w:rPr>
                <w:kern w:val="2"/>
                <w:szCs w:val="22"/>
                <w:lang w:val="en-US"/>
              </w:rPr>
              <w:t>0</w:t>
            </w:r>
          </w:p>
        </w:tc>
      </w:tr>
      <w:tr w:rsidR="005003C2" w:rsidRPr="001828F4" w14:paraId="229E7F8F" w14:textId="77777777" w:rsidTr="00FA37D5">
        <w:trPr>
          <w:trHeight w:val="29"/>
        </w:trPr>
        <w:tc>
          <w:tcPr>
            <w:tcW w:w="1959" w:type="dxa"/>
            <w:tcBorders>
              <w:top w:val="nil"/>
              <w:left w:val="single" w:sz="4" w:space="0" w:color="auto"/>
              <w:bottom w:val="nil"/>
              <w:right w:val="single" w:sz="4" w:space="0" w:color="auto"/>
            </w:tcBorders>
          </w:tcPr>
          <w:p w14:paraId="47861D4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F1EC40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53FF96" w14:textId="77777777" w:rsidR="005003C2" w:rsidRPr="001828F4" w:rsidRDefault="005003C2" w:rsidP="003E51FB">
            <w:pPr>
              <w:pStyle w:val="TAC"/>
              <w:rPr>
                <w:lang w:val="en-US" w:eastAsia="zh-CN" w:bidi="ar"/>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638107D0" w14:textId="77777777" w:rsidR="005003C2" w:rsidRPr="001828F4" w:rsidRDefault="005003C2" w:rsidP="003E51F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6815AD19" w14:textId="77777777" w:rsidR="005003C2" w:rsidRPr="001828F4" w:rsidRDefault="005003C2" w:rsidP="003E51FB">
            <w:pPr>
              <w:pStyle w:val="TAC"/>
              <w:rPr>
                <w:lang w:val="en-US" w:eastAsia="zh-CN" w:bidi="ar"/>
              </w:rPr>
            </w:pPr>
          </w:p>
        </w:tc>
      </w:tr>
      <w:tr w:rsidR="005003C2" w:rsidRPr="001828F4" w14:paraId="66C5582F" w14:textId="77777777" w:rsidTr="00FA37D5">
        <w:trPr>
          <w:trHeight w:val="29"/>
        </w:trPr>
        <w:tc>
          <w:tcPr>
            <w:tcW w:w="1959" w:type="dxa"/>
            <w:tcBorders>
              <w:top w:val="nil"/>
              <w:left w:val="single" w:sz="4" w:space="0" w:color="auto"/>
              <w:bottom w:val="nil"/>
              <w:right w:val="single" w:sz="4" w:space="0" w:color="auto"/>
            </w:tcBorders>
          </w:tcPr>
          <w:p w14:paraId="359064D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F7A834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0ADA1E" w14:textId="77777777" w:rsidR="005003C2" w:rsidRPr="001828F4" w:rsidRDefault="005003C2" w:rsidP="003E51FB">
            <w:pPr>
              <w:pStyle w:val="TAC"/>
              <w:rPr>
                <w:lang w:val="en-US" w:eastAsia="zh-CN" w:bidi="ar"/>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D5E61AE"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8D60D35" w14:textId="77777777" w:rsidR="005003C2" w:rsidRPr="001828F4" w:rsidRDefault="005003C2" w:rsidP="003E51FB">
            <w:pPr>
              <w:pStyle w:val="TAC"/>
              <w:rPr>
                <w:lang w:val="en-US" w:eastAsia="zh-CN" w:bidi="ar"/>
              </w:rPr>
            </w:pPr>
          </w:p>
        </w:tc>
      </w:tr>
      <w:tr w:rsidR="005003C2" w:rsidRPr="001828F4" w14:paraId="0FF567DD" w14:textId="77777777" w:rsidTr="00FA37D5">
        <w:trPr>
          <w:trHeight w:val="29"/>
        </w:trPr>
        <w:tc>
          <w:tcPr>
            <w:tcW w:w="1959" w:type="dxa"/>
            <w:tcBorders>
              <w:top w:val="nil"/>
              <w:left w:val="single" w:sz="4" w:space="0" w:color="auto"/>
              <w:bottom w:val="single" w:sz="4" w:space="0" w:color="auto"/>
              <w:right w:val="single" w:sz="4" w:space="0" w:color="auto"/>
            </w:tcBorders>
          </w:tcPr>
          <w:p w14:paraId="3BD4EA2D"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22897C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53F940" w14:textId="77777777" w:rsidR="005003C2" w:rsidRPr="001828F4" w:rsidRDefault="005003C2" w:rsidP="003E51FB">
            <w:pPr>
              <w:pStyle w:val="TAC"/>
              <w:rPr>
                <w:lang w:val="en-US" w:eastAsia="zh-CN" w:bidi="ar"/>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28DD036" w14:textId="77777777" w:rsidR="005003C2" w:rsidRPr="001828F4" w:rsidRDefault="005003C2" w:rsidP="003E51FB">
            <w:pPr>
              <w:pStyle w:val="TAC"/>
              <w:rPr>
                <w:lang w:val="en-US" w:eastAsia="zh-CN" w:bidi="ar"/>
              </w:rPr>
            </w:pPr>
            <w:r w:rsidRPr="001828F4">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357977CB" w14:textId="77777777" w:rsidR="005003C2" w:rsidRPr="001828F4" w:rsidRDefault="005003C2" w:rsidP="003E51FB">
            <w:pPr>
              <w:pStyle w:val="TAC"/>
              <w:rPr>
                <w:lang w:val="en-US" w:eastAsia="zh-CN" w:bidi="ar"/>
              </w:rPr>
            </w:pPr>
          </w:p>
        </w:tc>
      </w:tr>
      <w:tr w:rsidR="00AC22EC" w:rsidRPr="001828F4" w14:paraId="61925CBF" w14:textId="77777777" w:rsidTr="00FA37D5">
        <w:trPr>
          <w:trHeight w:val="29"/>
        </w:trPr>
        <w:tc>
          <w:tcPr>
            <w:tcW w:w="1959" w:type="dxa"/>
            <w:tcBorders>
              <w:top w:val="single" w:sz="4" w:space="0" w:color="auto"/>
              <w:left w:val="single" w:sz="4" w:space="0" w:color="auto"/>
              <w:bottom w:val="nil"/>
              <w:right w:val="single" w:sz="4" w:space="0" w:color="auto"/>
            </w:tcBorders>
          </w:tcPr>
          <w:p w14:paraId="549E36D7" w14:textId="77777777" w:rsidR="00AC22EC" w:rsidRPr="001828F4" w:rsidRDefault="00AC22EC" w:rsidP="00AC22EC">
            <w:pPr>
              <w:pStyle w:val="TAC"/>
              <w:rPr>
                <w:lang w:val="en-US" w:eastAsia="zh-CN" w:bidi="ar"/>
              </w:rPr>
            </w:pPr>
            <w:r w:rsidRPr="001828F4">
              <w:rPr>
                <w:lang w:eastAsia="en-GB"/>
              </w:rPr>
              <w:t>CA_n12A-n30A-n66(2A)-n77A</w:t>
            </w:r>
          </w:p>
        </w:tc>
        <w:tc>
          <w:tcPr>
            <w:tcW w:w="2036" w:type="dxa"/>
            <w:tcBorders>
              <w:top w:val="nil"/>
              <w:left w:val="single" w:sz="4" w:space="0" w:color="auto"/>
              <w:bottom w:val="nil"/>
              <w:right w:val="single" w:sz="4" w:space="0" w:color="auto"/>
            </w:tcBorders>
          </w:tcPr>
          <w:p w14:paraId="2EADA20E" w14:textId="77777777" w:rsidR="00AC22EC" w:rsidRPr="00C80598" w:rsidRDefault="00AC22EC" w:rsidP="00AC22EC">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562EAC1B" w14:textId="77777777" w:rsidR="00AC22EC" w:rsidRPr="001828F4" w:rsidRDefault="00AC22EC" w:rsidP="00AC22EC">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578D6A6A" w14:textId="77777777" w:rsidR="00AC22EC" w:rsidRPr="001828F4" w:rsidRDefault="00AC22EC" w:rsidP="00AC22EC">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67383FD8" w14:textId="77777777" w:rsidR="00AC22EC" w:rsidRPr="001828F4" w:rsidRDefault="00AC22EC" w:rsidP="00AC22EC">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73F62B6A" w14:textId="77777777" w:rsidR="00AC22EC" w:rsidRPr="001828F4" w:rsidRDefault="00AC22EC" w:rsidP="00AC22EC">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45EC7B91" w14:textId="77777777" w:rsidR="00AC22EC" w:rsidRPr="001828F4" w:rsidRDefault="00AC22EC" w:rsidP="00AC22EC">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1254F97B" w14:textId="1C4D3F79" w:rsidR="00AC22EC" w:rsidRPr="001828F4" w:rsidRDefault="00AC22EC" w:rsidP="00AC22EC">
            <w:pPr>
              <w:pStyle w:val="TAC"/>
              <w:rPr>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0F3991B" w14:textId="77777777" w:rsidR="00AC22EC" w:rsidRPr="001828F4" w:rsidRDefault="00AC22EC" w:rsidP="00AC22EC">
            <w:pPr>
              <w:pStyle w:val="TAC"/>
              <w:rPr>
                <w:kern w:val="2"/>
                <w:szCs w:val="18"/>
                <w:lang w:val="en-US" w:eastAsia="zh-CN"/>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7C458E33" w14:textId="77777777" w:rsidR="00AC22EC" w:rsidRPr="001828F4" w:rsidRDefault="00AC22EC" w:rsidP="00AC22EC">
            <w:pPr>
              <w:pStyle w:val="TAC"/>
              <w:rPr>
                <w:rFonts w:cs="Arial"/>
                <w:color w:val="000000"/>
                <w:szCs w:val="18"/>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136D423A" w14:textId="77777777" w:rsidR="00AC22EC" w:rsidRPr="001828F4" w:rsidRDefault="00AC22EC" w:rsidP="00AC22EC">
            <w:pPr>
              <w:pStyle w:val="TAC"/>
              <w:rPr>
                <w:lang w:val="en-US" w:eastAsia="zh-CN" w:bidi="ar"/>
              </w:rPr>
            </w:pPr>
            <w:r w:rsidRPr="001828F4">
              <w:rPr>
                <w:lang w:val="en-US" w:eastAsia="zh-CN" w:bidi="ar"/>
              </w:rPr>
              <w:t>0</w:t>
            </w:r>
          </w:p>
        </w:tc>
      </w:tr>
      <w:tr w:rsidR="00AC22EC" w:rsidRPr="001828F4" w14:paraId="44BA0036" w14:textId="77777777" w:rsidTr="00FA37D5">
        <w:trPr>
          <w:trHeight w:val="29"/>
        </w:trPr>
        <w:tc>
          <w:tcPr>
            <w:tcW w:w="1959" w:type="dxa"/>
            <w:tcBorders>
              <w:top w:val="nil"/>
              <w:left w:val="single" w:sz="4" w:space="0" w:color="auto"/>
              <w:bottom w:val="nil"/>
              <w:right w:val="single" w:sz="4" w:space="0" w:color="auto"/>
            </w:tcBorders>
          </w:tcPr>
          <w:p w14:paraId="46FCF5A3"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7168376B"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22EF78" w14:textId="77777777" w:rsidR="00AC22EC" w:rsidRPr="001828F4" w:rsidRDefault="00AC22EC" w:rsidP="00AC22EC">
            <w:pPr>
              <w:pStyle w:val="TAC"/>
              <w:rPr>
                <w:kern w:val="2"/>
                <w:szCs w:val="18"/>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4549A224" w14:textId="77777777" w:rsidR="00AC22EC" w:rsidRPr="001828F4" w:rsidRDefault="00AC22EC" w:rsidP="00AC22EC">
            <w:pPr>
              <w:pStyle w:val="TAC"/>
              <w:rPr>
                <w:rFonts w:cs="Arial"/>
                <w:color w:val="000000"/>
                <w:szCs w:val="18"/>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34DE06DC" w14:textId="77777777" w:rsidR="00AC22EC" w:rsidRPr="001828F4" w:rsidRDefault="00AC22EC" w:rsidP="00AC22EC">
            <w:pPr>
              <w:pStyle w:val="TAC"/>
              <w:rPr>
                <w:lang w:val="en-US" w:eastAsia="zh-CN" w:bidi="ar"/>
              </w:rPr>
            </w:pPr>
          </w:p>
        </w:tc>
      </w:tr>
      <w:tr w:rsidR="00AC22EC" w:rsidRPr="001828F4" w14:paraId="28970A38" w14:textId="77777777" w:rsidTr="00FA37D5">
        <w:trPr>
          <w:trHeight w:val="29"/>
        </w:trPr>
        <w:tc>
          <w:tcPr>
            <w:tcW w:w="1959" w:type="dxa"/>
            <w:tcBorders>
              <w:top w:val="nil"/>
              <w:left w:val="single" w:sz="4" w:space="0" w:color="auto"/>
              <w:bottom w:val="nil"/>
              <w:right w:val="single" w:sz="4" w:space="0" w:color="auto"/>
            </w:tcBorders>
          </w:tcPr>
          <w:p w14:paraId="2EA6ECBD"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54D4CF53"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2273A1" w14:textId="77777777" w:rsidR="00AC22EC" w:rsidRPr="001828F4" w:rsidRDefault="00AC22EC" w:rsidP="00AC22EC">
            <w:pPr>
              <w:pStyle w:val="TAC"/>
              <w:rPr>
                <w:kern w:val="2"/>
                <w:szCs w:val="18"/>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BBA9E1C" w14:textId="77777777" w:rsidR="00AC22EC" w:rsidRPr="001828F4" w:rsidRDefault="00AC22EC" w:rsidP="00AC22EC">
            <w:pPr>
              <w:pStyle w:val="TAC"/>
              <w:rPr>
                <w:rFonts w:cs="Arial"/>
                <w:color w:val="000000"/>
                <w:szCs w:val="18"/>
                <w:lang w:val="en-US" w:eastAsia="zh-CN" w:bidi="ar"/>
              </w:rPr>
            </w:pPr>
            <w:r w:rsidRPr="001828F4">
              <w:rPr>
                <w:lang w:eastAsia="zh-CN"/>
              </w:rPr>
              <w:t>CA_n66(2A)_BCS1</w:t>
            </w:r>
          </w:p>
        </w:tc>
        <w:tc>
          <w:tcPr>
            <w:tcW w:w="1837" w:type="dxa"/>
            <w:tcBorders>
              <w:top w:val="nil"/>
              <w:left w:val="single" w:sz="4" w:space="0" w:color="auto"/>
              <w:bottom w:val="nil"/>
              <w:right w:val="single" w:sz="4" w:space="0" w:color="auto"/>
            </w:tcBorders>
          </w:tcPr>
          <w:p w14:paraId="215081FA" w14:textId="77777777" w:rsidR="00AC22EC" w:rsidRPr="001828F4" w:rsidRDefault="00AC22EC" w:rsidP="00AC22EC">
            <w:pPr>
              <w:pStyle w:val="TAC"/>
              <w:rPr>
                <w:lang w:val="en-US" w:eastAsia="zh-CN" w:bidi="ar"/>
              </w:rPr>
            </w:pPr>
          </w:p>
        </w:tc>
      </w:tr>
      <w:tr w:rsidR="00AC22EC" w:rsidRPr="001828F4" w14:paraId="616C2E95" w14:textId="77777777" w:rsidTr="00FA37D5">
        <w:trPr>
          <w:trHeight w:val="29"/>
        </w:trPr>
        <w:tc>
          <w:tcPr>
            <w:tcW w:w="1959" w:type="dxa"/>
            <w:tcBorders>
              <w:top w:val="nil"/>
              <w:left w:val="single" w:sz="4" w:space="0" w:color="auto"/>
              <w:bottom w:val="single" w:sz="4" w:space="0" w:color="auto"/>
              <w:right w:val="single" w:sz="4" w:space="0" w:color="auto"/>
            </w:tcBorders>
          </w:tcPr>
          <w:p w14:paraId="456FDB3D" w14:textId="77777777" w:rsidR="00AC22EC" w:rsidRPr="001828F4" w:rsidRDefault="00AC22EC" w:rsidP="00AC22E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F3A8547"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17F7FE" w14:textId="77777777" w:rsidR="00AC22EC" w:rsidRPr="001828F4" w:rsidRDefault="00AC22EC" w:rsidP="00AC22EC">
            <w:pPr>
              <w:pStyle w:val="TAC"/>
              <w:rPr>
                <w:kern w:val="2"/>
                <w:szCs w:val="18"/>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991A736" w14:textId="77777777" w:rsidR="00AC22EC" w:rsidRPr="001828F4" w:rsidRDefault="00AC22EC" w:rsidP="00AC22EC">
            <w:pPr>
              <w:pStyle w:val="TAC"/>
              <w:rPr>
                <w:rFonts w:cs="Arial"/>
                <w:color w:val="000000"/>
                <w:szCs w:val="18"/>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3C89797" w14:textId="77777777" w:rsidR="00AC22EC" w:rsidRPr="001828F4" w:rsidRDefault="00AC22EC" w:rsidP="00AC22EC">
            <w:pPr>
              <w:pStyle w:val="TAC"/>
              <w:rPr>
                <w:lang w:val="en-US" w:eastAsia="zh-CN" w:bidi="ar"/>
              </w:rPr>
            </w:pPr>
          </w:p>
        </w:tc>
      </w:tr>
      <w:tr w:rsidR="00AC22EC" w:rsidRPr="001828F4" w14:paraId="04D16D59" w14:textId="77777777" w:rsidTr="00FA37D5">
        <w:trPr>
          <w:trHeight w:val="29"/>
        </w:trPr>
        <w:tc>
          <w:tcPr>
            <w:tcW w:w="1959" w:type="dxa"/>
            <w:tcBorders>
              <w:top w:val="single" w:sz="4" w:space="0" w:color="auto"/>
              <w:left w:val="single" w:sz="4" w:space="0" w:color="auto"/>
              <w:bottom w:val="nil"/>
              <w:right w:val="single" w:sz="4" w:space="0" w:color="auto"/>
            </w:tcBorders>
          </w:tcPr>
          <w:p w14:paraId="0E43E2D9" w14:textId="77777777" w:rsidR="00AC22EC" w:rsidRPr="001828F4" w:rsidRDefault="00AC22EC" w:rsidP="00AC22EC">
            <w:pPr>
              <w:pStyle w:val="TAC"/>
              <w:rPr>
                <w:lang w:val="en-US" w:eastAsia="zh-CN" w:bidi="ar"/>
              </w:rPr>
            </w:pPr>
            <w:r w:rsidRPr="001828F4">
              <w:rPr>
                <w:lang w:eastAsia="en-GB"/>
              </w:rPr>
              <w:t>CA_n12A-n30A-n66A-n77(2A)</w:t>
            </w:r>
          </w:p>
        </w:tc>
        <w:tc>
          <w:tcPr>
            <w:tcW w:w="2036" w:type="dxa"/>
            <w:tcBorders>
              <w:top w:val="nil"/>
              <w:left w:val="single" w:sz="4" w:space="0" w:color="auto"/>
              <w:bottom w:val="nil"/>
              <w:right w:val="single" w:sz="4" w:space="0" w:color="auto"/>
            </w:tcBorders>
          </w:tcPr>
          <w:p w14:paraId="49F8AD6B" w14:textId="77777777" w:rsidR="00AC22EC" w:rsidRPr="00F41347" w:rsidRDefault="00AC22EC" w:rsidP="00AC22EC">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6421C23A" w14:textId="77777777" w:rsidR="00AC22EC" w:rsidRPr="001828F4" w:rsidRDefault="00AC22EC" w:rsidP="00AC22EC">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7E251B89" w14:textId="77777777" w:rsidR="00AC22EC" w:rsidRPr="001828F4" w:rsidRDefault="00AC22EC" w:rsidP="00AC22EC">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709E4942" w14:textId="77777777" w:rsidR="00AC22EC" w:rsidRPr="001828F4" w:rsidRDefault="00AC22EC" w:rsidP="00AC22EC">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036D57CD" w14:textId="77777777" w:rsidR="00AC22EC" w:rsidRPr="001828F4" w:rsidRDefault="00AC22EC" w:rsidP="00AC22EC">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14CDF977" w14:textId="77777777" w:rsidR="00AC22EC" w:rsidRPr="001828F4" w:rsidRDefault="00AC22EC" w:rsidP="00AC22EC">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46F326C6" w14:textId="3CE8013A" w:rsidR="00AC22EC" w:rsidRPr="001828F4" w:rsidRDefault="00AC22EC" w:rsidP="00AC22EC">
            <w:pPr>
              <w:pStyle w:val="TAC"/>
              <w:rPr>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9235650" w14:textId="77777777" w:rsidR="00AC22EC" w:rsidRPr="001828F4" w:rsidRDefault="00AC22EC" w:rsidP="00AC22EC">
            <w:pPr>
              <w:pStyle w:val="TAC"/>
              <w:rPr>
                <w:kern w:val="2"/>
                <w:szCs w:val="18"/>
                <w:lang w:val="en-US" w:eastAsia="zh-CN"/>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5BB339D7" w14:textId="77777777" w:rsidR="00AC22EC" w:rsidRPr="001828F4" w:rsidRDefault="00AC22EC" w:rsidP="00AC22EC">
            <w:pPr>
              <w:pStyle w:val="TAC"/>
              <w:rPr>
                <w:rFonts w:cs="Arial"/>
                <w:color w:val="000000"/>
                <w:szCs w:val="18"/>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05BED3D6" w14:textId="77777777" w:rsidR="00AC22EC" w:rsidRPr="001828F4" w:rsidRDefault="00AC22EC" w:rsidP="00AC22EC">
            <w:pPr>
              <w:pStyle w:val="TAC"/>
              <w:rPr>
                <w:lang w:val="en-US" w:eastAsia="zh-CN" w:bidi="ar"/>
              </w:rPr>
            </w:pPr>
            <w:r w:rsidRPr="001828F4">
              <w:rPr>
                <w:lang w:val="en-US" w:eastAsia="zh-CN" w:bidi="ar"/>
              </w:rPr>
              <w:t>0</w:t>
            </w:r>
          </w:p>
        </w:tc>
      </w:tr>
      <w:tr w:rsidR="00AC22EC" w:rsidRPr="001828F4" w14:paraId="5B835C08" w14:textId="77777777" w:rsidTr="00FA37D5">
        <w:trPr>
          <w:trHeight w:val="29"/>
        </w:trPr>
        <w:tc>
          <w:tcPr>
            <w:tcW w:w="1959" w:type="dxa"/>
            <w:tcBorders>
              <w:top w:val="nil"/>
              <w:left w:val="single" w:sz="4" w:space="0" w:color="auto"/>
              <w:bottom w:val="nil"/>
              <w:right w:val="single" w:sz="4" w:space="0" w:color="auto"/>
            </w:tcBorders>
          </w:tcPr>
          <w:p w14:paraId="715C9013"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07101135"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70CBBD" w14:textId="77777777" w:rsidR="00AC22EC" w:rsidRPr="001828F4" w:rsidRDefault="00AC22EC" w:rsidP="00AC22EC">
            <w:pPr>
              <w:pStyle w:val="TAC"/>
              <w:rPr>
                <w:kern w:val="2"/>
                <w:szCs w:val="18"/>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1844CEF4" w14:textId="77777777" w:rsidR="00AC22EC" w:rsidRPr="001828F4" w:rsidRDefault="00AC22EC" w:rsidP="00AC22EC">
            <w:pPr>
              <w:pStyle w:val="TAC"/>
              <w:rPr>
                <w:rFonts w:cs="Arial"/>
                <w:color w:val="000000"/>
                <w:szCs w:val="18"/>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22C43072" w14:textId="77777777" w:rsidR="00AC22EC" w:rsidRPr="001828F4" w:rsidRDefault="00AC22EC" w:rsidP="00AC22EC">
            <w:pPr>
              <w:pStyle w:val="TAC"/>
              <w:rPr>
                <w:lang w:val="en-US" w:eastAsia="zh-CN" w:bidi="ar"/>
              </w:rPr>
            </w:pPr>
          </w:p>
        </w:tc>
      </w:tr>
      <w:tr w:rsidR="00AC22EC" w:rsidRPr="001828F4" w14:paraId="639B48D7" w14:textId="77777777" w:rsidTr="00FA37D5">
        <w:trPr>
          <w:trHeight w:val="29"/>
        </w:trPr>
        <w:tc>
          <w:tcPr>
            <w:tcW w:w="1959" w:type="dxa"/>
            <w:tcBorders>
              <w:top w:val="nil"/>
              <w:left w:val="single" w:sz="4" w:space="0" w:color="auto"/>
              <w:bottom w:val="nil"/>
              <w:right w:val="single" w:sz="4" w:space="0" w:color="auto"/>
            </w:tcBorders>
          </w:tcPr>
          <w:p w14:paraId="596E77D8"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7DF88A9B"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EA6727" w14:textId="77777777" w:rsidR="00AC22EC" w:rsidRPr="001828F4" w:rsidRDefault="00AC22EC" w:rsidP="00AC22EC">
            <w:pPr>
              <w:pStyle w:val="TAC"/>
              <w:rPr>
                <w:kern w:val="2"/>
                <w:szCs w:val="18"/>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5840CF9" w14:textId="77777777" w:rsidR="00AC22EC" w:rsidRPr="001828F4" w:rsidRDefault="00AC22EC" w:rsidP="00AC22EC">
            <w:pPr>
              <w:pStyle w:val="TAC"/>
              <w:rPr>
                <w:rFonts w:cs="Arial"/>
                <w:color w:val="000000"/>
                <w:szCs w:val="18"/>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5F28313" w14:textId="77777777" w:rsidR="00AC22EC" w:rsidRPr="001828F4" w:rsidRDefault="00AC22EC" w:rsidP="00AC22EC">
            <w:pPr>
              <w:pStyle w:val="TAC"/>
              <w:rPr>
                <w:lang w:val="en-US" w:eastAsia="zh-CN" w:bidi="ar"/>
              </w:rPr>
            </w:pPr>
          </w:p>
        </w:tc>
      </w:tr>
      <w:tr w:rsidR="00AC22EC" w:rsidRPr="001828F4" w14:paraId="04A499F3" w14:textId="77777777" w:rsidTr="00FA37D5">
        <w:trPr>
          <w:trHeight w:val="29"/>
        </w:trPr>
        <w:tc>
          <w:tcPr>
            <w:tcW w:w="1959" w:type="dxa"/>
            <w:tcBorders>
              <w:top w:val="nil"/>
              <w:left w:val="single" w:sz="4" w:space="0" w:color="auto"/>
              <w:bottom w:val="single" w:sz="4" w:space="0" w:color="auto"/>
              <w:right w:val="single" w:sz="4" w:space="0" w:color="auto"/>
            </w:tcBorders>
          </w:tcPr>
          <w:p w14:paraId="5746513F" w14:textId="77777777" w:rsidR="00AC22EC" w:rsidRPr="001828F4" w:rsidRDefault="00AC22EC" w:rsidP="00AC22E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FA7C25E"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D859E1" w14:textId="77777777" w:rsidR="00AC22EC" w:rsidRPr="001828F4" w:rsidRDefault="00AC22EC" w:rsidP="00AC22EC">
            <w:pPr>
              <w:pStyle w:val="TAC"/>
              <w:rPr>
                <w:kern w:val="2"/>
                <w:szCs w:val="18"/>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3FCDC64" w14:textId="77777777" w:rsidR="00AC22EC" w:rsidRPr="001828F4" w:rsidRDefault="00AC22EC" w:rsidP="00AC22EC">
            <w:pPr>
              <w:pStyle w:val="TAC"/>
              <w:rPr>
                <w:rFonts w:cs="Arial"/>
                <w:color w:val="000000"/>
                <w:szCs w:val="18"/>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169F9F07" w14:textId="77777777" w:rsidR="00AC22EC" w:rsidRPr="001828F4" w:rsidRDefault="00AC22EC" w:rsidP="00AC22EC">
            <w:pPr>
              <w:pStyle w:val="TAC"/>
              <w:rPr>
                <w:lang w:val="en-US" w:eastAsia="zh-CN" w:bidi="ar"/>
              </w:rPr>
            </w:pPr>
          </w:p>
        </w:tc>
      </w:tr>
      <w:tr w:rsidR="00AC22EC" w:rsidRPr="001828F4" w14:paraId="17FE979B" w14:textId="77777777" w:rsidTr="00FA37D5">
        <w:trPr>
          <w:trHeight w:val="29"/>
        </w:trPr>
        <w:tc>
          <w:tcPr>
            <w:tcW w:w="1959" w:type="dxa"/>
            <w:tcBorders>
              <w:top w:val="single" w:sz="4" w:space="0" w:color="auto"/>
              <w:left w:val="single" w:sz="4" w:space="0" w:color="auto"/>
              <w:bottom w:val="nil"/>
              <w:right w:val="single" w:sz="4" w:space="0" w:color="auto"/>
            </w:tcBorders>
          </w:tcPr>
          <w:p w14:paraId="39B2C0EA" w14:textId="77777777" w:rsidR="00AC22EC" w:rsidRPr="001828F4" w:rsidRDefault="00AC22EC" w:rsidP="00AC22EC">
            <w:pPr>
              <w:pStyle w:val="TAC"/>
            </w:pPr>
            <w:r w:rsidRPr="001828F4">
              <w:rPr>
                <w:lang w:val="en-US" w:eastAsia="zh-CN" w:bidi="ar"/>
              </w:rPr>
              <w:t>CA_n12A-n30A-n66(2A)-n77(2A)</w:t>
            </w:r>
          </w:p>
        </w:tc>
        <w:tc>
          <w:tcPr>
            <w:tcW w:w="2036" w:type="dxa"/>
            <w:tcBorders>
              <w:top w:val="single" w:sz="4" w:space="0" w:color="auto"/>
              <w:left w:val="single" w:sz="4" w:space="0" w:color="auto"/>
              <w:bottom w:val="nil"/>
              <w:right w:val="single" w:sz="4" w:space="0" w:color="auto"/>
            </w:tcBorders>
          </w:tcPr>
          <w:p w14:paraId="0041D1DA" w14:textId="77777777" w:rsidR="00AC22EC" w:rsidRPr="00F41347" w:rsidRDefault="00AC22EC" w:rsidP="00AC22EC">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781C51AA" w14:textId="77777777" w:rsidR="00AC22EC" w:rsidRPr="001828F4" w:rsidRDefault="00AC22EC" w:rsidP="00AC22EC">
            <w:pPr>
              <w:pStyle w:val="TAC"/>
              <w:rPr>
                <w:lang w:val="en-US" w:eastAsia="zh-CN" w:bidi="ar"/>
              </w:rPr>
            </w:pPr>
            <w:r w:rsidRPr="001828F4">
              <w:rPr>
                <w:lang w:val="en-US" w:eastAsia="zh-CN" w:bidi="ar"/>
              </w:rPr>
              <w:t>CA_n12A-n30A</w:t>
            </w:r>
          </w:p>
          <w:p w14:paraId="7175CCCF" w14:textId="77777777" w:rsidR="00AC22EC" w:rsidRPr="001828F4" w:rsidRDefault="00AC22EC" w:rsidP="00AC22EC">
            <w:pPr>
              <w:pStyle w:val="TAC"/>
              <w:rPr>
                <w:lang w:val="en-US" w:eastAsia="zh-CN" w:bidi="ar"/>
              </w:rPr>
            </w:pPr>
            <w:r w:rsidRPr="001828F4">
              <w:rPr>
                <w:lang w:val="en-US" w:eastAsia="zh-CN" w:bidi="ar"/>
              </w:rPr>
              <w:t>CA_n12A-n66A</w:t>
            </w:r>
          </w:p>
          <w:p w14:paraId="4F3F188F" w14:textId="77777777" w:rsidR="00AC22EC" w:rsidRPr="001828F4" w:rsidRDefault="00AC22EC" w:rsidP="00AC22EC">
            <w:pPr>
              <w:pStyle w:val="TAC"/>
              <w:rPr>
                <w:lang w:val="en-US" w:eastAsia="zh-CN" w:bidi="ar"/>
              </w:rPr>
            </w:pPr>
            <w:r w:rsidRPr="001828F4">
              <w:rPr>
                <w:lang w:val="en-US" w:eastAsia="zh-CN" w:bidi="ar"/>
              </w:rPr>
              <w:t>CA_n12A-n77A</w:t>
            </w:r>
            <w:r w:rsidRPr="001828F4">
              <w:rPr>
                <w:rFonts w:eastAsiaTheme="minorEastAsia"/>
                <w:vertAlign w:val="superscript"/>
                <w:lang w:eastAsia="zh-CN"/>
              </w:rPr>
              <w:t>5</w:t>
            </w:r>
          </w:p>
          <w:p w14:paraId="429E0D6D" w14:textId="77777777" w:rsidR="00AC22EC" w:rsidRPr="001828F4" w:rsidRDefault="00AC22EC" w:rsidP="00AC22EC">
            <w:pPr>
              <w:pStyle w:val="TAC"/>
              <w:rPr>
                <w:lang w:val="en-US" w:eastAsia="zh-CN" w:bidi="ar"/>
              </w:rPr>
            </w:pPr>
            <w:r w:rsidRPr="001828F4">
              <w:rPr>
                <w:lang w:val="en-US" w:eastAsia="zh-CN" w:bidi="ar"/>
              </w:rPr>
              <w:t>CA_n30A-n66A</w:t>
            </w:r>
          </w:p>
          <w:p w14:paraId="4475E284" w14:textId="77777777" w:rsidR="00AC22EC" w:rsidRPr="001828F4" w:rsidRDefault="00AC22EC" w:rsidP="00AC22EC">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6ED510DA" w14:textId="797FCC93" w:rsidR="00AC22EC" w:rsidRPr="001828F4" w:rsidRDefault="00AC22EC" w:rsidP="00AC22EC">
            <w:pPr>
              <w:pStyle w:val="TAC"/>
              <w:rPr>
                <w:rFonts w:cs="Arial"/>
                <w:szCs w:val="18"/>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EF46F55" w14:textId="77777777" w:rsidR="00AC22EC" w:rsidRPr="001828F4" w:rsidRDefault="00AC22EC" w:rsidP="00AC22EC">
            <w:pPr>
              <w:pStyle w:val="TAC"/>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025FFEB4" w14:textId="77777777" w:rsidR="00AC22EC" w:rsidRPr="001828F4" w:rsidRDefault="00AC22EC" w:rsidP="00AC22EC">
            <w:pPr>
              <w:pStyle w:val="TAC"/>
              <w:rPr>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37BAE561" w14:textId="77777777" w:rsidR="00AC22EC" w:rsidRPr="001828F4" w:rsidRDefault="00AC22EC" w:rsidP="00AC22EC">
            <w:pPr>
              <w:pStyle w:val="TAC"/>
              <w:rPr>
                <w:lang w:val="en-US" w:eastAsia="zh-CN" w:bidi="ar"/>
              </w:rPr>
            </w:pPr>
            <w:r w:rsidRPr="001828F4">
              <w:rPr>
                <w:lang w:val="en-US" w:eastAsia="zh-CN" w:bidi="ar"/>
              </w:rPr>
              <w:t>0</w:t>
            </w:r>
          </w:p>
        </w:tc>
      </w:tr>
      <w:tr w:rsidR="00AC22EC" w:rsidRPr="001828F4" w14:paraId="25D541BD" w14:textId="77777777" w:rsidTr="00FA37D5">
        <w:trPr>
          <w:trHeight w:val="29"/>
        </w:trPr>
        <w:tc>
          <w:tcPr>
            <w:tcW w:w="1959" w:type="dxa"/>
            <w:tcBorders>
              <w:top w:val="nil"/>
              <w:left w:val="single" w:sz="4" w:space="0" w:color="auto"/>
              <w:bottom w:val="nil"/>
              <w:right w:val="single" w:sz="4" w:space="0" w:color="auto"/>
            </w:tcBorders>
          </w:tcPr>
          <w:p w14:paraId="1D0AC5DD" w14:textId="77777777" w:rsidR="00AC22EC" w:rsidRPr="001828F4" w:rsidRDefault="00AC22EC" w:rsidP="00AC22EC">
            <w:pPr>
              <w:pStyle w:val="TAC"/>
            </w:pPr>
          </w:p>
        </w:tc>
        <w:tc>
          <w:tcPr>
            <w:tcW w:w="2036" w:type="dxa"/>
            <w:tcBorders>
              <w:top w:val="nil"/>
              <w:left w:val="single" w:sz="4" w:space="0" w:color="auto"/>
              <w:bottom w:val="nil"/>
              <w:right w:val="single" w:sz="4" w:space="0" w:color="auto"/>
            </w:tcBorders>
          </w:tcPr>
          <w:p w14:paraId="41557DBC" w14:textId="77777777" w:rsidR="00AC22EC" w:rsidRPr="001828F4" w:rsidRDefault="00AC22EC" w:rsidP="00AC22E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7C575F5" w14:textId="77777777" w:rsidR="00AC22EC" w:rsidRPr="001828F4" w:rsidRDefault="00AC22EC" w:rsidP="00AC22EC">
            <w:pPr>
              <w:pStyle w:val="TAC"/>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D4AF79E"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000A4A69" w14:textId="77777777" w:rsidR="00AC22EC" w:rsidRPr="001828F4" w:rsidRDefault="00AC22EC" w:rsidP="00AC22EC">
            <w:pPr>
              <w:pStyle w:val="TAC"/>
              <w:rPr>
                <w:lang w:val="en-US" w:eastAsia="zh-CN" w:bidi="ar"/>
              </w:rPr>
            </w:pPr>
          </w:p>
        </w:tc>
      </w:tr>
      <w:tr w:rsidR="00AC22EC" w:rsidRPr="001828F4" w14:paraId="7CD37674" w14:textId="77777777" w:rsidTr="00FA37D5">
        <w:trPr>
          <w:trHeight w:val="29"/>
        </w:trPr>
        <w:tc>
          <w:tcPr>
            <w:tcW w:w="1959" w:type="dxa"/>
            <w:tcBorders>
              <w:top w:val="nil"/>
              <w:left w:val="single" w:sz="4" w:space="0" w:color="auto"/>
              <w:bottom w:val="nil"/>
              <w:right w:val="single" w:sz="4" w:space="0" w:color="auto"/>
            </w:tcBorders>
          </w:tcPr>
          <w:p w14:paraId="0147ADDB" w14:textId="77777777" w:rsidR="00AC22EC" w:rsidRPr="001828F4" w:rsidRDefault="00AC22EC" w:rsidP="00AC22EC">
            <w:pPr>
              <w:pStyle w:val="TAC"/>
            </w:pPr>
          </w:p>
        </w:tc>
        <w:tc>
          <w:tcPr>
            <w:tcW w:w="2036" w:type="dxa"/>
            <w:tcBorders>
              <w:top w:val="nil"/>
              <w:left w:val="single" w:sz="4" w:space="0" w:color="auto"/>
              <w:bottom w:val="nil"/>
              <w:right w:val="single" w:sz="4" w:space="0" w:color="auto"/>
            </w:tcBorders>
          </w:tcPr>
          <w:p w14:paraId="35E56288" w14:textId="77777777" w:rsidR="00AC22EC" w:rsidRPr="001828F4" w:rsidRDefault="00AC22EC" w:rsidP="00AC22E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01C92F" w14:textId="77777777" w:rsidR="00AC22EC" w:rsidRPr="001828F4" w:rsidRDefault="00AC22EC" w:rsidP="00AC22EC">
            <w:pPr>
              <w:pStyle w:val="TAC"/>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B8FE3D8" w14:textId="77777777" w:rsidR="00AC22EC" w:rsidRPr="001828F4" w:rsidRDefault="00AC22EC" w:rsidP="00AC22EC">
            <w:pPr>
              <w:pStyle w:val="TAC"/>
              <w:rPr>
                <w:lang w:val="en-US" w:eastAsia="zh-CN" w:bidi="ar"/>
              </w:rPr>
            </w:pPr>
            <w:r w:rsidRPr="001828F4">
              <w:rPr>
                <w:lang w:eastAsia="zh-CN"/>
              </w:rPr>
              <w:t>CA_n66(2A)_BCS1</w:t>
            </w:r>
          </w:p>
        </w:tc>
        <w:tc>
          <w:tcPr>
            <w:tcW w:w="1837" w:type="dxa"/>
            <w:tcBorders>
              <w:top w:val="nil"/>
              <w:left w:val="single" w:sz="4" w:space="0" w:color="auto"/>
              <w:bottom w:val="nil"/>
              <w:right w:val="single" w:sz="4" w:space="0" w:color="auto"/>
            </w:tcBorders>
          </w:tcPr>
          <w:p w14:paraId="4A24B228" w14:textId="77777777" w:rsidR="00AC22EC" w:rsidRPr="001828F4" w:rsidRDefault="00AC22EC" w:rsidP="00AC22EC">
            <w:pPr>
              <w:pStyle w:val="TAC"/>
              <w:rPr>
                <w:lang w:val="en-US" w:eastAsia="zh-CN" w:bidi="ar"/>
              </w:rPr>
            </w:pPr>
          </w:p>
        </w:tc>
      </w:tr>
      <w:tr w:rsidR="00AC22EC" w:rsidRPr="001828F4" w14:paraId="3A807255" w14:textId="77777777" w:rsidTr="00FA37D5">
        <w:trPr>
          <w:trHeight w:val="29"/>
        </w:trPr>
        <w:tc>
          <w:tcPr>
            <w:tcW w:w="1959" w:type="dxa"/>
            <w:tcBorders>
              <w:top w:val="nil"/>
              <w:left w:val="single" w:sz="4" w:space="0" w:color="auto"/>
              <w:bottom w:val="single" w:sz="4" w:space="0" w:color="auto"/>
              <w:right w:val="single" w:sz="4" w:space="0" w:color="auto"/>
            </w:tcBorders>
          </w:tcPr>
          <w:p w14:paraId="57743CBF" w14:textId="77777777" w:rsidR="00AC22EC" w:rsidRPr="001828F4" w:rsidRDefault="00AC22EC" w:rsidP="00AC22EC">
            <w:pPr>
              <w:pStyle w:val="TAC"/>
            </w:pPr>
          </w:p>
        </w:tc>
        <w:tc>
          <w:tcPr>
            <w:tcW w:w="2036" w:type="dxa"/>
            <w:tcBorders>
              <w:top w:val="nil"/>
              <w:left w:val="single" w:sz="4" w:space="0" w:color="auto"/>
              <w:bottom w:val="single" w:sz="4" w:space="0" w:color="auto"/>
              <w:right w:val="single" w:sz="4" w:space="0" w:color="auto"/>
            </w:tcBorders>
          </w:tcPr>
          <w:p w14:paraId="214B47ED" w14:textId="77777777" w:rsidR="00AC22EC" w:rsidRPr="001828F4" w:rsidRDefault="00AC22EC" w:rsidP="00AC22E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0130F16" w14:textId="77777777" w:rsidR="00AC22EC" w:rsidRPr="001828F4" w:rsidRDefault="00AC22EC" w:rsidP="00AC22EC">
            <w:pPr>
              <w:pStyle w:val="TAC"/>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6369D7A" w14:textId="77777777" w:rsidR="00AC22EC" w:rsidRPr="001828F4" w:rsidRDefault="00AC22EC" w:rsidP="00AC22EC">
            <w:pPr>
              <w:pStyle w:val="TAC"/>
              <w:rPr>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08442D09" w14:textId="77777777" w:rsidR="00AC22EC" w:rsidRPr="001828F4" w:rsidRDefault="00AC22EC" w:rsidP="00AC22EC">
            <w:pPr>
              <w:pStyle w:val="TAC"/>
              <w:rPr>
                <w:lang w:val="en-US" w:eastAsia="zh-CN" w:bidi="ar"/>
              </w:rPr>
            </w:pPr>
          </w:p>
        </w:tc>
      </w:tr>
      <w:tr w:rsidR="00AC22EC" w:rsidRPr="001828F4" w14:paraId="57CD080E" w14:textId="77777777" w:rsidTr="00FA37D5">
        <w:trPr>
          <w:trHeight w:val="29"/>
        </w:trPr>
        <w:tc>
          <w:tcPr>
            <w:tcW w:w="1959" w:type="dxa"/>
            <w:tcBorders>
              <w:top w:val="single" w:sz="4" w:space="0" w:color="auto"/>
              <w:left w:val="single" w:sz="4" w:space="0" w:color="auto"/>
              <w:bottom w:val="nil"/>
              <w:right w:val="single" w:sz="4" w:space="0" w:color="auto"/>
            </w:tcBorders>
          </w:tcPr>
          <w:p w14:paraId="6CAF0C54" w14:textId="77777777" w:rsidR="00AC22EC" w:rsidRPr="001828F4" w:rsidRDefault="00AC22EC" w:rsidP="00AC22EC">
            <w:pPr>
              <w:pStyle w:val="TAC"/>
              <w:rPr>
                <w:lang w:val="en-US" w:eastAsia="zh-CN" w:bidi="ar"/>
              </w:rPr>
            </w:pPr>
            <w:r w:rsidRPr="001828F4">
              <w:t>CA_n13A-n25A-n66A-n77A</w:t>
            </w:r>
          </w:p>
        </w:tc>
        <w:tc>
          <w:tcPr>
            <w:tcW w:w="2036" w:type="dxa"/>
            <w:tcBorders>
              <w:top w:val="single" w:sz="4" w:space="0" w:color="auto"/>
              <w:left w:val="single" w:sz="4" w:space="0" w:color="auto"/>
              <w:bottom w:val="nil"/>
              <w:right w:val="single" w:sz="4" w:space="0" w:color="auto"/>
            </w:tcBorders>
          </w:tcPr>
          <w:p w14:paraId="19D585EC" w14:textId="77777777" w:rsidR="00AC22EC" w:rsidRPr="00F41347" w:rsidRDefault="00AC22EC" w:rsidP="00AC22EC">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2F7F6BBA" w14:textId="77777777" w:rsidR="00AC22EC" w:rsidRPr="001828F4" w:rsidRDefault="00AC22EC" w:rsidP="00AC22EC">
            <w:pPr>
              <w:pStyle w:val="TAC"/>
              <w:rPr>
                <w:rFonts w:cs="Arial"/>
                <w:b/>
                <w:szCs w:val="18"/>
                <w:lang w:val="en-US" w:eastAsia="zh-CN"/>
              </w:rPr>
            </w:pPr>
            <w:r w:rsidRPr="001828F4">
              <w:rPr>
                <w:rFonts w:cs="Arial"/>
                <w:szCs w:val="18"/>
                <w:lang w:val="en-US" w:eastAsia="zh-CN"/>
              </w:rPr>
              <w:t>CA_n13A-n25A</w:t>
            </w:r>
          </w:p>
          <w:p w14:paraId="465492DD" w14:textId="77777777" w:rsidR="00AC22EC" w:rsidRPr="001828F4" w:rsidRDefault="00AC22EC" w:rsidP="00AC22EC">
            <w:pPr>
              <w:pStyle w:val="TAC"/>
              <w:rPr>
                <w:rFonts w:cs="Arial"/>
                <w:b/>
                <w:szCs w:val="18"/>
                <w:lang w:val="en-US" w:eastAsia="zh-CN"/>
              </w:rPr>
            </w:pPr>
            <w:r w:rsidRPr="001828F4">
              <w:rPr>
                <w:rFonts w:cs="Arial"/>
                <w:szCs w:val="18"/>
                <w:lang w:val="en-US" w:eastAsia="zh-CN"/>
              </w:rPr>
              <w:t>CA_n13A-n66A</w:t>
            </w:r>
          </w:p>
          <w:p w14:paraId="35930F63" w14:textId="77777777" w:rsidR="00AC22EC" w:rsidRPr="001828F4" w:rsidRDefault="00AC22EC" w:rsidP="00AC22EC">
            <w:pPr>
              <w:pStyle w:val="TAC"/>
              <w:rPr>
                <w:rFonts w:cs="Arial"/>
                <w:b/>
                <w:szCs w:val="18"/>
                <w:lang w:val="en-US" w:eastAsia="zh-CN"/>
              </w:rPr>
            </w:pPr>
            <w:r w:rsidRPr="001828F4">
              <w:rPr>
                <w:rFonts w:cs="Arial"/>
                <w:szCs w:val="18"/>
                <w:lang w:val="en-US" w:eastAsia="zh-CN"/>
              </w:rPr>
              <w:t>CA_n13A-n77A</w:t>
            </w:r>
            <w:r w:rsidRPr="001828F4">
              <w:rPr>
                <w:rFonts w:eastAsiaTheme="minorEastAsia"/>
                <w:vertAlign w:val="superscript"/>
                <w:lang w:eastAsia="zh-CN"/>
              </w:rPr>
              <w:t>5</w:t>
            </w:r>
          </w:p>
          <w:p w14:paraId="65C22067" w14:textId="77777777" w:rsidR="00AC22EC" w:rsidRPr="001828F4" w:rsidRDefault="00AC22EC" w:rsidP="00AC22EC">
            <w:pPr>
              <w:pStyle w:val="TAC"/>
              <w:rPr>
                <w:rFonts w:cs="Arial"/>
                <w:b/>
                <w:szCs w:val="18"/>
                <w:lang w:val="en-US" w:eastAsia="zh-CN"/>
              </w:rPr>
            </w:pPr>
            <w:r w:rsidRPr="001828F4">
              <w:rPr>
                <w:rFonts w:cs="Arial"/>
                <w:szCs w:val="18"/>
                <w:lang w:val="en-US" w:eastAsia="zh-CN"/>
              </w:rPr>
              <w:t>CA_n25A-n66A</w:t>
            </w:r>
          </w:p>
          <w:p w14:paraId="63620EA5" w14:textId="77777777" w:rsidR="00AC22EC" w:rsidRPr="001828F4" w:rsidRDefault="00AC22EC" w:rsidP="00AC22EC">
            <w:pPr>
              <w:pStyle w:val="TAC"/>
              <w:rPr>
                <w:rFonts w:cs="Arial"/>
                <w:b/>
                <w:szCs w:val="18"/>
                <w:lang w:val="en-US" w:eastAsia="zh-CN"/>
              </w:rPr>
            </w:pPr>
            <w:r w:rsidRPr="001828F4">
              <w:rPr>
                <w:rFonts w:cs="Arial"/>
                <w:szCs w:val="18"/>
                <w:lang w:val="en-US" w:eastAsia="zh-CN"/>
              </w:rPr>
              <w:t>CA_n25A-n77A</w:t>
            </w:r>
            <w:r w:rsidRPr="001828F4">
              <w:rPr>
                <w:rFonts w:eastAsiaTheme="minorEastAsia"/>
                <w:vertAlign w:val="superscript"/>
                <w:lang w:eastAsia="zh-CN"/>
              </w:rPr>
              <w:t>5</w:t>
            </w:r>
          </w:p>
          <w:p w14:paraId="0548C987" w14:textId="43D8BA1D" w:rsidR="00AC22EC" w:rsidRPr="001828F4" w:rsidRDefault="00AC22EC" w:rsidP="00AC22EC">
            <w:pPr>
              <w:pStyle w:val="TAC"/>
              <w:rPr>
                <w:lang w:val="en-US" w:eastAsia="zh-CN" w:bidi="ar"/>
              </w:rPr>
            </w:pPr>
            <w:r w:rsidRPr="001828F4">
              <w:rPr>
                <w:rFonts w:cs="Arial"/>
                <w:szCs w:val="18"/>
                <w:lang w:val="en-US" w:eastAsia="zh-CN"/>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67FA7C" w14:textId="77777777" w:rsidR="00AC22EC" w:rsidRPr="001828F4" w:rsidRDefault="00AC22EC" w:rsidP="00AC22EC">
            <w:pPr>
              <w:pStyle w:val="TAC"/>
              <w:rPr>
                <w:lang w:val="en-US" w:eastAsia="zh-CN" w:bidi="ar"/>
              </w:rPr>
            </w:pPr>
            <w:r w:rsidRPr="001828F4">
              <w:t>n13</w:t>
            </w:r>
          </w:p>
        </w:tc>
        <w:tc>
          <w:tcPr>
            <w:tcW w:w="2832" w:type="dxa"/>
            <w:tcBorders>
              <w:top w:val="single" w:sz="4" w:space="0" w:color="auto"/>
              <w:left w:val="single" w:sz="4" w:space="0" w:color="auto"/>
              <w:bottom w:val="single" w:sz="4" w:space="0" w:color="auto"/>
              <w:right w:val="single" w:sz="4" w:space="0" w:color="auto"/>
            </w:tcBorders>
          </w:tcPr>
          <w:p w14:paraId="34015AF6"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330B6922" w14:textId="77777777" w:rsidR="00AC22EC" w:rsidRPr="001828F4" w:rsidRDefault="00AC22EC" w:rsidP="00AC22EC">
            <w:pPr>
              <w:pStyle w:val="TAC"/>
              <w:rPr>
                <w:lang w:val="en-US" w:eastAsia="zh-CN" w:bidi="ar"/>
              </w:rPr>
            </w:pPr>
            <w:r w:rsidRPr="001828F4">
              <w:rPr>
                <w:lang w:val="en-US" w:eastAsia="zh-CN" w:bidi="ar"/>
              </w:rPr>
              <w:t>0</w:t>
            </w:r>
          </w:p>
        </w:tc>
      </w:tr>
      <w:tr w:rsidR="00AC22EC" w:rsidRPr="001828F4" w14:paraId="4D5A36EC" w14:textId="77777777" w:rsidTr="00FA37D5">
        <w:trPr>
          <w:trHeight w:val="29"/>
        </w:trPr>
        <w:tc>
          <w:tcPr>
            <w:tcW w:w="1959" w:type="dxa"/>
            <w:tcBorders>
              <w:top w:val="nil"/>
              <w:left w:val="single" w:sz="4" w:space="0" w:color="auto"/>
              <w:bottom w:val="nil"/>
              <w:right w:val="single" w:sz="4" w:space="0" w:color="auto"/>
            </w:tcBorders>
          </w:tcPr>
          <w:p w14:paraId="6FBADE98"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6EFA616E"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78AEAD" w14:textId="77777777" w:rsidR="00AC22EC" w:rsidRPr="001828F4" w:rsidRDefault="00AC22EC" w:rsidP="00AC22EC">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ED1E41D" w14:textId="77777777" w:rsidR="00AC22EC" w:rsidRPr="001828F4" w:rsidRDefault="00AC22EC" w:rsidP="00AC22E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528E807" w14:textId="77777777" w:rsidR="00AC22EC" w:rsidRPr="001828F4" w:rsidRDefault="00AC22EC" w:rsidP="00AC22EC">
            <w:pPr>
              <w:pStyle w:val="TAC"/>
              <w:rPr>
                <w:lang w:val="en-US" w:eastAsia="zh-CN" w:bidi="ar"/>
              </w:rPr>
            </w:pPr>
          </w:p>
        </w:tc>
      </w:tr>
      <w:tr w:rsidR="00AC22EC" w:rsidRPr="001828F4" w14:paraId="7F78C16C" w14:textId="77777777" w:rsidTr="00FA37D5">
        <w:trPr>
          <w:trHeight w:val="29"/>
        </w:trPr>
        <w:tc>
          <w:tcPr>
            <w:tcW w:w="1959" w:type="dxa"/>
            <w:tcBorders>
              <w:top w:val="nil"/>
              <w:left w:val="single" w:sz="4" w:space="0" w:color="auto"/>
              <w:bottom w:val="nil"/>
              <w:right w:val="single" w:sz="4" w:space="0" w:color="auto"/>
            </w:tcBorders>
          </w:tcPr>
          <w:p w14:paraId="18F9E888"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465A795B"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EE6AA2" w14:textId="77777777" w:rsidR="00AC22EC" w:rsidRPr="001828F4" w:rsidRDefault="00AC22EC" w:rsidP="00AC22EC">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07D82C6" w14:textId="77777777" w:rsidR="00AC22EC" w:rsidRPr="001828F4" w:rsidRDefault="00AC22EC" w:rsidP="00AC22E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A0EA910" w14:textId="77777777" w:rsidR="00AC22EC" w:rsidRPr="001828F4" w:rsidRDefault="00AC22EC" w:rsidP="00AC22EC">
            <w:pPr>
              <w:pStyle w:val="TAC"/>
              <w:rPr>
                <w:lang w:val="en-US" w:eastAsia="zh-CN" w:bidi="ar"/>
              </w:rPr>
            </w:pPr>
          </w:p>
        </w:tc>
      </w:tr>
      <w:tr w:rsidR="00AC22EC" w:rsidRPr="001828F4" w14:paraId="72FA2EE6" w14:textId="77777777" w:rsidTr="00FA37D5">
        <w:trPr>
          <w:trHeight w:val="29"/>
        </w:trPr>
        <w:tc>
          <w:tcPr>
            <w:tcW w:w="1959" w:type="dxa"/>
            <w:tcBorders>
              <w:top w:val="nil"/>
              <w:left w:val="single" w:sz="4" w:space="0" w:color="auto"/>
              <w:bottom w:val="single" w:sz="4" w:space="0" w:color="auto"/>
              <w:right w:val="single" w:sz="4" w:space="0" w:color="auto"/>
            </w:tcBorders>
          </w:tcPr>
          <w:p w14:paraId="56A13AAD" w14:textId="77777777" w:rsidR="00AC22EC" w:rsidRPr="001828F4" w:rsidRDefault="00AC22EC" w:rsidP="00AC22E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254F52A"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4DF878" w14:textId="77777777" w:rsidR="00AC22EC" w:rsidRPr="001828F4" w:rsidRDefault="00AC22EC" w:rsidP="00AC22EC">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1A41CD85" w14:textId="77777777" w:rsidR="00AC22EC" w:rsidRPr="001828F4" w:rsidRDefault="00AC22EC" w:rsidP="00AC22E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761B17" w14:textId="77777777" w:rsidR="00AC22EC" w:rsidRPr="001828F4" w:rsidRDefault="00AC22EC" w:rsidP="00AC22EC">
            <w:pPr>
              <w:pStyle w:val="TAC"/>
              <w:rPr>
                <w:lang w:val="en-US" w:eastAsia="zh-CN" w:bidi="ar"/>
              </w:rPr>
            </w:pPr>
          </w:p>
        </w:tc>
      </w:tr>
      <w:tr w:rsidR="00AC22EC" w:rsidRPr="001828F4" w14:paraId="23CBB9C7" w14:textId="77777777" w:rsidTr="00FA37D5">
        <w:trPr>
          <w:trHeight w:val="29"/>
        </w:trPr>
        <w:tc>
          <w:tcPr>
            <w:tcW w:w="1959" w:type="dxa"/>
            <w:tcBorders>
              <w:top w:val="single" w:sz="4" w:space="0" w:color="auto"/>
              <w:left w:val="single" w:sz="4" w:space="0" w:color="auto"/>
              <w:bottom w:val="nil"/>
              <w:right w:val="single" w:sz="4" w:space="0" w:color="auto"/>
            </w:tcBorders>
          </w:tcPr>
          <w:p w14:paraId="02E61CD4" w14:textId="77777777" w:rsidR="00AC22EC" w:rsidRPr="001828F4" w:rsidRDefault="00AC22EC" w:rsidP="00AC22EC">
            <w:pPr>
              <w:pStyle w:val="TAC"/>
              <w:rPr>
                <w:lang w:val="en-US" w:eastAsia="zh-CN" w:bidi="ar"/>
              </w:rPr>
            </w:pPr>
            <w:r w:rsidRPr="001828F4">
              <w:rPr>
                <w:lang w:val="en-US" w:eastAsia="zh-CN" w:bidi="ar"/>
              </w:rPr>
              <w:t>CA_n13A-n25A-n66A-n77(2A)</w:t>
            </w:r>
          </w:p>
        </w:tc>
        <w:tc>
          <w:tcPr>
            <w:tcW w:w="2036" w:type="dxa"/>
            <w:tcBorders>
              <w:top w:val="single" w:sz="4" w:space="0" w:color="auto"/>
              <w:left w:val="single" w:sz="4" w:space="0" w:color="auto"/>
              <w:bottom w:val="nil"/>
              <w:right w:val="single" w:sz="4" w:space="0" w:color="auto"/>
            </w:tcBorders>
          </w:tcPr>
          <w:p w14:paraId="0C78AF13" w14:textId="77777777" w:rsidR="00AC22EC" w:rsidRPr="00F41347" w:rsidRDefault="00AC22EC" w:rsidP="00AC22EC">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0CE118CA" w14:textId="77777777" w:rsidR="00AC22EC" w:rsidRPr="001828F4" w:rsidRDefault="00AC22EC" w:rsidP="00AC22EC">
            <w:pPr>
              <w:pStyle w:val="TAC"/>
              <w:rPr>
                <w:lang w:val="en-US" w:eastAsia="zh-CN" w:bidi="ar"/>
              </w:rPr>
            </w:pPr>
            <w:r w:rsidRPr="001828F4">
              <w:rPr>
                <w:lang w:val="en-US" w:eastAsia="zh-CN" w:bidi="ar"/>
              </w:rPr>
              <w:t>CA_n77(2A)</w:t>
            </w:r>
          </w:p>
          <w:p w14:paraId="3280A94B" w14:textId="77777777" w:rsidR="00AC22EC" w:rsidRPr="001828F4" w:rsidRDefault="00AC22EC" w:rsidP="00AC22EC">
            <w:pPr>
              <w:pStyle w:val="TAC"/>
              <w:rPr>
                <w:lang w:val="en-US" w:eastAsia="zh-CN" w:bidi="ar"/>
              </w:rPr>
            </w:pPr>
            <w:r w:rsidRPr="001828F4">
              <w:rPr>
                <w:lang w:val="en-US" w:eastAsia="zh-CN" w:bidi="ar"/>
              </w:rPr>
              <w:t>CA_n13A-n25A</w:t>
            </w:r>
          </w:p>
          <w:p w14:paraId="0CEB66A9" w14:textId="77777777" w:rsidR="00AC22EC" w:rsidRPr="001828F4" w:rsidRDefault="00AC22EC" w:rsidP="00AC22EC">
            <w:pPr>
              <w:pStyle w:val="TAC"/>
              <w:rPr>
                <w:lang w:val="en-US" w:eastAsia="zh-CN" w:bidi="ar"/>
              </w:rPr>
            </w:pPr>
            <w:r w:rsidRPr="001828F4">
              <w:rPr>
                <w:lang w:val="en-US" w:eastAsia="zh-CN" w:bidi="ar"/>
              </w:rPr>
              <w:t>CA_n13A-n66A</w:t>
            </w:r>
          </w:p>
          <w:p w14:paraId="3DCE0EA7" w14:textId="77777777" w:rsidR="00AC22EC" w:rsidRPr="001828F4" w:rsidRDefault="00AC22EC" w:rsidP="00AC22EC">
            <w:pPr>
              <w:pStyle w:val="TAC"/>
              <w:rPr>
                <w:lang w:val="en-US" w:eastAsia="zh-CN" w:bidi="ar"/>
              </w:rPr>
            </w:pPr>
            <w:r w:rsidRPr="001828F4">
              <w:rPr>
                <w:lang w:val="en-US" w:eastAsia="zh-CN" w:bidi="ar"/>
              </w:rPr>
              <w:t>CA_n13A-n77A</w:t>
            </w:r>
            <w:r w:rsidRPr="001828F4">
              <w:rPr>
                <w:rFonts w:eastAsiaTheme="minorEastAsia"/>
                <w:vertAlign w:val="superscript"/>
                <w:lang w:eastAsia="zh-CN"/>
              </w:rPr>
              <w:t>5</w:t>
            </w:r>
          </w:p>
          <w:p w14:paraId="2514EB6B" w14:textId="77777777" w:rsidR="00AC22EC" w:rsidRPr="001828F4" w:rsidRDefault="00AC22EC" w:rsidP="00AC22EC">
            <w:pPr>
              <w:pStyle w:val="TAC"/>
              <w:rPr>
                <w:lang w:val="en-US" w:eastAsia="zh-CN" w:bidi="ar"/>
              </w:rPr>
            </w:pPr>
            <w:r w:rsidRPr="001828F4">
              <w:rPr>
                <w:lang w:val="en-US" w:eastAsia="zh-CN" w:bidi="ar"/>
              </w:rPr>
              <w:t>CA_n25A-n66A</w:t>
            </w:r>
          </w:p>
          <w:p w14:paraId="2E983E0A" w14:textId="77777777" w:rsidR="00AC22EC" w:rsidRPr="001828F4" w:rsidRDefault="00AC22EC" w:rsidP="00AC22EC">
            <w:pPr>
              <w:pStyle w:val="TAC"/>
              <w:rPr>
                <w:lang w:val="en-US" w:eastAsia="zh-CN" w:bidi="ar"/>
              </w:rPr>
            </w:pPr>
            <w:r w:rsidRPr="001828F4">
              <w:rPr>
                <w:lang w:val="en-US" w:eastAsia="zh-CN" w:bidi="ar"/>
              </w:rPr>
              <w:t>CA_n25A-n77A</w:t>
            </w:r>
            <w:r w:rsidRPr="001828F4">
              <w:rPr>
                <w:rFonts w:eastAsiaTheme="minorEastAsia"/>
                <w:vertAlign w:val="superscript"/>
                <w:lang w:eastAsia="zh-CN"/>
              </w:rPr>
              <w:t>5</w:t>
            </w:r>
          </w:p>
          <w:p w14:paraId="3C112A23" w14:textId="2190DB21" w:rsidR="00AC22EC" w:rsidRPr="001828F4" w:rsidRDefault="00AC22EC" w:rsidP="00AC22EC">
            <w:pPr>
              <w:pStyle w:val="TAC"/>
              <w:rPr>
                <w:lang w:val="en-US" w:eastAsia="zh-CN" w:bidi="ar"/>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98A4678" w14:textId="77777777" w:rsidR="00AC22EC" w:rsidRPr="001828F4" w:rsidRDefault="00AC22EC" w:rsidP="00AC22EC">
            <w:pPr>
              <w:pStyle w:val="TAC"/>
            </w:pPr>
            <w:r w:rsidRPr="001828F4">
              <w:rPr>
                <w:rFonts w:eastAsia="DengXian"/>
              </w:rPr>
              <w:t>n13</w:t>
            </w:r>
          </w:p>
        </w:tc>
        <w:tc>
          <w:tcPr>
            <w:tcW w:w="2832" w:type="dxa"/>
            <w:tcBorders>
              <w:top w:val="single" w:sz="4" w:space="0" w:color="auto"/>
              <w:left w:val="single" w:sz="4" w:space="0" w:color="auto"/>
              <w:bottom w:val="single" w:sz="4" w:space="0" w:color="auto"/>
              <w:right w:val="single" w:sz="4" w:space="0" w:color="auto"/>
            </w:tcBorders>
          </w:tcPr>
          <w:p w14:paraId="48BE6DEB"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4C8BA1D1" w14:textId="77777777" w:rsidR="00AC22EC" w:rsidRPr="001828F4" w:rsidRDefault="00AC22EC" w:rsidP="00AC22EC">
            <w:pPr>
              <w:pStyle w:val="TAC"/>
              <w:rPr>
                <w:lang w:val="en-US" w:eastAsia="zh-CN" w:bidi="ar"/>
              </w:rPr>
            </w:pPr>
            <w:r w:rsidRPr="001828F4">
              <w:rPr>
                <w:lang w:val="en-US" w:eastAsia="zh-CN" w:bidi="ar"/>
              </w:rPr>
              <w:t>0</w:t>
            </w:r>
          </w:p>
        </w:tc>
      </w:tr>
      <w:tr w:rsidR="00AC22EC" w:rsidRPr="001828F4" w14:paraId="25102673" w14:textId="77777777" w:rsidTr="00FA37D5">
        <w:trPr>
          <w:trHeight w:val="29"/>
        </w:trPr>
        <w:tc>
          <w:tcPr>
            <w:tcW w:w="1959" w:type="dxa"/>
            <w:tcBorders>
              <w:top w:val="nil"/>
              <w:left w:val="single" w:sz="4" w:space="0" w:color="auto"/>
              <w:bottom w:val="nil"/>
              <w:right w:val="single" w:sz="4" w:space="0" w:color="auto"/>
            </w:tcBorders>
          </w:tcPr>
          <w:p w14:paraId="59A2BB84"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5300A7F2"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37C574" w14:textId="77777777" w:rsidR="00AC22EC" w:rsidRPr="001828F4" w:rsidRDefault="00AC22EC" w:rsidP="00AC22EC">
            <w:pPr>
              <w:pStyle w:val="TAC"/>
            </w:pPr>
            <w:r w:rsidRPr="001828F4">
              <w:rPr>
                <w:rFonts w:eastAsia="DengXian"/>
              </w:rPr>
              <w:t>n25</w:t>
            </w:r>
          </w:p>
        </w:tc>
        <w:tc>
          <w:tcPr>
            <w:tcW w:w="2832" w:type="dxa"/>
            <w:tcBorders>
              <w:top w:val="single" w:sz="4" w:space="0" w:color="auto"/>
              <w:left w:val="single" w:sz="4" w:space="0" w:color="auto"/>
              <w:bottom w:val="single" w:sz="4" w:space="0" w:color="auto"/>
              <w:right w:val="single" w:sz="4" w:space="0" w:color="auto"/>
            </w:tcBorders>
          </w:tcPr>
          <w:p w14:paraId="059EEB7B" w14:textId="77777777" w:rsidR="00AC22EC" w:rsidRPr="001828F4" w:rsidRDefault="00AC22EC" w:rsidP="00AC22E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CBC7638" w14:textId="77777777" w:rsidR="00AC22EC" w:rsidRPr="001828F4" w:rsidRDefault="00AC22EC" w:rsidP="00AC22EC">
            <w:pPr>
              <w:pStyle w:val="TAC"/>
              <w:rPr>
                <w:lang w:val="en-US" w:eastAsia="zh-CN" w:bidi="ar"/>
              </w:rPr>
            </w:pPr>
          </w:p>
        </w:tc>
      </w:tr>
      <w:tr w:rsidR="00AC22EC" w:rsidRPr="001828F4" w14:paraId="5E6A6E7A" w14:textId="77777777" w:rsidTr="00FA37D5">
        <w:trPr>
          <w:trHeight w:val="29"/>
        </w:trPr>
        <w:tc>
          <w:tcPr>
            <w:tcW w:w="1959" w:type="dxa"/>
            <w:tcBorders>
              <w:top w:val="nil"/>
              <w:left w:val="single" w:sz="4" w:space="0" w:color="auto"/>
              <w:bottom w:val="nil"/>
              <w:right w:val="single" w:sz="4" w:space="0" w:color="auto"/>
            </w:tcBorders>
          </w:tcPr>
          <w:p w14:paraId="779FD706"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4A090BCC"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166C72" w14:textId="77777777" w:rsidR="00AC22EC" w:rsidRPr="001828F4" w:rsidRDefault="00AC22EC" w:rsidP="00AC22EC">
            <w:pPr>
              <w:pStyle w:val="TAC"/>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6F4B3B5C" w14:textId="77777777" w:rsidR="00AC22EC" w:rsidRPr="001828F4" w:rsidRDefault="00AC22EC" w:rsidP="00AC22EC">
            <w:pPr>
              <w:pStyle w:val="TAC"/>
              <w:rPr>
                <w:lang w:val="en-US" w:eastAsia="zh-CN" w:bidi="ar"/>
              </w:rPr>
            </w:pPr>
            <w:r w:rsidRPr="001828F4">
              <w:rPr>
                <w:lang w:val="en-US" w:eastAsia="zh-CN" w:bidi="ar"/>
              </w:rPr>
              <w:t>10, 15, 20, 25, 30, 40</w:t>
            </w:r>
          </w:p>
        </w:tc>
        <w:tc>
          <w:tcPr>
            <w:tcW w:w="1837" w:type="dxa"/>
            <w:tcBorders>
              <w:top w:val="nil"/>
              <w:left w:val="single" w:sz="4" w:space="0" w:color="auto"/>
              <w:bottom w:val="nil"/>
              <w:right w:val="single" w:sz="4" w:space="0" w:color="auto"/>
            </w:tcBorders>
          </w:tcPr>
          <w:p w14:paraId="3431327B" w14:textId="77777777" w:rsidR="00AC22EC" w:rsidRPr="001828F4" w:rsidRDefault="00AC22EC" w:rsidP="00AC22EC">
            <w:pPr>
              <w:pStyle w:val="TAC"/>
              <w:rPr>
                <w:lang w:val="en-US" w:eastAsia="zh-CN" w:bidi="ar"/>
              </w:rPr>
            </w:pPr>
          </w:p>
        </w:tc>
      </w:tr>
      <w:tr w:rsidR="00AC22EC" w:rsidRPr="001828F4" w14:paraId="32828EFE" w14:textId="77777777" w:rsidTr="00FA37D5">
        <w:trPr>
          <w:trHeight w:val="29"/>
        </w:trPr>
        <w:tc>
          <w:tcPr>
            <w:tcW w:w="1959" w:type="dxa"/>
            <w:tcBorders>
              <w:top w:val="nil"/>
              <w:left w:val="single" w:sz="4" w:space="0" w:color="auto"/>
              <w:bottom w:val="single" w:sz="4" w:space="0" w:color="auto"/>
              <w:right w:val="single" w:sz="4" w:space="0" w:color="auto"/>
            </w:tcBorders>
          </w:tcPr>
          <w:p w14:paraId="341D1756" w14:textId="77777777" w:rsidR="00AC22EC" w:rsidRPr="001828F4" w:rsidRDefault="00AC22EC" w:rsidP="00AC22E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B150FFD"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133D44" w14:textId="77777777" w:rsidR="00AC22EC" w:rsidRPr="001828F4" w:rsidRDefault="00AC22EC" w:rsidP="00AC22EC">
            <w:pPr>
              <w:pStyle w:val="TAC"/>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47224A2C" w14:textId="77777777" w:rsidR="00AC22EC" w:rsidRPr="001828F4" w:rsidRDefault="00AC22EC" w:rsidP="00AC22EC">
            <w:pPr>
              <w:pStyle w:val="TAC"/>
              <w:rPr>
                <w:lang w:val="en-US" w:eastAsia="zh-CN" w:bidi="ar"/>
              </w:rPr>
            </w:pPr>
            <w:r w:rsidRPr="001828F4">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0984461D" w14:textId="77777777" w:rsidR="00AC22EC" w:rsidRPr="001828F4" w:rsidRDefault="00AC22EC" w:rsidP="00AC22EC">
            <w:pPr>
              <w:pStyle w:val="TAC"/>
              <w:rPr>
                <w:lang w:val="en-US" w:eastAsia="zh-CN" w:bidi="ar"/>
              </w:rPr>
            </w:pPr>
          </w:p>
        </w:tc>
      </w:tr>
      <w:tr w:rsidR="00AC22EC" w:rsidRPr="001828F4" w14:paraId="7996CFFC" w14:textId="77777777" w:rsidTr="00FA37D5">
        <w:trPr>
          <w:trHeight w:val="29"/>
        </w:trPr>
        <w:tc>
          <w:tcPr>
            <w:tcW w:w="1959" w:type="dxa"/>
            <w:tcBorders>
              <w:top w:val="single" w:sz="4" w:space="0" w:color="auto"/>
              <w:left w:val="single" w:sz="4" w:space="0" w:color="auto"/>
              <w:bottom w:val="nil"/>
              <w:right w:val="single" w:sz="4" w:space="0" w:color="auto"/>
            </w:tcBorders>
          </w:tcPr>
          <w:p w14:paraId="55B4728D" w14:textId="77777777" w:rsidR="00AC22EC" w:rsidRPr="001828F4" w:rsidRDefault="00AC22EC" w:rsidP="00AC22EC">
            <w:pPr>
              <w:pStyle w:val="TAC"/>
              <w:rPr>
                <w:lang w:val="en-US" w:eastAsia="zh-CN" w:bidi="ar"/>
              </w:rPr>
            </w:pPr>
            <w:r w:rsidRPr="001828F4">
              <w:rPr>
                <w:lang w:eastAsia="zh-CN"/>
              </w:rPr>
              <w:t>CA_n14A-n30A-</w:t>
            </w:r>
            <w:r w:rsidRPr="001828F4">
              <w:rPr>
                <w:lang w:val="en-US" w:eastAsia="zh-CN"/>
              </w:rPr>
              <w:t>n</w:t>
            </w:r>
            <w:r w:rsidRPr="001828F4">
              <w:rPr>
                <w:lang w:eastAsia="zh-CN"/>
              </w:rPr>
              <w:t>66A-n77A</w:t>
            </w:r>
          </w:p>
        </w:tc>
        <w:tc>
          <w:tcPr>
            <w:tcW w:w="2036" w:type="dxa"/>
            <w:tcBorders>
              <w:top w:val="single" w:sz="4" w:space="0" w:color="auto"/>
              <w:left w:val="single" w:sz="4" w:space="0" w:color="auto"/>
              <w:bottom w:val="nil"/>
              <w:right w:val="single" w:sz="4" w:space="0" w:color="auto"/>
            </w:tcBorders>
          </w:tcPr>
          <w:p w14:paraId="41E35A38" w14:textId="77777777" w:rsidR="00AC22EC" w:rsidRPr="001828F4" w:rsidRDefault="00AC22EC" w:rsidP="00AC22EC">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4A08F534" w14:textId="77777777" w:rsidR="00AC22EC" w:rsidRPr="001828F4" w:rsidRDefault="00AC22EC" w:rsidP="00AC22EC">
            <w:pPr>
              <w:pStyle w:val="TAC"/>
              <w:rPr>
                <w:lang w:eastAsia="zh-CN"/>
              </w:rPr>
            </w:pPr>
            <w:r w:rsidRPr="001828F4">
              <w:rPr>
                <w:lang w:eastAsia="zh-CN"/>
              </w:rPr>
              <w:t>CA_n14A-n30A</w:t>
            </w:r>
          </w:p>
          <w:p w14:paraId="54B3A415" w14:textId="77777777" w:rsidR="00AC22EC" w:rsidRPr="001828F4" w:rsidRDefault="00AC22EC" w:rsidP="00AC22EC">
            <w:pPr>
              <w:pStyle w:val="TAC"/>
              <w:rPr>
                <w:lang w:eastAsia="zh-CN"/>
              </w:rPr>
            </w:pPr>
            <w:r w:rsidRPr="001828F4">
              <w:rPr>
                <w:lang w:eastAsia="zh-CN"/>
              </w:rPr>
              <w:t>CA_n14A-n66A</w:t>
            </w:r>
          </w:p>
          <w:p w14:paraId="0AAA8B74" w14:textId="77777777" w:rsidR="00AC22EC" w:rsidRPr="001828F4" w:rsidRDefault="00AC22EC" w:rsidP="00AC22EC">
            <w:pPr>
              <w:pStyle w:val="TAC"/>
              <w:rPr>
                <w:lang w:eastAsia="zh-CN"/>
              </w:rPr>
            </w:pPr>
            <w:r w:rsidRPr="001828F4">
              <w:rPr>
                <w:lang w:eastAsia="zh-CN"/>
              </w:rPr>
              <w:t>CA_n14A-n77A</w:t>
            </w:r>
            <w:r w:rsidRPr="001828F4">
              <w:rPr>
                <w:vertAlign w:val="superscript"/>
                <w:lang w:eastAsia="zh-CN"/>
              </w:rPr>
              <w:t>5</w:t>
            </w:r>
          </w:p>
          <w:p w14:paraId="4BB4A21A" w14:textId="77777777" w:rsidR="00AC22EC" w:rsidRPr="001828F4" w:rsidRDefault="00AC22EC" w:rsidP="00AC22EC">
            <w:pPr>
              <w:pStyle w:val="TAC"/>
              <w:rPr>
                <w:lang w:eastAsia="zh-CN"/>
              </w:rPr>
            </w:pPr>
            <w:r w:rsidRPr="001828F4">
              <w:rPr>
                <w:lang w:eastAsia="zh-CN"/>
              </w:rPr>
              <w:t>CA_n30A-n66A</w:t>
            </w:r>
          </w:p>
          <w:p w14:paraId="6BBBABCA" w14:textId="77777777" w:rsidR="00AC22EC" w:rsidRPr="001828F4" w:rsidRDefault="00AC22EC" w:rsidP="00AC22EC">
            <w:pPr>
              <w:pStyle w:val="TAC"/>
              <w:rPr>
                <w:lang w:eastAsia="zh-CN"/>
              </w:rPr>
            </w:pPr>
            <w:r w:rsidRPr="001828F4">
              <w:rPr>
                <w:lang w:eastAsia="zh-CN"/>
              </w:rPr>
              <w:t>CA_n30A-n77A</w:t>
            </w:r>
            <w:r w:rsidRPr="001828F4">
              <w:rPr>
                <w:vertAlign w:val="superscript"/>
                <w:lang w:eastAsia="zh-CN"/>
              </w:rPr>
              <w:t>5</w:t>
            </w:r>
          </w:p>
          <w:p w14:paraId="36B25FB4" w14:textId="19BA5740" w:rsidR="00AC22EC" w:rsidRPr="001828F4" w:rsidRDefault="00AC22EC" w:rsidP="00AC22EC">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0E5541" w14:textId="77777777" w:rsidR="00AC22EC" w:rsidRPr="001828F4" w:rsidRDefault="00AC22EC" w:rsidP="00AC22EC">
            <w:pPr>
              <w:pStyle w:val="TAC"/>
              <w:rPr>
                <w:lang w:val="en-US" w:eastAsia="zh-CN" w:bidi="ar"/>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4E988C9"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6E316FB1" w14:textId="77777777" w:rsidR="00AC22EC" w:rsidRPr="001828F4" w:rsidRDefault="00AC22EC" w:rsidP="00AC22EC">
            <w:pPr>
              <w:pStyle w:val="TAC"/>
              <w:rPr>
                <w:lang w:val="en-US" w:eastAsia="zh-CN" w:bidi="ar"/>
              </w:rPr>
            </w:pPr>
            <w:r w:rsidRPr="001828F4">
              <w:rPr>
                <w:lang w:val="en-US" w:eastAsia="zh-CN" w:bidi="ar"/>
              </w:rPr>
              <w:t>0</w:t>
            </w:r>
          </w:p>
        </w:tc>
      </w:tr>
      <w:tr w:rsidR="00AC22EC" w:rsidRPr="001828F4" w14:paraId="5FA19998" w14:textId="77777777" w:rsidTr="00FA37D5">
        <w:trPr>
          <w:trHeight w:val="29"/>
        </w:trPr>
        <w:tc>
          <w:tcPr>
            <w:tcW w:w="1959" w:type="dxa"/>
            <w:tcBorders>
              <w:top w:val="nil"/>
              <w:left w:val="single" w:sz="4" w:space="0" w:color="auto"/>
              <w:bottom w:val="nil"/>
              <w:right w:val="single" w:sz="4" w:space="0" w:color="auto"/>
            </w:tcBorders>
          </w:tcPr>
          <w:p w14:paraId="29B5EBF6"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432A081F"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86593D" w14:textId="77777777" w:rsidR="00AC22EC" w:rsidRPr="001828F4" w:rsidRDefault="00AC22EC" w:rsidP="00AC22EC">
            <w:pPr>
              <w:pStyle w:val="TAC"/>
              <w:rPr>
                <w:lang w:val="en-US" w:eastAsia="zh-CN" w:bidi="ar"/>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31A5A0B"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64FD2C83" w14:textId="77777777" w:rsidR="00AC22EC" w:rsidRPr="001828F4" w:rsidRDefault="00AC22EC" w:rsidP="00AC22EC">
            <w:pPr>
              <w:pStyle w:val="TAC"/>
              <w:rPr>
                <w:lang w:val="en-US" w:eastAsia="zh-CN" w:bidi="ar"/>
              </w:rPr>
            </w:pPr>
          </w:p>
        </w:tc>
      </w:tr>
      <w:tr w:rsidR="00AC22EC" w:rsidRPr="001828F4" w14:paraId="24BD5892" w14:textId="77777777" w:rsidTr="00FA37D5">
        <w:trPr>
          <w:trHeight w:val="29"/>
        </w:trPr>
        <w:tc>
          <w:tcPr>
            <w:tcW w:w="1959" w:type="dxa"/>
            <w:tcBorders>
              <w:top w:val="nil"/>
              <w:left w:val="single" w:sz="4" w:space="0" w:color="auto"/>
              <w:bottom w:val="nil"/>
              <w:right w:val="single" w:sz="4" w:space="0" w:color="auto"/>
            </w:tcBorders>
          </w:tcPr>
          <w:p w14:paraId="558E4DA9"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4F462662"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3B5D36" w14:textId="77777777" w:rsidR="00AC22EC" w:rsidRPr="001828F4" w:rsidRDefault="00AC22EC" w:rsidP="00AC22EC">
            <w:pPr>
              <w:pStyle w:val="TAC"/>
              <w:rPr>
                <w:lang w:val="en-US" w:eastAsia="zh-CN" w:bidi="ar"/>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D73B1C3" w14:textId="77777777" w:rsidR="00AC22EC" w:rsidRPr="001828F4" w:rsidRDefault="00AC22EC" w:rsidP="00AC22E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A777B2E" w14:textId="77777777" w:rsidR="00AC22EC" w:rsidRPr="001828F4" w:rsidRDefault="00AC22EC" w:rsidP="00AC22EC">
            <w:pPr>
              <w:pStyle w:val="TAC"/>
              <w:rPr>
                <w:lang w:val="en-US" w:eastAsia="zh-CN" w:bidi="ar"/>
              </w:rPr>
            </w:pPr>
          </w:p>
        </w:tc>
      </w:tr>
      <w:tr w:rsidR="00AC22EC" w:rsidRPr="001828F4" w14:paraId="52E41FC4" w14:textId="77777777" w:rsidTr="00FA37D5">
        <w:trPr>
          <w:trHeight w:val="29"/>
        </w:trPr>
        <w:tc>
          <w:tcPr>
            <w:tcW w:w="1959" w:type="dxa"/>
            <w:tcBorders>
              <w:top w:val="nil"/>
              <w:left w:val="single" w:sz="4" w:space="0" w:color="auto"/>
              <w:bottom w:val="single" w:sz="4" w:space="0" w:color="auto"/>
              <w:right w:val="single" w:sz="4" w:space="0" w:color="auto"/>
            </w:tcBorders>
          </w:tcPr>
          <w:p w14:paraId="0EFBB01C" w14:textId="77777777" w:rsidR="00AC22EC" w:rsidRPr="001828F4" w:rsidRDefault="00AC22EC" w:rsidP="00AC22E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89FD831"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35CE94" w14:textId="77777777" w:rsidR="00AC22EC" w:rsidRPr="001828F4" w:rsidRDefault="00AC22EC" w:rsidP="00AC22EC">
            <w:pPr>
              <w:pStyle w:val="TAC"/>
              <w:rPr>
                <w:lang w:val="en-US" w:eastAsia="zh-CN" w:bidi="ar"/>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42EA7E" w14:textId="77777777" w:rsidR="00AC22EC" w:rsidRPr="001828F4" w:rsidRDefault="00AC22EC" w:rsidP="00AC22E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2ABEBD" w14:textId="77777777" w:rsidR="00AC22EC" w:rsidRPr="001828F4" w:rsidRDefault="00AC22EC" w:rsidP="00AC22EC">
            <w:pPr>
              <w:pStyle w:val="TAC"/>
              <w:rPr>
                <w:lang w:val="en-US" w:eastAsia="zh-CN" w:bidi="ar"/>
              </w:rPr>
            </w:pPr>
          </w:p>
        </w:tc>
      </w:tr>
      <w:tr w:rsidR="00AC22EC" w:rsidRPr="001828F4" w14:paraId="0A40702D" w14:textId="77777777" w:rsidTr="00FA37D5">
        <w:trPr>
          <w:trHeight w:val="29"/>
        </w:trPr>
        <w:tc>
          <w:tcPr>
            <w:tcW w:w="1959" w:type="dxa"/>
            <w:tcBorders>
              <w:top w:val="single" w:sz="4" w:space="0" w:color="auto"/>
              <w:left w:val="single" w:sz="4" w:space="0" w:color="auto"/>
              <w:bottom w:val="nil"/>
              <w:right w:val="single" w:sz="4" w:space="0" w:color="auto"/>
            </w:tcBorders>
          </w:tcPr>
          <w:p w14:paraId="14A38A82" w14:textId="77777777" w:rsidR="00AC22EC" w:rsidRPr="001828F4" w:rsidRDefault="00AC22EC" w:rsidP="00AC22EC">
            <w:pPr>
              <w:pStyle w:val="TAC"/>
              <w:rPr>
                <w:lang w:val="en-US" w:eastAsia="zh-CN" w:bidi="ar"/>
              </w:rPr>
            </w:pPr>
            <w:r w:rsidRPr="001828F4">
              <w:rPr>
                <w:lang w:val="en-US" w:eastAsia="zh-CN" w:bidi="ar"/>
              </w:rPr>
              <w:t>CA_n14A-n30A-n66(2A)-n77A</w:t>
            </w:r>
          </w:p>
        </w:tc>
        <w:tc>
          <w:tcPr>
            <w:tcW w:w="2036" w:type="dxa"/>
            <w:tcBorders>
              <w:top w:val="single" w:sz="4" w:space="0" w:color="auto"/>
              <w:left w:val="single" w:sz="4" w:space="0" w:color="auto"/>
              <w:bottom w:val="nil"/>
              <w:right w:val="single" w:sz="4" w:space="0" w:color="auto"/>
            </w:tcBorders>
          </w:tcPr>
          <w:p w14:paraId="726783FA" w14:textId="77777777" w:rsidR="00AC22EC" w:rsidRPr="004C4FE3" w:rsidRDefault="00AC22EC" w:rsidP="00AC22EC">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083F0855" w14:textId="77777777" w:rsidR="00AC22EC" w:rsidRPr="001828F4" w:rsidRDefault="00AC22EC" w:rsidP="00AC22EC">
            <w:pPr>
              <w:pStyle w:val="TAC"/>
              <w:rPr>
                <w:rFonts w:eastAsiaTheme="minorEastAsia"/>
                <w:lang w:eastAsia="zh-CN"/>
              </w:rPr>
            </w:pPr>
            <w:r w:rsidRPr="001828F4">
              <w:rPr>
                <w:rFonts w:eastAsiaTheme="minorEastAsia"/>
                <w:lang w:eastAsia="zh-CN"/>
              </w:rPr>
              <w:t>CA_n14A-n30A</w:t>
            </w:r>
          </w:p>
          <w:p w14:paraId="752F57C1" w14:textId="77777777" w:rsidR="00AC22EC" w:rsidRPr="001828F4" w:rsidRDefault="00AC22EC" w:rsidP="00AC22EC">
            <w:pPr>
              <w:pStyle w:val="TAC"/>
              <w:rPr>
                <w:rFonts w:eastAsiaTheme="minorEastAsia"/>
                <w:lang w:eastAsia="zh-CN"/>
              </w:rPr>
            </w:pPr>
            <w:r w:rsidRPr="001828F4">
              <w:rPr>
                <w:rFonts w:eastAsiaTheme="minorEastAsia"/>
                <w:lang w:eastAsia="zh-CN"/>
              </w:rPr>
              <w:t>CA_n14A-n66A</w:t>
            </w:r>
          </w:p>
          <w:p w14:paraId="34466DC4" w14:textId="77777777" w:rsidR="00AC22EC" w:rsidRPr="001828F4" w:rsidRDefault="00AC22EC" w:rsidP="00AC22EC">
            <w:pPr>
              <w:pStyle w:val="TAC"/>
              <w:rPr>
                <w:rFonts w:eastAsiaTheme="minorEastAsia"/>
                <w:lang w:eastAsia="zh-CN"/>
              </w:rPr>
            </w:pPr>
            <w:r w:rsidRPr="001828F4">
              <w:rPr>
                <w:rFonts w:eastAsiaTheme="minorEastAsia"/>
                <w:lang w:eastAsia="zh-CN"/>
              </w:rPr>
              <w:t>CA_n14A-n77A</w:t>
            </w:r>
            <w:r w:rsidRPr="001828F4">
              <w:rPr>
                <w:rFonts w:eastAsiaTheme="minorEastAsia"/>
                <w:vertAlign w:val="superscript"/>
                <w:lang w:eastAsia="zh-CN"/>
              </w:rPr>
              <w:t>5</w:t>
            </w:r>
          </w:p>
          <w:p w14:paraId="0CEDCC5A" w14:textId="77777777" w:rsidR="00AC22EC" w:rsidRPr="001828F4" w:rsidRDefault="00AC22EC" w:rsidP="00AC22EC">
            <w:pPr>
              <w:pStyle w:val="TAC"/>
              <w:rPr>
                <w:rFonts w:eastAsiaTheme="minorEastAsia"/>
                <w:lang w:eastAsia="zh-CN"/>
              </w:rPr>
            </w:pPr>
            <w:r w:rsidRPr="001828F4">
              <w:rPr>
                <w:rFonts w:eastAsiaTheme="minorEastAsia"/>
                <w:lang w:eastAsia="zh-CN"/>
              </w:rPr>
              <w:t>CA_n30A-n66A</w:t>
            </w:r>
          </w:p>
          <w:p w14:paraId="19C54B80" w14:textId="77777777" w:rsidR="00AC22EC" w:rsidRPr="001828F4" w:rsidRDefault="00AC22EC" w:rsidP="00AC22EC">
            <w:pPr>
              <w:pStyle w:val="TAC"/>
              <w:rPr>
                <w:rFonts w:eastAsiaTheme="minorEastAsia"/>
                <w:lang w:eastAsia="zh-CN"/>
              </w:rPr>
            </w:pPr>
            <w:r w:rsidRPr="001828F4">
              <w:rPr>
                <w:rFonts w:eastAsiaTheme="minorEastAsia"/>
                <w:lang w:eastAsia="zh-CN"/>
              </w:rPr>
              <w:t>CA_n30A-n77A</w:t>
            </w:r>
            <w:r w:rsidRPr="001828F4">
              <w:rPr>
                <w:rFonts w:eastAsiaTheme="minorEastAsia"/>
                <w:vertAlign w:val="superscript"/>
                <w:lang w:eastAsia="zh-CN"/>
              </w:rPr>
              <w:t>5</w:t>
            </w:r>
          </w:p>
          <w:p w14:paraId="5DF21D77" w14:textId="40EE26D2" w:rsidR="00AC22EC" w:rsidRPr="001828F4" w:rsidRDefault="00AC22EC" w:rsidP="00AC22EC">
            <w:pPr>
              <w:pStyle w:val="TAC"/>
              <w:rPr>
                <w:lang w:val="en-US" w:eastAsia="zh-CN" w:bidi="ar"/>
              </w:rPr>
            </w:pPr>
            <w:r w:rsidRPr="001828F4">
              <w:rPr>
                <w:rFonts w:eastAsiaTheme="minorEastAsia"/>
                <w:lang w:eastAsia="zh-CN"/>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C614E53" w14:textId="77777777" w:rsidR="00AC22EC" w:rsidRPr="001828F4" w:rsidRDefault="00AC22EC" w:rsidP="00AC22EC">
            <w:pPr>
              <w:pStyle w:val="TAC"/>
              <w:rPr>
                <w:color w:val="000000"/>
                <w:lang w:eastAsia="zh-CN"/>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C0695CD"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13ADB689" w14:textId="77777777" w:rsidR="00AC22EC" w:rsidRPr="001828F4" w:rsidRDefault="00AC22EC" w:rsidP="00AC22EC">
            <w:pPr>
              <w:pStyle w:val="TAC"/>
              <w:rPr>
                <w:lang w:val="en-US" w:eastAsia="zh-CN" w:bidi="ar"/>
              </w:rPr>
            </w:pPr>
            <w:r w:rsidRPr="001828F4">
              <w:rPr>
                <w:lang w:val="en-US" w:eastAsia="zh-CN" w:bidi="ar"/>
              </w:rPr>
              <w:t>0</w:t>
            </w:r>
          </w:p>
        </w:tc>
      </w:tr>
      <w:tr w:rsidR="00AC22EC" w:rsidRPr="001828F4" w14:paraId="25279EAA" w14:textId="77777777" w:rsidTr="00FA37D5">
        <w:trPr>
          <w:trHeight w:val="29"/>
        </w:trPr>
        <w:tc>
          <w:tcPr>
            <w:tcW w:w="1959" w:type="dxa"/>
            <w:tcBorders>
              <w:top w:val="nil"/>
              <w:left w:val="single" w:sz="4" w:space="0" w:color="auto"/>
              <w:bottom w:val="nil"/>
              <w:right w:val="single" w:sz="4" w:space="0" w:color="auto"/>
            </w:tcBorders>
          </w:tcPr>
          <w:p w14:paraId="651C2FFC"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0569B4E3"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4D0FE1" w14:textId="77777777" w:rsidR="00AC22EC" w:rsidRPr="001828F4" w:rsidRDefault="00AC22EC" w:rsidP="00AC22EC">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E66F30A"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4E86D1B3" w14:textId="77777777" w:rsidR="00AC22EC" w:rsidRPr="001828F4" w:rsidRDefault="00AC22EC" w:rsidP="00AC22EC">
            <w:pPr>
              <w:pStyle w:val="TAC"/>
              <w:rPr>
                <w:lang w:val="en-US" w:eastAsia="zh-CN" w:bidi="ar"/>
              </w:rPr>
            </w:pPr>
          </w:p>
        </w:tc>
      </w:tr>
      <w:tr w:rsidR="00AC22EC" w:rsidRPr="001828F4" w14:paraId="08CE32E8" w14:textId="77777777" w:rsidTr="00FA37D5">
        <w:trPr>
          <w:trHeight w:val="29"/>
        </w:trPr>
        <w:tc>
          <w:tcPr>
            <w:tcW w:w="1959" w:type="dxa"/>
            <w:tcBorders>
              <w:top w:val="nil"/>
              <w:left w:val="single" w:sz="4" w:space="0" w:color="auto"/>
              <w:bottom w:val="nil"/>
              <w:right w:val="single" w:sz="4" w:space="0" w:color="auto"/>
            </w:tcBorders>
          </w:tcPr>
          <w:p w14:paraId="7BFEA30A"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72C1BB2E"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36B9FE" w14:textId="77777777" w:rsidR="00AC22EC" w:rsidRPr="001828F4" w:rsidRDefault="00AC22EC" w:rsidP="00AC22EC">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789F681" w14:textId="77777777" w:rsidR="00AC22EC" w:rsidRPr="001828F4" w:rsidRDefault="00AC22EC" w:rsidP="00AC22EC">
            <w:pPr>
              <w:pStyle w:val="TAC"/>
              <w:rPr>
                <w:lang w:val="en-US" w:eastAsia="zh-CN" w:bidi="ar"/>
              </w:rPr>
            </w:pPr>
            <w:r w:rsidRPr="001828F4">
              <w:rPr>
                <w:lang w:eastAsia="en-GB"/>
              </w:rPr>
              <w:t>CA_n66(2A)_BCS1</w:t>
            </w:r>
          </w:p>
        </w:tc>
        <w:tc>
          <w:tcPr>
            <w:tcW w:w="1837" w:type="dxa"/>
            <w:tcBorders>
              <w:top w:val="nil"/>
              <w:left w:val="single" w:sz="4" w:space="0" w:color="auto"/>
              <w:bottom w:val="nil"/>
              <w:right w:val="single" w:sz="4" w:space="0" w:color="auto"/>
            </w:tcBorders>
          </w:tcPr>
          <w:p w14:paraId="52C2734D" w14:textId="77777777" w:rsidR="00AC22EC" w:rsidRPr="001828F4" w:rsidRDefault="00AC22EC" w:rsidP="00AC22EC">
            <w:pPr>
              <w:pStyle w:val="TAC"/>
              <w:rPr>
                <w:lang w:val="en-US" w:eastAsia="zh-CN" w:bidi="ar"/>
              </w:rPr>
            </w:pPr>
          </w:p>
        </w:tc>
      </w:tr>
      <w:tr w:rsidR="00AC22EC" w:rsidRPr="001828F4" w14:paraId="758F52B3" w14:textId="77777777" w:rsidTr="00FA37D5">
        <w:trPr>
          <w:trHeight w:val="29"/>
        </w:trPr>
        <w:tc>
          <w:tcPr>
            <w:tcW w:w="1959" w:type="dxa"/>
            <w:tcBorders>
              <w:top w:val="nil"/>
              <w:left w:val="single" w:sz="4" w:space="0" w:color="auto"/>
              <w:bottom w:val="single" w:sz="4" w:space="0" w:color="auto"/>
              <w:right w:val="single" w:sz="4" w:space="0" w:color="auto"/>
            </w:tcBorders>
          </w:tcPr>
          <w:p w14:paraId="6983B144" w14:textId="77777777" w:rsidR="00AC22EC" w:rsidRPr="001828F4" w:rsidRDefault="00AC22EC" w:rsidP="00AC22E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C346660"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486791" w14:textId="77777777" w:rsidR="00AC22EC" w:rsidRPr="001828F4" w:rsidRDefault="00AC22EC" w:rsidP="00AC22EC">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B9CE5C" w14:textId="77777777" w:rsidR="00AC22EC" w:rsidRPr="001828F4" w:rsidRDefault="00AC22EC" w:rsidP="00AC22E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2E9176" w14:textId="77777777" w:rsidR="00AC22EC" w:rsidRPr="001828F4" w:rsidRDefault="00AC22EC" w:rsidP="00AC22EC">
            <w:pPr>
              <w:pStyle w:val="TAC"/>
              <w:rPr>
                <w:lang w:val="en-US" w:eastAsia="zh-CN" w:bidi="ar"/>
              </w:rPr>
            </w:pPr>
          </w:p>
        </w:tc>
      </w:tr>
      <w:tr w:rsidR="00AC22EC" w:rsidRPr="001828F4" w14:paraId="227079B7" w14:textId="77777777" w:rsidTr="00FA37D5">
        <w:trPr>
          <w:trHeight w:val="29"/>
        </w:trPr>
        <w:tc>
          <w:tcPr>
            <w:tcW w:w="1959" w:type="dxa"/>
            <w:tcBorders>
              <w:top w:val="single" w:sz="4" w:space="0" w:color="auto"/>
              <w:left w:val="single" w:sz="4" w:space="0" w:color="auto"/>
              <w:bottom w:val="nil"/>
              <w:right w:val="single" w:sz="4" w:space="0" w:color="auto"/>
            </w:tcBorders>
          </w:tcPr>
          <w:p w14:paraId="1664A061" w14:textId="77777777" w:rsidR="00AC22EC" w:rsidRPr="001828F4" w:rsidRDefault="00AC22EC" w:rsidP="00AC22EC">
            <w:pPr>
              <w:pStyle w:val="TAC"/>
              <w:rPr>
                <w:lang w:val="en-US" w:eastAsia="zh-CN" w:bidi="ar"/>
              </w:rPr>
            </w:pPr>
            <w:proofErr w:type="spellStart"/>
            <w:r w:rsidRPr="001828F4">
              <w:rPr>
                <w:lang w:eastAsia="zh-CN"/>
              </w:rPr>
              <w:t>CA_n</w:t>
            </w:r>
            <w:proofErr w:type="spellEnd"/>
            <w:r w:rsidRPr="001828F4">
              <w:rPr>
                <w:lang w:val="en-US" w:eastAsia="zh-CN"/>
              </w:rPr>
              <w:t>14</w:t>
            </w:r>
            <w:r w:rsidRPr="001828F4">
              <w:rPr>
                <w:lang w:eastAsia="zh-CN"/>
              </w:rPr>
              <w:t>A-n30A-</w:t>
            </w:r>
            <w:r w:rsidRPr="001828F4">
              <w:rPr>
                <w:lang w:val="en-US" w:eastAsia="zh-CN"/>
              </w:rPr>
              <w:t>n</w:t>
            </w:r>
            <w:r w:rsidRPr="001828F4">
              <w:rPr>
                <w:lang w:eastAsia="zh-CN"/>
              </w:rPr>
              <w:t>66A-n77(2A)</w:t>
            </w:r>
          </w:p>
        </w:tc>
        <w:tc>
          <w:tcPr>
            <w:tcW w:w="2036" w:type="dxa"/>
            <w:tcBorders>
              <w:top w:val="single" w:sz="4" w:space="0" w:color="auto"/>
              <w:left w:val="single" w:sz="4" w:space="0" w:color="auto"/>
              <w:bottom w:val="nil"/>
              <w:right w:val="single" w:sz="4" w:space="0" w:color="auto"/>
            </w:tcBorders>
          </w:tcPr>
          <w:p w14:paraId="351F46A3" w14:textId="77777777" w:rsidR="00AC22EC" w:rsidRPr="001828F4" w:rsidRDefault="00AC22EC" w:rsidP="00AC22EC">
            <w:pPr>
              <w:pStyle w:val="TAC"/>
              <w:rPr>
                <w:lang w:eastAsia="zh-CN"/>
              </w:rPr>
            </w:pPr>
            <w:r w:rsidRPr="001828F4">
              <w:rPr>
                <w:lang w:eastAsia="zh-CN"/>
              </w:rPr>
              <w:t>n77</w:t>
            </w:r>
            <w:r w:rsidRPr="001828F4">
              <w:rPr>
                <w:vertAlign w:val="superscript"/>
                <w:lang w:eastAsia="zh-CN"/>
              </w:rPr>
              <w:t>5</w:t>
            </w:r>
            <w:r>
              <w:rPr>
                <w:rFonts w:hint="eastAsia"/>
                <w:vertAlign w:val="superscript"/>
                <w:lang w:eastAsia="zh-CN"/>
              </w:rPr>
              <w:t>,6</w:t>
            </w:r>
          </w:p>
          <w:p w14:paraId="0BE5A04D" w14:textId="77777777" w:rsidR="00AC22EC" w:rsidRPr="001828F4" w:rsidRDefault="00AC22EC" w:rsidP="00AC22EC">
            <w:pPr>
              <w:pStyle w:val="TAC"/>
              <w:rPr>
                <w:lang w:eastAsia="zh-CN"/>
              </w:rPr>
            </w:pPr>
            <w:r w:rsidRPr="001828F4">
              <w:rPr>
                <w:lang w:eastAsia="zh-CN"/>
              </w:rPr>
              <w:t>CA_n14A-n30A</w:t>
            </w:r>
          </w:p>
          <w:p w14:paraId="03436F96" w14:textId="77777777" w:rsidR="00AC22EC" w:rsidRPr="001828F4" w:rsidRDefault="00AC22EC" w:rsidP="00AC22EC">
            <w:pPr>
              <w:pStyle w:val="TAC"/>
              <w:rPr>
                <w:lang w:eastAsia="zh-CN"/>
              </w:rPr>
            </w:pPr>
            <w:r w:rsidRPr="001828F4">
              <w:rPr>
                <w:lang w:eastAsia="zh-CN"/>
              </w:rPr>
              <w:t>CA_n14A-n66A</w:t>
            </w:r>
          </w:p>
          <w:p w14:paraId="4D1C7727" w14:textId="77777777" w:rsidR="00AC22EC" w:rsidRPr="001828F4" w:rsidRDefault="00AC22EC" w:rsidP="00AC22EC">
            <w:pPr>
              <w:pStyle w:val="TAC"/>
              <w:rPr>
                <w:lang w:eastAsia="zh-CN"/>
              </w:rPr>
            </w:pPr>
            <w:r w:rsidRPr="001828F4">
              <w:rPr>
                <w:lang w:eastAsia="zh-CN"/>
              </w:rPr>
              <w:t>CA_n14A-n77A</w:t>
            </w:r>
            <w:r w:rsidRPr="001828F4">
              <w:rPr>
                <w:vertAlign w:val="superscript"/>
                <w:lang w:eastAsia="zh-CN"/>
              </w:rPr>
              <w:t>5</w:t>
            </w:r>
          </w:p>
          <w:p w14:paraId="5813ECB5" w14:textId="77777777" w:rsidR="00AC22EC" w:rsidRPr="001828F4" w:rsidRDefault="00AC22EC" w:rsidP="00AC22EC">
            <w:pPr>
              <w:pStyle w:val="TAC"/>
              <w:rPr>
                <w:lang w:eastAsia="zh-CN"/>
              </w:rPr>
            </w:pPr>
            <w:r w:rsidRPr="001828F4">
              <w:rPr>
                <w:lang w:eastAsia="zh-CN"/>
              </w:rPr>
              <w:t>CA_n30A-n66A</w:t>
            </w:r>
          </w:p>
          <w:p w14:paraId="0F6CCEEC" w14:textId="77777777" w:rsidR="00AC22EC" w:rsidRPr="001828F4" w:rsidRDefault="00AC22EC" w:rsidP="00AC22EC">
            <w:pPr>
              <w:pStyle w:val="TAC"/>
              <w:rPr>
                <w:lang w:eastAsia="zh-CN"/>
              </w:rPr>
            </w:pPr>
            <w:r w:rsidRPr="001828F4">
              <w:rPr>
                <w:lang w:eastAsia="zh-CN"/>
              </w:rPr>
              <w:t>CA_n30A-n77A</w:t>
            </w:r>
            <w:r w:rsidRPr="001828F4">
              <w:rPr>
                <w:vertAlign w:val="superscript"/>
                <w:lang w:eastAsia="zh-CN"/>
              </w:rPr>
              <w:t>5</w:t>
            </w:r>
          </w:p>
          <w:p w14:paraId="18DD672C" w14:textId="5C4AEE2D" w:rsidR="00AC22EC" w:rsidRPr="001828F4" w:rsidRDefault="00AC22EC" w:rsidP="00AC22EC">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0CBCEF7" w14:textId="77777777" w:rsidR="00AC22EC" w:rsidRPr="001828F4" w:rsidRDefault="00AC22EC" w:rsidP="00AC22EC">
            <w:pPr>
              <w:pStyle w:val="TAC"/>
              <w:rPr>
                <w:lang w:val="en-US" w:eastAsia="zh-CN" w:bidi="ar"/>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5CF9440"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27772FC6" w14:textId="77777777" w:rsidR="00AC22EC" w:rsidRPr="001828F4" w:rsidRDefault="00AC22EC" w:rsidP="00AC22EC">
            <w:pPr>
              <w:pStyle w:val="TAC"/>
              <w:rPr>
                <w:lang w:val="en-US" w:eastAsia="zh-CN" w:bidi="ar"/>
              </w:rPr>
            </w:pPr>
            <w:r w:rsidRPr="001828F4">
              <w:rPr>
                <w:lang w:val="en-US" w:eastAsia="zh-CN" w:bidi="ar"/>
              </w:rPr>
              <w:t>0</w:t>
            </w:r>
          </w:p>
        </w:tc>
      </w:tr>
      <w:tr w:rsidR="00AC22EC" w:rsidRPr="001828F4" w14:paraId="57D80B90" w14:textId="77777777" w:rsidTr="00FA37D5">
        <w:trPr>
          <w:trHeight w:val="29"/>
        </w:trPr>
        <w:tc>
          <w:tcPr>
            <w:tcW w:w="1959" w:type="dxa"/>
            <w:tcBorders>
              <w:top w:val="nil"/>
              <w:left w:val="single" w:sz="4" w:space="0" w:color="auto"/>
              <w:bottom w:val="nil"/>
              <w:right w:val="single" w:sz="4" w:space="0" w:color="auto"/>
            </w:tcBorders>
          </w:tcPr>
          <w:p w14:paraId="4FFA14D8"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47FE7CDF"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094371" w14:textId="77777777" w:rsidR="00AC22EC" w:rsidRPr="001828F4" w:rsidRDefault="00AC22EC" w:rsidP="00AC22EC">
            <w:pPr>
              <w:pStyle w:val="TAC"/>
              <w:rPr>
                <w:lang w:val="en-US" w:eastAsia="zh-CN" w:bidi="ar"/>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36D0404"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483FEF9C" w14:textId="77777777" w:rsidR="00AC22EC" w:rsidRPr="001828F4" w:rsidRDefault="00AC22EC" w:rsidP="00AC22EC">
            <w:pPr>
              <w:pStyle w:val="TAC"/>
              <w:rPr>
                <w:lang w:val="en-US" w:eastAsia="zh-CN" w:bidi="ar"/>
              </w:rPr>
            </w:pPr>
          </w:p>
        </w:tc>
      </w:tr>
      <w:tr w:rsidR="00AC22EC" w:rsidRPr="001828F4" w14:paraId="33DA4606" w14:textId="77777777" w:rsidTr="00FA37D5">
        <w:trPr>
          <w:trHeight w:val="29"/>
        </w:trPr>
        <w:tc>
          <w:tcPr>
            <w:tcW w:w="1959" w:type="dxa"/>
            <w:tcBorders>
              <w:top w:val="nil"/>
              <w:left w:val="single" w:sz="4" w:space="0" w:color="auto"/>
              <w:bottom w:val="nil"/>
              <w:right w:val="single" w:sz="4" w:space="0" w:color="auto"/>
            </w:tcBorders>
          </w:tcPr>
          <w:p w14:paraId="16406FA1"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41071E93"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2CB1E3" w14:textId="77777777" w:rsidR="00AC22EC" w:rsidRPr="001828F4" w:rsidRDefault="00AC22EC" w:rsidP="00AC22EC">
            <w:pPr>
              <w:pStyle w:val="TAC"/>
              <w:rPr>
                <w:lang w:val="en-US" w:eastAsia="zh-CN" w:bidi="ar"/>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2B12C0D" w14:textId="77777777" w:rsidR="00AC22EC" w:rsidRPr="001828F4" w:rsidRDefault="00AC22EC" w:rsidP="00AC22E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1F3DFB6" w14:textId="77777777" w:rsidR="00AC22EC" w:rsidRPr="001828F4" w:rsidRDefault="00AC22EC" w:rsidP="00AC22EC">
            <w:pPr>
              <w:pStyle w:val="TAC"/>
              <w:rPr>
                <w:lang w:val="en-US" w:eastAsia="zh-CN" w:bidi="ar"/>
              </w:rPr>
            </w:pPr>
          </w:p>
        </w:tc>
      </w:tr>
      <w:tr w:rsidR="00AC22EC" w:rsidRPr="001828F4" w14:paraId="28260D5E" w14:textId="77777777" w:rsidTr="00FA37D5">
        <w:trPr>
          <w:trHeight w:val="29"/>
        </w:trPr>
        <w:tc>
          <w:tcPr>
            <w:tcW w:w="1959" w:type="dxa"/>
            <w:tcBorders>
              <w:top w:val="nil"/>
              <w:left w:val="single" w:sz="4" w:space="0" w:color="auto"/>
              <w:bottom w:val="nil"/>
              <w:right w:val="single" w:sz="4" w:space="0" w:color="auto"/>
            </w:tcBorders>
          </w:tcPr>
          <w:p w14:paraId="57BD263A" w14:textId="77777777" w:rsidR="00AC22EC" w:rsidRPr="001828F4" w:rsidRDefault="00AC22EC" w:rsidP="00AC22E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E7054F1"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775B2D" w14:textId="77777777" w:rsidR="00AC22EC" w:rsidRPr="001828F4" w:rsidRDefault="00AC22EC" w:rsidP="00AC22EC">
            <w:pPr>
              <w:pStyle w:val="TAC"/>
              <w:rPr>
                <w:lang w:val="en-US" w:eastAsia="zh-CN" w:bidi="ar"/>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BF1749D" w14:textId="77777777" w:rsidR="00AC22EC" w:rsidRPr="001828F4" w:rsidRDefault="00AC22EC" w:rsidP="00AC22EC">
            <w:pPr>
              <w:pStyle w:val="TAC"/>
              <w:rPr>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69136567" w14:textId="77777777" w:rsidR="00AC22EC" w:rsidRPr="001828F4" w:rsidRDefault="00AC22EC" w:rsidP="00AC22EC">
            <w:pPr>
              <w:pStyle w:val="TAC"/>
              <w:rPr>
                <w:lang w:val="en-US" w:eastAsia="zh-CN" w:bidi="ar"/>
              </w:rPr>
            </w:pPr>
          </w:p>
        </w:tc>
      </w:tr>
      <w:tr w:rsidR="00AC22EC" w:rsidRPr="001828F4" w14:paraId="634B0DC0" w14:textId="77777777" w:rsidTr="00FA37D5">
        <w:trPr>
          <w:trHeight w:val="29"/>
        </w:trPr>
        <w:tc>
          <w:tcPr>
            <w:tcW w:w="1959" w:type="dxa"/>
            <w:tcBorders>
              <w:top w:val="single" w:sz="4" w:space="0" w:color="auto"/>
              <w:left w:val="single" w:sz="4" w:space="0" w:color="auto"/>
              <w:bottom w:val="nil"/>
              <w:right w:val="single" w:sz="4" w:space="0" w:color="auto"/>
            </w:tcBorders>
          </w:tcPr>
          <w:p w14:paraId="56DB86AB" w14:textId="77777777" w:rsidR="00AC22EC" w:rsidRPr="001828F4" w:rsidRDefault="00AC22EC" w:rsidP="00AC22EC">
            <w:pPr>
              <w:pStyle w:val="TAC"/>
              <w:rPr>
                <w:lang w:val="en-US" w:eastAsia="zh-CN" w:bidi="ar"/>
              </w:rPr>
            </w:pPr>
            <w:r w:rsidRPr="001828F4">
              <w:rPr>
                <w:lang w:val="en-US" w:eastAsia="zh-CN" w:bidi="ar"/>
              </w:rPr>
              <w:t>CA_n14A-n30A-n66(2A)-n77(2A)</w:t>
            </w:r>
          </w:p>
        </w:tc>
        <w:tc>
          <w:tcPr>
            <w:tcW w:w="2036" w:type="dxa"/>
            <w:tcBorders>
              <w:top w:val="single" w:sz="4" w:space="0" w:color="auto"/>
              <w:left w:val="single" w:sz="4" w:space="0" w:color="auto"/>
              <w:bottom w:val="nil"/>
              <w:right w:val="single" w:sz="4" w:space="0" w:color="auto"/>
            </w:tcBorders>
          </w:tcPr>
          <w:p w14:paraId="38356C1B" w14:textId="77777777" w:rsidR="00AC22EC" w:rsidRPr="00966544" w:rsidRDefault="00AC22EC" w:rsidP="00AC22EC">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74811282" w14:textId="77777777" w:rsidR="00AC22EC" w:rsidRPr="001828F4" w:rsidRDefault="00AC22EC" w:rsidP="00AC22EC">
            <w:pPr>
              <w:pStyle w:val="TAC"/>
              <w:rPr>
                <w:lang w:val="en-US" w:eastAsia="zh-CN" w:bidi="ar"/>
              </w:rPr>
            </w:pPr>
            <w:r w:rsidRPr="001828F4">
              <w:rPr>
                <w:lang w:val="en-US" w:eastAsia="zh-CN" w:bidi="ar"/>
              </w:rPr>
              <w:t>CA_n14A-n30A</w:t>
            </w:r>
          </w:p>
          <w:p w14:paraId="16B0091A" w14:textId="77777777" w:rsidR="00AC22EC" w:rsidRPr="001828F4" w:rsidRDefault="00AC22EC" w:rsidP="00AC22EC">
            <w:pPr>
              <w:pStyle w:val="TAC"/>
              <w:rPr>
                <w:lang w:val="en-US" w:eastAsia="zh-CN" w:bidi="ar"/>
              </w:rPr>
            </w:pPr>
            <w:r w:rsidRPr="001828F4">
              <w:rPr>
                <w:lang w:val="en-US" w:eastAsia="zh-CN" w:bidi="ar"/>
              </w:rPr>
              <w:t>CA_n14A-n66A</w:t>
            </w:r>
          </w:p>
          <w:p w14:paraId="7A59F84B" w14:textId="77777777" w:rsidR="00AC22EC" w:rsidRPr="001828F4" w:rsidRDefault="00AC22EC" w:rsidP="00AC22EC">
            <w:pPr>
              <w:pStyle w:val="TAC"/>
              <w:rPr>
                <w:lang w:val="en-US" w:eastAsia="zh-CN" w:bidi="ar"/>
              </w:rPr>
            </w:pPr>
            <w:r w:rsidRPr="001828F4">
              <w:rPr>
                <w:lang w:val="en-US" w:eastAsia="zh-CN" w:bidi="ar"/>
              </w:rPr>
              <w:t>CA_n14A-n77A</w:t>
            </w:r>
            <w:r w:rsidRPr="001828F4">
              <w:rPr>
                <w:rFonts w:eastAsiaTheme="minorEastAsia"/>
                <w:vertAlign w:val="superscript"/>
                <w:lang w:eastAsia="zh-CN"/>
              </w:rPr>
              <w:t>5</w:t>
            </w:r>
          </w:p>
          <w:p w14:paraId="68974AE2" w14:textId="77777777" w:rsidR="00AC22EC" w:rsidRPr="001828F4" w:rsidRDefault="00AC22EC" w:rsidP="00AC22EC">
            <w:pPr>
              <w:pStyle w:val="TAC"/>
              <w:rPr>
                <w:lang w:val="en-US" w:eastAsia="zh-CN" w:bidi="ar"/>
              </w:rPr>
            </w:pPr>
            <w:r w:rsidRPr="001828F4">
              <w:rPr>
                <w:lang w:val="en-US" w:eastAsia="zh-CN" w:bidi="ar"/>
              </w:rPr>
              <w:t>CA_n30A-n66A</w:t>
            </w:r>
          </w:p>
          <w:p w14:paraId="0F20A0D6" w14:textId="77777777" w:rsidR="00AC22EC" w:rsidRPr="001828F4" w:rsidRDefault="00AC22EC" w:rsidP="00AC22EC">
            <w:pPr>
              <w:pStyle w:val="TAC"/>
              <w:rPr>
                <w:rFonts w:eastAsiaTheme="minorEastAsia"/>
                <w:lang w:eastAsia="zh-CN"/>
              </w:rPr>
            </w:pPr>
            <w:r w:rsidRPr="001828F4">
              <w:rPr>
                <w:lang w:val="en-US" w:eastAsia="zh-CN" w:bidi="ar"/>
              </w:rPr>
              <w:t>CA_n30A-n77A</w:t>
            </w:r>
            <w:r w:rsidRPr="001828F4">
              <w:rPr>
                <w:rFonts w:eastAsiaTheme="minorEastAsia"/>
                <w:vertAlign w:val="superscript"/>
                <w:lang w:eastAsia="zh-CN"/>
              </w:rPr>
              <w:t>5</w:t>
            </w:r>
          </w:p>
          <w:p w14:paraId="03285ECA" w14:textId="71C6F852" w:rsidR="00AC22EC" w:rsidRPr="001828F4" w:rsidRDefault="00AC22EC" w:rsidP="00AC22EC">
            <w:pPr>
              <w:pStyle w:val="TAC"/>
              <w:rPr>
                <w:lang w:val="en-US" w:eastAsia="zh-CN" w:bidi="ar"/>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EC912DF" w14:textId="77777777" w:rsidR="00AC22EC" w:rsidRPr="001828F4" w:rsidRDefault="00AC22EC" w:rsidP="00AC22EC">
            <w:pPr>
              <w:pStyle w:val="TAC"/>
              <w:rPr>
                <w:rFonts w:eastAsia="DengXian"/>
                <w:color w:val="000000"/>
                <w:lang w:eastAsia="zh-CN"/>
              </w:rPr>
            </w:pPr>
            <w:r w:rsidRPr="001828F4">
              <w:rPr>
                <w:kern w:val="2"/>
                <w:szCs w:val="18"/>
                <w:lang w:val="en-US" w:eastAsia="zh-CN"/>
              </w:rPr>
              <w:t>n14</w:t>
            </w:r>
          </w:p>
        </w:tc>
        <w:tc>
          <w:tcPr>
            <w:tcW w:w="2832" w:type="dxa"/>
            <w:tcBorders>
              <w:top w:val="single" w:sz="4" w:space="0" w:color="auto"/>
              <w:left w:val="single" w:sz="4" w:space="0" w:color="auto"/>
              <w:bottom w:val="single" w:sz="4" w:space="0" w:color="auto"/>
              <w:right w:val="single" w:sz="4" w:space="0" w:color="auto"/>
            </w:tcBorders>
          </w:tcPr>
          <w:p w14:paraId="42E5C44A"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03A81C1C" w14:textId="77777777" w:rsidR="00AC22EC" w:rsidRPr="001828F4" w:rsidRDefault="00AC22EC" w:rsidP="00AC22EC">
            <w:pPr>
              <w:pStyle w:val="TAC"/>
              <w:rPr>
                <w:lang w:val="en-US" w:eastAsia="zh-CN" w:bidi="ar"/>
              </w:rPr>
            </w:pPr>
            <w:r w:rsidRPr="001828F4">
              <w:rPr>
                <w:lang w:val="en-US" w:eastAsia="zh-CN" w:bidi="ar"/>
              </w:rPr>
              <w:t>0</w:t>
            </w:r>
          </w:p>
        </w:tc>
      </w:tr>
      <w:tr w:rsidR="00AC22EC" w:rsidRPr="001828F4" w14:paraId="4F85996D" w14:textId="77777777" w:rsidTr="00FA37D5">
        <w:trPr>
          <w:trHeight w:val="29"/>
        </w:trPr>
        <w:tc>
          <w:tcPr>
            <w:tcW w:w="1959" w:type="dxa"/>
            <w:tcBorders>
              <w:top w:val="nil"/>
              <w:left w:val="single" w:sz="4" w:space="0" w:color="auto"/>
              <w:bottom w:val="nil"/>
              <w:right w:val="single" w:sz="4" w:space="0" w:color="auto"/>
            </w:tcBorders>
          </w:tcPr>
          <w:p w14:paraId="515B65B3"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3A5973E5"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BFF94D" w14:textId="77777777" w:rsidR="00AC22EC" w:rsidRPr="001828F4" w:rsidRDefault="00AC22EC" w:rsidP="00AC22EC">
            <w:pPr>
              <w:pStyle w:val="TAC"/>
              <w:rPr>
                <w:rFonts w:eastAsia="DengXian"/>
                <w:color w:val="000000"/>
                <w:lang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23CBC209"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5ADF9C8C" w14:textId="77777777" w:rsidR="00AC22EC" w:rsidRPr="001828F4" w:rsidRDefault="00AC22EC" w:rsidP="00AC22EC">
            <w:pPr>
              <w:pStyle w:val="TAC"/>
              <w:rPr>
                <w:lang w:val="en-US" w:eastAsia="zh-CN" w:bidi="ar"/>
              </w:rPr>
            </w:pPr>
          </w:p>
        </w:tc>
      </w:tr>
      <w:tr w:rsidR="00AC22EC" w:rsidRPr="001828F4" w14:paraId="13E488EA" w14:textId="77777777" w:rsidTr="00FA37D5">
        <w:trPr>
          <w:trHeight w:val="29"/>
        </w:trPr>
        <w:tc>
          <w:tcPr>
            <w:tcW w:w="1959" w:type="dxa"/>
            <w:tcBorders>
              <w:top w:val="nil"/>
              <w:left w:val="single" w:sz="4" w:space="0" w:color="auto"/>
              <w:bottom w:val="nil"/>
              <w:right w:val="single" w:sz="4" w:space="0" w:color="auto"/>
            </w:tcBorders>
          </w:tcPr>
          <w:p w14:paraId="535BBA05"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00FC4057"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3CFA02" w14:textId="77777777" w:rsidR="00AC22EC" w:rsidRPr="001828F4" w:rsidRDefault="00AC22EC" w:rsidP="00AC22EC">
            <w:pPr>
              <w:pStyle w:val="TAC"/>
              <w:rPr>
                <w:rFonts w:eastAsia="DengXian"/>
                <w:color w:val="000000"/>
                <w:lang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650059C" w14:textId="77777777" w:rsidR="00AC22EC" w:rsidRPr="001828F4" w:rsidRDefault="00AC22EC" w:rsidP="00AC22EC">
            <w:pPr>
              <w:pStyle w:val="TAC"/>
              <w:rPr>
                <w:lang w:val="en-US" w:eastAsia="zh-CN" w:bidi="ar"/>
              </w:rPr>
            </w:pPr>
            <w:r w:rsidRPr="001828F4">
              <w:rPr>
                <w:lang w:eastAsia="zh-CN"/>
              </w:rPr>
              <w:t>CA_n66(2A)_BCS1</w:t>
            </w:r>
          </w:p>
        </w:tc>
        <w:tc>
          <w:tcPr>
            <w:tcW w:w="1837" w:type="dxa"/>
            <w:tcBorders>
              <w:top w:val="nil"/>
              <w:left w:val="single" w:sz="4" w:space="0" w:color="auto"/>
              <w:bottom w:val="nil"/>
              <w:right w:val="single" w:sz="4" w:space="0" w:color="auto"/>
            </w:tcBorders>
          </w:tcPr>
          <w:p w14:paraId="46F3D94F" w14:textId="77777777" w:rsidR="00AC22EC" w:rsidRPr="001828F4" w:rsidRDefault="00AC22EC" w:rsidP="00AC22EC">
            <w:pPr>
              <w:pStyle w:val="TAC"/>
              <w:rPr>
                <w:lang w:val="en-US" w:eastAsia="zh-CN" w:bidi="ar"/>
              </w:rPr>
            </w:pPr>
          </w:p>
        </w:tc>
      </w:tr>
      <w:tr w:rsidR="00AC22EC" w:rsidRPr="001828F4" w14:paraId="44FBF9AC" w14:textId="77777777" w:rsidTr="00FA37D5">
        <w:trPr>
          <w:trHeight w:val="29"/>
        </w:trPr>
        <w:tc>
          <w:tcPr>
            <w:tcW w:w="1959" w:type="dxa"/>
            <w:tcBorders>
              <w:top w:val="nil"/>
              <w:left w:val="single" w:sz="4" w:space="0" w:color="auto"/>
              <w:bottom w:val="single" w:sz="4" w:space="0" w:color="auto"/>
              <w:right w:val="single" w:sz="4" w:space="0" w:color="auto"/>
            </w:tcBorders>
          </w:tcPr>
          <w:p w14:paraId="41652AFC" w14:textId="77777777" w:rsidR="00AC22EC" w:rsidRPr="001828F4" w:rsidRDefault="00AC22EC" w:rsidP="00AC22E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12EE54E"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1FC06B" w14:textId="77777777" w:rsidR="00AC22EC" w:rsidRPr="001828F4" w:rsidRDefault="00AC22EC" w:rsidP="00AC22EC">
            <w:pPr>
              <w:pStyle w:val="TAC"/>
              <w:rPr>
                <w:rFonts w:eastAsia="DengXian"/>
                <w:color w:val="000000"/>
                <w:lang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025B5F7" w14:textId="77777777" w:rsidR="00AC22EC" w:rsidRPr="001828F4" w:rsidRDefault="00AC22EC" w:rsidP="00AC22EC">
            <w:pPr>
              <w:pStyle w:val="TAC"/>
              <w:rPr>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21C2B08E" w14:textId="77777777" w:rsidR="00AC22EC" w:rsidRPr="001828F4" w:rsidRDefault="00AC22EC" w:rsidP="00AC22EC">
            <w:pPr>
              <w:pStyle w:val="TAC"/>
              <w:rPr>
                <w:lang w:val="en-US" w:eastAsia="zh-CN" w:bidi="ar"/>
              </w:rPr>
            </w:pPr>
          </w:p>
        </w:tc>
      </w:tr>
      <w:tr w:rsidR="00AC22EC" w:rsidRPr="001828F4" w14:paraId="72411E5F" w14:textId="77777777" w:rsidTr="00FA37D5">
        <w:trPr>
          <w:trHeight w:val="29"/>
        </w:trPr>
        <w:tc>
          <w:tcPr>
            <w:tcW w:w="1959" w:type="dxa"/>
            <w:tcBorders>
              <w:top w:val="single" w:sz="4" w:space="0" w:color="auto"/>
              <w:left w:val="single" w:sz="4" w:space="0" w:color="auto"/>
              <w:bottom w:val="nil"/>
              <w:right w:val="single" w:sz="4" w:space="0" w:color="auto"/>
            </w:tcBorders>
          </w:tcPr>
          <w:p w14:paraId="11A61D45" w14:textId="77777777" w:rsidR="00AC22EC" w:rsidRPr="001828F4" w:rsidRDefault="00AC22EC" w:rsidP="00AC22EC">
            <w:pPr>
              <w:pStyle w:val="TAC"/>
              <w:rPr>
                <w:lang w:val="en-US" w:eastAsia="zh-CN" w:bidi="ar"/>
              </w:rPr>
            </w:pPr>
            <w:r w:rsidRPr="001828F4">
              <w:rPr>
                <w:lang w:val="en-US" w:eastAsia="zh-CN" w:bidi="ar"/>
              </w:rPr>
              <w:t>CA_n18A-n28A-n41A-n77A</w:t>
            </w:r>
          </w:p>
        </w:tc>
        <w:tc>
          <w:tcPr>
            <w:tcW w:w="2036" w:type="dxa"/>
            <w:tcBorders>
              <w:top w:val="single" w:sz="4" w:space="0" w:color="auto"/>
              <w:left w:val="single" w:sz="4" w:space="0" w:color="auto"/>
              <w:bottom w:val="nil"/>
              <w:right w:val="single" w:sz="4" w:space="0" w:color="auto"/>
            </w:tcBorders>
          </w:tcPr>
          <w:p w14:paraId="77245809" w14:textId="77777777" w:rsidR="00AC22EC" w:rsidRDefault="00AC22EC" w:rsidP="00AC22EC">
            <w:pPr>
              <w:pStyle w:val="TAC"/>
              <w:rPr>
                <w:lang w:val="en-US" w:eastAsia="zh-CN" w:bidi="ar"/>
              </w:rPr>
            </w:pPr>
            <w:r>
              <w:rPr>
                <w:rFonts w:eastAsia="Yu Mincho"/>
                <w:lang w:val="en-US" w:eastAsia="ja-JP" w:bidi="ar"/>
              </w:rPr>
              <w:t>n77</w:t>
            </w:r>
          </w:p>
          <w:p w14:paraId="48523958" w14:textId="77777777" w:rsidR="00AC22EC" w:rsidRPr="001828F4" w:rsidRDefault="00AC22EC" w:rsidP="00AC22EC">
            <w:pPr>
              <w:pStyle w:val="TAC"/>
              <w:rPr>
                <w:lang w:val="en-US" w:eastAsia="zh-CN" w:bidi="ar"/>
              </w:rPr>
            </w:pPr>
            <w:r w:rsidRPr="001828F4">
              <w:rPr>
                <w:lang w:val="en-US" w:eastAsia="zh-CN" w:bidi="ar"/>
              </w:rPr>
              <w:t>CA_n18A-n28A</w:t>
            </w:r>
          </w:p>
          <w:p w14:paraId="156ECA5A" w14:textId="77777777" w:rsidR="00AC22EC" w:rsidRPr="001828F4" w:rsidRDefault="00AC22EC" w:rsidP="00AC22EC">
            <w:pPr>
              <w:pStyle w:val="TAC"/>
              <w:rPr>
                <w:lang w:val="en-US" w:eastAsia="zh-CN" w:bidi="ar"/>
              </w:rPr>
            </w:pPr>
            <w:r w:rsidRPr="001828F4">
              <w:rPr>
                <w:lang w:val="en-US" w:eastAsia="zh-CN" w:bidi="ar"/>
              </w:rPr>
              <w:t>CA_n18A-n41A</w:t>
            </w:r>
          </w:p>
          <w:p w14:paraId="565588F4" w14:textId="77777777" w:rsidR="00AC22EC" w:rsidRPr="001828F4" w:rsidRDefault="00AC22EC" w:rsidP="00AC22EC">
            <w:pPr>
              <w:pStyle w:val="TAC"/>
              <w:rPr>
                <w:lang w:val="en-US" w:eastAsia="zh-CN" w:bidi="ar"/>
              </w:rPr>
            </w:pPr>
            <w:r w:rsidRPr="001828F4">
              <w:rPr>
                <w:lang w:val="en-US" w:eastAsia="zh-CN" w:bidi="ar"/>
              </w:rPr>
              <w:t>CA_n18A-n77A</w:t>
            </w:r>
            <w:r w:rsidRPr="00A44B04">
              <w:rPr>
                <w:vertAlign w:val="superscript"/>
                <w:lang w:val="en-US" w:eastAsia="zh-CN"/>
              </w:rPr>
              <w:t>5</w:t>
            </w:r>
          </w:p>
          <w:p w14:paraId="2A73E391" w14:textId="77777777" w:rsidR="00AC22EC" w:rsidRPr="001828F4" w:rsidRDefault="00AC22EC" w:rsidP="00AC22EC">
            <w:pPr>
              <w:pStyle w:val="TAC"/>
              <w:rPr>
                <w:lang w:val="en-US" w:eastAsia="zh-CN" w:bidi="ar"/>
              </w:rPr>
            </w:pPr>
            <w:r w:rsidRPr="001828F4">
              <w:rPr>
                <w:lang w:val="en-US" w:eastAsia="zh-CN" w:bidi="ar"/>
              </w:rPr>
              <w:t>CA_n28A-n41A</w:t>
            </w:r>
          </w:p>
          <w:p w14:paraId="3AEDECDF" w14:textId="77777777" w:rsidR="00AC22EC" w:rsidRPr="001828F4" w:rsidRDefault="00AC22EC" w:rsidP="00AC22EC">
            <w:pPr>
              <w:pStyle w:val="TAC"/>
              <w:rPr>
                <w:lang w:val="en-US" w:eastAsia="zh-CN" w:bidi="ar"/>
              </w:rPr>
            </w:pPr>
            <w:r w:rsidRPr="001828F4">
              <w:rPr>
                <w:lang w:val="en-US" w:eastAsia="zh-CN" w:bidi="ar"/>
              </w:rPr>
              <w:t>CA_n28A-n77A</w:t>
            </w:r>
            <w:r w:rsidRPr="00A44B04">
              <w:rPr>
                <w:vertAlign w:val="superscript"/>
                <w:lang w:val="en-US" w:eastAsia="zh-CN"/>
              </w:rPr>
              <w:t>5</w:t>
            </w:r>
          </w:p>
          <w:p w14:paraId="07204631" w14:textId="54A4ED85" w:rsidR="00AC22EC" w:rsidRPr="001828F4" w:rsidRDefault="00AC22EC" w:rsidP="00AC22EC">
            <w:pPr>
              <w:pStyle w:val="TAC"/>
              <w:rPr>
                <w:lang w:val="en-US" w:eastAsia="zh-CN" w:bidi="ar"/>
              </w:rPr>
            </w:pPr>
            <w:r w:rsidRPr="001828F4">
              <w:rPr>
                <w:lang w:val="en-US" w:eastAsia="zh-CN" w:bidi="ar"/>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C316C29" w14:textId="77777777" w:rsidR="00AC22EC" w:rsidRPr="001828F4" w:rsidRDefault="00AC22EC" w:rsidP="00AC22EC">
            <w:pPr>
              <w:pStyle w:val="TAC"/>
              <w:rPr>
                <w:lang w:val="en-US" w:eastAsia="zh-CN" w:bidi="ar"/>
              </w:rPr>
            </w:pPr>
            <w:r w:rsidRPr="001828F4">
              <w:rPr>
                <w:rFonts w:eastAsia="DengXian"/>
                <w:color w:val="000000"/>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0F0F611A" w14:textId="77777777" w:rsidR="00AC22EC" w:rsidRPr="001828F4" w:rsidRDefault="00AC22EC" w:rsidP="00AC22EC">
            <w:pPr>
              <w:pStyle w:val="TAC"/>
              <w:rPr>
                <w:lang w:val="en-US" w:eastAsia="zh-CN" w:bidi="ar"/>
              </w:rPr>
            </w:pPr>
            <w:r w:rsidRPr="001828F4">
              <w:rPr>
                <w:lang w:val="en-US" w:eastAsia="zh-CN" w:bidi="ar"/>
              </w:rPr>
              <w:t>5, 10, 15</w:t>
            </w:r>
          </w:p>
        </w:tc>
        <w:tc>
          <w:tcPr>
            <w:tcW w:w="1837" w:type="dxa"/>
            <w:tcBorders>
              <w:top w:val="single" w:sz="4" w:space="0" w:color="auto"/>
              <w:left w:val="single" w:sz="4" w:space="0" w:color="auto"/>
              <w:bottom w:val="nil"/>
              <w:right w:val="single" w:sz="4" w:space="0" w:color="auto"/>
            </w:tcBorders>
          </w:tcPr>
          <w:p w14:paraId="5C0CCDD4" w14:textId="77777777" w:rsidR="00AC22EC" w:rsidRPr="001828F4" w:rsidRDefault="00AC22EC" w:rsidP="00AC22EC">
            <w:pPr>
              <w:pStyle w:val="TAC"/>
              <w:rPr>
                <w:lang w:val="en-US" w:eastAsia="zh-CN" w:bidi="ar"/>
              </w:rPr>
            </w:pPr>
            <w:r w:rsidRPr="001828F4">
              <w:rPr>
                <w:rFonts w:hint="eastAsia"/>
                <w:lang w:val="en-US" w:eastAsia="zh-CN" w:bidi="ar"/>
              </w:rPr>
              <w:t>0</w:t>
            </w:r>
          </w:p>
        </w:tc>
      </w:tr>
      <w:tr w:rsidR="00AC22EC" w:rsidRPr="001828F4" w14:paraId="7B08514E" w14:textId="77777777" w:rsidTr="00FA37D5">
        <w:trPr>
          <w:trHeight w:val="29"/>
        </w:trPr>
        <w:tc>
          <w:tcPr>
            <w:tcW w:w="1959" w:type="dxa"/>
            <w:tcBorders>
              <w:top w:val="nil"/>
              <w:left w:val="single" w:sz="4" w:space="0" w:color="auto"/>
              <w:bottom w:val="nil"/>
              <w:right w:val="single" w:sz="4" w:space="0" w:color="auto"/>
            </w:tcBorders>
            <w:vAlign w:val="center"/>
          </w:tcPr>
          <w:p w14:paraId="473712FB"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6DFF363"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88EC63" w14:textId="77777777" w:rsidR="00AC22EC" w:rsidRPr="001828F4" w:rsidRDefault="00AC22EC" w:rsidP="00AC22EC">
            <w:pPr>
              <w:pStyle w:val="TAC"/>
              <w:rPr>
                <w:lang w:val="en-US" w:eastAsia="zh-CN" w:bidi="ar"/>
              </w:rPr>
            </w:pPr>
            <w:r w:rsidRPr="001828F4">
              <w:rPr>
                <w:rFonts w:eastAsia="DengXian"/>
                <w:color w:val="000000"/>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7E1807C"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610AEBE3" w14:textId="77777777" w:rsidR="00AC22EC" w:rsidRPr="001828F4" w:rsidRDefault="00AC22EC" w:rsidP="00AC22EC">
            <w:pPr>
              <w:pStyle w:val="TAC"/>
              <w:rPr>
                <w:lang w:val="en-US" w:eastAsia="zh-CN" w:bidi="ar"/>
              </w:rPr>
            </w:pPr>
          </w:p>
        </w:tc>
      </w:tr>
      <w:tr w:rsidR="00AC22EC" w:rsidRPr="001828F4" w14:paraId="483BA579" w14:textId="77777777" w:rsidTr="00FA37D5">
        <w:trPr>
          <w:trHeight w:val="29"/>
        </w:trPr>
        <w:tc>
          <w:tcPr>
            <w:tcW w:w="1959" w:type="dxa"/>
            <w:tcBorders>
              <w:top w:val="nil"/>
              <w:left w:val="single" w:sz="4" w:space="0" w:color="auto"/>
              <w:bottom w:val="nil"/>
              <w:right w:val="single" w:sz="4" w:space="0" w:color="auto"/>
            </w:tcBorders>
            <w:vAlign w:val="center"/>
          </w:tcPr>
          <w:p w14:paraId="0924287B"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B31B5FF"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1FE422" w14:textId="77777777" w:rsidR="00AC22EC" w:rsidRPr="001828F4" w:rsidRDefault="00AC22EC" w:rsidP="00AC22EC">
            <w:pPr>
              <w:pStyle w:val="TAC"/>
              <w:rPr>
                <w:lang w:val="en-US" w:eastAsia="zh-CN" w:bidi="ar"/>
              </w:rPr>
            </w:pPr>
            <w:r w:rsidRPr="001828F4">
              <w:rPr>
                <w:rFonts w:eastAsia="DengXian"/>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B7FC6CA" w14:textId="77777777" w:rsidR="00AC22EC" w:rsidRPr="001828F4" w:rsidRDefault="00AC22EC" w:rsidP="00AC22EC">
            <w:pPr>
              <w:pStyle w:val="TAC"/>
              <w:rPr>
                <w:lang w:val="en-US" w:eastAsia="zh-CN" w:bidi="ar"/>
              </w:rPr>
            </w:pPr>
            <w:r w:rsidRPr="001828F4">
              <w:rPr>
                <w:lang w:val="en-US" w:eastAsia="zh-CN" w:bidi="ar"/>
              </w:rPr>
              <w:t>10, 15, 20, 30, 40, 50, 60, 80, 90, 100</w:t>
            </w:r>
          </w:p>
        </w:tc>
        <w:tc>
          <w:tcPr>
            <w:tcW w:w="1837" w:type="dxa"/>
            <w:tcBorders>
              <w:top w:val="nil"/>
              <w:left w:val="single" w:sz="4" w:space="0" w:color="auto"/>
              <w:bottom w:val="nil"/>
              <w:right w:val="single" w:sz="4" w:space="0" w:color="auto"/>
            </w:tcBorders>
          </w:tcPr>
          <w:p w14:paraId="4FFA1670" w14:textId="77777777" w:rsidR="00AC22EC" w:rsidRPr="001828F4" w:rsidRDefault="00AC22EC" w:rsidP="00AC22EC">
            <w:pPr>
              <w:pStyle w:val="TAC"/>
              <w:rPr>
                <w:lang w:val="en-US" w:eastAsia="zh-CN" w:bidi="ar"/>
              </w:rPr>
            </w:pPr>
          </w:p>
        </w:tc>
      </w:tr>
      <w:tr w:rsidR="00AC22EC" w:rsidRPr="001828F4" w14:paraId="618FEF9F" w14:textId="77777777" w:rsidTr="00FA37D5">
        <w:trPr>
          <w:trHeight w:val="29"/>
        </w:trPr>
        <w:tc>
          <w:tcPr>
            <w:tcW w:w="1959" w:type="dxa"/>
            <w:tcBorders>
              <w:top w:val="nil"/>
              <w:left w:val="single" w:sz="4" w:space="0" w:color="auto"/>
              <w:bottom w:val="nil"/>
              <w:right w:val="single" w:sz="4" w:space="0" w:color="auto"/>
            </w:tcBorders>
            <w:vAlign w:val="center"/>
          </w:tcPr>
          <w:p w14:paraId="3347E42E" w14:textId="77777777" w:rsidR="00AC22EC" w:rsidRPr="001828F4" w:rsidRDefault="00AC22EC" w:rsidP="00AC22EC">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68098EA7"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B2839E" w14:textId="77777777" w:rsidR="00AC22EC" w:rsidRPr="001828F4" w:rsidRDefault="00AC22EC" w:rsidP="00AC22EC">
            <w:pPr>
              <w:pStyle w:val="TAC"/>
              <w:rPr>
                <w:lang w:val="en-US" w:eastAsia="zh-CN" w:bidi="ar"/>
              </w:rPr>
            </w:pPr>
            <w:r w:rsidRPr="001828F4">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703444" w14:textId="77777777" w:rsidR="00AC22EC" w:rsidRPr="001828F4" w:rsidRDefault="00AC22EC" w:rsidP="00AC22E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91F5D0" w14:textId="77777777" w:rsidR="00AC22EC" w:rsidRPr="001828F4" w:rsidRDefault="00AC22EC" w:rsidP="00AC22EC">
            <w:pPr>
              <w:pStyle w:val="TAC"/>
              <w:rPr>
                <w:lang w:val="en-US" w:eastAsia="zh-CN" w:bidi="ar"/>
              </w:rPr>
            </w:pPr>
          </w:p>
        </w:tc>
      </w:tr>
      <w:tr w:rsidR="005003C2" w:rsidRPr="001828F4" w14:paraId="77C492DE" w14:textId="77777777" w:rsidTr="00FA37D5">
        <w:trPr>
          <w:trHeight w:val="29"/>
        </w:trPr>
        <w:tc>
          <w:tcPr>
            <w:tcW w:w="1959" w:type="dxa"/>
            <w:tcBorders>
              <w:top w:val="single" w:sz="4" w:space="0" w:color="auto"/>
              <w:left w:val="single" w:sz="4" w:space="0" w:color="auto"/>
              <w:bottom w:val="nil"/>
              <w:right w:val="single" w:sz="4" w:space="0" w:color="auto"/>
            </w:tcBorders>
          </w:tcPr>
          <w:p w14:paraId="69E89667" w14:textId="77777777" w:rsidR="005003C2" w:rsidRPr="001828F4" w:rsidRDefault="005003C2" w:rsidP="003E51FB">
            <w:pPr>
              <w:pStyle w:val="TAC"/>
              <w:rPr>
                <w:lang w:val="en-US" w:eastAsia="zh-CN" w:bidi="ar"/>
              </w:rPr>
            </w:pPr>
            <w:r w:rsidRPr="001828F4">
              <w:t>CA_n25A-n38A-n66A-n78A</w:t>
            </w:r>
          </w:p>
        </w:tc>
        <w:tc>
          <w:tcPr>
            <w:tcW w:w="2036" w:type="dxa"/>
            <w:tcBorders>
              <w:top w:val="single" w:sz="4" w:space="0" w:color="auto"/>
              <w:left w:val="single" w:sz="4" w:space="0" w:color="auto"/>
              <w:bottom w:val="nil"/>
              <w:right w:val="single" w:sz="4" w:space="0" w:color="auto"/>
            </w:tcBorders>
          </w:tcPr>
          <w:p w14:paraId="1ADEDFFC" w14:textId="77777777" w:rsidR="005003C2" w:rsidRPr="001828F4" w:rsidRDefault="005003C2" w:rsidP="003E51FB">
            <w:pPr>
              <w:pStyle w:val="TAC"/>
              <w:rPr>
                <w:b/>
                <w:lang w:eastAsia="zh-CN"/>
              </w:rPr>
            </w:pPr>
            <w:r w:rsidRPr="001828F4">
              <w:rPr>
                <w:lang w:eastAsia="zh-CN"/>
              </w:rPr>
              <w:t>CA_n25A-n38A</w:t>
            </w:r>
          </w:p>
          <w:p w14:paraId="734395F8" w14:textId="77777777" w:rsidR="005003C2" w:rsidRPr="001828F4" w:rsidRDefault="005003C2" w:rsidP="003E51FB">
            <w:pPr>
              <w:pStyle w:val="TAC"/>
              <w:rPr>
                <w:b/>
                <w:lang w:eastAsia="zh-CN"/>
              </w:rPr>
            </w:pPr>
            <w:r w:rsidRPr="001828F4">
              <w:rPr>
                <w:lang w:eastAsia="zh-CN"/>
              </w:rPr>
              <w:t>CA_n25A-n66A</w:t>
            </w:r>
          </w:p>
          <w:p w14:paraId="02DD399E" w14:textId="77777777" w:rsidR="005003C2" w:rsidRPr="001828F4" w:rsidRDefault="005003C2" w:rsidP="003E51FB">
            <w:pPr>
              <w:pStyle w:val="TAC"/>
              <w:rPr>
                <w:b/>
                <w:lang w:eastAsia="zh-CN"/>
              </w:rPr>
            </w:pPr>
            <w:r w:rsidRPr="001828F4">
              <w:rPr>
                <w:lang w:eastAsia="zh-CN"/>
              </w:rPr>
              <w:t>CA_n25A-n78A</w:t>
            </w:r>
          </w:p>
          <w:p w14:paraId="7BF812E0" w14:textId="77777777" w:rsidR="005003C2" w:rsidRPr="001828F4" w:rsidRDefault="005003C2" w:rsidP="003E51FB">
            <w:pPr>
              <w:pStyle w:val="TAC"/>
              <w:rPr>
                <w:b/>
                <w:lang w:eastAsia="zh-CN"/>
              </w:rPr>
            </w:pPr>
            <w:r w:rsidRPr="001828F4">
              <w:rPr>
                <w:lang w:eastAsia="zh-CN"/>
              </w:rPr>
              <w:t>CA_n38A-n66A</w:t>
            </w:r>
          </w:p>
          <w:p w14:paraId="76F90938" w14:textId="77777777" w:rsidR="005003C2" w:rsidRPr="001828F4" w:rsidRDefault="005003C2" w:rsidP="003E51FB">
            <w:pPr>
              <w:pStyle w:val="TAC"/>
              <w:rPr>
                <w:b/>
                <w:lang w:eastAsia="zh-CN"/>
              </w:rPr>
            </w:pPr>
            <w:r w:rsidRPr="001828F4">
              <w:rPr>
                <w:lang w:eastAsia="zh-CN"/>
              </w:rPr>
              <w:t>CA_n38A-n78A</w:t>
            </w:r>
          </w:p>
          <w:p w14:paraId="4AE3A533" w14:textId="77777777" w:rsidR="005003C2" w:rsidRPr="001828F4" w:rsidRDefault="005003C2" w:rsidP="003E51F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A45791C"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643EA01"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6752977"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14337DED" w14:textId="77777777" w:rsidTr="00FA37D5">
        <w:trPr>
          <w:trHeight w:val="29"/>
        </w:trPr>
        <w:tc>
          <w:tcPr>
            <w:tcW w:w="1959" w:type="dxa"/>
            <w:tcBorders>
              <w:top w:val="nil"/>
              <w:left w:val="single" w:sz="4" w:space="0" w:color="auto"/>
              <w:bottom w:val="nil"/>
              <w:right w:val="single" w:sz="4" w:space="0" w:color="auto"/>
            </w:tcBorders>
            <w:vAlign w:val="center"/>
          </w:tcPr>
          <w:p w14:paraId="4B434A4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F857AE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C8EC72" w14:textId="77777777" w:rsidR="005003C2" w:rsidRPr="001828F4" w:rsidRDefault="005003C2" w:rsidP="003E51FB">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2D23CD6C"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18C7363" w14:textId="77777777" w:rsidR="005003C2" w:rsidRPr="001828F4" w:rsidRDefault="005003C2" w:rsidP="003E51FB">
            <w:pPr>
              <w:pStyle w:val="TAC"/>
              <w:rPr>
                <w:lang w:val="en-US" w:eastAsia="zh-CN" w:bidi="ar"/>
              </w:rPr>
            </w:pPr>
          </w:p>
        </w:tc>
      </w:tr>
      <w:tr w:rsidR="005003C2" w:rsidRPr="001828F4" w14:paraId="031A510A" w14:textId="77777777" w:rsidTr="00FA37D5">
        <w:trPr>
          <w:trHeight w:val="29"/>
        </w:trPr>
        <w:tc>
          <w:tcPr>
            <w:tcW w:w="1959" w:type="dxa"/>
            <w:tcBorders>
              <w:top w:val="nil"/>
              <w:left w:val="single" w:sz="4" w:space="0" w:color="auto"/>
              <w:bottom w:val="nil"/>
              <w:right w:val="single" w:sz="4" w:space="0" w:color="auto"/>
            </w:tcBorders>
            <w:vAlign w:val="center"/>
          </w:tcPr>
          <w:p w14:paraId="1672A23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6C6363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1B40E3"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9951AEE"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8370DD4" w14:textId="77777777" w:rsidR="005003C2" w:rsidRPr="001828F4" w:rsidRDefault="005003C2" w:rsidP="003E51FB">
            <w:pPr>
              <w:pStyle w:val="TAC"/>
              <w:rPr>
                <w:lang w:val="en-US" w:eastAsia="zh-CN" w:bidi="ar"/>
              </w:rPr>
            </w:pPr>
          </w:p>
        </w:tc>
      </w:tr>
      <w:tr w:rsidR="005003C2" w:rsidRPr="001828F4" w14:paraId="3DB54CB2" w14:textId="77777777" w:rsidTr="00FA37D5">
        <w:trPr>
          <w:trHeight w:val="29"/>
        </w:trPr>
        <w:tc>
          <w:tcPr>
            <w:tcW w:w="1959" w:type="dxa"/>
            <w:tcBorders>
              <w:top w:val="nil"/>
              <w:left w:val="single" w:sz="4" w:space="0" w:color="auto"/>
              <w:bottom w:val="nil"/>
              <w:right w:val="single" w:sz="4" w:space="0" w:color="auto"/>
            </w:tcBorders>
            <w:vAlign w:val="center"/>
          </w:tcPr>
          <w:p w14:paraId="23A3AA00"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8BD92C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B49F6D"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B550F35"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3552C5" w14:textId="77777777" w:rsidR="005003C2" w:rsidRPr="001828F4" w:rsidRDefault="005003C2" w:rsidP="003E51FB">
            <w:pPr>
              <w:pStyle w:val="TAC"/>
              <w:rPr>
                <w:lang w:val="en-US" w:eastAsia="zh-CN" w:bidi="ar"/>
              </w:rPr>
            </w:pPr>
          </w:p>
        </w:tc>
      </w:tr>
      <w:tr w:rsidR="005003C2" w:rsidRPr="001828F4" w14:paraId="201C63D1" w14:textId="77777777" w:rsidTr="00FA37D5">
        <w:trPr>
          <w:trHeight w:val="29"/>
        </w:trPr>
        <w:tc>
          <w:tcPr>
            <w:tcW w:w="1959" w:type="dxa"/>
            <w:tcBorders>
              <w:top w:val="single" w:sz="4" w:space="0" w:color="auto"/>
              <w:left w:val="single" w:sz="4" w:space="0" w:color="auto"/>
              <w:bottom w:val="nil"/>
              <w:right w:val="single" w:sz="4" w:space="0" w:color="auto"/>
            </w:tcBorders>
          </w:tcPr>
          <w:p w14:paraId="6F4C2F8A" w14:textId="77777777" w:rsidR="005003C2" w:rsidRPr="001828F4" w:rsidRDefault="005003C2" w:rsidP="003E51FB">
            <w:pPr>
              <w:pStyle w:val="TAC"/>
              <w:rPr>
                <w:lang w:val="en-US" w:eastAsia="zh-CN" w:bidi="ar"/>
              </w:rPr>
            </w:pPr>
            <w:r w:rsidRPr="001828F4">
              <w:t>CA_n25(2A)-n38A-n66A-n78A</w:t>
            </w:r>
          </w:p>
        </w:tc>
        <w:tc>
          <w:tcPr>
            <w:tcW w:w="2036" w:type="dxa"/>
            <w:tcBorders>
              <w:top w:val="single" w:sz="4" w:space="0" w:color="auto"/>
              <w:left w:val="single" w:sz="4" w:space="0" w:color="auto"/>
              <w:bottom w:val="nil"/>
              <w:right w:val="single" w:sz="4" w:space="0" w:color="auto"/>
            </w:tcBorders>
          </w:tcPr>
          <w:p w14:paraId="58C8AA08" w14:textId="77777777" w:rsidR="005003C2" w:rsidRPr="001828F4" w:rsidRDefault="005003C2" w:rsidP="003E51FB">
            <w:pPr>
              <w:pStyle w:val="TAC"/>
              <w:rPr>
                <w:b/>
                <w:lang w:eastAsia="zh-CN"/>
              </w:rPr>
            </w:pPr>
            <w:r w:rsidRPr="001828F4">
              <w:rPr>
                <w:lang w:eastAsia="zh-CN"/>
              </w:rPr>
              <w:t>CA_n25A-n38A</w:t>
            </w:r>
          </w:p>
          <w:p w14:paraId="252FDA23" w14:textId="77777777" w:rsidR="005003C2" w:rsidRPr="001828F4" w:rsidRDefault="005003C2" w:rsidP="003E51FB">
            <w:pPr>
              <w:pStyle w:val="TAC"/>
              <w:rPr>
                <w:b/>
                <w:lang w:eastAsia="zh-CN"/>
              </w:rPr>
            </w:pPr>
            <w:r w:rsidRPr="001828F4">
              <w:rPr>
                <w:lang w:eastAsia="zh-CN"/>
              </w:rPr>
              <w:t>CA_n25A-n66A</w:t>
            </w:r>
          </w:p>
          <w:p w14:paraId="37D03367" w14:textId="77777777" w:rsidR="005003C2" w:rsidRPr="001828F4" w:rsidRDefault="005003C2" w:rsidP="003E51FB">
            <w:pPr>
              <w:pStyle w:val="TAC"/>
              <w:rPr>
                <w:b/>
                <w:lang w:eastAsia="zh-CN"/>
              </w:rPr>
            </w:pPr>
            <w:r w:rsidRPr="001828F4">
              <w:rPr>
                <w:lang w:eastAsia="zh-CN"/>
              </w:rPr>
              <w:t>CA_n25A-n78A</w:t>
            </w:r>
          </w:p>
          <w:p w14:paraId="4950C338" w14:textId="77777777" w:rsidR="005003C2" w:rsidRPr="001828F4" w:rsidRDefault="005003C2" w:rsidP="003E51FB">
            <w:pPr>
              <w:pStyle w:val="TAC"/>
              <w:rPr>
                <w:b/>
                <w:lang w:eastAsia="zh-CN"/>
              </w:rPr>
            </w:pPr>
            <w:r w:rsidRPr="001828F4">
              <w:rPr>
                <w:lang w:eastAsia="zh-CN"/>
              </w:rPr>
              <w:t>CA_n38A-n66A</w:t>
            </w:r>
          </w:p>
          <w:p w14:paraId="3A5E1C27" w14:textId="77777777" w:rsidR="005003C2" w:rsidRPr="001828F4" w:rsidRDefault="005003C2" w:rsidP="003E51FB">
            <w:pPr>
              <w:pStyle w:val="TAC"/>
              <w:rPr>
                <w:b/>
                <w:lang w:eastAsia="zh-CN"/>
              </w:rPr>
            </w:pPr>
            <w:r w:rsidRPr="001828F4">
              <w:rPr>
                <w:lang w:eastAsia="zh-CN"/>
              </w:rPr>
              <w:t>CA_n38A-n78A</w:t>
            </w:r>
          </w:p>
          <w:p w14:paraId="476AD1B8" w14:textId="77777777" w:rsidR="005003C2" w:rsidRPr="001828F4" w:rsidRDefault="005003C2" w:rsidP="003E51F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7FC599B"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7068060" w14:textId="77777777" w:rsidR="005003C2" w:rsidRPr="001828F4" w:rsidRDefault="005003C2" w:rsidP="003E51FB">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2F77C063"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3DCB8ADA" w14:textId="77777777" w:rsidTr="00FA37D5">
        <w:trPr>
          <w:trHeight w:val="29"/>
        </w:trPr>
        <w:tc>
          <w:tcPr>
            <w:tcW w:w="1959" w:type="dxa"/>
            <w:tcBorders>
              <w:top w:val="nil"/>
              <w:left w:val="single" w:sz="4" w:space="0" w:color="auto"/>
              <w:bottom w:val="nil"/>
              <w:right w:val="single" w:sz="4" w:space="0" w:color="auto"/>
            </w:tcBorders>
          </w:tcPr>
          <w:p w14:paraId="7C2E183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F633D1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2C3A41" w14:textId="77777777" w:rsidR="005003C2" w:rsidRPr="001828F4" w:rsidRDefault="005003C2" w:rsidP="003E51FB">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54C3BCB5"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42B5793" w14:textId="77777777" w:rsidR="005003C2" w:rsidRPr="001828F4" w:rsidRDefault="005003C2" w:rsidP="003E51FB">
            <w:pPr>
              <w:pStyle w:val="TAC"/>
              <w:rPr>
                <w:lang w:val="en-US" w:eastAsia="zh-CN" w:bidi="ar"/>
              </w:rPr>
            </w:pPr>
          </w:p>
        </w:tc>
      </w:tr>
      <w:tr w:rsidR="005003C2" w:rsidRPr="001828F4" w14:paraId="3DBBD820" w14:textId="77777777" w:rsidTr="00FA37D5">
        <w:trPr>
          <w:trHeight w:val="29"/>
        </w:trPr>
        <w:tc>
          <w:tcPr>
            <w:tcW w:w="1959" w:type="dxa"/>
            <w:tcBorders>
              <w:top w:val="nil"/>
              <w:left w:val="single" w:sz="4" w:space="0" w:color="auto"/>
              <w:bottom w:val="nil"/>
              <w:right w:val="single" w:sz="4" w:space="0" w:color="auto"/>
            </w:tcBorders>
            <w:vAlign w:val="center"/>
          </w:tcPr>
          <w:p w14:paraId="449AAF2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D3D47F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FF0422"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C4E5CBF"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54907C4" w14:textId="77777777" w:rsidR="005003C2" w:rsidRPr="001828F4" w:rsidRDefault="005003C2" w:rsidP="003E51FB">
            <w:pPr>
              <w:pStyle w:val="TAC"/>
              <w:rPr>
                <w:lang w:val="en-US" w:eastAsia="zh-CN" w:bidi="ar"/>
              </w:rPr>
            </w:pPr>
          </w:p>
        </w:tc>
      </w:tr>
      <w:tr w:rsidR="005003C2" w:rsidRPr="001828F4" w14:paraId="39E246B7" w14:textId="77777777" w:rsidTr="00FA37D5">
        <w:trPr>
          <w:trHeight w:val="29"/>
        </w:trPr>
        <w:tc>
          <w:tcPr>
            <w:tcW w:w="1959" w:type="dxa"/>
            <w:tcBorders>
              <w:top w:val="nil"/>
              <w:left w:val="single" w:sz="4" w:space="0" w:color="auto"/>
              <w:bottom w:val="nil"/>
              <w:right w:val="single" w:sz="4" w:space="0" w:color="auto"/>
            </w:tcBorders>
            <w:vAlign w:val="center"/>
          </w:tcPr>
          <w:p w14:paraId="6A5F0902"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AE9733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F59E28"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1C13F93"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DB0921D" w14:textId="77777777" w:rsidR="005003C2" w:rsidRPr="001828F4" w:rsidRDefault="005003C2" w:rsidP="003E51FB">
            <w:pPr>
              <w:pStyle w:val="TAC"/>
              <w:rPr>
                <w:lang w:val="en-US" w:eastAsia="zh-CN" w:bidi="ar"/>
              </w:rPr>
            </w:pPr>
          </w:p>
        </w:tc>
      </w:tr>
      <w:tr w:rsidR="005003C2" w:rsidRPr="001828F4" w14:paraId="3C5C4CC5" w14:textId="77777777" w:rsidTr="00FA37D5">
        <w:trPr>
          <w:trHeight w:val="29"/>
        </w:trPr>
        <w:tc>
          <w:tcPr>
            <w:tcW w:w="1959" w:type="dxa"/>
            <w:tcBorders>
              <w:top w:val="single" w:sz="4" w:space="0" w:color="auto"/>
              <w:left w:val="single" w:sz="4" w:space="0" w:color="auto"/>
              <w:bottom w:val="nil"/>
              <w:right w:val="single" w:sz="4" w:space="0" w:color="auto"/>
            </w:tcBorders>
          </w:tcPr>
          <w:p w14:paraId="38BFAEB3" w14:textId="77777777" w:rsidR="005003C2" w:rsidRPr="001828F4" w:rsidRDefault="005003C2" w:rsidP="003E51FB">
            <w:pPr>
              <w:pStyle w:val="TAC"/>
              <w:rPr>
                <w:lang w:val="en-US" w:eastAsia="zh-CN" w:bidi="ar"/>
              </w:rPr>
            </w:pPr>
            <w:r w:rsidRPr="001828F4">
              <w:t>CA_n25A-n38A-n66(2A)-n78A</w:t>
            </w:r>
          </w:p>
        </w:tc>
        <w:tc>
          <w:tcPr>
            <w:tcW w:w="2036" w:type="dxa"/>
            <w:tcBorders>
              <w:top w:val="single" w:sz="4" w:space="0" w:color="auto"/>
              <w:left w:val="single" w:sz="4" w:space="0" w:color="auto"/>
              <w:bottom w:val="nil"/>
              <w:right w:val="single" w:sz="4" w:space="0" w:color="auto"/>
            </w:tcBorders>
          </w:tcPr>
          <w:p w14:paraId="2C9DE929" w14:textId="77777777" w:rsidR="005003C2" w:rsidRPr="001828F4" w:rsidRDefault="005003C2" w:rsidP="003E51FB">
            <w:pPr>
              <w:pStyle w:val="TAC"/>
              <w:rPr>
                <w:b/>
                <w:lang w:eastAsia="zh-CN"/>
              </w:rPr>
            </w:pPr>
            <w:r w:rsidRPr="001828F4">
              <w:rPr>
                <w:lang w:eastAsia="zh-CN"/>
              </w:rPr>
              <w:t>CA_n25A-n38A</w:t>
            </w:r>
          </w:p>
          <w:p w14:paraId="4106A575" w14:textId="77777777" w:rsidR="005003C2" w:rsidRPr="001828F4" w:rsidRDefault="005003C2" w:rsidP="003E51FB">
            <w:pPr>
              <w:pStyle w:val="TAC"/>
              <w:rPr>
                <w:b/>
                <w:lang w:eastAsia="zh-CN"/>
              </w:rPr>
            </w:pPr>
            <w:r w:rsidRPr="001828F4">
              <w:rPr>
                <w:lang w:eastAsia="zh-CN"/>
              </w:rPr>
              <w:t>CA_n25A-n66A</w:t>
            </w:r>
          </w:p>
          <w:p w14:paraId="370651FF" w14:textId="77777777" w:rsidR="005003C2" w:rsidRPr="001828F4" w:rsidRDefault="005003C2" w:rsidP="003E51FB">
            <w:pPr>
              <w:pStyle w:val="TAC"/>
              <w:rPr>
                <w:b/>
                <w:lang w:eastAsia="zh-CN"/>
              </w:rPr>
            </w:pPr>
            <w:r w:rsidRPr="001828F4">
              <w:rPr>
                <w:lang w:eastAsia="zh-CN"/>
              </w:rPr>
              <w:t>CA_n25A-n78A</w:t>
            </w:r>
          </w:p>
          <w:p w14:paraId="08846AF9" w14:textId="77777777" w:rsidR="005003C2" w:rsidRPr="001828F4" w:rsidRDefault="005003C2" w:rsidP="003E51FB">
            <w:pPr>
              <w:pStyle w:val="TAC"/>
              <w:rPr>
                <w:b/>
                <w:lang w:eastAsia="zh-CN"/>
              </w:rPr>
            </w:pPr>
            <w:r w:rsidRPr="001828F4">
              <w:rPr>
                <w:lang w:eastAsia="zh-CN"/>
              </w:rPr>
              <w:t>CA_n38A-n66A</w:t>
            </w:r>
          </w:p>
          <w:p w14:paraId="5B0882EF" w14:textId="77777777" w:rsidR="005003C2" w:rsidRPr="001828F4" w:rsidRDefault="005003C2" w:rsidP="003E51FB">
            <w:pPr>
              <w:pStyle w:val="TAC"/>
              <w:rPr>
                <w:b/>
                <w:lang w:eastAsia="zh-CN"/>
              </w:rPr>
            </w:pPr>
            <w:r w:rsidRPr="001828F4">
              <w:rPr>
                <w:lang w:eastAsia="zh-CN"/>
              </w:rPr>
              <w:t>CA_n38A-n78A</w:t>
            </w:r>
          </w:p>
          <w:p w14:paraId="7093F8AB" w14:textId="77777777" w:rsidR="005003C2" w:rsidRPr="001828F4" w:rsidRDefault="005003C2" w:rsidP="003E51F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7B79CE6"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A0B093B"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46E0900"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7DFBA622" w14:textId="77777777" w:rsidTr="00FA37D5">
        <w:trPr>
          <w:trHeight w:val="29"/>
        </w:trPr>
        <w:tc>
          <w:tcPr>
            <w:tcW w:w="1959" w:type="dxa"/>
            <w:tcBorders>
              <w:top w:val="nil"/>
              <w:left w:val="single" w:sz="4" w:space="0" w:color="auto"/>
              <w:bottom w:val="nil"/>
              <w:right w:val="single" w:sz="4" w:space="0" w:color="auto"/>
            </w:tcBorders>
            <w:vAlign w:val="center"/>
          </w:tcPr>
          <w:p w14:paraId="3BFA008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0F20DA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02DA18" w14:textId="77777777" w:rsidR="005003C2" w:rsidRPr="001828F4" w:rsidRDefault="005003C2" w:rsidP="003E51FB">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4575B26C"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F4AA729" w14:textId="77777777" w:rsidR="005003C2" w:rsidRPr="001828F4" w:rsidRDefault="005003C2" w:rsidP="003E51FB">
            <w:pPr>
              <w:pStyle w:val="TAC"/>
              <w:rPr>
                <w:lang w:val="en-US" w:eastAsia="zh-CN" w:bidi="ar"/>
              </w:rPr>
            </w:pPr>
          </w:p>
        </w:tc>
      </w:tr>
      <w:tr w:rsidR="005003C2" w:rsidRPr="001828F4" w14:paraId="6B59114B" w14:textId="77777777" w:rsidTr="00FA37D5">
        <w:trPr>
          <w:trHeight w:val="29"/>
        </w:trPr>
        <w:tc>
          <w:tcPr>
            <w:tcW w:w="1959" w:type="dxa"/>
            <w:tcBorders>
              <w:top w:val="nil"/>
              <w:left w:val="single" w:sz="4" w:space="0" w:color="auto"/>
              <w:bottom w:val="nil"/>
              <w:right w:val="single" w:sz="4" w:space="0" w:color="auto"/>
            </w:tcBorders>
            <w:vAlign w:val="center"/>
          </w:tcPr>
          <w:p w14:paraId="3A21692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ECCC2E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5D2249"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FF8F741"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D323CF3" w14:textId="77777777" w:rsidR="005003C2" w:rsidRPr="001828F4" w:rsidRDefault="005003C2" w:rsidP="003E51FB">
            <w:pPr>
              <w:pStyle w:val="TAC"/>
              <w:rPr>
                <w:lang w:val="en-US" w:eastAsia="zh-CN" w:bidi="ar"/>
              </w:rPr>
            </w:pPr>
          </w:p>
        </w:tc>
      </w:tr>
      <w:tr w:rsidR="005003C2" w:rsidRPr="001828F4" w14:paraId="377535B4" w14:textId="77777777" w:rsidTr="00FA37D5">
        <w:trPr>
          <w:trHeight w:val="29"/>
        </w:trPr>
        <w:tc>
          <w:tcPr>
            <w:tcW w:w="1959" w:type="dxa"/>
            <w:tcBorders>
              <w:top w:val="nil"/>
              <w:left w:val="single" w:sz="4" w:space="0" w:color="auto"/>
              <w:bottom w:val="nil"/>
              <w:right w:val="single" w:sz="4" w:space="0" w:color="auto"/>
            </w:tcBorders>
            <w:vAlign w:val="center"/>
          </w:tcPr>
          <w:p w14:paraId="52F9668D"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44E0164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C265B9"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33C54732"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490C9A" w14:textId="77777777" w:rsidR="005003C2" w:rsidRPr="001828F4" w:rsidRDefault="005003C2" w:rsidP="003E51FB">
            <w:pPr>
              <w:pStyle w:val="TAC"/>
              <w:rPr>
                <w:lang w:val="en-US" w:eastAsia="zh-CN" w:bidi="ar"/>
              </w:rPr>
            </w:pPr>
          </w:p>
        </w:tc>
      </w:tr>
      <w:tr w:rsidR="005003C2" w:rsidRPr="001828F4" w14:paraId="20385B39" w14:textId="77777777" w:rsidTr="00FA37D5">
        <w:trPr>
          <w:trHeight w:val="29"/>
        </w:trPr>
        <w:tc>
          <w:tcPr>
            <w:tcW w:w="1959" w:type="dxa"/>
            <w:tcBorders>
              <w:top w:val="single" w:sz="4" w:space="0" w:color="auto"/>
              <w:left w:val="single" w:sz="4" w:space="0" w:color="auto"/>
              <w:bottom w:val="nil"/>
              <w:right w:val="single" w:sz="4" w:space="0" w:color="auto"/>
            </w:tcBorders>
          </w:tcPr>
          <w:p w14:paraId="269A185A" w14:textId="77777777" w:rsidR="005003C2" w:rsidRPr="001828F4" w:rsidRDefault="005003C2" w:rsidP="003E51FB">
            <w:pPr>
              <w:pStyle w:val="TAC"/>
              <w:rPr>
                <w:lang w:val="en-US" w:eastAsia="zh-CN" w:bidi="ar"/>
              </w:rPr>
            </w:pPr>
            <w:r w:rsidRPr="001828F4">
              <w:t>CA_n25A-n38A-n66A-n78(2A)</w:t>
            </w:r>
          </w:p>
        </w:tc>
        <w:tc>
          <w:tcPr>
            <w:tcW w:w="2036" w:type="dxa"/>
            <w:tcBorders>
              <w:top w:val="single" w:sz="4" w:space="0" w:color="auto"/>
              <w:left w:val="single" w:sz="4" w:space="0" w:color="auto"/>
              <w:bottom w:val="nil"/>
              <w:right w:val="single" w:sz="4" w:space="0" w:color="auto"/>
            </w:tcBorders>
          </w:tcPr>
          <w:p w14:paraId="00A505FF" w14:textId="77777777" w:rsidR="005003C2" w:rsidRPr="001828F4" w:rsidRDefault="005003C2" w:rsidP="003E51FB">
            <w:pPr>
              <w:pStyle w:val="TAC"/>
              <w:rPr>
                <w:b/>
                <w:lang w:eastAsia="zh-CN"/>
              </w:rPr>
            </w:pPr>
            <w:r w:rsidRPr="001828F4">
              <w:rPr>
                <w:lang w:eastAsia="zh-CN"/>
              </w:rPr>
              <w:t>CA_n25A-n38A</w:t>
            </w:r>
          </w:p>
          <w:p w14:paraId="55E3BE2F" w14:textId="77777777" w:rsidR="005003C2" w:rsidRPr="001828F4" w:rsidRDefault="005003C2" w:rsidP="003E51FB">
            <w:pPr>
              <w:pStyle w:val="TAC"/>
              <w:rPr>
                <w:b/>
                <w:lang w:eastAsia="zh-CN"/>
              </w:rPr>
            </w:pPr>
            <w:r w:rsidRPr="001828F4">
              <w:rPr>
                <w:lang w:eastAsia="zh-CN"/>
              </w:rPr>
              <w:t>CA_n25A-n66A</w:t>
            </w:r>
          </w:p>
          <w:p w14:paraId="1D03F3E9" w14:textId="77777777" w:rsidR="005003C2" w:rsidRPr="001828F4" w:rsidRDefault="005003C2" w:rsidP="003E51FB">
            <w:pPr>
              <w:pStyle w:val="TAC"/>
              <w:rPr>
                <w:b/>
                <w:lang w:eastAsia="zh-CN"/>
              </w:rPr>
            </w:pPr>
            <w:r w:rsidRPr="001828F4">
              <w:rPr>
                <w:lang w:eastAsia="zh-CN"/>
              </w:rPr>
              <w:t>CA_n25A-n78A</w:t>
            </w:r>
          </w:p>
          <w:p w14:paraId="3BB0E0A0" w14:textId="77777777" w:rsidR="005003C2" w:rsidRPr="001828F4" w:rsidRDefault="005003C2" w:rsidP="003E51FB">
            <w:pPr>
              <w:pStyle w:val="TAC"/>
              <w:rPr>
                <w:b/>
                <w:lang w:eastAsia="zh-CN"/>
              </w:rPr>
            </w:pPr>
            <w:r w:rsidRPr="001828F4">
              <w:rPr>
                <w:lang w:eastAsia="zh-CN"/>
              </w:rPr>
              <w:t>CA_n38A-n66A</w:t>
            </w:r>
          </w:p>
          <w:p w14:paraId="0BA62FB2" w14:textId="77777777" w:rsidR="005003C2" w:rsidRPr="001828F4" w:rsidRDefault="005003C2" w:rsidP="003E51FB">
            <w:pPr>
              <w:pStyle w:val="TAC"/>
              <w:rPr>
                <w:b/>
                <w:lang w:eastAsia="zh-CN"/>
              </w:rPr>
            </w:pPr>
            <w:r w:rsidRPr="001828F4">
              <w:rPr>
                <w:lang w:eastAsia="zh-CN"/>
              </w:rPr>
              <w:t>CA_n38A-n78A</w:t>
            </w:r>
          </w:p>
          <w:p w14:paraId="018083C7" w14:textId="77777777" w:rsidR="005003C2" w:rsidRPr="001828F4" w:rsidRDefault="005003C2" w:rsidP="003E51F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A4C210A"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59C5BDF"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A7D33C8"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5BE344B3" w14:textId="77777777" w:rsidTr="00FA37D5">
        <w:trPr>
          <w:trHeight w:val="29"/>
        </w:trPr>
        <w:tc>
          <w:tcPr>
            <w:tcW w:w="1959" w:type="dxa"/>
            <w:tcBorders>
              <w:top w:val="nil"/>
              <w:left w:val="single" w:sz="4" w:space="0" w:color="auto"/>
              <w:bottom w:val="nil"/>
              <w:right w:val="single" w:sz="4" w:space="0" w:color="auto"/>
            </w:tcBorders>
            <w:vAlign w:val="center"/>
          </w:tcPr>
          <w:p w14:paraId="2D104BD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53A181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BA67C0" w14:textId="77777777" w:rsidR="005003C2" w:rsidRPr="001828F4" w:rsidRDefault="005003C2" w:rsidP="003E51FB">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0A2AD1DF"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7C2166E" w14:textId="77777777" w:rsidR="005003C2" w:rsidRPr="001828F4" w:rsidRDefault="005003C2" w:rsidP="003E51FB">
            <w:pPr>
              <w:pStyle w:val="TAC"/>
              <w:rPr>
                <w:lang w:val="en-US" w:eastAsia="zh-CN" w:bidi="ar"/>
              </w:rPr>
            </w:pPr>
          </w:p>
        </w:tc>
      </w:tr>
      <w:tr w:rsidR="005003C2" w:rsidRPr="001828F4" w14:paraId="6118F3D3" w14:textId="77777777" w:rsidTr="00FA37D5">
        <w:trPr>
          <w:trHeight w:val="29"/>
        </w:trPr>
        <w:tc>
          <w:tcPr>
            <w:tcW w:w="1959" w:type="dxa"/>
            <w:tcBorders>
              <w:top w:val="nil"/>
              <w:left w:val="single" w:sz="4" w:space="0" w:color="auto"/>
              <w:bottom w:val="nil"/>
              <w:right w:val="single" w:sz="4" w:space="0" w:color="auto"/>
            </w:tcBorders>
            <w:vAlign w:val="center"/>
          </w:tcPr>
          <w:p w14:paraId="38CF7B3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AB658E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7D55AF"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34CE428"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7D9943F" w14:textId="77777777" w:rsidR="005003C2" w:rsidRPr="001828F4" w:rsidRDefault="005003C2" w:rsidP="003E51FB">
            <w:pPr>
              <w:pStyle w:val="TAC"/>
              <w:rPr>
                <w:lang w:val="en-US" w:eastAsia="zh-CN" w:bidi="ar"/>
              </w:rPr>
            </w:pPr>
          </w:p>
        </w:tc>
      </w:tr>
      <w:tr w:rsidR="005003C2" w:rsidRPr="001828F4" w14:paraId="47C520F6" w14:textId="77777777" w:rsidTr="00FA37D5">
        <w:trPr>
          <w:trHeight w:val="29"/>
        </w:trPr>
        <w:tc>
          <w:tcPr>
            <w:tcW w:w="1959" w:type="dxa"/>
            <w:tcBorders>
              <w:top w:val="nil"/>
              <w:left w:val="single" w:sz="4" w:space="0" w:color="auto"/>
              <w:bottom w:val="nil"/>
              <w:right w:val="single" w:sz="4" w:space="0" w:color="auto"/>
            </w:tcBorders>
            <w:vAlign w:val="center"/>
          </w:tcPr>
          <w:p w14:paraId="154ED5AC"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0C67F02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755C72"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3682514"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5D635BC9" w14:textId="77777777" w:rsidR="005003C2" w:rsidRPr="001828F4" w:rsidRDefault="005003C2" w:rsidP="003E51FB">
            <w:pPr>
              <w:pStyle w:val="TAC"/>
              <w:rPr>
                <w:lang w:val="en-US" w:eastAsia="zh-CN" w:bidi="ar"/>
              </w:rPr>
            </w:pPr>
          </w:p>
        </w:tc>
      </w:tr>
      <w:tr w:rsidR="005003C2" w:rsidRPr="001828F4" w14:paraId="2F828737" w14:textId="77777777" w:rsidTr="00FA37D5">
        <w:trPr>
          <w:trHeight w:val="29"/>
        </w:trPr>
        <w:tc>
          <w:tcPr>
            <w:tcW w:w="1959" w:type="dxa"/>
            <w:tcBorders>
              <w:top w:val="single" w:sz="4" w:space="0" w:color="auto"/>
              <w:left w:val="single" w:sz="4" w:space="0" w:color="auto"/>
              <w:bottom w:val="nil"/>
              <w:right w:val="single" w:sz="4" w:space="0" w:color="auto"/>
            </w:tcBorders>
          </w:tcPr>
          <w:p w14:paraId="708E4944" w14:textId="77777777" w:rsidR="005003C2" w:rsidRPr="001828F4" w:rsidRDefault="005003C2" w:rsidP="003E51FB">
            <w:pPr>
              <w:pStyle w:val="TAC"/>
              <w:rPr>
                <w:lang w:val="en-US" w:eastAsia="zh-CN" w:bidi="ar"/>
              </w:rPr>
            </w:pPr>
            <w:r w:rsidRPr="001828F4">
              <w:t>CA_n25(2A)-n38A-n66(2A)-n78A</w:t>
            </w:r>
          </w:p>
        </w:tc>
        <w:tc>
          <w:tcPr>
            <w:tcW w:w="2036" w:type="dxa"/>
            <w:tcBorders>
              <w:top w:val="single" w:sz="4" w:space="0" w:color="auto"/>
              <w:left w:val="single" w:sz="4" w:space="0" w:color="auto"/>
              <w:bottom w:val="nil"/>
              <w:right w:val="single" w:sz="4" w:space="0" w:color="auto"/>
            </w:tcBorders>
          </w:tcPr>
          <w:p w14:paraId="1D9DB5FC" w14:textId="77777777" w:rsidR="005003C2" w:rsidRPr="001828F4" w:rsidRDefault="005003C2" w:rsidP="003E51FB">
            <w:pPr>
              <w:pStyle w:val="TAC"/>
              <w:rPr>
                <w:b/>
                <w:lang w:eastAsia="zh-CN"/>
              </w:rPr>
            </w:pPr>
            <w:r w:rsidRPr="001828F4">
              <w:rPr>
                <w:lang w:eastAsia="zh-CN"/>
              </w:rPr>
              <w:t>CA_n25A-n38A</w:t>
            </w:r>
          </w:p>
          <w:p w14:paraId="465B36D3" w14:textId="77777777" w:rsidR="005003C2" w:rsidRPr="001828F4" w:rsidRDefault="005003C2" w:rsidP="003E51FB">
            <w:pPr>
              <w:pStyle w:val="TAC"/>
              <w:rPr>
                <w:b/>
                <w:lang w:eastAsia="zh-CN"/>
              </w:rPr>
            </w:pPr>
            <w:r w:rsidRPr="001828F4">
              <w:rPr>
                <w:lang w:eastAsia="zh-CN"/>
              </w:rPr>
              <w:t>CA_n25A-n66A</w:t>
            </w:r>
          </w:p>
          <w:p w14:paraId="345311EC" w14:textId="77777777" w:rsidR="005003C2" w:rsidRPr="001828F4" w:rsidRDefault="005003C2" w:rsidP="003E51FB">
            <w:pPr>
              <w:pStyle w:val="TAC"/>
              <w:rPr>
                <w:b/>
                <w:lang w:eastAsia="zh-CN"/>
              </w:rPr>
            </w:pPr>
            <w:r w:rsidRPr="001828F4">
              <w:rPr>
                <w:lang w:eastAsia="zh-CN"/>
              </w:rPr>
              <w:t>CA_n25A-n78A</w:t>
            </w:r>
          </w:p>
          <w:p w14:paraId="71E35955" w14:textId="77777777" w:rsidR="005003C2" w:rsidRPr="001828F4" w:rsidRDefault="005003C2" w:rsidP="003E51FB">
            <w:pPr>
              <w:pStyle w:val="TAC"/>
              <w:rPr>
                <w:b/>
                <w:lang w:eastAsia="zh-CN"/>
              </w:rPr>
            </w:pPr>
            <w:r w:rsidRPr="001828F4">
              <w:rPr>
                <w:lang w:eastAsia="zh-CN"/>
              </w:rPr>
              <w:t>CA_n38A-n66A</w:t>
            </w:r>
          </w:p>
          <w:p w14:paraId="39E70079" w14:textId="77777777" w:rsidR="005003C2" w:rsidRPr="001828F4" w:rsidRDefault="005003C2" w:rsidP="003E51FB">
            <w:pPr>
              <w:pStyle w:val="TAC"/>
              <w:rPr>
                <w:b/>
                <w:lang w:eastAsia="zh-CN"/>
              </w:rPr>
            </w:pPr>
            <w:r w:rsidRPr="001828F4">
              <w:rPr>
                <w:lang w:eastAsia="zh-CN"/>
              </w:rPr>
              <w:t>CA_n38A-n78A</w:t>
            </w:r>
          </w:p>
          <w:p w14:paraId="6E09FFB1" w14:textId="77777777" w:rsidR="005003C2" w:rsidRPr="001828F4" w:rsidRDefault="005003C2" w:rsidP="003E51F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0A30C0F"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A125E82" w14:textId="77777777" w:rsidR="005003C2" w:rsidRPr="001828F4" w:rsidRDefault="005003C2" w:rsidP="003E51FB">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0DC090E0"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5192E934" w14:textId="77777777" w:rsidTr="00FA37D5">
        <w:trPr>
          <w:trHeight w:val="29"/>
        </w:trPr>
        <w:tc>
          <w:tcPr>
            <w:tcW w:w="1959" w:type="dxa"/>
            <w:tcBorders>
              <w:top w:val="nil"/>
              <w:left w:val="single" w:sz="4" w:space="0" w:color="auto"/>
              <w:bottom w:val="nil"/>
              <w:right w:val="single" w:sz="4" w:space="0" w:color="auto"/>
            </w:tcBorders>
          </w:tcPr>
          <w:p w14:paraId="3D8A186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5D715E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716EF4" w14:textId="77777777" w:rsidR="005003C2" w:rsidRPr="001828F4" w:rsidRDefault="005003C2" w:rsidP="003E51FB">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35BA6DAB"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C0E0998" w14:textId="77777777" w:rsidR="005003C2" w:rsidRPr="001828F4" w:rsidRDefault="005003C2" w:rsidP="003E51FB">
            <w:pPr>
              <w:pStyle w:val="TAC"/>
              <w:rPr>
                <w:lang w:val="en-US" w:eastAsia="zh-CN" w:bidi="ar"/>
              </w:rPr>
            </w:pPr>
          </w:p>
        </w:tc>
      </w:tr>
      <w:tr w:rsidR="005003C2" w:rsidRPr="001828F4" w14:paraId="294A3633" w14:textId="77777777" w:rsidTr="00FA37D5">
        <w:trPr>
          <w:trHeight w:val="29"/>
        </w:trPr>
        <w:tc>
          <w:tcPr>
            <w:tcW w:w="1959" w:type="dxa"/>
            <w:tcBorders>
              <w:top w:val="nil"/>
              <w:left w:val="single" w:sz="4" w:space="0" w:color="auto"/>
              <w:bottom w:val="nil"/>
              <w:right w:val="single" w:sz="4" w:space="0" w:color="auto"/>
            </w:tcBorders>
            <w:vAlign w:val="center"/>
          </w:tcPr>
          <w:p w14:paraId="0C0959B1"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DC2A10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A99A6A"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B957F72"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146EEF6" w14:textId="77777777" w:rsidR="005003C2" w:rsidRPr="001828F4" w:rsidRDefault="005003C2" w:rsidP="003E51FB">
            <w:pPr>
              <w:pStyle w:val="TAC"/>
              <w:rPr>
                <w:lang w:val="en-US" w:eastAsia="zh-CN" w:bidi="ar"/>
              </w:rPr>
            </w:pPr>
          </w:p>
        </w:tc>
      </w:tr>
      <w:tr w:rsidR="005003C2" w:rsidRPr="001828F4" w14:paraId="630F94F5" w14:textId="77777777" w:rsidTr="00FA37D5">
        <w:trPr>
          <w:trHeight w:val="29"/>
        </w:trPr>
        <w:tc>
          <w:tcPr>
            <w:tcW w:w="1959" w:type="dxa"/>
            <w:tcBorders>
              <w:top w:val="nil"/>
              <w:left w:val="single" w:sz="4" w:space="0" w:color="auto"/>
              <w:bottom w:val="nil"/>
              <w:right w:val="single" w:sz="4" w:space="0" w:color="auto"/>
            </w:tcBorders>
            <w:vAlign w:val="center"/>
          </w:tcPr>
          <w:p w14:paraId="1F0E0C69"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78FECF5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661DF7"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2987E40"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3017D8" w14:textId="77777777" w:rsidR="005003C2" w:rsidRPr="001828F4" w:rsidRDefault="005003C2" w:rsidP="003E51FB">
            <w:pPr>
              <w:pStyle w:val="TAC"/>
              <w:rPr>
                <w:lang w:val="en-US" w:eastAsia="zh-CN" w:bidi="ar"/>
              </w:rPr>
            </w:pPr>
          </w:p>
        </w:tc>
      </w:tr>
      <w:tr w:rsidR="005003C2" w:rsidRPr="001828F4" w14:paraId="640144C8" w14:textId="77777777" w:rsidTr="00FA37D5">
        <w:trPr>
          <w:trHeight w:val="29"/>
        </w:trPr>
        <w:tc>
          <w:tcPr>
            <w:tcW w:w="1959" w:type="dxa"/>
            <w:tcBorders>
              <w:top w:val="single" w:sz="4" w:space="0" w:color="auto"/>
              <w:left w:val="single" w:sz="4" w:space="0" w:color="auto"/>
              <w:bottom w:val="nil"/>
              <w:right w:val="single" w:sz="4" w:space="0" w:color="auto"/>
            </w:tcBorders>
          </w:tcPr>
          <w:p w14:paraId="67D26387" w14:textId="77777777" w:rsidR="005003C2" w:rsidRPr="001828F4" w:rsidRDefault="005003C2" w:rsidP="003E51FB">
            <w:pPr>
              <w:pStyle w:val="TAC"/>
              <w:rPr>
                <w:lang w:val="en-US" w:eastAsia="zh-CN" w:bidi="ar"/>
              </w:rPr>
            </w:pPr>
            <w:r w:rsidRPr="001828F4">
              <w:t>CA_n25(2A)-n38A-n66A-n78(2A)</w:t>
            </w:r>
          </w:p>
        </w:tc>
        <w:tc>
          <w:tcPr>
            <w:tcW w:w="2036" w:type="dxa"/>
            <w:tcBorders>
              <w:top w:val="single" w:sz="4" w:space="0" w:color="auto"/>
              <w:left w:val="single" w:sz="4" w:space="0" w:color="auto"/>
              <w:bottom w:val="nil"/>
              <w:right w:val="single" w:sz="4" w:space="0" w:color="auto"/>
            </w:tcBorders>
          </w:tcPr>
          <w:p w14:paraId="0D411ACC" w14:textId="77777777" w:rsidR="005003C2" w:rsidRPr="001828F4" w:rsidRDefault="005003C2" w:rsidP="003E51FB">
            <w:pPr>
              <w:pStyle w:val="TAC"/>
              <w:rPr>
                <w:b/>
                <w:lang w:eastAsia="zh-CN"/>
              </w:rPr>
            </w:pPr>
            <w:r w:rsidRPr="001828F4">
              <w:rPr>
                <w:lang w:eastAsia="zh-CN"/>
              </w:rPr>
              <w:t>CA_n25A-n38A</w:t>
            </w:r>
          </w:p>
          <w:p w14:paraId="15ADB50A" w14:textId="77777777" w:rsidR="005003C2" w:rsidRPr="001828F4" w:rsidRDefault="005003C2" w:rsidP="003E51FB">
            <w:pPr>
              <w:pStyle w:val="TAC"/>
              <w:rPr>
                <w:b/>
                <w:lang w:eastAsia="zh-CN"/>
              </w:rPr>
            </w:pPr>
            <w:r w:rsidRPr="001828F4">
              <w:rPr>
                <w:lang w:eastAsia="zh-CN"/>
              </w:rPr>
              <w:t>CA_n25A-n66A</w:t>
            </w:r>
          </w:p>
          <w:p w14:paraId="44070B90" w14:textId="77777777" w:rsidR="005003C2" w:rsidRPr="001828F4" w:rsidRDefault="005003C2" w:rsidP="003E51FB">
            <w:pPr>
              <w:pStyle w:val="TAC"/>
              <w:rPr>
                <w:b/>
                <w:lang w:eastAsia="zh-CN"/>
              </w:rPr>
            </w:pPr>
            <w:r w:rsidRPr="001828F4">
              <w:rPr>
                <w:lang w:eastAsia="zh-CN"/>
              </w:rPr>
              <w:t>CA_n25A-n78A</w:t>
            </w:r>
          </w:p>
          <w:p w14:paraId="5D535F5D" w14:textId="77777777" w:rsidR="005003C2" w:rsidRPr="001828F4" w:rsidRDefault="005003C2" w:rsidP="003E51FB">
            <w:pPr>
              <w:pStyle w:val="TAC"/>
              <w:rPr>
                <w:b/>
                <w:lang w:eastAsia="zh-CN"/>
              </w:rPr>
            </w:pPr>
            <w:r w:rsidRPr="001828F4">
              <w:rPr>
                <w:lang w:eastAsia="zh-CN"/>
              </w:rPr>
              <w:t>CA_n38A-n66A</w:t>
            </w:r>
          </w:p>
          <w:p w14:paraId="627E5AA2" w14:textId="77777777" w:rsidR="005003C2" w:rsidRPr="001828F4" w:rsidRDefault="005003C2" w:rsidP="003E51FB">
            <w:pPr>
              <w:pStyle w:val="TAC"/>
              <w:rPr>
                <w:b/>
                <w:lang w:eastAsia="zh-CN"/>
              </w:rPr>
            </w:pPr>
            <w:r w:rsidRPr="001828F4">
              <w:rPr>
                <w:lang w:eastAsia="zh-CN"/>
              </w:rPr>
              <w:t>CA_n38A-n78A</w:t>
            </w:r>
          </w:p>
          <w:p w14:paraId="2467EF9D" w14:textId="77777777" w:rsidR="005003C2" w:rsidRPr="001828F4" w:rsidRDefault="005003C2" w:rsidP="003E51F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260300E" w14:textId="77777777" w:rsidR="005003C2" w:rsidRPr="001828F4" w:rsidRDefault="005003C2" w:rsidP="003E51FB">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7F2050A4" w14:textId="77777777" w:rsidR="005003C2" w:rsidRPr="001828F4" w:rsidRDefault="005003C2" w:rsidP="003E51FB">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15C28F54"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09E46D1E" w14:textId="77777777" w:rsidTr="00FA37D5">
        <w:trPr>
          <w:trHeight w:val="29"/>
        </w:trPr>
        <w:tc>
          <w:tcPr>
            <w:tcW w:w="1959" w:type="dxa"/>
            <w:tcBorders>
              <w:top w:val="nil"/>
              <w:left w:val="single" w:sz="4" w:space="0" w:color="auto"/>
              <w:bottom w:val="nil"/>
              <w:right w:val="single" w:sz="4" w:space="0" w:color="auto"/>
            </w:tcBorders>
          </w:tcPr>
          <w:p w14:paraId="1FB8A07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8F1FAF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3471A6" w14:textId="77777777" w:rsidR="005003C2" w:rsidRPr="001828F4" w:rsidRDefault="005003C2" w:rsidP="003E51FB">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64F8CA70"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77B226C" w14:textId="77777777" w:rsidR="005003C2" w:rsidRPr="001828F4" w:rsidRDefault="005003C2" w:rsidP="003E51FB">
            <w:pPr>
              <w:pStyle w:val="TAC"/>
              <w:rPr>
                <w:lang w:val="en-US" w:eastAsia="zh-CN" w:bidi="ar"/>
              </w:rPr>
            </w:pPr>
          </w:p>
        </w:tc>
      </w:tr>
      <w:tr w:rsidR="005003C2" w:rsidRPr="001828F4" w14:paraId="3D5BB9CC" w14:textId="77777777" w:rsidTr="00FA37D5">
        <w:trPr>
          <w:trHeight w:val="29"/>
        </w:trPr>
        <w:tc>
          <w:tcPr>
            <w:tcW w:w="1959" w:type="dxa"/>
            <w:tcBorders>
              <w:top w:val="nil"/>
              <w:left w:val="single" w:sz="4" w:space="0" w:color="auto"/>
              <w:bottom w:val="nil"/>
              <w:right w:val="single" w:sz="4" w:space="0" w:color="auto"/>
            </w:tcBorders>
            <w:vAlign w:val="center"/>
          </w:tcPr>
          <w:p w14:paraId="1B3AD03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A53CB2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A4FE24"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3B691A8"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DFEA70F" w14:textId="77777777" w:rsidR="005003C2" w:rsidRPr="001828F4" w:rsidRDefault="005003C2" w:rsidP="003E51FB">
            <w:pPr>
              <w:pStyle w:val="TAC"/>
              <w:rPr>
                <w:lang w:val="en-US" w:eastAsia="zh-CN" w:bidi="ar"/>
              </w:rPr>
            </w:pPr>
          </w:p>
        </w:tc>
      </w:tr>
      <w:tr w:rsidR="005003C2" w:rsidRPr="001828F4" w14:paraId="1ACF3A49" w14:textId="77777777" w:rsidTr="00FA37D5">
        <w:trPr>
          <w:trHeight w:val="29"/>
        </w:trPr>
        <w:tc>
          <w:tcPr>
            <w:tcW w:w="1959" w:type="dxa"/>
            <w:tcBorders>
              <w:top w:val="nil"/>
              <w:left w:val="single" w:sz="4" w:space="0" w:color="auto"/>
              <w:bottom w:val="nil"/>
              <w:right w:val="single" w:sz="4" w:space="0" w:color="auto"/>
            </w:tcBorders>
            <w:vAlign w:val="center"/>
          </w:tcPr>
          <w:p w14:paraId="02F3AEAA"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980644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9404A9"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283A475"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F48E6E9" w14:textId="77777777" w:rsidR="005003C2" w:rsidRPr="001828F4" w:rsidRDefault="005003C2" w:rsidP="003E51FB">
            <w:pPr>
              <w:pStyle w:val="TAC"/>
              <w:rPr>
                <w:lang w:val="en-US" w:eastAsia="zh-CN" w:bidi="ar"/>
              </w:rPr>
            </w:pPr>
          </w:p>
        </w:tc>
      </w:tr>
      <w:tr w:rsidR="005003C2" w:rsidRPr="001828F4" w14:paraId="6412D9CB" w14:textId="77777777" w:rsidTr="00FA37D5">
        <w:trPr>
          <w:trHeight w:val="29"/>
        </w:trPr>
        <w:tc>
          <w:tcPr>
            <w:tcW w:w="1959" w:type="dxa"/>
            <w:tcBorders>
              <w:top w:val="single" w:sz="4" w:space="0" w:color="auto"/>
              <w:left w:val="single" w:sz="4" w:space="0" w:color="auto"/>
              <w:bottom w:val="nil"/>
              <w:right w:val="single" w:sz="4" w:space="0" w:color="auto"/>
            </w:tcBorders>
          </w:tcPr>
          <w:p w14:paraId="1AFBBA7E" w14:textId="77777777" w:rsidR="005003C2" w:rsidRPr="001828F4" w:rsidRDefault="005003C2" w:rsidP="003E51FB">
            <w:pPr>
              <w:pStyle w:val="TAC"/>
              <w:rPr>
                <w:lang w:val="en-US" w:eastAsia="zh-CN" w:bidi="ar"/>
              </w:rPr>
            </w:pPr>
            <w:r w:rsidRPr="001828F4">
              <w:t>CA_n25A-n38A-n66(2A)-n78(2A)</w:t>
            </w:r>
          </w:p>
        </w:tc>
        <w:tc>
          <w:tcPr>
            <w:tcW w:w="2036" w:type="dxa"/>
            <w:tcBorders>
              <w:top w:val="single" w:sz="4" w:space="0" w:color="auto"/>
              <w:left w:val="single" w:sz="4" w:space="0" w:color="auto"/>
              <w:bottom w:val="nil"/>
              <w:right w:val="single" w:sz="4" w:space="0" w:color="auto"/>
            </w:tcBorders>
          </w:tcPr>
          <w:p w14:paraId="462E418D" w14:textId="77777777" w:rsidR="005003C2" w:rsidRPr="001828F4" w:rsidRDefault="005003C2" w:rsidP="003E51FB">
            <w:pPr>
              <w:pStyle w:val="TAC"/>
              <w:rPr>
                <w:b/>
                <w:lang w:eastAsia="zh-CN"/>
              </w:rPr>
            </w:pPr>
            <w:r w:rsidRPr="001828F4">
              <w:rPr>
                <w:lang w:eastAsia="zh-CN"/>
              </w:rPr>
              <w:t>CA_n25A-n38A</w:t>
            </w:r>
          </w:p>
          <w:p w14:paraId="77958687" w14:textId="77777777" w:rsidR="005003C2" w:rsidRPr="001828F4" w:rsidRDefault="005003C2" w:rsidP="003E51FB">
            <w:pPr>
              <w:pStyle w:val="TAC"/>
              <w:rPr>
                <w:b/>
                <w:lang w:eastAsia="zh-CN"/>
              </w:rPr>
            </w:pPr>
            <w:r w:rsidRPr="001828F4">
              <w:rPr>
                <w:lang w:eastAsia="zh-CN"/>
              </w:rPr>
              <w:t>CA_n25A-n66A</w:t>
            </w:r>
          </w:p>
          <w:p w14:paraId="3E56CDBF" w14:textId="77777777" w:rsidR="005003C2" w:rsidRPr="001828F4" w:rsidRDefault="005003C2" w:rsidP="003E51FB">
            <w:pPr>
              <w:pStyle w:val="TAC"/>
              <w:rPr>
                <w:b/>
                <w:lang w:eastAsia="zh-CN"/>
              </w:rPr>
            </w:pPr>
            <w:r w:rsidRPr="001828F4">
              <w:rPr>
                <w:lang w:eastAsia="zh-CN"/>
              </w:rPr>
              <w:t>CA_n25A-n78A</w:t>
            </w:r>
          </w:p>
          <w:p w14:paraId="231FF706" w14:textId="77777777" w:rsidR="005003C2" w:rsidRPr="001828F4" w:rsidRDefault="005003C2" w:rsidP="003E51FB">
            <w:pPr>
              <w:pStyle w:val="TAC"/>
              <w:rPr>
                <w:b/>
                <w:lang w:eastAsia="zh-CN"/>
              </w:rPr>
            </w:pPr>
            <w:r w:rsidRPr="001828F4">
              <w:rPr>
                <w:lang w:eastAsia="zh-CN"/>
              </w:rPr>
              <w:t>CA_n38A-n66A</w:t>
            </w:r>
          </w:p>
          <w:p w14:paraId="1C546478" w14:textId="77777777" w:rsidR="005003C2" w:rsidRPr="001828F4" w:rsidRDefault="005003C2" w:rsidP="003E51FB">
            <w:pPr>
              <w:pStyle w:val="TAC"/>
              <w:rPr>
                <w:b/>
                <w:lang w:eastAsia="zh-CN"/>
              </w:rPr>
            </w:pPr>
            <w:r w:rsidRPr="001828F4">
              <w:rPr>
                <w:lang w:eastAsia="zh-CN"/>
              </w:rPr>
              <w:t>CA_n38A-n78A</w:t>
            </w:r>
          </w:p>
          <w:p w14:paraId="6C9F076A" w14:textId="77777777" w:rsidR="005003C2" w:rsidRPr="001828F4" w:rsidRDefault="005003C2" w:rsidP="003E51F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BEC53B6" w14:textId="77777777" w:rsidR="005003C2" w:rsidRPr="001828F4" w:rsidRDefault="005003C2" w:rsidP="003E51FB">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24543DAB"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ECE86B6"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C17CD93" w14:textId="77777777" w:rsidTr="00FA37D5">
        <w:trPr>
          <w:trHeight w:val="29"/>
        </w:trPr>
        <w:tc>
          <w:tcPr>
            <w:tcW w:w="1959" w:type="dxa"/>
            <w:tcBorders>
              <w:top w:val="nil"/>
              <w:left w:val="single" w:sz="4" w:space="0" w:color="auto"/>
              <w:bottom w:val="nil"/>
              <w:right w:val="single" w:sz="4" w:space="0" w:color="auto"/>
            </w:tcBorders>
            <w:vAlign w:val="center"/>
          </w:tcPr>
          <w:p w14:paraId="423A2D3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CE67DF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7B296C" w14:textId="77777777" w:rsidR="005003C2" w:rsidRPr="001828F4" w:rsidRDefault="005003C2" w:rsidP="003E51FB">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2CF0F305"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2A7D80A" w14:textId="77777777" w:rsidR="005003C2" w:rsidRPr="001828F4" w:rsidRDefault="005003C2" w:rsidP="003E51FB">
            <w:pPr>
              <w:pStyle w:val="TAC"/>
              <w:rPr>
                <w:lang w:val="en-US" w:eastAsia="zh-CN" w:bidi="ar"/>
              </w:rPr>
            </w:pPr>
          </w:p>
        </w:tc>
      </w:tr>
      <w:tr w:rsidR="005003C2" w:rsidRPr="001828F4" w14:paraId="614073C4" w14:textId="77777777" w:rsidTr="00FA37D5">
        <w:trPr>
          <w:trHeight w:val="29"/>
        </w:trPr>
        <w:tc>
          <w:tcPr>
            <w:tcW w:w="1959" w:type="dxa"/>
            <w:tcBorders>
              <w:top w:val="nil"/>
              <w:left w:val="single" w:sz="4" w:space="0" w:color="auto"/>
              <w:bottom w:val="nil"/>
              <w:right w:val="single" w:sz="4" w:space="0" w:color="auto"/>
            </w:tcBorders>
            <w:vAlign w:val="center"/>
          </w:tcPr>
          <w:p w14:paraId="6836675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A27D7B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8B5029"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C8F1614"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84EC74B" w14:textId="77777777" w:rsidR="005003C2" w:rsidRPr="001828F4" w:rsidRDefault="005003C2" w:rsidP="003E51FB">
            <w:pPr>
              <w:pStyle w:val="TAC"/>
              <w:rPr>
                <w:lang w:val="en-US" w:eastAsia="zh-CN" w:bidi="ar"/>
              </w:rPr>
            </w:pPr>
          </w:p>
        </w:tc>
      </w:tr>
      <w:tr w:rsidR="005003C2" w:rsidRPr="001828F4" w14:paraId="45BC33E1" w14:textId="77777777" w:rsidTr="00FA37D5">
        <w:trPr>
          <w:trHeight w:val="29"/>
        </w:trPr>
        <w:tc>
          <w:tcPr>
            <w:tcW w:w="1959" w:type="dxa"/>
            <w:tcBorders>
              <w:top w:val="nil"/>
              <w:left w:val="single" w:sz="4" w:space="0" w:color="auto"/>
              <w:bottom w:val="nil"/>
              <w:right w:val="single" w:sz="4" w:space="0" w:color="auto"/>
            </w:tcBorders>
            <w:vAlign w:val="center"/>
          </w:tcPr>
          <w:p w14:paraId="00A61926"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7F1F6C5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8C45E2"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761D347"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EF34574" w14:textId="77777777" w:rsidR="005003C2" w:rsidRPr="001828F4" w:rsidRDefault="005003C2" w:rsidP="003E51FB">
            <w:pPr>
              <w:pStyle w:val="TAC"/>
              <w:rPr>
                <w:lang w:val="en-US" w:eastAsia="zh-CN" w:bidi="ar"/>
              </w:rPr>
            </w:pPr>
          </w:p>
        </w:tc>
      </w:tr>
      <w:tr w:rsidR="005003C2" w:rsidRPr="001828F4" w14:paraId="4E7A0B8C" w14:textId="77777777" w:rsidTr="00FA37D5">
        <w:trPr>
          <w:trHeight w:val="29"/>
        </w:trPr>
        <w:tc>
          <w:tcPr>
            <w:tcW w:w="1959" w:type="dxa"/>
            <w:tcBorders>
              <w:top w:val="single" w:sz="4" w:space="0" w:color="auto"/>
              <w:left w:val="single" w:sz="4" w:space="0" w:color="auto"/>
              <w:bottom w:val="nil"/>
              <w:right w:val="single" w:sz="4" w:space="0" w:color="auto"/>
            </w:tcBorders>
          </w:tcPr>
          <w:p w14:paraId="601F162E" w14:textId="77777777" w:rsidR="005003C2" w:rsidRPr="001828F4" w:rsidRDefault="005003C2" w:rsidP="003E51FB">
            <w:pPr>
              <w:pStyle w:val="TAC"/>
              <w:rPr>
                <w:lang w:val="en-US" w:eastAsia="zh-CN" w:bidi="ar"/>
              </w:rPr>
            </w:pPr>
            <w:r w:rsidRPr="001828F4">
              <w:t>CA_n25(2A)-n38A-n66(2A)-n78(2A)</w:t>
            </w:r>
          </w:p>
        </w:tc>
        <w:tc>
          <w:tcPr>
            <w:tcW w:w="2036" w:type="dxa"/>
            <w:tcBorders>
              <w:top w:val="single" w:sz="4" w:space="0" w:color="auto"/>
              <w:left w:val="single" w:sz="4" w:space="0" w:color="auto"/>
              <w:bottom w:val="nil"/>
              <w:right w:val="single" w:sz="4" w:space="0" w:color="auto"/>
            </w:tcBorders>
          </w:tcPr>
          <w:p w14:paraId="23A2BB94" w14:textId="77777777" w:rsidR="005003C2" w:rsidRPr="001828F4" w:rsidRDefault="005003C2" w:rsidP="003E51FB">
            <w:pPr>
              <w:pStyle w:val="TAC"/>
              <w:rPr>
                <w:b/>
                <w:lang w:eastAsia="zh-CN"/>
              </w:rPr>
            </w:pPr>
            <w:r w:rsidRPr="001828F4">
              <w:rPr>
                <w:lang w:eastAsia="zh-CN"/>
              </w:rPr>
              <w:t>CA_n25A-n38A</w:t>
            </w:r>
          </w:p>
          <w:p w14:paraId="3502E094" w14:textId="77777777" w:rsidR="005003C2" w:rsidRPr="001828F4" w:rsidRDefault="005003C2" w:rsidP="003E51FB">
            <w:pPr>
              <w:pStyle w:val="TAC"/>
              <w:rPr>
                <w:b/>
                <w:lang w:eastAsia="zh-CN"/>
              </w:rPr>
            </w:pPr>
            <w:r w:rsidRPr="001828F4">
              <w:rPr>
                <w:lang w:eastAsia="zh-CN"/>
              </w:rPr>
              <w:t>CA_n25A-n66A</w:t>
            </w:r>
          </w:p>
          <w:p w14:paraId="4A6E5000" w14:textId="77777777" w:rsidR="005003C2" w:rsidRPr="001828F4" w:rsidRDefault="005003C2" w:rsidP="003E51FB">
            <w:pPr>
              <w:pStyle w:val="TAC"/>
              <w:rPr>
                <w:b/>
                <w:lang w:eastAsia="zh-CN"/>
              </w:rPr>
            </w:pPr>
            <w:r w:rsidRPr="001828F4">
              <w:rPr>
                <w:lang w:eastAsia="zh-CN"/>
              </w:rPr>
              <w:t>CA_n25A-n78A</w:t>
            </w:r>
          </w:p>
          <w:p w14:paraId="04FFFFB9" w14:textId="77777777" w:rsidR="005003C2" w:rsidRPr="001828F4" w:rsidRDefault="005003C2" w:rsidP="003E51FB">
            <w:pPr>
              <w:pStyle w:val="TAC"/>
              <w:rPr>
                <w:b/>
                <w:lang w:eastAsia="zh-CN"/>
              </w:rPr>
            </w:pPr>
            <w:r w:rsidRPr="001828F4">
              <w:rPr>
                <w:lang w:eastAsia="zh-CN"/>
              </w:rPr>
              <w:t>CA_n38A-n66A</w:t>
            </w:r>
          </w:p>
          <w:p w14:paraId="6C020903" w14:textId="77777777" w:rsidR="005003C2" w:rsidRPr="001828F4" w:rsidRDefault="005003C2" w:rsidP="003E51FB">
            <w:pPr>
              <w:pStyle w:val="TAC"/>
              <w:rPr>
                <w:b/>
                <w:lang w:eastAsia="zh-CN"/>
              </w:rPr>
            </w:pPr>
            <w:r w:rsidRPr="001828F4">
              <w:rPr>
                <w:lang w:eastAsia="zh-CN"/>
              </w:rPr>
              <w:t>CA_n38A-n78A</w:t>
            </w:r>
          </w:p>
          <w:p w14:paraId="2520A9C2" w14:textId="77777777" w:rsidR="005003C2" w:rsidRPr="001828F4" w:rsidRDefault="005003C2" w:rsidP="003E51F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11D4014" w14:textId="77777777" w:rsidR="005003C2" w:rsidRPr="001828F4" w:rsidRDefault="005003C2" w:rsidP="003E51FB">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0A303FD9" w14:textId="77777777" w:rsidR="005003C2" w:rsidRPr="001828F4" w:rsidRDefault="005003C2" w:rsidP="003E51FB">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780E0F9E"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2F44F1B2" w14:textId="77777777" w:rsidTr="00FA37D5">
        <w:trPr>
          <w:trHeight w:val="29"/>
        </w:trPr>
        <w:tc>
          <w:tcPr>
            <w:tcW w:w="1959" w:type="dxa"/>
            <w:tcBorders>
              <w:top w:val="nil"/>
              <w:left w:val="single" w:sz="4" w:space="0" w:color="auto"/>
              <w:bottom w:val="nil"/>
              <w:right w:val="single" w:sz="4" w:space="0" w:color="auto"/>
            </w:tcBorders>
          </w:tcPr>
          <w:p w14:paraId="3B19CA1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76B5C4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BEF96A" w14:textId="77777777" w:rsidR="005003C2" w:rsidRPr="001828F4" w:rsidRDefault="005003C2" w:rsidP="003E51FB">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65731C24"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C0B799B" w14:textId="77777777" w:rsidR="005003C2" w:rsidRPr="001828F4" w:rsidRDefault="005003C2" w:rsidP="003E51FB">
            <w:pPr>
              <w:pStyle w:val="TAC"/>
              <w:rPr>
                <w:lang w:val="en-US" w:eastAsia="zh-CN" w:bidi="ar"/>
              </w:rPr>
            </w:pPr>
          </w:p>
        </w:tc>
      </w:tr>
      <w:tr w:rsidR="005003C2" w:rsidRPr="001828F4" w14:paraId="2BD2B8EB" w14:textId="77777777" w:rsidTr="00FA37D5">
        <w:trPr>
          <w:trHeight w:val="29"/>
        </w:trPr>
        <w:tc>
          <w:tcPr>
            <w:tcW w:w="1959" w:type="dxa"/>
            <w:tcBorders>
              <w:top w:val="nil"/>
              <w:left w:val="single" w:sz="4" w:space="0" w:color="auto"/>
              <w:bottom w:val="nil"/>
              <w:right w:val="single" w:sz="4" w:space="0" w:color="auto"/>
            </w:tcBorders>
            <w:vAlign w:val="center"/>
          </w:tcPr>
          <w:p w14:paraId="02F910F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80C51E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B009E0"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B77D53B"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2F3BFFD7" w14:textId="77777777" w:rsidR="005003C2" w:rsidRPr="001828F4" w:rsidRDefault="005003C2" w:rsidP="003E51FB">
            <w:pPr>
              <w:pStyle w:val="TAC"/>
              <w:rPr>
                <w:lang w:val="en-US" w:eastAsia="zh-CN" w:bidi="ar"/>
              </w:rPr>
            </w:pPr>
          </w:p>
        </w:tc>
      </w:tr>
      <w:tr w:rsidR="005003C2" w:rsidRPr="001828F4" w14:paraId="7B711C10" w14:textId="77777777" w:rsidTr="00FA37D5">
        <w:trPr>
          <w:trHeight w:val="29"/>
        </w:trPr>
        <w:tc>
          <w:tcPr>
            <w:tcW w:w="1959" w:type="dxa"/>
            <w:tcBorders>
              <w:top w:val="nil"/>
              <w:left w:val="single" w:sz="4" w:space="0" w:color="auto"/>
              <w:bottom w:val="nil"/>
              <w:right w:val="single" w:sz="4" w:space="0" w:color="auto"/>
            </w:tcBorders>
            <w:vAlign w:val="center"/>
          </w:tcPr>
          <w:p w14:paraId="4E0CD2BB"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CFD351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EA6F12"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4B3FCD3"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17F70B16" w14:textId="77777777" w:rsidR="005003C2" w:rsidRPr="001828F4" w:rsidRDefault="005003C2" w:rsidP="003E51FB">
            <w:pPr>
              <w:pStyle w:val="TAC"/>
              <w:rPr>
                <w:lang w:val="en-US" w:eastAsia="zh-CN" w:bidi="ar"/>
              </w:rPr>
            </w:pPr>
          </w:p>
        </w:tc>
      </w:tr>
      <w:tr w:rsidR="005003C2" w:rsidRPr="001828F4" w14:paraId="4C9D9637" w14:textId="77777777" w:rsidTr="00FA37D5">
        <w:trPr>
          <w:trHeight w:val="29"/>
        </w:trPr>
        <w:tc>
          <w:tcPr>
            <w:tcW w:w="1959" w:type="dxa"/>
            <w:tcBorders>
              <w:top w:val="single" w:sz="4" w:space="0" w:color="auto"/>
              <w:left w:val="single" w:sz="4" w:space="0" w:color="auto"/>
              <w:bottom w:val="nil"/>
              <w:right w:val="single" w:sz="4" w:space="0" w:color="auto"/>
            </w:tcBorders>
          </w:tcPr>
          <w:p w14:paraId="3D4E802F" w14:textId="77777777" w:rsidR="005003C2" w:rsidRPr="001828F4" w:rsidRDefault="005003C2" w:rsidP="003E51FB">
            <w:pPr>
              <w:pStyle w:val="TAC"/>
              <w:rPr>
                <w:lang w:val="en-US" w:eastAsia="zh-CN" w:bidi="ar"/>
              </w:rPr>
            </w:pPr>
            <w:r w:rsidRPr="001828F4">
              <w:rPr>
                <w:lang w:eastAsia="zh-CN"/>
              </w:rPr>
              <w:t>CA_n25A-n41A-n66A-n71A</w:t>
            </w:r>
          </w:p>
        </w:tc>
        <w:tc>
          <w:tcPr>
            <w:tcW w:w="2036" w:type="dxa"/>
            <w:tcBorders>
              <w:top w:val="single" w:sz="4" w:space="0" w:color="auto"/>
              <w:left w:val="single" w:sz="4" w:space="0" w:color="auto"/>
              <w:bottom w:val="nil"/>
              <w:right w:val="single" w:sz="4" w:space="0" w:color="auto"/>
            </w:tcBorders>
          </w:tcPr>
          <w:p w14:paraId="079853FC" w14:textId="77777777" w:rsidR="005003C2" w:rsidRPr="001828F4" w:rsidRDefault="005003C2" w:rsidP="003E51FB">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9DA93E7" w14:textId="77777777" w:rsidR="005003C2" w:rsidRPr="001828F4" w:rsidRDefault="005003C2" w:rsidP="003E51FB">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1690F4F"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67D366C"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70E05063" w14:textId="77777777" w:rsidTr="00FA37D5">
        <w:trPr>
          <w:trHeight w:val="29"/>
        </w:trPr>
        <w:tc>
          <w:tcPr>
            <w:tcW w:w="1959" w:type="dxa"/>
            <w:tcBorders>
              <w:top w:val="nil"/>
              <w:left w:val="single" w:sz="4" w:space="0" w:color="auto"/>
              <w:bottom w:val="nil"/>
              <w:right w:val="single" w:sz="4" w:space="0" w:color="auto"/>
            </w:tcBorders>
          </w:tcPr>
          <w:p w14:paraId="549892A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C3FB06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5ED95A" w14:textId="77777777" w:rsidR="005003C2" w:rsidRPr="001828F4" w:rsidRDefault="005003C2" w:rsidP="003E51FB">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BC51042" w14:textId="77777777" w:rsidR="005003C2" w:rsidRPr="001828F4" w:rsidRDefault="005003C2" w:rsidP="003E51FB">
            <w:pPr>
              <w:pStyle w:val="TAC"/>
              <w:rPr>
                <w:lang w:val="en-US" w:eastAsia="zh-CN" w:bidi="ar"/>
              </w:rPr>
            </w:pPr>
            <w:r w:rsidRPr="001828F4">
              <w:rPr>
                <w:lang w:val="en-US" w:eastAsia="zh-CN" w:bidi="ar"/>
              </w:rPr>
              <w:t>10, 15, 20, 30, 40, 50, 60, 80, 90, 100</w:t>
            </w:r>
          </w:p>
        </w:tc>
        <w:tc>
          <w:tcPr>
            <w:tcW w:w="1837" w:type="dxa"/>
            <w:tcBorders>
              <w:top w:val="nil"/>
              <w:left w:val="single" w:sz="4" w:space="0" w:color="auto"/>
              <w:bottom w:val="nil"/>
              <w:right w:val="single" w:sz="4" w:space="0" w:color="auto"/>
            </w:tcBorders>
          </w:tcPr>
          <w:p w14:paraId="520DA784" w14:textId="77777777" w:rsidR="005003C2" w:rsidRPr="001828F4" w:rsidRDefault="005003C2" w:rsidP="003E51FB">
            <w:pPr>
              <w:pStyle w:val="TAC"/>
              <w:rPr>
                <w:lang w:val="en-US" w:eastAsia="zh-CN" w:bidi="ar"/>
              </w:rPr>
            </w:pPr>
          </w:p>
        </w:tc>
      </w:tr>
      <w:tr w:rsidR="005003C2" w:rsidRPr="001828F4" w14:paraId="17490201" w14:textId="77777777" w:rsidTr="00FA37D5">
        <w:trPr>
          <w:trHeight w:val="29"/>
        </w:trPr>
        <w:tc>
          <w:tcPr>
            <w:tcW w:w="1959" w:type="dxa"/>
            <w:tcBorders>
              <w:top w:val="nil"/>
              <w:left w:val="single" w:sz="4" w:space="0" w:color="auto"/>
              <w:bottom w:val="nil"/>
              <w:right w:val="single" w:sz="4" w:space="0" w:color="auto"/>
            </w:tcBorders>
          </w:tcPr>
          <w:p w14:paraId="6878D335"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E4B922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331D0A" w14:textId="77777777" w:rsidR="005003C2" w:rsidRPr="001828F4" w:rsidRDefault="005003C2" w:rsidP="003E51F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7EDE313" w14:textId="77777777" w:rsidR="005003C2" w:rsidRPr="001828F4" w:rsidRDefault="005003C2" w:rsidP="003E51FB">
            <w:pPr>
              <w:pStyle w:val="TAC"/>
              <w:rPr>
                <w:lang w:val="en-US" w:eastAsia="zh-CN" w:bidi="ar"/>
              </w:rPr>
            </w:pPr>
            <w:r w:rsidRPr="001828F4">
              <w:rPr>
                <w:lang w:val="en-US" w:eastAsia="zh-CN" w:bidi="ar"/>
              </w:rPr>
              <w:t>5, 10, 15, 20, 40</w:t>
            </w:r>
          </w:p>
        </w:tc>
        <w:tc>
          <w:tcPr>
            <w:tcW w:w="1837" w:type="dxa"/>
            <w:tcBorders>
              <w:top w:val="nil"/>
              <w:left w:val="single" w:sz="4" w:space="0" w:color="auto"/>
              <w:bottom w:val="nil"/>
              <w:right w:val="single" w:sz="4" w:space="0" w:color="auto"/>
            </w:tcBorders>
          </w:tcPr>
          <w:p w14:paraId="6C2D0C98" w14:textId="77777777" w:rsidR="005003C2" w:rsidRPr="001828F4" w:rsidRDefault="005003C2" w:rsidP="003E51FB">
            <w:pPr>
              <w:pStyle w:val="TAC"/>
              <w:rPr>
                <w:lang w:val="en-US" w:eastAsia="zh-CN" w:bidi="ar"/>
              </w:rPr>
            </w:pPr>
          </w:p>
        </w:tc>
      </w:tr>
      <w:tr w:rsidR="005003C2" w:rsidRPr="001828F4" w14:paraId="301ABBD0" w14:textId="77777777" w:rsidTr="00FA37D5">
        <w:trPr>
          <w:trHeight w:val="29"/>
        </w:trPr>
        <w:tc>
          <w:tcPr>
            <w:tcW w:w="1959" w:type="dxa"/>
            <w:tcBorders>
              <w:top w:val="nil"/>
              <w:left w:val="single" w:sz="4" w:space="0" w:color="auto"/>
              <w:bottom w:val="nil"/>
              <w:right w:val="single" w:sz="4" w:space="0" w:color="auto"/>
            </w:tcBorders>
          </w:tcPr>
          <w:p w14:paraId="66DEB1A9"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8527D4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9DFC2A" w14:textId="77777777" w:rsidR="005003C2" w:rsidRPr="001828F4" w:rsidRDefault="005003C2" w:rsidP="003E51FB">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ADFC780"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05F55717" w14:textId="77777777" w:rsidR="005003C2" w:rsidRPr="001828F4" w:rsidRDefault="005003C2" w:rsidP="003E51FB">
            <w:pPr>
              <w:pStyle w:val="TAC"/>
              <w:rPr>
                <w:lang w:val="en-US" w:eastAsia="zh-CN" w:bidi="ar"/>
              </w:rPr>
            </w:pPr>
          </w:p>
        </w:tc>
      </w:tr>
      <w:tr w:rsidR="005003C2" w:rsidRPr="001828F4" w14:paraId="1D66296A" w14:textId="77777777" w:rsidTr="00FA37D5">
        <w:trPr>
          <w:trHeight w:val="29"/>
        </w:trPr>
        <w:tc>
          <w:tcPr>
            <w:tcW w:w="1959" w:type="dxa"/>
            <w:tcBorders>
              <w:top w:val="nil"/>
              <w:left w:val="single" w:sz="4" w:space="0" w:color="auto"/>
              <w:bottom w:val="nil"/>
              <w:right w:val="single" w:sz="4" w:space="0" w:color="auto"/>
            </w:tcBorders>
          </w:tcPr>
          <w:p w14:paraId="0CA3E5B8" w14:textId="77777777" w:rsidR="005003C2" w:rsidRPr="001828F4" w:rsidRDefault="005003C2" w:rsidP="003E51F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06B07E71" w14:textId="77777777" w:rsidR="005003C2" w:rsidRPr="001828F4" w:rsidRDefault="005003C2" w:rsidP="003E51FB">
            <w:pPr>
              <w:pStyle w:val="TAC"/>
              <w:rPr>
                <w:rFonts w:eastAsiaTheme="minorEastAsia"/>
                <w:vertAlign w:val="superscript"/>
                <w:lang w:val="en-US"/>
              </w:rPr>
            </w:pPr>
            <w:r w:rsidRPr="001828F4">
              <w:rPr>
                <w:rFonts w:eastAsiaTheme="minorEastAsia"/>
                <w:lang w:val="en-US"/>
              </w:rPr>
              <w:t>n41</w:t>
            </w:r>
            <w:r w:rsidRPr="001828F4">
              <w:rPr>
                <w:rFonts w:eastAsiaTheme="minorEastAsia"/>
                <w:vertAlign w:val="superscript"/>
                <w:lang w:val="en-US"/>
              </w:rPr>
              <w:t>5,6</w:t>
            </w:r>
          </w:p>
          <w:p w14:paraId="3BEF6A2D" w14:textId="77777777" w:rsidR="005003C2" w:rsidRPr="001828F4" w:rsidRDefault="005003C2" w:rsidP="003E51FB">
            <w:pPr>
              <w:pStyle w:val="TAC"/>
              <w:rPr>
                <w:rFonts w:eastAsiaTheme="minorEastAsia"/>
              </w:rPr>
            </w:pPr>
            <w:r w:rsidRPr="001828F4">
              <w:rPr>
                <w:rFonts w:eastAsiaTheme="minorEastAsia"/>
              </w:rPr>
              <w:t>CA_n25A-n41A</w:t>
            </w:r>
          </w:p>
          <w:p w14:paraId="6AC911DE" w14:textId="77777777" w:rsidR="005003C2" w:rsidRPr="001828F4" w:rsidRDefault="005003C2" w:rsidP="003E51FB">
            <w:pPr>
              <w:pStyle w:val="TAC"/>
              <w:rPr>
                <w:rFonts w:eastAsiaTheme="minorEastAsia"/>
              </w:rPr>
            </w:pPr>
            <w:r w:rsidRPr="001828F4">
              <w:rPr>
                <w:rFonts w:eastAsiaTheme="minorEastAsia"/>
              </w:rPr>
              <w:t>CA_n25A-n66A</w:t>
            </w:r>
            <w:r w:rsidRPr="001828F4">
              <w:rPr>
                <w:rFonts w:eastAsiaTheme="minorEastAsia"/>
                <w:vertAlign w:val="superscript"/>
                <w:lang w:val="en-US"/>
              </w:rPr>
              <w:t>5</w:t>
            </w:r>
          </w:p>
          <w:p w14:paraId="3EBF6377" w14:textId="77777777" w:rsidR="005003C2" w:rsidRPr="001828F4" w:rsidRDefault="005003C2" w:rsidP="003E51FB">
            <w:pPr>
              <w:pStyle w:val="TAC"/>
              <w:rPr>
                <w:rFonts w:eastAsiaTheme="minorEastAsia"/>
              </w:rPr>
            </w:pPr>
            <w:r w:rsidRPr="001828F4">
              <w:rPr>
                <w:rFonts w:eastAsiaTheme="minorEastAsia"/>
              </w:rPr>
              <w:t>CA_n25A-n71A</w:t>
            </w:r>
          </w:p>
          <w:p w14:paraId="4F57A2C6" w14:textId="77777777" w:rsidR="005003C2" w:rsidRPr="001828F4" w:rsidRDefault="005003C2" w:rsidP="003E51FB">
            <w:pPr>
              <w:pStyle w:val="TAC"/>
              <w:rPr>
                <w:rFonts w:eastAsiaTheme="minorEastAsia"/>
              </w:rPr>
            </w:pPr>
            <w:r w:rsidRPr="001828F4">
              <w:rPr>
                <w:rFonts w:eastAsiaTheme="minorEastAsia"/>
              </w:rPr>
              <w:t>CA_n41A-n66A</w:t>
            </w:r>
            <w:r w:rsidRPr="001828F4">
              <w:rPr>
                <w:rFonts w:eastAsiaTheme="minorEastAsia"/>
                <w:vertAlign w:val="superscript"/>
                <w:lang w:val="en-US"/>
              </w:rPr>
              <w:t>5</w:t>
            </w:r>
          </w:p>
          <w:p w14:paraId="700C57E6" w14:textId="77777777" w:rsidR="005003C2" w:rsidRPr="001828F4" w:rsidRDefault="005003C2" w:rsidP="003E51FB">
            <w:pPr>
              <w:pStyle w:val="TAC"/>
              <w:rPr>
                <w:rFonts w:eastAsiaTheme="minorEastAsia"/>
              </w:rPr>
            </w:pPr>
            <w:r w:rsidRPr="001828F4">
              <w:rPr>
                <w:rFonts w:eastAsiaTheme="minorEastAsia"/>
              </w:rPr>
              <w:t>CA_n41A-n71A</w:t>
            </w:r>
            <w:r w:rsidRPr="001828F4">
              <w:rPr>
                <w:rFonts w:eastAsiaTheme="minorEastAsia"/>
                <w:vertAlign w:val="superscript"/>
                <w:lang w:val="en-US"/>
              </w:rPr>
              <w:t>5</w:t>
            </w:r>
          </w:p>
          <w:p w14:paraId="249507D2" w14:textId="77777777" w:rsidR="005003C2" w:rsidRPr="001828F4" w:rsidRDefault="005003C2" w:rsidP="003E51FB">
            <w:pPr>
              <w:pStyle w:val="TAC"/>
            </w:pPr>
            <w:r w:rsidRPr="001828F4">
              <w:t>CA_n66A-n71A</w:t>
            </w:r>
          </w:p>
        </w:tc>
        <w:tc>
          <w:tcPr>
            <w:tcW w:w="950" w:type="dxa"/>
            <w:tcBorders>
              <w:top w:val="single" w:sz="4" w:space="0" w:color="auto"/>
              <w:left w:val="single" w:sz="4" w:space="0" w:color="auto"/>
              <w:bottom w:val="single" w:sz="4" w:space="0" w:color="auto"/>
              <w:right w:val="single" w:sz="4" w:space="0" w:color="auto"/>
            </w:tcBorders>
          </w:tcPr>
          <w:p w14:paraId="0459C11C"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251FD08"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E64D5AE" w14:textId="77777777" w:rsidR="005003C2" w:rsidRPr="001828F4" w:rsidRDefault="005003C2" w:rsidP="003E51FB">
            <w:pPr>
              <w:pStyle w:val="TAC"/>
              <w:rPr>
                <w:lang w:val="en-US" w:eastAsia="zh-CN" w:bidi="ar"/>
              </w:rPr>
            </w:pPr>
            <w:r w:rsidRPr="001828F4">
              <w:rPr>
                <w:lang w:val="en-US" w:eastAsia="zh-CN" w:bidi="ar"/>
              </w:rPr>
              <w:t>1</w:t>
            </w:r>
          </w:p>
        </w:tc>
      </w:tr>
      <w:tr w:rsidR="005003C2" w:rsidRPr="001828F4" w14:paraId="4E47B877" w14:textId="77777777" w:rsidTr="00FA37D5">
        <w:trPr>
          <w:trHeight w:val="29"/>
        </w:trPr>
        <w:tc>
          <w:tcPr>
            <w:tcW w:w="1959" w:type="dxa"/>
            <w:tcBorders>
              <w:top w:val="nil"/>
              <w:left w:val="single" w:sz="4" w:space="0" w:color="auto"/>
              <w:bottom w:val="nil"/>
              <w:right w:val="single" w:sz="4" w:space="0" w:color="auto"/>
            </w:tcBorders>
          </w:tcPr>
          <w:p w14:paraId="734F90A3"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E6CA1D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89B336" w14:textId="77777777" w:rsidR="005003C2" w:rsidRPr="001828F4" w:rsidRDefault="005003C2" w:rsidP="003E51FB">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15ACECFF" w14:textId="77777777" w:rsidR="005003C2" w:rsidRPr="001828F4" w:rsidRDefault="005003C2" w:rsidP="003E51F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260CA5F7" w14:textId="77777777" w:rsidR="005003C2" w:rsidRPr="001828F4" w:rsidRDefault="005003C2" w:rsidP="003E51FB">
            <w:pPr>
              <w:pStyle w:val="TAC"/>
              <w:rPr>
                <w:lang w:val="en-US" w:eastAsia="zh-CN" w:bidi="ar"/>
              </w:rPr>
            </w:pPr>
          </w:p>
        </w:tc>
      </w:tr>
      <w:tr w:rsidR="005003C2" w:rsidRPr="001828F4" w14:paraId="7D9D66EF" w14:textId="77777777" w:rsidTr="00FA37D5">
        <w:trPr>
          <w:trHeight w:val="29"/>
        </w:trPr>
        <w:tc>
          <w:tcPr>
            <w:tcW w:w="1959" w:type="dxa"/>
            <w:tcBorders>
              <w:top w:val="nil"/>
              <w:left w:val="single" w:sz="4" w:space="0" w:color="auto"/>
              <w:bottom w:val="nil"/>
              <w:right w:val="single" w:sz="4" w:space="0" w:color="auto"/>
            </w:tcBorders>
          </w:tcPr>
          <w:p w14:paraId="307C8ED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58181C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5BE8A3"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4F8840B"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CEE50C5" w14:textId="77777777" w:rsidR="005003C2" w:rsidRPr="001828F4" w:rsidRDefault="005003C2" w:rsidP="003E51FB">
            <w:pPr>
              <w:pStyle w:val="TAC"/>
              <w:rPr>
                <w:lang w:val="en-US" w:eastAsia="zh-CN" w:bidi="ar"/>
              </w:rPr>
            </w:pPr>
          </w:p>
        </w:tc>
      </w:tr>
      <w:tr w:rsidR="005003C2" w:rsidRPr="001828F4" w14:paraId="4E376F51" w14:textId="77777777" w:rsidTr="00FA37D5">
        <w:trPr>
          <w:trHeight w:val="29"/>
        </w:trPr>
        <w:tc>
          <w:tcPr>
            <w:tcW w:w="1959" w:type="dxa"/>
            <w:tcBorders>
              <w:top w:val="nil"/>
              <w:left w:val="single" w:sz="4" w:space="0" w:color="auto"/>
              <w:bottom w:val="nil"/>
              <w:right w:val="single" w:sz="4" w:space="0" w:color="auto"/>
            </w:tcBorders>
          </w:tcPr>
          <w:p w14:paraId="1A82E91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B340FF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552198" w14:textId="77777777" w:rsidR="005003C2" w:rsidRPr="001828F4" w:rsidRDefault="005003C2" w:rsidP="003E51FB">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67F673CC"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74C5400F" w14:textId="77777777" w:rsidR="005003C2" w:rsidRPr="001828F4" w:rsidRDefault="005003C2" w:rsidP="003E51FB">
            <w:pPr>
              <w:pStyle w:val="TAC"/>
              <w:rPr>
                <w:lang w:val="en-US" w:eastAsia="zh-CN" w:bidi="ar"/>
              </w:rPr>
            </w:pPr>
          </w:p>
        </w:tc>
      </w:tr>
      <w:tr w:rsidR="005003C2" w:rsidRPr="001828F4" w14:paraId="4573D0CA" w14:textId="77777777" w:rsidTr="00FA37D5">
        <w:trPr>
          <w:trHeight w:val="29"/>
        </w:trPr>
        <w:tc>
          <w:tcPr>
            <w:tcW w:w="1959" w:type="dxa"/>
            <w:tcBorders>
              <w:top w:val="nil"/>
              <w:left w:val="single" w:sz="4" w:space="0" w:color="auto"/>
              <w:bottom w:val="nil"/>
              <w:right w:val="single" w:sz="4" w:space="0" w:color="auto"/>
            </w:tcBorders>
          </w:tcPr>
          <w:p w14:paraId="3FB6579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14BC5B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EC4F8C" w14:textId="77777777" w:rsidR="005003C2" w:rsidRPr="001828F4" w:rsidRDefault="005003C2" w:rsidP="003E51FB">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1EB4A0CD" w14:textId="77777777" w:rsidR="005003C2" w:rsidRPr="001828F4" w:rsidRDefault="005003C2" w:rsidP="003E51FB">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nil"/>
              <w:right w:val="single" w:sz="4" w:space="0" w:color="auto"/>
            </w:tcBorders>
            <w:vAlign w:val="center"/>
          </w:tcPr>
          <w:p w14:paraId="1289A461"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4BDEDA45" w14:textId="77777777" w:rsidTr="00FA37D5">
        <w:trPr>
          <w:trHeight w:val="29"/>
        </w:trPr>
        <w:tc>
          <w:tcPr>
            <w:tcW w:w="1959" w:type="dxa"/>
            <w:tcBorders>
              <w:top w:val="nil"/>
              <w:left w:val="single" w:sz="4" w:space="0" w:color="auto"/>
              <w:bottom w:val="nil"/>
              <w:right w:val="single" w:sz="4" w:space="0" w:color="auto"/>
            </w:tcBorders>
          </w:tcPr>
          <w:p w14:paraId="071DAE0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8A9F17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A09760" w14:textId="77777777" w:rsidR="005003C2" w:rsidRPr="001828F4" w:rsidRDefault="005003C2" w:rsidP="003E51FB">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0DDC2C79" w14:textId="77777777" w:rsidR="005003C2" w:rsidRPr="001828F4" w:rsidRDefault="005003C2" w:rsidP="003E51FB">
            <w:pPr>
              <w:pStyle w:val="TAC"/>
              <w:rPr>
                <w:lang w:val="en-US" w:eastAsia="zh-CN" w:bidi="ar"/>
              </w:rPr>
            </w:pPr>
            <w:r w:rsidRPr="001828F4">
              <w:rPr>
                <w:rFonts w:cs="Arial"/>
                <w:color w:val="000000"/>
              </w:rPr>
              <w:t>n41 channel bandwidths in Table 5.3.5-1</w:t>
            </w:r>
          </w:p>
        </w:tc>
        <w:tc>
          <w:tcPr>
            <w:tcW w:w="1837" w:type="dxa"/>
            <w:tcBorders>
              <w:top w:val="nil"/>
              <w:left w:val="single" w:sz="4" w:space="0" w:color="auto"/>
              <w:bottom w:val="nil"/>
              <w:right w:val="single" w:sz="4" w:space="0" w:color="auto"/>
            </w:tcBorders>
            <w:vAlign w:val="center"/>
          </w:tcPr>
          <w:p w14:paraId="52A2D554" w14:textId="77777777" w:rsidR="005003C2" w:rsidRPr="001828F4" w:rsidRDefault="005003C2" w:rsidP="003E51FB">
            <w:pPr>
              <w:pStyle w:val="TAC"/>
              <w:rPr>
                <w:lang w:val="en-US" w:eastAsia="zh-CN" w:bidi="ar"/>
              </w:rPr>
            </w:pPr>
          </w:p>
        </w:tc>
      </w:tr>
      <w:tr w:rsidR="005003C2" w:rsidRPr="001828F4" w14:paraId="1D9BBC84" w14:textId="77777777" w:rsidTr="00FA37D5">
        <w:trPr>
          <w:trHeight w:val="29"/>
        </w:trPr>
        <w:tc>
          <w:tcPr>
            <w:tcW w:w="1959" w:type="dxa"/>
            <w:tcBorders>
              <w:top w:val="nil"/>
              <w:left w:val="single" w:sz="4" w:space="0" w:color="auto"/>
              <w:bottom w:val="nil"/>
              <w:right w:val="single" w:sz="4" w:space="0" w:color="auto"/>
            </w:tcBorders>
          </w:tcPr>
          <w:p w14:paraId="3F68725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4F7555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90B282" w14:textId="77777777" w:rsidR="005003C2" w:rsidRPr="001828F4" w:rsidRDefault="005003C2" w:rsidP="003E51FB">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2D1CF3E7" w14:textId="77777777" w:rsidR="005003C2" w:rsidRPr="001828F4" w:rsidRDefault="005003C2" w:rsidP="003E51FB">
            <w:pPr>
              <w:pStyle w:val="TAC"/>
              <w:rPr>
                <w:lang w:val="en-US" w:eastAsia="zh-CN" w:bidi="ar"/>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4AC5B41E" w14:textId="77777777" w:rsidR="005003C2" w:rsidRPr="001828F4" w:rsidRDefault="005003C2" w:rsidP="003E51FB">
            <w:pPr>
              <w:pStyle w:val="TAC"/>
              <w:rPr>
                <w:lang w:val="en-US" w:eastAsia="zh-CN" w:bidi="ar"/>
              </w:rPr>
            </w:pPr>
          </w:p>
        </w:tc>
      </w:tr>
      <w:tr w:rsidR="005003C2" w:rsidRPr="001828F4" w14:paraId="58F32663" w14:textId="77777777" w:rsidTr="00FA37D5">
        <w:trPr>
          <w:trHeight w:val="29"/>
        </w:trPr>
        <w:tc>
          <w:tcPr>
            <w:tcW w:w="1959" w:type="dxa"/>
            <w:tcBorders>
              <w:top w:val="nil"/>
              <w:left w:val="single" w:sz="4" w:space="0" w:color="auto"/>
              <w:bottom w:val="single" w:sz="4" w:space="0" w:color="auto"/>
              <w:right w:val="single" w:sz="4" w:space="0" w:color="auto"/>
            </w:tcBorders>
          </w:tcPr>
          <w:p w14:paraId="7A9BD0B7"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6A3089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8DA2D4" w14:textId="77777777" w:rsidR="005003C2" w:rsidRPr="001828F4" w:rsidRDefault="005003C2" w:rsidP="003E51FB">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0FACA9A3" w14:textId="77777777" w:rsidR="005003C2" w:rsidRPr="001828F4" w:rsidRDefault="005003C2" w:rsidP="003E51FB">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6DF48730" w14:textId="77777777" w:rsidR="005003C2" w:rsidRPr="001828F4" w:rsidRDefault="005003C2" w:rsidP="003E51FB">
            <w:pPr>
              <w:pStyle w:val="TAC"/>
              <w:rPr>
                <w:lang w:val="en-US" w:eastAsia="zh-CN" w:bidi="ar"/>
              </w:rPr>
            </w:pPr>
          </w:p>
        </w:tc>
      </w:tr>
      <w:tr w:rsidR="005003C2" w:rsidRPr="001828F4" w14:paraId="3237C8A3" w14:textId="77777777" w:rsidTr="00FA37D5">
        <w:trPr>
          <w:trHeight w:val="29"/>
        </w:trPr>
        <w:tc>
          <w:tcPr>
            <w:tcW w:w="1959" w:type="dxa"/>
            <w:tcBorders>
              <w:top w:val="single" w:sz="4" w:space="0" w:color="auto"/>
              <w:left w:val="single" w:sz="4" w:space="0" w:color="auto"/>
              <w:bottom w:val="nil"/>
              <w:right w:val="single" w:sz="4" w:space="0" w:color="auto"/>
            </w:tcBorders>
            <w:vAlign w:val="center"/>
          </w:tcPr>
          <w:p w14:paraId="031477D0" w14:textId="77777777" w:rsidR="005003C2" w:rsidRPr="001828F4" w:rsidRDefault="005003C2" w:rsidP="003E51FB">
            <w:pPr>
              <w:pStyle w:val="TAC"/>
              <w:rPr>
                <w:lang w:val="en-US" w:eastAsia="zh-CN" w:bidi="ar"/>
              </w:rPr>
            </w:pPr>
            <w:r w:rsidRPr="001828F4">
              <w:rPr>
                <w:rFonts w:eastAsiaTheme="minorEastAsia"/>
              </w:rPr>
              <w:t>CA_n25A-n41(A-C)-n66A-n71A</w:t>
            </w:r>
          </w:p>
        </w:tc>
        <w:tc>
          <w:tcPr>
            <w:tcW w:w="2036" w:type="dxa"/>
            <w:tcBorders>
              <w:top w:val="single" w:sz="4" w:space="0" w:color="auto"/>
              <w:left w:val="single" w:sz="4" w:space="0" w:color="auto"/>
              <w:bottom w:val="nil"/>
              <w:right w:val="single" w:sz="4" w:space="0" w:color="auto"/>
            </w:tcBorders>
            <w:vAlign w:val="center"/>
          </w:tcPr>
          <w:p w14:paraId="434523DB" w14:textId="77777777" w:rsidR="005003C2" w:rsidRPr="001828F4" w:rsidRDefault="005003C2" w:rsidP="003E51FB">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CA_n41C</w:t>
            </w:r>
            <w:r w:rsidRPr="001828F4">
              <w:rPr>
                <w:rFonts w:eastAsiaTheme="minorEastAsia"/>
              </w:rPr>
              <w:br/>
              <w:t>CA_n66A-n71A</w:t>
            </w:r>
          </w:p>
        </w:tc>
        <w:tc>
          <w:tcPr>
            <w:tcW w:w="950" w:type="dxa"/>
            <w:tcBorders>
              <w:top w:val="single" w:sz="4" w:space="0" w:color="auto"/>
              <w:left w:val="single" w:sz="4" w:space="0" w:color="auto"/>
              <w:bottom w:val="single" w:sz="4" w:space="0" w:color="auto"/>
              <w:right w:val="single" w:sz="4" w:space="0" w:color="auto"/>
            </w:tcBorders>
          </w:tcPr>
          <w:p w14:paraId="4E7D525D" w14:textId="77777777" w:rsidR="005003C2" w:rsidRPr="001828F4" w:rsidRDefault="005003C2" w:rsidP="003E51FB">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8CDA768" w14:textId="77777777" w:rsidR="005003C2" w:rsidRPr="001828F4" w:rsidRDefault="005003C2" w:rsidP="003E51FB">
            <w:pPr>
              <w:pStyle w:val="TAC"/>
              <w:rPr>
                <w:rFonts w:eastAsiaTheme="minorEastAsi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449C10A8"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6E5096AC" w14:textId="77777777" w:rsidTr="00FA37D5">
        <w:trPr>
          <w:trHeight w:val="29"/>
        </w:trPr>
        <w:tc>
          <w:tcPr>
            <w:tcW w:w="1959" w:type="dxa"/>
            <w:tcBorders>
              <w:top w:val="nil"/>
              <w:left w:val="single" w:sz="4" w:space="0" w:color="auto"/>
              <w:bottom w:val="nil"/>
              <w:right w:val="single" w:sz="4" w:space="0" w:color="auto"/>
            </w:tcBorders>
          </w:tcPr>
          <w:p w14:paraId="2118D34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06D4DB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4C1F6F" w14:textId="77777777" w:rsidR="005003C2" w:rsidRPr="001828F4" w:rsidRDefault="005003C2" w:rsidP="003E51F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F5E9BA5" w14:textId="77777777" w:rsidR="005003C2" w:rsidRPr="001828F4" w:rsidRDefault="005003C2" w:rsidP="003E51FB">
            <w:pPr>
              <w:pStyle w:val="TAC"/>
              <w:rPr>
                <w:rFonts w:eastAsiaTheme="minorEastAsia"/>
              </w:rPr>
            </w:pPr>
            <w:r w:rsidRPr="001828F4">
              <w:rPr>
                <w:rFonts w:eastAsiaTheme="minorEastAsia"/>
              </w:rPr>
              <w:t>CA_n41(A-C)_BCS 4 and 5</w:t>
            </w:r>
          </w:p>
        </w:tc>
        <w:tc>
          <w:tcPr>
            <w:tcW w:w="1837" w:type="dxa"/>
            <w:tcBorders>
              <w:top w:val="nil"/>
              <w:left w:val="single" w:sz="4" w:space="0" w:color="auto"/>
              <w:bottom w:val="nil"/>
              <w:right w:val="single" w:sz="4" w:space="0" w:color="auto"/>
            </w:tcBorders>
          </w:tcPr>
          <w:p w14:paraId="4B85FD3B" w14:textId="77777777" w:rsidR="005003C2" w:rsidRPr="001828F4" w:rsidRDefault="005003C2" w:rsidP="003E51FB">
            <w:pPr>
              <w:pStyle w:val="TAC"/>
              <w:rPr>
                <w:lang w:val="en-US" w:eastAsia="zh-CN" w:bidi="ar"/>
              </w:rPr>
            </w:pPr>
          </w:p>
        </w:tc>
      </w:tr>
      <w:tr w:rsidR="005003C2" w:rsidRPr="001828F4" w14:paraId="56C6A068" w14:textId="77777777" w:rsidTr="00FA37D5">
        <w:trPr>
          <w:trHeight w:val="29"/>
        </w:trPr>
        <w:tc>
          <w:tcPr>
            <w:tcW w:w="1959" w:type="dxa"/>
            <w:tcBorders>
              <w:top w:val="nil"/>
              <w:left w:val="single" w:sz="4" w:space="0" w:color="auto"/>
              <w:bottom w:val="nil"/>
              <w:right w:val="single" w:sz="4" w:space="0" w:color="auto"/>
            </w:tcBorders>
          </w:tcPr>
          <w:p w14:paraId="24B1475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009813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AFA4FA" w14:textId="77777777" w:rsidR="005003C2" w:rsidRPr="001828F4" w:rsidRDefault="005003C2" w:rsidP="003E51F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858DDEB" w14:textId="77777777" w:rsidR="005003C2" w:rsidRPr="001828F4" w:rsidRDefault="005003C2" w:rsidP="003E51FB">
            <w:pPr>
              <w:pStyle w:val="TAC"/>
              <w:rPr>
                <w:rFonts w:eastAsiaTheme="minorEastAsia"/>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444644B5" w14:textId="77777777" w:rsidR="005003C2" w:rsidRPr="001828F4" w:rsidRDefault="005003C2" w:rsidP="003E51FB">
            <w:pPr>
              <w:pStyle w:val="TAC"/>
              <w:rPr>
                <w:lang w:val="en-US" w:eastAsia="zh-CN" w:bidi="ar"/>
              </w:rPr>
            </w:pPr>
          </w:p>
        </w:tc>
      </w:tr>
      <w:tr w:rsidR="005003C2" w:rsidRPr="001828F4" w14:paraId="43F960E8" w14:textId="77777777" w:rsidTr="00FA37D5">
        <w:trPr>
          <w:trHeight w:val="29"/>
        </w:trPr>
        <w:tc>
          <w:tcPr>
            <w:tcW w:w="1959" w:type="dxa"/>
            <w:tcBorders>
              <w:top w:val="nil"/>
              <w:left w:val="single" w:sz="4" w:space="0" w:color="auto"/>
              <w:bottom w:val="single" w:sz="4" w:space="0" w:color="auto"/>
              <w:right w:val="single" w:sz="4" w:space="0" w:color="auto"/>
            </w:tcBorders>
          </w:tcPr>
          <w:p w14:paraId="1D0488A8"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1FB447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7E3BE2" w14:textId="77777777" w:rsidR="005003C2" w:rsidRPr="001828F4" w:rsidRDefault="005003C2" w:rsidP="003E51F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8CC1EDA" w14:textId="77777777" w:rsidR="005003C2" w:rsidRPr="001828F4" w:rsidRDefault="005003C2" w:rsidP="003E51FB">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69C84B30" w14:textId="77777777" w:rsidR="005003C2" w:rsidRPr="001828F4" w:rsidRDefault="005003C2" w:rsidP="003E51FB">
            <w:pPr>
              <w:pStyle w:val="TAC"/>
              <w:rPr>
                <w:lang w:val="en-US" w:eastAsia="zh-CN" w:bidi="ar"/>
              </w:rPr>
            </w:pPr>
          </w:p>
        </w:tc>
      </w:tr>
      <w:tr w:rsidR="005003C2" w:rsidRPr="001828F4" w14:paraId="753589EB" w14:textId="77777777" w:rsidTr="00FA37D5">
        <w:trPr>
          <w:trHeight w:val="29"/>
        </w:trPr>
        <w:tc>
          <w:tcPr>
            <w:tcW w:w="1959" w:type="dxa"/>
            <w:tcBorders>
              <w:top w:val="single" w:sz="4" w:space="0" w:color="auto"/>
              <w:left w:val="single" w:sz="4" w:space="0" w:color="auto"/>
              <w:bottom w:val="nil"/>
              <w:right w:val="single" w:sz="4" w:space="0" w:color="auto"/>
            </w:tcBorders>
          </w:tcPr>
          <w:p w14:paraId="51077068" w14:textId="77777777" w:rsidR="005003C2" w:rsidRPr="001828F4" w:rsidRDefault="005003C2" w:rsidP="003E51FB">
            <w:pPr>
              <w:pStyle w:val="TAC"/>
              <w:rPr>
                <w:lang w:eastAsia="zh-CN"/>
              </w:rPr>
            </w:pPr>
            <w:r w:rsidRPr="001828F4">
              <w:rPr>
                <w:rFonts w:eastAsiaTheme="minorEastAsia"/>
                <w:lang w:val="en-US" w:eastAsia="zh-CN" w:bidi="ar"/>
              </w:rPr>
              <w:t>CA_n25A-n41A-n66(2A)-n71A</w:t>
            </w:r>
          </w:p>
        </w:tc>
        <w:tc>
          <w:tcPr>
            <w:tcW w:w="2036" w:type="dxa"/>
            <w:tcBorders>
              <w:top w:val="single" w:sz="4" w:space="0" w:color="auto"/>
              <w:left w:val="single" w:sz="4" w:space="0" w:color="auto"/>
              <w:bottom w:val="nil"/>
              <w:right w:val="single" w:sz="4" w:space="0" w:color="auto"/>
            </w:tcBorders>
          </w:tcPr>
          <w:p w14:paraId="2570349A" w14:textId="77777777" w:rsidR="005003C2" w:rsidRDefault="005003C2" w:rsidP="003E51FB">
            <w:pPr>
              <w:pStyle w:val="TAC"/>
              <w:rPr>
                <w:vertAlign w:val="superscript"/>
                <w:lang w:val="en-US"/>
              </w:rPr>
            </w:pPr>
            <w:r w:rsidRPr="00AE7509">
              <w:rPr>
                <w:lang w:val="en-US"/>
              </w:rPr>
              <w:t>n41</w:t>
            </w:r>
            <w:r w:rsidRPr="00AE7509">
              <w:rPr>
                <w:vertAlign w:val="superscript"/>
                <w:lang w:val="en-US"/>
              </w:rPr>
              <w:t>5,6</w:t>
            </w:r>
          </w:p>
          <w:p w14:paraId="5C9EC439" w14:textId="77777777" w:rsidR="005003C2" w:rsidRPr="005A3FC7" w:rsidRDefault="005003C2" w:rsidP="003E51FB">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51DA9519" w14:textId="77777777" w:rsidR="005003C2" w:rsidRPr="005A3FC7" w:rsidRDefault="005003C2" w:rsidP="003E51FB">
            <w:pPr>
              <w:pStyle w:val="TAC"/>
              <w:rPr>
                <w:rFonts w:eastAsiaTheme="minorEastAsia"/>
              </w:rPr>
            </w:pPr>
            <w:r w:rsidRPr="005A3FC7">
              <w:rPr>
                <w:rFonts w:eastAsiaTheme="minorEastAsia"/>
              </w:rPr>
              <w:t>CA_n25A-n66A</w:t>
            </w:r>
          </w:p>
          <w:p w14:paraId="4996CA7B" w14:textId="77777777" w:rsidR="005003C2" w:rsidRPr="005A3FC7" w:rsidRDefault="005003C2" w:rsidP="003E51FB">
            <w:pPr>
              <w:pStyle w:val="TAC"/>
              <w:rPr>
                <w:rFonts w:eastAsiaTheme="minorEastAsia"/>
              </w:rPr>
            </w:pPr>
            <w:r w:rsidRPr="005A3FC7">
              <w:rPr>
                <w:rFonts w:eastAsiaTheme="minorEastAsia"/>
              </w:rPr>
              <w:t>CA_n25A-n71A</w:t>
            </w:r>
          </w:p>
          <w:p w14:paraId="38E2A7D3" w14:textId="77777777" w:rsidR="005003C2" w:rsidRPr="005A3FC7" w:rsidRDefault="005003C2" w:rsidP="003E51FB">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6A4D2D01" w14:textId="77777777" w:rsidR="005003C2" w:rsidRPr="005A3FC7" w:rsidRDefault="005003C2" w:rsidP="003E51FB">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2DC47A06" w14:textId="77777777" w:rsidR="005003C2" w:rsidRPr="001828F4" w:rsidRDefault="005003C2" w:rsidP="003E51FB">
            <w:pPr>
              <w:pStyle w:val="TAC"/>
              <w:rPr>
                <w:lang w:val="en-US" w:eastAsia="zh-CN"/>
              </w:rPr>
            </w:pPr>
            <w:r w:rsidRPr="005A3FC7">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6589F8EA" w14:textId="77777777" w:rsidR="005003C2" w:rsidRPr="001828F4" w:rsidRDefault="005003C2" w:rsidP="003E51FB">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91F26CF" w14:textId="77777777" w:rsidR="005003C2" w:rsidRPr="001828F4" w:rsidRDefault="005003C2" w:rsidP="003E51FB">
            <w:pPr>
              <w:pStyle w:val="TAC"/>
              <w:rPr>
                <w:lang w:val="en-US" w:eastAsia="zh-CN" w:bidi="ar"/>
              </w:rPr>
            </w:pPr>
            <w:r w:rsidRPr="001828F4">
              <w:rPr>
                <w:rFonts w:eastAsiaTheme="minorEastAsia"/>
                <w:lang w:val="en-US" w:eastAsia="zh-CN" w:bidi="ar"/>
              </w:rPr>
              <w:t>n25 channel bandwidths in Table 5.3.5-1</w:t>
            </w:r>
          </w:p>
        </w:tc>
        <w:tc>
          <w:tcPr>
            <w:tcW w:w="1837" w:type="dxa"/>
            <w:tcBorders>
              <w:top w:val="single" w:sz="4" w:space="0" w:color="auto"/>
              <w:left w:val="single" w:sz="4" w:space="0" w:color="auto"/>
              <w:bottom w:val="nil"/>
              <w:right w:val="single" w:sz="4" w:space="0" w:color="auto"/>
            </w:tcBorders>
          </w:tcPr>
          <w:p w14:paraId="3B20D26E"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3AFDB4E7" w14:textId="77777777" w:rsidTr="00FA37D5">
        <w:trPr>
          <w:trHeight w:val="29"/>
        </w:trPr>
        <w:tc>
          <w:tcPr>
            <w:tcW w:w="1959" w:type="dxa"/>
            <w:tcBorders>
              <w:top w:val="nil"/>
              <w:left w:val="single" w:sz="4" w:space="0" w:color="auto"/>
              <w:bottom w:val="nil"/>
              <w:right w:val="single" w:sz="4" w:space="0" w:color="auto"/>
            </w:tcBorders>
          </w:tcPr>
          <w:p w14:paraId="21F8F2E9"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668B95E8"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402C724" w14:textId="77777777" w:rsidR="005003C2" w:rsidRPr="001828F4" w:rsidRDefault="005003C2" w:rsidP="003E51FB">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99E6C18" w14:textId="77777777" w:rsidR="005003C2" w:rsidRPr="001828F4" w:rsidRDefault="005003C2" w:rsidP="003E51FB">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5DA5C183" w14:textId="77777777" w:rsidR="005003C2" w:rsidRPr="001828F4" w:rsidRDefault="005003C2" w:rsidP="003E51FB">
            <w:pPr>
              <w:pStyle w:val="TAC"/>
              <w:rPr>
                <w:lang w:val="en-US" w:eastAsia="zh-CN" w:bidi="ar"/>
              </w:rPr>
            </w:pPr>
          </w:p>
        </w:tc>
      </w:tr>
      <w:tr w:rsidR="005003C2" w:rsidRPr="001828F4" w14:paraId="066385AF" w14:textId="77777777" w:rsidTr="00FA37D5">
        <w:trPr>
          <w:trHeight w:val="29"/>
        </w:trPr>
        <w:tc>
          <w:tcPr>
            <w:tcW w:w="1959" w:type="dxa"/>
            <w:tcBorders>
              <w:top w:val="nil"/>
              <w:left w:val="single" w:sz="4" w:space="0" w:color="auto"/>
              <w:bottom w:val="nil"/>
              <w:right w:val="single" w:sz="4" w:space="0" w:color="auto"/>
            </w:tcBorders>
          </w:tcPr>
          <w:p w14:paraId="3211D47D"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71119FB1"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C2832CD" w14:textId="77777777" w:rsidR="005003C2" w:rsidRPr="001828F4" w:rsidRDefault="005003C2" w:rsidP="003E51FB">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D31B2B9" w14:textId="77777777" w:rsidR="005003C2" w:rsidRPr="001828F4" w:rsidRDefault="005003C2" w:rsidP="003E51FB">
            <w:pPr>
              <w:pStyle w:val="TAC"/>
              <w:rPr>
                <w:lang w:val="en-US" w:eastAsia="zh-CN" w:bidi="ar"/>
              </w:rPr>
            </w:pPr>
            <w:r w:rsidRPr="001828F4">
              <w:rPr>
                <w:rFonts w:eastAsiaTheme="minorEastAsia"/>
                <w:lang w:val="en-US" w:eastAsia="zh-CN"/>
              </w:rPr>
              <w:t>CA_n66(2A)_BCS 4 and 5</w:t>
            </w:r>
          </w:p>
        </w:tc>
        <w:tc>
          <w:tcPr>
            <w:tcW w:w="1837" w:type="dxa"/>
            <w:tcBorders>
              <w:top w:val="nil"/>
              <w:left w:val="single" w:sz="4" w:space="0" w:color="auto"/>
              <w:bottom w:val="nil"/>
              <w:right w:val="single" w:sz="4" w:space="0" w:color="auto"/>
            </w:tcBorders>
          </w:tcPr>
          <w:p w14:paraId="36A22B4A" w14:textId="77777777" w:rsidR="005003C2" w:rsidRPr="001828F4" w:rsidRDefault="005003C2" w:rsidP="003E51FB">
            <w:pPr>
              <w:pStyle w:val="TAC"/>
              <w:rPr>
                <w:lang w:val="en-US" w:eastAsia="zh-CN" w:bidi="ar"/>
              </w:rPr>
            </w:pPr>
          </w:p>
        </w:tc>
      </w:tr>
      <w:tr w:rsidR="005003C2" w:rsidRPr="001828F4" w14:paraId="371FA066" w14:textId="77777777" w:rsidTr="00676332">
        <w:trPr>
          <w:trHeight w:val="29"/>
        </w:trPr>
        <w:tc>
          <w:tcPr>
            <w:tcW w:w="1959" w:type="dxa"/>
            <w:tcBorders>
              <w:top w:val="nil"/>
              <w:left w:val="single" w:sz="4" w:space="0" w:color="auto"/>
              <w:bottom w:val="single" w:sz="4" w:space="0" w:color="auto"/>
              <w:right w:val="single" w:sz="4" w:space="0" w:color="auto"/>
            </w:tcBorders>
          </w:tcPr>
          <w:p w14:paraId="330C4F36" w14:textId="77777777" w:rsidR="005003C2" w:rsidRPr="001828F4" w:rsidRDefault="005003C2" w:rsidP="003E51FB">
            <w:pPr>
              <w:pStyle w:val="TAC"/>
              <w:rPr>
                <w:lang w:eastAsia="zh-CN"/>
              </w:rPr>
            </w:pPr>
          </w:p>
        </w:tc>
        <w:tc>
          <w:tcPr>
            <w:tcW w:w="2036" w:type="dxa"/>
            <w:tcBorders>
              <w:top w:val="nil"/>
              <w:left w:val="single" w:sz="4" w:space="0" w:color="auto"/>
              <w:bottom w:val="single" w:sz="4" w:space="0" w:color="auto"/>
              <w:right w:val="single" w:sz="4" w:space="0" w:color="auto"/>
            </w:tcBorders>
          </w:tcPr>
          <w:p w14:paraId="7A478CC7"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F0970B" w14:textId="77777777" w:rsidR="005003C2" w:rsidRPr="001828F4" w:rsidRDefault="005003C2" w:rsidP="003E51FB">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9DF5871" w14:textId="77777777" w:rsidR="005003C2" w:rsidRPr="001828F4" w:rsidRDefault="005003C2" w:rsidP="003E51FB">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2850998E" w14:textId="77777777" w:rsidR="005003C2" w:rsidRPr="001828F4" w:rsidRDefault="005003C2" w:rsidP="003E51FB">
            <w:pPr>
              <w:pStyle w:val="TAC"/>
              <w:rPr>
                <w:lang w:val="en-US" w:eastAsia="zh-CN" w:bidi="ar"/>
              </w:rPr>
            </w:pPr>
          </w:p>
        </w:tc>
      </w:tr>
      <w:tr w:rsidR="005003C2" w:rsidRPr="001828F4" w14:paraId="1AF0BB7C" w14:textId="77777777" w:rsidTr="00676332">
        <w:trPr>
          <w:trHeight w:val="29"/>
        </w:trPr>
        <w:tc>
          <w:tcPr>
            <w:tcW w:w="1959" w:type="dxa"/>
            <w:tcBorders>
              <w:top w:val="single" w:sz="4" w:space="0" w:color="auto"/>
              <w:left w:val="single" w:sz="4" w:space="0" w:color="auto"/>
              <w:bottom w:val="nil"/>
              <w:right w:val="single" w:sz="4" w:space="0" w:color="auto"/>
            </w:tcBorders>
            <w:vAlign w:val="center"/>
          </w:tcPr>
          <w:p w14:paraId="53592B4A" w14:textId="77777777" w:rsidR="005003C2" w:rsidRPr="001828F4" w:rsidRDefault="005003C2" w:rsidP="003E51FB">
            <w:pPr>
              <w:pStyle w:val="TAC"/>
              <w:rPr>
                <w:lang w:eastAsia="zh-CN"/>
              </w:rPr>
            </w:pPr>
            <w:r>
              <w:rPr>
                <w:rFonts w:cs="Arial"/>
                <w:color w:val="000000"/>
                <w:szCs w:val="18"/>
              </w:rPr>
              <w:t>CA_n25A-n41A-n66(2A)-n71(2A)</w:t>
            </w:r>
          </w:p>
        </w:tc>
        <w:tc>
          <w:tcPr>
            <w:tcW w:w="2036" w:type="dxa"/>
            <w:tcBorders>
              <w:top w:val="single" w:sz="4" w:space="0" w:color="auto"/>
              <w:left w:val="single" w:sz="4" w:space="0" w:color="auto"/>
              <w:bottom w:val="nil"/>
              <w:right w:val="single" w:sz="4" w:space="0" w:color="auto"/>
            </w:tcBorders>
            <w:vAlign w:val="center"/>
          </w:tcPr>
          <w:p w14:paraId="1EDEA59A" w14:textId="77777777" w:rsidR="005003C2" w:rsidRPr="001828F4" w:rsidRDefault="005003C2" w:rsidP="003E51FB">
            <w:pPr>
              <w:pStyle w:val="TAC"/>
              <w:rPr>
                <w:lang w:val="en-US" w:eastAsia="zh-CN"/>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5E83D81D" w14:textId="77777777" w:rsidR="005003C2" w:rsidRPr="001828F4" w:rsidRDefault="005003C2" w:rsidP="003E51FB">
            <w:pPr>
              <w:pStyle w:val="TAC"/>
              <w:rPr>
                <w:rFonts w:eastAsiaTheme="minorEastAsia"/>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306C235" w14:textId="77777777" w:rsidR="005003C2" w:rsidRPr="001828F4" w:rsidRDefault="005003C2" w:rsidP="003E51FB">
            <w:pPr>
              <w:pStyle w:val="TAC"/>
              <w:rPr>
                <w:rFonts w:eastAsiaTheme="minorEastAsia" w:cs="Arial"/>
                <w:color w:val="000000"/>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35550D6C" w14:textId="77777777" w:rsidR="005003C2" w:rsidRPr="001828F4" w:rsidRDefault="005003C2" w:rsidP="003E51FB">
            <w:pPr>
              <w:pStyle w:val="TAC"/>
              <w:rPr>
                <w:lang w:val="en-US" w:eastAsia="zh-CN" w:bidi="ar"/>
              </w:rPr>
            </w:pPr>
            <w:r>
              <w:rPr>
                <w:rFonts w:cs="Arial"/>
                <w:color w:val="000000"/>
                <w:szCs w:val="18"/>
              </w:rPr>
              <w:t>4 and 5</w:t>
            </w:r>
          </w:p>
        </w:tc>
      </w:tr>
      <w:tr w:rsidR="005003C2" w:rsidRPr="001828F4" w14:paraId="69D71315" w14:textId="77777777" w:rsidTr="00676332">
        <w:trPr>
          <w:trHeight w:val="29"/>
        </w:trPr>
        <w:tc>
          <w:tcPr>
            <w:tcW w:w="1959" w:type="dxa"/>
            <w:tcBorders>
              <w:top w:val="nil"/>
              <w:left w:val="single" w:sz="4" w:space="0" w:color="auto"/>
              <w:bottom w:val="nil"/>
              <w:right w:val="single" w:sz="4" w:space="0" w:color="auto"/>
            </w:tcBorders>
            <w:vAlign w:val="center"/>
          </w:tcPr>
          <w:p w14:paraId="205546F6"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vAlign w:val="center"/>
          </w:tcPr>
          <w:p w14:paraId="029006B7"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A5E488F" w14:textId="77777777" w:rsidR="005003C2" w:rsidRPr="001828F4" w:rsidRDefault="005003C2" w:rsidP="003E51FB">
            <w:pPr>
              <w:pStyle w:val="TAC"/>
              <w:rPr>
                <w:rFonts w:eastAsiaTheme="minorEastAsia"/>
              </w:rPr>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E128AFD" w14:textId="77777777" w:rsidR="005003C2" w:rsidRPr="001828F4" w:rsidRDefault="005003C2" w:rsidP="003E51FB">
            <w:pPr>
              <w:pStyle w:val="TAC"/>
              <w:rPr>
                <w:rFonts w:eastAsiaTheme="minorEastAsia"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686AF21C" w14:textId="77777777" w:rsidR="005003C2" w:rsidRPr="001828F4" w:rsidRDefault="005003C2" w:rsidP="003E51FB">
            <w:pPr>
              <w:pStyle w:val="TAC"/>
              <w:rPr>
                <w:lang w:val="en-US" w:eastAsia="zh-CN" w:bidi="ar"/>
              </w:rPr>
            </w:pPr>
          </w:p>
        </w:tc>
      </w:tr>
      <w:tr w:rsidR="005003C2" w:rsidRPr="001828F4" w14:paraId="6C020AAB" w14:textId="77777777" w:rsidTr="00676332">
        <w:trPr>
          <w:trHeight w:val="29"/>
        </w:trPr>
        <w:tc>
          <w:tcPr>
            <w:tcW w:w="1959" w:type="dxa"/>
            <w:tcBorders>
              <w:top w:val="nil"/>
              <w:left w:val="single" w:sz="4" w:space="0" w:color="auto"/>
              <w:bottom w:val="nil"/>
              <w:right w:val="single" w:sz="4" w:space="0" w:color="auto"/>
            </w:tcBorders>
            <w:vAlign w:val="center"/>
          </w:tcPr>
          <w:p w14:paraId="7B03F094"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vAlign w:val="center"/>
          </w:tcPr>
          <w:p w14:paraId="613169CE"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FB4F068" w14:textId="77777777" w:rsidR="005003C2" w:rsidRPr="001828F4" w:rsidRDefault="005003C2" w:rsidP="003E51FB">
            <w:pPr>
              <w:pStyle w:val="TAC"/>
              <w:rPr>
                <w:rFonts w:eastAsiaTheme="minorEastAsia"/>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B77A731" w14:textId="77777777" w:rsidR="005003C2" w:rsidRPr="001828F4" w:rsidRDefault="005003C2" w:rsidP="003E51FB">
            <w:pPr>
              <w:pStyle w:val="TAC"/>
              <w:rPr>
                <w:rFonts w:eastAsiaTheme="minorEastAsia"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5855BB5F" w14:textId="77777777" w:rsidR="005003C2" w:rsidRPr="001828F4" w:rsidRDefault="005003C2" w:rsidP="003E51FB">
            <w:pPr>
              <w:pStyle w:val="TAC"/>
              <w:rPr>
                <w:lang w:val="en-US" w:eastAsia="zh-CN" w:bidi="ar"/>
              </w:rPr>
            </w:pPr>
          </w:p>
        </w:tc>
      </w:tr>
      <w:tr w:rsidR="005003C2" w:rsidRPr="001828F4" w14:paraId="0582D060" w14:textId="77777777" w:rsidTr="00676332">
        <w:trPr>
          <w:trHeight w:val="29"/>
        </w:trPr>
        <w:tc>
          <w:tcPr>
            <w:tcW w:w="1959" w:type="dxa"/>
            <w:tcBorders>
              <w:top w:val="nil"/>
              <w:left w:val="single" w:sz="4" w:space="0" w:color="auto"/>
              <w:bottom w:val="single" w:sz="4" w:space="0" w:color="auto"/>
              <w:right w:val="single" w:sz="4" w:space="0" w:color="auto"/>
            </w:tcBorders>
            <w:vAlign w:val="center"/>
          </w:tcPr>
          <w:p w14:paraId="25603630" w14:textId="77777777" w:rsidR="005003C2" w:rsidRPr="001828F4" w:rsidRDefault="005003C2" w:rsidP="003E51FB">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70B90D9"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1C0C4A1" w14:textId="77777777" w:rsidR="005003C2" w:rsidRPr="001828F4" w:rsidRDefault="005003C2" w:rsidP="003E51FB">
            <w:pPr>
              <w:pStyle w:val="TAC"/>
              <w:rPr>
                <w:rFonts w:eastAsiaTheme="minorEastAsia"/>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B440844" w14:textId="77777777" w:rsidR="005003C2" w:rsidRPr="001828F4" w:rsidRDefault="005003C2" w:rsidP="003E51FB">
            <w:pPr>
              <w:pStyle w:val="TAC"/>
              <w:rPr>
                <w:rFonts w:eastAsiaTheme="minorEastAsia" w:cs="Arial"/>
                <w:color w:val="000000"/>
              </w:rPr>
            </w:pPr>
            <w:r>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6BFDDFE2" w14:textId="77777777" w:rsidR="005003C2" w:rsidRPr="001828F4" w:rsidRDefault="005003C2" w:rsidP="003E51FB">
            <w:pPr>
              <w:pStyle w:val="TAC"/>
              <w:rPr>
                <w:lang w:val="en-US" w:eastAsia="zh-CN" w:bidi="ar"/>
              </w:rPr>
            </w:pPr>
          </w:p>
        </w:tc>
      </w:tr>
      <w:tr w:rsidR="005003C2" w:rsidRPr="001828F4" w14:paraId="624508DC" w14:textId="77777777" w:rsidTr="00676332">
        <w:trPr>
          <w:trHeight w:val="29"/>
        </w:trPr>
        <w:tc>
          <w:tcPr>
            <w:tcW w:w="1959" w:type="dxa"/>
            <w:tcBorders>
              <w:top w:val="single" w:sz="4" w:space="0" w:color="auto"/>
              <w:left w:val="single" w:sz="4" w:space="0" w:color="auto"/>
              <w:bottom w:val="nil"/>
              <w:right w:val="single" w:sz="4" w:space="0" w:color="auto"/>
            </w:tcBorders>
            <w:vAlign w:val="center"/>
          </w:tcPr>
          <w:p w14:paraId="06809C50" w14:textId="77777777" w:rsidR="005003C2" w:rsidRPr="001828F4" w:rsidRDefault="005003C2" w:rsidP="003E51FB">
            <w:pPr>
              <w:pStyle w:val="TAC"/>
              <w:rPr>
                <w:lang w:eastAsia="zh-CN"/>
              </w:rPr>
            </w:pPr>
            <w:r>
              <w:rPr>
                <w:rFonts w:cs="Arial"/>
                <w:color w:val="000000"/>
                <w:szCs w:val="18"/>
              </w:rPr>
              <w:t>CA_n25A-n41A-n66(2A)-n71B</w:t>
            </w:r>
          </w:p>
        </w:tc>
        <w:tc>
          <w:tcPr>
            <w:tcW w:w="2036" w:type="dxa"/>
            <w:tcBorders>
              <w:top w:val="single" w:sz="4" w:space="0" w:color="auto"/>
              <w:left w:val="single" w:sz="4" w:space="0" w:color="auto"/>
              <w:bottom w:val="nil"/>
              <w:right w:val="single" w:sz="4" w:space="0" w:color="auto"/>
            </w:tcBorders>
            <w:vAlign w:val="center"/>
          </w:tcPr>
          <w:p w14:paraId="0EF96DB3" w14:textId="77777777" w:rsidR="005003C2" w:rsidRPr="001828F4" w:rsidRDefault="005003C2" w:rsidP="003E51FB">
            <w:pPr>
              <w:pStyle w:val="TAC"/>
              <w:rPr>
                <w:lang w:val="en-US" w:eastAsia="zh-CN"/>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11F22E31" w14:textId="77777777" w:rsidR="005003C2" w:rsidRPr="001828F4" w:rsidRDefault="005003C2" w:rsidP="003E51FB">
            <w:pPr>
              <w:pStyle w:val="TAC"/>
              <w:rPr>
                <w:rFonts w:eastAsiaTheme="minorEastAsia"/>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2E2D031" w14:textId="77777777" w:rsidR="005003C2" w:rsidRPr="001828F4" w:rsidRDefault="005003C2" w:rsidP="003E51FB">
            <w:pPr>
              <w:pStyle w:val="TAC"/>
              <w:rPr>
                <w:rFonts w:eastAsiaTheme="minorEastAsia" w:cs="Arial"/>
                <w:color w:val="000000"/>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225998BB" w14:textId="77777777" w:rsidR="005003C2" w:rsidRPr="001828F4" w:rsidRDefault="005003C2" w:rsidP="003E51FB">
            <w:pPr>
              <w:pStyle w:val="TAC"/>
              <w:rPr>
                <w:lang w:val="en-US" w:eastAsia="zh-CN" w:bidi="ar"/>
              </w:rPr>
            </w:pPr>
            <w:r>
              <w:rPr>
                <w:rFonts w:cs="Arial"/>
                <w:color w:val="000000"/>
                <w:szCs w:val="18"/>
              </w:rPr>
              <w:t>4 and 5</w:t>
            </w:r>
          </w:p>
        </w:tc>
      </w:tr>
      <w:tr w:rsidR="005003C2" w:rsidRPr="001828F4" w14:paraId="5C9FDBEB" w14:textId="77777777" w:rsidTr="00676332">
        <w:trPr>
          <w:trHeight w:val="29"/>
        </w:trPr>
        <w:tc>
          <w:tcPr>
            <w:tcW w:w="1959" w:type="dxa"/>
            <w:tcBorders>
              <w:top w:val="nil"/>
              <w:left w:val="single" w:sz="4" w:space="0" w:color="auto"/>
              <w:bottom w:val="nil"/>
              <w:right w:val="single" w:sz="4" w:space="0" w:color="auto"/>
            </w:tcBorders>
            <w:vAlign w:val="center"/>
          </w:tcPr>
          <w:p w14:paraId="0D71D257"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vAlign w:val="center"/>
          </w:tcPr>
          <w:p w14:paraId="629F1517"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BF90A1F" w14:textId="77777777" w:rsidR="005003C2" w:rsidRPr="001828F4" w:rsidRDefault="005003C2" w:rsidP="003E51FB">
            <w:pPr>
              <w:pStyle w:val="TAC"/>
              <w:rPr>
                <w:rFonts w:eastAsiaTheme="minorEastAsia"/>
              </w:rPr>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C05F6EA" w14:textId="77777777" w:rsidR="005003C2" w:rsidRPr="001828F4" w:rsidRDefault="005003C2" w:rsidP="003E51FB">
            <w:pPr>
              <w:pStyle w:val="TAC"/>
              <w:rPr>
                <w:rFonts w:eastAsiaTheme="minorEastAsia"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3BDE5CEE" w14:textId="77777777" w:rsidR="005003C2" w:rsidRPr="001828F4" w:rsidRDefault="005003C2" w:rsidP="003E51FB">
            <w:pPr>
              <w:pStyle w:val="TAC"/>
              <w:rPr>
                <w:lang w:val="en-US" w:eastAsia="zh-CN" w:bidi="ar"/>
              </w:rPr>
            </w:pPr>
          </w:p>
        </w:tc>
      </w:tr>
      <w:tr w:rsidR="005003C2" w:rsidRPr="001828F4" w14:paraId="1BF13608" w14:textId="77777777" w:rsidTr="00676332">
        <w:trPr>
          <w:trHeight w:val="29"/>
        </w:trPr>
        <w:tc>
          <w:tcPr>
            <w:tcW w:w="1959" w:type="dxa"/>
            <w:tcBorders>
              <w:top w:val="nil"/>
              <w:left w:val="single" w:sz="4" w:space="0" w:color="auto"/>
              <w:bottom w:val="nil"/>
              <w:right w:val="single" w:sz="4" w:space="0" w:color="auto"/>
            </w:tcBorders>
            <w:vAlign w:val="center"/>
          </w:tcPr>
          <w:p w14:paraId="7BC4AED1"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vAlign w:val="center"/>
          </w:tcPr>
          <w:p w14:paraId="43739012"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36ADE07" w14:textId="77777777" w:rsidR="005003C2" w:rsidRPr="001828F4" w:rsidRDefault="005003C2" w:rsidP="003E51FB">
            <w:pPr>
              <w:pStyle w:val="TAC"/>
              <w:rPr>
                <w:rFonts w:eastAsiaTheme="minorEastAsia"/>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5D48410" w14:textId="77777777" w:rsidR="005003C2" w:rsidRPr="001828F4" w:rsidRDefault="005003C2" w:rsidP="003E51FB">
            <w:pPr>
              <w:pStyle w:val="TAC"/>
              <w:rPr>
                <w:rFonts w:eastAsiaTheme="minorEastAsia"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74DB4BA0" w14:textId="77777777" w:rsidR="005003C2" w:rsidRPr="001828F4" w:rsidRDefault="005003C2" w:rsidP="003E51FB">
            <w:pPr>
              <w:pStyle w:val="TAC"/>
              <w:rPr>
                <w:lang w:val="en-US" w:eastAsia="zh-CN" w:bidi="ar"/>
              </w:rPr>
            </w:pPr>
          </w:p>
        </w:tc>
      </w:tr>
      <w:tr w:rsidR="005003C2" w:rsidRPr="001828F4" w14:paraId="3E6F1D8F" w14:textId="77777777" w:rsidTr="00676332">
        <w:trPr>
          <w:trHeight w:val="29"/>
        </w:trPr>
        <w:tc>
          <w:tcPr>
            <w:tcW w:w="1959" w:type="dxa"/>
            <w:tcBorders>
              <w:top w:val="nil"/>
              <w:left w:val="single" w:sz="4" w:space="0" w:color="auto"/>
              <w:bottom w:val="single" w:sz="4" w:space="0" w:color="auto"/>
              <w:right w:val="single" w:sz="4" w:space="0" w:color="auto"/>
            </w:tcBorders>
            <w:vAlign w:val="center"/>
          </w:tcPr>
          <w:p w14:paraId="0FB2A2F5" w14:textId="77777777" w:rsidR="005003C2" w:rsidRPr="001828F4" w:rsidRDefault="005003C2" w:rsidP="003E51FB">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3224082"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4119B35" w14:textId="77777777" w:rsidR="005003C2" w:rsidRPr="001828F4" w:rsidRDefault="005003C2" w:rsidP="003E51FB">
            <w:pPr>
              <w:pStyle w:val="TAC"/>
              <w:rPr>
                <w:rFonts w:eastAsiaTheme="minorEastAsia"/>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27C343F" w14:textId="77777777" w:rsidR="005003C2" w:rsidRPr="001828F4" w:rsidRDefault="005003C2" w:rsidP="003E51FB">
            <w:pPr>
              <w:pStyle w:val="TAC"/>
              <w:rPr>
                <w:rFonts w:eastAsiaTheme="minorEastAsia" w:cs="Arial"/>
                <w:color w:val="000000"/>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41ED0F42" w14:textId="77777777" w:rsidR="005003C2" w:rsidRPr="001828F4" w:rsidRDefault="005003C2" w:rsidP="003E51FB">
            <w:pPr>
              <w:pStyle w:val="TAC"/>
              <w:rPr>
                <w:lang w:val="en-US" w:eastAsia="zh-CN" w:bidi="ar"/>
              </w:rPr>
            </w:pPr>
          </w:p>
        </w:tc>
      </w:tr>
      <w:tr w:rsidR="005003C2" w:rsidRPr="001828F4" w14:paraId="0F80BCFF" w14:textId="77777777" w:rsidTr="00FA37D5">
        <w:trPr>
          <w:trHeight w:val="29"/>
        </w:trPr>
        <w:tc>
          <w:tcPr>
            <w:tcW w:w="1959" w:type="dxa"/>
            <w:tcBorders>
              <w:top w:val="single" w:sz="4" w:space="0" w:color="auto"/>
              <w:left w:val="single" w:sz="4" w:space="0" w:color="auto"/>
              <w:bottom w:val="nil"/>
              <w:right w:val="single" w:sz="4" w:space="0" w:color="auto"/>
            </w:tcBorders>
          </w:tcPr>
          <w:p w14:paraId="47CDD4D6" w14:textId="77777777" w:rsidR="005003C2" w:rsidRPr="001828F4" w:rsidRDefault="005003C2" w:rsidP="003E51FB">
            <w:pPr>
              <w:pStyle w:val="TAC"/>
              <w:rPr>
                <w:lang w:eastAsia="zh-CN"/>
              </w:rPr>
            </w:pPr>
            <w:r w:rsidRPr="001828F4">
              <w:rPr>
                <w:rFonts w:eastAsiaTheme="minorEastAsia"/>
                <w:lang w:val="en-US" w:eastAsia="zh-CN" w:bidi="ar"/>
              </w:rPr>
              <w:t>CA_n25A-n41A-n66A-n71(2A)</w:t>
            </w:r>
          </w:p>
        </w:tc>
        <w:tc>
          <w:tcPr>
            <w:tcW w:w="2036" w:type="dxa"/>
            <w:tcBorders>
              <w:top w:val="single" w:sz="4" w:space="0" w:color="auto"/>
              <w:left w:val="single" w:sz="4" w:space="0" w:color="auto"/>
              <w:bottom w:val="nil"/>
              <w:right w:val="single" w:sz="4" w:space="0" w:color="auto"/>
            </w:tcBorders>
          </w:tcPr>
          <w:p w14:paraId="3E6AE012" w14:textId="77777777" w:rsidR="005003C2" w:rsidRDefault="005003C2" w:rsidP="003E51FB">
            <w:pPr>
              <w:pStyle w:val="TAC"/>
              <w:rPr>
                <w:vertAlign w:val="superscript"/>
                <w:lang w:val="en-US"/>
              </w:rPr>
            </w:pPr>
            <w:r w:rsidRPr="00AE7509">
              <w:rPr>
                <w:lang w:val="en-US"/>
              </w:rPr>
              <w:t>n41</w:t>
            </w:r>
            <w:r w:rsidRPr="00AE7509">
              <w:rPr>
                <w:vertAlign w:val="superscript"/>
                <w:lang w:val="en-US"/>
              </w:rPr>
              <w:t>5,6</w:t>
            </w:r>
          </w:p>
          <w:p w14:paraId="2522F393" w14:textId="77777777" w:rsidR="005003C2" w:rsidRPr="005A3FC7" w:rsidRDefault="005003C2" w:rsidP="003E51FB">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48E70A7F" w14:textId="77777777" w:rsidR="005003C2" w:rsidRPr="005A3FC7" w:rsidRDefault="005003C2" w:rsidP="003E51FB">
            <w:pPr>
              <w:pStyle w:val="TAC"/>
              <w:rPr>
                <w:rFonts w:eastAsiaTheme="minorEastAsia"/>
              </w:rPr>
            </w:pPr>
            <w:r w:rsidRPr="005A3FC7">
              <w:rPr>
                <w:rFonts w:eastAsiaTheme="minorEastAsia"/>
              </w:rPr>
              <w:t>CA_n25A-n66A</w:t>
            </w:r>
          </w:p>
          <w:p w14:paraId="628A7789" w14:textId="77777777" w:rsidR="005003C2" w:rsidRPr="005A3FC7" w:rsidRDefault="005003C2" w:rsidP="003E51FB">
            <w:pPr>
              <w:pStyle w:val="TAC"/>
              <w:rPr>
                <w:rFonts w:eastAsiaTheme="minorEastAsia"/>
              </w:rPr>
            </w:pPr>
            <w:r w:rsidRPr="005A3FC7">
              <w:rPr>
                <w:rFonts w:eastAsiaTheme="minorEastAsia"/>
              </w:rPr>
              <w:t>CA_n25A-n71A</w:t>
            </w:r>
          </w:p>
          <w:p w14:paraId="7518B4F5" w14:textId="77777777" w:rsidR="005003C2" w:rsidRPr="005A3FC7" w:rsidRDefault="005003C2" w:rsidP="003E51FB">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4FE31450" w14:textId="77777777" w:rsidR="005003C2" w:rsidRPr="005A3FC7" w:rsidRDefault="005003C2" w:rsidP="003E51FB">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558F1DE6" w14:textId="77777777" w:rsidR="005003C2" w:rsidRPr="001828F4" w:rsidRDefault="005003C2" w:rsidP="003E51FB">
            <w:pPr>
              <w:pStyle w:val="TAC"/>
              <w:rPr>
                <w:lang w:val="en-US" w:eastAsia="zh-CN"/>
              </w:rPr>
            </w:pPr>
            <w:r w:rsidRPr="005A3FC7">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6E7ADC6A" w14:textId="77777777" w:rsidR="005003C2" w:rsidRPr="001828F4" w:rsidRDefault="005003C2" w:rsidP="003E51FB">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A66C2DE" w14:textId="77777777" w:rsidR="005003C2" w:rsidRPr="001828F4" w:rsidRDefault="005003C2" w:rsidP="003E51FB">
            <w:pPr>
              <w:pStyle w:val="TAC"/>
              <w:rPr>
                <w:lang w:val="en-US" w:eastAsia="zh-CN" w:bidi="ar"/>
              </w:rPr>
            </w:pPr>
            <w:r w:rsidRPr="001828F4">
              <w:rPr>
                <w:rFonts w:eastAsiaTheme="minorEastAsia"/>
                <w:lang w:val="en-US" w:eastAsia="zh-CN"/>
              </w:rPr>
              <w:t>n25 channel bandwidths in Table 5.3.5-1</w:t>
            </w:r>
          </w:p>
        </w:tc>
        <w:tc>
          <w:tcPr>
            <w:tcW w:w="1837" w:type="dxa"/>
            <w:tcBorders>
              <w:top w:val="single" w:sz="4" w:space="0" w:color="auto"/>
              <w:left w:val="single" w:sz="4" w:space="0" w:color="auto"/>
              <w:bottom w:val="nil"/>
              <w:right w:val="single" w:sz="4" w:space="0" w:color="auto"/>
            </w:tcBorders>
          </w:tcPr>
          <w:p w14:paraId="534EC24C"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4B30EDE8" w14:textId="77777777" w:rsidTr="00FA37D5">
        <w:trPr>
          <w:trHeight w:val="29"/>
        </w:trPr>
        <w:tc>
          <w:tcPr>
            <w:tcW w:w="1959" w:type="dxa"/>
            <w:tcBorders>
              <w:top w:val="nil"/>
              <w:left w:val="single" w:sz="4" w:space="0" w:color="auto"/>
              <w:bottom w:val="nil"/>
              <w:right w:val="single" w:sz="4" w:space="0" w:color="auto"/>
            </w:tcBorders>
          </w:tcPr>
          <w:p w14:paraId="58DF3EE1"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077C1914"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EDAD7DA" w14:textId="77777777" w:rsidR="005003C2" w:rsidRPr="001828F4" w:rsidRDefault="005003C2" w:rsidP="003E51FB">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C9799E3" w14:textId="77777777" w:rsidR="005003C2" w:rsidRPr="001828F4" w:rsidRDefault="005003C2" w:rsidP="003E51FB">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0EF7958D" w14:textId="77777777" w:rsidR="005003C2" w:rsidRPr="001828F4" w:rsidRDefault="005003C2" w:rsidP="003E51FB">
            <w:pPr>
              <w:pStyle w:val="TAC"/>
              <w:rPr>
                <w:lang w:val="en-US" w:eastAsia="zh-CN" w:bidi="ar"/>
              </w:rPr>
            </w:pPr>
          </w:p>
        </w:tc>
      </w:tr>
      <w:tr w:rsidR="005003C2" w:rsidRPr="001828F4" w14:paraId="14CD66AA" w14:textId="77777777" w:rsidTr="00FA37D5">
        <w:trPr>
          <w:trHeight w:val="29"/>
        </w:trPr>
        <w:tc>
          <w:tcPr>
            <w:tcW w:w="1959" w:type="dxa"/>
            <w:tcBorders>
              <w:top w:val="nil"/>
              <w:left w:val="single" w:sz="4" w:space="0" w:color="auto"/>
              <w:bottom w:val="nil"/>
              <w:right w:val="single" w:sz="4" w:space="0" w:color="auto"/>
            </w:tcBorders>
          </w:tcPr>
          <w:p w14:paraId="2F23B327"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079C98CB"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D9E4B03" w14:textId="77777777" w:rsidR="005003C2" w:rsidRPr="001828F4" w:rsidRDefault="005003C2" w:rsidP="003E51FB">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CB06C75" w14:textId="77777777" w:rsidR="005003C2" w:rsidRPr="001828F4" w:rsidRDefault="005003C2" w:rsidP="003E51FB">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773DB172" w14:textId="77777777" w:rsidR="005003C2" w:rsidRPr="001828F4" w:rsidRDefault="005003C2" w:rsidP="003E51FB">
            <w:pPr>
              <w:pStyle w:val="TAC"/>
              <w:rPr>
                <w:lang w:val="en-US" w:eastAsia="zh-CN" w:bidi="ar"/>
              </w:rPr>
            </w:pPr>
          </w:p>
        </w:tc>
      </w:tr>
      <w:tr w:rsidR="005003C2" w:rsidRPr="001828F4" w14:paraId="76DED4EB" w14:textId="77777777" w:rsidTr="00FA37D5">
        <w:trPr>
          <w:trHeight w:val="29"/>
        </w:trPr>
        <w:tc>
          <w:tcPr>
            <w:tcW w:w="1959" w:type="dxa"/>
            <w:tcBorders>
              <w:top w:val="nil"/>
              <w:left w:val="single" w:sz="4" w:space="0" w:color="auto"/>
              <w:bottom w:val="single" w:sz="4" w:space="0" w:color="auto"/>
              <w:right w:val="single" w:sz="4" w:space="0" w:color="auto"/>
            </w:tcBorders>
          </w:tcPr>
          <w:p w14:paraId="26E8522A" w14:textId="77777777" w:rsidR="005003C2" w:rsidRPr="001828F4" w:rsidRDefault="005003C2" w:rsidP="003E51FB">
            <w:pPr>
              <w:pStyle w:val="TAC"/>
              <w:rPr>
                <w:lang w:eastAsia="zh-CN"/>
              </w:rPr>
            </w:pPr>
          </w:p>
        </w:tc>
        <w:tc>
          <w:tcPr>
            <w:tcW w:w="2036" w:type="dxa"/>
            <w:tcBorders>
              <w:top w:val="nil"/>
              <w:left w:val="single" w:sz="4" w:space="0" w:color="auto"/>
              <w:bottom w:val="single" w:sz="4" w:space="0" w:color="auto"/>
              <w:right w:val="single" w:sz="4" w:space="0" w:color="auto"/>
            </w:tcBorders>
          </w:tcPr>
          <w:p w14:paraId="39A4D6E5"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D4ED88" w14:textId="77777777" w:rsidR="005003C2" w:rsidRPr="001828F4" w:rsidRDefault="005003C2" w:rsidP="003E51FB">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AA921D2" w14:textId="77777777" w:rsidR="005003C2" w:rsidRPr="001828F4" w:rsidRDefault="005003C2" w:rsidP="003E51FB">
            <w:pPr>
              <w:pStyle w:val="TAC"/>
              <w:rPr>
                <w:lang w:val="en-US" w:eastAsia="zh-CN" w:bidi="ar"/>
              </w:rPr>
            </w:pPr>
            <w:r w:rsidRPr="001828F4">
              <w:rPr>
                <w:rFonts w:eastAsiaTheme="minorEastAsia"/>
                <w:lang w:val="en-US" w:eastAsia="zh-CN"/>
              </w:rPr>
              <w:t xml:space="preserve">CA_n71(2A)_BCS 4 and 5 </w:t>
            </w:r>
          </w:p>
        </w:tc>
        <w:tc>
          <w:tcPr>
            <w:tcW w:w="1837" w:type="dxa"/>
            <w:tcBorders>
              <w:top w:val="nil"/>
              <w:left w:val="single" w:sz="4" w:space="0" w:color="auto"/>
              <w:bottom w:val="single" w:sz="4" w:space="0" w:color="auto"/>
              <w:right w:val="single" w:sz="4" w:space="0" w:color="auto"/>
            </w:tcBorders>
          </w:tcPr>
          <w:p w14:paraId="65833D98" w14:textId="77777777" w:rsidR="005003C2" w:rsidRPr="001828F4" w:rsidRDefault="005003C2" w:rsidP="003E51FB">
            <w:pPr>
              <w:pStyle w:val="TAC"/>
              <w:rPr>
                <w:lang w:val="en-US" w:eastAsia="zh-CN" w:bidi="ar"/>
              </w:rPr>
            </w:pPr>
          </w:p>
        </w:tc>
      </w:tr>
      <w:tr w:rsidR="005003C2" w:rsidRPr="001828F4" w14:paraId="461EFD05" w14:textId="77777777" w:rsidTr="00FA37D5">
        <w:trPr>
          <w:trHeight w:val="29"/>
        </w:trPr>
        <w:tc>
          <w:tcPr>
            <w:tcW w:w="1959" w:type="dxa"/>
            <w:tcBorders>
              <w:top w:val="single" w:sz="4" w:space="0" w:color="auto"/>
              <w:left w:val="single" w:sz="4" w:space="0" w:color="auto"/>
              <w:bottom w:val="nil"/>
              <w:right w:val="single" w:sz="4" w:space="0" w:color="auto"/>
            </w:tcBorders>
          </w:tcPr>
          <w:p w14:paraId="5D9B405E" w14:textId="77777777" w:rsidR="005003C2" w:rsidRPr="001828F4" w:rsidRDefault="005003C2" w:rsidP="003E51FB">
            <w:pPr>
              <w:pStyle w:val="TAC"/>
              <w:rPr>
                <w:lang w:eastAsia="zh-CN"/>
              </w:rPr>
            </w:pPr>
            <w:r w:rsidRPr="001828F4">
              <w:rPr>
                <w:rFonts w:eastAsiaTheme="minorEastAsia"/>
                <w:lang w:val="en-US" w:eastAsia="zh-CN" w:bidi="ar"/>
              </w:rPr>
              <w:t>CA_n25A-n41A-n66A-n71B</w:t>
            </w:r>
          </w:p>
        </w:tc>
        <w:tc>
          <w:tcPr>
            <w:tcW w:w="2036" w:type="dxa"/>
            <w:tcBorders>
              <w:top w:val="single" w:sz="4" w:space="0" w:color="auto"/>
              <w:left w:val="single" w:sz="4" w:space="0" w:color="auto"/>
              <w:bottom w:val="nil"/>
              <w:right w:val="single" w:sz="4" w:space="0" w:color="auto"/>
            </w:tcBorders>
          </w:tcPr>
          <w:p w14:paraId="28013FE0" w14:textId="77777777" w:rsidR="005003C2" w:rsidRPr="005A3FC7" w:rsidRDefault="005003C2" w:rsidP="003E51FB">
            <w:pPr>
              <w:pStyle w:val="TAC"/>
              <w:rPr>
                <w:rFonts w:eastAsiaTheme="minorEastAsia"/>
                <w:vertAlign w:val="superscript"/>
                <w:lang w:val="en-US"/>
              </w:rPr>
            </w:pPr>
            <w:r w:rsidRPr="005A3FC7">
              <w:rPr>
                <w:rFonts w:eastAsiaTheme="minorEastAsia"/>
                <w:lang w:val="en-US"/>
              </w:rPr>
              <w:t>n41</w:t>
            </w:r>
            <w:r w:rsidRPr="005A3FC7">
              <w:rPr>
                <w:rFonts w:eastAsiaTheme="minorEastAsia"/>
                <w:vertAlign w:val="superscript"/>
                <w:lang w:val="en-US"/>
              </w:rPr>
              <w:t>5,6</w:t>
            </w:r>
          </w:p>
          <w:p w14:paraId="52FC332A" w14:textId="77777777" w:rsidR="005003C2" w:rsidRPr="005A3FC7" w:rsidRDefault="005003C2" w:rsidP="003E51FB">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3043B457" w14:textId="77777777" w:rsidR="005003C2" w:rsidRPr="005A3FC7" w:rsidRDefault="005003C2" w:rsidP="003E51FB">
            <w:pPr>
              <w:pStyle w:val="TAC"/>
              <w:rPr>
                <w:rFonts w:eastAsiaTheme="minorEastAsia"/>
              </w:rPr>
            </w:pPr>
            <w:r w:rsidRPr="005A3FC7">
              <w:rPr>
                <w:rFonts w:eastAsiaTheme="minorEastAsia"/>
              </w:rPr>
              <w:t>CA_n25A-n66A</w:t>
            </w:r>
          </w:p>
          <w:p w14:paraId="306A3E88" w14:textId="77777777" w:rsidR="005003C2" w:rsidRPr="005A3FC7" w:rsidRDefault="005003C2" w:rsidP="003E51FB">
            <w:pPr>
              <w:pStyle w:val="TAC"/>
              <w:rPr>
                <w:rFonts w:eastAsiaTheme="minorEastAsia"/>
              </w:rPr>
            </w:pPr>
            <w:r w:rsidRPr="005A3FC7">
              <w:rPr>
                <w:rFonts w:eastAsiaTheme="minorEastAsia"/>
              </w:rPr>
              <w:t>CA_n25A-n71A</w:t>
            </w:r>
          </w:p>
          <w:p w14:paraId="76EDA179" w14:textId="77777777" w:rsidR="005003C2" w:rsidRPr="005A3FC7" w:rsidRDefault="005003C2" w:rsidP="003E51FB">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15589665" w14:textId="77777777" w:rsidR="005003C2" w:rsidRPr="005A3FC7" w:rsidRDefault="005003C2" w:rsidP="003E51FB">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028E68DA" w14:textId="77777777" w:rsidR="005003C2" w:rsidRPr="001828F4" w:rsidRDefault="005003C2" w:rsidP="003E51FB">
            <w:pPr>
              <w:pStyle w:val="TAC"/>
              <w:rPr>
                <w:lang w:val="en-US" w:eastAsia="zh-CN"/>
              </w:rPr>
            </w:pPr>
            <w:r w:rsidRPr="005A3FC7">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2C59239A" w14:textId="77777777" w:rsidR="005003C2" w:rsidRPr="001828F4" w:rsidRDefault="005003C2" w:rsidP="003E51FB">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2B78B75" w14:textId="77777777" w:rsidR="005003C2" w:rsidRPr="001828F4" w:rsidRDefault="005003C2" w:rsidP="003E51FB">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066E0769"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7BADB6B6" w14:textId="77777777" w:rsidTr="00FA37D5">
        <w:trPr>
          <w:trHeight w:val="29"/>
        </w:trPr>
        <w:tc>
          <w:tcPr>
            <w:tcW w:w="1959" w:type="dxa"/>
            <w:tcBorders>
              <w:top w:val="nil"/>
              <w:left w:val="single" w:sz="4" w:space="0" w:color="auto"/>
              <w:bottom w:val="nil"/>
              <w:right w:val="single" w:sz="4" w:space="0" w:color="auto"/>
            </w:tcBorders>
          </w:tcPr>
          <w:p w14:paraId="2DDD734C"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239CF338"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2B5F31" w14:textId="77777777" w:rsidR="005003C2" w:rsidRPr="001828F4" w:rsidRDefault="005003C2" w:rsidP="003E51FB">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5EFCF51" w14:textId="77777777" w:rsidR="005003C2" w:rsidRPr="001828F4" w:rsidRDefault="005003C2" w:rsidP="003E51FB">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4BF11B36" w14:textId="77777777" w:rsidR="005003C2" w:rsidRPr="001828F4" w:rsidRDefault="005003C2" w:rsidP="003E51FB">
            <w:pPr>
              <w:pStyle w:val="TAC"/>
              <w:rPr>
                <w:lang w:val="en-US" w:eastAsia="zh-CN" w:bidi="ar"/>
              </w:rPr>
            </w:pPr>
          </w:p>
        </w:tc>
      </w:tr>
      <w:tr w:rsidR="005003C2" w:rsidRPr="001828F4" w14:paraId="246C2F77" w14:textId="77777777" w:rsidTr="00FA37D5">
        <w:trPr>
          <w:trHeight w:val="29"/>
        </w:trPr>
        <w:tc>
          <w:tcPr>
            <w:tcW w:w="1959" w:type="dxa"/>
            <w:tcBorders>
              <w:top w:val="nil"/>
              <w:left w:val="single" w:sz="4" w:space="0" w:color="auto"/>
              <w:bottom w:val="nil"/>
              <w:right w:val="single" w:sz="4" w:space="0" w:color="auto"/>
            </w:tcBorders>
          </w:tcPr>
          <w:p w14:paraId="52476AFD"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18E043F4"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9BAB86" w14:textId="77777777" w:rsidR="005003C2" w:rsidRPr="001828F4" w:rsidRDefault="005003C2" w:rsidP="003E51FB">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510233F" w14:textId="77777777" w:rsidR="005003C2" w:rsidRPr="001828F4" w:rsidRDefault="005003C2" w:rsidP="003E51FB">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3725138F" w14:textId="77777777" w:rsidR="005003C2" w:rsidRPr="001828F4" w:rsidRDefault="005003C2" w:rsidP="003E51FB">
            <w:pPr>
              <w:pStyle w:val="TAC"/>
              <w:rPr>
                <w:lang w:val="en-US" w:eastAsia="zh-CN" w:bidi="ar"/>
              </w:rPr>
            </w:pPr>
          </w:p>
        </w:tc>
      </w:tr>
      <w:tr w:rsidR="005003C2" w:rsidRPr="001828F4" w14:paraId="3B147B5D" w14:textId="77777777" w:rsidTr="00FA37D5">
        <w:trPr>
          <w:trHeight w:val="29"/>
        </w:trPr>
        <w:tc>
          <w:tcPr>
            <w:tcW w:w="1959" w:type="dxa"/>
            <w:tcBorders>
              <w:top w:val="nil"/>
              <w:left w:val="single" w:sz="4" w:space="0" w:color="auto"/>
              <w:bottom w:val="nil"/>
              <w:right w:val="single" w:sz="4" w:space="0" w:color="auto"/>
            </w:tcBorders>
          </w:tcPr>
          <w:p w14:paraId="6565ABE4"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0880247F"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04C75F" w14:textId="77777777" w:rsidR="005003C2" w:rsidRPr="001828F4" w:rsidRDefault="005003C2" w:rsidP="003E51FB">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D6159EF" w14:textId="77777777" w:rsidR="005003C2" w:rsidRPr="001828F4" w:rsidRDefault="005003C2" w:rsidP="003E51FB">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single" w:sz="4" w:space="0" w:color="auto"/>
              <w:right w:val="single" w:sz="4" w:space="0" w:color="auto"/>
            </w:tcBorders>
          </w:tcPr>
          <w:p w14:paraId="2AC3F82C" w14:textId="77777777" w:rsidR="005003C2" w:rsidRPr="001828F4" w:rsidRDefault="005003C2" w:rsidP="003E51FB">
            <w:pPr>
              <w:pStyle w:val="TAC"/>
              <w:rPr>
                <w:lang w:val="en-US" w:eastAsia="zh-CN" w:bidi="ar"/>
              </w:rPr>
            </w:pPr>
          </w:p>
        </w:tc>
      </w:tr>
      <w:tr w:rsidR="005003C2" w:rsidRPr="001828F4" w14:paraId="14CA100B" w14:textId="77777777" w:rsidTr="00FA37D5">
        <w:trPr>
          <w:trHeight w:val="29"/>
        </w:trPr>
        <w:tc>
          <w:tcPr>
            <w:tcW w:w="1959" w:type="dxa"/>
            <w:tcBorders>
              <w:top w:val="single" w:sz="4" w:space="0" w:color="auto"/>
              <w:left w:val="single" w:sz="4" w:space="0" w:color="auto"/>
              <w:bottom w:val="nil"/>
              <w:right w:val="single" w:sz="4" w:space="0" w:color="auto"/>
            </w:tcBorders>
          </w:tcPr>
          <w:p w14:paraId="1BCD6E49" w14:textId="77777777" w:rsidR="005003C2" w:rsidRPr="001828F4" w:rsidRDefault="005003C2" w:rsidP="003E51FB">
            <w:pPr>
              <w:pStyle w:val="TAC"/>
              <w:rPr>
                <w:lang w:val="en-US" w:eastAsia="zh-CN" w:bidi="ar"/>
              </w:rPr>
            </w:pPr>
            <w:r w:rsidRPr="001828F4">
              <w:rPr>
                <w:lang w:eastAsia="zh-CN"/>
              </w:rPr>
              <w:t>CA_n25A-n41(2A)-n66A-n71A</w:t>
            </w:r>
          </w:p>
        </w:tc>
        <w:tc>
          <w:tcPr>
            <w:tcW w:w="2036" w:type="dxa"/>
            <w:tcBorders>
              <w:top w:val="single" w:sz="4" w:space="0" w:color="auto"/>
              <w:left w:val="single" w:sz="4" w:space="0" w:color="auto"/>
              <w:bottom w:val="nil"/>
              <w:right w:val="single" w:sz="4" w:space="0" w:color="auto"/>
            </w:tcBorders>
          </w:tcPr>
          <w:p w14:paraId="330CB5A5" w14:textId="77777777" w:rsidR="005003C2" w:rsidRPr="001828F4" w:rsidRDefault="005003C2" w:rsidP="003E51FB">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9A14D97" w14:textId="77777777" w:rsidR="005003C2" w:rsidRPr="001828F4" w:rsidRDefault="005003C2" w:rsidP="003E51FB">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C2A5ABF"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FE81067"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7C66CCB0" w14:textId="77777777" w:rsidTr="00FA37D5">
        <w:trPr>
          <w:trHeight w:val="29"/>
        </w:trPr>
        <w:tc>
          <w:tcPr>
            <w:tcW w:w="1959" w:type="dxa"/>
            <w:tcBorders>
              <w:top w:val="nil"/>
              <w:left w:val="single" w:sz="4" w:space="0" w:color="auto"/>
              <w:bottom w:val="nil"/>
              <w:right w:val="single" w:sz="4" w:space="0" w:color="auto"/>
            </w:tcBorders>
          </w:tcPr>
          <w:p w14:paraId="26D63A8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3913B2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96C0F2" w14:textId="77777777" w:rsidR="005003C2" w:rsidRPr="001828F4" w:rsidRDefault="005003C2" w:rsidP="003E51FB">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3750132" w14:textId="77777777" w:rsidR="005003C2" w:rsidRPr="001828F4" w:rsidRDefault="005003C2" w:rsidP="003E51FB">
            <w:pPr>
              <w:pStyle w:val="TAC"/>
              <w:rPr>
                <w:lang w:val="en-US" w:eastAsia="zh-CN" w:bidi="ar"/>
              </w:rPr>
            </w:pPr>
            <w:r w:rsidRPr="001828F4">
              <w:rPr>
                <w:lang w:val="en-US" w:eastAsia="zh-CN"/>
              </w:rPr>
              <w:t>CA_n41(2A)_BCS0</w:t>
            </w:r>
          </w:p>
        </w:tc>
        <w:tc>
          <w:tcPr>
            <w:tcW w:w="1837" w:type="dxa"/>
            <w:tcBorders>
              <w:top w:val="nil"/>
              <w:left w:val="single" w:sz="4" w:space="0" w:color="auto"/>
              <w:bottom w:val="nil"/>
              <w:right w:val="single" w:sz="4" w:space="0" w:color="auto"/>
            </w:tcBorders>
          </w:tcPr>
          <w:p w14:paraId="2ABBA99E" w14:textId="77777777" w:rsidR="005003C2" w:rsidRPr="001828F4" w:rsidRDefault="005003C2" w:rsidP="003E51FB">
            <w:pPr>
              <w:pStyle w:val="TAC"/>
              <w:rPr>
                <w:lang w:val="en-US" w:eastAsia="zh-CN" w:bidi="ar"/>
              </w:rPr>
            </w:pPr>
          </w:p>
        </w:tc>
      </w:tr>
      <w:tr w:rsidR="005003C2" w:rsidRPr="001828F4" w14:paraId="670380B1" w14:textId="77777777" w:rsidTr="00FA37D5">
        <w:trPr>
          <w:trHeight w:val="29"/>
        </w:trPr>
        <w:tc>
          <w:tcPr>
            <w:tcW w:w="1959" w:type="dxa"/>
            <w:tcBorders>
              <w:top w:val="nil"/>
              <w:left w:val="single" w:sz="4" w:space="0" w:color="auto"/>
              <w:bottom w:val="nil"/>
              <w:right w:val="single" w:sz="4" w:space="0" w:color="auto"/>
            </w:tcBorders>
          </w:tcPr>
          <w:p w14:paraId="0EC7884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7C3EDE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897B4C" w14:textId="77777777" w:rsidR="005003C2" w:rsidRPr="001828F4" w:rsidRDefault="005003C2" w:rsidP="003E51F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F4BF30A"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FB7BE12" w14:textId="77777777" w:rsidR="005003C2" w:rsidRPr="001828F4" w:rsidRDefault="005003C2" w:rsidP="003E51FB">
            <w:pPr>
              <w:pStyle w:val="TAC"/>
              <w:rPr>
                <w:lang w:val="en-US" w:eastAsia="zh-CN" w:bidi="ar"/>
              </w:rPr>
            </w:pPr>
          </w:p>
        </w:tc>
      </w:tr>
      <w:tr w:rsidR="005003C2" w:rsidRPr="001828F4" w14:paraId="035EFF45" w14:textId="77777777" w:rsidTr="00FA37D5">
        <w:trPr>
          <w:trHeight w:val="29"/>
        </w:trPr>
        <w:tc>
          <w:tcPr>
            <w:tcW w:w="1959" w:type="dxa"/>
            <w:tcBorders>
              <w:top w:val="nil"/>
              <w:left w:val="single" w:sz="4" w:space="0" w:color="auto"/>
              <w:bottom w:val="nil"/>
              <w:right w:val="single" w:sz="4" w:space="0" w:color="auto"/>
            </w:tcBorders>
          </w:tcPr>
          <w:p w14:paraId="0C6D036F"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D2979D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33EFA4" w14:textId="77777777" w:rsidR="005003C2" w:rsidRPr="001828F4" w:rsidRDefault="005003C2" w:rsidP="003E51FB">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27D4BCF"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3BD206E3" w14:textId="77777777" w:rsidR="005003C2" w:rsidRPr="001828F4" w:rsidRDefault="005003C2" w:rsidP="003E51FB">
            <w:pPr>
              <w:pStyle w:val="TAC"/>
              <w:rPr>
                <w:lang w:val="en-US" w:eastAsia="zh-CN" w:bidi="ar"/>
              </w:rPr>
            </w:pPr>
          </w:p>
        </w:tc>
      </w:tr>
      <w:tr w:rsidR="005003C2" w:rsidRPr="001828F4" w14:paraId="2703CF51" w14:textId="77777777" w:rsidTr="00FA37D5">
        <w:trPr>
          <w:trHeight w:val="29"/>
        </w:trPr>
        <w:tc>
          <w:tcPr>
            <w:tcW w:w="1959" w:type="dxa"/>
            <w:tcBorders>
              <w:top w:val="nil"/>
              <w:left w:val="single" w:sz="4" w:space="0" w:color="auto"/>
              <w:bottom w:val="nil"/>
              <w:right w:val="single" w:sz="4" w:space="0" w:color="auto"/>
            </w:tcBorders>
          </w:tcPr>
          <w:p w14:paraId="6E73B482" w14:textId="77777777" w:rsidR="005003C2" w:rsidRPr="001828F4" w:rsidRDefault="005003C2" w:rsidP="003E51F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67E0D323"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710E5EB" w14:textId="77777777" w:rsidR="005003C2" w:rsidRPr="001828F4" w:rsidRDefault="005003C2" w:rsidP="003E51FB">
            <w:pPr>
              <w:pStyle w:val="TAC"/>
            </w:pPr>
            <w:r w:rsidRPr="001828F4">
              <w:t>CA_n25A-n41A</w:t>
            </w:r>
            <w:r w:rsidRPr="001828F4">
              <w:rPr>
                <w:rFonts w:eastAsiaTheme="minorEastAsia"/>
                <w:vertAlign w:val="superscript"/>
                <w:lang w:val="en-US" w:eastAsia="zh-CN"/>
              </w:rPr>
              <w:t>5</w:t>
            </w:r>
          </w:p>
          <w:p w14:paraId="1E513A0C" w14:textId="77777777" w:rsidR="005003C2" w:rsidRPr="001828F4" w:rsidRDefault="005003C2" w:rsidP="003E51FB">
            <w:pPr>
              <w:pStyle w:val="TAC"/>
            </w:pPr>
            <w:r w:rsidRPr="001828F4">
              <w:t>CA_n25A-n66A</w:t>
            </w:r>
          </w:p>
          <w:p w14:paraId="2D2C9163" w14:textId="77777777" w:rsidR="005003C2" w:rsidRPr="001828F4" w:rsidRDefault="005003C2" w:rsidP="003E51FB">
            <w:pPr>
              <w:pStyle w:val="TAC"/>
            </w:pPr>
            <w:r w:rsidRPr="001828F4">
              <w:t>CA_n25A-n71A</w:t>
            </w:r>
          </w:p>
          <w:p w14:paraId="21D25131" w14:textId="77777777" w:rsidR="005003C2" w:rsidRPr="001828F4" w:rsidRDefault="005003C2" w:rsidP="003E51FB">
            <w:pPr>
              <w:pStyle w:val="TAC"/>
            </w:pPr>
            <w:r w:rsidRPr="001828F4">
              <w:t>CA_n41A-n66A</w:t>
            </w:r>
            <w:r w:rsidRPr="001828F4">
              <w:rPr>
                <w:rFonts w:eastAsiaTheme="minorEastAsia"/>
                <w:vertAlign w:val="superscript"/>
                <w:lang w:val="en-US" w:eastAsia="zh-CN"/>
              </w:rPr>
              <w:t>5</w:t>
            </w:r>
          </w:p>
          <w:p w14:paraId="1C81908E" w14:textId="77777777" w:rsidR="005003C2" w:rsidRPr="001828F4" w:rsidRDefault="005003C2" w:rsidP="003E51FB">
            <w:pPr>
              <w:pStyle w:val="TAC"/>
              <w:rPr>
                <w:lang w:val="en-US" w:eastAsia="zh-CN"/>
              </w:rPr>
            </w:pPr>
            <w:r w:rsidRPr="001828F4">
              <w:rPr>
                <w:lang w:val="en-US" w:eastAsia="zh-CN"/>
              </w:rPr>
              <w:t>CA_n41A-n71A</w:t>
            </w:r>
            <w:r w:rsidRPr="001828F4">
              <w:rPr>
                <w:rFonts w:eastAsiaTheme="minorEastAsia"/>
                <w:vertAlign w:val="superscript"/>
                <w:lang w:val="en-US" w:eastAsia="zh-CN"/>
              </w:rPr>
              <w:t>5</w:t>
            </w:r>
          </w:p>
          <w:p w14:paraId="31936390" w14:textId="77777777" w:rsidR="005003C2" w:rsidRPr="001828F4" w:rsidRDefault="005003C2" w:rsidP="003E51FB">
            <w:pPr>
              <w:pStyle w:val="TAC"/>
            </w:pPr>
            <w:r w:rsidRPr="001828F4">
              <w:t>CA_n66A-n71A</w:t>
            </w:r>
          </w:p>
          <w:p w14:paraId="7E5F6C31" w14:textId="77777777" w:rsidR="005003C2" w:rsidRPr="001828F4" w:rsidRDefault="005003C2" w:rsidP="003E51FB">
            <w:pPr>
              <w:pStyle w:val="TAC"/>
            </w:pPr>
          </w:p>
          <w:p w14:paraId="2DC68EA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5CA538"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E3B206C"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D57A938" w14:textId="77777777" w:rsidR="005003C2" w:rsidRPr="001828F4" w:rsidRDefault="005003C2" w:rsidP="003E51FB">
            <w:pPr>
              <w:pStyle w:val="TAC"/>
              <w:rPr>
                <w:lang w:val="en-US" w:eastAsia="zh-CN" w:bidi="ar"/>
              </w:rPr>
            </w:pPr>
            <w:r w:rsidRPr="001828F4">
              <w:rPr>
                <w:lang w:val="en-US" w:eastAsia="zh-CN" w:bidi="ar"/>
              </w:rPr>
              <w:t>1</w:t>
            </w:r>
          </w:p>
        </w:tc>
      </w:tr>
      <w:tr w:rsidR="005003C2" w:rsidRPr="001828F4" w14:paraId="59ED42CF" w14:textId="77777777" w:rsidTr="00FA37D5">
        <w:trPr>
          <w:trHeight w:val="29"/>
        </w:trPr>
        <w:tc>
          <w:tcPr>
            <w:tcW w:w="1959" w:type="dxa"/>
            <w:tcBorders>
              <w:top w:val="nil"/>
              <w:left w:val="single" w:sz="4" w:space="0" w:color="auto"/>
              <w:bottom w:val="nil"/>
              <w:right w:val="single" w:sz="4" w:space="0" w:color="auto"/>
            </w:tcBorders>
          </w:tcPr>
          <w:p w14:paraId="5835279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A3C016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0DAAF3" w14:textId="77777777" w:rsidR="005003C2" w:rsidRPr="001828F4" w:rsidRDefault="005003C2" w:rsidP="003E51FB">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1663F569" w14:textId="77777777" w:rsidR="005003C2" w:rsidRPr="001828F4" w:rsidRDefault="005003C2" w:rsidP="003E51FB">
            <w:pPr>
              <w:pStyle w:val="TAC"/>
              <w:rPr>
                <w:lang w:val="en-US" w:eastAsia="zh-CN" w:bidi="ar"/>
              </w:rPr>
            </w:pPr>
            <w:r w:rsidRPr="001828F4">
              <w:rPr>
                <w:lang w:val="en-US" w:eastAsia="zh-CN"/>
              </w:rPr>
              <w:t>CA_n41(2A)_BCS1</w:t>
            </w:r>
          </w:p>
        </w:tc>
        <w:tc>
          <w:tcPr>
            <w:tcW w:w="1837" w:type="dxa"/>
            <w:tcBorders>
              <w:top w:val="nil"/>
              <w:left w:val="single" w:sz="4" w:space="0" w:color="auto"/>
              <w:bottom w:val="nil"/>
              <w:right w:val="single" w:sz="4" w:space="0" w:color="auto"/>
            </w:tcBorders>
          </w:tcPr>
          <w:p w14:paraId="13CA7B6A" w14:textId="77777777" w:rsidR="005003C2" w:rsidRPr="001828F4" w:rsidRDefault="005003C2" w:rsidP="003E51FB">
            <w:pPr>
              <w:pStyle w:val="TAC"/>
              <w:rPr>
                <w:lang w:val="en-US" w:eastAsia="zh-CN" w:bidi="ar"/>
              </w:rPr>
            </w:pPr>
          </w:p>
        </w:tc>
      </w:tr>
      <w:tr w:rsidR="005003C2" w:rsidRPr="001828F4" w14:paraId="751038AB" w14:textId="77777777" w:rsidTr="00FA37D5">
        <w:trPr>
          <w:trHeight w:val="29"/>
        </w:trPr>
        <w:tc>
          <w:tcPr>
            <w:tcW w:w="1959" w:type="dxa"/>
            <w:tcBorders>
              <w:top w:val="nil"/>
              <w:left w:val="single" w:sz="4" w:space="0" w:color="auto"/>
              <w:bottom w:val="nil"/>
              <w:right w:val="single" w:sz="4" w:space="0" w:color="auto"/>
            </w:tcBorders>
          </w:tcPr>
          <w:p w14:paraId="7E28ECF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317C3E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C35EA4"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F129EBB"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8606505" w14:textId="77777777" w:rsidR="005003C2" w:rsidRPr="001828F4" w:rsidRDefault="005003C2" w:rsidP="003E51FB">
            <w:pPr>
              <w:pStyle w:val="TAC"/>
              <w:rPr>
                <w:lang w:val="en-US" w:eastAsia="zh-CN" w:bidi="ar"/>
              </w:rPr>
            </w:pPr>
          </w:p>
        </w:tc>
      </w:tr>
      <w:tr w:rsidR="005003C2" w:rsidRPr="001828F4" w14:paraId="2A285C52" w14:textId="77777777" w:rsidTr="00FA37D5">
        <w:trPr>
          <w:trHeight w:val="29"/>
        </w:trPr>
        <w:tc>
          <w:tcPr>
            <w:tcW w:w="1959" w:type="dxa"/>
            <w:tcBorders>
              <w:top w:val="nil"/>
              <w:left w:val="single" w:sz="4" w:space="0" w:color="auto"/>
              <w:bottom w:val="nil"/>
              <w:right w:val="single" w:sz="4" w:space="0" w:color="auto"/>
            </w:tcBorders>
          </w:tcPr>
          <w:p w14:paraId="0A5AFFB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011ED2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C47FF6" w14:textId="77777777" w:rsidR="005003C2" w:rsidRPr="001828F4" w:rsidRDefault="005003C2" w:rsidP="003E51FB">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4F6DC513"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412E5965" w14:textId="77777777" w:rsidR="005003C2" w:rsidRPr="001828F4" w:rsidRDefault="005003C2" w:rsidP="003E51FB">
            <w:pPr>
              <w:pStyle w:val="TAC"/>
              <w:rPr>
                <w:lang w:val="en-US" w:eastAsia="zh-CN" w:bidi="ar"/>
              </w:rPr>
            </w:pPr>
          </w:p>
        </w:tc>
      </w:tr>
      <w:tr w:rsidR="005003C2" w:rsidRPr="001828F4" w14:paraId="035594C6" w14:textId="77777777" w:rsidTr="00FA37D5">
        <w:trPr>
          <w:trHeight w:val="29"/>
        </w:trPr>
        <w:tc>
          <w:tcPr>
            <w:tcW w:w="1959" w:type="dxa"/>
            <w:tcBorders>
              <w:top w:val="nil"/>
              <w:left w:val="single" w:sz="4" w:space="0" w:color="auto"/>
              <w:bottom w:val="nil"/>
              <w:right w:val="single" w:sz="4" w:space="0" w:color="auto"/>
            </w:tcBorders>
          </w:tcPr>
          <w:p w14:paraId="696A8D7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7C188E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AE3075" w14:textId="77777777" w:rsidR="005003C2" w:rsidRPr="001828F4" w:rsidRDefault="005003C2" w:rsidP="003E51FB">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3385BBDE" w14:textId="77777777" w:rsidR="005003C2" w:rsidRPr="001828F4" w:rsidRDefault="005003C2" w:rsidP="003E51FB">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vAlign w:val="center"/>
          </w:tcPr>
          <w:p w14:paraId="2C84F271"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56F5D633" w14:textId="77777777" w:rsidTr="00FA37D5">
        <w:trPr>
          <w:trHeight w:val="29"/>
        </w:trPr>
        <w:tc>
          <w:tcPr>
            <w:tcW w:w="1959" w:type="dxa"/>
            <w:tcBorders>
              <w:top w:val="nil"/>
              <w:left w:val="single" w:sz="4" w:space="0" w:color="auto"/>
              <w:bottom w:val="nil"/>
              <w:right w:val="single" w:sz="4" w:space="0" w:color="auto"/>
            </w:tcBorders>
          </w:tcPr>
          <w:p w14:paraId="05391A7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ABA0DD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B1E88A" w14:textId="77777777" w:rsidR="005003C2" w:rsidRPr="001828F4" w:rsidRDefault="005003C2" w:rsidP="003E51FB">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1A32E4A8" w14:textId="77777777" w:rsidR="005003C2" w:rsidRPr="001828F4" w:rsidRDefault="005003C2" w:rsidP="003E51FB">
            <w:pPr>
              <w:pStyle w:val="TAC"/>
              <w:rPr>
                <w:lang w:val="en-US" w:eastAsia="zh-CN" w:bidi="ar"/>
              </w:rPr>
            </w:pPr>
            <w:r w:rsidRPr="001828F4">
              <w:rPr>
                <w:lang w:val="en-US" w:eastAsia="zh-CN"/>
              </w:rPr>
              <w:t xml:space="preserve">CA_n41(2A)_BCS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D7AB170" w14:textId="77777777" w:rsidR="005003C2" w:rsidRPr="001828F4" w:rsidRDefault="005003C2" w:rsidP="003E51FB">
            <w:pPr>
              <w:pStyle w:val="TAC"/>
              <w:rPr>
                <w:lang w:val="en-US" w:eastAsia="zh-CN" w:bidi="ar"/>
              </w:rPr>
            </w:pPr>
          </w:p>
        </w:tc>
      </w:tr>
      <w:tr w:rsidR="005003C2" w:rsidRPr="001828F4" w14:paraId="5CBF3C01" w14:textId="77777777" w:rsidTr="00FA37D5">
        <w:trPr>
          <w:trHeight w:val="29"/>
        </w:trPr>
        <w:tc>
          <w:tcPr>
            <w:tcW w:w="1959" w:type="dxa"/>
            <w:tcBorders>
              <w:top w:val="nil"/>
              <w:left w:val="single" w:sz="4" w:space="0" w:color="auto"/>
              <w:bottom w:val="nil"/>
              <w:right w:val="single" w:sz="4" w:space="0" w:color="auto"/>
            </w:tcBorders>
          </w:tcPr>
          <w:p w14:paraId="30274B6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E8579D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9F7CB4" w14:textId="77777777" w:rsidR="005003C2" w:rsidRPr="001828F4" w:rsidRDefault="005003C2" w:rsidP="003E51FB">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2E7FD258" w14:textId="77777777" w:rsidR="005003C2" w:rsidRPr="001828F4" w:rsidRDefault="005003C2" w:rsidP="003E51FB">
            <w:pPr>
              <w:pStyle w:val="TAC"/>
              <w:rPr>
                <w:lang w:val="en-US" w:eastAsia="zh-CN" w:bidi="ar"/>
              </w:rPr>
            </w:pPr>
            <w:r w:rsidRPr="001828F4">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8B54259" w14:textId="77777777" w:rsidR="005003C2" w:rsidRPr="001828F4" w:rsidRDefault="005003C2" w:rsidP="003E51FB">
            <w:pPr>
              <w:pStyle w:val="TAC"/>
              <w:rPr>
                <w:lang w:val="en-US" w:eastAsia="zh-CN" w:bidi="ar"/>
              </w:rPr>
            </w:pPr>
          </w:p>
        </w:tc>
      </w:tr>
      <w:tr w:rsidR="005003C2" w:rsidRPr="001828F4" w14:paraId="3B4ECE36" w14:textId="77777777" w:rsidTr="00FA37D5">
        <w:trPr>
          <w:trHeight w:val="29"/>
        </w:trPr>
        <w:tc>
          <w:tcPr>
            <w:tcW w:w="1959" w:type="dxa"/>
            <w:tcBorders>
              <w:top w:val="nil"/>
              <w:left w:val="single" w:sz="4" w:space="0" w:color="auto"/>
              <w:bottom w:val="nil"/>
              <w:right w:val="single" w:sz="4" w:space="0" w:color="auto"/>
            </w:tcBorders>
          </w:tcPr>
          <w:p w14:paraId="2F6DCCF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25C774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58689C" w14:textId="77777777" w:rsidR="005003C2" w:rsidRPr="001828F4" w:rsidRDefault="005003C2" w:rsidP="003E51FB">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6AB1FAA4" w14:textId="77777777" w:rsidR="005003C2" w:rsidRPr="001828F4" w:rsidRDefault="005003C2" w:rsidP="003E51FB">
            <w:pPr>
              <w:pStyle w:val="TAC"/>
              <w:rPr>
                <w:lang w:val="en-US" w:eastAsia="zh-CN" w:bidi="ar"/>
              </w:rPr>
            </w:pPr>
            <w:r w:rsidRPr="001828F4">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vAlign w:val="center"/>
          </w:tcPr>
          <w:p w14:paraId="48E95AD7" w14:textId="77777777" w:rsidR="005003C2" w:rsidRPr="001828F4" w:rsidRDefault="005003C2" w:rsidP="003E51FB">
            <w:pPr>
              <w:pStyle w:val="TAC"/>
              <w:rPr>
                <w:lang w:val="en-US" w:eastAsia="zh-CN" w:bidi="ar"/>
              </w:rPr>
            </w:pPr>
          </w:p>
        </w:tc>
      </w:tr>
      <w:tr w:rsidR="00AC22EC" w:rsidRPr="001828F4" w14:paraId="093D17DF" w14:textId="77777777" w:rsidTr="00FA37D5">
        <w:trPr>
          <w:trHeight w:val="29"/>
        </w:trPr>
        <w:tc>
          <w:tcPr>
            <w:tcW w:w="1959" w:type="dxa"/>
            <w:tcBorders>
              <w:top w:val="single" w:sz="4" w:space="0" w:color="auto"/>
              <w:left w:val="single" w:sz="4" w:space="0" w:color="auto"/>
              <w:bottom w:val="nil"/>
              <w:right w:val="single" w:sz="4" w:space="0" w:color="auto"/>
            </w:tcBorders>
          </w:tcPr>
          <w:p w14:paraId="5949BADE" w14:textId="77777777" w:rsidR="00AC22EC" w:rsidRPr="001828F4" w:rsidRDefault="00AC22EC" w:rsidP="00AC22EC">
            <w:pPr>
              <w:pStyle w:val="TAC"/>
              <w:rPr>
                <w:lang w:eastAsia="zh-CN"/>
              </w:rPr>
            </w:pPr>
            <w:r w:rsidRPr="001828F4">
              <w:rPr>
                <w:rFonts w:eastAsiaTheme="minorEastAsia"/>
                <w:lang w:val="en-US" w:eastAsia="zh-CN" w:bidi="ar"/>
              </w:rPr>
              <w:t>CA_n25A-n41(2A)-n66A-n71(2A)</w:t>
            </w:r>
          </w:p>
        </w:tc>
        <w:tc>
          <w:tcPr>
            <w:tcW w:w="2036" w:type="dxa"/>
            <w:tcBorders>
              <w:top w:val="single" w:sz="4" w:space="0" w:color="auto"/>
              <w:left w:val="single" w:sz="4" w:space="0" w:color="auto"/>
              <w:bottom w:val="nil"/>
              <w:right w:val="single" w:sz="4" w:space="0" w:color="auto"/>
            </w:tcBorders>
          </w:tcPr>
          <w:p w14:paraId="4D2DF54A" w14:textId="77777777" w:rsidR="00AC22EC" w:rsidRDefault="00AC22EC" w:rsidP="00AC22EC">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772800A1"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CA_n25A-n41A</w:t>
            </w:r>
            <w:r w:rsidRPr="001828F4">
              <w:rPr>
                <w:rFonts w:eastAsiaTheme="minorEastAsia"/>
                <w:vertAlign w:val="superscript"/>
                <w:lang w:val="en-US" w:eastAsia="zh-CN"/>
              </w:rPr>
              <w:t>5</w:t>
            </w:r>
          </w:p>
          <w:p w14:paraId="54AD1E24"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CA_n25A-n66A</w:t>
            </w:r>
          </w:p>
          <w:p w14:paraId="106A3C73"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CA_n25A-n71A</w:t>
            </w:r>
          </w:p>
          <w:p w14:paraId="569DB46F"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CA_n41A-n66A</w:t>
            </w:r>
            <w:r w:rsidRPr="001828F4">
              <w:rPr>
                <w:rFonts w:eastAsiaTheme="minorEastAsia"/>
                <w:vertAlign w:val="superscript"/>
                <w:lang w:val="en-US" w:eastAsia="zh-CN"/>
              </w:rPr>
              <w:t>5</w:t>
            </w:r>
          </w:p>
          <w:p w14:paraId="7B1FEA0D"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CA_n41A-n71A</w:t>
            </w:r>
            <w:r w:rsidRPr="001828F4">
              <w:rPr>
                <w:rFonts w:eastAsiaTheme="minorEastAsia"/>
                <w:vertAlign w:val="superscript"/>
                <w:lang w:val="en-US" w:eastAsia="zh-CN"/>
              </w:rPr>
              <w:t>5</w:t>
            </w:r>
          </w:p>
          <w:p w14:paraId="6F8DC8FF" w14:textId="1262EBDD" w:rsidR="00AC22EC" w:rsidRPr="001828F4" w:rsidRDefault="00AC22EC" w:rsidP="00AC22EC">
            <w:pPr>
              <w:pStyle w:val="TAC"/>
              <w:rPr>
                <w:lang w:val="en-US" w:eastAsia="zh-CN"/>
              </w:rPr>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2D64E12A" w14:textId="77777777" w:rsidR="00AC22EC" w:rsidRPr="001828F4" w:rsidRDefault="00AC22EC" w:rsidP="00AC22EC">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21ECBEC" w14:textId="77777777" w:rsidR="00AC22EC" w:rsidRPr="001828F4" w:rsidRDefault="00AC22EC" w:rsidP="00AC22EC">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4281D109" w14:textId="77777777" w:rsidR="00AC22EC" w:rsidRPr="001828F4" w:rsidRDefault="00AC22EC" w:rsidP="00AC22EC">
            <w:pPr>
              <w:pStyle w:val="TAC"/>
              <w:rPr>
                <w:lang w:val="en-US" w:eastAsia="zh-CN" w:bidi="ar"/>
              </w:rPr>
            </w:pPr>
            <w:r w:rsidRPr="001828F4">
              <w:rPr>
                <w:rFonts w:eastAsiaTheme="minorEastAsia"/>
                <w:lang w:val="en-US" w:eastAsia="zh-CN"/>
              </w:rPr>
              <w:t>4 and 5</w:t>
            </w:r>
          </w:p>
        </w:tc>
      </w:tr>
      <w:tr w:rsidR="00AC22EC" w:rsidRPr="001828F4" w14:paraId="588359FD" w14:textId="77777777" w:rsidTr="00FA37D5">
        <w:trPr>
          <w:trHeight w:val="29"/>
        </w:trPr>
        <w:tc>
          <w:tcPr>
            <w:tcW w:w="1959" w:type="dxa"/>
            <w:tcBorders>
              <w:top w:val="nil"/>
              <w:left w:val="single" w:sz="4" w:space="0" w:color="auto"/>
              <w:bottom w:val="nil"/>
              <w:right w:val="single" w:sz="4" w:space="0" w:color="auto"/>
            </w:tcBorders>
          </w:tcPr>
          <w:p w14:paraId="07C97213" w14:textId="77777777" w:rsidR="00AC22EC" w:rsidRPr="001828F4" w:rsidRDefault="00AC22EC" w:rsidP="00AC22EC">
            <w:pPr>
              <w:pStyle w:val="TAC"/>
              <w:rPr>
                <w:lang w:eastAsia="zh-CN"/>
              </w:rPr>
            </w:pPr>
          </w:p>
        </w:tc>
        <w:tc>
          <w:tcPr>
            <w:tcW w:w="2036" w:type="dxa"/>
            <w:tcBorders>
              <w:top w:val="nil"/>
              <w:left w:val="single" w:sz="4" w:space="0" w:color="auto"/>
              <w:bottom w:val="nil"/>
              <w:right w:val="single" w:sz="4" w:space="0" w:color="auto"/>
            </w:tcBorders>
          </w:tcPr>
          <w:p w14:paraId="5629EEE2" w14:textId="77777777" w:rsidR="00AC22EC" w:rsidRPr="001828F4" w:rsidRDefault="00AC22EC" w:rsidP="00AC22E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1BE45D8" w14:textId="77777777" w:rsidR="00AC22EC" w:rsidRPr="001828F4" w:rsidRDefault="00AC22EC" w:rsidP="00AC22EC">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B8A3EF8" w14:textId="77777777" w:rsidR="00AC22EC" w:rsidRPr="001828F4" w:rsidRDefault="00AC22EC" w:rsidP="00AC22EC">
            <w:pPr>
              <w:pStyle w:val="TAC"/>
              <w:rPr>
                <w:lang w:val="en-US" w:eastAsia="zh-CN" w:bidi="ar"/>
              </w:rPr>
            </w:pPr>
            <w:r w:rsidRPr="001828F4">
              <w:rPr>
                <w:rFonts w:eastAsiaTheme="minorEastAsia"/>
                <w:lang w:val="en-US" w:eastAsia="zh-CN"/>
              </w:rPr>
              <w:t xml:space="preserve">CA_n41(2A)_BCS 4 and 5 </w:t>
            </w:r>
          </w:p>
        </w:tc>
        <w:tc>
          <w:tcPr>
            <w:tcW w:w="1837" w:type="dxa"/>
            <w:tcBorders>
              <w:top w:val="nil"/>
              <w:left w:val="single" w:sz="4" w:space="0" w:color="auto"/>
              <w:bottom w:val="nil"/>
              <w:right w:val="single" w:sz="4" w:space="0" w:color="auto"/>
            </w:tcBorders>
            <w:vAlign w:val="center"/>
          </w:tcPr>
          <w:p w14:paraId="219E7F38" w14:textId="77777777" w:rsidR="00AC22EC" w:rsidRPr="001828F4" w:rsidRDefault="00AC22EC" w:rsidP="00AC22EC">
            <w:pPr>
              <w:pStyle w:val="TAC"/>
              <w:rPr>
                <w:lang w:val="en-US" w:eastAsia="zh-CN" w:bidi="ar"/>
              </w:rPr>
            </w:pPr>
          </w:p>
        </w:tc>
      </w:tr>
      <w:tr w:rsidR="00AC22EC" w:rsidRPr="001828F4" w14:paraId="5940A702" w14:textId="77777777" w:rsidTr="00FA37D5">
        <w:trPr>
          <w:trHeight w:val="29"/>
        </w:trPr>
        <w:tc>
          <w:tcPr>
            <w:tcW w:w="1959" w:type="dxa"/>
            <w:tcBorders>
              <w:top w:val="nil"/>
              <w:left w:val="single" w:sz="4" w:space="0" w:color="auto"/>
              <w:bottom w:val="nil"/>
              <w:right w:val="single" w:sz="4" w:space="0" w:color="auto"/>
            </w:tcBorders>
          </w:tcPr>
          <w:p w14:paraId="42202629" w14:textId="77777777" w:rsidR="00AC22EC" w:rsidRPr="001828F4" w:rsidRDefault="00AC22EC" w:rsidP="00AC22EC">
            <w:pPr>
              <w:pStyle w:val="TAC"/>
              <w:rPr>
                <w:lang w:eastAsia="zh-CN"/>
              </w:rPr>
            </w:pPr>
          </w:p>
        </w:tc>
        <w:tc>
          <w:tcPr>
            <w:tcW w:w="2036" w:type="dxa"/>
            <w:tcBorders>
              <w:top w:val="nil"/>
              <w:left w:val="single" w:sz="4" w:space="0" w:color="auto"/>
              <w:bottom w:val="nil"/>
              <w:right w:val="single" w:sz="4" w:space="0" w:color="auto"/>
            </w:tcBorders>
          </w:tcPr>
          <w:p w14:paraId="6664D845" w14:textId="77777777" w:rsidR="00AC22EC" w:rsidRPr="001828F4" w:rsidRDefault="00AC22EC" w:rsidP="00AC22E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C9C60D" w14:textId="77777777" w:rsidR="00AC22EC" w:rsidRPr="001828F4" w:rsidRDefault="00AC22EC" w:rsidP="00AC22EC">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8BFCBA5" w14:textId="77777777" w:rsidR="00AC22EC" w:rsidRPr="001828F4" w:rsidRDefault="00AC22EC" w:rsidP="00AC22EC">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20F45A80" w14:textId="77777777" w:rsidR="00AC22EC" w:rsidRPr="001828F4" w:rsidRDefault="00AC22EC" w:rsidP="00AC22EC">
            <w:pPr>
              <w:pStyle w:val="TAC"/>
              <w:rPr>
                <w:lang w:val="en-US" w:eastAsia="zh-CN" w:bidi="ar"/>
              </w:rPr>
            </w:pPr>
          </w:p>
        </w:tc>
      </w:tr>
      <w:tr w:rsidR="00AC22EC" w:rsidRPr="001828F4" w14:paraId="12D822D7" w14:textId="77777777" w:rsidTr="00FA37D5">
        <w:trPr>
          <w:trHeight w:val="29"/>
        </w:trPr>
        <w:tc>
          <w:tcPr>
            <w:tcW w:w="1959" w:type="dxa"/>
            <w:tcBorders>
              <w:top w:val="nil"/>
              <w:left w:val="single" w:sz="4" w:space="0" w:color="auto"/>
              <w:bottom w:val="single" w:sz="4" w:space="0" w:color="auto"/>
              <w:right w:val="single" w:sz="4" w:space="0" w:color="auto"/>
            </w:tcBorders>
          </w:tcPr>
          <w:p w14:paraId="2053CEA5" w14:textId="77777777" w:rsidR="00AC22EC" w:rsidRPr="001828F4" w:rsidRDefault="00AC22EC" w:rsidP="00AC22EC">
            <w:pPr>
              <w:pStyle w:val="TAC"/>
              <w:rPr>
                <w:lang w:eastAsia="zh-CN"/>
              </w:rPr>
            </w:pPr>
          </w:p>
        </w:tc>
        <w:tc>
          <w:tcPr>
            <w:tcW w:w="2036" w:type="dxa"/>
            <w:tcBorders>
              <w:top w:val="nil"/>
              <w:left w:val="single" w:sz="4" w:space="0" w:color="auto"/>
              <w:bottom w:val="single" w:sz="4" w:space="0" w:color="auto"/>
              <w:right w:val="single" w:sz="4" w:space="0" w:color="auto"/>
            </w:tcBorders>
          </w:tcPr>
          <w:p w14:paraId="4A2B5E64" w14:textId="77777777" w:rsidR="00AC22EC" w:rsidRPr="001828F4" w:rsidRDefault="00AC22EC" w:rsidP="00AC22E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D102FB" w14:textId="77777777" w:rsidR="00AC22EC" w:rsidRPr="001828F4" w:rsidRDefault="00AC22EC" w:rsidP="00AC22EC">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96C6385" w14:textId="77777777" w:rsidR="00AC22EC" w:rsidRPr="001828F4" w:rsidRDefault="00AC22EC" w:rsidP="00AC22EC">
            <w:pPr>
              <w:pStyle w:val="TAC"/>
              <w:rPr>
                <w:lang w:val="en-US" w:eastAsia="zh-CN" w:bidi="ar"/>
              </w:rPr>
            </w:pPr>
            <w:r w:rsidRPr="001828F4">
              <w:rPr>
                <w:rFonts w:eastAsiaTheme="minorEastAsia"/>
                <w:lang w:val="en-US" w:eastAsia="zh-CN"/>
              </w:rPr>
              <w:t>CA_n71(2A)_BCS 4 and 5</w:t>
            </w:r>
          </w:p>
        </w:tc>
        <w:tc>
          <w:tcPr>
            <w:tcW w:w="1837" w:type="dxa"/>
            <w:tcBorders>
              <w:top w:val="nil"/>
              <w:left w:val="single" w:sz="4" w:space="0" w:color="auto"/>
              <w:bottom w:val="single" w:sz="4" w:space="0" w:color="auto"/>
              <w:right w:val="single" w:sz="4" w:space="0" w:color="auto"/>
            </w:tcBorders>
            <w:vAlign w:val="center"/>
          </w:tcPr>
          <w:p w14:paraId="4E32EDC3" w14:textId="77777777" w:rsidR="00AC22EC" w:rsidRPr="001828F4" w:rsidRDefault="00AC22EC" w:rsidP="00AC22EC">
            <w:pPr>
              <w:pStyle w:val="TAC"/>
              <w:rPr>
                <w:lang w:val="en-US" w:eastAsia="zh-CN" w:bidi="ar"/>
              </w:rPr>
            </w:pPr>
          </w:p>
        </w:tc>
      </w:tr>
      <w:tr w:rsidR="00AC22EC" w:rsidRPr="001828F4" w14:paraId="26173210" w14:textId="77777777" w:rsidTr="00FA37D5">
        <w:trPr>
          <w:trHeight w:val="29"/>
        </w:trPr>
        <w:tc>
          <w:tcPr>
            <w:tcW w:w="1959" w:type="dxa"/>
            <w:tcBorders>
              <w:top w:val="single" w:sz="4" w:space="0" w:color="auto"/>
              <w:left w:val="single" w:sz="4" w:space="0" w:color="auto"/>
              <w:bottom w:val="nil"/>
              <w:right w:val="single" w:sz="4" w:space="0" w:color="auto"/>
            </w:tcBorders>
          </w:tcPr>
          <w:p w14:paraId="08BD5326" w14:textId="77777777" w:rsidR="00AC22EC" w:rsidRPr="001828F4" w:rsidRDefault="00AC22EC" w:rsidP="00AC22EC">
            <w:pPr>
              <w:pStyle w:val="TAC"/>
              <w:rPr>
                <w:lang w:eastAsia="zh-CN"/>
              </w:rPr>
            </w:pPr>
            <w:r w:rsidRPr="001828F4">
              <w:rPr>
                <w:rFonts w:eastAsiaTheme="minorEastAsia"/>
                <w:lang w:val="en-US" w:eastAsia="zh-CN" w:bidi="ar"/>
              </w:rPr>
              <w:t>CA_n25A-n41(2A)-n66A-n71B</w:t>
            </w:r>
          </w:p>
        </w:tc>
        <w:tc>
          <w:tcPr>
            <w:tcW w:w="2036" w:type="dxa"/>
            <w:tcBorders>
              <w:top w:val="single" w:sz="4" w:space="0" w:color="auto"/>
              <w:left w:val="single" w:sz="4" w:space="0" w:color="auto"/>
              <w:bottom w:val="nil"/>
              <w:right w:val="single" w:sz="4" w:space="0" w:color="auto"/>
            </w:tcBorders>
          </w:tcPr>
          <w:p w14:paraId="12EA86EE" w14:textId="77777777" w:rsidR="00AC22EC" w:rsidRDefault="00AC22EC" w:rsidP="00AC22EC">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4A4717A0"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246233B0"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CA_n25A-n66A</w:t>
            </w:r>
          </w:p>
          <w:p w14:paraId="6665A341"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CA_n25A-n71A</w:t>
            </w:r>
          </w:p>
          <w:p w14:paraId="6434D6EB"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5A25DB33"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36ECBFC1" w14:textId="79570798" w:rsidR="00AC22EC" w:rsidRPr="001828F4" w:rsidRDefault="00AC22EC" w:rsidP="00AC22EC">
            <w:pPr>
              <w:pStyle w:val="TAC"/>
              <w:rPr>
                <w:lang w:val="en-US" w:eastAsia="zh-CN"/>
              </w:rPr>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338520B6" w14:textId="77777777" w:rsidR="00AC22EC" w:rsidRPr="001828F4" w:rsidRDefault="00AC22EC" w:rsidP="00AC22EC">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544B88B" w14:textId="77777777" w:rsidR="00AC22EC" w:rsidRPr="001828F4" w:rsidRDefault="00AC22EC" w:rsidP="00AC22EC">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0868587C" w14:textId="77777777" w:rsidR="00AC22EC" w:rsidRPr="001828F4" w:rsidRDefault="00AC22EC" w:rsidP="00AC22EC">
            <w:pPr>
              <w:pStyle w:val="TAC"/>
              <w:rPr>
                <w:lang w:val="en-US" w:eastAsia="zh-CN" w:bidi="ar"/>
              </w:rPr>
            </w:pPr>
            <w:r w:rsidRPr="001828F4">
              <w:rPr>
                <w:rFonts w:eastAsiaTheme="minorEastAsia"/>
                <w:lang w:val="en-US" w:eastAsia="zh-CN"/>
              </w:rPr>
              <w:t>4 and 5</w:t>
            </w:r>
          </w:p>
        </w:tc>
      </w:tr>
      <w:tr w:rsidR="00AC22EC" w:rsidRPr="001828F4" w14:paraId="4B7E5799" w14:textId="77777777" w:rsidTr="00FA37D5">
        <w:trPr>
          <w:trHeight w:val="29"/>
        </w:trPr>
        <w:tc>
          <w:tcPr>
            <w:tcW w:w="1959" w:type="dxa"/>
            <w:tcBorders>
              <w:top w:val="nil"/>
              <w:left w:val="single" w:sz="4" w:space="0" w:color="auto"/>
              <w:bottom w:val="nil"/>
              <w:right w:val="single" w:sz="4" w:space="0" w:color="auto"/>
            </w:tcBorders>
          </w:tcPr>
          <w:p w14:paraId="62E85F4F" w14:textId="77777777" w:rsidR="00AC22EC" w:rsidRPr="001828F4" w:rsidRDefault="00AC22EC" w:rsidP="00AC22EC">
            <w:pPr>
              <w:pStyle w:val="TAC"/>
              <w:rPr>
                <w:lang w:eastAsia="zh-CN"/>
              </w:rPr>
            </w:pPr>
          </w:p>
        </w:tc>
        <w:tc>
          <w:tcPr>
            <w:tcW w:w="2036" w:type="dxa"/>
            <w:tcBorders>
              <w:top w:val="nil"/>
              <w:left w:val="single" w:sz="4" w:space="0" w:color="auto"/>
              <w:bottom w:val="nil"/>
              <w:right w:val="single" w:sz="4" w:space="0" w:color="auto"/>
            </w:tcBorders>
          </w:tcPr>
          <w:p w14:paraId="079D4F31" w14:textId="77777777" w:rsidR="00AC22EC" w:rsidRPr="001828F4" w:rsidRDefault="00AC22EC" w:rsidP="00AC22E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F3B716" w14:textId="77777777" w:rsidR="00AC22EC" w:rsidRPr="001828F4" w:rsidRDefault="00AC22EC" w:rsidP="00AC22EC">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8C387E0" w14:textId="77777777" w:rsidR="00AC22EC" w:rsidRPr="001828F4" w:rsidRDefault="00AC22EC" w:rsidP="00AC22EC">
            <w:pPr>
              <w:pStyle w:val="TAC"/>
              <w:rPr>
                <w:lang w:val="en-US" w:eastAsia="zh-CN" w:bidi="ar"/>
              </w:rPr>
            </w:pPr>
            <w:r w:rsidRPr="001828F4">
              <w:rPr>
                <w:rFonts w:eastAsiaTheme="minorEastAsia"/>
                <w:lang w:val="en-US" w:eastAsia="zh-CN"/>
              </w:rPr>
              <w:t xml:space="preserve">CA_n41(2A)_BCS 4 and 5 </w:t>
            </w:r>
          </w:p>
        </w:tc>
        <w:tc>
          <w:tcPr>
            <w:tcW w:w="1837" w:type="dxa"/>
            <w:tcBorders>
              <w:top w:val="nil"/>
              <w:left w:val="single" w:sz="4" w:space="0" w:color="auto"/>
              <w:bottom w:val="nil"/>
              <w:right w:val="single" w:sz="4" w:space="0" w:color="auto"/>
            </w:tcBorders>
            <w:vAlign w:val="center"/>
          </w:tcPr>
          <w:p w14:paraId="0040A81F" w14:textId="77777777" w:rsidR="00AC22EC" w:rsidRPr="001828F4" w:rsidRDefault="00AC22EC" w:rsidP="00AC22EC">
            <w:pPr>
              <w:pStyle w:val="TAC"/>
              <w:rPr>
                <w:lang w:val="en-US" w:eastAsia="zh-CN" w:bidi="ar"/>
              </w:rPr>
            </w:pPr>
          </w:p>
        </w:tc>
      </w:tr>
      <w:tr w:rsidR="00AC22EC" w:rsidRPr="001828F4" w14:paraId="68B2FEB4" w14:textId="77777777" w:rsidTr="00FA37D5">
        <w:trPr>
          <w:trHeight w:val="29"/>
        </w:trPr>
        <w:tc>
          <w:tcPr>
            <w:tcW w:w="1959" w:type="dxa"/>
            <w:tcBorders>
              <w:top w:val="nil"/>
              <w:left w:val="single" w:sz="4" w:space="0" w:color="auto"/>
              <w:bottom w:val="nil"/>
              <w:right w:val="single" w:sz="4" w:space="0" w:color="auto"/>
            </w:tcBorders>
          </w:tcPr>
          <w:p w14:paraId="48F3541C" w14:textId="77777777" w:rsidR="00AC22EC" w:rsidRPr="001828F4" w:rsidRDefault="00AC22EC" w:rsidP="00AC22EC">
            <w:pPr>
              <w:pStyle w:val="TAC"/>
              <w:rPr>
                <w:lang w:eastAsia="zh-CN"/>
              </w:rPr>
            </w:pPr>
          </w:p>
        </w:tc>
        <w:tc>
          <w:tcPr>
            <w:tcW w:w="2036" w:type="dxa"/>
            <w:tcBorders>
              <w:top w:val="nil"/>
              <w:left w:val="single" w:sz="4" w:space="0" w:color="auto"/>
              <w:bottom w:val="nil"/>
              <w:right w:val="single" w:sz="4" w:space="0" w:color="auto"/>
            </w:tcBorders>
          </w:tcPr>
          <w:p w14:paraId="39EEA1FF" w14:textId="77777777" w:rsidR="00AC22EC" w:rsidRPr="001828F4" w:rsidRDefault="00AC22EC" w:rsidP="00AC22E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2C975BA" w14:textId="77777777" w:rsidR="00AC22EC" w:rsidRPr="001828F4" w:rsidRDefault="00AC22EC" w:rsidP="00AC22EC">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5B61BFD" w14:textId="77777777" w:rsidR="00AC22EC" w:rsidRPr="001828F4" w:rsidRDefault="00AC22EC" w:rsidP="00AC22EC">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465C9453" w14:textId="77777777" w:rsidR="00AC22EC" w:rsidRPr="001828F4" w:rsidRDefault="00AC22EC" w:rsidP="00AC22EC">
            <w:pPr>
              <w:pStyle w:val="TAC"/>
              <w:rPr>
                <w:lang w:val="en-US" w:eastAsia="zh-CN" w:bidi="ar"/>
              </w:rPr>
            </w:pPr>
          </w:p>
        </w:tc>
      </w:tr>
      <w:tr w:rsidR="00AC22EC" w:rsidRPr="001828F4" w14:paraId="791AA6B0" w14:textId="77777777" w:rsidTr="00FA37D5">
        <w:trPr>
          <w:trHeight w:val="29"/>
        </w:trPr>
        <w:tc>
          <w:tcPr>
            <w:tcW w:w="1959" w:type="dxa"/>
            <w:tcBorders>
              <w:top w:val="nil"/>
              <w:left w:val="single" w:sz="4" w:space="0" w:color="auto"/>
              <w:bottom w:val="single" w:sz="4" w:space="0" w:color="auto"/>
              <w:right w:val="single" w:sz="4" w:space="0" w:color="auto"/>
            </w:tcBorders>
          </w:tcPr>
          <w:p w14:paraId="35E23554" w14:textId="77777777" w:rsidR="00AC22EC" w:rsidRPr="001828F4" w:rsidRDefault="00AC22EC" w:rsidP="00AC22EC">
            <w:pPr>
              <w:pStyle w:val="TAC"/>
              <w:rPr>
                <w:lang w:eastAsia="zh-CN"/>
              </w:rPr>
            </w:pPr>
          </w:p>
        </w:tc>
        <w:tc>
          <w:tcPr>
            <w:tcW w:w="2036" w:type="dxa"/>
            <w:tcBorders>
              <w:top w:val="nil"/>
              <w:left w:val="single" w:sz="4" w:space="0" w:color="auto"/>
              <w:bottom w:val="single" w:sz="4" w:space="0" w:color="auto"/>
              <w:right w:val="single" w:sz="4" w:space="0" w:color="auto"/>
            </w:tcBorders>
          </w:tcPr>
          <w:p w14:paraId="4224AD9C" w14:textId="77777777" w:rsidR="00AC22EC" w:rsidRPr="001828F4" w:rsidRDefault="00AC22EC" w:rsidP="00AC22E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4250833" w14:textId="77777777" w:rsidR="00AC22EC" w:rsidRPr="001828F4" w:rsidRDefault="00AC22EC" w:rsidP="00AC22EC">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BB84DCA" w14:textId="77777777" w:rsidR="00AC22EC" w:rsidRPr="001828F4" w:rsidRDefault="00AC22EC" w:rsidP="00AC22EC">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single" w:sz="4" w:space="0" w:color="auto"/>
              <w:right w:val="single" w:sz="4" w:space="0" w:color="auto"/>
            </w:tcBorders>
            <w:vAlign w:val="center"/>
          </w:tcPr>
          <w:p w14:paraId="188D203E" w14:textId="77777777" w:rsidR="00AC22EC" w:rsidRPr="001828F4" w:rsidRDefault="00AC22EC" w:rsidP="00AC22EC">
            <w:pPr>
              <w:pStyle w:val="TAC"/>
              <w:rPr>
                <w:lang w:val="en-US" w:eastAsia="zh-CN" w:bidi="ar"/>
              </w:rPr>
            </w:pPr>
          </w:p>
        </w:tc>
      </w:tr>
      <w:tr w:rsidR="00AC22EC" w:rsidRPr="001828F4" w14:paraId="1E6A74F4" w14:textId="77777777" w:rsidTr="00FA37D5">
        <w:trPr>
          <w:trHeight w:val="29"/>
        </w:trPr>
        <w:tc>
          <w:tcPr>
            <w:tcW w:w="1959" w:type="dxa"/>
            <w:tcBorders>
              <w:top w:val="single" w:sz="4" w:space="0" w:color="auto"/>
              <w:left w:val="single" w:sz="4" w:space="0" w:color="auto"/>
              <w:bottom w:val="nil"/>
              <w:right w:val="single" w:sz="4" w:space="0" w:color="auto"/>
            </w:tcBorders>
          </w:tcPr>
          <w:p w14:paraId="0E79A8AC" w14:textId="77777777" w:rsidR="00AC22EC" w:rsidRPr="001828F4" w:rsidRDefault="00AC22EC" w:rsidP="00AC22EC">
            <w:pPr>
              <w:pStyle w:val="TAC"/>
              <w:rPr>
                <w:lang w:eastAsia="zh-CN"/>
              </w:rPr>
            </w:pPr>
            <w:r w:rsidRPr="001828F4">
              <w:rPr>
                <w:rFonts w:eastAsiaTheme="minorEastAsia"/>
                <w:lang w:val="en-US" w:eastAsia="zh-CN" w:bidi="ar"/>
              </w:rPr>
              <w:t>CA_n25A-n41(2A)-n66(2A)-n71A</w:t>
            </w:r>
          </w:p>
        </w:tc>
        <w:tc>
          <w:tcPr>
            <w:tcW w:w="2036" w:type="dxa"/>
            <w:tcBorders>
              <w:top w:val="single" w:sz="4" w:space="0" w:color="auto"/>
              <w:left w:val="single" w:sz="4" w:space="0" w:color="auto"/>
              <w:bottom w:val="nil"/>
              <w:right w:val="single" w:sz="4" w:space="0" w:color="auto"/>
            </w:tcBorders>
          </w:tcPr>
          <w:p w14:paraId="0400982D" w14:textId="77777777" w:rsidR="00AC22EC" w:rsidRDefault="00AC22EC" w:rsidP="00AC22EC">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25DAAEB2"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516CACEB"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CA_n25A-n66A</w:t>
            </w:r>
          </w:p>
          <w:p w14:paraId="51328D6F"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CA_n25A-n71A</w:t>
            </w:r>
          </w:p>
          <w:p w14:paraId="1B68C1E7"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1CE387F2"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1A60A4B5" w14:textId="5FE31E43" w:rsidR="00AC22EC" w:rsidRPr="001828F4" w:rsidRDefault="00AC22EC" w:rsidP="00AC22EC">
            <w:pPr>
              <w:pStyle w:val="TAC"/>
              <w:rPr>
                <w:lang w:val="en-US" w:eastAsia="zh-CN"/>
              </w:rPr>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089B7206" w14:textId="77777777" w:rsidR="00AC22EC" w:rsidRPr="001828F4" w:rsidRDefault="00AC22EC" w:rsidP="00AC22EC">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E72017B" w14:textId="77777777" w:rsidR="00AC22EC" w:rsidRPr="001828F4" w:rsidRDefault="00AC22EC" w:rsidP="00AC22EC">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06AFB975" w14:textId="77777777" w:rsidR="00AC22EC" w:rsidRPr="001828F4" w:rsidRDefault="00AC22EC" w:rsidP="00AC22EC">
            <w:pPr>
              <w:pStyle w:val="TAC"/>
              <w:rPr>
                <w:lang w:val="en-US" w:eastAsia="zh-CN" w:bidi="ar"/>
              </w:rPr>
            </w:pPr>
            <w:r w:rsidRPr="001828F4">
              <w:rPr>
                <w:rFonts w:eastAsiaTheme="minorEastAsia"/>
                <w:lang w:val="en-US" w:eastAsia="zh-CN"/>
              </w:rPr>
              <w:t>4 and 5</w:t>
            </w:r>
          </w:p>
        </w:tc>
      </w:tr>
      <w:tr w:rsidR="00AC22EC" w:rsidRPr="001828F4" w14:paraId="584F6959" w14:textId="77777777" w:rsidTr="00FA37D5">
        <w:trPr>
          <w:trHeight w:val="29"/>
        </w:trPr>
        <w:tc>
          <w:tcPr>
            <w:tcW w:w="1959" w:type="dxa"/>
            <w:tcBorders>
              <w:top w:val="nil"/>
              <w:left w:val="single" w:sz="4" w:space="0" w:color="auto"/>
              <w:bottom w:val="nil"/>
              <w:right w:val="single" w:sz="4" w:space="0" w:color="auto"/>
            </w:tcBorders>
          </w:tcPr>
          <w:p w14:paraId="75157800" w14:textId="77777777" w:rsidR="00AC22EC" w:rsidRPr="001828F4" w:rsidRDefault="00AC22EC" w:rsidP="00AC22EC">
            <w:pPr>
              <w:pStyle w:val="TAC"/>
              <w:rPr>
                <w:lang w:eastAsia="zh-CN"/>
              </w:rPr>
            </w:pPr>
          </w:p>
        </w:tc>
        <w:tc>
          <w:tcPr>
            <w:tcW w:w="2036" w:type="dxa"/>
            <w:tcBorders>
              <w:top w:val="nil"/>
              <w:left w:val="single" w:sz="4" w:space="0" w:color="auto"/>
              <w:bottom w:val="nil"/>
              <w:right w:val="single" w:sz="4" w:space="0" w:color="auto"/>
            </w:tcBorders>
          </w:tcPr>
          <w:p w14:paraId="53A97D27" w14:textId="77777777" w:rsidR="00AC22EC" w:rsidRPr="001828F4" w:rsidRDefault="00AC22EC" w:rsidP="00AC22E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8332367" w14:textId="77777777" w:rsidR="00AC22EC" w:rsidRPr="001828F4" w:rsidRDefault="00AC22EC" w:rsidP="00AC22EC">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CE1DEEA" w14:textId="77777777" w:rsidR="00AC22EC" w:rsidRPr="001828F4" w:rsidRDefault="00AC22EC" w:rsidP="00AC22EC">
            <w:pPr>
              <w:pStyle w:val="TAC"/>
              <w:rPr>
                <w:lang w:val="en-US" w:eastAsia="zh-CN" w:bidi="ar"/>
              </w:rPr>
            </w:pPr>
            <w:r w:rsidRPr="001828F4">
              <w:rPr>
                <w:rFonts w:eastAsiaTheme="minorEastAsia"/>
                <w:lang w:val="en-US" w:eastAsia="zh-CN"/>
              </w:rPr>
              <w:t xml:space="preserve">CA_n41(2A)_BCS 4 and 5 </w:t>
            </w:r>
          </w:p>
        </w:tc>
        <w:tc>
          <w:tcPr>
            <w:tcW w:w="1837" w:type="dxa"/>
            <w:tcBorders>
              <w:top w:val="nil"/>
              <w:left w:val="single" w:sz="4" w:space="0" w:color="auto"/>
              <w:bottom w:val="nil"/>
              <w:right w:val="single" w:sz="4" w:space="0" w:color="auto"/>
            </w:tcBorders>
            <w:vAlign w:val="center"/>
          </w:tcPr>
          <w:p w14:paraId="10318F34" w14:textId="77777777" w:rsidR="00AC22EC" w:rsidRPr="001828F4" w:rsidRDefault="00AC22EC" w:rsidP="00AC22EC">
            <w:pPr>
              <w:pStyle w:val="TAC"/>
              <w:rPr>
                <w:lang w:val="en-US" w:eastAsia="zh-CN" w:bidi="ar"/>
              </w:rPr>
            </w:pPr>
          </w:p>
        </w:tc>
      </w:tr>
      <w:tr w:rsidR="00AC22EC" w:rsidRPr="001828F4" w14:paraId="3A73CA4E" w14:textId="77777777" w:rsidTr="00FA37D5">
        <w:trPr>
          <w:trHeight w:val="29"/>
        </w:trPr>
        <w:tc>
          <w:tcPr>
            <w:tcW w:w="1959" w:type="dxa"/>
            <w:tcBorders>
              <w:top w:val="nil"/>
              <w:left w:val="single" w:sz="4" w:space="0" w:color="auto"/>
              <w:bottom w:val="nil"/>
              <w:right w:val="single" w:sz="4" w:space="0" w:color="auto"/>
            </w:tcBorders>
          </w:tcPr>
          <w:p w14:paraId="798962A8" w14:textId="77777777" w:rsidR="00AC22EC" w:rsidRPr="001828F4" w:rsidRDefault="00AC22EC" w:rsidP="00AC22EC">
            <w:pPr>
              <w:pStyle w:val="TAC"/>
              <w:rPr>
                <w:lang w:eastAsia="zh-CN"/>
              </w:rPr>
            </w:pPr>
          </w:p>
        </w:tc>
        <w:tc>
          <w:tcPr>
            <w:tcW w:w="2036" w:type="dxa"/>
            <w:tcBorders>
              <w:top w:val="nil"/>
              <w:left w:val="single" w:sz="4" w:space="0" w:color="auto"/>
              <w:bottom w:val="nil"/>
              <w:right w:val="single" w:sz="4" w:space="0" w:color="auto"/>
            </w:tcBorders>
          </w:tcPr>
          <w:p w14:paraId="269AB361" w14:textId="77777777" w:rsidR="00AC22EC" w:rsidRPr="001828F4" w:rsidRDefault="00AC22EC" w:rsidP="00AC22E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E05CE5" w14:textId="77777777" w:rsidR="00AC22EC" w:rsidRPr="001828F4" w:rsidRDefault="00AC22EC" w:rsidP="00AC22EC">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55869B4" w14:textId="77777777" w:rsidR="00AC22EC" w:rsidRPr="001828F4" w:rsidRDefault="00AC22EC" w:rsidP="00AC22EC">
            <w:pPr>
              <w:pStyle w:val="TAC"/>
              <w:rPr>
                <w:lang w:val="en-US" w:eastAsia="zh-CN" w:bidi="ar"/>
              </w:rPr>
            </w:pPr>
            <w:r w:rsidRPr="001828F4">
              <w:rPr>
                <w:rFonts w:eastAsiaTheme="minorEastAsia"/>
                <w:lang w:val="en-US" w:eastAsia="zh-CN"/>
              </w:rPr>
              <w:t xml:space="preserve">CA_n66(2A)_BCS 4 and 5 </w:t>
            </w:r>
          </w:p>
        </w:tc>
        <w:tc>
          <w:tcPr>
            <w:tcW w:w="1837" w:type="dxa"/>
            <w:tcBorders>
              <w:top w:val="nil"/>
              <w:left w:val="single" w:sz="4" w:space="0" w:color="auto"/>
              <w:bottom w:val="nil"/>
              <w:right w:val="single" w:sz="4" w:space="0" w:color="auto"/>
            </w:tcBorders>
            <w:vAlign w:val="center"/>
          </w:tcPr>
          <w:p w14:paraId="7BDBCDD1" w14:textId="77777777" w:rsidR="00AC22EC" w:rsidRPr="001828F4" w:rsidRDefault="00AC22EC" w:rsidP="00AC22EC">
            <w:pPr>
              <w:pStyle w:val="TAC"/>
              <w:rPr>
                <w:lang w:val="en-US" w:eastAsia="zh-CN" w:bidi="ar"/>
              </w:rPr>
            </w:pPr>
          </w:p>
        </w:tc>
      </w:tr>
      <w:tr w:rsidR="00AC22EC" w:rsidRPr="001828F4" w14:paraId="006D6CC6" w14:textId="77777777" w:rsidTr="00FA37D5">
        <w:trPr>
          <w:trHeight w:val="29"/>
        </w:trPr>
        <w:tc>
          <w:tcPr>
            <w:tcW w:w="1959" w:type="dxa"/>
            <w:tcBorders>
              <w:top w:val="nil"/>
              <w:left w:val="single" w:sz="4" w:space="0" w:color="auto"/>
              <w:bottom w:val="nil"/>
              <w:right w:val="single" w:sz="4" w:space="0" w:color="auto"/>
            </w:tcBorders>
          </w:tcPr>
          <w:p w14:paraId="0724E416" w14:textId="77777777" w:rsidR="00AC22EC" w:rsidRPr="001828F4" w:rsidRDefault="00AC22EC" w:rsidP="00AC22EC">
            <w:pPr>
              <w:pStyle w:val="TAC"/>
              <w:rPr>
                <w:lang w:eastAsia="zh-CN"/>
              </w:rPr>
            </w:pPr>
          </w:p>
        </w:tc>
        <w:tc>
          <w:tcPr>
            <w:tcW w:w="2036" w:type="dxa"/>
            <w:tcBorders>
              <w:top w:val="nil"/>
              <w:left w:val="single" w:sz="4" w:space="0" w:color="auto"/>
              <w:bottom w:val="nil"/>
              <w:right w:val="single" w:sz="4" w:space="0" w:color="auto"/>
            </w:tcBorders>
          </w:tcPr>
          <w:p w14:paraId="2D4ED9FD" w14:textId="77777777" w:rsidR="00AC22EC" w:rsidRPr="001828F4" w:rsidRDefault="00AC22EC" w:rsidP="00AC22E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0D8904" w14:textId="77777777" w:rsidR="00AC22EC" w:rsidRPr="001828F4" w:rsidRDefault="00AC22EC" w:rsidP="00AC22EC">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34E2A95" w14:textId="77777777" w:rsidR="00AC22EC" w:rsidRPr="001828F4" w:rsidRDefault="00AC22EC" w:rsidP="00AC22EC">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58C45E95" w14:textId="77777777" w:rsidR="00AC22EC" w:rsidRPr="001828F4" w:rsidRDefault="00AC22EC" w:rsidP="00AC22EC">
            <w:pPr>
              <w:pStyle w:val="TAC"/>
              <w:rPr>
                <w:lang w:val="en-US" w:eastAsia="zh-CN" w:bidi="ar"/>
              </w:rPr>
            </w:pPr>
          </w:p>
        </w:tc>
      </w:tr>
      <w:tr w:rsidR="005003C2" w:rsidRPr="001828F4" w14:paraId="215A7E3A" w14:textId="77777777" w:rsidTr="00FA37D5">
        <w:trPr>
          <w:trHeight w:val="29"/>
        </w:trPr>
        <w:tc>
          <w:tcPr>
            <w:tcW w:w="1959" w:type="dxa"/>
            <w:tcBorders>
              <w:top w:val="single" w:sz="4" w:space="0" w:color="auto"/>
              <w:left w:val="single" w:sz="4" w:space="0" w:color="auto"/>
              <w:bottom w:val="nil"/>
              <w:right w:val="single" w:sz="4" w:space="0" w:color="auto"/>
            </w:tcBorders>
          </w:tcPr>
          <w:p w14:paraId="00F297F7" w14:textId="77777777" w:rsidR="005003C2" w:rsidRPr="001828F4" w:rsidRDefault="005003C2" w:rsidP="003E51FB">
            <w:pPr>
              <w:pStyle w:val="TAC"/>
              <w:rPr>
                <w:lang w:val="en-US" w:eastAsia="zh-CN" w:bidi="ar"/>
              </w:rPr>
            </w:pPr>
            <w:r w:rsidRPr="001828F4">
              <w:rPr>
                <w:lang w:eastAsia="zh-CN"/>
              </w:rPr>
              <w:t>CA_n25A-n41C-n66A-n71A</w:t>
            </w:r>
          </w:p>
        </w:tc>
        <w:tc>
          <w:tcPr>
            <w:tcW w:w="2036" w:type="dxa"/>
            <w:tcBorders>
              <w:top w:val="single" w:sz="4" w:space="0" w:color="auto"/>
              <w:left w:val="single" w:sz="4" w:space="0" w:color="auto"/>
              <w:bottom w:val="nil"/>
              <w:right w:val="single" w:sz="4" w:space="0" w:color="auto"/>
            </w:tcBorders>
          </w:tcPr>
          <w:p w14:paraId="75BC7C66" w14:textId="77777777" w:rsidR="005003C2" w:rsidRPr="001828F4" w:rsidRDefault="005003C2" w:rsidP="003E51FB">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AFD5E0F" w14:textId="77777777" w:rsidR="005003C2" w:rsidRPr="001828F4" w:rsidRDefault="005003C2" w:rsidP="003E51FB">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50E407D"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ECCC97C"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5DEF5EBA" w14:textId="77777777" w:rsidTr="00FA37D5">
        <w:trPr>
          <w:trHeight w:val="29"/>
        </w:trPr>
        <w:tc>
          <w:tcPr>
            <w:tcW w:w="1959" w:type="dxa"/>
            <w:tcBorders>
              <w:top w:val="nil"/>
              <w:left w:val="single" w:sz="4" w:space="0" w:color="auto"/>
              <w:bottom w:val="nil"/>
              <w:right w:val="single" w:sz="4" w:space="0" w:color="auto"/>
            </w:tcBorders>
          </w:tcPr>
          <w:p w14:paraId="27A94B4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4BA360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B71305" w14:textId="77777777" w:rsidR="005003C2" w:rsidRPr="001828F4" w:rsidRDefault="005003C2" w:rsidP="003E51FB">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86158F2" w14:textId="77777777" w:rsidR="005003C2" w:rsidRPr="001828F4" w:rsidRDefault="005003C2" w:rsidP="003E51FB">
            <w:pPr>
              <w:pStyle w:val="TAC"/>
              <w:rPr>
                <w:lang w:val="en-US" w:eastAsia="zh-CN" w:bidi="ar"/>
              </w:rPr>
            </w:pPr>
            <w:r w:rsidRPr="001828F4">
              <w:rPr>
                <w:lang w:val="en-US" w:eastAsia="zh-CN"/>
              </w:rPr>
              <w:t>CA_n41C_BCS0</w:t>
            </w:r>
          </w:p>
        </w:tc>
        <w:tc>
          <w:tcPr>
            <w:tcW w:w="1837" w:type="dxa"/>
            <w:tcBorders>
              <w:top w:val="nil"/>
              <w:left w:val="single" w:sz="4" w:space="0" w:color="auto"/>
              <w:bottom w:val="nil"/>
              <w:right w:val="single" w:sz="4" w:space="0" w:color="auto"/>
            </w:tcBorders>
          </w:tcPr>
          <w:p w14:paraId="199E0340" w14:textId="77777777" w:rsidR="005003C2" w:rsidRPr="001828F4" w:rsidRDefault="005003C2" w:rsidP="003E51FB">
            <w:pPr>
              <w:pStyle w:val="TAC"/>
              <w:rPr>
                <w:lang w:val="en-US" w:eastAsia="zh-CN" w:bidi="ar"/>
              </w:rPr>
            </w:pPr>
          </w:p>
        </w:tc>
      </w:tr>
      <w:tr w:rsidR="005003C2" w:rsidRPr="001828F4" w14:paraId="1A018D1B" w14:textId="77777777" w:rsidTr="00FA37D5">
        <w:trPr>
          <w:trHeight w:val="29"/>
        </w:trPr>
        <w:tc>
          <w:tcPr>
            <w:tcW w:w="1959" w:type="dxa"/>
            <w:tcBorders>
              <w:top w:val="nil"/>
              <w:left w:val="single" w:sz="4" w:space="0" w:color="auto"/>
              <w:bottom w:val="nil"/>
              <w:right w:val="single" w:sz="4" w:space="0" w:color="auto"/>
            </w:tcBorders>
          </w:tcPr>
          <w:p w14:paraId="4311F36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2B40E4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94EC1F" w14:textId="77777777" w:rsidR="005003C2" w:rsidRPr="001828F4" w:rsidRDefault="005003C2" w:rsidP="003E51F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C3346CB" w14:textId="77777777" w:rsidR="005003C2" w:rsidRPr="001828F4" w:rsidRDefault="005003C2" w:rsidP="003E51FB">
            <w:pPr>
              <w:pStyle w:val="TAC"/>
              <w:rPr>
                <w:lang w:val="en-US" w:eastAsia="zh-CN" w:bidi="ar"/>
              </w:rPr>
            </w:pPr>
            <w:r w:rsidRPr="001828F4">
              <w:rPr>
                <w:lang w:val="en-US" w:eastAsia="zh-CN" w:bidi="ar"/>
              </w:rPr>
              <w:t>5, 10, 15, 20, 40</w:t>
            </w:r>
          </w:p>
        </w:tc>
        <w:tc>
          <w:tcPr>
            <w:tcW w:w="1837" w:type="dxa"/>
            <w:tcBorders>
              <w:top w:val="nil"/>
              <w:left w:val="single" w:sz="4" w:space="0" w:color="auto"/>
              <w:bottom w:val="nil"/>
              <w:right w:val="single" w:sz="4" w:space="0" w:color="auto"/>
            </w:tcBorders>
          </w:tcPr>
          <w:p w14:paraId="762F9204" w14:textId="77777777" w:rsidR="005003C2" w:rsidRPr="001828F4" w:rsidRDefault="005003C2" w:rsidP="003E51FB">
            <w:pPr>
              <w:pStyle w:val="TAC"/>
              <w:rPr>
                <w:lang w:val="en-US" w:eastAsia="zh-CN" w:bidi="ar"/>
              </w:rPr>
            </w:pPr>
          </w:p>
        </w:tc>
      </w:tr>
      <w:tr w:rsidR="005003C2" w:rsidRPr="001828F4" w14:paraId="4AA31AF9" w14:textId="77777777" w:rsidTr="00FA37D5">
        <w:trPr>
          <w:trHeight w:val="29"/>
        </w:trPr>
        <w:tc>
          <w:tcPr>
            <w:tcW w:w="1959" w:type="dxa"/>
            <w:tcBorders>
              <w:top w:val="nil"/>
              <w:left w:val="single" w:sz="4" w:space="0" w:color="auto"/>
              <w:bottom w:val="nil"/>
              <w:right w:val="single" w:sz="4" w:space="0" w:color="auto"/>
            </w:tcBorders>
          </w:tcPr>
          <w:p w14:paraId="488EFCC8"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084526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5B34A1" w14:textId="77777777" w:rsidR="005003C2" w:rsidRPr="001828F4" w:rsidRDefault="005003C2" w:rsidP="003E51FB">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8FEE931"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7644DB6F" w14:textId="77777777" w:rsidR="005003C2" w:rsidRPr="001828F4" w:rsidRDefault="005003C2" w:rsidP="003E51FB">
            <w:pPr>
              <w:pStyle w:val="TAC"/>
              <w:rPr>
                <w:lang w:val="en-US" w:eastAsia="zh-CN" w:bidi="ar"/>
              </w:rPr>
            </w:pPr>
          </w:p>
        </w:tc>
      </w:tr>
      <w:tr w:rsidR="005003C2" w:rsidRPr="001828F4" w14:paraId="5E955D8E" w14:textId="77777777" w:rsidTr="00FA37D5">
        <w:trPr>
          <w:trHeight w:val="29"/>
        </w:trPr>
        <w:tc>
          <w:tcPr>
            <w:tcW w:w="1959" w:type="dxa"/>
            <w:tcBorders>
              <w:top w:val="nil"/>
              <w:left w:val="single" w:sz="4" w:space="0" w:color="auto"/>
              <w:bottom w:val="nil"/>
              <w:right w:val="single" w:sz="4" w:space="0" w:color="auto"/>
            </w:tcBorders>
          </w:tcPr>
          <w:p w14:paraId="6E4EA0CA" w14:textId="77777777" w:rsidR="005003C2" w:rsidRPr="001828F4" w:rsidRDefault="005003C2" w:rsidP="003E51F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597B5985"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C263222" w14:textId="77777777" w:rsidR="005003C2" w:rsidRPr="001828F4" w:rsidRDefault="005003C2" w:rsidP="003E51FB">
            <w:pPr>
              <w:pStyle w:val="TAC"/>
            </w:pPr>
            <w:r w:rsidRPr="001828F4">
              <w:t>CA_n25A-n41A</w:t>
            </w:r>
            <w:r w:rsidRPr="001828F4">
              <w:rPr>
                <w:rFonts w:eastAsiaTheme="minorEastAsia"/>
                <w:vertAlign w:val="superscript"/>
                <w:lang w:val="en-US" w:eastAsia="zh-CN"/>
              </w:rPr>
              <w:t>5</w:t>
            </w:r>
          </w:p>
          <w:p w14:paraId="105E34FF" w14:textId="77777777" w:rsidR="005003C2" w:rsidRPr="001828F4" w:rsidRDefault="005003C2" w:rsidP="003E51FB">
            <w:pPr>
              <w:pStyle w:val="TAC"/>
            </w:pPr>
            <w:r w:rsidRPr="001828F4">
              <w:t>CA_n25A-n66A</w:t>
            </w:r>
          </w:p>
          <w:p w14:paraId="0923CAD2" w14:textId="77777777" w:rsidR="005003C2" w:rsidRPr="001828F4" w:rsidRDefault="005003C2" w:rsidP="003E51FB">
            <w:pPr>
              <w:pStyle w:val="TAC"/>
            </w:pPr>
            <w:r w:rsidRPr="001828F4">
              <w:t>CA_n25A-n71A</w:t>
            </w:r>
          </w:p>
          <w:p w14:paraId="3D2885E6" w14:textId="77777777" w:rsidR="005003C2" w:rsidRPr="001828F4" w:rsidRDefault="005003C2" w:rsidP="003E51FB">
            <w:pPr>
              <w:pStyle w:val="TAC"/>
            </w:pPr>
            <w:r w:rsidRPr="001828F4">
              <w:t>CA_n41A-n66A</w:t>
            </w:r>
            <w:r w:rsidRPr="001828F4">
              <w:rPr>
                <w:rFonts w:eastAsiaTheme="minorEastAsia"/>
                <w:vertAlign w:val="superscript"/>
                <w:lang w:val="en-US" w:eastAsia="zh-CN"/>
              </w:rPr>
              <w:t>5</w:t>
            </w:r>
          </w:p>
          <w:p w14:paraId="56A59774" w14:textId="77777777" w:rsidR="005003C2" w:rsidRPr="001828F4" w:rsidRDefault="005003C2" w:rsidP="003E51FB">
            <w:pPr>
              <w:pStyle w:val="TAC"/>
            </w:pPr>
            <w:r w:rsidRPr="001828F4">
              <w:rPr>
                <w:lang w:val="en-US" w:eastAsia="zh-CN"/>
              </w:rPr>
              <w:t>CA_n41A-n71A</w:t>
            </w:r>
            <w:r w:rsidRPr="001828F4">
              <w:rPr>
                <w:rFonts w:eastAsiaTheme="minorEastAsia"/>
                <w:vertAlign w:val="superscript"/>
                <w:lang w:val="en-US" w:eastAsia="zh-CN"/>
              </w:rPr>
              <w:t>5</w:t>
            </w:r>
          </w:p>
          <w:p w14:paraId="29B0213F" w14:textId="77777777" w:rsidR="005003C2" w:rsidRPr="001828F4" w:rsidRDefault="005003C2" w:rsidP="003E51FB">
            <w:pPr>
              <w:pStyle w:val="TAC"/>
              <w:rPr>
                <w:lang w:val="en-US" w:eastAsia="zh-CN"/>
              </w:rPr>
            </w:pPr>
            <w:r w:rsidRPr="001828F4">
              <w:rPr>
                <w:lang w:val="en-US" w:eastAsia="zh-CN"/>
              </w:rPr>
              <w:t>CA_n41C</w:t>
            </w:r>
            <w:r w:rsidRPr="001828F4">
              <w:rPr>
                <w:rFonts w:eastAsiaTheme="minorEastAsia"/>
                <w:vertAlign w:val="superscript"/>
                <w:lang w:val="en-US" w:eastAsia="zh-CN"/>
              </w:rPr>
              <w:t>5</w:t>
            </w:r>
          </w:p>
          <w:p w14:paraId="64F83B23" w14:textId="77777777" w:rsidR="005003C2" w:rsidRPr="001828F4" w:rsidRDefault="005003C2" w:rsidP="003E51FB">
            <w:pPr>
              <w:pStyle w:val="TAC"/>
              <w:rPr>
                <w:lang w:val="en-US" w:eastAsia="zh-CN"/>
              </w:rPr>
            </w:pPr>
            <w:r w:rsidRPr="001828F4">
              <w:rPr>
                <w:lang w:val="en-US" w:eastAsia="zh-CN"/>
              </w:rPr>
              <w:t>CA_n66A-n71A</w:t>
            </w:r>
          </w:p>
        </w:tc>
        <w:tc>
          <w:tcPr>
            <w:tcW w:w="950" w:type="dxa"/>
            <w:tcBorders>
              <w:top w:val="single" w:sz="4" w:space="0" w:color="auto"/>
              <w:left w:val="single" w:sz="4" w:space="0" w:color="auto"/>
              <w:bottom w:val="single" w:sz="4" w:space="0" w:color="auto"/>
              <w:right w:val="single" w:sz="4" w:space="0" w:color="auto"/>
            </w:tcBorders>
          </w:tcPr>
          <w:p w14:paraId="220191F9"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149B248"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349502A" w14:textId="77777777" w:rsidR="005003C2" w:rsidRPr="001828F4" w:rsidRDefault="005003C2" w:rsidP="003E51FB">
            <w:pPr>
              <w:pStyle w:val="TAC"/>
              <w:rPr>
                <w:lang w:val="en-US" w:eastAsia="zh-CN" w:bidi="ar"/>
              </w:rPr>
            </w:pPr>
            <w:r w:rsidRPr="001828F4">
              <w:rPr>
                <w:lang w:val="en-US" w:eastAsia="zh-CN" w:bidi="ar"/>
              </w:rPr>
              <w:t>1</w:t>
            </w:r>
          </w:p>
        </w:tc>
      </w:tr>
      <w:tr w:rsidR="005003C2" w:rsidRPr="001828F4" w14:paraId="7BF887E3" w14:textId="77777777" w:rsidTr="00FA37D5">
        <w:trPr>
          <w:trHeight w:val="29"/>
        </w:trPr>
        <w:tc>
          <w:tcPr>
            <w:tcW w:w="1959" w:type="dxa"/>
            <w:tcBorders>
              <w:top w:val="nil"/>
              <w:left w:val="single" w:sz="4" w:space="0" w:color="auto"/>
              <w:bottom w:val="nil"/>
              <w:right w:val="single" w:sz="4" w:space="0" w:color="auto"/>
            </w:tcBorders>
          </w:tcPr>
          <w:p w14:paraId="23330BF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85FEF5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6D647A" w14:textId="77777777" w:rsidR="005003C2" w:rsidRPr="001828F4" w:rsidRDefault="005003C2" w:rsidP="003E51FB">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66B452A4" w14:textId="77777777" w:rsidR="005003C2" w:rsidRPr="001828F4" w:rsidRDefault="005003C2" w:rsidP="003E51FB">
            <w:pPr>
              <w:pStyle w:val="TAC"/>
              <w:rPr>
                <w:lang w:val="en-US" w:eastAsia="zh-CN" w:bidi="ar"/>
              </w:rPr>
            </w:pPr>
            <w:r w:rsidRPr="001828F4">
              <w:rPr>
                <w:lang w:val="en-US" w:eastAsia="zh-CN"/>
              </w:rPr>
              <w:t>CA_n41C_BCS1</w:t>
            </w:r>
          </w:p>
        </w:tc>
        <w:tc>
          <w:tcPr>
            <w:tcW w:w="1837" w:type="dxa"/>
            <w:tcBorders>
              <w:top w:val="nil"/>
              <w:left w:val="single" w:sz="4" w:space="0" w:color="auto"/>
              <w:bottom w:val="nil"/>
              <w:right w:val="single" w:sz="4" w:space="0" w:color="auto"/>
            </w:tcBorders>
          </w:tcPr>
          <w:p w14:paraId="2ED351DE" w14:textId="77777777" w:rsidR="005003C2" w:rsidRPr="001828F4" w:rsidRDefault="005003C2" w:rsidP="003E51FB">
            <w:pPr>
              <w:pStyle w:val="TAC"/>
              <w:rPr>
                <w:lang w:val="en-US" w:eastAsia="zh-CN" w:bidi="ar"/>
              </w:rPr>
            </w:pPr>
          </w:p>
        </w:tc>
      </w:tr>
      <w:tr w:rsidR="005003C2" w:rsidRPr="001828F4" w14:paraId="47761AE3" w14:textId="77777777" w:rsidTr="00FA37D5">
        <w:trPr>
          <w:trHeight w:val="29"/>
        </w:trPr>
        <w:tc>
          <w:tcPr>
            <w:tcW w:w="1959" w:type="dxa"/>
            <w:tcBorders>
              <w:top w:val="nil"/>
              <w:left w:val="single" w:sz="4" w:space="0" w:color="auto"/>
              <w:bottom w:val="nil"/>
              <w:right w:val="single" w:sz="4" w:space="0" w:color="auto"/>
            </w:tcBorders>
          </w:tcPr>
          <w:p w14:paraId="0882124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104806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BF530D"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AE1ECD1"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8470420" w14:textId="77777777" w:rsidR="005003C2" w:rsidRPr="001828F4" w:rsidRDefault="005003C2" w:rsidP="003E51FB">
            <w:pPr>
              <w:pStyle w:val="TAC"/>
              <w:rPr>
                <w:lang w:val="en-US" w:eastAsia="zh-CN" w:bidi="ar"/>
              </w:rPr>
            </w:pPr>
          </w:p>
        </w:tc>
      </w:tr>
      <w:tr w:rsidR="005003C2" w:rsidRPr="001828F4" w14:paraId="4C6977CD" w14:textId="77777777" w:rsidTr="00FA37D5">
        <w:trPr>
          <w:trHeight w:val="29"/>
        </w:trPr>
        <w:tc>
          <w:tcPr>
            <w:tcW w:w="1959" w:type="dxa"/>
            <w:tcBorders>
              <w:top w:val="nil"/>
              <w:left w:val="single" w:sz="4" w:space="0" w:color="auto"/>
              <w:bottom w:val="nil"/>
              <w:right w:val="single" w:sz="4" w:space="0" w:color="auto"/>
            </w:tcBorders>
          </w:tcPr>
          <w:p w14:paraId="18F25973"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45E423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1FA6C7" w14:textId="77777777" w:rsidR="005003C2" w:rsidRPr="001828F4" w:rsidRDefault="005003C2" w:rsidP="003E51FB">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0C4DF5DD"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25DDE366" w14:textId="77777777" w:rsidR="005003C2" w:rsidRPr="001828F4" w:rsidRDefault="005003C2" w:rsidP="003E51FB">
            <w:pPr>
              <w:pStyle w:val="TAC"/>
              <w:rPr>
                <w:lang w:val="en-US" w:eastAsia="zh-CN" w:bidi="ar"/>
              </w:rPr>
            </w:pPr>
          </w:p>
        </w:tc>
      </w:tr>
      <w:tr w:rsidR="005003C2" w:rsidRPr="001828F4" w14:paraId="1D449955" w14:textId="77777777" w:rsidTr="00FA37D5">
        <w:trPr>
          <w:trHeight w:val="29"/>
        </w:trPr>
        <w:tc>
          <w:tcPr>
            <w:tcW w:w="1959" w:type="dxa"/>
            <w:tcBorders>
              <w:top w:val="nil"/>
              <w:left w:val="single" w:sz="4" w:space="0" w:color="auto"/>
              <w:bottom w:val="nil"/>
              <w:right w:val="single" w:sz="4" w:space="0" w:color="auto"/>
            </w:tcBorders>
          </w:tcPr>
          <w:p w14:paraId="0525D2B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7113E6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9498D1" w14:textId="77777777" w:rsidR="005003C2" w:rsidRPr="001828F4" w:rsidRDefault="005003C2" w:rsidP="003E51FB">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5EB74CC3" w14:textId="77777777" w:rsidR="005003C2" w:rsidRPr="001828F4" w:rsidRDefault="005003C2" w:rsidP="003E51FB">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3908AF94"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6F500E7F" w14:textId="77777777" w:rsidTr="00FA37D5">
        <w:trPr>
          <w:trHeight w:val="29"/>
        </w:trPr>
        <w:tc>
          <w:tcPr>
            <w:tcW w:w="1959" w:type="dxa"/>
            <w:tcBorders>
              <w:top w:val="nil"/>
              <w:left w:val="single" w:sz="4" w:space="0" w:color="auto"/>
              <w:bottom w:val="nil"/>
              <w:right w:val="single" w:sz="4" w:space="0" w:color="auto"/>
            </w:tcBorders>
          </w:tcPr>
          <w:p w14:paraId="6BBB202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4CE577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FD052D" w14:textId="77777777" w:rsidR="005003C2" w:rsidRPr="001828F4" w:rsidRDefault="005003C2" w:rsidP="003E51FB">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57BC96F7" w14:textId="77777777" w:rsidR="005003C2" w:rsidRPr="001828F4" w:rsidRDefault="005003C2" w:rsidP="003E51FB">
            <w:pPr>
              <w:pStyle w:val="TAC"/>
              <w:rPr>
                <w:lang w:val="en-US" w:eastAsia="zh-CN" w:bidi="ar"/>
              </w:rPr>
            </w:pPr>
            <w:r w:rsidRPr="001828F4">
              <w:rPr>
                <w:lang w:val="en-US" w:eastAsia="zh-CN"/>
              </w:rPr>
              <w:t xml:space="preserve"> CA_n41C_BCS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8F8793D" w14:textId="77777777" w:rsidR="005003C2" w:rsidRPr="001828F4" w:rsidRDefault="005003C2" w:rsidP="003E51FB">
            <w:pPr>
              <w:pStyle w:val="TAC"/>
              <w:rPr>
                <w:lang w:val="en-US" w:eastAsia="zh-CN" w:bidi="ar"/>
              </w:rPr>
            </w:pPr>
          </w:p>
        </w:tc>
      </w:tr>
      <w:tr w:rsidR="005003C2" w:rsidRPr="001828F4" w14:paraId="4C8AE951" w14:textId="77777777" w:rsidTr="00FA37D5">
        <w:trPr>
          <w:trHeight w:val="29"/>
        </w:trPr>
        <w:tc>
          <w:tcPr>
            <w:tcW w:w="1959" w:type="dxa"/>
            <w:tcBorders>
              <w:top w:val="nil"/>
              <w:left w:val="single" w:sz="4" w:space="0" w:color="auto"/>
              <w:bottom w:val="nil"/>
              <w:right w:val="single" w:sz="4" w:space="0" w:color="auto"/>
            </w:tcBorders>
          </w:tcPr>
          <w:p w14:paraId="6D49095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5F8E59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8BA8BE" w14:textId="77777777" w:rsidR="005003C2" w:rsidRPr="001828F4" w:rsidRDefault="005003C2" w:rsidP="003E51FB">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00D55C4A" w14:textId="77777777" w:rsidR="005003C2" w:rsidRPr="001828F4" w:rsidRDefault="005003C2" w:rsidP="003E51FB">
            <w:pPr>
              <w:pStyle w:val="TAC"/>
              <w:rPr>
                <w:lang w:val="en-US" w:eastAsia="zh-CN" w:bidi="ar"/>
              </w:rPr>
            </w:pPr>
            <w:r w:rsidRPr="001828F4">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4423F81" w14:textId="77777777" w:rsidR="005003C2" w:rsidRPr="001828F4" w:rsidRDefault="005003C2" w:rsidP="003E51FB">
            <w:pPr>
              <w:pStyle w:val="TAC"/>
              <w:rPr>
                <w:lang w:val="en-US" w:eastAsia="zh-CN" w:bidi="ar"/>
              </w:rPr>
            </w:pPr>
          </w:p>
        </w:tc>
      </w:tr>
      <w:tr w:rsidR="005003C2" w:rsidRPr="001828F4" w14:paraId="0E3EF979" w14:textId="77777777" w:rsidTr="00FA37D5">
        <w:trPr>
          <w:trHeight w:val="29"/>
        </w:trPr>
        <w:tc>
          <w:tcPr>
            <w:tcW w:w="1959" w:type="dxa"/>
            <w:tcBorders>
              <w:top w:val="nil"/>
              <w:left w:val="single" w:sz="4" w:space="0" w:color="auto"/>
              <w:bottom w:val="single" w:sz="4" w:space="0" w:color="auto"/>
              <w:right w:val="single" w:sz="4" w:space="0" w:color="auto"/>
            </w:tcBorders>
          </w:tcPr>
          <w:p w14:paraId="0825A946"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7DBA05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A244FA" w14:textId="77777777" w:rsidR="005003C2" w:rsidRPr="001828F4" w:rsidRDefault="005003C2" w:rsidP="003E51FB">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7F3D06D4" w14:textId="77777777" w:rsidR="005003C2" w:rsidRPr="001828F4" w:rsidRDefault="005003C2" w:rsidP="003E51FB">
            <w:pPr>
              <w:pStyle w:val="TAC"/>
              <w:rPr>
                <w:lang w:val="en-US" w:eastAsia="zh-CN" w:bidi="ar"/>
              </w:rPr>
            </w:pPr>
            <w:r w:rsidRPr="001828F4">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33BF550" w14:textId="77777777" w:rsidR="005003C2" w:rsidRPr="001828F4" w:rsidRDefault="005003C2" w:rsidP="003E51FB">
            <w:pPr>
              <w:pStyle w:val="TAC"/>
              <w:rPr>
                <w:lang w:val="en-US" w:eastAsia="zh-CN" w:bidi="ar"/>
              </w:rPr>
            </w:pPr>
          </w:p>
        </w:tc>
      </w:tr>
      <w:tr w:rsidR="005003C2" w:rsidRPr="001828F4" w14:paraId="39D1FFBA" w14:textId="77777777" w:rsidTr="00FA37D5">
        <w:trPr>
          <w:trHeight w:val="29"/>
        </w:trPr>
        <w:tc>
          <w:tcPr>
            <w:tcW w:w="1959" w:type="dxa"/>
            <w:tcBorders>
              <w:top w:val="single" w:sz="4" w:space="0" w:color="auto"/>
              <w:left w:val="single" w:sz="4" w:space="0" w:color="auto"/>
              <w:bottom w:val="nil"/>
              <w:right w:val="single" w:sz="4" w:space="0" w:color="auto"/>
            </w:tcBorders>
          </w:tcPr>
          <w:p w14:paraId="20F550A7" w14:textId="77777777" w:rsidR="005003C2" w:rsidRPr="001828F4" w:rsidRDefault="005003C2" w:rsidP="003E51FB">
            <w:pPr>
              <w:pStyle w:val="TAC"/>
              <w:rPr>
                <w:lang w:val="en-US" w:eastAsia="zh-CN" w:bidi="ar"/>
              </w:rPr>
            </w:pPr>
            <w:r w:rsidRPr="001828F4">
              <w:rPr>
                <w:rFonts w:eastAsiaTheme="minorEastAsia"/>
                <w:lang w:val="en-US" w:eastAsia="zh-CN" w:bidi="ar"/>
              </w:rPr>
              <w:t>CA_n25A-n41C-n66A-n71(2A)</w:t>
            </w:r>
          </w:p>
        </w:tc>
        <w:tc>
          <w:tcPr>
            <w:tcW w:w="2036" w:type="dxa"/>
            <w:tcBorders>
              <w:top w:val="single" w:sz="4" w:space="0" w:color="auto"/>
              <w:left w:val="single" w:sz="4" w:space="0" w:color="auto"/>
              <w:bottom w:val="nil"/>
              <w:right w:val="single" w:sz="4" w:space="0" w:color="auto"/>
            </w:tcBorders>
          </w:tcPr>
          <w:p w14:paraId="4A713399" w14:textId="77777777" w:rsidR="00A359A2" w:rsidRDefault="00A359A2" w:rsidP="00A359A2">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73D54A99"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589BBD80"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CA_n25A-n66A</w:t>
            </w:r>
          </w:p>
          <w:p w14:paraId="69C1C352"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CA_n25A-n71A</w:t>
            </w:r>
          </w:p>
          <w:p w14:paraId="496F093D"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43C24AF1"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0FC1DAF7"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CA_n41C</w:t>
            </w:r>
            <w:r>
              <w:rPr>
                <w:rFonts w:eastAsiaTheme="minorEastAsia"/>
                <w:vertAlign w:val="superscript"/>
                <w:lang w:val="en-US" w:eastAsia="zh-CN"/>
              </w:rPr>
              <w:t>5</w:t>
            </w:r>
          </w:p>
          <w:p w14:paraId="149C9A22" w14:textId="1AFA0049" w:rsidR="005003C2" w:rsidRPr="001828F4" w:rsidRDefault="00A359A2" w:rsidP="00A359A2">
            <w:pPr>
              <w:pStyle w:val="TAC"/>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56D1BD74" w14:textId="77777777" w:rsidR="005003C2" w:rsidRPr="001828F4" w:rsidRDefault="005003C2" w:rsidP="003E51FB">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75DE055" w14:textId="77777777" w:rsidR="005003C2" w:rsidRPr="001828F4" w:rsidRDefault="005003C2" w:rsidP="003E51FB">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77740ADF" w14:textId="77777777" w:rsidR="005003C2" w:rsidRPr="001828F4" w:rsidRDefault="005003C2" w:rsidP="003E51FB">
            <w:pPr>
              <w:pStyle w:val="TAC"/>
              <w:rPr>
                <w:lang w:val="en-US" w:eastAsia="zh-CN"/>
              </w:rPr>
            </w:pPr>
            <w:r w:rsidRPr="001828F4">
              <w:rPr>
                <w:rFonts w:eastAsiaTheme="minorEastAsia"/>
                <w:lang w:val="en-US" w:eastAsia="zh-CN"/>
              </w:rPr>
              <w:t>4 and 5</w:t>
            </w:r>
          </w:p>
        </w:tc>
      </w:tr>
      <w:tr w:rsidR="005003C2" w:rsidRPr="001828F4" w14:paraId="6B7529B8" w14:textId="77777777" w:rsidTr="00FA37D5">
        <w:trPr>
          <w:trHeight w:val="29"/>
        </w:trPr>
        <w:tc>
          <w:tcPr>
            <w:tcW w:w="1959" w:type="dxa"/>
            <w:tcBorders>
              <w:top w:val="nil"/>
              <w:left w:val="single" w:sz="4" w:space="0" w:color="auto"/>
              <w:bottom w:val="nil"/>
              <w:right w:val="single" w:sz="4" w:space="0" w:color="auto"/>
            </w:tcBorders>
          </w:tcPr>
          <w:p w14:paraId="484C6001"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50BF39C" w14:textId="77777777" w:rsidR="005003C2" w:rsidRPr="001828F4" w:rsidRDefault="005003C2" w:rsidP="003E51FB">
            <w:pPr>
              <w:pStyle w:val="TAC"/>
            </w:pPr>
          </w:p>
        </w:tc>
        <w:tc>
          <w:tcPr>
            <w:tcW w:w="950" w:type="dxa"/>
            <w:tcBorders>
              <w:top w:val="single" w:sz="4" w:space="0" w:color="auto"/>
              <w:left w:val="single" w:sz="4" w:space="0" w:color="auto"/>
              <w:bottom w:val="single" w:sz="4" w:space="0" w:color="auto"/>
              <w:right w:val="single" w:sz="4" w:space="0" w:color="auto"/>
            </w:tcBorders>
          </w:tcPr>
          <w:p w14:paraId="268D7B12" w14:textId="77777777" w:rsidR="005003C2" w:rsidRPr="001828F4" w:rsidRDefault="005003C2" w:rsidP="003E51F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CB71B63" w14:textId="77777777" w:rsidR="005003C2" w:rsidRPr="001828F4" w:rsidRDefault="005003C2" w:rsidP="003E51FB">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37A26122" w14:textId="77777777" w:rsidR="005003C2" w:rsidRPr="001828F4" w:rsidRDefault="005003C2" w:rsidP="003E51FB">
            <w:pPr>
              <w:pStyle w:val="TAC"/>
              <w:rPr>
                <w:lang w:val="en-US" w:eastAsia="zh-CN"/>
              </w:rPr>
            </w:pPr>
          </w:p>
        </w:tc>
      </w:tr>
      <w:tr w:rsidR="005003C2" w:rsidRPr="001828F4" w14:paraId="5EC7801F" w14:textId="77777777" w:rsidTr="00FA37D5">
        <w:trPr>
          <w:trHeight w:val="29"/>
        </w:trPr>
        <w:tc>
          <w:tcPr>
            <w:tcW w:w="1959" w:type="dxa"/>
            <w:tcBorders>
              <w:top w:val="nil"/>
              <w:left w:val="single" w:sz="4" w:space="0" w:color="auto"/>
              <w:bottom w:val="nil"/>
              <w:right w:val="single" w:sz="4" w:space="0" w:color="auto"/>
            </w:tcBorders>
          </w:tcPr>
          <w:p w14:paraId="08CE65E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1289566" w14:textId="77777777" w:rsidR="005003C2" w:rsidRPr="001828F4" w:rsidRDefault="005003C2" w:rsidP="003E51FB">
            <w:pPr>
              <w:pStyle w:val="TAC"/>
            </w:pPr>
          </w:p>
        </w:tc>
        <w:tc>
          <w:tcPr>
            <w:tcW w:w="950" w:type="dxa"/>
            <w:tcBorders>
              <w:top w:val="single" w:sz="4" w:space="0" w:color="auto"/>
              <w:left w:val="single" w:sz="4" w:space="0" w:color="auto"/>
              <w:bottom w:val="single" w:sz="4" w:space="0" w:color="auto"/>
              <w:right w:val="single" w:sz="4" w:space="0" w:color="auto"/>
            </w:tcBorders>
          </w:tcPr>
          <w:p w14:paraId="3CF870A0" w14:textId="77777777" w:rsidR="005003C2" w:rsidRPr="001828F4" w:rsidRDefault="005003C2" w:rsidP="003E51F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2058CA8" w14:textId="77777777" w:rsidR="005003C2" w:rsidRPr="001828F4" w:rsidRDefault="005003C2" w:rsidP="003E51FB">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49F1DD66" w14:textId="77777777" w:rsidR="005003C2" w:rsidRPr="001828F4" w:rsidRDefault="005003C2" w:rsidP="003E51FB">
            <w:pPr>
              <w:pStyle w:val="TAC"/>
              <w:rPr>
                <w:lang w:val="en-US" w:eastAsia="zh-CN"/>
              </w:rPr>
            </w:pPr>
          </w:p>
        </w:tc>
      </w:tr>
      <w:tr w:rsidR="005003C2" w:rsidRPr="001828F4" w14:paraId="4ED24B50" w14:textId="77777777" w:rsidTr="00FA37D5">
        <w:trPr>
          <w:trHeight w:val="29"/>
        </w:trPr>
        <w:tc>
          <w:tcPr>
            <w:tcW w:w="1959" w:type="dxa"/>
            <w:tcBorders>
              <w:top w:val="nil"/>
              <w:left w:val="single" w:sz="4" w:space="0" w:color="auto"/>
              <w:bottom w:val="single" w:sz="4" w:space="0" w:color="auto"/>
              <w:right w:val="single" w:sz="4" w:space="0" w:color="auto"/>
            </w:tcBorders>
          </w:tcPr>
          <w:p w14:paraId="268B1EF2"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22F0327" w14:textId="77777777" w:rsidR="005003C2" w:rsidRPr="001828F4" w:rsidRDefault="005003C2" w:rsidP="003E51FB">
            <w:pPr>
              <w:pStyle w:val="TAC"/>
            </w:pPr>
          </w:p>
        </w:tc>
        <w:tc>
          <w:tcPr>
            <w:tcW w:w="950" w:type="dxa"/>
            <w:tcBorders>
              <w:top w:val="single" w:sz="4" w:space="0" w:color="auto"/>
              <w:left w:val="single" w:sz="4" w:space="0" w:color="auto"/>
              <w:bottom w:val="single" w:sz="4" w:space="0" w:color="auto"/>
              <w:right w:val="single" w:sz="4" w:space="0" w:color="auto"/>
            </w:tcBorders>
          </w:tcPr>
          <w:p w14:paraId="2098D5D2" w14:textId="77777777" w:rsidR="005003C2" w:rsidRPr="001828F4" w:rsidRDefault="005003C2" w:rsidP="003E51F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24FAD49" w14:textId="77777777" w:rsidR="005003C2" w:rsidRPr="001828F4" w:rsidRDefault="005003C2" w:rsidP="003E51FB">
            <w:pPr>
              <w:pStyle w:val="TAC"/>
              <w:rPr>
                <w:lang w:val="en-US" w:eastAsia="zh-CN" w:bidi="ar"/>
              </w:rPr>
            </w:pPr>
            <w:r w:rsidRPr="001828F4">
              <w:rPr>
                <w:rFonts w:eastAsiaTheme="minorEastAsia"/>
                <w:lang w:val="en-US" w:eastAsia="zh-CN"/>
              </w:rPr>
              <w:t>CA_n71(2A)_BCS 4 and 5</w:t>
            </w:r>
          </w:p>
        </w:tc>
        <w:tc>
          <w:tcPr>
            <w:tcW w:w="1837" w:type="dxa"/>
            <w:tcBorders>
              <w:top w:val="nil"/>
              <w:left w:val="single" w:sz="4" w:space="0" w:color="auto"/>
              <w:bottom w:val="single" w:sz="4" w:space="0" w:color="auto"/>
              <w:right w:val="single" w:sz="4" w:space="0" w:color="auto"/>
            </w:tcBorders>
          </w:tcPr>
          <w:p w14:paraId="65B794BF" w14:textId="77777777" w:rsidR="005003C2" w:rsidRPr="001828F4" w:rsidRDefault="005003C2" w:rsidP="003E51FB">
            <w:pPr>
              <w:pStyle w:val="TAC"/>
              <w:rPr>
                <w:lang w:val="en-US" w:eastAsia="zh-CN"/>
              </w:rPr>
            </w:pPr>
          </w:p>
        </w:tc>
      </w:tr>
      <w:tr w:rsidR="005003C2" w:rsidRPr="001828F4" w14:paraId="2AC9C3BF" w14:textId="77777777" w:rsidTr="00FA37D5">
        <w:trPr>
          <w:trHeight w:val="29"/>
        </w:trPr>
        <w:tc>
          <w:tcPr>
            <w:tcW w:w="1959" w:type="dxa"/>
            <w:tcBorders>
              <w:top w:val="single" w:sz="4" w:space="0" w:color="auto"/>
              <w:left w:val="single" w:sz="4" w:space="0" w:color="auto"/>
              <w:bottom w:val="nil"/>
              <w:right w:val="single" w:sz="4" w:space="0" w:color="auto"/>
            </w:tcBorders>
          </w:tcPr>
          <w:p w14:paraId="74A0136D" w14:textId="77777777" w:rsidR="005003C2" w:rsidRPr="001828F4" w:rsidRDefault="005003C2" w:rsidP="003E51FB">
            <w:pPr>
              <w:pStyle w:val="TAC"/>
              <w:rPr>
                <w:lang w:val="en-US" w:eastAsia="zh-CN" w:bidi="ar"/>
              </w:rPr>
            </w:pPr>
            <w:r w:rsidRPr="001828F4">
              <w:rPr>
                <w:rFonts w:eastAsiaTheme="minorEastAsia"/>
                <w:lang w:val="en-US" w:eastAsia="zh-CN" w:bidi="ar"/>
              </w:rPr>
              <w:t>CA_n25A-n41C-n66A-n71B</w:t>
            </w:r>
          </w:p>
        </w:tc>
        <w:tc>
          <w:tcPr>
            <w:tcW w:w="2036" w:type="dxa"/>
            <w:tcBorders>
              <w:top w:val="single" w:sz="4" w:space="0" w:color="auto"/>
              <w:left w:val="single" w:sz="4" w:space="0" w:color="auto"/>
              <w:bottom w:val="nil"/>
              <w:right w:val="single" w:sz="4" w:space="0" w:color="auto"/>
            </w:tcBorders>
          </w:tcPr>
          <w:p w14:paraId="64C4295E" w14:textId="77777777" w:rsidR="00A359A2" w:rsidRDefault="00A359A2" w:rsidP="00A359A2">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5473D882"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7B45D980"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CA_n25A-n66A</w:t>
            </w:r>
          </w:p>
          <w:p w14:paraId="41B60161"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CA_n25A-n71A</w:t>
            </w:r>
          </w:p>
          <w:p w14:paraId="7E5FC611"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3B3E8698"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68BE37FA" w14:textId="77777777" w:rsidR="00A359A2" w:rsidRPr="00054B90" w:rsidRDefault="00A359A2" w:rsidP="00A359A2">
            <w:pPr>
              <w:pStyle w:val="TAC"/>
              <w:rPr>
                <w:rFonts w:eastAsiaTheme="minorEastAsia"/>
                <w:b/>
                <w:bCs/>
                <w:lang w:val="en-US" w:eastAsia="zh-CN" w:bidi="ar"/>
              </w:rPr>
            </w:pPr>
            <w:r w:rsidRPr="001828F4">
              <w:rPr>
                <w:rFonts w:eastAsiaTheme="minorEastAsia"/>
                <w:lang w:val="en-US" w:eastAsia="zh-CN" w:bidi="ar"/>
              </w:rPr>
              <w:t>CA_n41C</w:t>
            </w:r>
            <w:r>
              <w:rPr>
                <w:rFonts w:eastAsiaTheme="minorEastAsia"/>
                <w:vertAlign w:val="superscript"/>
                <w:lang w:val="en-US" w:eastAsia="zh-CN"/>
              </w:rPr>
              <w:t>5</w:t>
            </w:r>
          </w:p>
          <w:p w14:paraId="5FB53ACC" w14:textId="64766BF4" w:rsidR="005003C2" w:rsidRPr="001828F4" w:rsidRDefault="00A359A2" w:rsidP="00A359A2">
            <w:pPr>
              <w:pStyle w:val="TAC"/>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469D9387" w14:textId="77777777" w:rsidR="005003C2" w:rsidRPr="001828F4" w:rsidRDefault="005003C2" w:rsidP="003E51FB">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6317FB5" w14:textId="77777777" w:rsidR="005003C2" w:rsidRPr="001828F4" w:rsidRDefault="005003C2" w:rsidP="003E51FB">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53FCF82D" w14:textId="77777777" w:rsidR="005003C2" w:rsidRPr="001828F4" w:rsidRDefault="005003C2" w:rsidP="003E51FB">
            <w:pPr>
              <w:pStyle w:val="TAC"/>
              <w:rPr>
                <w:lang w:val="en-US" w:eastAsia="zh-CN"/>
              </w:rPr>
            </w:pPr>
            <w:r w:rsidRPr="001828F4">
              <w:rPr>
                <w:rFonts w:eastAsiaTheme="minorEastAsia"/>
                <w:lang w:val="en-US" w:eastAsia="zh-CN"/>
              </w:rPr>
              <w:t>4 and 5</w:t>
            </w:r>
          </w:p>
        </w:tc>
      </w:tr>
      <w:tr w:rsidR="005003C2" w:rsidRPr="001828F4" w14:paraId="7DC4253E" w14:textId="77777777" w:rsidTr="00FA37D5">
        <w:trPr>
          <w:trHeight w:val="29"/>
        </w:trPr>
        <w:tc>
          <w:tcPr>
            <w:tcW w:w="1959" w:type="dxa"/>
            <w:tcBorders>
              <w:top w:val="nil"/>
              <w:left w:val="single" w:sz="4" w:space="0" w:color="auto"/>
              <w:bottom w:val="nil"/>
              <w:right w:val="single" w:sz="4" w:space="0" w:color="auto"/>
            </w:tcBorders>
          </w:tcPr>
          <w:p w14:paraId="1967315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6DD4807" w14:textId="77777777" w:rsidR="005003C2" w:rsidRPr="001828F4" w:rsidRDefault="005003C2" w:rsidP="003E51FB">
            <w:pPr>
              <w:pStyle w:val="TAC"/>
            </w:pPr>
          </w:p>
        </w:tc>
        <w:tc>
          <w:tcPr>
            <w:tcW w:w="950" w:type="dxa"/>
            <w:tcBorders>
              <w:top w:val="single" w:sz="4" w:space="0" w:color="auto"/>
              <w:left w:val="single" w:sz="4" w:space="0" w:color="auto"/>
              <w:bottom w:val="single" w:sz="4" w:space="0" w:color="auto"/>
              <w:right w:val="single" w:sz="4" w:space="0" w:color="auto"/>
            </w:tcBorders>
          </w:tcPr>
          <w:p w14:paraId="1220F176" w14:textId="77777777" w:rsidR="005003C2" w:rsidRPr="001828F4" w:rsidRDefault="005003C2" w:rsidP="003E51F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4DC0932" w14:textId="77777777" w:rsidR="005003C2" w:rsidRPr="001828F4" w:rsidRDefault="005003C2" w:rsidP="003E51FB">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58598806" w14:textId="77777777" w:rsidR="005003C2" w:rsidRPr="001828F4" w:rsidRDefault="005003C2" w:rsidP="003E51FB">
            <w:pPr>
              <w:pStyle w:val="TAC"/>
              <w:rPr>
                <w:lang w:val="en-US" w:eastAsia="zh-CN"/>
              </w:rPr>
            </w:pPr>
          </w:p>
        </w:tc>
      </w:tr>
      <w:tr w:rsidR="005003C2" w:rsidRPr="001828F4" w14:paraId="57B91263" w14:textId="77777777" w:rsidTr="00FA37D5">
        <w:trPr>
          <w:trHeight w:val="29"/>
        </w:trPr>
        <w:tc>
          <w:tcPr>
            <w:tcW w:w="1959" w:type="dxa"/>
            <w:tcBorders>
              <w:top w:val="nil"/>
              <w:left w:val="single" w:sz="4" w:space="0" w:color="auto"/>
              <w:bottom w:val="nil"/>
              <w:right w:val="single" w:sz="4" w:space="0" w:color="auto"/>
            </w:tcBorders>
          </w:tcPr>
          <w:p w14:paraId="68D5BE45"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AF15BEB" w14:textId="77777777" w:rsidR="005003C2" w:rsidRPr="001828F4" w:rsidRDefault="005003C2" w:rsidP="003E51FB">
            <w:pPr>
              <w:pStyle w:val="TAC"/>
            </w:pPr>
          </w:p>
        </w:tc>
        <w:tc>
          <w:tcPr>
            <w:tcW w:w="950" w:type="dxa"/>
            <w:tcBorders>
              <w:top w:val="single" w:sz="4" w:space="0" w:color="auto"/>
              <w:left w:val="single" w:sz="4" w:space="0" w:color="auto"/>
              <w:bottom w:val="single" w:sz="4" w:space="0" w:color="auto"/>
              <w:right w:val="single" w:sz="4" w:space="0" w:color="auto"/>
            </w:tcBorders>
          </w:tcPr>
          <w:p w14:paraId="48603411" w14:textId="77777777" w:rsidR="005003C2" w:rsidRPr="001828F4" w:rsidRDefault="005003C2" w:rsidP="003E51F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DBA4705" w14:textId="77777777" w:rsidR="005003C2" w:rsidRPr="001828F4" w:rsidRDefault="005003C2" w:rsidP="003E51FB">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5E43524C" w14:textId="77777777" w:rsidR="005003C2" w:rsidRPr="001828F4" w:rsidRDefault="005003C2" w:rsidP="003E51FB">
            <w:pPr>
              <w:pStyle w:val="TAC"/>
              <w:rPr>
                <w:lang w:val="en-US" w:eastAsia="zh-CN"/>
              </w:rPr>
            </w:pPr>
          </w:p>
        </w:tc>
      </w:tr>
      <w:tr w:rsidR="005003C2" w:rsidRPr="001828F4" w14:paraId="4E453584" w14:textId="77777777" w:rsidTr="00FA37D5">
        <w:trPr>
          <w:trHeight w:val="29"/>
        </w:trPr>
        <w:tc>
          <w:tcPr>
            <w:tcW w:w="1959" w:type="dxa"/>
            <w:tcBorders>
              <w:top w:val="nil"/>
              <w:left w:val="single" w:sz="4" w:space="0" w:color="auto"/>
              <w:bottom w:val="single" w:sz="4" w:space="0" w:color="auto"/>
              <w:right w:val="single" w:sz="4" w:space="0" w:color="auto"/>
            </w:tcBorders>
          </w:tcPr>
          <w:p w14:paraId="72034591"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290B135" w14:textId="77777777" w:rsidR="005003C2" w:rsidRPr="001828F4" w:rsidRDefault="005003C2" w:rsidP="003E51FB">
            <w:pPr>
              <w:pStyle w:val="TAC"/>
            </w:pPr>
          </w:p>
        </w:tc>
        <w:tc>
          <w:tcPr>
            <w:tcW w:w="950" w:type="dxa"/>
            <w:tcBorders>
              <w:top w:val="single" w:sz="4" w:space="0" w:color="auto"/>
              <w:left w:val="single" w:sz="4" w:space="0" w:color="auto"/>
              <w:bottom w:val="single" w:sz="4" w:space="0" w:color="auto"/>
              <w:right w:val="single" w:sz="4" w:space="0" w:color="auto"/>
            </w:tcBorders>
          </w:tcPr>
          <w:p w14:paraId="03EAF687" w14:textId="77777777" w:rsidR="005003C2" w:rsidRPr="001828F4" w:rsidRDefault="005003C2" w:rsidP="003E51F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8005C54" w14:textId="77777777" w:rsidR="005003C2" w:rsidRPr="001828F4" w:rsidRDefault="005003C2" w:rsidP="003E51FB">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single" w:sz="4" w:space="0" w:color="auto"/>
              <w:right w:val="single" w:sz="4" w:space="0" w:color="auto"/>
            </w:tcBorders>
          </w:tcPr>
          <w:p w14:paraId="70E2F7B1" w14:textId="77777777" w:rsidR="005003C2" w:rsidRPr="001828F4" w:rsidRDefault="005003C2" w:rsidP="003E51FB">
            <w:pPr>
              <w:pStyle w:val="TAC"/>
              <w:rPr>
                <w:lang w:val="en-US" w:eastAsia="zh-CN"/>
              </w:rPr>
            </w:pPr>
          </w:p>
        </w:tc>
      </w:tr>
      <w:tr w:rsidR="005003C2" w:rsidRPr="001828F4" w14:paraId="47288359" w14:textId="77777777" w:rsidTr="00FA37D5">
        <w:trPr>
          <w:trHeight w:val="29"/>
        </w:trPr>
        <w:tc>
          <w:tcPr>
            <w:tcW w:w="1959" w:type="dxa"/>
            <w:tcBorders>
              <w:top w:val="single" w:sz="4" w:space="0" w:color="auto"/>
              <w:left w:val="single" w:sz="4" w:space="0" w:color="auto"/>
              <w:bottom w:val="nil"/>
              <w:right w:val="single" w:sz="4" w:space="0" w:color="auto"/>
            </w:tcBorders>
          </w:tcPr>
          <w:p w14:paraId="5022D84D" w14:textId="77777777" w:rsidR="005003C2" w:rsidRPr="001828F4" w:rsidRDefault="005003C2" w:rsidP="003E51FB">
            <w:pPr>
              <w:pStyle w:val="TAC"/>
              <w:rPr>
                <w:lang w:val="en-US" w:eastAsia="zh-CN" w:bidi="ar"/>
              </w:rPr>
            </w:pPr>
            <w:r w:rsidRPr="001828F4">
              <w:rPr>
                <w:rFonts w:eastAsiaTheme="minorEastAsia"/>
                <w:lang w:val="en-US" w:eastAsia="zh-CN" w:bidi="ar"/>
              </w:rPr>
              <w:t>CA_n25A-n41C-n66(2A)-n71A</w:t>
            </w:r>
          </w:p>
        </w:tc>
        <w:tc>
          <w:tcPr>
            <w:tcW w:w="2036" w:type="dxa"/>
            <w:tcBorders>
              <w:top w:val="single" w:sz="4" w:space="0" w:color="auto"/>
              <w:left w:val="single" w:sz="4" w:space="0" w:color="auto"/>
              <w:bottom w:val="nil"/>
              <w:right w:val="single" w:sz="4" w:space="0" w:color="auto"/>
            </w:tcBorders>
          </w:tcPr>
          <w:p w14:paraId="6F74F196" w14:textId="77777777" w:rsidR="00A359A2" w:rsidRDefault="00A359A2" w:rsidP="00A359A2">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7464F33C"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5FD44CCA"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CA_n25A-n66A</w:t>
            </w:r>
          </w:p>
          <w:p w14:paraId="6E92D54B"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CA_n25A-n71A</w:t>
            </w:r>
          </w:p>
          <w:p w14:paraId="120D9E60"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2F8193BB"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190D3205"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CA_n41C</w:t>
            </w:r>
            <w:r>
              <w:rPr>
                <w:rFonts w:eastAsiaTheme="minorEastAsia"/>
                <w:vertAlign w:val="superscript"/>
                <w:lang w:val="en-US" w:eastAsia="zh-CN"/>
              </w:rPr>
              <w:t>5</w:t>
            </w:r>
          </w:p>
          <w:p w14:paraId="0CB6DBD4" w14:textId="07CC9505" w:rsidR="005003C2" w:rsidRPr="001828F4" w:rsidRDefault="00A359A2" w:rsidP="00A359A2">
            <w:pPr>
              <w:pStyle w:val="TAC"/>
            </w:pPr>
            <w:r w:rsidRPr="001828F4">
              <w:rPr>
                <w:rFonts w:eastAsiaTheme="minorEastAsia"/>
                <w:lang w:val="en-US" w:eastAsia="zh-CN" w:bidi="ar"/>
              </w:rPr>
              <w:t>CA_n66A-n71</w:t>
            </w:r>
            <w:ins w:id="427" w:author="Bill Shvodian" w:date="2024-07-22T16:54:00Z" w16du:dateUtc="2024-07-22T20:54:00Z">
              <w:r w:rsidR="00865EE4">
                <w:rPr>
                  <w:rFonts w:eastAsiaTheme="minorEastAsia"/>
                  <w:lang w:val="en-US" w:eastAsia="zh-CN" w:bidi="ar"/>
                </w:rPr>
                <w:t>A</w:t>
              </w:r>
            </w:ins>
          </w:p>
        </w:tc>
        <w:tc>
          <w:tcPr>
            <w:tcW w:w="950" w:type="dxa"/>
            <w:tcBorders>
              <w:top w:val="single" w:sz="4" w:space="0" w:color="auto"/>
              <w:left w:val="single" w:sz="4" w:space="0" w:color="auto"/>
              <w:bottom w:val="single" w:sz="4" w:space="0" w:color="auto"/>
              <w:right w:val="single" w:sz="4" w:space="0" w:color="auto"/>
            </w:tcBorders>
          </w:tcPr>
          <w:p w14:paraId="5E1C0265" w14:textId="77777777" w:rsidR="005003C2" w:rsidRPr="001828F4" w:rsidRDefault="005003C2" w:rsidP="003E51FB">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394C73D" w14:textId="77777777" w:rsidR="005003C2" w:rsidRPr="001828F4" w:rsidRDefault="005003C2" w:rsidP="003E51FB">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2DAC543D" w14:textId="77777777" w:rsidR="005003C2" w:rsidRPr="001828F4" w:rsidRDefault="005003C2" w:rsidP="003E51FB">
            <w:pPr>
              <w:pStyle w:val="TAC"/>
              <w:rPr>
                <w:lang w:val="en-US" w:eastAsia="zh-CN"/>
              </w:rPr>
            </w:pPr>
            <w:r w:rsidRPr="001828F4">
              <w:rPr>
                <w:rFonts w:eastAsiaTheme="minorEastAsia"/>
                <w:lang w:val="en-US" w:eastAsia="zh-CN"/>
              </w:rPr>
              <w:t>4 and 5</w:t>
            </w:r>
          </w:p>
        </w:tc>
      </w:tr>
      <w:tr w:rsidR="005003C2" w:rsidRPr="001828F4" w14:paraId="3D298D3B" w14:textId="77777777" w:rsidTr="00FA37D5">
        <w:trPr>
          <w:trHeight w:val="29"/>
        </w:trPr>
        <w:tc>
          <w:tcPr>
            <w:tcW w:w="1959" w:type="dxa"/>
            <w:tcBorders>
              <w:top w:val="nil"/>
              <w:left w:val="single" w:sz="4" w:space="0" w:color="auto"/>
              <w:bottom w:val="nil"/>
              <w:right w:val="single" w:sz="4" w:space="0" w:color="auto"/>
            </w:tcBorders>
          </w:tcPr>
          <w:p w14:paraId="7843C95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B9010E8" w14:textId="77777777" w:rsidR="005003C2" w:rsidRPr="001828F4" w:rsidRDefault="005003C2" w:rsidP="003E51FB">
            <w:pPr>
              <w:pStyle w:val="TAC"/>
            </w:pPr>
          </w:p>
        </w:tc>
        <w:tc>
          <w:tcPr>
            <w:tcW w:w="950" w:type="dxa"/>
            <w:tcBorders>
              <w:top w:val="single" w:sz="4" w:space="0" w:color="auto"/>
              <w:left w:val="single" w:sz="4" w:space="0" w:color="auto"/>
              <w:bottom w:val="single" w:sz="4" w:space="0" w:color="auto"/>
              <w:right w:val="single" w:sz="4" w:space="0" w:color="auto"/>
            </w:tcBorders>
          </w:tcPr>
          <w:p w14:paraId="40E56953" w14:textId="77777777" w:rsidR="005003C2" w:rsidRPr="001828F4" w:rsidRDefault="005003C2" w:rsidP="003E51F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C067536" w14:textId="77777777" w:rsidR="005003C2" w:rsidRPr="001828F4" w:rsidRDefault="005003C2" w:rsidP="003E51FB">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5ECB6D36" w14:textId="77777777" w:rsidR="005003C2" w:rsidRPr="001828F4" w:rsidRDefault="005003C2" w:rsidP="003E51FB">
            <w:pPr>
              <w:pStyle w:val="TAC"/>
              <w:rPr>
                <w:lang w:val="en-US" w:eastAsia="zh-CN"/>
              </w:rPr>
            </w:pPr>
          </w:p>
        </w:tc>
      </w:tr>
      <w:tr w:rsidR="005003C2" w:rsidRPr="001828F4" w14:paraId="60C203CA" w14:textId="77777777" w:rsidTr="00FA37D5">
        <w:trPr>
          <w:trHeight w:val="29"/>
        </w:trPr>
        <w:tc>
          <w:tcPr>
            <w:tcW w:w="1959" w:type="dxa"/>
            <w:tcBorders>
              <w:top w:val="nil"/>
              <w:left w:val="single" w:sz="4" w:space="0" w:color="auto"/>
              <w:bottom w:val="nil"/>
              <w:right w:val="single" w:sz="4" w:space="0" w:color="auto"/>
            </w:tcBorders>
          </w:tcPr>
          <w:p w14:paraId="7E1BD763"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D22F1B2" w14:textId="77777777" w:rsidR="005003C2" w:rsidRPr="001828F4" w:rsidRDefault="005003C2" w:rsidP="003E51FB">
            <w:pPr>
              <w:pStyle w:val="TAC"/>
            </w:pPr>
          </w:p>
        </w:tc>
        <w:tc>
          <w:tcPr>
            <w:tcW w:w="950" w:type="dxa"/>
            <w:tcBorders>
              <w:top w:val="single" w:sz="4" w:space="0" w:color="auto"/>
              <w:left w:val="single" w:sz="4" w:space="0" w:color="auto"/>
              <w:bottom w:val="single" w:sz="4" w:space="0" w:color="auto"/>
              <w:right w:val="single" w:sz="4" w:space="0" w:color="auto"/>
            </w:tcBorders>
          </w:tcPr>
          <w:p w14:paraId="109EEF8A" w14:textId="77777777" w:rsidR="005003C2" w:rsidRPr="001828F4" w:rsidRDefault="005003C2" w:rsidP="003E51F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C584B9D" w14:textId="77777777" w:rsidR="005003C2" w:rsidRPr="001828F4" w:rsidRDefault="005003C2" w:rsidP="003E51FB">
            <w:pPr>
              <w:pStyle w:val="TAC"/>
              <w:rPr>
                <w:lang w:val="en-US" w:eastAsia="zh-CN" w:bidi="ar"/>
              </w:rPr>
            </w:pPr>
            <w:r w:rsidRPr="001828F4">
              <w:rPr>
                <w:rFonts w:eastAsiaTheme="minorEastAsia"/>
                <w:lang w:val="en-US" w:eastAsia="zh-CN"/>
              </w:rPr>
              <w:t>CA_n66(2A)_BCS 4 and 5</w:t>
            </w:r>
          </w:p>
        </w:tc>
        <w:tc>
          <w:tcPr>
            <w:tcW w:w="1837" w:type="dxa"/>
            <w:tcBorders>
              <w:top w:val="nil"/>
              <w:left w:val="single" w:sz="4" w:space="0" w:color="auto"/>
              <w:bottom w:val="nil"/>
              <w:right w:val="single" w:sz="4" w:space="0" w:color="auto"/>
            </w:tcBorders>
          </w:tcPr>
          <w:p w14:paraId="22598EA5" w14:textId="77777777" w:rsidR="005003C2" w:rsidRPr="001828F4" w:rsidRDefault="005003C2" w:rsidP="003E51FB">
            <w:pPr>
              <w:pStyle w:val="TAC"/>
              <w:rPr>
                <w:lang w:val="en-US" w:eastAsia="zh-CN"/>
              </w:rPr>
            </w:pPr>
          </w:p>
        </w:tc>
      </w:tr>
      <w:tr w:rsidR="005003C2" w:rsidRPr="001828F4" w14:paraId="338B0E8B" w14:textId="77777777" w:rsidTr="00FA37D5">
        <w:trPr>
          <w:trHeight w:val="29"/>
        </w:trPr>
        <w:tc>
          <w:tcPr>
            <w:tcW w:w="1959" w:type="dxa"/>
            <w:tcBorders>
              <w:top w:val="nil"/>
              <w:left w:val="single" w:sz="4" w:space="0" w:color="auto"/>
              <w:bottom w:val="single" w:sz="4" w:space="0" w:color="auto"/>
              <w:right w:val="single" w:sz="4" w:space="0" w:color="auto"/>
            </w:tcBorders>
          </w:tcPr>
          <w:p w14:paraId="0E1850E6"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5E44C56" w14:textId="77777777" w:rsidR="005003C2" w:rsidRPr="001828F4" w:rsidRDefault="005003C2" w:rsidP="003E51FB">
            <w:pPr>
              <w:pStyle w:val="TAC"/>
            </w:pPr>
          </w:p>
        </w:tc>
        <w:tc>
          <w:tcPr>
            <w:tcW w:w="950" w:type="dxa"/>
            <w:tcBorders>
              <w:top w:val="single" w:sz="4" w:space="0" w:color="auto"/>
              <w:left w:val="single" w:sz="4" w:space="0" w:color="auto"/>
              <w:bottom w:val="single" w:sz="4" w:space="0" w:color="auto"/>
              <w:right w:val="single" w:sz="4" w:space="0" w:color="auto"/>
            </w:tcBorders>
          </w:tcPr>
          <w:p w14:paraId="325175B4" w14:textId="77777777" w:rsidR="005003C2" w:rsidRPr="001828F4" w:rsidRDefault="005003C2" w:rsidP="003E51F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A1D5AE5" w14:textId="77777777" w:rsidR="005003C2" w:rsidRPr="001828F4" w:rsidRDefault="005003C2" w:rsidP="003E51FB">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53350198" w14:textId="77777777" w:rsidR="005003C2" w:rsidRPr="001828F4" w:rsidRDefault="005003C2" w:rsidP="003E51FB">
            <w:pPr>
              <w:pStyle w:val="TAC"/>
              <w:rPr>
                <w:lang w:val="en-US" w:eastAsia="zh-CN"/>
              </w:rPr>
            </w:pPr>
          </w:p>
        </w:tc>
      </w:tr>
      <w:tr w:rsidR="005003C2" w:rsidRPr="001828F4" w14:paraId="2DEC122A" w14:textId="77777777" w:rsidTr="00FA37D5">
        <w:trPr>
          <w:trHeight w:val="29"/>
        </w:trPr>
        <w:tc>
          <w:tcPr>
            <w:tcW w:w="1959" w:type="dxa"/>
            <w:tcBorders>
              <w:top w:val="single" w:sz="4" w:space="0" w:color="auto"/>
              <w:left w:val="single" w:sz="4" w:space="0" w:color="auto"/>
              <w:bottom w:val="nil"/>
              <w:right w:val="single" w:sz="4" w:space="0" w:color="auto"/>
            </w:tcBorders>
          </w:tcPr>
          <w:p w14:paraId="78B9BAAB" w14:textId="77777777" w:rsidR="005003C2" w:rsidRPr="001828F4" w:rsidRDefault="005003C2" w:rsidP="003E51FB">
            <w:pPr>
              <w:pStyle w:val="TAC"/>
              <w:rPr>
                <w:lang w:val="en-US" w:eastAsia="zh-CN" w:bidi="ar"/>
              </w:rPr>
            </w:pPr>
            <w:r w:rsidRPr="001828F4">
              <w:rPr>
                <w:lang w:val="en-US" w:eastAsia="zh-CN" w:bidi="ar"/>
              </w:rPr>
              <w:t>CA_n25(2A)-n41A-n66A-n71A</w:t>
            </w:r>
          </w:p>
        </w:tc>
        <w:tc>
          <w:tcPr>
            <w:tcW w:w="2036" w:type="dxa"/>
            <w:tcBorders>
              <w:top w:val="single" w:sz="4" w:space="0" w:color="auto"/>
              <w:left w:val="single" w:sz="4" w:space="0" w:color="auto"/>
              <w:bottom w:val="nil"/>
              <w:right w:val="single" w:sz="4" w:space="0" w:color="auto"/>
            </w:tcBorders>
          </w:tcPr>
          <w:p w14:paraId="083B199A" w14:textId="77777777" w:rsidR="005003C2" w:rsidRPr="00FE3F4A" w:rsidRDefault="005003C2" w:rsidP="003E51FB">
            <w:pPr>
              <w:pStyle w:val="TAC"/>
              <w:rPr>
                <w:rFonts w:eastAsiaTheme="minorEastAsia"/>
                <w:vertAlign w:val="superscript"/>
                <w:lang w:val="en-US" w:eastAsia="zh-CN"/>
              </w:rPr>
            </w:pPr>
            <w:r w:rsidRPr="00FE3F4A">
              <w:rPr>
                <w:rFonts w:eastAsiaTheme="minorEastAsia"/>
                <w:lang w:val="en-US" w:eastAsia="zh-CN"/>
              </w:rPr>
              <w:t>n41</w:t>
            </w:r>
            <w:r w:rsidRPr="00FE3F4A">
              <w:rPr>
                <w:rFonts w:eastAsiaTheme="minorEastAsia"/>
                <w:vertAlign w:val="superscript"/>
                <w:lang w:val="en-US" w:eastAsia="zh-CN"/>
              </w:rPr>
              <w:t>5,6</w:t>
            </w:r>
          </w:p>
          <w:p w14:paraId="5E51D693" w14:textId="77777777" w:rsidR="005003C2" w:rsidRPr="00FE3F4A" w:rsidRDefault="005003C2" w:rsidP="003E51FB">
            <w:pPr>
              <w:pStyle w:val="TAC"/>
            </w:pPr>
            <w:r w:rsidRPr="00FE3F4A">
              <w:t>CA_n25A-n41A</w:t>
            </w:r>
            <w:r w:rsidRPr="00FE3F4A">
              <w:rPr>
                <w:rFonts w:eastAsiaTheme="minorEastAsia"/>
                <w:vertAlign w:val="superscript"/>
                <w:lang w:val="en-US" w:eastAsia="zh-CN"/>
              </w:rPr>
              <w:t>5</w:t>
            </w:r>
          </w:p>
          <w:p w14:paraId="04A1B6FF" w14:textId="77777777" w:rsidR="005003C2" w:rsidRPr="00FE3F4A" w:rsidRDefault="005003C2" w:rsidP="003E51FB">
            <w:pPr>
              <w:pStyle w:val="TAC"/>
            </w:pPr>
            <w:r w:rsidRPr="00FE3F4A">
              <w:t>CA_n25A-n66A</w:t>
            </w:r>
          </w:p>
          <w:p w14:paraId="4AF61633" w14:textId="77777777" w:rsidR="005003C2" w:rsidRPr="00FE3F4A" w:rsidRDefault="005003C2" w:rsidP="003E51FB">
            <w:pPr>
              <w:pStyle w:val="TAC"/>
            </w:pPr>
            <w:r w:rsidRPr="00FE3F4A">
              <w:t>CA_n25A-n71A</w:t>
            </w:r>
          </w:p>
          <w:p w14:paraId="5DBE79E4" w14:textId="77777777" w:rsidR="005003C2" w:rsidRPr="00FE3F4A" w:rsidRDefault="005003C2" w:rsidP="003E51FB">
            <w:pPr>
              <w:pStyle w:val="TAC"/>
            </w:pPr>
            <w:r w:rsidRPr="00FE3F4A">
              <w:t>CA_n41A-n66A</w:t>
            </w:r>
            <w:r w:rsidRPr="00FE3F4A">
              <w:rPr>
                <w:rFonts w:eastAsiaTheme="minorEastAsia"/>
                <w:vertAlign w:val="superscript"/>
                <w:lang w:val="en-US" w:eastAsia="zh-CN"/>
              </w:rPr>
              <w:t>5</w:t>
            </w:r>
          </w:p>
          <w:p w14:paraId="6F571816" w14:textId="77777777" w:rsidR="005003C2" w:rsidRPr="00FE3F4A" w:rsidRDefault="005003C2" w:rsidP="003E51FB">
            <w:pPr>
              <w:pStyle w:val="TAC"/>
              <w:rPr>
                <w:lang w:val="en-US" w:eastAsia="zh-CN"/>
              </w:rPr>
            </w:pPr>
            <w:r w:rsidRPr="00FE3F4A">
              <w:rPr>
                <w:lang w:val="en-US" w:eastAsia="zh-CN"/>
              </w:rPr>
              <w:t>CA_n41A-n71A</w:t>
            </w:r>
            <w:r w:rsidRPr="00FE3F4A">
              <w:rPr>
                <w:rFonts w:eastAsiaTheme="minorEastAsia"/>
                <w:vertAlign w:val="superscript"/>
                <w:lang w:val="en-US" w:eastAsia="zh-CN"/>
              </w:rPr>
              <w:t>5</w:t>
            </w:r>
          </w:p>
          <w:p w14:paraId="7B43F249" w14:textId="77777777" w:rsidR="005003C2" w:rsidRPr="001828F4" w:rsidRDefault="005003C2" w:rsidP="003E51FB">
            <w:pPr>
              <w:pStyle w:val="TAC"/>
              <w:rPr>
                <w:lang w:val="en-US" w:eastAsia="zh-CN" w:bidi="ar"/>
              </w:rPr>
            </w:pPr>
            <w:r w:rsidRPr="00FE3F4A">
              <w:t>CA_n66A-n71A</w:t>
            </w:r>
          </w:p>
        </w:tc>
        <w:tc>
          <w:tcPr>
            <w:tcW w:w="950" w:type="dxa"/>
            <w:tcBorders>
              <w:top w:val="single" w:sz="4" w:space="0" w:color="auto"/>
              <w:left w:val="single" w:sz="4" w:space="0" w:color="auto"/>
              <w:bottom w:val="single" w:sz="4" w:space="0" w:color="auto"/>
              <w:right w:val="single" w:sz="4" w:space="0" w:color="auto"/>
            </w:tcBorders>
          </w:tcPr>
          <w:p w14:paraId="78B2C2BE" w14:textId="77777777" w:rsidR="005003C2" w:rsidRPr="001828F4" w:rsidRDefault="005003C2" w:rsidP="003E51FB">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CE5E656" w14:textId="77777777" w:rsidR="005003C2" w:rsidRPr="001828F4" w:rsidRDefault="005003C2" w:rsidP="003E51FB">
            <w:pPr>
              <w:pStyle w:val="TAC"/>
              <w:rPr>
                <w:lang w:val="en-US" w:eastAsia="zh-CN"/>
              </w:rPr>
            </w:pPr>
            <w:r w:rsidRPr="001828F4">
              <w:rPr>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1AC26010"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7CC5B3C0" w14:textId="77777777" w:rsidTr="00FA37D5">
        <w:trPr>
          <w:trHeight w:val="29"/>
        </w:trPr>
        <w:tc>
          <w:tcPr>
            <w:tcW w:w="1959" w:type="dxa"/>
            <w:tcBorders>
              <w:top w:val="nil"/>
              <w:left w:val="single" w:sz="4" w:space="0" w:color="auto"/>
              <w:bottom w:val="nil"/>
              <w:right w:val="single" w:sz="4" w:space="0" w:color="auto"/>
            </w:tcBorders>
          </w:tcPr>
          <w:p w14:paraId="5481B29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EAE3DA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80ED5D" w14:textId="77777777" w:rsidR="005003C2" w:rsidRPr="001828F4" w:rsidRDefault="005003C2" w:rsidP="003E51FB">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661EE89E" w14:textId="77777777" w:rsidR="005003C2" w:rsidRPr="001828F4" w:rsidRDefault="005003C2" w:rsidP="003E51FB">
            <w:pPr>
              <w:pStyle w:val="TAC"/>
              <w:rPr>
                <w:lang w:val="en-US" w:eastAsia="zh-CN"/>
              </w:rPr>
            </w:pPr>
            <w:r w:rsidRPr="001828F4">
              <w:rPr>
                <w:rFonts w:cs="Arial"/>
                <w:color w:val="000000"/>
              </w:rPr>
              <w:t>n41 channel bandwidths in Table 5.3.5-1</w:t>
            </w:r>
          </w:p>
        </w:tc>
        <w:tc>
          <w:tcPr>
            <w:tcW w:w="1837" w:type="dxa"/>
            <w:tcBorders>
              <w:top w:val="nil"/>
              <w:left w:val="single" w:sz="4" w:space="0" w:color="auto"/>
              <w:bottom w:val="nil"/>
              <w:right w:val="single" w:sz="4" w:space="0" w:color="auto"/>
            </w:tcBorders>
          </w:tcPr>
          <w:p w14:paraId="4ACEDB73" w14:textId="77777777" w:rsidR="005003C2" w:rsidRPr="001828F4" w:rsidRDefault="005003C2" w:rsidP="003E51FB">
            <w:pPr>
              <w:pStyle w:val="TAC"/>
              <w:rPr>
                <w:lang w:val="en-US" w:eastAsia="zh-CN" w:bidi="ar"/>
              </w:rPr>
            </w:pPr>
          </w:p>
        </w:tc>
      </w:tr>
      <w:tr w:rsidR="005003C2" w:rsidRPr="001828F4" w14:paraId="7D561ADF" w14:textId="77777777" w:rsidTr="00FA37D5">
        <w:trPr>
          <w:trHeight w:val="29"/>
        </w:trPr>
        <w:tc>
          <w:tcPr>
            <w:tcW w:w="1959" w:type="dxa"/>
            <w:tcBorders>
              <w:top w:val="nil"/>
              <w:left w:val="single" w:sz="4" w:space="0" w:color="auto"/>
              <w:bottom w:val="nil"/>
              <w:right w:val="single" w:sz="4" w:space="0" w:color="auto"/>
            </w:tcBorders>
          </w:tcPr>
          <w:p w14:paraId="478DB8F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2FD00D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162BA5" w14:textId="77777777" w:rsidR="005003C2" w:rsidRPr="001828F4" w:rsidRDefault="005003C2" w:rsidP="003E51FB">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70953639" w14:textId="77777777" w:rsidR="005003C2" w:rsidRPr="001828F4" w:rsidRDefault="005003C2" w:rsidP="003E51FB">
            <w:pPr>
              <w:pStyle w:val="TAC"/>
              <w:rPr>
                <w:lang w:val="en-US" w:eastAsia="zh-CN"/>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274E2E62" w14:textId="77777777" w:rsidR="005003C2" w:rsidRPr="001828F4" w:rsidRDefault="005003C2" w:rsidP="003E51FB">
            <w:pPr>
              <w:pStyle w:val="TAC"/>
              <w:rPr>
                <w:lang w:val="en-US" w:eastAsia="zh-CN" w:bidi="ar"/>
              </w:rPr>
            </w:pPr>
          </w:p>
        </w:tc>
      </w:tr>
      <w:tr w:rsidR="005003C2" w:rsidRPr="001828F4" w14:paraId="6F857D96" w14:textId="77777777" w:rsidTr="00676332">
        <w:trPr>
          <w:trHeight w:val="29"/>
        </w:trPr>
        <w:tc>
          <w:tcPr>
            <w:tcW w:w="1959" w:type="dxa"/>
            <w:tcBorders>
              <w:top w:val="nil"/>
              <w:left w:val="single" w:sz="4" w:space="0" w:color="auto"/>
              <w:bottom w:val="single" w:sz="4" w:space="0" w:color="auto"/>
              <w:right w:val="single" w:sz="4" w:space="0" w:color="auto"/>
            </w:tcBorders>
          </w:tcPr>
          <w:p w14:paraId="6B51E2D5"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F77EF1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1C9DAC" w14:textId="77777777" w:rsidR="005003C2" w:rsidRPr="001828F4" w:rsidRDefault="005003C2" w:rsidP="003E51FB">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FD9B889" w14:textId="77777777" w:rsidR="005003C2" w:rsidRPr="001828F4" w:rsidRDefault="005003C2" w:rsidP="003E51FB">
            <w:pPr>
              <w:pStyle w:val="TAC"/>
              <w:rPr>
                <w:lang w:val="en-US" w:eastAsia="zh-CN"/>
              </w:rPr>
            </w:pPr>
            <w:r w:rsidRPr="001828F4">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7E892CB8" w14:textId="77777777" w:rsidR="005003C2" w:rsidRPr="001828F4" w:rsidRDefault="005003C2" w:rsidP="003E51FB">
            <w:pPr>
              <w:pStyle w:val="TAC"/>
              <w:rPr>
                <w:lang w:val="en-US" w:eastAsia="zh-CN" w:bidi="ar"/>
              </w:rPr>
            </w:pPr>
          </w:p>
        </w:tc>
      </w:tr>
      <w:tr w:rsidR="005003C2" w:rsidRPr="001828F4" w14:paraId="0A2A89D1" w14:textId="77777777" w:rsidTr="00676332">
        <w:trPr>
          <w:trHeight w:val="29"/>
        </w:trPr>
        <w:tc>
          <w:tcPr>
            <w:tcW w:w="1959" w:type="dxa"/>
            <w:tcBorders>
              <w:top w:val="single" w:sz="4" w:space="0" w:color="auto"/>
              <w:left w:val="single" w:sz="4" w:space="0" w:color="auto"/>
              <w:bottom w:val="nil"/>
              <w:right w:val="single" w:sz="4" w:space="0" w:color="auto"/>
            </w:tcBorders>
            <w:vAlign w:val="center"/>
          </w:tcPr>
          <w:p w14:paraId="6F2FCF50" w14:textId="77777777" w:rsidR="005003C2" w:rsidRPr="001828F4" w:rsidRDefault="005003C2" w:rsidP="003E51FB">
            <w:pPr>
              <w:pStyle w:val="TAC"/>
              <w:rPr>
                <w:lang w:val="en-US" w:eastAsia="zh-CN" w:bidi="ar"/>
              </w:rPr>
            </w:pPr>
            <w:r>
              <w:rPr>
                <w:rFonts w:cs="Arial"/>
                <w:color w:val="000000"/>
                <w:szCs w:val="18"/>
              </w:rPr>
              <w:t>CA_n25(2A)-n41A-n66A-n71(2A)</w:t>
            </w:r>
          </w:p>
        </w:tc>
        <w:tc>
          <w:tcPr>
            <w:tcW w:w="2036" w:type="dxa"/>
            <w:tcBorders>
              <w:top w:val="single" w:sz="4" w:space="0" w:color="auto"/>
              <w:left w:val="single" w:sz="4" w:space="0" w:color="auto"/>
              <w:bottom w:val="nil"/>
              <w:right w:val="single" w:sz="4" w:space="0" w:color="auto"/>
            </w:tcBorders>
            <w:vAlign w:val="center"/>
          </w:tcPr>
          <w:p w14:paraId="18311897" w14:textId="77777777" w:rsidR="005003C2" w:rsidRPr="001828F4" w:rsidRDefault="005003C2" w:rsidP="003E51FB">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2E891B51" w14:textId="77777777" w:rsidR="005003C2" w:rsidRPr="001828F4" w:rsidRDefault="005003C2" w:rsidP="003E51FB">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CE9D0AF" w14:textId="77777777" w:rsidR="005003C2" w:rsidRPr="001828F4" w:rsidRDefault="005003C2" w:rsidP="003E51FB">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10F7B6BF" w14:textId="77777777" w:rsidR="005003C2" w:rsidRPr="001828F4" w:rsidRDefault="005003C2" w:rsidP="003E51FB">
            <w:pPr>
              <w:pStyle w:val="TAC"/>
              <w:rPr>
                <w:lang w:val="en-US" w:eastAsia="zh-CN" w:bidi="ar"/>
              </w:rPr>
            </w:pPr>
            <w:r>
              <w:rPr>
                <w:rFonts w:cs="Arial"/>
                <w:color w:val="000000"/>
                <w:szCs w:val="18"/>
              </w:rPr>
              <w:t>4 and 5</w:t>
            </w:r>
          </w:p>
        </w:tc>
      </w:tr>
      <w:tr w:rsidR="005003C2" w:rsidRPr="001828F4" w14:paraId="7E7A9142" w14:textId="77777777" w:rsidTr="00676332">
        <w:trPr>
          <w:trHeight w:val="29"/>
        </w:trPr>
        <w:tc>
          <w:tcPr>
            <w:tcW w:w="1959" w:type="dxa"/>
            <w:tcBorders>
              <w:top w:val="nil"/>
              <w:left w:val="single" w:sz="4" w:space="0" w:color="auto"/>
              <w:bottom w:val="nil"/>
              <w:right w:val="single" w:sz="4" w:space="0" w:color="auto"/>
            </w:tcBorders>
            <w:vAlign w:val="center"/>
          </w:tcPr>
          <w:p w14:paraId="1CF5D4E5"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DF510F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996B70" w14:textId="77777777" w:rsidR="005003C2" w:rsidRPr="001828F4" w:rsidRDefault="005003C2" w:rsidP="003E51FB">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1BB83FF" w14:textId="77777777" w:rsidR="005003C2" w:rsidRPr="001828F4" w:rsidRDefault="005003C2" w:rsidP="003E51FB">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71C3C572" w14:textId="77777777" w:rsidR="005003C2" w:rsidRPr="001828F4" w:rsidRDefault="005003C2" w:rsidP="003E51FB">
            <w:pPr>
              <w:pStyle w:val="TAC"/>
              <w:rPr>
                <w:lang w:val="en-US" w:eastAsia="zh-CN" w:bidi="ar"/>
              </w:rPr>
            </w:pPr>
          </w:p>
        </w:tc>
      </w:tr>
      <w:tr w:rsidR="005003C2" w:rsidRPr="001828F4" w14:paraId="36971ED6" w14:textId="77777777" w:rsidTr="00676332">
        <w:trPr>
          <w:trHeight w:val="29"/>
        </w:trPr>
        <w:tc>
          <w:tcPr>
            <w:tcW w:w="1959" w:type="dxa"/>
            <w:tcBorders>
              <w:top w:val="nil"/>
              <w:left w:val="single" w:sz="4" w:space="0" w:color="auto"/>
              <w:bottom w:val="nil"/>
              <w:right w:val="single" w:sz="4" w:space="0" w:color="auto"/>
            </w:tcBorders>
            <w:vAlign w:val="center"/>
          </w:tcPr>
          <w:p w14:paraId="3F23921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2A7E1E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92568E" w14:textId="77777777" w:rsidR="005003C2" w:rsidRPr="001828F4" w:rsidRDefault="005003C2" w:rsidP="003E51FB">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20F2DD3" w14:textId="77777777" w:rsidR="005003C2" w:rsidRPr="001828F4" w:rsidRDefault="005003C2" w:rsidP="003E51FB">
            <w:pPr>
              <w:pStyle w:val="TAC"/>
              <w:rPr>
                <w:rFonts w:cs="Arial"/>
                <w:color w:val="000000"/>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5B5DBFE2" w14:textId="77777777" w:rsidR="005003C2" w:rsidRPr="001828F4" w:rsidRDefault="005003C2" w:rsidP="003E51FB">
            <w:pPr>
              <w:pStyle w:val="TAC"/>
              <w:rPr>
                <w:lang w:val="en-US" w:eastAsia="zh-CN" w:bidi="ar"/>
              </w:rPr>
            </w:pPr>
          </w:p>
        </w:tc>
      </w:tr>
      <w:tr w:rsidR="005003C2" w:rsidRPr="001828F4" w14:paraId="51E481D0" w14:textId="77777777" w:rsidTr="00676332">
        <w:trPr>
          <w:trHeight w:val="29"/>
        </w:trPr>
        <w:tc>
          <w:tcPr>
            <w:tcW w:w="1959" w:type="dxa"/>
            <w:tcBorders>
              <w:top w:val="nil"/>
              <w:left w:val="single" w:sz="4" w:space="0" w:color="auto"/>
              <w:bottom w:val="single" w:sz="4" w:space="0" w:color="auto"/>
              <w:right w:val="single" w:sz="4" w:space="0" w:color="auto"/>
            </w:tcBorders>
            <w:vAlign w:val="center"/>
          </w:tcPr>
          <w:p w14:paraId="5E86DA7F"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7679236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5054DA" w14:textId="77777777" w:rsidR="005003C2" w:rsidRPr="001828F4" w:rsidRDefault="005003C2" w:rsidP="003E51FB">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4D403A4" w14:textId="77777777" w:rsidR="005003C2" w:rsidRPr="001828F4" w:rsidRDefault="005003C2" w:rsidP="003E51FB">
            <w:pPr>
              <w:pStyle w:val="TAC"/>
              <w:rPr>
                <w:rFonts w:cs="Arial"/>
                <w:color w:val="000000"/>
              </w:rPr>
            </w:pPr>
            <w:r>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149C7941" w14:textId="77777777" w:rsidR="005003C2" w:rsidRPr="001828F4" w:rsidRDefault="005003C2" w:rsidP="003E51FB">
            <w:pPr>
              <w:pStyle w:val="TAC"/>
              <w:rPr>
                <w:lang w:val="en-US" w:eastAsia="zh-CN" w:bidi="ar"/>
              </w:rPr>
            </w:pPr>
          </w:p>
        </w:tc>
      </w:tr>
      <w:tr w:rsidR="005003C2" w:rsidRPr="001828F4" w14:paraId="000469A5" w14:textId="77777777" w:rsidTr="00676332">
        <w:trPr>
          <w:trHeight w:val="29"/>
        </w:trPr>
        <w:tc>
          <w:tcPr>
            <w:tcW w:w="1959" w:type="dxa"/>
            <w:tcBorders>
              <w:top w:val="single" w:sz="4" w:space="0" w:color="auto"/>
              <w:left w:val="single" w:sz="4" w:space="0" w:color="auto"/>
              <w:bottom w:val="nil"/>
              <w:right w:val="single" w:sz="4" w:space="0" w:color="auto"/>
            </w:tcBorders>
            <w:vAlign w:val="center"/>
          </w:tcPr>
          <w:p w14:paraId="4654E22D" w14:textId="77777777" w:rsidR="005003C2" w:rsidRPr="001828F4" w:rsidRDefault="005003C2" w:rsidP="003E51FB">
            <w:pPr>
              <w:pStyle w:val="TAC"/>
              <w:rPr>
                <w:lang w:val="en-US" w:eastAsia="zh-CN" w:bidi="ar"/>
              </w:rPr>
            </w:pPr>
            <w:r>
              <w:rPr>
                <w:rFonts w:cs="Arial"/>
                <w:color w:val="000000"/>
                <w:szCs w:val="18"/>
              </w:rPr>
              <w:t>CA_n25(2A)-n41A-n66A-n71B</w:t>
            </w:r>
          </w:p>
        </w:tc>
        <w:tc>
          <w:tcPr>
            <w:tcW w:w="2036" w:type="dxa"/>
            <w:tcBorders>
              <w:top w:val="single" w:sz="4" w:space="0" w:color="auto"/>
              <w:left w:val="single" w:sz="4" w:space="0" w:color="auto"/>
              <w:bottom w:val="nil"/>
              <w:right w:val="single" w:sz="4" w:space="0" w:color="auto"/>
            </w:tcBorders>
            <w:vAlign w:val="center"/>
          </w:tcPr>
          <w:p w14:paraId="4175BB7A" w14:textId="77777777" w:rsidR="005003C2" w:rsidRPr="001828F4" w:rsidRDefault="005003C2" w:rsidP="003E51FB">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5CA61D12" w14:textId="77777777" w:rsidR="005003C2" w:rsidRPr="001828F4" w:rsidRDefault="005003C2" w:rsidP="003E51FB">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BB62F00" w14:textId="77777777" w:rsidR="005003C2" w:rsidRPr="001828F4" w:rsidRDefault="005003C2" w:rsidP="003E51FB">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47360FAE" w14:textId="77777777" w:rsidR="005003C2" w:rsidRPr="001828F4" w:rsidRDefault="005003C2" w:rsidP="003E51FB">
            <w:pPr>
              <w:pStyle w:val="TAC"/>
              <w:rPr>
                <w:lang w:val="en-US" w:eastAsia="zh-CN" w:bidi="ar"/>
              </w:rPr>
            </w:pPr>
            <w:r>
              <w:rPr>
                <w:rFonts w:cs="Arial"/>
                <w:color w:val="000000"/>
                <w:szCs w:val="18"/>
              </w:rPr>
              <w:t>4 and 5</w:t>
            </w:r>
          </w:p>
        </w:tc>
      </w:tr>
      <w:tr w:rsidR="005003C2" w:rsidRPr="001828F4" w14:paraId="699202DF" w14:textId="77777777" w:rsidTr="00676332">
        <w:trPr>
          <w:trHeight w:val="29"/>
        </w:trPr>
        <w:tc>
          <w:tcPr>
            <w:tcW w:w="1959" w:type="dxa"/>
            <w:tcBorders>
              <w:top w:val="nil"/>
              <w:left w:val="single" w:sz="4" w:space="0" w:color="auto"/>
              <w:bottom w:val="nil"/>
              <w:right w:val="single" w:sz="4" w:space="0" w:color="auto"/>
            </w:tcBorders>
            <w:vAlign w:val="center"/>
          </w:tcPr>
          <w:p w14:paraId="445593D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215821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2C6BAC" w14:textId="77777777" w:rsidR="005003C2" w:rsidRPr="001828F4" w:rsidRDefault="005003C2" w:rsidP="003E51FB">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92B6B9D" w14:textId="77777777" w:rsidR="005003C2" w:rsidRPr="001828F4" w:rsidRDefault="005003C2" w:rsidP="003E51FB">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11CC66D7" w14:textId="77777777" w:rsidR="005003C2" w:rsidRPr="001828F4" w:rsidRDefault="005003C2" w:rsidP="003E51FB">
            <w:pPr>
              <w:pStyle w:val="TAC"/>
              <w:rPr>
                <w:lang w:val="en-US" w:eastAsia="zh-CN" w:bidi="ar"/>
              </w:rPr>
            </w:pPr>
          </w:p>
        </w:tc>
      </w:tr>
      <w:tr w:rsidR="005003C2" w:rsidRPr="001828F4" w14:paraId="1A538AF4" w14:textId="77777777" w:rsidTr="00676332">
        <w:trPr>
          <w:trHeight w:val="29"/>
        </w:trPr>
        <w:tc>
          <w:tcPr>
            <w:tcW w:w="1959" w:type="dxa"/>
            <w:tcBorders>
              <w:top w:val="nil"/>
              <w:left w:val="single" w:sz="4" w:space="0" w:color="auto"/>
              <w:bottom w:val="nil"/>
              <w:right w:val="single" w:sz="4" w:space="0" w:color="auto"/>
            </w:tcBorders>
            <w:vAlign w:val="center"/>
          </w:tcPr>
          <w:p w14:paraId="21850AC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7FACE4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C95CA7" w14:textId="77777777" w:rsidR="005003C2" w:rsidRPr="001828F4" w:rsidRDefault="005003C2" w:rsidP="003E51FB">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6F45619" w14:textId="77777777" w:rsidR="005003C2" w:rsidRPr="001828F4" w:rsidRDefault="005003C2" w:rsidP="003E51FB">
            <w:pPr>
              <w:pStyle w:val="TAC"/>
              <w:rPr>
                <w:rFonts w:cs="Arial"/>
                <w:color w:val="000000"/>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5697D858" w14:textId="77777777" w:rsidR="005003C2" w:rsidRPr="001828F4" w:rsidRDefault="005003C2" w:rsidP="003E51FB">
            <w:pPr>
              <w:pStyle w:val="TAC"/>
              <w:rPr>
                <w:lang w:val="en-US" w:eastAsia="zh-CN" w:bidi="ar"/>
              </w:rPr>
            </w:pPr>
          </w:p>
        </w:tc>
      </w:tr>
      <w:tr w:rsidR="005003C2" w:rsidRPr="001828F4" w14:paraId="23E1784E" w14:textId="77777777" w:rsidTr="00676332">
        <w:trPr>
          <w:trHeight w:val="29"/>
        </w:trPr>
        <w:tc>
          <w:tcPr>
            <w:tcW w:w="1959" w:type="dxa"/>
            <w:tcBorders>
              <w:top w:val="nil"/>
              <w:left w:val="single" w:sz="4" w:space="0" w:color="auto"/>
              <w:bottom w:val="single" w:sz="4" w:space="0" w:color="auto"/>
              <w:right w:val="single" w:sz="4" w:space="0" w:color="auto"/>
            </w:tcBorders>
            <w:vAlign w:val="center"/>
          </w:tcPr>
          <w:p w14:paraId="12066419"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1A3AC21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33B561" w14:textId="77777777" w:rsidR="005003C2" w:rsidRPr="001828F4" w:rsidRDefault="005003C2" w:rsidP="003E51FB">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9C234B6" w14:textId="77777777" w:rsidR="005003C2" w:rsidRPr="001828F4" w:rsidRDefault="005003C2" w:rsidP="003E51FB">
            <w:pPr>
              <w:pStyle w:val="TAC"/>
              <w:rPr>
                <w:rFonts w:cs="Arial"/>
                <w:color w:val="000000"/>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5A6D083A" w14:textId="77777777" w:rsidR="005003C2" w:rsidRPr="001828F4" w:rsidRDefault="005003C2" w:rsidP="003E51FB">
            <w:pPr>
              <w:pStyle w:val="TAC"/>
              <w:rPr>
                <w:lang w:val="en-US" w:eastAsia="zh-CN" w:bidi="ar"/>
              </w:rPr>
            </w:pPr>
          </w:p>
        </w:tc>
      </w:tr>
      <w:tr w:rsidR="005003C2" w:rsidRPr="001828F4" w14:paraId="57179C1F" w14:textId="77777777" w:rsidTr="00676332">
        <w:trPr>
          <w:trHeight w:val="29"/>
        </w:trPr>
        <w:tc>
          <w:tcPr>
            <w:tcW w:w="1959" w:type="dxa"/>
            <w:tcBorders>
              <w:top w:val="single" w:sz="4" w:space="0" w:color="auto"/>
              <w:left w:val="single" w:sz="4" w:space="0" w:color="auto"/>
              <w:bottom w:val="nil"/>
              <w:right w:val="single" w:sz="4" w:space="0" w:color="auto"/>
            </w:tcBorders>
            <w:vAlign w:val="center"/>
          </w:tcPr>
          <w:p w14:paraId="1BD11D02" w14:textId="77777777" w:rsidR="005003C2" w:rsidRPr="001828F4" w:rsidRDefault="005003C2" w:rsidP="003E51FB">
            <w:pPr>
              <w:pStyle w:val="TAC"/>
              <w:rPr>
                <w:lang w:val="en-US" w:eastAsia="zh-CN" w:bidi="ar"/>
              </w:rPr>
            </w:pPr>
            <w:r>
              <w:rPr>
                <w:rFonts w:cs="Arial"/>
                <w:color w:val="000000"/>
                <w:szCs w:val="18"/>
              </w:rPr>
              <w:t>CA_n25(2A)-n41A-n66(2A)-n71A</w:t>
            </w:r>
          </w:p>
        </w:tc>
        <w:tc>
          <w:tcPr>
            <w:tcW w:w="2036" w:type="dxa"/>
            <w:tcBorders>
              <w:top w:val="single" w:sz="4" w:space="0" w:color="auto"/>
              <w:left w:val="single" w:sz="4" w:space="0" w:color="auto"/>
              <w:bottom w:val="nil"/>
              <w:right w:val="single" w:sz="4" w:space="0" w:color="auto"/>
            </w:tcBorders>
            <w:vAlign w:val="center"/>
          </w:tcPr>
          <w:p w14:paraId="405292F1" w14:textId="77777777" w:rsidR="005003C2" w:rsidRPr="001828F4" w:rsidRDefault="005003C2" w:rsidP="003E51FB">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3ADC10C0" w14:textId="77777777" w:rsidR="005003C2" w:rsidRPr="001828F4" w:rsidRDefault="005003C2" w:rsidP="003E51FB">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77B707D" w14:textId="77777777" w:rsidR="005003C2" w:rsidRPr="001828F4" w:rsidRDefault="005003C2" w:rsidP="003E51FB">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459743FA" w14:textId="77777777" w:rsidR="005003C2" w:rsidRPr="001828F4" w:rsidRDefault="005003C2" w:rsidP="003E51FB">
            <w:pPr>
              <w:pStyle w:val="TAC"/>
              <w:rPr>
                <w:lang w:val="en-US" w:eastAsia="zh-CN" w:bidi="ar"/>
              </w:rPr>
            </w:pPr>
            <w:r>
              <w:rPr>
                <w:rFonts w:cs="Arial"/>
                <w:color w:val="000000"/>
                <w:szCs w:val="18"/>
              </w:rPr>
              <w:t>4 and 5</w:t>
            </w:r>
          </w:p>
        </w:tc>
      </w:tr>
      <w:tr w:rsidR="005003C2" w:rsidRPr="001828F4" w14:paraId="21AD1FF7" w14:textId="77777777" w:rsidTr="00676332">
        <w:trPr>
          <w:trHeight w:val="29"/>
        </w:trPr>
        <w:tc>
          <w:tcPr>
            <w:tcW w:w="1959" w:type="dxa"/>
            <w:tcBorders>
              <w:top w:val="nil"/>
              <w:left w:val="single" w:sz="4" w:space="0" w:color="auto"/>
              <w:bottom w:val="nil"/>
              <w:right w:val="single" w:sz="4" w:space="0" w:color="auto"/>
            </w:tcBorders>
            <w:vAlign w:val="center"/>
          </w:tcPr>
          <w:p w14:paraId="3FCD23F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BEA426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024AAD" w14:textId="77777777" w:rsidR="005003C2" w:rsidRPr="001828F4" w:rsidRDefault="005003C2" w:rsidP="003E51FB">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3F79FD8" w14:textId="77777777" w:rsidR="005003C2" w:rsidRPr="001828F4" w:rsidRDefault="005003C2" w:rsidP="003E51FB">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2DBC08DF" w14:textId="77777777" w:rsidR="005003C2" w:rsidRPr="001828F4" w:rsidRDefault="005003C2" w:rsidP="003E51FB">
            <w:pPr>
              <w:pStyle w:val="TAC"/>
              <w:rPr>
                <w:lang w:val="en-US" w:eastAsia="zh-CN" w:bidi="ar"/>
              </w:rPr>
            </w:pPr>
          </w:p>
        </w:tc>
      </w:tr>
      <w:tr w:rsidR="005003C2" w:rsidRPr="001828F4" w14:paraId="7D7E6EF7" w14:textId="77777777" w:rsidTr="00676332">
        <w:trPr>
          <w:trHeight w:val="29"/>
        </w:trPr>
        <w:tc>
          <w:tcPr>
            <w:tcW w:w="1959" w:type="dxa"/>
            <w:tcBorders>
              <w:top w:val="nil"/>
              <w:left w:val="single" w:sz="4" w:space="0" w:color="auto"/>
              <w:bottom w:val="nil"/>
              <w:right w:val="single" w:sz="4" w:space="0" w:color="auto"/>
            </w:tcBorders>
            <w:vAlign w:val="center"/>
          </w:tcPr>
          <w:p w14:paraId="09B00F1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24090D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20188FB" w14:textId="77777777" w:rsidR="005003C2" w:rsidRPr="001828F4" w:rsidRDefault="005003C2" w:rsidP="003E51FB">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FF0EF35" w14:textId="77777777" w:rsidR="005003C2" w:rsidRPr="001828F4" w:rsidRDefault="005003C2" w:rsidP="003E51FB">
            <w:pPr>
              <w:pStyle w:val="TAC"/>
              <w:rPr>
                <w:rFonts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69159EEA" w14:textId="77777777" w:rsidR="005003C2" w:rsidRPr="001828F4" w:rsidRDefault="005003C2" w:rsidP="003E51FB">
            <w:pPr>
              <w:pStyle w:val="TAC"/>
              <w:rPr>
                <w:lang w:val="en-US" w:eastAsia="zh-CN" w:bidi="ar"/>
              </w:rPr>
            </w:pPr>
          </w:p>
        </w:tc>
      </w:tr>
      <w:tr w:rsidR="005003C2" w:rsidRPr="001828F4" w14:paraId="457E0B79" w14:textId="77777777" w:rsidTr="00676332">
        <w:trPr>
          <w:trHeight w:val="29"/>
        </w:trPr>
        <w:tc>
          <w:tcPr>
            <w:tcW w:w="1959" w:type="dxa"/>
            <w:tcBorders>
              <w:top w:val="nil"/>
              <w:left w:val="single" w:sz="4" w:space="0" w:color="auto"/>
              <w:bottom w:val="single" w:sz="4" w:space="0" w:color="auto"/>
              <w:right w:val="single" w:sz="4" w:space="0" w:color="auto"/>
            </w:tcBorders>
            <w:vAlign w:val="center"/>
          </w:tcPr>
          <w:p w14:paraId="7673F283"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92B844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57F496C" w14:textId="77777777" w:rsidR="005003C2" w:rsidRPr="001828F4" w:rsidRDefault="005003C2" w:rsidP="003E51FB">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F30B111" w14:textId="77777777" w:rsidR="005003C2" w:rsidRPr="001828F4" w:rsidRDefault="005003C2" w:rsidP="003E51FB">
            <w:pPr>
              <w:pStyle w:val="TAC"/>
              <w:rPr>
                <w:rFonts w:cs="Arial"/>
                <w:color w:val="000000"/>
              </w:rPr>
            </w:pPr>
            <w:r>
              <w:rPr>
                <w:rFonts w:cs="Arial"/>
                <w:color w:val="000000"/>
                <w:szCs w:val="18"/>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7A05A453" w14:textId="77777777" w:rsidR="005003C2" w:rsidRPr="001828F4" w:rsidRDefault="005003C2" w:rsidP="003E51FB">
            <w:pPr>
              <w:pStyle w:val="TAC"/>
              <w:rPr>
                <w:lang w:val="en-US" w:eastAsia="zh-CN" w:bidi="ar"/>
              </w:rPr>
            </w:pPr>
          </w:p>
        </w:tc>
      </w:tr>
      <w:tr w:rsidR="005003C2" w:rsidRPr="001828F4" w14:paraId="16169CF5" w14:textId="77777777" w:rsidTr="00FA37D5">
        <w:trPr>
          <w:trHeight w:val="29"/>
        </w:trPr>
        <w:tc>
          <w:tcPr>
            <w:tcW w:w="1959" w:type="dxa"/>
            <w:tcBorders>
              <w:top w:val="single" w:sz="4" w:space="0" w:color="auto"/>
              <w:left w:val="single" w:sz="4" w:space="0" w:color="auto"/>
              <w:bottom w:val="nil"/>
              <w:right w:val="single" w:sz="4" w:space="0" w:color="auto"/>
            </w:tcBorders>
          </w:tcPr>
          <w:p w14:paraId="0F8AFC99" w14:textId="77777777" w:rsidR="005003C2" w:rsidRPr="001828F4" w:rsidRDefault="005003C2" w:rsidP="003E51FB">
            <w:pPr>
              <w:pStyle w:val="TAC"/>
              <w:rPr>
                <w:rFonts w:eastAsia="MS Mincho"/>
                <w:lang w:eastAsia="zh-CN"/>
              </w:rPr>
            </w:pPr>
            <w:r w:rsidRPr="001828F4">
              <w:rPr>
                <w:rFonts w:eastAsiaTheme="minorEastAsia"/>
                <w:lang w:val="en-US" w:eastAsia="zh-CN" w:bidi="ar"/>
              </w:rPr>
              <w:t>CA_n25(2A)-n41(2A)-n66A-n71A</w:t>
            </w:r>
          </w:p>
        </w:tc>
        <w:tc>
          <w:tcPr>
            <w:tcW w:w="2036" w:type="dxa"/>
            <w:tcBorders>
              <w:top w:val="single" w:sz="4" w:space="0" w:color="auto"/>
              <w:left w:val="single" w:sz="4" w:space="0" w:color="auto"/>
              <w:bottom w:val="nil"/>
              <w:right w:val="single" w:sz="4" w:space="0" w:color="auto"/>
            </w:tcBorders>
          </w:tcPr>
          <w:p w14:paraId="0B97C6AC" w14:textId="77777777" w:rsidR="009A4C1F" w:rsidRDefault="009A4C1F" w:rsidP="009A4C1F">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58AD6E8D" w14:textId="77777777" w:rsidR="009A4C1F" w:rsidRPr="001828F4" w:rsidRDefault="009A4C1F" w:rsidP="009A4C1F">
            <w:pPr>
              <w:pStyle w:val="TAC"/>
              <w:rPr>
                <w:rFonts w:eastAsiaTheme="minorEastAsia"/>
              </w:rPr>
            </w:pPr>
            <w:r w:rsidRPr="001828F4">
              <w:rPr>
                <w:rFonts w:eastAsiaTheme="minorEastAsia"/>
              </w:rPr>
              <w:t>CA_n25A-n41A</w:t>
            </w:r>
            <w:r>
              <w:rPr>
                <w:rFonts w:eastAsiaTheme="minorEastAsia"/>
                <w:vertAlign w:val="superscript"/>
                <w:lang w:val="en-US" w:eastAsia="zh-CN"/>
              </w:rPr>
              <w:t>5</w:t>
            </w:r>
          </w:p>
          <w:p w14:paraId="10770EA9" w14:textId="77777777" w:rsidR="009A4C1F" w:rsidRPr="001828F4" w:rsidRDefault="009A4C1F" w:rsidP="009A4C1F">
            <w:pPr>
              <w:pStyle w:val="TAC"/>
              <w:rPr>
                <w:rFonts w:eastAsiaTheme="minorEastAsia"/>
              </w:rPr>
            </w:pPr>
            <w:r w:rsidRPr="001828F4">
              <w:rPr>
                <w:rFonts w:eastAsiaTheme="minorEastAsia"/>
              </w:rPr>
              <w:t>CA_n25A-n66A</w:t>
            </w:r>
          </w:p>
          <w:p w14:paraId="427A3167" w14:textId="77777777" w:rsidR="009A4C1F" w:rsidRPr="001828F4" w:rsidRDefault="009A4C1F" w:rsidP="009A4C1F">
            <w:pPr>
              <w:pStyle w:val="TAC"/>
              <w:rPr>
                <w:rFonts w:eastAsiaTheme="minorEastAsia"/>
              </w:rPr>
            </w:pPr>
            <w:r w:rsidRPr="001828F4">
              <w:rPr>
                <w:rFonts w:eastAsiaTheme="minorEastAsia"/>
              </w:rPr>
              <w:t>CA_n25A-n71A</w:t>
            </w:r>
          </w:p>
          <w:p w14:paraId="64C6053F" w14:textId="77777777" w:rsidR="009A4C1F" w:rsidRPr="001828F4" w:rsidRDefault="009A4C1F" w:rsidP="009A4C1F">
            <w:pPr>
              <w:pStyle w:val="TAC"/>
              <w:rPr>
                <w:rFonts w:eastAsiaTheme="minorEastAsia"/>
              </w:rPr>
            </w:pPr>
            <w:r w:rsidRPr="001828F4">
              <w:rPr>
                <w:rFonts w:eastAsiaTheme="minorEastAsia"/>
              </w:rPr>
              <w:t>CA_n41A-n66A</w:t>
            </w:r>
            <w:r>
              <w:rPr>
                <w:rFonts w:eastAsiaTheme="minorEastAsia"/>
                <w:vertAlign w:val="superscript"/>
                <w:lang w:val="en-US" w:eastAsia="zh-CN"/>
              </w:rPr>
              <w:t>5</w:t>
            </w:r>
          </w:p>
          <w:p w14:paraId="1BC43102" w14:textId="77777777" w:rsidR="009A4C1F" w:rsidRPr="001828F4" w:rsidRDefault="009A4C1F" w:rsidP="009A4C1F">
            <w:pPr>
              <w:pStyle w:val="TAC"/>
              <w:rPr>
                <w:rFonts w:eastAsiaTheme="minorEastAsia"/>
                <w:lang w:val="en-US" w:eastAsia="zh-CN"/>
              </w:rPr>
            </w:pPr>
            <w:r w:rsidRPr="001828F4">
              <w:rPr>
                <w:rFonts w:eastAsiaTheme="minorEastAsia"/>
                <w:lang w:val="en-US" w:eastAsia="zh-CN"/>
              </w:rPr>
              <w:t>CA_n41A-n71A</w:t>
            </w:r>
            <w:r>
              <w:rPr>
                <w:rFonts w:eastAsiaTheme="minorEastAsia"/>
                <w:vertAlign w:val="superscript"/>
                <w:lang w:val="en-US" w:eastAsia="zh-CN"/>
              </w:rPr>
              <w:t>5</w:t>
            </w:r>
          </w:p>
          <w:p w14:paraId="021949E1" w14:textId="5098DB83" w:rsidR="005003C2" w:rsidRPr="001828F4" w:rsidRDefault="009A4C1F" w:rsidP="009A4C1F">
            <w:pPr>
              <w:pStyle w:val="TAC"/>
              <w:rPr>
                <w:rFonts w:eastAsiaTheme="minorEastAsia"/>
                <w:lang w:val="en-US" w:eastAsia="zh-CN"/>
              </w:rPr>
            </w:pPr>
            <w:r w:rsidRPr="001828F4">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1F33EA4C" w14:textId="77777777" w:rsidR="005003C2" w:rsidRPr="001828F4" w:rsidRDefault="005003C2" w:rsidP="003E51FB">
            <w:pPr>
              <w:pStyle w:val="TAC"/>
              <w:rPr>
                <w:rFonts w:cs="Arial"/>
                <w:szCs w:val="18"/>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5B029E0" w14:textId="77777777" w:rsidR="005003C2" w:rsidRPr="001828F4" w:rsidRDefault="005003C2" w:rsidP="003E51FB">
            <w:pPr>
              <w:pStyle w:val="TAC"/>
              <w:rPr>
                <w:lang w:val="en-US" w:eastAsia="zh-CN" w:bidi="ar"/>
              </w:rPr>
            </w:pPr>
            <w:r w:rsidRPr="001828F4">
              <w:rPr>
                <w:rFonts w:eastAsiaTheme="minorEastAsia"/>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72432CB2"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754944C3" w14:textId="77777777" w:rsidTr="00FA37D5">
        <w:trPr>
          <w:trHeight w:val="29"/>
        </w:trPr>
        <w:tc>
          <w:tcPr>
            <w:tcW w:w="1959" w:type="dxa"/>
            <w:tcBorders>
              <w:top w:val="nil"/>
              <w:left w:val="single" w:sz="4" w:space="0" w:color="auto"/>
              <w:bottom w:val="nil"/>
              <w:right w:val="single" w:sz="4" w:space="0" w:color="auto"/>
            </w:tcBorders>
          </w:tcPr>
          <w:p w14:paraId="7C9012E1"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3E314490"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2027DA" w14:textId="77777777" w:rsidR="005003C2" w:rsidRPr="001828F4" w:rsidRDefault="005003C2" w:rsidP="003E51FB">
            <w:pPr>
              <w:pStyle w:val="TAC"/>
              <w:rPr>
                <w:rFonts w:cs="Arial"/>
                <w:szCs w:val="18"/>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3A57A04" w14:textId="77777777" w:rsidR="005003C2" w:rsidRPr="001828F4" w:rsidRDefault="005003C2" w:rsidP="003E51FB">
            <w:pPr>
              <w:pStyle w:val="TAC"/>
              <w:rPr>
                <w:lang w:val="en-US" w:eastAsia="zh-CN" w:bidi="ar"/>
              </w:rPr>
            </w:pPr>
            <w:r w:rsidRPr="001828F4">
              <w:rPr>
                <w:rFonts w:eastAsiaTheme="minorEastAsia"/>
                <w:lang w:val="en-US" w:eastAsia="zh-CN"/>
              </w:rPr>
              <w:t>CA_n41(2A)_BCS 4 and 5</w:t>
            </w:r>
          </w:p>
        </w:tc>
        <w:tc>
          <w:tcPr>
            <w:tcW w:w="1837" w:type="dxa"/>
            <w:tcBorders>
              <w:top w:val="nil"/>
              <w:left w:val="single" w:sz="4" w:space="0" w:color="auto"/>
              <w:bottom w:val="nil"/>
              <w:right w:val="single" w:sz="4" w:space="0" w:color="auto"/>
            </w:tcBorders>
          </w:tcPr>
          <w:p w14:paraId="7E46982F" w14:textId="77777777" w:rsidR="005003C2" w:rsidRPr="001828F4" w:rsidRDefault="005003C2" w:rsidP="003E51FB">
            <w:pPr>
              <w:pStyle w:val="TAC"/>
              <w:rPr>
                <w:lang w:val="en-US" w:eastAsia="zh-CN" w:bidi="ar"/>
              </w:rPr>
            </w:pPr>
          </w:p>
        </w:tc>
      </w:tr>
      <w:tr w:rsidR="005003C2" w:rsidRPr="001828F4" w14:paraId="50A4766F" w14:textId="77777777" w:rsidTr="00FA37D5">
        <w:trPr>
          <w:trHeight w:val="29"/>
        </w:trPr>
        <w:tc>
          <w:tcPr>
            <w:tcW w:w="1959" w:type="dxa"/>
            <w:tcBorders>
              <w:top w:val="nil"/>
              <w:left w:val="single" w:sz="4" w:space="0" w:color="auto"/>
              <w:bottom w:val="nil"/>
              <w:right w:val="single" w:sz="4" w:space="0" w:color="auto"/>
            </w:tcBorders>
          </w:tcPr>
          <w:p w14:paraId="16DFEDF2"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27B80F31"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2BA011" w14:textId="77777777" w:rsidR="005003C2" w:rsidRPr="001828F4" w:rsidRDefault="005003C2" w:rsidP="003E51FB">
            <w:pPr>
              <w:pStyle w:val="TAC"/>
              <w:rPr>
                <w:rFonts w:cs="Arial"/>
                <w:szCs w:val="18"/>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3A8A124" w14:textId="77777777" w:rsidR="005003C2" w:rsidRPr="001828F4" w:rsidRDefault="005003C2" w:rsidP="003E51FB">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673AAA4F" w14:textId="77777777" w:rsidR="005003C2" w:rsidRPr="001828F4" w:rsidRDefault="005003C2" w:rsidP="003E51FB">
            <w:pPr>
              <w:pStyle w:val="TAC"/>
              <w:rPr>
                <w:lang w:val="en-US" w:eastAsia="zh-CN" w:bidi="ar"/>
              </w:rPr>
            </w:pPr>
          </w:p>
        </w:tc>
      </w:tr>
      <w:tr w:rsidR="005003C2" w:rsidRPr="001828F4" w14:paraId="22DE3FB4" w14:textId="77777777" w:rsidTr="00FA37D5">
        <w:trPr>
          <w:trHeight w:val="29"/>
        </w:trPr>
        <w:tc>
          <w:tcPr>
            <w:tcW w:w="1959" w:type="dxa"/>
            <w:tcBorders>
              <w:top w:val="nil"/>
              <w:left w:val="single" w:sz="4" w:space="0" w:color="auto"/>
              <w:bottom w:val="single" w:sz="4" w:space="0" w:color="auto"/>
              <w:right w:val="single" w:sz="4" w:space="0" w:color="auto"/>
            </w:tcBorders>
          </w:tcPr>
          <w:p w14:paraId="50606314"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CC5DF8B"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1D92D6" w14:textId="77777777" w:rsidR="005003C2" w:rsidRPr="001828F4" w:rsidRDefault="005003C2" w:rsidP="003E51FB">
            <w:pPr>
              <w:pStyle w:val="TAC"/>
              <w:rPr>
                <w:rFonts w:cs="Arial"/>
                <w:szCs w:val="18"/>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F97168C" w14:textId="77777777" w:rsidR="005003C2" w:rsidRPr="001828F4" w:rsidRDefault="005003C2" w:rsidP="003E51FB">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6248EDF8" w14:textId="77777777" w:rsidR="005003C2" w:rsidRPr="001828F4" w:rsidRDefault="005003C2" w:rsidP="003E51FB">
            <w:pPr>
              <w:pStyle w:val="TAC"/>
              <w:rPr>
                <w:lang w:val="en-US" w:eastAsia="zh-CN" w:bidi="ar"/>
              </w:rPr>
            </w:pPr>
          </w:p>
        </w:tc>
      </w:tr>
      <w:tr w:rsidR="005003C2" w:rsidRPr="001828F4" w14:paraId="180596DA" w14:textId="77777777" w:rsidTr="00FA37D5">
        <w:trPr>
          <w:trHeight w:val="29"/>
        </w:trPr>
        <w:tc>
          <w:tcPr>
            <w:tcW w:w="1959" w:type="dxa"/>
            <w:tcBorders>
              <w:top w:val="single" w:sz="4" w:space="0" w:color="auto"/>
              <w:left w:val="single" w:sz="4" w:space="0" w:color="auto"/>
              <w:bottom w:val="nil"/>
              <w:right w:val="single" w:sz="4" w:space="0" w:color="auto"/>
            </w:tcBorders>
          </w:tcPr>
          <w:p w14:paraId="433E927D" w14:textId="77777777" w:rsidR="005003C2" w:rsidRPr="001828F4" w:rsidRDefault="005003C2" w:rsidP="003E51FB">
            <w:pPr>
              <w:pStyle w:val="TAC"/>
              <w:rPr>
                <w:rFonts w:eastAsia="MS Mincho"/>
                <w:lang w:eastAsia="zh-CN"/>
              </w:rPr>
            </w:pPr>
            <w:r w:rsidRPr="001828F4">
              <w:rPr>
                <w:rFonts w:eastAsiaTheme="minorEastAsia"/>
                <w:lang w:val="en-US" w:eastAsia="zh-CN" w:bidi="ar"/>
              </w:rPr>
              <w:t>CA_n25(2A)-n41C-n66A-n71A</w:t>
            </w:r>
          </w:p>
        </w:tc>
        <w:tc>
          <w:tcPr>
            <w:tcW w:w="2036" w:type="dxa"/>
            <w:tcBorders>
              <w:top w:val="single" w:sz="4" w:space="0" w:color="auto"/>
              <w:left w:val="single" w:sz="4" w:space="0" w:color="auto"/>
              <w:bottom w:val="nil"/>
              <w:right w:val="single" w:sz="4" w:space="0" w:color="auto"/>
            </w:tcBorders>
          </w:tcPr>
          <w:p w14:paraId="19476A3D" w14:textId="77777777" w:rsidR="00C71715" w:rsidRDefault="00C71715" w:rsidP="00C71715">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63C36BC4" w14:textId="77777777" w:rsidR="00C71715" w:rsidRPr="001828F4" w:rsidRDefault="00C71715" w:rsidP="00C71715">
            <w:pPr>
              <w:pStyle w:val="TAC"/>
              <w:rPr>
                <w:rFonts w:eastAsiaTheme="minorEastAsia"/>
              </w:rPr>
            </w:pPr>
            <w:r w:rsidRPr="001828F4">
              <w:rPr>
                <w:rFonts w:eastAsiaTheme="minorEastAsia"/>
              </w:rPr>
              <w:t>CA_n25A-n41A</w:t>
            </w:r>
            <w:r>
              <w:rPr>
                <w:rFonts w:eastAsiaTheme="minorEastAsia"/>
                <w:vertAlign w:val="superscript"/>
                <w:lang w:val="en-US" w:eastAsia="zh-CN"/>
              </w:rPr>
              <w:t>5</w:t>
            </w:r>
          </w:p>
          <w:p w14:paraId="5B0A3497" w14:textId="77777777" w:rsidR="00C71715" w:rsidRPr="001828F4" w:rsidRDefault="00C71715" w:rsidP="00C71715">
            <w:pPr>
              <w:pStyle w:val="TAC"/>
              <w:rPr>
                <w:rFonts w:eastAsiaTheme="minorEastAsia"/>
              </w:rPr>
            </w:pPr>
            <w:r w:rsidRPr="001828F4">
              <w:rPr>
                <w:rFonts w:eastAsiaTheme="minorEastAsia"/>
              </w:rPr>
              <w:t>CA_n25A-n66A</w:t>
            </w:r>
          </w:p>
          <w:p w14:paraId="31905E65" w14:textId="77777777" w:rsidR="00C71715" w:rsidRPr="001828F4" w:rsidRDefault="00C71715" w:rsidP="00C71715">
            <w:pPr>
              <w:pStyle w:val="TAC"/>
              <w:rPr>
                <w:rFonts w:eastAsiaTheme="minorEastAsia"/>
              </w:rPr>
            </w:pPr>
            <w:r w:rsidRPr="001828F4">
              <w:rPr>
                <w:rFonts w:eastAsiaTheme="minorEastAsia"/>
              </w:rPr>
              <w:t>CA_n25A-n71A</w:t>
            </w:r>
          </w:p>
          <w:p w14:paraId="0A8224DB" w14:textId="77777777" w:rsidR="00C71715" w:rsidRPr="001828F4" w:rsidRDefault="00C71715" w:rsidP="00C71715">
            <w:pPr>
              <w:pStyle w:val="TAC"/>
              <w:rPr>
                <w:rFonts w:eastAsiaTheme="minorEastAsia"/>
              </w:rPr>
            </w:pPr>
            <w:r w:rsidRPr="001828F4">
              <w:rPr>
                <w:rFonts w:eastAsiaTheme="minorEastAsia"/>
              </w:rPr>
              <w:t>CA_n41A-n66A</w:t>
            </w:r>
            <w:r>
              <w:rPr>
                <w:rFonts w:eastAsiaTheme="minorEastAsia"/>
                <w:vertAlign w:val="superscript"/>
                <w:lang w:val="en-US" w:eastAsia="zh-CN"/>
              </w:rPr>
              <w:t>5</w:t>
            </w:r>
          </w:p>
          <w:p w14:paraId="3DCCA912" w14:textId="77777777" w:rsidR="00C71715" w:rsidRPr="001828F4" w:rsidRDefault="00C71715" w:rsidP="00C71715">
            <w:pPr>
              <w:pStyle w:val="TAC"/>
              <w:rPr>
                <w:rFonts w:eastAsiaTheme="minorEastAsia"/>
              </w:rPr>
            </w:pPr>
            <w:r w:rsidRPr="001828F4">
              <w:rPr>
                <w:rFonts w:eastAsiaTheme="minorEastAsia"/>
              </w:rPr>
              <w:t>CA_n41A-n71A</w:t>
            </w:r>
            <w:r>
              <w:rPr>
                <w:rFonts w:eastAsiaTheme="minorEastAsia"/>
                <w:vertAlign w:val="superscript"/>
                <w:lang w:val="en-US" w:eastAsia="zh-CN"/>
              </w:rPr>
              <w:t>5</w:t>
            </w:r>
          </w:p>
          <w:p w14:paraId="6F7EE443" w14:textId="77777777" w:rsidR="00C71715" w:rsidRPr="001828F4" w:rsidRDefault="00C71715" w:rsidP="00C71715">
            <w:pPr>
              <w:pStyle w:val="TAC"/>
              <w:rPr>
                <w:rFonts w:eastAsiaTheme="minorEastAsia"/>
              </w:rPr>
            </w:pPr>
            <w:r w:rsidRPr="001828F4">
              <w:rPr>
                <w:rFonts w:eastAsiaTheme="minorEastAsia"/>
              </w:rPr>
              <w:t>CA_n41C</w:t>
            </w:r>
            <w:r>
              <w:rPr>
                <w:rFonts w:eastAsiaTheme="minorEastAsia"/>
                <w:vertAlign w:val="superscript"/>
                <w:lang w:val="en-US" w:eastAsia="zh-CN"/>
              </w:rPr>
              <w:t>5</w:t>
            </w:r>
          </w:p>
          <w:p w14:paraId="4928F4B5" w14:textId="7207DE8A" w:rsidR="005003C2" w:rsidRPr="001828F4" w:rsidRDefault="00C71715" w:rsidP="00C71715">
            <w:pPr>
              <w:pStyle w:val="TAC"/>
              <w:rPr>
                <w:rFonts w:eastAsiaTheme="minorEastAsia"/>
                <w:lang w:val="en-US" w:eastAsia="zh-CN"/>
              </w:rPr>
            </w:pPr>
            <w:r w:rsidRPr="001828F4">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43409A5F" w14:textId="77777777" w:rsidR="005003C2" w:rsidRPr="001828F4" w:rsidRDefault="005003C2" w:rsidP="003E51FB">
            <w:pPr>
              <w:pStyle w:val="TAC"/>
              <w:rPr>
                <w:rFonts w:cs="Arial"/>
                <w:szCs w:val="18"/>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06F0774" w14:textId="77777777" w:rsidR="005003C2" w:rsidRPr="001828F4" w:rsidRDefault="005003C2" w:rsidP="003E51FB">
            <w:pPr>
              <w:pStyle w:val="TAC"/>
              <w:rPr>
                <w:lang w:val="en-US" w:eastAsia="zh-CN" w:bidi="ar"/>
              </w:rPr>
            </w:pPr>
            <w:r w:rsidRPr="001828F4">
              <w:rPr>
                <w:rFonts w:eastAsiaTheme="minorEastAsia"/>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5E7DB7EB"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2BDA2F74" w14:textId="77777777" w:rsidTr="00FA37D5">
        <w:trPr>
          <w:trHeight w:val="29"/>
        </w:trPr>
        <w:tc>
          <w:tcPr>
            <w:tcW w:w="1959" w:type="dxa"/>
            <w:tcBorders>
              <w:top w:val="nil"/>
              <w:left w:val="single" w:sz="4" w:space="0" w:color="auto"/>
              <w:bottom w:val="nil"/>
              <w:right w:val="single" w:sz="4" w:space="0" w:color="auto"/>
            </w:tcBorders>
          </w:tcPr>
          <w:p w14:paraId="2978F2ED"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200C3DC0"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A9A573" w14:textId="77777777" w:rsidR="005003C2" w:rsidRPr="001828F4" w:rsidRDefault="005003C2" w:rsidP="003E51FB">
            <w:pPr>
              <w:pStyle w:val="TAC"/>
              <w:rPr>
                <w:rFonts w:cs="Arial"/>
                <w:szCs w:val="18"/>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73CF72E" w14:textId="77777777" w:rsidR="005003C2" w:rsidRPr="001828F4" w:rsidRDefault="005003C2" w:rsidP="003E51FB">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58E387B6" w14:textId="77777777" w:rsidR="005003C2" w:rsidRPr="001828F4" w:rsidRDefault="005003C2" w:rsidP="003E51FB">
            <w:pPr>
              <w:pStyle w:val="TAC"/>
              <w:rPr>
                <w:lang w:val="en-US" w:eastAsia="zh-CN" w:bidi="ar"/>
              </w:rPr>
            </w:pPr>
          </w:p>
        </w:tc>
      </w:tr>
      <w:tr w:rsidR="005003C2" w:rsidRPr="001828F4" w14:paraId="207AA3A5" w14:textId="77777777" w:rsidTr="00FA37D5">
        <w:trPr>
          <w:trHeight w:val="29"/>
        </w:trPr>
        <w:tc>
          <w:tcPr>
            <w:tcW w:w="1959" w:type="dxa"/>
            <w:tcBorders>
              <w:top w:val="nil"/>
              <w:left w:val="single" w:sz="4" w:space="0" w:color="auto"/>
              <w:bottom w:val="nil"/>
              <w:right w:val="single" w:sz="4" w:space="0" w:color="auto"/>
            </w:tcBorders>
          </w:tcPr>
          <w:p w14:paraId="6C5B42EA"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0422F9AE"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CD146A0" w14:textId="77777777" w:rsidR="005003C2" w:rsidRPr="001828F4" w:rsidRDefault="005003C2" w:rsidP="003E51FB">
            <w:pPr>
              <w:pStyle w:val="TAC"/>
              <w:rPr>
                <w:rFonts w:cs="Arial"/>
                <w:szCs w:val="18"/>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38F4DBB" w14:textId="77777777" w:rsidR="005003C2" w:rsidRPr="001828F4" w:rsidRDefault="005003C2" w:rsidP="003E51FB">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7BA5BE18" w14:textId="77777777" w:rsidR="005003C2" w:rsidRPr="001828F4" w:rsidRDefault="005003C2" w:rsidP="003E51FB">
            <w:pPr>
              <w:pStyle w:val="TAC"/>
              <w:rPr>
                <w:lang w:val="en-US" w:eastAsia="zh-CN" w:bidi="ar"/>
              </w:rPr>
            </w:pPr>
          </w:p>
        </w:tc>
      </w:tr>
      <w:tr w:rsidR="005003C2" w:rsidRPr="001828F4" w14:paraId="74701CD5" w14:textId="77777777" w:rsidTr="00FA37D5">
        <w:trPr>
          <w:trHeight w:val="29"/>
        </w:trPr>
        <w:tc>
          <w:tcPr>
            <w:tcW w:w="1959" w:type="dxa"/>
            <w:tcBorders>
              <w:top w:val="nil"/>
              <w:left w:val="single" w:sz="4" w:space="0" w:color="auto"/>
              <w:bottom w:val="single" w:sz="4" w:space="0" w:color="auto"/>
              <w:right w:val="single" w:sz="4" w:space="0" w:color="auto"/>
            </w:tcBorders>
          </w:tcPr>
          <w:p w14:paraId="1BE4AD69"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EDD5F06"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D9346C3" w14:textId="77777777" w:rsidR="005003C2" w:rsidRPr="001828F4" w:rsidRDefault="005003C2" w:rsidP="003E51FB">
            <w:pPr>
              <w:pStyle w:val="TAC"/>
              <w:rPr>
                <w:rFonts w:cs="Arial"/>
                <w:szCs w:val="18"/>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60EA206" w14:textId="77777777" w:rsidR="005003C2" w:rsidRPr="001828F4" w:rsidRDefault="005003C2" w:rsidP="003E51FB">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4A6A8B55" w14:textId="77777777" w:rsidR="005003C2" w:rsidRPr="001828F4" w:rsidRDefault="005003C2" w:rsidP="003E51FB">
            <w:pPr>
              <w:pStyle w:val="TAC"/>
              <w:rPr>
                <w:lang w:val="en-US" w:eastAsia="zh-CN" w:bidi="ar"/>
              </w:rPr>
            </w:pPr>
          </w:p>
        </w:tc>
      </w:tr>
      <w:tr w:rsidR="005003C2" w:rsidRPr="001828F4" w14:paraId="3859AD34" w14:textId="77777777" w:rsidTr="00FA37D5">
        <w:trPr>
          <w:trHeight w:val="29"/>
        </w:trPr>
        <w:tc>
          <w:tcPr>
            <w:tcW w:w="1959" w:type="dxa"/>
            <w:tcBorders>
              <w:top w:val="single" w:sz="4" w:space="0" w:color="auto"/>
              <w:left w:val="single" w:sz="4" w:space="0" w:color="auto"/>
              <w:bottom w:val="nil"/>
              <w:right w:val="single" w:sz="4" w:space="0" w:color="auto"/>
            </w:tcBorders>
            <w:vAlign w:val="center"/>
          </w:tcPr>
          <w:p w14:paraId="0C0F193C" w14:textId="77777777" w:rsidR="005003C2" w:rsidRPr="001828F4" w:rsidRDefault="005003C2" w:rsidP="003E51FB">
            <w:pPr>
              <w:pStyle w:val="TAC"/>
              <w:rPr>
                <w:rFonts w:eastAsia="MS Mincho"/>
                <w:lang w:eastAsia="zh-CN"/>
              </w:rPr>
            </w:pPr>
            <w:r w:rsidRPr="001828F4">
              <w:rPr>
                <w:rFonts w:eastAsiaTheme="minorEastAsia"/>
              </w:rPr>
              <w:t>CA_n25A-n41(3A)-n66A-n71A</w:t>
            </w:r>
          </w:p>
        </w:tc>
        <w:tc>
          <w:tcPr>
            <w:tcW w:w="2036" w:type="dxa"/>
            <w:tcBorders>
              <w:top w:val="single" w:sz="4" w:space="0" w:color="auto"/>
              <w:left w:val="single" w:sz="4" w:space="0" w:color="auto"/>
              <w:bottom w:val="nil"/>
              <w:right w:val="single" w:sz="4" w:space="0" w:color="auto"/>
            </w:tcBorders>
            <w:vAlign w:val="center"/>
          </w:tcPr>
          <w:p w14:paraId="3A47BE08" w14:textId="77777777" w:rsidR="005003C2" w:rsidRPr="001828F4" w:rsidRDefault="005003C2" w:rsidP="003E51FB">
            <w:pPr>
              <w:pStyle w:val="TAC"/>
              <w:rPr>
                <w:rFonts w:eastAsiaTheme="minorEastAsia"/>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CA_n66A-n71A</w:t>
            </w:r>
          </w:p>
        </w:tc>
        <w:tc>
          <w:tcPr>
            <w:tcW w:w="950" w:type="dxa"/>
            <w:tcBorders>
              <w:top w:val="single" w:sz="4" w:space="0" w:color="auto"/>
              <w:left w:val="single" w:sz="4" w:space="0" w:color="auto"/>
              <w:bottom w:val="single" w:sz="4" w:space="0" w:color="auto"/>
              <w:right w:val="single" w:sz="4" w:space="0" w:color="auto"/>
            </w:tcBorders>
          </w:tcPr>
          <w:p w14:paraId="6D520B53" w14:textId="77777777" w:rsidR="005003C2" w:rsidRPr="001828F4" w:rsidRDefault="005003C2" w:rsidP="003E51FB">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F8967DC" w14:textId="77777777" w:rsidR="005003C2" w:rsidRPr="001828F4" w:rsidRDefault="005003C2" w:rsidP="003E51FB">
            <w:pPr>
              <w:pStyle w:val="TAC"/>
              <w:rPr>
                <w:rFonts w:eastAsiaTheme="minorEastAsi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556254BD"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16EC3DF4" w14:textId="77777777" w:rsidTr="00FA37D5">
        <w:trPr>
          <w:trHeight w:val="29"/>
        </w:trPr>
        <w:tc>
          <w:tcPr>
            <w:tcW w:w="1959" w:type="dxa"/>
            <w:tcBorders>
              <w:top w:val="nil"/>
              <w:left w:val="single" w:sz="4" w:space="0" w:color="auto"/>
              <w:bottom w:val="nil"/>
              <w:right w:val="single" w:sz="4" w:space="0" w:color="auto"/>
            </w:tcBorders>
          </w:tcPr>
          <w:p w14:paraId="635675DC"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06F46E30"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33E52D" w14:textId="77777777" w:rsidR="005003C2" w:rsidRPr="001828F4" w:rsidRDefault="005003C2" w:rsidP="003E51FB">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3EBE2F6" w14:textId="77777777" w:rsidR="005003C2" w:rsidRPr="001828F4" w:rsidRDefault="005003C2" w:rsidP="003E51FB">
            <w:pPr>
              <w:pStyle w:val="TAC"/>
              <w:rPr>
                <w:rFonts w:eastAsiaTheme="minorEastAsia"/>
              </w:rPr>
            </w:pPr>
            <w:r w:rsidRPr="001828F4">
              <w:rPr>
                <w:rFonts w:eastAsiaTheme="minorEastAsia"/>
              </w:rPr>
              <w:t>CA_n41(3A)_BCS 4 and 5</w:t>
            </w:r>
          </w:p>
        </w:tc>
        <w:tc>
          <w:tcPr>
            <w:tcW w:w="1837" w:type="dxa"/>
            <w:tcBorders>
              <w:top w:val="nil"/>
              <w:left w:val="single" w:sz="4" w:space="0" w:color="auto"/>
              <w:bottom w:val="nil"/>
              <w:right w:val="single" w:sz="4" w:space="0" w:color="auto"/>
            </w:tcBorders>
          </w:tcPr>
          <w:p w14:paraId="6B6EDB9E" w14:textId="77777777" w:rsidR="005003C2" w:rsidRPr="001828F4" w:rsidRDefault="005003C2" w:rsidP="003E51FB">
            <w:pPr>
              <w:pStyle w:val="TAC"/>
              <w:rPr>
                <w:lang w:val="en-US" w:eastAsia="zh-CN" w:bidi="ar"/>
              </w:rPr>
            </w:pPr>
          </w:p>
        </w:tc>
      </w:tr>
      <w:tr w:rsidR="005003C2" w:rsidRPr="001828F4" w14:paraId="640F2112" w14:textId="77777777" w:rsidTr="00FA37D5">
        <w:trPr>
          <w:trHeight w:val="29"/>
        </w:trPr>
        <w:tc>
          <w:tcPr>
            <w:tcW w:w="1959" w:type="dxa"/>
            <w:tcBorders>
              <w:top w:val="nil"/>
              <w:left w:val="single" w:sz="4" w:space="0" w:color="auto"/>
              <w:bottom w:val="nil"/>
              <w:right w:val="single" w:sz="4" w:space="0" w:color="auto"/>
            </w:tcBorders>
          </w:tcPr>
          <w:p w14:paraId="00116F5E"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37EA25B1"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CB4C827" w14:textId="77777777" w:rsidR="005003C2" w:rsidRPr="001828F4" w:rsidRDefault="005003C2" w:rsidP="003E51FB">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E6F40E8" w14:textId="77777777" w:rsidR="005003C2" w:rsidRPr="001828F4" w:rsidRDefault="005003C2" w:rsidP="003E51FB">
            <w:pPr>
              <w:pStyle w:val="TAC"/>
              <w:rPr>
                <w:rFonts w:eastAsiaTheme="minorEastAsia"/>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D19DBB8" w14:textId="77777777" w:rsidR="005003C2" w:rsidRPr="001828F4" w:rsidRDefault="005003C2" w:rsidP="003E51FB">
            <w:pPr>
              <w:pStyle w:val="TAC"/>
              <w:rPr>
                <w:lang w:val="en-US" w:eastAsia="zh-CN" w:bidi="ar"/>
              </w:rPr>
            </w:pPr>
          </w:p>
        </w:tc>
      </w:tr>
      <w:tr w:rsidR="005003C2" w:rsidRPr="001828F4" w14:paraId="4DF1DF4C" w14:textId="77777777" w:rsidTr="00FA37D5">
        <w:trPr>
          <w:trHeight w:val="29"/>
        </w:trPr>
        <w:tc>
          <w:tcPr>
            <w:tcW w:w="1959" w:type="dxa"/>
            <w:tcBorders>
              <w:top w:val="nil"/>
              <w:left w:val="single" w:sz="4" w:space="0" w:color="auto"/>
              <w:bottom w:val="single" w:sz="4" w:space="0" w:color="auto"/>
              <w:right w:val="single" w:sz="4" w:space="0" w:color="auto"/>
            </w:tcBorders>
          </w:tcPr>
          <w:p w14:paraId="337499DD"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B3F8376"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A306FA" w14:textId="77777777" w:rsidR="005003C2" w:rsidRPr="001828F4" w:rsidRDefault="005003C2" w:rsidP="003E51FB">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F4F9F1A" w14:textId="77777777" w:rsidR="005003C2" w:rsidRPr="001828F4" w:rsidRDefault="005003C2" w:rsidP="003E51FB">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2C979312" w14:textId="77777777" w:rsidR="005003C2" w:rsidRPr="001828F4" w:rsidRDefault="005003C2" w:rsidP="003E51FB">
            <w:pPr>
              <w:pStyle w:val="TAC"/>
              <w:rPr>
                <w:lang w:val="en-US" w:eastAsia="zh-CN" w:bidi="ar"/>
              </w:rPr>
            </w:pPr>
          </w:p>
        </w:tc>
      </w:tr>
      <w:tr w:rsidR="005003C2" w:rsidRPr="001828F4" w14:paraId="0B0ED710" w14:textId="77777777" w:rsidTr="00FA37D5">
        <w:trPr>
          <w:trHeight w:val="29"/>
        </w:trPr>
        <w:tc>
          <w:tcPr>
            <w:tcW w:w="1959" w:type="dxa"/>
            <w:tcBorders>
              <w:top w:val="single" w:sz="4" w:space="0" w:color="auto"/>
              <w:left w:val="single" w:sz="4" w:space="0" w:color="auto"/>
              <w:bottom w:val="nil"/>
              <w:right w:val="single" w:sz="4" w:space="0" w:color="auto"/>
            </w:tcBorders>
          </w:tcPr>
          <w:p w14:paraId="53104492" w14:textId="77777777" w:rsidR="005003C2" w:rsidRPr="001828F4" w:rsidRDefault="005003C2" w:rsidP="003E51FB">
            <w:pPr>
              <w:pStyle w:val="TAC"/>
              <w:rPr>
                <w:lang w:val="en-US" w:eastAsia="zh-CN" w:bidi="ar"/>
              </w:rPr>
            </w:pPr>
            <w:r w:rsidRPr="001828F4">
              <w:rPr>
                <w:rFonts w:eastAsia="MS Mincho"/>
                <w:lang w:eastAsia="zh-CN"/>
              </w:rPr>
              <w:t>C</w:t>
            </w:r>
            <w:r w:rsidRPr="001828F4">
              <w:t>A_n25A-n41A-n66A-n77A</w:t>
            </w:r>
          </w:p>
        </w:tc>
        <w:tc>
          <w:tcPr>
            <w:tcW w:w="2036" w:type="dxa"/>
            <w:tcBorders>
              <w:top w:val="single" w:sz="4" w:space="0" w:color="auto"/>
              <w:left w:val="single" w:sz="4" w:space="0" w:color="auto"/>
              <w:bottom w:val="nil"/>
              <w:right w:val="single" w:sz="4" w:space="0" w:color="auto"/>
            </w:tcBorders>
          </w:tcPr>
          <w:p w14:paraId="32236656"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319CE28"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00690FF"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76F576E0"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CA_n25A-n66A</w:t>
            </w:r>
          </w:p>
          <w:p w14:paraId="41DE7353"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0DFB0C0D"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cs="Arial"/>
                <w:szCs w:val="18"/>
                <w:vertAlign w:val="superscript"/>
                <w:lang w:val="en-US" w:eastAsia="zh-CN"/>
              </w:rPr>
              <w:t>5</w:t>
            </w:r>
          </w:p>
          <w:p w14:paraId="7309FA7A"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60DB1D85" w14:textId="77777777" w:rsidR="005003C2" w:rsidRPr="001828F4" w:rsidRDefault="005003C2" w:rsidP="003E51FB">
            <w:pPr>
              <w:pStyle w:val="TAC"/>
              <w:rPr>
                <w:lang w:val="en-US" w:eastAsia="zh-CN" w:bidi="ar"/>
              </w:rPr>
            </w:pPr>
            <w:r w:rsidRPr="001828F4">
              <w:rPr>
                <w:rFonts w:eastAsiaTheme="minorEastAsia"/>
                <w:lang w:val="en-US" w:eastAsia="zh-CN"/>
              </w:rPr>
              <w:t>CA_n66A-n77A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1085341"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76EB995"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DD26237"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5E201284" w14:textId="77777777" w:rsidTr="00FA37D5">
        <w:trPr>
          <w:trHeight w:val="29"/>
        </w:trPr>
        <w:tc>
          <w:tcPr>
            <w:tcW w:w="1959" w:type="dxa"/>
            <w:tcBorders>
              <w:top w:val="nil"/>
              <w:left w:val="single" w:sz="4" w:space="0" w:color="auto"/>
              <w:bottom w:val="nil"/>
              <w:right w:val="single" w:sz="4" w:space="0" w:color="auto"/>
            </w:tcBorders>
          </w:tcPr>
          <w:p w14:paraId="535D36A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A07C86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A0797A"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2611789" w14:textId="77777777" w:rsidR="005003C2" w:rsidRPr="001828F4" w:rsidRDefault="005003C2" w:rsidP="003E51F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21D0B0EC" w14:textId="77777777" w:rsidR="005003C2" w:rsidRPr="001828F4" w:rsidRDefault="005003C2" w:rsidP="003E51FB">
            <w:pPr>
              <w:pStyle w:val="TAC"/>
              <w:rPr>
                <w:lang w:val="en-US" w:eastAsia="zh-CN" w:bidi="ar"/>
              </w:rPr>
            </w:pPr>
          </w:p>
        </w:tc>
      </w:tr>
      <w:tr w:rsidR="005003C2" w:rsidRPr="001828F4" w14:paraId="16B66A34" w14:textId="77777777" w:rsidTr="00FA37D5">
        <w:trPr>
          <w:trHeight w:val="29"/>
        </w:trPr>
        <w:tc>
          <w:tcPr>
            <w:tcW w:w="1959" w:type="dxa"/>
            <w:tcBorders>
              <w:top w:val="nil"/>
              <w:left w:val="single" w:sz="4" w:space="0" w:color="auto"/>
              <w:bottom w:val="nil"/>
              <w:right w:val="single" w:sz="4" w:space="0" w:color="auto"/>
            </w:tcBorders>
          </w:tcPr>
          <w:p w14:paraId="0F73486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4ADEB0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1DD07F" w14:textId="77777777" w:rsidR="005003C2" w:rsidRPr="001828F4" w:rsidRDefault="005003C2" w:rsidP="003E51FB">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5D45C06"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EDB1B62" w14:textId="77777777" w:rsidR="005003C2" w:rsidRPr="001828F4" w:rsidRDefault="005003C2" w:rsidP="003E51FB">
            <w:pPr>
              <w:pStyle w:val="TAC"/>
              <w:rPr>
                <w:lang w:val="en-US" w:eastAsia="zh-CN" w:bidi="ar"/>
              </w:rPr>
            </w:pPr>
          </w:p>
        </w:tc>
      </w:tr>
      <w:tr w:rsidR="005003C2" w:rsidRPr="001828F4" w14:paraId="0306C00A" w14:textId="77777777" w:rsidTr="00FA37D5">
        <w:trPr>
          <w:trHeight w:val="29"/>
        </w:trPr>
        <w:tc>
          <w:tcPr>
            <w:tcW w:w="1959" w:type="dxa"/>
            <w:tcBorders>
              <w:top w:val="nil"/>
              <w:left w:val="single" w:sz="4" w:space="0" w:color="auto"/>
              <w:bottom w:val="nil"/>
              <w:right w:val="single" w:sz="4" w:space="0" w:color="auto"/>
            </w:tcBorders>
          </w:tcPr>
          <w:p w14:paraId="6F14FA12"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12CA72B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9E7E02"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A551C26"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25965F" w14:textId="77777777" w:rsidR="005003C2" w:rsidRPr="001828F4" w:rsidRDefault="005003C2" w:rsidP="003E51FB">
            <w:pPr>
              <w:pStyle w:val="TAC"/>
              <w:rPr>
                <w:lang w:val="en-US" w:eastAsia="zh-CN" w:bidi="ar"/>
              </w:rPr>
            </w:pPr>
          </w:p>
        </w:tc>
      </w:tr>
      <w:tr w:rsidR="005003C2" w:rsidRPr="001828F4" w14:paraId="6C54F325" w14:textId="77777777" w:rsidTr="00FA37D5">
        <w:trPr>
          <w:trHeight w:val="29"/>
        </w:trPr>
        <w:tc>
          <w:tcPr>
            <w:tcW w:w="1959" w:type="dxa"/>
            <w:tcBorders>
              <w:top w:val="nil"/>
              <w:left w:val="single" w:sz="4" w:space="0" w:color="auto"/>
              <w:bottom w:val="nil"/>
              <w:right w:val="single" w:sz="4" w:space="0" w:color="auto"/>
            </w:tcBorders>
          </w:tcPr>
          <w:p w14:paraId="3501E71F"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50C5F8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BA025A"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08F93301" w14:textId="77777777" w:rsidR="005003C2" w:rsidRPr="001828F4" w:rsidRDefault="005003C2" w:rsidP="003E51F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5B266DF3"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562FAD96" w14:textId="77777777" w:rsidTr="00FA37D5">
        <w:trPr>
          <w:trHeight w:val="29"/>
        </w:trPr>
        <w:tc>
          <w:tcPr>
            <w:tcW w:w="1959" w:type="dxa"/>
            <w:tcBorders>
              <w:top w:val="nil"/>
              <w:left w:val="single" w:sz="4" w:space="0" w:color="auto"/>
              <w:bottom w:val="nil"/>
              <w:right w:val="single" w:sz="4" w:space="0" w:color="auto"/>
            </w:tcBorders>
          </w:tcPr>
          <w:p w14:paraId="1200B38D"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FF4EB4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F318CD"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560B3CAC" w14:textId="77777777" w:rsidR="005003C2" w:rsidRPr="001828F4" w:rsidRDefault="005003C2" w:rsidP="003E51FB">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8238846" w14:textId="77777777" w:rsidR="005003C2" w:rsidRPr="001828F4" w:rsidRDefault="005003C2" w:rsidP="003E51FB">
            <w:pPr>
              <w:pStyle w:val="TAC"/>
              <w:rPr>
                <w:lang w:val="en-US" w:eastAsia="zh-CN" w:bidi="ar"/>
              </w:rPr>
            </w:pPr>
          </w:p>
        </w:tc>
      </w:tr>
      <w:tr w:rsidR="005003C2" w:rsidRPr="001828F4" w14:paraId="48E8F1BC" w14:textId="77777777" w:rsidTr="00FA37D5">
        <w:trPr>
          <w:trHeight w:val="29"/>
        </w:trPr>
        <w:tc>
          <w:tcPr>
            <w:tcW w:w="1959" w:type="dxa"/>
            <w:tcBorders>
              <w:top w:val="nil"/>
              <w:left w:val="single" w:sz="4" w:space="0" w:color="auto"/>
              <w:bottom w:val="nil"/>
              <w:right w:val="single" w:sz="4" w:space="0" w:color="auto"/>
            </w:tcBorders>
          </w:tcPr>
          <w:p w14:paraId="7E232A41"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6190CD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0EF02C" w14:textId="77777777" w:rsidR="005003C2" w:rsidRPr="001828F4" w:rsidRDefault="005003C2" w:rsidP="003E51FB">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A208DD2" w14:textId="77777777" w:rsidR="005003C2" w:rsidRPr="001828F4" w:rsidRDefault="005003C2" w:rsidP="003E51FB">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DED6FDA" w14:textId="77777777" w:rsidR="005003C2" w:rsidRPr="001828F4" w:rsidRDefault="005003C2" w:rsidP="003E51FB">
            <w:pPr>
              <w:pStyle w:val="TAC"/>
              <w:rPr>
                <w:lang w:val="en-US" w:eastAsia="zh-CN" w:bidi="ar"/>
              </w:rPr>
            </w:pPr>
          </w:p>
        </w:tc>
      </w:tr>
      <w:tr w:rsidR="005003C2" w:rsidRPr="001828F4" w14:paraId="5C5E6BEA" w14:textId="77777777" w:rsidTr="00FA37D5">
        <w:trPr>
          <w:trHeight w:val="29"/>
        </w:trPr>
        <w:tc>
          <w:tcPr>
            <w:tcW w:w="1959" w:type="dxa"/>
            <w:tcBorders>
              <w:top w:val="nil"/>
              <w:left w:val="single" w:sz="4" w:space="0" w:color="auto"/>
              <w:bottom w:val="single" w:sz="4" w:space="0" w:color="auto"/>
              <w:right w:val="single" w:sz="4" w:space="0" w:color="auto"/>
            </w:tcBorders>
          </w:tcPr>
          <w:p w14:paraId="2B8E96BC"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839712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B7C51B"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B117D05"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8F5E4FD" w14:textId="77777777" w:rsidR="005003C2" w:rsidRPr="001828F4" w:rsidRDefault="005003C2" w:rsidP="003E51FB">
            <w:pPr>
              <w:pStyle w:val="TAC"/>
              <w:rPr>
                <w:lang w:val="en-US" w:eastAsia="zh-CN" w:bidi="ar"/>
              </w:rPr>
            </w:pPr>
          </w:p>
        </w:tc>
      </w:tr>
      <w:tr w:rsidR="005003C2" w:rsidRPr="001828F4" w14:paraId="421CEF80" w14:textId="77777777" w:rsidTr="00FA37D5">
        <w:trPr>
          <w:trHeight w:val="29"/>
        </w:trPr>
        <w:tc>
          <w:tcPr>
            <w:tcW w:w="1959" w:type="dxa"/>
            <w:tcBorders>
              <w:top w:val="single" w:sz="4" w:space="0" w:color="auto"/>
              <w:left w:val="single" w:sz="4" w:space="0" w:color="auto"/>
              <w:bottom w:val="nil"/>
              <w:right w:val="single" w:sz="4" w:space="0" w:color="auto"/>
            </w:tcBorders>
          </w:tcPr>
          <w:p w14:paraId="2D5EDE14" w14:textId="77777777" w:rsidR="005003C2" w:rsidRPr="001828F4" w:rsidRDefault="005003C2" w:rsidP="003E51FB">
            <w:pPr>
              <w:pStyle w:val="TAC"/>
              <w:rPr>
                <w:lang w:val="en-US" w:eastAsia="zh-CN" w:bidi="ar"/>
              </w:rPr>
            </w:pPr>
            <w:r w:rsidRPr="001828F4">
              <w:rPr>
                <w:rFonts w:eastAsiaTheme="minorEastAsia" w:cs="Arial"/>
                <w:szCs w:val="18"/>
                <w:lang w:val="en-US" w:eastAsia="zh-CN"/>
              </w:rPr>
              <w:t>CA_n25A-n41(A-C)-n66A-n77A</w:t>
            </w:r>
          </w:p>
        </w:tc>
        <w:tc>
          <w:tcPr>
            <w:tcW w:w="2036" w:type="dxa"/>
            <w:tcBorders>
              <w:top w:val="single" w:sz="4" w:space="0" w:color="auto"/>
              <w:left w:val="single" w:sz="4" w:space="0" w:color="auto"/>
              <w:bottom w:val="nil"/>
              <w:right w:val="single" w:sz="4" w:space="0" w:color="auto"/>
            </w:tcBorders>
          </w:tcPr>
          <w:p w14:paraId="2B7A7896"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 xml:space="preserve">CA_n25A-n41A </w:t>
            </w:r>
          </w:p>
          <w:p w14:paraId="1470EBBC"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 xml:space="preserve">CA_n25A-n66A </w:t>
            </w:r>
          </w:p>
          <w:p w14:paraId="4B104B96"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 xml:space="preserve">CA_n25A-n77A </w:t>
            </w:r>
          </w:p>
          <w:p w14:paraId="4B308D7D"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CA_n41C</w:t>
            </w:r>
            <w:r w:rsidRPr="001828F4">
              <w:rPr>
                <w:rFonts w:eastAsiaTheme="minorEastAsia"/>
                <w:lang w:val="en-US" w:eastAsia="zh-CN"/>
              </w:rPr>
              <w:br/>
              <w:t xml:space="preserve">CA_n41A-n66A </w:t>
            </w:r>
          </w:p>
          <w:p w14:paraId="20B0BFA4"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CA_n41A-n77A</w:t>
            </w:r>
          </w:p>
          <w:p w14:paraId="37B4B824" w14:textId="77777777" w:rsidR="005003C2" w:rsidRPr="001828F4" w:rsidRDefault="005003C2" w:rsidP="003E51FB">
            <w:pPr>
              <w:pStyle w:val="TAC"/>
              <w:rPr>
                <w:lang w:val="en-US" w:eastAsia="zh-CN" w:bidi="ar"/>
              </w:rPr>
            </w:pPr>
            <w:r w:rsidRPr="001828F4">
              <w:rPr>
                <w:rFonts w:eastAsiaTheme="minorEastAsia"/>
                <w:lang w:val="en-US"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B091472"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6622B50"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F2463FE"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7A7A01EF" w14:textId="77777777" w:rsidTr="00FA37D5">
        <w:trPr>
          <w:trHeight w:val="29"/>
        </w:trPr>
        <w:tc>
          <w:tcPr>
            <w:tcW w:w="1959" w:type="dxa"/>
            <w:tcBorders>
              <w:top w:val="nil"/>
              <w:left w:val="single" w:sz="4" w:space="0" w:color="auto"/>
              <w:bottom w:val="nil"/>
              <w:right w:val="single" w:sz="4" w:space="0" w:color="auto"/>
            </w:tcBorders>
          </w:tcPr>
          <w:p w14:paraId="6B1CCE6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B2620A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BF702D"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B3F2918" w14:textId="77777777" w:rsidR="005003C2" w:rsidRPr="001828F4" w:rsidRDefault="005003C2" w:rsidP="003E51FB">
            <w:pPr>
              <w:pStyle w:val="TAC"/>
              <w:rPr>
                <w:rFonts w:cs="Arial"/>
                <w:color w:val="000000"/>
                <w:szCs w:val="18"/>
              </w:rPr>
            </w:pPr>
            <w:r w:rsidRPr="001828F4">
              <w:rPr>
                <w:rFonts w:eastAsiaTheme="minorEastAsia"/>
                <w:szCs w:val="18"/>
              </w:rPr>
              <w:t>CA_n41(A-C)_BCS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611840C7" w14:textId="77777777" w:rsidR="005003C2" w:rsidRPr="001828F4" w:rsidRDefault="005003C2" w:rsidP="003E51FB">
            <w:pPr>
              <w:pStyle w:val="TAC"/>
              <w:rPr>
                <w:lang w:val="en-US" w:eastAsia="zh-CN" w:bidi="ar"/>
              </w:rPr>
            </w:pPr>
          </w:p>
        </w:tc>
      </w:tr>
      <w:tr w:rsidR="005003C2" w:rsidRPr="001828F4" w14:paraId="667ADBC0" w14:textId="77777777" w:rsidTr="00FA37D5">
        <w:trPr>
          <w:trHeight w:val="29"/>
        </w:trPr>
        <w:tc>
          <w:tcPr>
            <w:tcW w:w="1959" w:type="dxa"/>
            <w:tcBorders>
              <w:top w:val="nil"/>
              <w:left w:val="single" w:sz="4" w:space="0" w:color="auto"/>
              <w:bottom w:val="nil"/>
              <w:right w:val="single" w:sz="4" w:space="0" w:color="auto"/>
            </w:tcBorders>
          </w:tcPr>
          <w:p w14:paraId="35A9206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44C6BD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D17323"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83AFEB9"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A4AE689" w14:textId="77777777" w:rsidR="005003C2" w:rsidRPr="001828F4" w:rsidRDefault="005003C2" w:rsidP="003E51FB">
            <w:pPr>
              <w:pStyle w:val="TAC"/>
              <w:rPr>
                <w:lang w:val="en-US" w:eastAsia="zh-CN" w:bidi="ar"/>
              </w:rPr>
            </w:pPr>
          </w:p>
        </w:tc>
      </w:tr>
      <w:tr w:rsidR="005003C2" w:rsidRPr="001828F4" w14:paraId="7414458C" w14:textId="77777777" w:rsidTr="00FA37D5">
        <w:trPr>
          <w:trHeight w:val="29"/>
        </w:trPr>
        <w:tc>
          <w:tcPr>
            <w:tcW w:w="1959" w:type="dxa"/>
            <w:tcBorders>
              <w:top w:val="nil"/>
              <w:left w:val="single" w:sz="4" w:space="0" w:color="auto"/>
              <w:bottom w:val="single" w:sz="4" w:space="0" w:color="auto"/>
              <w:right w:val="single" w:sz="4" w:space="0" w:color="auto"/>
            </w:tcBorders>
          </w:tcPr>
          <w:p w14:paraId="124D479E"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9C13D5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5AC3EA"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61AC046"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B4F1639" w14:textId="77777777" w:rsidR="005003C2" w:rsidRPr="001828F4" w:rsidRDefault="005003C2" w:rsidP="003E51FB">
            <w:pPr>
              <w:pStyle w:val="TAC"/>
              <w:rPr>
                <w:lang w:val="en-US" w:eastAsia="zh-CN" w:bidi="ar"/>
              </w:rPr>
            </w:pPr>
          </w:p>
        </w:tc>
      </w:tr>
      <w:tr w:rsidR="005003C2" w:rsidRPr="001828F4" w14:paraId="210BFF5B" w14:textId="77777777" w:rsidTr="00FA37D5">
        <w:trPr>
          <w:trHeight w:val="29"/>
        </w:trPr>
        <w:tc>
          <w:tcPr>
            <w:tcW w:w="1959" w:type="dxa"/>
            <w:tcBorders>
              <w:top w:val="single" w:sz="4" w:space="0" w:color="auto"/>
              <w:left w:val="single" w:sz="4" w:space="0" w:color="auto"/>
              <w:bottom w:val="nil"/>
              <w:right w:val="single" w:sz="4" w:space="0" w:color="auto"/>
            </w:tcBorders>
          </w:tcPr>
          <w:p w14:paraId="48BCF895" w14:textId="77777777" w:rsidR="005003C2" w:rsidRPr="001828F4" w:rsidRDefault="005003C2" w:rsidP="003E51FB">
            <w:pPr>
              <w:pStyle w:val="TAC"/>
              <w:rPr>
                <w:lang w:val="en-US" w:eastAsia="zh-CN" w:bidi="ar"/>
              </w:rPr>
            </w:pPr>
            <w:r w:rsidRPr="001828F4">
              <w:rPr>
                <w:rFonts w:eastAsia="MS Mincho"/>
                <w:lang w:eastAsia="zh-CN"/>
              </w:rPr>
              <w:t>CA_n25A-n41C-n66A-n77A</w:t>
            </w:r>
          </w:p>
        </w:tc>
        <w:tc>
          <w:tcPr>
            <w:tcW w:w="2036" w:type="dxa"/>
            <w:tcBorders>
              <w:top w:val="single" w:sz="4" w:space="0" w:color="auto"/>
              <w:left w:val="single" w:sz="4" w:space="0" w:color="auto"/>
              <w:bottom w:val="nil"/>
              <w:right w:val="single" w:sz="4" w:space="0" w:color="auto"/>
            </w:tcBorders>
          </w:tcPr>
          <w:p w14:paraId="14993530"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49A29BC"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93FED16" w14:textId="77777777" w:rsidR="005003C2" w:rsidRPr="001828F4" w:rsidRDefault="005003C2" w:rsidP="003E51FB">
            <w:pPr>
              <w:pStyle w:val="TAC"/>
              <w:rPr>
                <w:rFonts w:eastAsiaTheme="minorEastAsia"/>
              </w:rPr>
            </w:pPr>
            <w:r w:rsidRPr="001828F4">
              <w:rPr>
                <w:rFonts w:eastAsiaTheme="minorEastAsia"/>
              </w:rPr>
              <w:t>CA_n25A-n41A</w:t>
            </w:r>
            <w:r w:rsidRPr="001828F4">
              <w:rPr>
                <w:rFonts w:eastAsiaTheme="minorEastAsia"/>
                <w:vertAlign w:val="superscript"/>
                <w:lang w:val="en-US" w:eastAsia="zh-CN"/>
              </w:rPr>
              <w:t>5</w:t>
            </w:r>
          </w:p>
          <w:p w14:paraId="64772C06" w14:textId="77777777" w:rsidR="005003C2" w:rsidRPr="001828F4" w:rsidRDefault="005003C2" w:rsidP="003E51FB">
            <w:pPr>
              <w:pStyle w:val="TAC"/>
              <w:rPr>
                <w:rFonts w:eastAsiaTheme="minorEastAsia"/>
              </w:rPr>
            </w:pPr>
            <w:r w:rsidRPr="001828F4">
              <w:rPr>
                <w:rFonts w:eastAsiaTheme="minorEastAsia"/>
              </w:rPr>
              <w:t>CA_n25A-n66A</w:t>
            </w:r>
          </w:p>
          <w:p w14:paraId="4AE0C383" w14:textId="77777777" w:rsidR="005003C2" w:rsidRPr="001828F4" w:rsidRDefault="005003C2" w:rsidP="003E51FB">
            <w:pPr>
              <w:pStyle w:val="TAC"/>
              <w:rPr>
                <w:rFonts w:eastAsiaTheme="minorEastAsia"/>
              </w:rPr>
            </w:pPr>
            <w:r w:rsidRPr="001828F4">
              <w:rPr>
                <w:rFonts w:eastAsiaTheme="minorEastAsia"/>
              </w:rPr>
              <w:t>CA_n25A-n77A</w:t>
            </w:r>
            <w:r w:rsidRPr="001828F4">
              <w:rPr>
                <w:rFonts w:eastAsiaTheme="minorEastAsia"/>
                <w:vertAlign w:val="superscript"/>
                <w:lang w:val="en-US" w:eastAsia="zh-CN"/>
              </w:rPr>
              <w:t>5</w:t>
            </w:r>
          </w:p>
          <w:p w14:paraId="2BB9508F" w14:textId="77777777" w:rsidR="005003C2" w:rsidRPr="001828F4" w:rsidRDefault="005003C2" w:rsidP="003E51FB">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7F543ADD" w14:textId="77777777" w:rsidR="005003C2" w:rsidRPr="001828F4" w:rsidRDefault="005003C2" w:rsidP="003E51FB">
            <w:pPr>
              <w:pStyle w:val="TAC"/>
              <w:rPr>
                <w:rFonts w:eastAsiaTheme="minorEastAsia"/>
              </w:rPr>
            </w:pPr>
            <w:r w:rsidRPr="001828F4">
              <w:rPr>
                <w:rFonts w:eastAsiaTheme="minorEastAsia"/>
                <w:lang w:val="en-US" w:eastAsia="zh-CN"/>
              </w:rPr>
              <w:t>CA_n41A-n77A</w:t>
            </w:r>
            <w:r w:rsidRPr="001828F4">
              <w:rPr>
                <w:rFonts w:eastAsiaTheme="minorEastAsia"/>
                <w:vertAlign w:val="superscript"/>
                <w:lang w:val="en-US" w:eastAsia="zh-CN"/>
              </w:rPr>
              <w:t>5</w:t>
            </w:r>
          </w:p>
          <w:p w14:paraId="5D6323F9"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CA_n41C</w:t>
            </w:r>
            <w:r w:rsidRPr="001828F4">
              <w:rPr>
                <w:rFonts w:eastAsiaTheme="minorEastAsia"/>
                <w:vertAlign w:val="superscript"/>
                <w:lang w:val="en-US" w:eastAsia="zh-CN"/>
              </w:rPr>
              <w:t>5</w:t>
            </w:r>
          </w:p>
          <w:p w14:paraId="3F67F2AE" w14:textId="77777777" w:rsidR="005003C2" w:rsidRPr="001828F4" w:rsidRDefault="005003C2" w:rsidP="003E51FB">
            <w:pPr>
              <w:pStyle w:val="TAC"/>
              <w:rPr>
                <w:lang w:val="en-US" w:eastAsia="zh-CN"/>
              </w:rPr>
            </w:pPr>
            <w:r w:rsidRPr="001828F4">
              <w:rPr>
                <w:lang w:val="en-US"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1D5D448"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33D842E"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A04B120"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4F6F2D3B" w14:textId="77777777" w:rsidTr="00FA37D5">
        <w:trPr>
          <w:trHeight w:val="29"/>
        </w:trPr>
        <w:tc>
          <w:tcPr>
            <w:tcW w:w="1959" w:type="dxa"/>
            <w:tcBorders>
              <w:top w:val="nil"/>
              <w:left w:val="single" w:sz="4" w:space="0" w:color="auto"/>
              <w:bottom w:val="nil"/>
              <w:right w:val="single" w:sz="4" w:space="0" w:color="auto"/>
            </w:tcBorders>
          </w:tcPr>
          <w:p w14:paraId="644FFAB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B52CC5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773CB0"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3602699" w14:textId="77777777" w:rsidR="005003C2" w:rsidRPr="001828F4" w:rsidRDefault="005003C2" w:rsidP="003E51FB">
            <w:pPr>
              <w:pStyle w:val="TAC"/>
              <w:rPr>
                <w:lang w:val="en-US" w:eastAsia="zh-CN" w:bidi="ar"/>
              </w:rPr>
            </w:pPr>
            <w:r w:rsidRPr="001828F4">
              <w:rPr>
                <w:szCs w:val="18"/>
              </w:rPr>
              <w:t>CA_n41C_BCS1</w:t>
            </w:r>
          </w:p>
        </w:tc>
        <w:tc>
          <w:tcPr>
            <w:tcW w:w="1837" w:type="dxa"/>
            <w:tcBorders>
              <w:top w:val="nil"/>
              <w:left w:val="single" w:sz="4" w:space="0" w:color="auto"/>
              <w:bottom w:val="nil"/>
              <w:right w:val="single" w:sz="4" w:space="0" w:color="auto"/>
            </w:tcBorders>
          </w:tcPr>
          <w:p w14:paraId="6AB57C51" w14:textId="77777777" w:rsidR="005003C2" w:rsidRPr="001828F4" w:rsidRDefault="005003C2" w:rsidP="003E51FB">
            <w:pPr>
              <w:pStyle w:val="TAC"/>
              <w:rPr>
                <w:lang w:val="en-US" w:eastAsia="zh-CN" w:bidi="ar"/>
              </w:rPr>
            </w:pPr>
          </w:p>
        </w:tc>
      </w:tr>
      <w:tr w:rsidR="005003C2" w:rsidRPr="001828F4" w14:paraId="6FBACA3A" w14:textId="77777777" w:rsidTr="00FA37D5">
        <w:trPr>
          <w:trHeight w:val="29"/>
        </w:trPr>
        <w:tc>
          <w:tcPr>
            <w:tcW w:w="1959" w:type="dxa"/>
            <w:tcBorders>
              <w:top w:val="nil"/>
              <w:left w:val="single" w:sz="4" w:space="0" w:color="auto"/>
              <w:bottom w:val="nil"/>
              <w:right w:val="single" w:sz="4" w:space="0" w:color="auto"/>
            </w:tcBorders>
          </w:tcPr>
          <w:p w14:paraId="7727094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F9C92C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B7EB55" w14:textId="77777777" w:rsidR="005003C2" w:rsidRPr="001828F4" w:rsidRDefault="005003C2" w:rsidP="003E51FB">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ECBEC34"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03155F1" w14:textId="77777777" w:rsidR="005003C2" w:rsidRPr="001828F4" w:rsidRDefault="005003C2" w:rsidP="003E51FB">
            <w:pPr>
              <w:pStyle w:val="TAC"/>
              <w:rPr>
                <w:lang w:val="en-US" w:eastAsia="zh-CN" w:bidi="ar"/>
              </w:rPr>
            </w:pPr>
          </w:p>
        </w:tc>
      </w:tr>
      <w:tr w:rsidR="005003C2" w:rsidRPr="001828F4" w14:paraId="1AB91E49" w14:textId="77777777" w:rsidTr="00FA37D5">
        <w:trPr>
          <w:trHeight w:val="29"/>
        </w:trPr>
        <w:tc>
          <w:tcPr>
            <w:tcW w:w="1959" w:type="dxa"/>
            <w:tcBorders>
              <w:top w:val="nil"/>
              <w:left w:val="single" w:sz="4" w:space="0" w:color="auto"/>
              <w:bottom w:val="nil"/>
              <w:right w:val="single" w:sz="4" w:space="0" w:color="auto"/>
            </w:tcBorders>
          </w:tcPr>
          <w:p w14:paraId="6BECFE71"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DEA1A2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F93F2E"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CF97D70"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4DEE3A" w14:textId="77777777" w:rsidR="005003C2" w:rsidRPr="001828F4" w:rsidRDefault="005003C2" w:rsidP="003E51FB">
            <w:pPr>
              <w:pStyle w:val="TAC"/>
              <w:rPr>
                <w:lang w:val="en-US" w:eastAsia="zh-CN" w:bidi="ar"/>
              </w:rPr>
            </w:pPr>
          </w:p>
        </w:tc>
      </w:tr>
      <w:tr w:rsidR="005003C2" w:rsidRPr="001828F4" w14:paraId="6C215857" w14:textId="77777777" w:rsidTr="00FA37D5">
        <w:trPr>
          <w:trHeight w:val="29"/>
        </w:trPr>
        <w:tc>
          <w:tcPr>
            <w:tcW w:w="1959" w:type="dxa"/>
            <w:tcBorders>
              <w:top w:val="nil"/>
              <w:left w:val="single" w:sz="4" w:space="0" w:color="auto"/>
              <w:bottom w:val="nil"/>
              <w:right w:val="single" w:sz="4" w:space="0" w:color="auto"/>
            </w:tcBorders>
          </w:tcPr>
          <w:p w14:paraId="4ACB89B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D6E4DD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AC8188"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3F1E4D7" w14:textId="77777777" w:rsidR="005003C2" w:rsidRPr="001828F4" w:rsidRDefault="005003C2" w:rsidP="003E51F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nil"/>
              <w:right w:val="single" w:sz="4" w:space="0" w:color="auto"/>
            </w:tcBorders>
          </w:tcPr>
          <w:p w14:paraId="21E51347"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4D89C520" w14:textId="77777777" w:rsidTr="00FA37D5">
        <w:trPr>
          <w:trHeight w:val="29"/>
        </w:trPr>
        <w:tc>
          <w:tcPr>
            <w:tcW w:w="1959" w:type="dxa"/>
            <w:tcBorders>
              <w:top w:val="nil"/>
              <w:left w:val="single" w:sz="4" w:space="0" w:color="auto"/>
              <w:bottom w:val="nil"/>
              <w:right w:val="single" w:sz="4" w:space="0" w:color="auto"/>
            </w:tcBorders>
          </w:tcPr>
          <w:p w14:paraId="564701B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D1A542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1B2140"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9D78060" w14:textId="77777777" w:rsidR="005003C2" w:rsidRPr="001828F4" w:rsidRDefault="005003C2" w:rsidP="003E51FB">
            <w:pPr>
              <w:pStyle w:val="TAC"/>
              <w:rPr>
                <w:lang w:val="en-US" w:eastAsia="zh-CN" w:bidi="ar"/>
              </w:rPr>
            </w:pPr>
            <w:r w:rsidRPr="001828F4">
              <w:rPr>
                <w:szCs w:val="18"/>
              </w:rPr>
              <w:t>CA_n41C_BCS 4</w:t>
            </w:r>
            <w:r w:rsidRPr="001828F4">
              <w:t xml:space="preserve"> and 5 </w:t>
            </w:r>
          </w:p>
        </w:tc>
        <w:tc>
          <w:tcPr>
            <w:tcW w:w="1837" w:type="dxa"/>
            <w:tcBorders>
              <w:top w:val="nil"/>
              <w:left w:val="single" w:sz="4" w:space="0" w:color="auto"/>
              <w:bottom w:val="nil"/>
              <w:right w:val="single" w:sz="4" w:space="0" w:color="auto"/>
            </w:tcBorders>
          </w:tcPr>
          <w:p w14:paraId="2B649A8C" w14:textId="77777777" w:rsidR="005003C2" w:rsidRPr="001828F4" w:rsidRDefault="005003C2" w:rsidP="003E51FB">
            <w:pPr>
              <w:pStyle w:val="TAC"/>
              <w:rPr>
                <w:lang w:val="en-US" w:eastAsia="zh-CN" w:bidi="ar"/>
              </w:rPr>
            </w:pPr>
          </w:p>
        </w:tc>
      </w:tr>
      <w:tr w:rsidR="005003C2" w:rsidRPr="001828F4" w14:paraId="76041C7B" w14:textId="77777777" w:rsidTr="00FA37D5">
        <w:trPr>
          <w:trHeight w:val="29"/>
        </w:trPr>
        <w:tc>
          <w:tcPr>
            <w:tcW w:w="1959" w:type="dxa"/>
            <w:tcBorders>
              <w:top w:val="nil"/>
              <w:left w:val="single" w:sz="4" w:space="0" w:color="auto"/>
              <w:bottom w:val="nil"/>
              <w:right w:val="single" w:sz="4" w:space="0" w:color="auto"/>
            </w:tcBorders>
          </w:tcPr>
          <w:p w14:paraId="395C356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17A06B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6060D6" w14:textId="77777777" w:rsidR="005003C2" w:rsidRPr="001828F4" w:rsidRDefault="005003C2" w:rsidP="003E51FB">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96FE116" w14:textId="77777777" w:rsidR="005003C2" w:rsidRPr="001828F4" w:rsidRDefault="005003C2" w:rsidP="003E51FB">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41ADFAF" w14:textId="77777777" w:rsidR="005003C2" w:rsidRPr="001828F4" w:rsidRDefault="005003C2" w:rsidP="003E51FB">
            <w:pPr>
              <w:pStyle w:val="TAC"/>
              <w:rPr>
                <w:lang w:val="en-US" w:eastAsia="zh-CN" w:bidi="ar"/>
              </w:rPr>
            </w:pPr>
          </w:p>
        </w:tc>
      </w:tr>
      <w:tr w:rsidR="005003C2" w:rsidRPr="001828F4" w14:paraId="19B2FC7B" w14:textId="77777777" w:rsidTr="00FA37D5">
        <w:trPr>
          <w:trHeight w:val="29"/>
        </w:trPr>
        <w:tc>
          <w:tcPr>
            <w:tcW w:w="1959" w:type="dxa"/>
            <w:tcBorders>
              <w:top w:val="nil"/>
              <w:left w:val="single" w:sz="4" w:space="0" w:color="auto"/>
              <w:bottom w:val="single" w:sz="4" w:space="0" w:color="auto"/>
              <w:right w:val="single" w:sz="4" w:space="0" w:color="auto"/>
            </w:tcBorders>
          </w:tcPr>
          <w:p w14:paraId="16C587B5"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2F3E95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4ABBF7"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819D005"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14E08C3" w14:textId="77777777" w:rsidR="005003C2" w:rsidRPr="001828F4" w:rsidRDefault="005003C2" w:rsidP="003E51FB">
            <w:pPr>
              <w:pStyle w:val="TAC"/>
              <w:rPr>
                <w:lang w:val="en-US" w:eastAsia="zh-CN" w:bidi="ar"/>
              </w:rPr>
            </w:pPr>
          </w:p>
        </w:tc>
      </w:tr>
      <w:tr w:rsidR="005003C2" w:rsidRPr="001828F4" w14:paraId="3F768973" w14:textId="77777777" w:rsidTr="00FA37D5">
        <w:trPr>
          <w:trHeight w:val="29"/>
        </w:trPr>
        <w:tc>
          <w:tcPr>
            <w:tcW w:w="1959" w:type="dxa"/>
            <w:tcBorders>
              <w:top w:val="single" w:sz="4" w:space="0" w:color="auto"/>
              <w:left w:val="single" w:sz="4" w:space="0" w:color="auto"/>
              <w:bottom w:val="nil"/>
              <w:right w:val="single" w:sz="4" w:space="0" w:color="auto"/>
            </w:tcBorders>
          </w:tcPr>
          <w:p w14:paraId="028CB3C8" w14:textId="77777777" w:rsidR="005003C2" w:rsidRPr="001828F4" w:rsidRDefault="005003C2" w:rsidP="003E51FB">
            <w:pPr>
              <w:pStyle w:val="TAC"/>
              <w:rPr>
                <w:rFonts w:eastAsiaTheme="minorEastAsia"/>
              </w:rPr>
            </w:pPr>
            <w:r w:rsidRPr="001828F4">
              <w:rPr>
                <w:rFonts w:eastAsiaTheme="minorEastAsia"/>
                <w:szCs w:val="18"/>
              </w:rPr>
              <w:t>CA_n25A-n41C-n66A-n77(2A)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6AD9C2DD"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 xml:space="preserve">CA_n25A-n41A </w:t>
            </w:r>
          </w:p>
          <w:p w14:paraId="3F1595DE"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 xml:space="preserve">CA_n25A-n66A </w:t>
            </w:r>
          </w:p>
          <w:p w14:paraId="3A2340B0"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 xml:space="preserve">CA_n25A-n77A </w:t>
            </w:r>
          </w:p>
          <w:p w14:paraId="75756E03"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 xml:space="preserve">CA_n41C </w:t>
            </w:r>
          </w:p>
          <w:p w14:paraId="350A4D45"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 xml:space="preserve">CA_n41A-n66A </w:t>
            </w:r>
          </w:p>
          <w:p w14:paraId="6743245C"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 xml:space="preserve">CA_n41A-n77A </w:t>
            </w:r>
          </w:p>
          <w:p w14:paraId="15D6C487" w14:textId="77777777" w:rsidR="005003C2" w:rsidRPr="001828F4" w:rsidRDefault="005003C2" w:rsidP="003E51FB">
            <w:pPr>
              <w:pStyle w:val="TAC"/>
              <w:rPr>
                <w:rFonts w:eastAsiaTheme="minorEastAsia"/>
              </w:rPr>
            </w:pPr>
            <w:r w:rsidRPr="001828F4">
              <w:rPr>
                <w:rFonts w:eastAsiaTheme="minorEastAsia"/>
                <w:lang w:val="en-US"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B3E201E"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9631E20" w14:textId="77777777" w:rsidR="005003C2" w:rsidRPr="001828F4" w:rsidRDefault="005003C2" w:rsidP="003E51FB">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A879BF2" w14:textId="77777777" w:rsidR="005003C2" w:rsidRPr="001828F4" w:rsidRDefault="005003C2" w:rsidP="003E51FB">
            <w:pPr>
              <w:pStyle w:val="TAC"/>
              <w:rPr>
                <w:rFonts w:eastAsiaTheme="minorEastAsia"/>
              </w:rPr>
            </w:pPr>
            <w:r w:rsidRPr="001828F4">
              <w:rPr>
                <w:rFonts w:eastAsiaTheme="minorEastAsia"/>
                <w:lang w:val="en-US" w:eastAsia="zh-CN"/>
              </w:rPr>
              <w:t>4 and 5</w:t>
            </w:r>
          </w:p>
        </w:tc>
      </w:tr>
      <w:tr w:rsidR="005003C2" w:rsidRPr="001828F4" w14:paraId="0623E1F5" w14:textId="77777777" w:rsidTr="00FA37D5">
        <w:trPr>
          <w:trHeight w:val="29"/>
        </w:trPr>
        <w:tc>
          <w:tcPr>
            <w:tcW w:w="1959" w:type="dxa"/>
            <w:tcBorders>
              <w:top w:val="nil"/>
              <w:left w:val="single" w:sz="4" w:space="0" w:color="auto"/>
              <w:bottom w:val="nil"/>
              <w:right w:val="single" w:sz="4" w:space="0" w:color="auto"/>
            </w:tcBorders>
          </w:tcPr>
          <w:p w14:paraId="4183E867" w14:textId="77777777" w:rsidR="005003C2" w:rsidRPr="001828F4" w:rsidRDefault="005003C2" w:rsidP="003E51FB">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C779945"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33FF4D0"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79F9613" w14:textId="77777777" w:rsidR="005003C2" w:rsidRPr="001828F4" w:rsidRDefault="005003C2" w:rsidP="003E51FB">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604D0774" w14:textId="77777777" w:rsidR="005003C2" w:rsidRPr="001828F4" w:rsidRDefault="005003C2" w:rsidP="003E51FB">
            <w:pPr>
              <w:pStyle w:val="TAC"/>
              <w:rPr>
                <w:rFonts w:eastAsiaTheme="minorEastAsia"/>
              </w:rPr>
            </w:pPr>
          </w:p>
        </w:tc>
      </w:tr>
      <w:tr w:rsidR="005003C2" w:rsidRPr="001828F4" w14:paraId="524A6A93" w14:textId="77777777" w:rsidTr="00FA37D5">
        <w:trPr>
          <w:trHeight w:val="29"/>
        </w:trPr>
        <w:tc>
          <w:tcPr>
            <w:tcW w:w="1959" w:type="dxa"/>
            <w:tcBorders>
              <w:top w:val="nil"/>
              <w:left w:val="single" w:sz="4" w:space="0" w:color="auto"/>
              <w:bottom w:val="nil"/>
              <w:right w:val="single" w:sz="4" w:space="0" w:color="auto"/>
            </w:tcBorders>
          </w:tcPr>
          <w:p w14:paraId="29A02E4D" w14:textId="77777777" w:rsidR="005003C2" w:rsidRPr="001828F4" w:rsidRDefault="005003C2" w:rsidP="003E51FB">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11CFF97"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085FF7F" w14:textId="77777777" w:rsidR="005003C2" w:rsidRPr="001828F4" w:rsidRDefault="005003C2" w:rsidP="003E51FB">
            <w:pPr>
              <w:pStyle w:val="TAC"/>
              <w:rPr>
                <w:rFonts w:eastAsiaTheme="minorEastAsia"/>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FA79B75" w14:textId="77777777" w:rsidR="005003C2" w:rsidRPr="001828F4" w:rsidRDefault="005003C2" w:rsidP="003E51FB">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C03A129" w14:textId="77777777" w:rsidR="005003C2" w:rsidRPr="001828F4" w:rsidRDefault="005003C2" w:rsidP="003E51FB">
            <w:pPr>
              <w:pStyle w:val="TAC"/>
              <w:rPr>
                <w:rFonts w:eastAsiaTheme="minorEastAsia"/>
              </w:rPr>
            </w:pPr>
          </w:p>
        </w:tc>
      </w:tr>
      <w:tr w:rsidR="005003C2" w:rsidRPr="001828F4" w14:paraId="38C3B9FA" w14:textId="77777777" w:rsidTr="00FA37D5">
        <w:trPr>
          <w:trHeight w:val="29"/>
        </w:trPr>
        <w:tc>
          <w:tcPr>
            <w:tcW w:w="1959" w:type="dxa"/>
            <w:tcBorders>
              <w:top w:val="nil"/>
              <w:left w:val="single" w:sz="4" w:space="0" w:color="auto"/>
              <w:bottom w:val="single" w:sz="4" w:space="0" w:color="auto"/>
              <w:right w:val="single" w:sz="4" w:space="0" w:color="auto"/>
            </w:tcBorders>
          </w:tcPr>
          <w:p w14:paraId="0BE76A96" w14:textId="77777777" w:rsidR="005003C2" w:rsidRPr="001828F4" w:rsidRDefault="005003C2" w:rsidP="003E51FB">
            <w:pPr>
              <w:pStyle w:val="TAC"/>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7F0C685"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AFCC7D6"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E8B4FAE" w14:textId="77777777" w:rsidR="005003C2" w:rsidRPr="001828F4" w:rsidRDefault="005003C2" w:rsidP="003E51FB">
            <w:pPr>
              <w:pStyle w:val="TAC"/>
              <w:rPr>
                <w:rFonts w:eastAsiaTheme="minorEastAsia"/>
              </w:rPr>
            </w:pPr>
            <w:r w:rsidRPr="001828F4">
              <w:rPr>
                <w:rFonts w:eastAsiaTheme="minorEastAsia"/>
                <w:szCs w:val="18"/>
              </w:rPr>
              <w:t>CA_n77(2A)_BCS 4</w:t>
            </w:r>
            <w:r w:rsidRPr="001828F4">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517CB8A0" w14:textId="77777777" w:rsidR="005003C2" w:rsidRPr="001828F4" w:rsidRDefault="005003C2" w:rsidP="003E51FB">
            <w:pPr>
              <w:pStyle w:val="TAC"/>
              <w:rPr>
                <w:rFonts w:eastAsiaTheme="minorEastAsia"/>
              </w:rPr>
            </w:pPr>
          </w:p>
        </w:tc>
      </w:tr>
      <w:tr w:rsidR="005003C2" w:rsidRPr="001828F4" w14:paraId="4622E040" w14:textId="77777777" w:rsidTr="00FA37D5">
        <w:trPr>
          <w:trHeight w:val="29"/>
        </w:trPr>
        <w:tc>
          <w:tcPr>
            <w:tcW w:w="1959" w:type="dxa"/>
            <w:tcBorders>
              <w:top w:val="single" w:sz="4" w:space="0" w:color="auto"/>
              <w:left w:val="single" w:sz="4" w:space="0" w:color="auto"/>
              <w:bottom w:val="nil"/>
              <w:right w:val="single" w:sz="4" w:space="0" w:color="auto"/>
            </w:tcBorders>
          </w:tcPr>
          <w:p w14:paraId="47C27C38" w14:textId="77777777" w:rsidR="005003C2" w:rsidRPr="001828F4" w:rsidRDefault="005003C2" w:rsidP="003E51FB">
            <w:pPr>
              <w:pStyle w:val="TAC"/>
              <w:rPr>
                <w:lang w:val="en-US" w:eastAsia="zh-CN" w:bidi="ar"/>
              </w:rPr>
            </w:pPr>
            <w:r w:rsidRPr="001828F4">
              <w:rPr>
                <w:rFonts w:eastAsiaTheme="minorEastAsia"/>
              </w:rPr>
              <w:t>CA_n25A-n41C-n66(2A)-n77A</w:t>
            </w:r>
          </w:p>
        </w:tc>
        <w:tc>
          <w:tcPr>
            <w:tcW w:w="2036" w:type="dxa"/>
            <w:tcBorders>
              <w:top w:val="single" w:sz="4" w:space="0" w:color="auto"/>
              <w:left w:val="single" w:sz="4" w:space="0" w:color="auto"/>
              <w:bottom w:val="nil"/>
              <w:right w:val="single" w:sz="4" w:space="0" w:color="auto"/>
            </w:tcBorders>
          </w:tcPr>
          <w:p w14:paraId="0B24465D" w14:textId="77777777" w:rsidR="005003C2" w:rsidRPr="001828F4" w:rsidRDefault="005003C2" w:rsidP="003E51FB">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CA_n41C</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09AC2558" w14:textId="77777777" w:rsidR="005003C2" w:rsidRPr="001828F4" w:rsidRDefault="005003C2" w:rsidP="003E51F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C21665B" w14:textId="77777777" w:rsidR="005003C2" w:rsidRPr="001828F4" w:rsidRDefault="005003C2" w:rsidP="003E51FB">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8606C2E"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369D99CD" w14:textId="77777777" w:rsidTr="00FA37D5">
        <w:trPr>
          <w:trHeight w:val="29"/>
        </w:trPr>
        <w:tc>
          <w:tcPr>
            <w:tcW w:w="1959" w:type="dxa"/>
            <w:tcBorders>
              <w:top w:val="nil"/>
              <w:left w:val="single" w:sz="4" w:space="0" w:color="auto"/>
              <w:bottom w:val="nil"/>
              <w:right w:val="single" w:sz="4" w:space="0" w:color="auto"/>
            </w:tcBorders>
          </w:tcPr>
          <w:p w14:paraId="4301D24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7ED2EF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2F512F" w14:textId="77777777" w:rsidR="005003C2" w:rsidRPr="001828F4" w:rsidRDefault="005003C2" w:rsidP="003E51F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F4A4C4C" w14:textId="77777777" w:rsidR="005003C2" w:rsidRPr="001828F4" w:rsidRDefault="005003C2" w:rsidP="003E51FB">
            <w:pPr>
              <w:pStyle w:val="TAC"/>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505DB961" w14:textId="77777777" w:rsidR="005003C2" w:rsidRPr="001828F4" w:rsidRDefault="005003C2" w:rsidP="003E51FB">
            <w:pPr>
              <w:pStyle w:val="TAC"/>
              <w:rPr>
                <w:lang w:val="en-US" w:eastAsia="zh-CN" w:bidi="ar"/>
              </w:rPr>
            </w:pPr>
          </w:p>
        </w:tc>
      </w:tr>
      <w:tr w:rsidR="005003C2" w:rsidRPr="001828F4" w14:paraId="0E0865C1" w14:textId="77777777" w:rsidTr="00FA37D5">
        <w:trPr>
          <w:trHeight w:val="29"/>
        </w:trPr>
        <w:tc>
          <w:tcPr>
            <w:tcW w:w="1959" w:type="dxa"/>
            <w:tcBorders>
              <w:top w:val="nil"/>
              <w:left w:val="single" w:sz="4" w:space="0" w:color="auto"/>
              <w:bottom w:val="nil"/>
              <w:right w:val="single" w:sz="4" w:space="0" w:color="auto"/>
            </w:tcBorders>
          </w:tcPr>
          <w:p w14:paraId="572225F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4173C1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6808A8" w14:textId="77777777" w:rsidR="005003C2" w:rsidRPr="001828F4" w:rsidRDefault="005003C2" w:rsidP="003E51FB">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420DC84" w14:textId="77777777" w:rsidR="005003C2" w:rsidRPr="001828F4" w:rsidRDefault="005003C2" w:rsidP="003E51FB">
            <w:pPr>
              <w:pStyle w:val="TAC"/>
            </w:pPr>
            <w:r w:rsidRPr="001828F4">
              <w:rPr>
                <w:rFonts w:eastAsiaTheme="minorEastAsia"/>
              </w:rPr>
              <w:t>CA_</w:t>
            </w:r>
            <w:r>
              <w:rPr>
                <w:rFonts w:eastAsiaTheme="minorEastAsia"/>
              </w:rPr>
              <w:t>n</w:t>
            </w:r>
            <w:r w:rsidRPr="001828F4">
              <w:rPr>
                <w:rFonts w:eastAsiaTheme="minorEastAsia"/>
              </w:rPr>
              <w:t>66(2A)_BCS 4 and 5</w:t>
            </w:r>
          </w:p>
        </w:tc>
        <w:tc>
          <w:tcPr>
            <w:tcW w:w="1837" w:type="dxa"/>
            <w:tcBorders>
              <w:top w:val="nil"/>
              <w:left w:val="single" w:sz="4" w:space="0" w:color="auto"/>
              <w:bottom w:val="nil"/>
              <w:right w:val="single" w:sz="4" w:space="0" w:color="auto"/>
            </w:tcBorders>
          </w:tcPr>
          <w:p w14:paraId="1BB8725F" w14:textId="77777777" w:rsidR="005003C2" w:rsidRPr="001828F4" w:rsidRDefault="005003C2" w:rsidP="003E51FB">
            <w:pPr>
              <w:pStyle w:val="TAC"/>
              <w:rPr>
                <w:lang w:val="en-US" w:eastAsia="zh-CN" w:bidi="ar"/>
              </w:rPr>
            </w:pPr>
          </w:p>
        </w:tc>
      </w:tr>
      <w:tr w:rsidR="005003C2" w:rsidRPr="001828F4" w14:paraId="3284DAAF" w14:textId="77777777" w:rsidTr="00FA37D5">
        <w:trPr>
          <w:trHeight w:val="29"/>
        </w:trPr>
        <w:tc>
          <w:tcPr>
            <w:tcW w:w="1959" w:type="dxa"/>
            <w:tcBorders>
              <w:top w:val="nil"/>
              <w:left w:val="single" w:sz="4" w:space="0" w:color="auto"/>
              <w:bottom w:val="single" w:sz="4" w:space="0" w:color="auto"/>
              <w:right w:val="single" w:sz="4" w:space="0" w:color="auto"/>
            </w:tcBorders>
          </w:tcPr>
          <w:p w14:paraId="73345C46"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AC4EE5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F8D587" w14:textId="77777777" w:rsidR="005003C2" w:rsidRPr="001828F4" w:rsidRDefault="005003C2" w:rsidP="003E51F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82465EB" w14:textId="77777777" w:rsidR="005003C2" w:rsidRPr="001828F4" w:rsidRDefault="005003C2" w:rsidP="003E51FB">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766EC52" w14:textId="77777777" w:rsidR="005003C2" w:rsidRPr="001828F4" w:rsidRDefault="005003C2" w:rsidP="003E51FB">
            <w:pPr>
              <w:pStyle w:val="TAC"/>
              <w:rPr>
                <w:lang w:val="en-US" w:eastAsia="zh-CN" w:bidi="ar"/>
              </w:rPr>
            </w:pPr>
          </w:p>
        </w:tc>
      </w:tr>
      <w:tr w:rsidR="005003C2" w:rsidRPr="001828F4" w14:paraId="0D4808B7" w14:textId="77777777" w:rsidTr="00FA37D5">
        <w:trPr>
          <w:trHeight w:val="29"/>
        </w:trPr>
        <w:tc>
          <w:tcPr>
            <w:tcW w:w="1959" w:type="dxa"/>
            <w:tcBorders>
              <w:top w:val="single" w:sz="4" w:space="0" w:color="auto"/>
              <w:left w:val="single" w:sz="4" w:space="0" w:color="auto"/>
              <w:bottom w:val="nil"/>
              <w:right w:val="single" w:sz="4" w:space="0" w:color="auto"/>
            </w:tcBorders>
          </w:tcPr>
          <w:p w14:paraId="2DC63DB2" w14:textId="77777777" w:rsidR="005003C2" w:rsidRPr="001828F4" w:rsidRDefault="005003C2" w:rsidP="003E51FB">
            <w:pPr>
              <w:pStyle w:val="TAC"/>
              <w:rPr>
                <w:lang w:val="en-US" w:eastAsia="zh-CN" w:bidi="ar"/>
              </w:rPr>
            </w:pPr>
            <w:r w:rsidRPr="001828F4">
              <w:rPr>
                <w:rFonts w:eastAsia="MS Mincho"/>
                <w:lang w:eastAsia="zh-CN"/>
              </w:rPr>
              <w:t>CA_n25A-n41(2A)-n66A-n77A</w:t>
            </w:r>
          </w:p>
        </w:tc>
        <w:tc>
          <w:tcPr>
            <w:tcW w:w="2036" w:type="dxa"/>
            <w:tcBorders>
              <w:top w:val="single" w:sz="4" w:space="0" w:color="auto"/>
              <w:left w:val="single" w:sz="4" w:space="0" w:color="auto"/>
              <w:bottom w:val="nil"/>
              <w:right w:val="single" w:sz="4" w:space="0" w:color="auto"/>
            </w:tcBorders>
          </w:tcPr>
          <w:p w14:paraId="2939B280"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581B45D"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BF121C8"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6CA9F93A"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CA_n25A-n66A</w:t>
            </w:r>
          </w:p>
          <w:p w14:paraId="4FCB24C6"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3F4E9FC3"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vertAlign w:val="superscript"/>
                <w:lang w:val="en-US" w:eastAsia="zh-CN"/>
              </w:rPr>
              <w:t>5</w:t>
            </w:r>
          </w:p>
          <w:p w14:paraId="4653E1E4"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1B0DD0CE" w14:textId="77777777" w:rsidR="005003C2" w:rsidRPr="001828F4" w:rsidRDefault="005003C2" w:rsidP="003E51FB">
            <w:pPr>
              <w:pStyle w:val="TAC"/>
              <w:rPr>
                <w:lang w:val="en-US" w:eastAsia="zh-CN" w:bidi="ar"/>
              </w:rPr>
            </w:pPr>
            <w:r w:rsidRPr="001828F4">
              <w:rPr>
                <w:lang w:val="en-US"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C1034AA"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4C1690D"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AE7E4F9"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79F0BF59" w14:textId="77777777" w:rsidTr="00FA37D5">
        <w:trPr>
          <w:trHeight w:val="29"/>
        </w:trPr>
        <w:tc>
          <w:tcPr>
            <w:tcW w:w="1959" w:type="dxa"/>
            <w:tcBorders>
              <w:top w:val="nil"/>
              <w:left w:val="single" w:sz="4" w:space="0" w:color="auto"/>
              <w:bottom w:val="nil"/>
              <w:right w:val="single" w:sz="4" w:space="0" w:color="auto"/>
            </w:tcBorders>
          </w:tcPr>
          <w:p w14:paraId="1F83094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108D15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541F45"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8406F0A" w14:textId="77777777" w:rsidR="005003C2" w:rsidRPr="001828F4" w:rsidRDefault="005003C2" w:rsidP="003E51FB">
            <w:pPr>
              <w:pStyle w:val="TAC"/>
              <w:rPr>
                <w:lang w:val="en-US" w:eastAsia="zh-CN" w:bidi="ar"/>
              </w:rPr>
            </w:pPr>
            <w:r w:rsidRPr="001828F4">
              <w:rPr>
                <w:szCs w:val="18"/>
              </w:rPr>
              <w:t>CA_n41(2A)_BCS1</w:t>
            </w:r>
          </w:p>
        </w:tc>
        <w:tc>
          <w:tcPr>
            <w:tcW w:w="1837" w:type="dxa"/>
            <w:tcBorders>
              <w:top w:val="nil"/>
              <w:left w:val="single" w:sz="4" w:space="0" w:color="auto"/>
              <w:bottom w:val="nil"/>
              <w:right w:val="single" w:sz="4" w:space="0" w:color="auto"/>
            </w:tcBorders>
          </w:tcPr>
          <w:p w14:paraId="7AF090D2" w14:textId="77777777" w:rsidR="005003C2" w:rsidRPr="001828F4" w:rsidRDefault="005003C2" w:rsidP="003E51FB">
            <w:pPr>
              <w:pStyle w:val="TAC"/>
              <w:rPr>
                <w:lang w:val="en-US" w:eastAsia="zh-CN" w:bidi="ar"/>
              </w:rPr>
            </w:pPr>
          </w:p>
        </w:tc>
      </w:tr>
      <w:tr w:rsidR="005003C2" w:rsidRPr="001828F4" w14:paraId="6FD68421" w14:textId="77777777" w:rsidTr="00FA37D5">
        <w:trPr>
          <w:trHeight w:val="29"/>
        </w:trPr>
        <w:tc>
          <w:tcPr>
            <w:tcW w:w="1959" w:type="dxa"/>
            <w:tcBorders>
              <w:top w:val="nil"/>
              <w:left w:val="single" w:sz="4" w:space="0" w:color="auto"/>
              <w:bottom w:val="nil"/>
              <w:right w:val="single" w:sz="4" w:space="0" w:color="auto"/>
            </w:tcBorders>
          </w:tcPr>
          <w:p w14:paraId="23E9AB4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65D671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48A715" w14:textId="77777777" w:rsidR="005003C2" w:rsidRPr="001828F4" w:rsidRDefault="005003C2" w:rsidP="003E51FB">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63EC6A3"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1575EA3" w14:textId="77777777" w:rsidR="005003C2" w:rsidRPr="001828F4" w:rsidRDefault="005003C2" w:rsidP="003E51FB">
            <w:pPr>
              <w:pStyle w:val="TAC"/>
              <w:rPr>
                <w:lang w:val="en-US" w:eastAsia="zh-CN" w:bidi="ar"/>
              </w:rPr>
            </w:pPr>
          </w:p>
        </w:tc>
      </w:tr>
      <w:tr w:rsidR="005003C2" w:rsidRPr="001828F4" w14:paraId="42DDECED" w14:textId="77777777" w:rsidTr="00FA37D5">
        <w:trPr>
          <w:trHeight w:val="29"/>
        </w:trPr>
        <w:tc>
          <w:tcPr>
            <w:tcW w:w="1959" w:type="dxa"/>
            <w:tcBorders>
              <w:top w:val="nil"/>
              <w:left w:val="single" w:sz="4" w:space="0" w:color="auto"/>
              <w:bottom w:val="nil"/>
              <w:right w:val="single" w:sz="4" w:space="0" w:color="auto"/>
            </w:tcBorders>
          </w:tcPr>
          <w:p w14:paraId="1397DBEE"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43DCE95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F08B12"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313EA90"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1A528E" w14:textId="77777777" w:rsidR="005003C2" w:rsidRPr="001828F4" w:rsidRDefault="005003C2" w:rsidP="003E51FB">
            <w:pPr>
              <w:pStyle w:val="TAC"/>
              <w:rPr>
                <w:lang w:val="en-US" w:eastAsia="zh-CN" w:bidi="ar"/>
              </w:rPr>
            </w:pPr>
          </w:p>
        </w:tc>
      </w:tr>
      <w:tr w:rsidR="005003C2" w:rsidRPr="001828F4" w14:paraId="1EA9D542" w14:textId="77777777" w:rsidTr="00FA37D5">
        <w:trPr>
          <w:trHeight w:val="29"/>
        </w:trPr>
        <w:tc>
          <w:tcPr>
            <w:tcW w:w="1959" w:type="dxa"/>
            <w:tcBorders>
              <w:top w:val="nil"/>
              <w:left w:val="single" w:sz="4" w:space="0" w:color="auto"/>
              <w:bottom w:val="nil"/>
              <w:right w:val="single" w:sz="4" w:space="0" w:color="auto"/>
            </w:tcBorders>
          </w:tcPr>
          <w:p w14:paraId="56D71AAF"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5279C9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AE3D38"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66F5F50" w14:textId="77777777" w:rsidR="005003C2" w:rsidRPr="001828F4" w:rsidRDefault="005003C2" w:rsidP="003E51F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09A87554"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61FFB09D" w14:textId="77777777" w:rsidTr="00FA37D5">
        <w:trPr>
          <w:trHeight w:val="29"/>
        </w:trPr>
        <w:tc>
          <w:tcPr>
            <w:tcW w:w="1959" w:type="dxa"/>
            <w:tcBorders>
              <w:top w:val="nil"/>
              <w:left w:val="single" w:sz="4" w:space="0" w:color="auto"/>
              <w:bottom w:val="nil"/>
              <w:right w:val="single" w:sz="4" w:space="0" w:color="auto"/>
            </w:tcBorders>
          </w:tcPr>
          <w:p w14:paraId="7467123A"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1331F5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458E7E"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4783B5C" w14:textId="77777777" w:rsidR="005003C2" w:rsidRPr="001828F4" w:rsidRDefault="005003C2" w:rsidP="003E51FB">
            <w:pPr>
              <w:pStyle w:val="TAC"/>
              <w:rPr>
                <w:lang w:val="en-US" w:eastAsia="zh-CN" w:bidi="ar"/>
              </w:rPr>
            </w:pPr>
            <w:r w:rsidRPr="001828F4">
              <w:rPr>
                <w:szCs w:val="18"/>
              </w:rPr>
              <w:t>CA_n41(2A)_BCS 4 and 5</w:t>
            </w:r>
            <w:r w:rsidRPr="001828F4">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38A0C1F" w14:textId="77777777" w:rsidR="005003C2" w:rsidRPr="001828F4" w:rsidRDefault="005003C2" w:rsidP="003E51FB">
            <w:pPr>
              <w:pStyle w:val="TAC"/>
              <w:rPr>
                <w:lang w:val="en-US" w:eastAsia="zh-CN" w:bidi="ar"/>
              </w:rPr>
            </w:pPr>
          </w:p>
        </w:tc>
      </w:tr>
      <w:tr w:rsidR="005003C2" w:rsidRPr="001828F4" w14:paraId="1160F636" w14:textId="77777777" w:rsidTr="00FA37D5">
        <w:trPr>
          <w:trHeight w:val="29"/>
        </w:trPr>
        <w:tc>
          <w:tcPr>
            <w:tcW w:w="1959" w:type="dxa"/>
            <w:tcBorders>
              <w:top w:val="nil"/>
              <w:left w:val="single" w:sz="4" w:space="0" w:color="auto"/>
              <w:bottom w:val="nil"/>
              <w:right w:val="single" w:sz="4" w:space="0" w:color="auto"/>
            </w:tcBorders>
          </w:tcPr>
          <w:p w14:paraId="29276F72"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8EB3E4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C13024" w14:textId="77777777" w:rsidR="005003C2" w:rsidRPr="001828F4" w:rsidRDefault="005003C2" w:rsidP="003E51FB">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560A2B4" w14:textId="77777777" w:rsidR="005003C2" w:rsidRPr="001828F4" w:rsidRDefault="005003C2" w:rsidP="003E51FB">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74EB420" w14:textId="77777777" w:rsidR="005003C2" w:rsidRPr="001828F4" w:rsidRDefault="005003C2" w:rsidP="003E51FB">
            <w:pPr>
              <w:pStyle w:val="TAC"/>
              <w:rPr>
                <w:lang w:val="en-US" w:eastAsia="zh-CN" w:bidi="ar"/>
              </w:rPr>
            </w:pPr>
          </w:p>
        </w:tc>
      </w:tr>
      <w:tr w:rsidR="005003C2" w:rsidRPr="001828F4" w14:paraId="64FBBD2B" w14:textId="77777777" w:rsidTr="00FA37D5">
        <w:trPr>
          <w:trHeight w:val="29"/>
        </w:trPr>
        <w:tc>
          <w:tcPr>
            <w:tcW w:w="1959" w:type="dxa"/>
            <w:tcBorders>
              <w:top w:val="nil"/>
              <w:left w:val="single" w:sz="4" w:space="0" w:color="auto"/>
              <w:bottom w:val="single" w:sz="4" w:space="0" w:color="auto"/>
              <w:right w:val="single" w:sz="4" w:space="0" w:color="auto"/>
            </w:tcBorders>
          </w:tcPr>
          <w:p w14:paraId="4FD22D23"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D1A886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EFDED1"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643B405"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E5DF138" w14:textId="77777777" w:rsidR="005003C2" w:rsidRPr="001828F4" w:rsidRDefault="005003C2" w:rsidP="003E51FB">
            <w:pPr>
              <w:pStyle w:val="TAC"/>
              <w:rPr>
                <w:lang w:val="en-US" w:eastAsia="zh-CN" w:bidi="ar"/>
              </w:rPr>
            </w:pPr>
          </w:p>
        </w:tc>
      </w:tr>
      <w:tr w:rsidR="005003C2" w:rsidRPr="001828F4" w14:paraId="012544BE" w14:textId="77777777" w:rsidTr="00FA37D5">
        <w:trPr>
          <w:trHeight w:val="29"/>
        </w:trPr>
        <w:tc>
          <w:tcPr>
            <w:tcW w:w="1959" w:type="dxa"/>
            <w:tcBorders>
              <w:top w:val="single" w:sz="4" w:space="0" w:color="auto"/>
              <w:left w:val="single" w:sz="4" w:space="0" w:color="auto"/>
              <w:bottom w:val="nil"/>
              <w:right w:val="single" w:sz="4" w:space="0" w:color="auto"/>
            </w:tcBorders>
          </w:tcPr>
          <w:p w14:paraId="289513EF" w14:textId="77777777" w:rsidR="005003C2" w:rsidRPr="001828F4" w:rsidRDefault="005003C2" w:rsidP="003E51FB">
            <w:pPr>
              <w:pStyle w:val="TAC"/>
              <w:rPr>
                <w:lang w:val="en-US" w:eastAsia="zh-CN" w:bidi="ar"/>
              </w:rPr>
            </w:pPr>
            <w:r w:rsidRPr="001828F4">
              <w:rPr>
                <w:rFonts w:eastAsiaTheme="minorEastAsia" w:cs="Arial"/>
                <w:lang w:eastAsia="zh-CN"/>
              </w:rPr>
              <w:t>CA_n25A-n41(2A)-n66A-n77(2A)</w:t>
            </w:r>
          </w:p>
        </w:tc>
        <w:tc>
          <w:tcPr>
            <w:tcW w:w="2036" w:type="dxa"/>
            <w:tcBorders>
              <w:top w:val="single" w:sz="4" w:space="0" w:color="auto"/>
              <w:left w:val="single" w:sz="4" w:space="0" w:color="auto"/>
              <w:bottom w:val="nil"/>
              <w:right w:val="single" w:sz="4" w:space="0" w:color="auto"/>
            </w:tcBorders>
          </w:tcPr>
          <w:p w14:paraId="7A2A6E38"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 xml:space="preserve">CA_n25A-n41A </w:t>
            </w:r>
          </w:p>
          <w:p w14:paraId="48D3559A"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 xml:space="preserve">CA_n25A-n66A </w:t>
            </w:r>
          </w:p>
          <w:p w14:paraId="6E87C724"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 xml:space="preserve">CA_n25A-n77A </w:t>
            </w:r>
          </w:p>
          <w:p w14:paraId="69EF93E1"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 xml:space="preserve">CA_n41A-n66A </w:t>
            </w:r>
          </w:p>
          <w:p w14:paraId="27091CD8"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 xml:space="preserve">CA_n41A-n77A </w:t>
            </w:r>
          </w:p>
          <w:p w14:paraId="23A458D9" w14:textId="77777777" w:rsidR="005003C2" w:rsidRPr="001828F4" w:rsidRDefault="005003C2" w:rsidP="003E51FB">
            <w:pPr>
              <w:pStyle w:val="TAC"/>
              <w:rPr>
                <w:rFonts w:eastAsiaTheme="minorEastAsia"/>
                <w:lang w:val="en-US" w:eastAsia="zh-CN"/>
              </w:rPr>
            </w:pPr>
            <w:r w:rsidRPr="001828F4">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2F13028"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9D158A2"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F41FA1E" w14:textId="77777777" w:rsidR="005003C2" w:rsidRPr="001828F4" w:rsidRDefault="005003C2" w:rsidP="003E51FB">
            <w:pPr>
              <w:pStyle w:val="TAC"/>
              <w:rPr>
                <w:lang w:val="en-US" w:eastAsia="zh-CN"/>
              </w:rPr>
            </w:pPr>
            <w:r w:rsidRPr="001828F4">
              <w:rPr>
                <w:rFonts w:eastAsiaTheme="minorEastAsia"/>
                <w:lang w:val="en-US" w:eastAsia="zh-CN"/>
              </w:rPr>
              <w:t>4 and 5</w:t>
            </w:r>
          </w:p>
        </w:tc>
      </w:tr>
      <w:tr w:rsidR="005003C2" w:rsidRPr="001828F4" w14:paraId="11EA4630" w14:textId="77777777" w:rsidTr="00FA37D5">
        <w:trPr>
          <w:trHeight w:val="29"/>
        </w:trPr>
        <w:tc>
          <w:tcPr>
            <w:tcW w:w="1959" w:type="dxa"/>
            <w:tcBorders>
              <w:top w:val="nil"/>
              <w:left w:val="single" w:sz="4" w:space="0" w:color="auto"/>
              <w:bottom w:val="nil"/>
              <w:right w:val="single" w:sz="4" w:space="0" w:color="auto"/>
            </w:tcBorders>
          </w:tcPr>
          <w:p w14:paraId="0DCAD97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A052C55"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3827B26"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FBB6739" w14:textId="77777777" w:rsidR="005003C2" w:rsidRPr="001828F4" w:rsidRDefault="005003C2" w:rsidP="003E51FB">
            <w:pPr>
              <w:pStyle w:val="TAC"/>
              <w:rPr>
                <w:rFonts w:cs="Arial"/>
                <w:color w:val="000000"/>
                <w:szCs w:val="18"/>
              </w:rPr>
            </w:pPr>
            <w:r w:rsidRPr="001828F4">
              <w:rPr>
                <w:rFonts w:eastAsiaTheme="minorEastAsia"/>
                <w:szCs w:val="18"/>
                <w:lang w:val="en-CA"/>
              </w:rPr>
              <w:t>CA_n41(2A)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0373F0D1" w14:textId="77777777" w:rsidR="005003C2" w:rsidRPr="001828F4" w:rsidRDefault="005003C2" w:rsidP="003E51FB">
            <w:pPr>
              <w:pStyle w:val="TAC"/>
              <w:rPr>
                <w:lang w:val="en-US" w:eastAsia="zh-CN"/>
              </w:rPr>
            </w:pPr>
          </w:p>
        </w:tc>
      </w:tr>
      <w:tr w:rsidR="005003C2" w:rsidRPr="001828F4" w14:paraId="3BC111E7" w14:textId="77777777" w:rsidTr="00FA37D5">
        <w:trPr>
          <w:trHeight w:val="29"/>
        </w:trPr>
        <w:tc>
          <w:tcPr>
            <w:tcW w:w="1959" w:type="dxa"/>
            <w:tcBorders>
              <w:top w:val="nil"/>
              <w:left w:val="single" w:sz="4" w:space="0" w:color="auto"/>
              <w:bottom w:val="nil"/>
              <w:right w:val="single" w:sz="4" w:space="0" w:color="auto"/>
            </w:tcBorders>
          </w:tcPr>
          <w:p w14:paraId="6393651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89B2D41"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23EC08"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122CB71"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EE39467" w14:textId="77777777" w:rsidR="005003C2" w:rsidRPr="001828F4" w:rsidRDefault="005003C2" w:rsidP="003E51FB">
            <w:pPr>
              <w:pStyle w:val="TAC"/>
              <w:rPr>
                <w:lang w:val="en-US" w:eastAsia="zh-CN"/>
              </w:rPr>
            </w:pPr>
          </w:p>
        </w:tc>
      </w:tr>
      <w:tr w:rsidR="005003C2" w:rsidRPr="001828F4" w14:paraId="2A0FCD79" w14:textId="77777777" w:rsidTr="00FA37D5">
        <w:trPr>
          <w:trHeight w:val="29"/>
        </w:trPr>
        <w:tc>
          <w:tcPr>
            <w:tcW w:w="1959" w:type="dxa"/>
            <w:tcBorders>
              <w:top w:val="nil"/>
              <w:left w:val="single" w:sz="4" w:space="0" w:color="auto"/>
              <w:bottom w:val="single" w:sz="4" w:space="0" w:color="auto"/>
              <w:right w:val="single" w:sz="4" w:space="0" w:color="auto"/>
            </w:tcBorders>
          </w:tcPr>
          <w:p w14:paraId="78D8A6A1"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A7D54EB"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2F7A8A"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97CB855" w14:textId="77777777" w:rsidR="005003C2" w:rsidRPr="001828F4" w:rsidRDefault="005003C2" w:rsidP="003E51FB">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30B85133" w14:textId="77777777" w:rsidR="005003C2" w:rsidRPr="001828F4" w:rsidRDefault="005003C2" w:rsidP="003E51FB">
            <w:pPr>
              <w:pStyle w:val="TAC"/>
              <w:rPr>
                <w:lang w:val="en-US" w:eastAsia="zh-CN"/>
              </w:rPr>
            </w:pPr>
          </w:p>
        </w:tc>
      </w:tr>
      <w:tr w:rsidR="005003C2" w:rsidRPr="001828F4" w14:paraId="4D274246" w14:textId="77777777" w:rsidTr="00FA37D5">
        <w:trPr>
          <w:trHeight w:val="29"/>
        </w:trPr>
        <w:tc>
          <w:tcPr>
            <w:tcW w:w="1959" w:type="dxa"/>
            <w:tcBorders>
              <w:top w:val="single" w:sz="4" w:space="0" w:color="auto"/>
              <w:left w:val="single" w:sz="4" w:space="0" w:color="auto"/>
              <w:bottom w:val="nil"/>
              <w:right w:val="single" w:sz="4" w:space="0" w:color="auto"/>
            </w:tcBorders>
          </w:tcPr>
          <w:p w14:paraId="3B4A5A6C" w14:textId="77777777" w:rsidR="005003C2" w:rsidRPr="001828F4" w:rsidRDefault="005003C2" w:rsidP="003E51FB">
            <w:pPr>
              <w:pStyle w:val="TAC"/>
              <w:rPr>
                <w:lang w:val="en-US" w:eastAsia="zh-CN" w:bidi="ar"/>
              </w:rPr>
            </w:pPr>
            <w:r w:rsidRPr="001828F4">
              <w:rPr>
                <w:rFonts w:eastAsiaTheme="minorEastAsia" w:cs="Arial"/>
                <w:lang w:eastAsia="zh-CN"/>
              </w:rPr>
              <w:t>CA_n25A-n41(3A)-n66A-n77A</w:t>
            </w:r>
          </w:p>
        </w:tc>
        <w:tc>
          <w:tcPr>
            <w:tcW w:w="2036" w:type="dxa"/>
            <w:tcBorders>
              <w:top w:val="single" w:sz="4" w:space="0" w:color="auto"/>
              <w:left w:val="single" w:sz="4" w:space="0" w:color="auto"/>
              <w:bottom w:val="nil"/>
              <w:right w:val="single" w:sz="4" w:space="0" w:color="auto"/>
            </w:tcBorders>
          </w:tcPr>
          <w:p w14:paraId="2E7BB54E"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 xml:space="preserve">CA_n25A-n41A </w:t>
            </w:r>
          </w:p>
          <w:p w14:paraId="5AE74388"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 xml:space="preserve">CA_n25A-n66A </w:t>
            </w:r>
          </w:p>
          <w:p w14:paraId="75169C35"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 xml:space="preserve">CA_n25A-n77A </w:t>
            </w:r>
          </w:p>
          <w:p w14:paraId="7F739B5B"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 xml:space="preserve">CA_n41A-n66A </w:t>
            </w:r>
          </w:p>
          <w:p w14:paraId="111BE6E0"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 xml:space="preserve">CA_n41A-n77A </w:t>
            </w:r>
          </w:p>
          <w:p w14:paraId="7674D9BE" w14:textId="77777777" w:rsidR="005003C2" w:rsidRPr="001828F4" w:rsidRDefault="005003C2" w:rsidP="003E51FB">
            <w:pPr>
              <w:pStyle w:val="TAC"/>
              <w:rPr>
                <w:rFonts w:eastAsiaTheme="minorEastAsia"/>
                <w:lang w:val="en-US" w:eastAsia="zh-CN"/>
              </w:rPr>
            </w:pPr>
            <w:r w:rsidRPr="001828F4">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BD23AF7"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B2D1A21"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C503C55" w14:textId="77777777" w:rsidR="005003C2" w:rsidRPr="001828F4" w:rsidRDefault="005003C2" w:rsidP="003E51FB">
            <w:pPr>
              <w:pStyle w:val="TAC"/>
              <w:rPr>
                <w:lang w:val="en-US" w:eastAsia="zh-CN"/>
              </w:rPr>
            </w:pPr>
            <w:r w:rsidRPr="001828F4">
              <w:rPr>
                <w:rFonts w:eastAsiaTheme="minorEastAsia"/>
                <w:lang w:val="en-US" w:eastAsia="zh-CN"/>
              </w:rPr>
              <w:t>4 and 5</w:t>
            </w:r>
          </w:p>
        </w:tc>
      </w:tr>
      <w:tr w:rsidR="005003C2" w:rsidRPr="001828F4" w14:paraId="70602955" w14:textId="77777777" w:rsidTr="00FA37D5">
        <w:trPr>
          <w:trHeight w:val="29"/>
        </w:trPr>
        <w:tc>
          <w:tcPr>
            <w:tcW w:w="1959" w:type="dxa"/>
            <w:tcBorders>
              <w:top w:val="nil"/>
              <w:left w:val="single" w:sz="4" w:space="0" w:color="auto"/>
              <w:bottom w:val="nil"/>
              <w:right w:val="single" w:sz="4" w:space="0" w:color="auto"/>
            </w:tcBorders>
          </w:tcPr>
          <w:p w14:paraId="76265683"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7D1CCB0"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A64166"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327A824" w14:textId="77777777" w:rsidR="005003C2" w:rsidRPr="001828F4" w:rsidRDefault="005003C2" w:rsidP="003E51FB">
            <w:pPr>
              <w:pStyle w:val="TAC"/>
              <w:rPr>
                <w:rFonts w:cs="Arial"/>
                <w:color w:val="000000"/>
                <w:szCs w:val="18"/>
              </w:rPr>
            </w:pPr>
            <w:r w:rsidRPr="001828F4">
              <w:rPr>
                <w:rFonts w:eastAsiaTheme="minorEastAsia"/>
                <w:szCs w:val="18"/>
                <w:lang w:val="en-CA"/>
              </w:rPr>
              <w:t>CA_n41(3A)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136A4EDD" w14:textId="77777777" w:rsidR="005003C2" w:rsidRPr="001828F4" w:rsidRDefault="005003C2" w:rsidP="003E51FB">
            <w:pPr>
              <w:pStyle w:val="TAC"/>
              <w:rPr>
                <w:lang w:val="en-US" w:eastAsia="zh-CN"/>
              </w:rPr>
            </w:pPr>
          </w:p>
        </w:tc>
      </w:tr>
      <w:tr w:rsidR="005003C2" w:rsidRPr="001828F4" w14:paraId="7128F4E6" w14:textId="77777777" w:rsidTr="00FA37D5">
        <w:trPr>
          <w:trHeight w:val="29"/>
        </w:trPr>
        <w:tc>
          <w:tcPr>
            <w:tcW w:w="1959" w:type="dxa"/>
            <w:tcBorders>
              <w:top w:val="nil"/>
              <w:left w:val="single" w:sz="4" w:space="0" w:color="auto"/>
              <w:bottom w:val="nil"/>
              <w:right w:val="single" w:sz="4" w:space="0" w:color="auto"/>
            </w:tcBorders>
          </w:tcPr>
          <w:p w14:paraId="341E92C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3F26BC3"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61CCE89"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A2C4E8A"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0CDC5C6" w14:textId="77777777" w:rsidR="005003C2" w:rsidRPr="001828F4" w:rsidRDefault="005003C2" w:rsidP="003E51FB">
            <w:pPr>
              <w:pStyle w:val="TAC"/>
              <w:rPr>
                <w:lang w:val="en-US" w:eastAsia="zh-CN"/>
              </w:rPr>
            </w:pPr>
          </w:p>
        </w:tc>
      </w:tr>
      <w:tr w:rsidR="005003C2" w:rsidRPr="001828F4" w14:paraId="17CD9A7F" w14:textId="77777777" w:rsidTr="00FA37D5">
        <w:trPr>
          <w:trHeight w:val="29"/>
        </w:trPr>
        <w:tc>
          <w:tcPr>
            <w:tcW w:w="1959" w:type="dxa"/>
            <w:tcBorders>
              <w:top w:val="nil"/>
              <w:left w:val="single" w:sz="4" w:space="0" w:color="auto"/>
              <w:bottom w:val="single" w:sz="4" w:space="0" w:color="auto"/>
              <w:right w:val="single" w:sz="4" w:space="0" w:color="auto"/>
            </w:tcBorders>
          </w:tcPr>
          <w:p w14:paraId="4B480FB2"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68EF383"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520A5E1"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08898E7"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35ED2E5" w14:textId="77777777" w:rsidR="005003C2" w:rsidRPr="001828F4" w:rsidRDefault="005003C2" w:rsidP="003E51FB">
            <w:pPr>
              <w:pStyle w:val="TAC"/>
              <w:rPr>
                <w:lang w:val="en-US" w:eastAsia="zh-CN"/>
              </w:rPr>
            </w:pPr>
          </w:p>
        </w:tc>
      </w:tr>
      <w:tr w:rsidR="005003C2" w:rsidRPr="001828F4" w14:paraId="01BDC009" w14:textId="77777777" w:rsidTr="00FA37D5">
        <w:trPr>
          <w:trHeight w:val="29"/>
        </w:trPr>
        <w:tc>
          <w:tcPr>
            <w:tcW w:w="1959" w:type="dxa"/>
            <w:tcBorders>
              <w:top w:val="single" w:sz="4" w:space="0" w:color="auto"/>
              <w:left w:val="single" w:sz="4" w:space="0" w:color="auto"/>
              <w:bottom w:val="nil"/>
              <w:right w:val="single" w:sz="4" w:space="0" w:color="auto"/>
            </w:tcBorders>
          </w:tcPr>
          <w:p w14:paraId="45ACC4FD" w14:textId="77777777" w:rsidR="005003C2" w:rsidRPr="001828F4" w:rsidRDefault="005003C2" w:rsidP="003E51FB">
            <w:pPr>
              <w:pStyle w:val="TAC"/>
              <w:rPr>
                <w:lang w:eastAsia="zh-CN"/>
              </w:rPr>
            </w:pPr>
            <w:r w:rsidRPr="001828F4">
              <w:rPr>
                <w:lang w:val="en-US" w:eastAsia="zh-CN" w:bidi="ar"/>
              </w:rPr>
              <w:t>CA_n25A-n41A-n66(2A)-n77A</w:t>
            </w:r>
          </w:p>
        </w:tc>
        <w:tc>
          <w:tcPr>
            <w:tcW w:w="2036" w:type="dxa"/>
            <w:tcBorders>
              <w:top w:val="single" w:sz="4" w:space="0" w:color="auto"/>
              <w:left w:val="single" w:sz="4" w:space="0" w:color="auto"/>
              <w:bottom w:val="nil"/>
              <w:right w:val="single" w:sz="4" w:space="0" w:color="auto"/>
            </w:tcBorders>
          </w:tcPr>
          <w:p w14:paraId="100E095C"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589D409"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39806EF" w14:textId="77777777" w:rsidR="005003C2" w:rsidRPr="001828F4" w:rsidRDefault="005003C2" w:rsidP="003E51FB">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4A4EB200" w14:textId="77777777" w:rsidR="005003C2" w:rsidRPr="001828F4" w:rsidRDefault="005003C2" w:rsidP="003E51FB">
            <w:pPr>
              <w:pStyle w:val="TAC"/>
              <w:rPr>
                <w:lang w:val="en-US" w:eastAsia="zh-CN" w:bidi="ar"/>
              </w:rPr>
            </w:pPr>
            <w:r w:rsidRPr="001828F4">
              <w:rPr>
                <w:lang w:val="en-US" w:eastAsia="zh-CN" w:bidi="ar"/>
              </w:rPr>
              <w:t>CA_n25A-n66A</w:t>
            </w:r>
          </w:p>
          <w:p w14:paraId="480F8629" w14:textId="77777777" w:rsidR="005003C2" w:rsidRPr="001828F4" w:rsidRDefault="005003C2" w:rsidP="003E51FB">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169ABCC5" w14:textId="77777777" w:rsidR="005003C2" w:rsidRPr="001828F4" w:rsidRDefault="005003C2" w:rsidP="003E51FB">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49489E4B" w14:textId="77777777" w:rsidR="005003C2" w:rsidRPr="001828F4" w:rsidRDefault="005003C2" w:rsidP="003E51FB">
            <w:pPr>
              <w:pStyle w:val="TAC"/>
              <w:rPr>
                <w:rFonts w:eastAsiaTheme="minorEastAsia"/>
                <w:vertAlign w:val="superscript"/>
                <w:lang w:val="en-US" w:eastAsia="zh-CN"/>
              </w:rPr>
            </w:pPr>
            <w:r w:rsidRPr="001828F4">
              <w:rPr>
                <w:lang w:val="en-US" w:eastAsia="zh-CN" w:bidi="ar"/>
              </w:rPr>
              <w:t>CA_n41A-n77A</w:t>
            </w:r>
            <w:r w:rsidRPr="001828F4">
              <w:rPr>
                <w:rFonts w:eastAsiaTheme="minorEastAsia"/>
                <w:vertAlign w:val="superscript"/>
                <w:lang w:val="en-US" w:eastAsia="zh-CN"/>
              </w:rPr>
              <w:t>5</w:t>
            </w:r>
          </w:p>
          <w:p w14:paraId="01ED7D17" w14:textId="77777777" w:rsidR="005003C2" w:rsidRPr="001828F4" w:rsidRDefault="005003C2" w:rsidP="003E51FB">
            <w:pPr>
              <w:pStyle w:val="TAC"/>
              <w:rPr>
                <w:rFonts w:cs="Arial"/>
                <w:lang w:eastAsia="zh-CN"/>
              </w:rPr>
            </w:pPr>
            <w:r w:rsidRPr="001828F4">
              <w:rPr>
                <w:lang w:val="en-US" w:eastAsia="zh-CN" w:bidi="ar"/>
              </w:rPr>
              <w:t>CA_n66A-n77A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EE486AB"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00F0126" w14:textId="77777777" w:rsidR="005003C2" w:rsidRPr="001828F4" w:rsidRDefault="005003C2" w:rsidP="003E51FB">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AABF409"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073CC8A9" w14:textId="77777777" w:rsidTr="00FA37D5">
        <w:trPr>
          <w:trHeight w:val="29"/>
        </w:trPr>
        <w:tc>
          <w:tcPr>
            <w:tcW w:w="1959" w:type="dxa"/>
            <w:tcBorders>
              <w:top w:val="nil"/>
              <w:left w:val="single" w:sz="4" w:space="0" w:color="auto"/>
              <w:bottom w:val="nil"/>
              <w:right w:val="single" w:sz="4" w:space="0" w:color="auto"/>
            </w:tcBorders>
          </w:tcPr>
          <w:p w14:paraId="677CC6AD"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38DEB789" w14:textId="77777777" w:rsidR="005003C2" w:rsidRPr="001828F4" w:rsidRDefault="005003C2" w:rsidP="003E51FB">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333E7B2"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94C8B35" w14:textId="77777777" w:rsidR="005003C2" w:rsidRPr="001828F4" w:rsidRDefault="005003C2" w:rsidP="003E51FB">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5885272D" w14:textId="77777777" w:rsidR="005003C2" w:rsidRPr="001828F4" w:rsidRDefault="005003C2" w:rsidP="003E51FB">
            <w:pPr>
              <w:pStyle w:val="TAC"/>
              <w:rPr>
                <w:lang w:val="en-US" w:eastAsia="zh-CN" w:bidi="ar"/>
              </w:rPr>
            </w:pPr>
          </w:p>
        </w:tc>
      </w:tr>
      <w:tr w:rsidR="005003C2" w:rsidRPr="001828F4" w14:paraId="0033E336" w14:textId="77777777" w:rsidTr="00FA37D5">
        <w:trPr>
          <w:trHeight w:val="29"/>
        </w:trPr>
        <w:tc>
          <w:tcPr>
            <w:tcW w:w="1959" w:type="dxa"/>
            <w:tcBorders>
              <w:top w:val="nil"/>
              <w:left w:val="single" w:sz="4" w:space="0" w:color="auto"/>
              <w:bottom w:val="nil"/>
              <w:right w:val="single" w:sz="4" w:space="0" w:color="auto"/>
            </w:tcBorders>
          </w:tcPr>
          <w:p w14:paraId="41EAB0AB"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63886F94" w14:textId="77777777" w:rsidR="005003C2" w:rsidRPr="001828F4" w:rsidRDefault="005003C2" w:rsidP="003E51FB">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42D6A58" w14:textId="77777777" w:rsidR="005003C2" w:rsidRPr="001828F4" w:rsidRDefault="005003C2" w:rsidP="003E51FB">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D5562D2" w14:textId="77777777" w:rsidR="005003C2" w:rsidRPr="001828F4" w:rsidRDefault="005003C2" w:rsidP="003E51FB">
            <w:pPr>
              <w:pStyle w:val="TAC"/>
              <w:rPr>
                <w:lang w:val="en-US" w:eastAsia="zh-CN" w:bidi="ar"/>
              </w:rPr>
            </w:pPr>
            <w:r w:rsidRPr="001828F4">
              <w:rPr>
                <w:szCs w:val="18"/>
                <w:lang w:val="en-CA"/>
              </w:rPr>
              <w:t>CA_n66(2A)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2FBCFC9D" w14:textId="77777777" w:rsidR="005003C2" w:rsidRPr="001828F4" w:rsidRDefault="005003C2" w:rsidP="003E51FB">
            <w:pPr>
              <w:pStyle w:val="TAC"/>
              <w:rPr>
                <w:lang w:val="en-US" w:eastAsia="zh-CN" w:bidi="ar"/>
              </w:rPr>
            </w:pPr>
          </w:p>
        </w:tc>
      </w:tr>
      <w:tr w:rsidR="005003C2" w:rsidRPr="001828F4" w14:paraId="65883CDE" w14:textId="77777777" w:rsidTr="00FA37D5">
        <w:trPr>
          <w:trHeight w:val="29"/>
        </w:trPr>
        <w:tc>
          <w:tcPr>
            <w:tcW w:w="1959" w:type="dxa"/>
            <w:tcBorders>
              <w:top w:val="nil"/>
              <w:left w:val="single" w:sz="4" w:space="0" w:color="auto"/>
              <w:bottom w:val="single" w:sz="4" w:space="0" w:color="auto"/>
              <w:right w:val="single" w:sz="4" w:space="0" w:color="auto"/>
            </w:tcBorders>
          </w:tcPr>
          <w:p w14:paraId="61A04FBA" w14:textId="77777777" w:rsidR="005003C2" w:rsidRPr="001828F4" w:rsidRDefault="005003C2" w:rsidP="003E51FB">
            <w:pPr>
              <w:pStyle w:val="TAC"/>
              <w:rPr>
                <w:lang w:eastAsia="zh-CN"/>
              </w:rPr>
            </w:pPr>
          </w:p>
        </w:tc>
        <w:tc>
          <w:tcPr>
            <w:tcW w:w="2036" w:type="dxa"/>
            <w:tcBorders>
              <w:top w:val="nil"/>
              <w:left w:val="single" w:sz="4" w:space="0" w:color="auto"/>
              <w:bottom w:val="single" w:sz="4" w:space="0" w:color="auto"/>
              <w:right w:val="single" w:sz="4" w:space="0" w:color="auto"/>
            </w:tcBorders>
          </w:tcPr>
          <w:p w14:paraId="5E1F8CDA" w14:textId="77777777" w:rsidR="005003C2" w:rsidRPr="001828F4" w:rsidRDefault="005003C2" w:rsidP="003E51FB">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B6B8034"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6223224"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8EA749B" w14:textId="77777777" w:rsidR="005003C2" w:rsidRPr="001828F4" w:rsidRDefault="005003C2" w:rsidP="003E51FB">
            <w:pPr>
              <w:pStyle w:val="TAC"/>
              <w:rPr>
                <w:lang w:val="en-US" w:eastAsia="zh-CN" w:bidi="ar"/>
              </w:rPr>
            </w:pPr>
          </w:p>
        </w:tc>
      </w:tr>
      <w:tr w:rsidR="005003C2" w:rsidRPr="001828F4" w14:paraId="770A8A92" w14:textId="77777777" w:rsidTr="00FA37D5">
        <w:trPr>
          <w:trHeight w:val="29"/>
        </w:trPr>
        <w:tc>
          <w:tcPr>
            <w:tcW w:w="1959" w:type="dxa"/>
            <w:tcBorders>
              <w:top w:val="single" w:sz="4" w:space="0" w:color="auto"/>
              <w:left w:val="single" w:sz="4" w:space="0" w:color="auto"/>
              <w:bottom w:val="nil"/>
              <w:right w:val="single" w:sz="4" w:space="0" w:color="auto"/>
            </w:tcBorders>
          </w:tcPr>
          <w:p w14:paraId="3693F354" w14:textId="77777777" w:rsidR="005003C2" w:rsidRPr="001828F4" w:rsidRDefault="005003C2" w:rsidP="003E51FB">
            <w:pPr>
              <w:pStyle w:val="TAC"/>
              <w:rPr>
                <w:lang w:val="en-US" w:eastAsia="zh-CN" w:bidi="ar"/>
              </w:rPr>
            </w:pPr>
            <w:r w:rsidRPr="001828F4">
              <w:rPr>
                <w:lang w:eastAsia="zh-CN"/>
              </w:rPr>
              <w:t>CA_n25A-n41A-n66A-n77(2A)</w:t>
            </w:r>
          </w:p>
        </w:tc>
        <w:tc>
          <w:tcPr>
            <w:tcW w:w="2036" w:type="dxa"/>
            <w:tcBorders>
              <w:top w:val="single" w:sz="4" w:space="0" w:color="auto"/>
              <w:left w:val="single" w:sz="4" w:space="0" w:color="auto"/>
              <w:bottom w:val="nil"/>
              <w:right w:val="single" w:sz="4" w:space="0" w:color="auto"/>
            </w:tcBorders>
          </w:tcPr>
          <w:p w14:paraId="64EABFD2"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CCDC11E"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C766FF8"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CA_n25A-n41A</w:t>
            </w:r>
            <w:r w:rsidRPr="001828F4">
              <w:rPr>
                <w:rFonts w:eastAsiaTheme="minorEastAsia"/>
                <w:vertAlign w:val="superscript"/>
                <w:lang w:val="en-US" w:eastAsia="zh-CN"/>
              </w:rPr>
              <w:t>5</w:t>
            </w:r>
          </w:p>
          <w:p w14:paraId="06B24F4B"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CA_n25A-n66A</w:t>
            </w:r>
          </w:p>
          <w:p w14:paraId="0198ADB1"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CA_n25A-n77A</w:t>
            </w:r>
            <w:r w:rsidRPr="001828F4">
              <w:rPr>
                <w:rFonts w:eastAsiaTheme="minorEastAsia"/>
                <w:vertAlign w:val="superscript"/>
                <w:lang w:val="en-US" w:eastAsia="zh-CN"/>
              </w:rPr>
              <w:t>5</w:t>
            </w:r>
          </w:p>
          <w:p w14:paraId="594C10AD"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CA_n41A-n66A</w:t>
            </w:r>
            <w:r w:rsidRPr="001828F4">
              <w:rPr>
                <w:rFonts w:eastAsiaTheme="minorEastAsia"/>
                <w:vertAlign w:val="superscript"/>
                <w:lang w:val="en-US" w:eastAsia="zh-CN"/>
              </w:rPr>
              <w:t>5</w:t>
            </w:r>
          </w:p>
          <w:p w14:paraId="5628B196"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CA_n41A-n77A</w:t>
            </w:r>
            <w:r w:rsidRPr="001828F4">
              <w:rPr>
                <w:rFonts w:eastAsiaTheme="minorEastAsia"/>
                <w:vertAlign w:val="superscript"/>
                <w:lang w:val="en-US" w:eastAsia="zh-CN"/>
              </w:rPr>
              <w:t>5</w:t>
            </w:r>
          </w:p>
          <w:p w14:paraId="7231ACA5" w14:textId="77777777" w:rsidR="005003C2" w:rsidRPr="001828F4" w:rsidRDefault="005003C2" w:rsidP="003E51FB">
            <w:pPr>
              <w:pStyle w:val="TAC"/>
              <w:rPr>
                <w:lang w:val="en-US" w:eastAsia="zh-CN" w:bidi="ar"/>
              </w:rPr>
            </w:pPr>
            <w:r w:rsidRPr="001828F4">
              <w:rPr>
                <w:lang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6B91805"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5DB6F2E"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E44F8D3"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5F10FB7" w14:textId="77777777" w:rsidTr="00FA37D5">
        <w:trPr>
          <w:trHeight w:val="29"/>
        </w:trPr>
        <w:tc>
          <w:tcPr>
            <w:tcW w:w="1959" w:type="dxa"/>
            <w:tcBorders>
              <w:top w:val="nil"/>
              <w:left w:val="single" w:sz="4" w:space="0" w:color="auto"/>
              <w:bottom w:val="nil"/>
              <w:right w:val="single" w:sz="4" w:space="0" w:color="auto"/>
            </w:tcBorders>
          </w:tcPr>
          <w:p w14:paraId="6A72EDA9"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614588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949DE9"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17AEB4F" w14:textId="77777777" w:rsidR="005003C2" w:rsidRPr="001828F4" w:rsidRDefault="005003C2" w:rsidP="003E51F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33A1EC40" w14:textId="77777777" w:rsidR="005003C2" w:rsidRPr="001828F4" w:rsidRDefault="005003C2" w:rsidP="003E51FB">
            <w:pPr>
              <w:pStyle w:val="TAC"/>
              <w:rPr>
                <w:lang w:val="en-US" w:eastAsia="zh-CN" w:bidi="ar"/>
              </w:rPr>
            </w:pPr>
          </w:p>
        </w:tc>
      </w:tr>
      <w:tr w:rsidR="005003C2" w:rsidRPr="001828F4" w14:paraId="617C3325" w14:textId="77777777" w:rsidTr="00FA37D5">
        <w:trPr>
          <w:trHeight w:val="29"/>
        </w:trPr>
        <w:tc>
          <w:tcPr>
            <w:tcW w:w="1959" w:type="dxa"/>
            <w:tcBorders>
              <w:top w:val="nil"/>
              <w:left w:val="single" w:sz="4" w:space="0" w:color="auto"/>
              <w:bottom w:val="nil"/>
              <w:right w:val="single" w:sz="4" w:space="0" w:color="auto"/>
            </w:tcBorders>
          </w:tcPr>
          <w:p w14:paraId="6BF4CFB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9D1C9C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3745A3" w14:textId="77777777" w:rsidR="005003C2" w:rsidRPr="001828F4" w:rsidRDefault="005003C2" w:rsidP="003E51FB">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37776B4"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9118DDC" w14:textId="77777777" w:rsidR="005003C2" w:rsidRPr="001828F4" w:rsidRDefault="005003C2" w:rsidP="003E51FB">
            <w:pPr>
              <w:pStyle w:val="TAC"/>
              <w:rPr>
                <w:lang w:val="en-US" w:eastAsia="zh-CN" w:bidi="ar"/>
              </w:rPr>
            </w:pPr>
          </w:p>
        </w:tc>
      </w:tr>
      <w:tr w:rsidR="005003C2" w:rsidRPr="001828F4" w14:paraId="07F4826F" w14:textId="77777777" w:rsidTr="00FA37D5">
        <w:trPr>
          <w:trHeight w:val="29"/>
        </w:trPr>
        <w:tc>
          <w:tcPr>
            <w:tcW w:w="1959" w:type="dxa"/>
            <w:tcBorders>
              <w:top w:val="nil"/>
              <w:left w:val="single" w:sz="4" w:space="0" w:color="auto"/>
              <w:bottom w:val="nil"/>
              <w:right w:val="single" w:sz="4" w:space="0" w:color="auto"/>
            </w:tcBorders>
          </w:tcPr>
          <w:p w14:paraId="74C306CD"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78E8EA0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67A6B4"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57300DD" w14:textId="77777777" w:rsidR="005003C2" w:rsidRPr="001828F4" w:rsidRDefault="005003C2" w:rsidP="003E51FB">
            <w:pPr>
              <w:pStyle w:val="TAC"/>
              <w:rPr>
                <w:lang w:val="en-US" w:eastAsia="zh-CN" w:bidi="ar"/>
              </w:rPr>
            </w:pPr>
            <w:r w:rsidRPr="001828F4">
              <w:rPr>
                <w:szCs w:val="18"/>
                <w:lang w:val="en-CA"/>
              </w:rPr>
              <w:t>CA_n77(2A)_BCS1</w:t>
            </w:r>
          </w:p>
        </w:tc>
        <w:tc>
          <w:tcPr>
            <w:tcW w:w="1837" w:type="dxa"/>
            <w:tcBorders>
              <w:top w:val="nil"/>
              <w:left w:val="single" w:sz="4" w:space="0" w:color="auto"/>
              <w:bottom w:val="single" w:sz="4" w:space="0" w:color="auto"/>
              <w:right w:val="single" w:sz="4" w:space="0" w:color="auto"/>
            </w:tcBorders>
          </w:tcPr>
          <w:p w14:paraId="77F4DDF9" w14:textId="77777777" w:rsidR="005003C2" w:rsidRPr="001828F4" w:rsidRDefault="005003C2" w:rsidP="003E51FB">
            <w:pPr>
              <w:pStyle w:val="TAC"/>
              <w:rPr>
                <w:lang w:val="en-US" w:eastAsia="zh-CN" w:bidi="ar"/>
              </w:rPr>
            </w:pPr>
          </w:p>
        </w:tc>
      </w:tr>
      <w:tr w:rsidR="005003C2" w:rsidRPr="001828F4" w14:paraId="6DA1ECC6" w14:textId="77777777" w:rsidTr="00FA37D5">
        <w:trPr>
          <w:trHeight w:val="29"/>
        </w:trPr>
        <w:tc>
          <w:tcPr>
            <w:tcW w:w="1959" w:type="dxa"/>
            <w:tcBorders>
              <w:top w:val="nil"/>
              <w:left w:val="single" w:sz="4" w:space="0" w:color="auto"/>
              <w:bottom w:val="nil"/>
              <w:right w:val="single" w:sz="4" w:space="0" w:color="auto"/>
            </w:tcBorders>
          </w:tcPr>
          <w:p w14:paraId="4A3CA23B"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3289D5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288EF0"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700447C" w14:textId="77777777" w:rsidR="005003C2" w:rsidRPr="001828F4" w:rsidRDefault="005003C2" w:rsidP="003E51FB">
            <w:pPr>
              <w:pStyle w:val="TAC"/>
              <w:rPr>
                <w:szCs w:val="18"/>
                <w:lang w:val="en-CA"/>
              </w:rPr>
            </w:pPr>
            <w:r w:rsidRPr="001828F4">
              <w:rPr>
                <w:rFonts w:cs="Arial"/>
                <w:color w:val="000000"/>
                <w:szCs w:val="18"/>
              </w:rPr>
              <w:t>n25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105024D6"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4F95186F" w14:textId="77777777" w:rsidTr="00FA37D5">
        <w:trPr>
          <w:trHeight w:val="29"/>
        </w:trPr>
        <w:tc>
          <w:tcPr>
            <w:tcW w:w="1959" w:type="dxa"/>
            <w:tcBorders>
              <w:top w:val="nil"/>
              <w:left w:val="single" w:sz="4" w:space="0" w:color="auto"/>
              <w:bottom w:val="nil"/>
              <w:right w:val="single" w:sz="4" w:space="0" w:color="auto"/>
            </w:tcBorders>
          </w:tcPr>
          <w:p w14:paraId="78054942"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DD8676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02DE8F"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73210A8F" w14:textId="77777777" w:rsidR="005003C2" w:rsidRPr="001828F4" w:rsidRDefault="005003C2" w:rsidP="003E51FB">
            <w:pPr>
              <w:pStyle w:val="TAC"/>
              <w:rPr>
                <w:szCs w:val="18"/>
                <w:lang w:val="en-CA"/>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59EFE78" w14:textId="77777777" w:rsidR="005003C2" w:rsidRPr="001828F4" w:rsidRDefault="005003C2" w:rsidP="003E51FB">
            <w:pPr>
              <w:pStyle w:val="TAC"/>
              <w:rPr>
                <w:lang w:val="en-US" w:eastAsia="zh-CN" w:bidi="ar"/>
              </w:rPr>
            </w:pPr>
          </w:p>
        </w:tc>
      </w:tr>
      <w:tr w:rsidR="005003C2" w:rsidRPr="001828F4" w14:paraId="1119DFE9" w14:textId="77777777" w:rsidTr="00FA37D5">
        <w:trPr>
          <w:trHeight w:val="29"/>
        </w:trPr>
        <w:tc>
          <w:tcPr>
            <w:tcW w:w="1959" w:type="dxa"/>
            <w:tcBorders>
              <w:top w:val="nil"/>
              <w:left w:val="single" w:sz="4" w:space="0" w:color="auto"/>
              <w:bottom w:val="nil"/>
              <w:right w:val="single" w:sz="4" w:space="0" w:color="auto"/>
            </w:tcBorders>
          </w:tcPr>
          <w:p w14:paraId="25D7482C"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EF87E6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15F4A9" w14:textId="77777777" w:rsidR="005003C2" w:rsidRPr="001828F4" w:rsidRDefault="005003C2" w:rsidP="003E51FB">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B57B690" w14:textId="77777777" w:rsidR="005003C2" w:rsidRPr="001828F4" w:rsidRDefault="005003C2" w:rsidP="003E51FB">
            <w:pPr>
              <w:pStyle w:val="TAC"/>
              <w:rPr>
                <w:szCs w:val="18"/>
                <w:lang w:val="en-CA"/>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F036A83" w14:textId="77777777" w:rsidR="005003C2" w:rsidRPr="001828F4" w:rsidRDefault="005003C2" w:rsidP="003E51FB">
            <w:pPr>
              <w:pStyle w:val="TAC"/>
              <w:rPr>
                <w:lang w:val="en-US" w:eastAsia="zh-CN" w:bidi="ar"/>
              </w:rPr>
            </w:pPr>
          </w:p>
        </w:tc>
      </w:tr>
      <w:tr w:rsidR="005003C2" w:rsidRPr="001828F4" w14:paraId="360C1EC9" w14:textId="77777777" w:rsidTr="00FA37D5">
        <w:trPr>
          <w:trHeight w:val="29"/>
        </w:trPr>
        <w:tc>
          <w:tcPr>
            <w:tcW w:w="1959" w:type="dxa"/>
            <w:tcBorders>
              <w:top w:val="nil"/>
              <w:left w:val="single" w:sz="4" w:space="0" w:color="auto"/>
              <w:bottom w:val="single" w:sz="4" w:space="0" w:color="auto"/>
              <w:right w:val="single" w:sz="4" w:space="0" w:color="auto"/>
            </w:tcBorders>
          </w:tcPr>
          <w:p w14:paraId="28AFA997"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609C55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E3AEDB"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CB80046" w14:textId="77777777" w:rsidR="005003C2" w:rsidRPr="001828F4" w:rsidRDefault="005003C2" w:rsidP="003E51FB">
            <w:pPr>
              <w:pStyle w:val="TAC"/>
              <w:rPr>
                <w:szCs w:val="18"/>
                <w:lang w:val="en-CA"/>
              </w:rPr>
            </w:pPr>
            <w:r w:rsidRPr="001828F4">
              <w:rPr>
                <w:szCs w:val="18"/>
                <w:lang w:val="en-CA"/>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09EF2286" w14:textId="77777777" w:rsidR="005003C2" w:rsidRPr="001828F4" w:rsidRDefault="005003C2" w:rsidP="003E51FB">
            <w:pPr>
              <w:pStyle w:val="TAC"/>
              <w:rPr>
                <w:lang w:val="en-US" w:eastAsia="zh-CN" w:bidi="ar"/>
              </w:rPr>
            </w:pPr>
          </w:p>
        </w:tc>
      </w:tr>
      <w:tr w:rsidR="005003C2" w:rsidRPr="001828F4" w14:paraId="4AE51733" w14:textId="77777777" w:rsidTr="00FA37D5">
        <w:trPr>
          <w:trHeight w:val="29"/>
        </w:trPr>
        <w:tc>
          <w:tcPr>
            <w:tcW w:w="1959" w:type="dxa"/>
            <w:tcBorders>
              <w:top w:val="single" w:sz="4" w:space="0" w:color="auto"/>
              <w:left w:val="single" w:sz="4" w:space="0" w:color="auto"/>
              <w:bottom w:val="nil"/>
              <w:right w:val="single" w:sz="4" w:space="0" w:color="auto"/>
            </w:tcBorders>
          </w:tcPr>
          <w:p w14:paraId="0A05D007" w14:textId="77777777" w:rsidR="005003C2" w:rsidRPr="001828F4" w:rsidRDefault="005003C2" w:rsidP="003E51FB">
            <w:pPr>
              <w:pStyle w:val="TAC"/>
              <w:rPr>
                <w:lang w:val="en-US" w:eastAsia="zh-CN" w:bidi="ar"/>
              </w:rPr>
            </w:pPr>
            <w:r w:rsidRPr="001828F4">
              <w:rPr>
                <w:rFonts w:eastAsiaTheme="minorEastAsia"/>
              </w:rPr>
              <w:t>CA_n25A-n41A-n66(2A)-n77(2A)</w:t>
            </w:r>
          </w:p>
        </w:tc>
        <w:tc>
          <w:tcPr>
            <w:tcW w:w="2036" w:type="dxa"/>
            <w:tcBorders>
              <w:top w:val="single" w:sz="4" w:space="0" w:color="auto"/>
              <w:left w:val="single" w:sz="4" w:space="0" w:color="auto"/>
              <w:bottom w:val="nil"/>
              <w:right w:val="single" w:sz="4" w:space="0" w:color="auto"/>
            </w:tcBorders>
          </w:tcPr>
          <w:p w14:paraId="1C0A4934" w14:textId="77777777" w:rsidR="005003C2" w:rsidRPr="001828F4" w:rsidRDefault="005003C2" w:rsidP="003E51FB">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51A70D42" w14:textId="77777777" w:rsidR="005003C2" w:rsidRPr="001828F4" w:rsidRDefault="005003C2" w:rsidP="003E51F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0B46DC1" w14:textId="77777777" w:rsidR="005003C2" w:rsidRPr="001828F4" w:rsidRDefault="005003C2" w:rsidP="003E51FB">
            <w:pPr>
              <w:pStyle w:val="TAC"/>
              <w:rPr>
                <w:lang w:val="en-C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74E3313E"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4D8A3854" w14:textId="77777777" w:rsidTr="00FA37D5">
        <w:trPr>
          <w:trHeight w:val="29"/>
        </w:trPr>
        <w:tc>
          <w:tcPr>
            <w:tcW w:w="1959" w:type="dxa"/>
            <w:tcBorders>
              <w:top w:val="nil"/>
              <w:left w:val="single" w:sz="4" w:space="0" w:color="auto"/>
              <w:bottom w:val="nil"/>
              <w:right w:val="single" w:sz="4" w:space="0" w:color="auto"/>
            </w:tcBorders>
          </w:tcPr>
          <w:p w14:paraId="51B7ED2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8119AA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67D0D0" w14:textId="77777777" w:rsidR="005003C2" w:rsidRPr="001828F4" w:rsidRDefault="005003C2" w:rsidP="003E51F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7C29FF8" w14:textId="77777777" w:rsidR="005003C2" w:rsidRPr="001828F4" w:rsidRDefault="005003C2" w:rsidP="003E51FB">
            <w:pPr>
              <w:pStyle w:val="TAC"/>
              <w:rPr>
                <w:lang w:val="en-CA"/>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507FAFDB" w14:textId="77777777" w:rsidR="005003C2" w:rsidRPr="001828F4" w:rsidRDefault="005003C2" w:rsidP="003E51FB">
            <w:pPr>
              <w:pStyle w:val="TAC"/>
              <w:rPr>
                <w:lang w:val="en-US" w:eastAsia="zh-CN" w:bidi="ar"/>
              </w:rPr>
            </w:pPr>
          </w:p>
        </w:tc>
      </w:tr>
      <w:tr w:rsidR="005003C2" w:rsidRPr="001828F4" w14:paraId="40B99D96" w14:textId="77777777" w:rsidTr="00FA37D5">
        <w:trPr>
          <w:trHeight w:val="29"/>
        </w:trPr>
        <w:tc>
          <w:tcPr>
            <w:tcW w:w="1959" w:type="dxa"/>
            <w:tcBorders>
              <w:top w:val="nil"/>
              <w:left w:val="single" w:sz="4" w:space="0" w:color="auto"/>
              <w:bottom w:val="nil"/>
              <w:right w:val="single" w:sz="4" w:space="0" w:color="auto"/>
            </w:tcBorders>
          </w:tcPr>
          <w:p w14:paraId="4A9FCB3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F4357D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8CC32C" w14:textId="77777777" w:rsidR="005003C2" w:rsidRPr="001828F4" w:rsidRDefault="005003C2" w:rsidP="003E51FB">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4282529" w14:textId="77777777" w:rsidR="005003C2" w:rsidRPr="001828F4" w:rsidRDefault="005003C2" w:rsidP="003E51FB">
            <w:pPr>
              <w:pStyle w:val="TAC"/>
              <w:rPr>
                <w:lang w:val="en-CA"/>
              </w:rPr>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132655E3" w14:textId="77777777" w:rsidR="005003C2" w:rsidRPr="001828F4" w:rsidRDefault="005003C2" w:rsidP="003E51FB">
            <w:pPr>
              <w:pStyle w:val="TAC"/>
              <w:rPr>
                <w:lang w:val="en-US" w:eastAsia="zh-CN" w:bidi="ar"/>
              </w:rPr>
            </w:pPr>
          </w:p>
        </w:tc>
      </w:tr>
      <w:tr w:rsidR="005003C2" w:rsidRPr="001828F4" w14:paraId="1A72515C" w14:textId="77777777" w:rsidTr="00FA37D5">
        <w:trPr>
          <w:trHeight w:val="29"/>
        </w:trPr>
        <w:tc>
          <w:tcPr>
            <w:tcW w:w="1959" w:type="dxa"/>
            <w:tcBorders>
              <w:top w:val="nil"/>
              <w:left w:val="single" w:sz="4" w:space="0" w:color="auto"/>
              <w:bottom w:val="single" w:sz="4" w:space="0" w:color="auto"/>
              <w:right w:val="single" w:sz="4" w:space="0" w:color="auto"/>
            </w:tcBorders>
          </w:tcPr>
          <w:p w14:paraId="2BDF5F35"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354345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67ECE1" w14:textId="77777777" w:rsidR="005003C2" w:rsidRPr="001828F4" w:rsidRDefault="005003C2" w:rsidP="003E51F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DF74B54" w14:textId="77777777" w:rsidR="005003C2" w:rsidRPr="001828F4" w:rsidRDefault="005003C2" w:rsidP="003E51FB">
            <w:pPr>
              <w:pStyle w:val="TAC"/>
              <w:rPr>
                <w:lang w:val="en-CA"/>
              </w:rPr>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4311BC51" w14:textId="77777777" w:rsidR="005003C2" w:rsidRPr="001828F4" w:rsidRDefault="005003C2" w:rsidP="003E51FB">
            <w:pPr>
              <w:pStyle w:val="TAC"/>
              <w:rPr>
                <w:lang w:val="en-US" w:eastAsia="zh-CN" w:bidi="ar"/>
              </w:rPr>
            </w:pPr>
          </w:p>
        </w:tc>
      </w:tr>
      <w:tr w:rsidR="005003C2" w:rsidRPr="001828F4" w14:paraId="49988091" w14:textId="77777777" w:rsidTr="00FA37D5">
        <w:trPr>
          <w:trHeight w:val="29"/>
        </w:trPr>
        <w:tc>
          <w:tcPr>
            <w:tcW w:w="1959" w:type="dxa"/>
            <w:tcBorders>
              <w:top w:val="single" w:sz="4" w:space="0" w:color="auto"/>
              <w:left w:val="single" w:sz="4" w:space="0" w:color="auto"/>
              <w:bottom w:val="nil"/>
              <w:right w:val="single" w:sz="4" w:space="0" w:color="auto"/>
            </w:tcBorders>
          </w:tcPr>
          <w:p w14:paraId="2EA7F969" w14:textId="77777777" w:rsidR="005003C2" w:rsidRPr="001828F4" w:rsidRDefault="005003C2" w:rsidP="003E51FB">
            <w:pPr>
              <w:pStyle w:val="TAC"/>
              <w:rPr>
                <w:lang w:val="en-US" w:eastAsia="zh-CN" w:bidi="ar"/>
              </w:rPr>
            </w:pPr>
            <w:r w:rsidRPr="001828F4">
              <w:rPr>
                <w:rFonts w:eastAsiaTheme="minorEastAsia"/>
              </w:rPr>
              <w:t>CA_n25A-n41(2A)-n66(2A)-n77A</w:t>
            </w:r>
          </w:p>
        </w:tc>
        <w:tc>
          <w:tcPr>
            <w:tcW w:w="2036" w:type="dxa"/>
            <w:tcBorders>
              <w:top w:val="single" w:sz="4" w:space="0" w:color="auto"/>
              <w:left w:val="single" w:sz="4" w:space="0" w:color="auto"/>
              <w:bottom w:val="nil"/>
              <w:right w:val="single" w:sz="4" w:space="0" w:color="auto"/>
            </w:tcBorders>
          </w:tcPr>
          <w:p w14:paraId="7D17F374" w14:textId="77777777" w:rsidR="005003C2" w:rsidRPr="001828F4" w:rsidRDefault="005003C2" w:rsidP="003E51FB">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1AE39FD4" w14:textId="77777777" w:rsidR="005003C2" w:rsidRPr="001828F4" w:rsidRDefault="005003C2" w:rsidP="003E51F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9775711" w14:textId="77777777" w:rsidR="005003C2" w:rsidRPr="001828F4" w:rsidRDefault="005003C2" w:rsidP="003E51FB">
            <w:pPr>
              <w:pStyle w:val="TAC"/>
              <w:rPr>
                <w:lang w:val="en-C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253F2DA"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04248E5D" w14:textId="77777777" w:rsidTr="00FA37D5">
        <w:trPr>
          <w:trHeight w:val="29"/>
        </w:trPr>
        <w:tc>
          <w:tcPr>
            <w:tcW w:w="1959" w:type="dxa"/>
            <w:tcBorders>
              <w:top w:val="nil"/>
              <w:left w:val="single" w:sz="4" w:space="0" w:color="auto"/>
              <w:bottom w:val="nil"/>
              <w:right w:val="single" w:sz="4" w:space="0" w:color="auto"/>
            </w:tcBorders>
          </w:tcPr>
          <w:p w14:paraId="7A891FA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9912A5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12BE4C" w14:textId="77777777" w:rsidR="005003C2" w:rsidRPr="001828F4" w:rsidRDefault="005003C2" w:rsidP="003E51F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71B5056" w14:textId="77777777" w:rsidR="005003C2" w:rsidRPr="001828F4" w:rsidRDefault="005003C2" w:rsidP="003E51FB">
            <w:pPr>
              <w:pStyle w:val="TAC"/>
              <w:rPr>
                <w:lang w:val="en-CA"/>
              </w:rPr>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4DE5CE34" w14:textId="77777777" w:rsidR="005003C2" w:rsidRPr="001828F4" w:rsidRDefault="005003C2" w:rsidP="003E51FB">
            <w:pPr>
              <w:pStyle w:val="TAC"/>
              <w:rPr>
                <w:lang w:val="en-US" w:eastAsia="zh-CN" w:bidi="ar"/>
              </w:rPr>
            </w:pPr>
          </w:p>
        </w:tc>
      </w:tr>
      <w:tr w:rsidR="005003C2" w:rsidRPr="001828F4" w14:paraId="757E9CF9" w14:textId="77777777" w:rsidTr="00FA37D5">
        <w:trPr>
          <w:trHeight w:val="29"/>
        </w:trPr>
        <w:tc>
          <w:tcPr>
            <w:tcW w:w="1959" w:type="dxa"/>
            <w:tcBorders>
              <w:top w:val="nil"/>
              <w:left w:val="single" w:sz="4" w:space="0" w:color="auto"/>
              <w:bottom w:val="nil"/>
              <w:right w:val="single" w:sz="4" w:space="0" w:color="auto"/>
            </w:tcBorders>
          </w:tcPr>
          <w:p w14:paraId="097647B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9AA580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00CE61" w14:textId="77777777" w:rsidR="005003C2" w:rsidRPr="001828F4" w:rsidRDefault="005003C2" w:rsidP="003E51FB">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4FA290B" w14:textId="77777777" w:rsidR="005003C2" w:rsidRPr="001828F4" w:rsidRDefault="005003C2" w:rsidP="003E51FB">
            <w:pPr>
              <w:pStyle w:val="TAC"/>
              <w:rPr>
                <w:lang w:val="en-CA"/>
              </w:rPr>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7C05619C" w14:textId="77777777" w:rsidR="005003C2" w:rsidRPr="001828F4" w:rsidRDefault="005003C2" w:rsidP="003E51FB">
            <w:pPr>
              <w:pStyle w:val="TAC"/>
              <w:rPr>
                <w:lang w:val="en-US" w:eastAsia="zh-CN" w:bidi="ar"/>
              </w:rPr>
            </w:pPr>
          </w:p>
        </w:tc>
      </w:tr>
      <w:tr w:rsidR="005003C2" w:rsidRPr="001828F4" w14:paraId="14E76B6B" w14:textId="77777777" w:rsidTr="00FA37D5">
        <w:trPr>
          <w:trHeight w:val="29"/>
        </w:trPr>
        <w:tc>
          <w:tcPr>
            <w:tcW w:w="1959" w:type="dxa"/>
            <w:tcBorders>
              <w:top w:val="nil"/>
              <w:left w:val="single" w:sz="4" w:space="0" w:color="auto"/>
              <w:bottom w:val="single" w:sz="4" w:space="0" w:color="auto"/>
              <w:right w:val="single" w:sz="4" w:space="0" w:color="auto"/>
            </w:tcBorders>
          </w:tcPr>
          <w:p w14:paraId="1558EDAD"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FA2CB0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52D84D" w14:textId="77777777" w:rsidR="005003C2" w:rsidRPr="001828F4" w:rsidRDefault="005003C2" w:rsidP="003E51F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C40F43D" w14:textId="77777777" w:rsidR="005003C2" w:rsidRPr="001828F4" w:rsidRDefault="005003C2" w:rsidP="003E51FB">
            <w:pPr>
              <w:pStyle w:val="TAC"/>
              <w:rPr>
                <w:lang w:val="en-C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2E6A225" w14:textId="77777777" w:rsidR="005003C2" w:rsidRPr="001828F4" w:rsidRDefault="005003C2" w:rsidP="003E51FB">
            <w:pPr>
              <w:pStyle w:val="TAC"/>
              <w:rPr>
                <w:lang w:val="en-US" w:eastAsia="zh-CN" w:bidi="ar"/>
              </w:rPr>
            </w:pPr>
          </w:p>
        </w:tc>
      </w:tr>
      <w:tr w:rsidR="005003C2" w:rsidRPr="001828F4" w14:paraId="0D9DE1C9" w14:textId="77777777" w:rsidTr="00FA37D5">
        <w:trPr>
          <w:trHeight w:val="29"/>
        </w:trPr>
        <w:tc>
          <w:tcPr>
            <w:tcW w:w="1959" w:type="dxa"/>
            <w:tcBorders>
              <w:top w:val="single" w:sz="4" w:space="0" w:color="auto"/>
              <w:left w:val="single" w:sz="4" w:space="0" w:color="auto"/>
              <w:bottom w:val="nil"/>
              <w:right w:val="single" w:sz="4" w:space="0" w:color="auto"/>
            </w:tcBorders>
          </w:tcPr>
          <w:p w14:paraId="0D1092A9" w14:textId="77777777" w:rsidR="005003C2" w:rsidRPr="001828F4" w:rsidRDefault="005003C2" w:rsidP="003E51FB">
            <w:pPr>
              <w:pStyle w:val="TAC"/>
            </w:pPr>
            <w:r w:rsidRPr="001828F4">
              <w:rPr>
                <w:lang w:val="en-US" w:eastAsia="zh-CN" w:bidi="ar"/>
              </w:rPr>
              <w:t>CA_n25(2A)-n41A-n66A-n77A</w:t>
            </w:r>
          </w:p>
        </w:tc>
        <w:tc>
          <w:tcPr>
            <w:tcW w:w="2036" w:type="dxa"/>
            <w:tcBorders>
              <w:top w:val="single" w:sz="4" w:space="0" w:color="auto"/>
              <w:left w:val="single" w:sz="4" w:space="0" w:color="auto"/>
              <w:bottom w:val="nil"/>
              <w:right w:val="single" w:sz="4" w:space="0" w:color="auto"/>
            </w:tcBorders>
          </w:tcPr>
          <w:p w14:paraId="4FD70601"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70E3F71"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8A474D1" w14:textId="77777777" w:rsidR="005003C2" w:rsidRPr="001828F4" w:rsidRDefault="005003C2" w:rsidP="003E51FB">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68225A8D" w14:textId="77777777" w:rsidR="005003C2" w:rsidRPr="001828F4" w:rsidRDefault="005003C2" w:rsidP="003E51FB">
            <w:pPr>
              <w:pStyle w:val="TAC"/>
              <w:rPr>
                <w:lang w:val="en-US" w:eastAsia="zh-CN" w:bidi="ar"/>
              </w:rPr>
            </w:pPr>
            <w:r w:rsidRPr="001828F4">
              <w:rPr>
                <w:lang w:val="en-US" w:eastAsia="zh-CN" w:bidi="ar"/>
              </w:rPr>
              <w:t>CA_n25A-n66A</w:t>
            </w:r>
          </w:p>
          <w:p w14:paraId="08F8D141" w14:textId="77777777" w:rsidR="005003C2" w:rsidRPr="001828F4" w:rsidRDefault="005003C2" w:rsidP="003E51FB">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4C807205" w14:textId="77777777" w:rsidR="005003C2" w:rsidRPr="001828F4" w:rsidRDefault="005003C2" w:rsidP="003E51FB">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76A307A0" w14:textId="77777777" w:rsidR="005003C2" w:rsidRPr="001828F4" w:rsidRDefault="005003C2" w:rsidP="003E51FB">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67686ED9" w14:textId="77777777" w:rsidR="005003C2" w:rsidRPr="001828F4" w:rsidRDefault="005003C2" w:rsidP="003E51FB">
            <w:pPr>
              <w:pStyle w:val="TAC"/>
              <w:rPr>
                <w:rFonts w:cs="Arial"/>
                <w:szCs w:val="18"/>
                <w:lang w:val="en-US" w:eastAsia="zh-CN"/>
              </w:rPr>
            </w:pPr>
            <w:r w:rsidRPr="001828F4">
              <w:rPr>
                <w:lang w:val="en-US" w:eastAsia="zh-CN" w:bidi="ar"/>
              </w:rPr>
              <w:t>CA_n66A-n77A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C716010" w14:textId="77777777" w:rsidR="005003C2" w:rsidRPr="001828F4" w:rsidRDefault="005003C2" w:rsidP="003E51FB">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47F0880" w14:textId="77777777" w:rsidR="005003C2" w:rsidRPr="001828F4" w:rsidRDefault="005003C2" w:rsidP="003E51FB">
            <w:pPr>
              <w:pStyle w:val="TAC"/>
              <w:rPr>
                <w:lang w:val="en-US" w:eastAsia="zh-CN" w:bidi="ar"/>
              </w:rPr>
            </w:pPr>
            <w:r w:rsidRPr="001828F4">
              <w:rPr>
                <w:szCs w:val="18"/>
                <w:lang w:val="en-CA"/>
              </w:rPr>
              <w:t xml:space="preserve"> CA_n25(2A)</w:t>
            </w:r>
            <w:r w:rsidRPr="001828F4">
              <w:rPr>
                <w:rFonts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6875E34D"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5B7F3F5E" w14:textId="77777777" w:rsidTr="00FA37D5">
        <w:trPr>
          <w:trHeight w:val="29"/>
        </w:trPr>
        <w:tc>
          <w:tcPr>
            <w:tcW w:w="1959" w:type="dxa"/>
            <w:tcBorders>
              <w:top w:val="nil"/>
              <w:left w:val="single" w:sz="4" w:space="0" w:color="auto"/>
              <w:bottom w:val="nil"/>
              <w:right w:val="single" w:sz="4" w:space="0" w:color="auto"/>
            </w:tcBorders>
          </w:tcPr>
          <w:p w14:paraId="7CEB8334"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72156204"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95E24AC" w14:textId="77777777" w:rsidR="005003C2" w:rsidRPr="001828F4" w:rsidRDefault="005003C2" w:rsidP="003E51FB">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BB19FA4" w14:textId="77777777" w:rsidR="005003C2" w:rsidRPr="001828F4" w:rsidRDefault="005003C2" w:rsidP="003E51FB">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18464985" w14:textId="77777777" w:rsidR="005003C2" w:rsidRPr="001828F4" w:rsidRDefault="005003C2" w:rsidP="003E51FB">
            <w:pPr>
              <w:pStyle w:val="TAC"/>
              <w:rPr>
                <w:lang w:val="en-US" w:eastAsia="zh-CN" w:bidi="ar"/>
              </w:rPr>
            </w:pPr>
          </w:p>
        </w:tc>
      </w:tr>
      <w:tr w:rsidR="005003C2" w:rsidRPr="001828F4" w14:paraId="08CFF4BC" w14:textId="77777777" w:rsidTr="00FA37D5">
        <w:trPr>
          <w:trHeight w:val="29"/>
        </w:trPr>
        <w:tc>
          <w:tcPr>
            <w:tcW w:w="1959" w:type="dxa"/>
            <w:tcBorders>
              <w:top w:val="nil"/>
              <w:left w:val="single" w:sz="4" w:space="0" w:color="auto"/>
              <w:bottom w:val="nil"/>
              <w:right w:val="single" w:sz="4" w:space="0" w:color="auto"/>
            </w:tcBorders>
          </w:tcPr>
          <w:p w14:paraId="3BAEE100"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3EFA8D66"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D0F5813" w14:textId="77777777" w:rsidR="005003C2" w:rsidRPr="001828F4" w:rsidRDefault="005003C2" w:rsidP="003E51FB">
            <w:pPr>
              <w:pStyle w:val="TAC"/>
              <w:rPr>
                <w:rFonts w:cs="Arial"/>
                <w:szCs w:val="18"/>
                <w:lang w:eastAsia="zh-CN"/>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0B29876" w14:textId="77777777" w:rsidR="005003C2" w:rsidRPr="001828F4" w:rsidRDefault="005003C2" w:rsidP="003E51FB">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E8FAC41" w14:textId="77777777" w:rsidR="005003C2" w:rsidRPr="001828F4" w:rsidRDefault="005003C2" w:rsidP="003E51FB">
            <w:pPr>
              <w:pStyle w:val="TAC"/>
              <w:rPr>
                <w:lang w:val="en-US" w:eastAsia="zh-CN" w:bidi="ar"/>
              </w:rPr>
            </w:pPr>
          </w:p>
        </w:tc>
      </w:tr>
      <w:tr w:rsidR="005003C2" w:rsidRPr="001828F4" w14:paraId="03FB6F40" w14:textId="77777777" w:rsidTr="00FA37D5">
        <w:trPr>
          <w:trHeight w:val="29"/>
        </w:trPr>
        <w:tc>
          <w:tcPr>
            <w:tcW w:w="1959" w:type="dxa"/>
            <w:tcBorders>
              <w:top w:val="nil"/>
              <w:left w:val="single" w:sz="4" w:space="0" w:color="auto"/>
              <w:bottom w:val="single" w:sz="4" w:space="0" w:color="auto"/>
              <w:right w:val="single" w:sz="4" w:space="0" w:color="auto"/>
            </w:tcBorders>
          </w:tcPr>
          <w:p w14:paraId="2CEC8FD6"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0A56DFC9"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1D3C9BB" w14:textId="77777777" w:rsidR="005003C2" w:rsidRPr="001828F4" w:rsidRDefault="005003C2" w:rsidP="003E51FB">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4EEEF1C"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D57FFC2" w14:textId="77777777" w:rsidR="005003C2" w:rsidRPr="001828F4" w:rsidRDefault="005003C2" w:rsidP="003E51FB">
            <w:pPr>
              <w:pStyle w:val="TAC"/>
              <w:rPr>
                <w:lang w:val="en-US" w:eastAsia="zh-CN" w:bidi="ar"/>
              </w:rPr>
            </w:pPr>
          </w:p>
        </w:tc>
      </w:tr>
      <w:tr w:rsidR="005003C2" w:rsidRPr="001828F4" w14:paraId="2E39950D" w14:textId="77777777" w:rsidTr="00FA37D5">
        <w:trPr>
          <w:trHeight w:val="29"/>
        </w:trPr>
        <w:tc>
          <w:tcPr>
            <w:tcW w:w="1959" w:type="dxa"/>
            <w:tcBorders>
              <w:top w:val="single" w:sz="4" w:space="0" w:color="auto"/>
              <w:left w:val="single" w:sz="4" w:space="0" w:color="auto"/>
              <w:bottom w:val="nil"/>
              <w:right w:val="single" w:sz="4" w:space="0" w:color="auto"/>
            </w:tcBorders>
          </w:tcPr>
          <w:p w14:paraId="5FE79F73" w14:textId="77777777" w:rsidR="005003C2" w:rsidRPr="001828F4" w:rsidRDefault="005003C2" w:rsidP="003E51FB">
            <w:pPr>
              <w:pStyle w:val="TAC"/>
            </w:pPr>
            <w:r w:rsidRPr="001828F4">
              <w:rPr>
                <w:rFonts w:eastAsiaTheme="minorEastAsia"/>
              </w:rPr>
              <w:t>CA_n25(2A)-n41A-n66A-n77(2A)</w:t>
            </w:r>
          </w:p>
        </w:tc>
        <w:tc>
          <w:tcPr>
            <w:tcW w:w="2036" w:type="dxa"/>
            <w:tcBorders>
              <w:top w:val="single" w:sz="4" w:space="0" w:color="auto"/>
              <w:left w:val="single" w:sz="4" w:space="0" w:color="auto"/>
              <w:bottom w:val="nil"/>
              <w:right w:val="single" w:sz="4" w:space="0" w:color="auto"/>
            </w:tcBorders>
          </w:tcPr>
          <w:p w14:paraId="53DCD744" w14:textId="77777777" w:rsidR="005003C2" w:rsidRPr="001828F4" w:rsidRDefault="005003C2" w:rsidP="003E51FB">
            <w:pPr>
              <w:pStyle w:val="TAC"/>
              <w:rPr>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5A3B3966" w14:textId="77777777" w:rsidR="005003C2" w:rsidRPr="001828F4" w:rsidRDefault="005003C2" w:rsidP="003E51F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D15D4E6" w14:textId="77777777" w:rsidR="005003C2" w:rsidRPr="001828F4" w:rsidRDefault="005003C2" w:rsidP="003E51FB">
            <w:pPr>
              <w:pStyle w:val="TAC"/>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39954309"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35562BBC" w14:textId="77777777" w:rsidTr="00FA37D5">
        <w:trPr>
          <w:trHeight w:val="29"/>
        </w:trPr>
        <w:tc>
          <w:tcPr>
            <w:tcW w:w="1959" w:type="dxa"/>
            <w:tcBorders>
              <w:top w:val="nil"/>
              <w:left w:val="single" w:sz="4" w:space="0" w:color="auto"/>
              <w:bottom w:val="nil"/>
              <w:right w:val="single" w:sz="4" w:space="0" w:color="auto"/>
            </w:tcBorders>
          </w:tcPr>
          <w:p w14:paraId="7217D2F6"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17050CE6"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CC8BD4" w14:textId="77777777" w:rsidR="005003C2" w:rsidRPr="001828F4" w:rsidRDefault="005003C2" w:rsidP="003E51F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D1D074D" w14:textId="77777777" w:rsidR="005003C2" w:rsidRPr="001828F4" w:rsidRDefault="005003C2" w:rsidP="003E51FB">
            <w:pPr>
              <w:pStyle w:val="TAC"/>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1DADF329" w14:textId="77777777" w:rsidR="005003C2" w:rsidRPr="001828F4" w:rsidRDefault="005003C2" w:rsidP="003E51FB">
            <w:pPr>
              <w:pStyle w:val="TAC"/>
              <w:rPr>
                <w:lang w:val="en-US" w:eastAsia="zh-CN" w:bidi="ar"/>
              </w:rPr>
            </w:pPr>
          </w:p>
        </w:tc>
      </w:tr>
      <w:tr w:rsidR="005003C2" w:rsidRPr="001828F4" w14:paraId="2F742202" w14:textId="77777777" w:rsidTr="00FA37D5">
        <w:trPr>
          <w:trHeight w:val="29"/>
        </w:trPr>
        <w:tc>
          <w:tcPr>
            <w:tcW w:w="1959" w:type="dxa"/>
            <w:tcBorders>
              <w:top w:val="nil"/>
              <w:left w:val="single" w:sz="4" w:space="0" w:color="auto"/>
              <w:bottom w:val="nil"/>
              <w:right w:val="single" w:sz="4" w:space="0" w:color="auto"/>
            </w:tcBorders>
          </w:tcPr>
          <w:p w14:paraId="45D89BD8"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21DF916D"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8DAC1EA" w14:textId="77777777" w:rsidR="005003C2" w:rsidRPr="001828F4" w:rsidRDefault="005003C2" w:rsidP="003E51FB">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B4DF425" w14:textId="77777777" w:rsidR="005003C2" w:rsidRPr="001828F4" w:rsidRDefault="005003C2" w:rsidP="003E51FB">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89BE385" w14:textId="77777777" w:rsidR="005003C2" w:rsidRPr="001828F4" w:rsidRDefault="005003C2" w:rsidP="003E51FB">
            <w:pPr>
              <w:pStyle w:val="TAC"/>
              <w:rPr>
                <w:lang w:val="en-US" w:eastAsia="zh-CN" w:bidi="ar"/>
              </w:rPr>
            </w:pPr>
          </w:p>
        </w:tc>
      </w:tr>
      <w:tr w:rsidR="005003C2" w:rsidRPr="001828F4" w14:paraId="6AC376CF" w14:textId="77777777" w:rsidTr="00FA37D5">
        <w:trPr>
          <w:trHeight w:val="29"/>
        </w:trPr>
        <w:tc>
          <w:tcPr>
            <w:tcW w:w="1959" w:type="dxa"/>
            <w:tcBorders>
              <w:top w:val="nil"/>
              <w:left w:val="single" w:sz="4" w:space="0" w:color="auto"/>
              <w:bottom w:val="single" w:sz="4" w:space="0" w:color="auto"/>
              <w:right w:val="single" w:sz="4" w:space="0" w:color="auto"/>
            </w:tcBorders>
          </w:tcPr>
          <w:p w14:paraId="15498584"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4093C3D0"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CBD880" w14:textId="77777777" w:rsidR="005003C2" w:rsidRPr="001828F4" w:rsidRDefault="005003C2" w:rsidP="003E51F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A3DB3D1" w14:textId="77777777" w:rsidR="005003C2" w:rsidRPr="001828F4" w:rsidRDefault="005003C2" w:rsidP="003E51FB">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3C282295" w14:textId="77777777" w:rsidR="005003C2" w:rsidRPr="001828F4" w:rsidRDefault="005003C2" w:rsidP="003E51FB">
            <w:pPr>
              <w:pStyle w:val="TAC"/>
              <w:rPr>
                <w:lang w:val="en-US" w:eastAsia="zh-CN" w:bidi="ar"/>
              </w:rPr>
            </w:pPr>
          </w:p>
        </w:tc>
      </w:tr>
      <w:tr w:rsidR="005003C2" w:rsidRPr="001828F4" w14:paraId="03FD9397" w14:textId="77777777" w:rsidTr="00FA37D5">
        <w:trPr>
          <w:trHeight w:val="29"/>
        </w:trPr>
        <w:tc>
          <w:tcPr>
            <w:tcW w:w="1959" w:type="dxa"/>
            <w:tcBorders>
              <w:top w:val="single" w:sz="4" w:space="0" w:color="auto"/>
              <w:left w:val="single" w:sz="4" w:space="0" w:color="auto"/>
              <w:bottom w:val="nil"/>
              <w:right w:val="single" w:sz="4" w:space="0" w:color="auto"/>
            </w:tcBorders>
          </w:tcPr>
          <w:p w14:paraId="67B1C461" w14:textId="77777777" w:rsidR="005003C2" w:rsidRPr="001828F4" w:rsidRDefault="005003C2" w:rsidP="003E51FB">
            <w:pPr>
              <w:pStyle w:val="TAC"/>
            </w:pPr>
            <w:r w:rsidRPr="001828F4">
              <w:rPr>
                <w:rFonts w:eastAsiaTheme="minorEastAsia"/>
                <w:lang w:val="en-US" w:eastAsia="zh-CN" w:bidi="ar"/>
              </w:rPr>
              <w:t>CA_n25(2A)-n41A-n66(2A)-n77A</w:t>
            </w:r>
          </w:p>
        </w:tc>
        <w:tc>
          <w:tcPr>
            <w:tcW w:w="2036" w:type="dxa"/>
            <w:tcBorders>
              <w:top w:val="single" w:sz="4" w:space="0" w:color="auto"/>
              <w:left w:val="single" w:sz="4" w:space="0" w:color="auto"/>
              <w:bottom w:val="nil"/>
              <w:right w:val="single" w:sz="4" w:space="0" w:color="auto"/>
            </w:tcBorders>
          </w:tcPr>
          <w:p w14:paraId="1E362C90" w14:textId="77777777" w:rsidR="009A4C1F" w:rsidRPr="001828F4" w:rsidRDefault="009A4C1F" w:rsidP="009A4C1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F5843A4" w14:textId="77777777" w:rsidR="009A4C1F" w:rsidRPr="001828F4" w:rsidRDefault="009A4C1F" w:rsidP="009A4C1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827AE51" w14:textId="77777777" w:rsidR="009A4C1F" w:rsidRPr="001828F4" w:rsidRDefault="009A4C1F" w:rsidP="009A4C1F">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455714B2" w14:textId="77777777" w:rsidR="009A4C1F" w:rsidRPr="001828F4" w:rsidRDefault="009A4C1F" w:rsidP="009A4C1F">
            <w:pPr>
              <w:pStyle w:val="TAC"/>
              <w:rPr>
                <w:rFonts w:eastAsiaTheme="minorEastAsia"/>
                <w:lang w:val="en-US" w:eastAsia="zh-CN" w:bidi="ar"/>
              </w:rPr>
            </w:pPr>
            <w:r w:rsidRPr="001828F4">
              <w:rPr>
                <w:rFonts w:eastAsiaTheme="minorEastAsia"/>
                <w:lang w:val="en-US" w:eastAsia="zh-CN" w:bidi="ar"/>
              </w:rPr>
              <w:t>CA_n25A-n66A</w:t>
            </w:r>
          </w:p>
          <w:p w14:paraId="38C1BE24" w14:textId="77777777" w:rsidR="009A4C1F" w:rsidRPr="001828F4" w:rsidRDefault="009A4C1F" w:rsidP="009A4C1F">
            <w:pPr>
              <w:pStyle w:val="TAC"/>
              <w:rPr>
                <w:rFonts w:eastAsiaTheme="minorEastAsia"/>
                <w:lang w:val="en-US" w:eastAsia="zh-CN" w:bidi="ar"/>
              </w:rPr>
            </w:pPr>
            <w:r w:rsidRPr="001828F4">
              <w:rPr>
                <w:rFonts w:eastAsiaTheme="minorEastAsia"/>
                <w:lang w:val="en-US" w:eastAsia="zh-CN" w:bidi="ar"/>
              </w:rPr>
              <w:t>CA_n25A-n77A</w:t>
            </w:r>
            <w:r>
              <w:rPr>
                <w:rFonts w:eastAsiaTheme="minorEastAsia"/>
                <w:vertAlign w:val="superscript"/>
                <w:lang w:val="en-US" w:eastAsia="zh-CN"/>
              </w:rPr>
              <w:t>5</w:t>
            </w:r>
          </w:p>
          <w:p w14:paraId="7BA83DDF" w14:textId="77777777" w:rsidR="009A4C1F" w:rsidRPr="001828F4" w:rsidRDefault="009A4C1F" w:rsidP="009A4C1F">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005A8934" w14:textId="77777777" w:rsidR="009A4C1F" w:rsidRPr="001828F4" w:rsidRDefault="009A4C1F" w:rsidP="009A4C1F">
            <w:pPr>
              <w:pStyle w:val="TAC"/>
              <w:rPr>
                <w:rFonts w:eastAsiaTheme="minorEastAsia"/>
                <w:lang w:val="en-US" w:eastAsia="zh-CN" w:bidi="ar"/>
              </w:rPr>
            </w:pPr>
            <w:r w:rsidRPr="001828F4">
              <w:rPr>
                <w:rFonts w:eastAsiaTheme="minorEastAsia"/>
                <w:lang w:val="en-US" w:eastAsia="zh-CN" w:bidi="ar"/>
              </w:rPr>
              <w:t>CA_n41A-n77A</w:t>
            </w:r>
            <w:r>
              <w:rPr>
                <w:rFonts w:eastAsiaTheme="minorEastAsia"/>
                <w:vertAlign w:val="superscript"/>
                <w:lang w:val="en-US" w:eastAsia="zh-CN"/>
              </w:rPr>
              <w:t>5</w:t>
            </w:r>
          </w:p>
          <w:p w14:paraId="5E77014A" w14:textId="2C4E46AA" w:rsidR="005003C2" w:rsidRPr="001828F4" w:rsidRDefault="009A4C1F" w:rsidP="009A4C1F">
            <w:pPr>
              <w:pStyle w:val="TAC"/>
              <w:rPr>
                <w:rFonts w:cs="Arial"/>
                <w:szCs w:val="18"/>
                <w:lang w:val="en-US" w:eastAsia="zh-CN"/>
              </w:rPr>
            </w:pPr>
            <w:r w:rsidRPr="001828F4">
              <w:rPr>
                <w:rFonts w:eastAsiaTheme="minorEastAsia"/>
                <w:lang w:val="en-US" w:eastAsia="zh-CN" w:bidi="ar"/>
              </w:rPr>
              <w:t>CA_n66A-n77A</w:t>
            </w:r>
            <w:r>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67957D7" w14:textId="77777777" w:rsidR="005003C2" w:rsidRPr="001828F4" w:rsidRDefault="005003C2" w:rsidP="003E51FB">
            <w:pPr>
              <w:pStyle w:val="TAC"/>
              <w:rPr>
                <w:rFonts w:cs="Arial"/>
                <w:szCs w:val="18"/>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82B926B" w14:textId="77777777" w:rsidR="005003C2" w:rsidRPr="001828F4" w:rsidRDefault="005003C2" w:rsidP="003E51FB">
            <w:pPr>
              <w:pStyle w:val="TAC"/>
              <w:rPr>
                <w:lang w:val="en-US" w:eastAsia="zh-CN" w:bidi="ar"/>
              </w:rPr>
            </w:pPr>
            <w:r w:rsidRPr="001828F4">
              <w:rPr>
                <w:rFonts w:eastAsiaTheme="minorEastAsia"/>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4A9CFF5E"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691AF430" w14:textId="77777777" w:rsidTr="00FA37D5">
        <w:trPr>
          <w:trHeight w:val="29"/>
        </w:trPr>
        <w:tc>
          <w:tcPr>
            <w:tcW w:w="1959" w:type="dxa"/>
            <w:tcBorders>
              <w:top w:val="nil"/>
              <w:left w:val="single" w:sz="4" w:space="0" w:color="auto"/>
              <w:bottom w:val="nil"/>
              <w:right w:val="single" w:sz="4" w:space="0" w:color="auto"/>
            </w:tcBorders>
          </w:tcPr>
          <w:p w14:paraId="3213C48C"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3B680DA5"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1E0442A" w14:textId="77777777" w:rsidR="005003C2" w:rsidRPr="001828F4" w:rsidRDefault="005003C2" w:rsidP="003E51FB">
            <w:pPr>
              <w:pStyle w:val="TAC"/>
              <w:rPr>
                <w:rFonts w:cs="Arial"/>
                <w:szCs w:val="18"/>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3A3D534" w14:textId="77777777" w:rsidR="005003C2" w:rsidRPr="001828F4" w:rsidRDefault="005003C2" w:rsidP="003E51FB">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2F36EC7B" w14:textId="77777777" w:rsidR="005003C2" w:rsidRPr="001828F4" w:rsidRDefault="005003C2" w:rsidP="003E51FB">
            <w:pPr>
              <w:pStyle w:val="TAC"/>
              <w:rPr>
                <w:lang w:val="en-US" w:eastAsia="zh-CN" w:bidi="ar"/>
              </w:rPr>
            </w:pPr>
          </w:p>
        </w:tc>
      </w:tr>
      <w:tr w:rsidR="005003C2" w:rsidRPr="001828F4" w14:paraId="3515B7A9" w14:textId="77777777" w:rsidTr="00FA37D5">
        <w:trPr>
          <w:trHeight w:val="29"/>
        </w:trPr>
        <w:tc>
          <w:tcPr>
            <w:tcW w:w="1959" w:type="dxa"/>
            <w:tcBorders>
              <w:top w:val="nil"/>
              <w:left w:val="single" w:sz="4" w:space="0" w:color="auto"/>
              <w:bottom w:val="nil"/>
              <w:right w:val="single" w:sz="4" w:space="0" w:color="auto"/>
            </w:tcBorders>
          </w:tcPr>
          <w:p w14:paraId="4A16B68B"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6465DBEB"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2B2B604" w14:textId="77777777" w:rsidR="005003C2" w:rsidRPr="001828F4" w:rsidRDefault="005003C2" w:rsidP="003E51FB">
            <w:pPr>
              <w:pStyle w:val="TAC"/>
              <w:rPr>
                <w:rFonts w:cs="Arial"/>
                <w:szCs w:val="18"/>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CFD83A9" w14:textId="77777777" w:rsidR="005003C2" w:rsidRPr="001828F4" w:rsidRDefault="005003C2" w:rsidP="003E51FB">
            <w:pPr>
              <w:pStyle w:val="TAC"/>
              <w:rPr>
                <w:lang w:val="en-US" w:eastAsia="zh-CN" w:bidi="ar"/>
              </w:rPr>
            </w:pPr>
            <w:r w:rsidRPr="001828F4">
              <w:rPr>
                <w:rFonts w:eastAsiaTheme="minorEastAsia"/>
                <w:lang w:val="en-US" w:eastAsia="zh-CN"/>
              </w:rPr>
              <w:t>CA_n66(2A)_BCS 4 and 5</w:t>
            </w:r>
          </w:p>
        </w:tc>
        <w:tc>
          <w:tcPr>
            <w:tcW w:w="1837" w:type="dxa"/>
            <w:tcBorders>
              <w:top w:val="nil"/>
              <w:left w:val="single" w:sz="4" w:space="0" w:color="auto"/>
              <w:bottom w:val="nil"/>
              <w:right w:val="single" w:sz="4" w:space="0" w:color="auto"/>
            </w:tcBorders>
          </w:tcPr>
          <w:p w14:paraId="74B09374" w14:textId="77777777" w:rsidR="005003C2" w:rsidRPr="001828F4" w:rsidRDefault="005003C2" w:rsidP="003E51FB">
            <w:pPr>
              <w:pStyle w:val="TAC"/>
              <w:rPr>
                <w:lang w:val="en-US" w:eastAsia="zh-CN" w:bidi="ar"/>
              </w:rPr>
            </w:pPr>
          </w:p>
        </w:tc>
      </w:tr>
      <w:tr w:rsidR="005003C2" w:rsidRPr="001828F4" w14:paraId="1A88504C" w14:textId="77777777" w:rsidTr="00FA37D5">
        <w:trPr>
          <w:trHeight w:val="29"/>
        </w:trPr>
        <w:tc>
          <w:tcPr>
            <w:tcW w:w="1959" w:type="dxa"/>
            <w:tcBorders>
              <w:top w:val="nil"/>
              <w:left w:val="single" w:sz="4" w:space="0" w:color="auto"/>
              <w:bottom w:val="single" w:sz="4" w:space="0" w:color="auto"/>
              <w:right w:val="single" w:sz="4" w:space="0" w:color="auto"/>
            </w:tcBorders>
          </w:tcPr>
          <w:p w14:paraId="1D33A53D"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6156DCA4"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C5B645B" w14:textId="77777777" w:rsidR="005003C2" w:rsidRPr="001828F4" w:rsidRDefault="005003C2" w:rsidP="003E51FB">
            <w:pPr>
              <w:pStyle w:val="TAC"/>
              <w:rPr>
                <w:rFonts w:cs="Arial"/>
                <w:szCs w:val="18"/>
                <w:lang w:eastAsia="zh-C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925DCA9" w14:textId="77777777" w:rsidR="005003C2" w:rsidRPr="001828F4" w:rsidRDefault="005003C2" w:rsidP="003E51FB">
            <w:pPr>
              <w:pStyle w:val="TAC"/>
              <w:rPr>
                <w:lang w:val="en-US" w:eastAsia="zh-CN" w:bidi="ar"/>
              </w:rPr>
            </w:pPr>
            <w:r w:rsidRPr="001828F4">
              <w:rPr>
                <w:rFonts w:eastAsiaTheme="minorEastAsia" w:cs="Arial"/>
                <w:color w:val="000000"/>
              </w:rPr>
              <w:t>n77 channel bandwidths in Table 5.3.5-1</w:t>
            </w:r>
          </w:p>
        </w:tc>
        <w:tc>
          <w:tcPr>
            <w:tcW w:w="1837" w:type="dxa"/>
            <w:tcBorders>
              <w:top w:val="nil"/>
              <w:left w:val="single" w:sz="4" w:space="0" w:color="auto"/>
              <w:bottom w:val="single" w:sz="4" w:space="0" w:color="auto"/>
              <w:right w:val="single" w:sz="4" w:space="0" w:color="auto"/>
            </w:tcBorders>
          </w:tcPr>
          <w:p w14:paraId="7C8F24EB" w14:textId="77777777" w:rsidR="005003C2" w:rsidRPr="001828F4" w:rsidRDefault="005003C2" w:rsidP="003E51FB">
            <w:pPr>
              <w:pStyle w:val="TAC"/>
              <w:rPr>
                <w:lang w:val="en-US" w:eastAsia="zh-CN" w:bidi="ar"/>
              </w:rPr>
            </w:pPr>
          </w:p>
        </w:tc>
      </w:tr>
      <w:tr w:rsidR="005003C2" w:rsidRPr="001828F4" w14:paraId="4969498D" w14:textId="77777777" w:rsidTr="00FA37D5">
        <w:trPr>
          <w:trHeight w:val="29"/>
        </w:trPr>
        <w:tc>
          <w:tcPr>
            <w:tcW w:w="1959" w:type="dxa"/>
            <w:tcBorders>
              <w:top w:val="single" w:sz="4" w:space="0" w:color="auto"/>
              <w:left w:val="single" w:sz="4" w:space="0" w:color="auto"/>
              <w:bottom w:val="nil"/>
              <w:right w:val="single" w:sz="4" w:space="0" w:color="auto"/>
            </w:tcBorders>
          </w:tcPr>
          <w:p w14:paraId="7A7D3013" w14:textId="77777777" w:rsidR="005003C2" w:rsidRPr="001828F4" w:rsidRDefault="005003C2" w:rsidP="003E51FB">
            <w:pPr>
              <w:pStyle w:val="TAC"/>
            </w:pPr>
            <w:r w:rsidRPr="001828F4">
              <w:rPr>
                <w:rFonts w:eastAsiaTheme="minorEastAsia"/>
              </w:rPr>
              <w:t>CA_n25(2A)-n41C-n66A-n77A</w:t>
            </w:r>
          </w:p>
        </w:tc>
        <w:tc>
          <w:tcPr>
            <w:tcW w:w="2036" w:type="dxa"/>
            <w:tcBorders>
              <w:top w:val="single" w:sz="4" w:space="0" w:color="auto"/>
              <w:left w:val="single" w:sz="4" w:space="0" w:color="auto"/>
              <w:bottom w:val="nil"/>
              <w:right w:val="single" w:sz="4" w:space="0" w:color="auto"/>
            </w:tcBorders>
          </w:tcPr>
          <w:p w14:paraId="2FAA3925" w14:textId="77777777" w:rsidR="005003C2" w:rsidRPr="001828F4" w:rsidRDefault="005003C2" w:rsidP="003E51FB">
            <w:pPr>
              <w:pStyle w:val="TAC"/>
              <w:rPr>
                <w:rFonts w:cs="Arial"/>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305F1E2E" w14:textId="77777777" w:rsidR="005003C2" w:rsidRPr="001828F4" w:rsidRDefault="005003C2" w:rsidP="003E51FB">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C15871A" w14:textId="77777777" w:rsidR="005003C2" w:rsidRPr="001828F4" w:rsidRDefault="005003C2" w:rsidP="003E51FB">
            <w:pPr>
              <w:pStyle w:val="TAC"/>
              <w:rPr>
                <w:rFonts w:eastAsiaTheme="minorEastAsia" w:cs="Arial"/>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70ECD9B8"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6BE6728D" w14:textId="77777777" w:rsidTr="00FA37D5">
        <w:trPr>
          <w:trHeight w:val="29"/>
        </w:trPr>
        <w:tc>
          <w:tcPr>
            <w:tcW w:w="1959" w:type="dxa"/>
            <w:tcBorders>
              <w:top w:val="nil"/>
              <w:left w:val="single" w:sz="4" w:space="0" w:color="auto"/>
              <w:bottom w:val="nil"/>
              <w:right w:val="single" w:sz="4" w:space="0" w:color="auto"/>
            </w:tcBorders>
          </w:tcPr>
          <w:p w14:paraId="67377AAA"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5669C0CB" w14:textId="77777777" w:rsidR="005003C2" w:rsidRPr="001828F4" w:rsidRDefault="005003C2" w:rsidP="003E51FB">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216214F" w14:textId="77777777" w:rsidR="005003C2" w:rsidRPr="001828F4" w:rsidRDefault="005003C2" w:rsidP="003E51FB">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608AD51" w14:textId="77777777" w:rsidR="005003C2" w:rsidRPr="001828F4" w:rsidRDefault="005003C2" w:rsidP="003E51FB">
            <w:pPr>
              <w:pStyle w:val="TAC"/>
              <w:rPr>
                <w:rFonts w:eastAsiaTheme="minorEastAsia" w:cs="Arial"/>
              </w:rPr>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65EDB931" w14:textId="77777777" w:rsidR="005003C2" w:rsidRPr="001828F4" w:rsidRDefault="005003C2" w:rsidP="003E51FB">
            <w:pPr>
              <w:pStyle w:val="TAC"/>
              <w:rPr>
                <w:lang w:val="en-US" w:eastAsia="zh-CN" w:bidi="ar"/>
              </w:rPr>
            </w:pPr>
          </w:p>
        </w:tc>
      </w:tr>
      <w:tr w:rsidR="005003C2" w:rsidRPr="001828F4" w14:paraId="1127E4AB" w14:textId="77777777" w:rsidTr="00FA37D5">
        <w:trPr>
          <w:trHeight w:val="29"/>
        </w:trPr>
        <w:tc>
          <w:tcPr>
            <w:tcW w:w="1959" w:type="dxa"/>
            <w:tcBorders>
              <w:top w:val="nil"/>
              <w:left w:val="single" w:sz="4" w:space="0" w:color="auto"/>
              <w:bottom w:val="nil"/>
              <w:right w:val="single" w:sz="4" w:space="0" w:color="auto"/>
            </w:tcBorders>
          </w:tcPr>
          <w:p w14:paraId="02C57EB1"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6D99FC54" w14:textId="77777777" w:rsidR="005003C2" w:rsidRPr="001828F4" w:rsidRDefault="005003C2" w:rsidP="003E51FB">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720CEB" w14:textId="77777777" w:rsidR="005003C2" w:rsidRPr="001828F4" w:rsidRDefault="005003C2" w:rsidP="003E51FB">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D665B39" w14:textId="77777777" w:rsidR="005003C2" w:rsidRPr="001828F4" w:rsidRDefault="005003C2" w:rsidP="003E51FB">
            <w:pPr>
              <w:pStyle w:val="TAC"/>
              <w:rPr>
                <w:rFonts w:eastAsiaTheme="minorEastAsia" w:cs="Arial"/>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AC6A153" w14:textId="77777777" w:rsidR="005003C2" w:rsidRPr="001828F4" w:rsidRDefault="005003C2" w:rsidP="003E51FB">
            <w:pPr>
              <w:pStyle w:val="TAC"/>
              <w:rPr>
                <w:lang w:val="en-US" w:eastAsia="zh-CN" w:bidi="ar"/>
              </w:rPr>
            </w:pPr>
          </w:p>
        </w:tc>
      </w:tr>
      <w:tr w:rsidR="005003C2" w:rsidRPr="001828F4" w14:paraId="58731437" w14:textId="77777777" w:rsidTr="00FA37D5">
        <w:trPr>
          <w:trHeight w:val="29"/>
        </w:trPr>
        <w:tc>
          <w:tcPr>
            <w:tcW w:w="1959" w:type="dxa"/>
            <w:tcBorders>
              <w:top w:val="nil"/>
              <w:left w:val="single" w:sz="4" w:space="0" w:color="auto"/>
              <w:bottom w:val="single" w:sz="4" w:space="0" w:color="auto"/>
              <w:right w:val="single" w:sz="4" w:space="0" w:color="auto"/>
            </w:tcBorders>
          </w:tcPr>
          <w:p w14:paraId="427C1CBB"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2E671D02" w14:textId="77777777" w:rsidR="005003C2" w:rsidRPr="001828F4" w:rsidRDefault="005003C2" w:rsidP="003E51FB">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4D09EDB" w14:textId="77777777" w:rsidR="005003C2" w:rsidRPr="001828F4" w:rsidRDefault="005003C2" w:rsidP="003E51FB">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26B1C31" w14:textId="77777777" w:rsidR="005003C2" w:rsidRPr="001828F4" w:rsidRDefault="005003C2" w:rsidP="003E51FB">
            <w:pPr>
              <w:pStyle w:val="TAC"/>
              <w:rPr>
                <w:rFonts w:eastAsiaTheme="minorEastAsia" w:cs="Arial"/>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225351B" w14:textId="77777777" w:rsidR="005003C2" w:rsidRPr="001828F4" w:rsidRDefault="005003C2" w:rsidP="003E51FB">
            <w:pPr>
              <w:pStyle w:val="TAC"/>
              <w:rPr>
                <w:lang w:val="en-US" w:eastAsia="zh-CN" w:bidi="ar"/>
              </w:rPr>
            </w:pPr>
          </w:p>
        </w:tc>
      </w:tr>
      <w:tr w:rsidR="005003C2" w:rsidRPr="001828F4" w14:paraId="74C8E854" w14:textId="77777777" w:rsidTr="00FA37D5">
        <w:trPr>
          <w:trHeight w:val="29"/>
        </w:trPr>
        <w:tc>
          <w:tcPr>
            <w:tcW w:w="1959" w:type="dxa"/>
            <w:tcBorders>
              <w:top w:val="single" w:sz="4" w:space="0" w:color="auto"/>
              <w:left w:val="single" w:sz="4" w:space="0" w:color="auto"/>
              <w:bottom w:val="nil"/>
              <w:right w:val="single" w:sz="4" w:space="0" w:color="auto"/>
            </w:tcBorders>
          </w:tcPr>
          <w:p w14:paraId="51DB5FCA" w14:textId="77777777" w:rsidR="005003C2" w:rsidRPr="001828F4" w:rsidRDefault="005003C2" w:rsidP="003E51FB">
            <w:pPr>
              <w:pStyle w:val="TAC"/>
            </w:pPr>
            <w:r w:rsidRPr="001828F4">
              <w:rPr>
                <w:rFonts w:eastAsiaTheme="minorEastAsia"/>
              </w:rPr>
              <w:t>CA_n25(2A)-n41(2A)-n66A-n77A</w:t>
            </w:r>
          </w:p>
        </w:tc>
        <w:tc>
          <w:tcPr>
            <w:tcW w:w="2036" w:type="dxa"/>
            <w:tcBorders>
              <w:top w:val="single" w:sz="4" w:space="0" w:color="auto"/>
              <w:left w:val="single" w:sz="4" w:space="0" w:color="auto"/>
              <w:bottom w:val="nil"/>
              <w:right w:val="single" w:sz="4" w:space="0" w:color="auto"/>
            </w:tcBorders>
          </w:tcPr>
          <w:p w14:paraId="67F6B21B" w14:textId="77777777" w:rsidR="005003C2" w:rsidRPr="001828F4" w:rsidRDefault="005003C2" w:rsidP="003E51FB">
            <w:pPr>
              <w:pStyle w:val="TAC"/>
              <w:rPr>
                <w:rFonts w:cs="Arial"/>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7E1B9AF5" w14:textId="77777777" w:rsidR="005003C2" w:rsidRPr="001828F4" w:rsidRDefault="005003C2" w:rsidP="003E51FB">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414B174" w14:textId="77777777" w:rsidR="005003C2" w:rsidRPr="001828F4" w:rsidRDefault="005003C2" w:rsidP="003E51FB">
            <w:pPr>
              <w:pStyle w:val="TAC"/>
              <w:rPr>
                <w:rFonts w:eastAsiaTheme="minorEastAsia" w:cs="Arial"/>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28E859C7"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75D628CE" w14:textId="77777777" w:rsidTr="00FA37D5">
        <w:trPr>
          <w:trHeight w:val="29"/>
        </w:trPr>
        <w:tc>
          <w:tcPr>
            <w:tcW w:w="1959" w:type="dxa"/>
            <w:tcBorders>
              <w:top w:val="nil"/>
              <w:left w:val="single" w:sz="4" w:space="0" w:color="auto"/>
              <w:bottom w:val="nil"/>
              <w:right w:val="single" w:sz="4" w:space="0" w:color="auto"/>
            </w:tcBorders>
          </w:tcPr>
          <w:p w14:paraId="5A85D1D4"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5ACFA0D5" w14:textId="77777777" w:rsidR="005003C2" w:rsidRPr="001828F4" w:rsidRDefault="005003C2" w:rsidP="003E51FB">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59FE04" w14:textId="77777777" w:rsidR="005003C2" w:rsidRPr="001828F4" w:rsidRDefault="005003C2" w:rsidP="003E51FB">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972DC36" w14:textId="77777777" w:rsidR="005003C2" w:rsidRPr="001828F4" w:rsidRDefault="005003C2" w:rsidP="003E51FB">
            <w:pPr>
              <w:pStyle w:val="TAC"/>
              <w:rPr>
                <w:rFonts w:eastAsiaTheme="minorEastAsia" w:cs="Arial"/>
              </w:rPr>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6676C7A6" w14:textId="77777777" w:rsidR="005003C2" w:rsidRPr="001828F4" w:rsidRDefault="005003C2" w:rsidP="003E51FB">
            <w:pPr>
              <w:pStyle w:val="TAC"/>
              <w:rPr>
                <w:lang w:val="en-US" w:eastAsia="zh-CN" w:bidi="ar"/>
              </w:rPr>
            </w:pPr>
          </w:p>
        </w:tc>
      </w:tr>
      <w:tr w:rsidR="005003C2" w:rsidRPr="001828F4" w14:paraId="7E8744C4" w14:textId="77777777" w:rsidTr="00FA37D5">
        <w:trPr>
          <w:trHeight w:val="29"/>
        </w:trPr>
        <w:tc>
          <w:tcPr>
            <w:tcW w:w="1959" w:type="dxa"/>
            <w:tcBorders>
              <w:top w:val="nil"/>
              <w:left w:val="single" w:sz="4" w:space="0" w:color="auto"/>
              <w:bottom w:val="nil"/>
              <w:right w:val="single" w:sz="4" w:space="0" w:color="auto"/>
            </w:tcBorders>
          </w:tcPr>
          <w:p w14:paraId="33E8708E"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7732CC07" w14:textId="77777777" w:rsidR="005003C2" w:rsidRPr="001828F4" w:rsidRDefault="005003C2" w:rsidP="003E51FB">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2CA1D94" w14:textId="77777777" w:rsidR="005003C2" w:rsidRPr="001828F4" w:rsidRDefault="005003C2" w:rsidP="003E51FB">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EDDAC7A" w14:textId="77777777" w:rsidR="005003C2" w:rsidRPr="001828F4" w:rsidRDefault="005003C2" w:rsidP="003E51FB">
            <w:pPr>
              <w:pStyle w:val="TAC"/>
              <w:rPr>
                <w:rFonts w:eastAsiaTheme="minorEastAsia" w:cs="Arial"/>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92EABF3" w14:textId="77777777" w:rsidR="005003C2" w:rsidRPr="001828F4" w:rsidRDefault="005003C2" w:rsidP="003E51FB">
            <w:pPr>
              <w:pStyle w:val="TAC"/>
              <w:rPr>
                <w:lang w:val="en-US" w:eastAsia="zh-CN" w:bidi="ar"/>
              </w:rPr>
            </w:pPr>
          </w:p>
        </w:tc>
      </w:tr>
      <w:tr w:rsidR="005003C2" w:rsidRPr="001828F4" w14:paraId="3CF9CEDC" w14:textId="77777777" w:rsidTr="00FA37D5">
        <w:trPr>
          <w:trHeight w:val="29"/>
        </w:trPr>
        <w:tc>
          <w:tcPr>
            <w:tcW w:w="1959" w:type="dxa"/>
            <w:tcBorders>
              <w:top w:val="nil"/>
              <w:left w:val="single" w:sz="4" w:space="0" w:color="auto"/>
              <w:bottom w:val="single" w:sz="4" w:space="0" w:color="auto"/>
              <w:right w:val="single" w:sz="4" w:space="0" w:color="auto"/>
            </w:tcBorders>
          </w:tcPr>
          <w:p w14:paraId="26661BF3"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364AFFC9" w14:textId="77777777" w:rsidR="005003C2" w:rsidRPr="001828F4" w:rsidRDefault="005003C2" w:rsidP="003E51FB">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64398EF" w14:textId="77777777" w:rsidR="005003C2" w:rsidRPr="001828F4" w:rsidRDefault="005003C2" w:rsidP="003E51FB">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A4EFDA4" w14:textId="77777777" w:rsidR="005003C2" w:rsidRPr="001828F4" w:rsidRDefault="005003C2" w:rsidP="003E51FB">
            <w:pPr>
              <w:pStyle w:val="TAC"/>
              <w:rPr>
                <w:rFonts w:eastAsiaTheme="minorEastAsia" w:cs="Arial"/>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36536F2" w14:textId="77777777" w:rsidR="005003C2" w:rsidRPr="001828F4" w:rsidRDefault="005003C2" w:rsidP="003E51FB">
            <w:pPr>
              <w:pStyle w:val="TAC"/>
              <w:rPr>
                <w:lang w:val="en-US" w:eastAsia="zh-CN" w:bidi="ar"/>
              </w:rPr>
            </w:pPr>
          </w:p>
        </w:tc>
      </w:tr>
      <w:tr w:rsidR="005003C2" w:rsidRPr="001828F4" w14:paraId="7045CD84" w14:textId="77777777" w:rsidTr="00FA37D5">
        <w:trPr>
          <w:trHeight w:val="29"/>
        </w:trPr>
        <w:tc>
          <w:tcPr>
            <w:tcW w:w="1959" w:type="dxa"/>
            <w:tcBorders>
              <w:top w:val="single" w:sz="4" w:space="0" w:color="auto"/>
              <w:left w:val="single" w:sz="4" w:space="0" w:color="auto"/>
              <w:bottom w:val="nil"/>
              <w:right w:val="single" w:sz="4" w:space="0" w:color="auto"/>
            </w:tcBorders>
          </w:tcPr>
          <w:p w14:paraId="5681ABCE" w14:textId="77777777" w:rsidR="005003C2" w:rsidRPr="001828F4" w:rsidRDefault="005003C2" w:rsidP="003E51FB">
            <w:pPr>
              <w:pStyle w:val="TAC"/>
              <w:rPr>
                <w:lang w:val="en-US" w:eastAsia="zh-CN" w:bidi="ar"/>
              </w:rPr>
            </w:pPr>
            <w:r w:rsidRPr="001828F4">
              <w:t>CA_n25A-n41A-n66A-n78A</w:t>
            </w:r>
          </w:p>
        </w:tc>
        <w:tc>
          <w:tcPr>
            <w:tcW w:w="2036" w:type="dxa"/>
            <w:tcBorders>
              <w:top w:val="single" w:sz="4" w:space="0" w:color="auto"/>
              <w:left w:val="single" w:sz="4" w:space="0" w:color="auto"/>
              <w:bottom w:val="nil"/>
              <w:right w:val="single" w:sz="4" w:space="0" w:color="auto"/>
            </w:tcBorders>
          </w:tcPr>
          <w:p w14:paraId="47A8EE87" w14:textId="77777777" w:rsidR="005003C2" w:rsidRPr="001828F4" w:rsidRDefault="005003C2" w:rsidP="003E51FB">
            <w:pPr>
              <w:pStyle w:val="TAC"/>
              <w:rPr>
                <w:rFonts w:cs="Arial"/>
                <w:szCs w:val="18"/>
                <w:lang w:val="en-US" w:eastAsia="zh-CN"/>
              </w:rPr>
            </w:pPr>
            <w:r w:rsidRPr="001828F4">
              <w:rPr>
                <w:rFonts w:cs="Arial"/>
                <w:szCs w:val="18"/>
                <w:lang w:val="en-US" w:eastAsia="zh-CN"/>
              </w:rPr>
              <w:t>CA_n25A-n41A</w:t>
            </w:r>
          </w:p>
          <w:p w14:paraId="36D39213" w14:textId="77777777" w:rsidR="005003C2" w:rsidRPr="001828F4" w:rsidRDefault="005003C2" w:rsidP="003E51FB">
            <w:pPr>
              <w:pStyle w:val="TAC"/>
              <w:rPr>
                <w:rFonts w:cs="Arial"/>
                <w:szCs w:val="18"/>
                <w:lang w:val="en-US" w:eastAsia="zh-CN"/>
              </w:rPr>
            </w:pPr>
            <w:r w:rsidRPr="001828F4">
              <w:rPr>
                <w:rFonts w:cs="Arial"/>
                <w:szCs w:val="18"/>
                <w:lang w:val="en-US" w:eastAsia="zh-CN"/>
              </w:rPr>
              <w:t>CA_n25A-n66A</w:t>
            </w:r>
          </w:p>
          <w:p w14:paraId="6D97C55B" w14:textId="77777777" w:rsidR="005003C2" w:rsidRPr="001828F4" w:rsidRDefault="005003C2" w:rsidP="003E51FB">
            <w:pPr>
              <w:pStyle w:val="TAC"/>
              <w:rPr>
                <w:rFonts w:cs="Arial"/>
                <w:szCs w:val="18"/>
                <w:lang w:val="en-US" w:eastAsia="zh-CN"/>
              </w:rPr>
            </w:pPr>
            <w:r w:rsidRPr="001828F4">
              <w:rPr>
                <w:rFonts w:cs="Arial"/>
                <w:szCs w:val="18"/>
                <w:lang w:val="en-US" w:eastAsia="zh-CN"/>
              </w:rPr>
              <w:t>CA_n25A-n78A</w:t>
            </w:r>
          </w:p>
          <w:p w14:paraId="727B27D2" w14:textId="77777777" w:rsidR="005003C2" w:rsidRPr="001828F4" w:rsidRDefault="005003C2" w:rsidP="003E51FB">
            <w:pPr>
              <w:pStyle w:val="TAC"/>
              <w:rPr>
                <w:rFonts w:cs="Arial"/>
                <w:szCs w:val="18"/>
                <w:lang w:val="en-US" w:eastAsia="zh-CN"/>
              </w:rPr>
            </w:pPr>
            <w:r w:rsidRPr="001828F4">
              <w:rPr>
                <w:rFonts w:cs="Arial"/>
                <w:szCs w:val="18"/>
                <w:lang w:val="en-US" w:eastAsia="zh-CN"/>
              </w:rPr>
              <w:t>CA_n41A-n66A</w:t>
            </w:r>
          </w:p>
          <w:p w14:paraId="79B3958D" w14:textId="77777777" w:rsidR="005003C2" w:rsidRPr="001828F4" w:rsidRDefault="005003C2" w:rsidP="003E51FB">
            <w:pPr>
              <w:pStyle w:val="TAC"/>
              <w:rPr>
                <w:rFonts w:cs="Arial"/>
                <w:szCs w:val="18"/>
                <w:lang w:val="en-US" w:eastAsia="zh-CN"/>
              </w:rPr>
            </w:pPr>
            <w:r w:rsidRPr="001828F4">
              <w:rPr>
                <w:rFonts w:cs="Arial"/>
                <w:szCs w:val="18"/>
                <w:lang w:val="en-US" w:eastAsia="zh-CN"/>
              </w:rPr>
              <w:t>CA_n41A-n78A</w:t>
            </w:r>
          </w:p>
          <w:p w14:paraId="797D4292" w14:textId="77777777" w:rsidR="005003C2" w:rsidRPr="001828F4" w:rsidRDefault="005003C2" w:rsidP="003E51FB">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56FE116" w14:textId="77777777" w:rsidR="005003C2" w:rsidRPr="001828F4" w:rsidRDefault="005003C2" w:rsidP="003E51FB">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01AE12F"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23D99E5"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739C738" w14:textId="77777777" w:rsidTr="00FA37D5">
        <w:trPr>
          <w:trHeight w:val="29"/>
        </w:trPr>
        <w:tc>
          <w:tcPr>
            <w:tcW w:w="1959" w:type="dxa"/>
            <w:tcBorders>
              <w:top w:val="nil"/>
              <w:left w:val="single" w:sz="4" w:space="0" w:color="auto"/>
              <w:bottom w:val="nil"/>
              <w:right w:val="single" w:sz="4" w:space="0" w:color="auto"/>
            </w:tcBorders>
          </w:tcPr>
          <w:p w14:paraId="40EA2D4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2D8AF9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D65FFE" w14:textId="77777777" w:rsidR="005003C2" w:rsidRPr="001828F4" w:rsidRDefault="005003C2" w:rsidP="003E51FB">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242D8F95" w14:textId="77777777" w:rsidR="005003C2" w:rsidRPr="001828F4" w:rsidRDefault="005003C2" w:rsidP="003E51F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02EA07CC" w14:textId="77777777" w:rsidR="005003C2" w:rsidRPr="001828F4" w:rsidRDefault="005003C2" w:rsidP="003E51FB">
            <w:pPr>
              <w:pStyle w:val="TAC"/>
              <w:rPr>
                <w:lang w:val="en-US" w:eastAsia="zh-CN" w:bidi="ar"/>
              </w:rPr>
            </w:pPr>
          </w:p>
        </w:tc>
      </w:tr>
      <w:tr w:rsidR="005003C2" w:rsidRPr="001828F4" w14:paraId="79A0B9DE" w14:textId="77777777" w:rsidTr="00FA37D5">
        <w:trPr>
          <w:trHeight w:val="29"/>
        </w:trPr>
        <w:tc>
          <w:tcPr>
            <w:tcW w:w="1959" w:type="dxa"/>
            <w:tcBorders>
              <w:top w:val="nil"/>
              <w:left w:val="single" w:sz="4" w:space="0" w:color="auto"/>
              <w:bottom w:val="nil"/>
              <w:right w:val="single" w:sz="4" w:space="0" w:color="auto"/>
            </w:tcBorders>
          </w:tcPr>
          <w:p w14:paraId="2E9C8C55"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6C0735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14CD7B" w14:textId="77777777" w:rsidR="005003C2" w:rsidRPr="001828F4" w:rsidRDefault="005003C2" w:rsidP="003E51FB">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91BC678"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999BAD1" w14:textId="77777777" w:rsidR="005003C2" w:rsidRPr="001828F4" w:rsidRDefault="005003C2" w:rsidP="003E51FB">
            <w:pPr>
              <w:pStyle w:val="TAC"/>
              <w:rPr>
                <w:lang w:val="en-US" w:eastAsia="zh-CN" w:bidi="ar"/>
              </w:rPr>
            </w:pPr>
          </w:p>
        </w:tc>
      </w:tr>
      <w:tr w:rsidR="005003C2" w:rsidRPr="001828F4" w14:paraId="7A937717" w14:textId="77777777" w:rsidTr="00FA37D5">
        <w:trPr>
          <w:trHeight w:val="29"/>
        </w:trPr>
        <w:tc>
          <w:tcPr>
            <w:tcW w:w="1959" w:type="dxa"/>
            <w:tcBorders>
              <w:top w:val="nil"/>
              <w:left w:val="single" w:sz="4" w:space="0" w:color="auto"/>
              <w:bottom w:val="nil"/>
              <w:right w:val="single" w:sz="4" w:space="0" w:color="auto"/>
            </w:tcBorders>
          </w:tcPr>
          <w:p w14:paraId="2607609A"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411BD9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A385A0" w14:textId="77777777" w:rsidR="005003C2" w:rsidRPr="001828F4" w:rsidRDefault="005003C2" w:rsidP="003E51FB">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74A2C4F"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929CBB" w14:textId="77777777" w:rsidR="005003C2" w:rsidRPr="001828F4" w:rsidRDefault="005003C2" w:rsidP="003E51FB">
            <w:pPr>
              <w:pStyle w:val="TAC"/>
              <w:rPr>
                <w:lang w:val="en-US" w:eastAsia="zh-CN" w:bidi="ar"/>
              </w:rPr>
            </w:pPr>
          </w:p>
        </w:tc>
      </w:tr>
      <w:tr w:rsidR="005003C2" w:rsidRPr="001828F4" w14:paraId="29090683" w14:textId="77777777" w:rsidTr="00FA37D5">
        <w:trPr>
          <w:trHeight w:val="29"/>
        </w:trPr>
        <w:tc>
          <w:tcPr>
            <w:tcW w:w="1959" w:type="dxa"/>
            <w:tcBorders>
              <w:top w:val="single" w:sz="4" w:space="0" w:color="auto"/>
              <w:left w:val="single" w:sz="4" w:space="0" w:color="auto"/>
              <w:bottom w:val="nil"/>
              <w:right w:val="single" w:sz="4" w:space="0" w:color="auto"/>
            </w:tcBorders>
          </w:tcPr>
          <w:p w14:paraId="064CA04D" w14:textId="77777777" w:rsidR="005003C2" w:rsidRPr="001828F4" w:rsidRDefault="005003C2" w:rsidP="003E51FB">
            <w:pPr>
              <w:pStyle w:val="TAC"/>
              <w:rPr>
                <w:lang w:val="en-US" w:eastAsia="zh-CN" w:bidi="ar"/>
              </w:rPr>
            </w:pPr>
            <w:r w:rsidRPr="001828F4">
              <w:rPr>
                <w:lang w:eastAsia="zh-CN"/>
              </w:rPr>
              <w:t>CA_n25A-n41A-n66A-n78(2A)</w:t>
            </w:r>
          </w:p>
        </w:tc>
        <w:tc>
          <w:tcPr>
            <w:tcW w:w="2036" w:type="dxa"/>
            <w:tcBorders>
              <w:top w:val="single" w:sz="4" w:space="0" w:color="auto"/>
              <w:left w:val="single" w:sz="4" w:space="0" w:color="auto"/>
              <w:bottom w:val="nil"/>
              <w:right w:val="single" w:sz="4" w:space="0" w:color="auto"/>
            </w:tcBorders>
          </w:tcPr>
          <w:p w14:paraId="44AE4FA9" w14:textId="77777777" w:rsidR="005003C2" w:rsidRPr="001828F4" w:rsidRDefault="005003C2" w:rsidP="003E51FB">
            <w:pPr>
              <w:pStyle w:val="TAC"/>
              <w:rPr>
                <w:rFonts w:cs="Arial"/>
                <w:szCs w:val="18"/>
                <w:lang w:val="en-US" w:eastAsia="zh-CN"/>
              </w:rPr>
            </w:pPr>
            <w:r w:rsidRPr="001828F4">
              <w:rPr>
                <w:rFonts w:cs="Arial"/>
                <w:szCs w:val="18"/>
                <w:lang w:val="en-US" w:eastAsia="zh-CN"/>
              </w:rPr>
              <w:t>CA_n25A-n41A</w:t>
            </w:r>
          </w:p>
          <w:p w14:paraId="6E32EE3E" w14:textId="77777777" w:rsidR="005003C2" w:rsidRPr="001828F4" w:rsidRDefault="005003C2" w:rsidP="003E51FB">
            <w:pPr>
              <w:pStyle w:val="TAC"/>
              <w:rPr>
                <w:rFonts w:cs="Arial"/>
                <w:szCs w:val="18"/>
                <w:lang w:val="en-US" w:eastAsia="zh-CN"/>
              </w:rPr>
            </w:pPr>
            <w:r w:rsidRPr="001828F4">
              <w:rPr>
                <w:rFonts w:cs="Arial"/>
                <w:szCs w:val="18"/>
                <w:lang w:val="en-US" w:eastAsia="zh-CN"/>
              </w:rPr>
              <w:t>CA_n25A-n66A</w:t>
            </w:r>
          </w:p>
          <w:p w14:paraId="32EAB749" w14:textId="77777777" w:rsidR="005003C2" w:rsidRPr="001828F4" w:rsidRDefault="005003C2" w:rsidP="003E51FB">
            <w:pPr>
              <w:pStyle w:val="TAC"/>
              <w:rPr>
                <w:rFonts w:cs="Arial"/>
                <w:szCs w:val="18"/>
                <w:lang w:val="en-US" w:eastAsia="zh-CN"/>
              </w:rPr>
            </w:pPr>
            <w:r w:rsidRPr="001828F4">
              <w:rPr>
                <w:rFonts w:cs="Arial"/>
                <w:szCs w:val="18"/>
                <w:lang w:val="en-US" w:eastAsia="zh-CN"/>
              </w:rPr>
              <w:t>CA_n25A-n78A</w:t>
            </w:r>
          </w:p>
          <w:p w14:paraId="7186419C" w14:textId="77777777" w:rsidR="005003C2" w:rsidRPr="001828F4" w:rsidRDefault="005003C2" w:rsidP="003E51FB">
            <w:pPr>
              <w:pStyle w:val="TAC"/>
              <w:rPr>
                <w:rFonts w:cs="Arial"/>
                <w:szCs w:val="18"/>
                <w:lang w:val="en-US" w:eastAsia="zh-CN"/>
              </w:rPr>
            </w:pPr>
            <w:r w:rsidRPr="001828F4">
              <w:rPr>
                <w:rFonts w:cs="Arial"/>
                <w:szCs w:val="18"/>
                <w:lang w:val="en-US" w:eastAsia="zh-CN"/>
              </w:rPr>
              <w:t>CA_n41A-n66A</w:t>
            </w:r>
          </w:p>
          <w:p w14:paraId="468FF28F" w14:textId="77777777" w:rsidR="005003C2" w:rsidRPr="001828F4" w:rsidRDefault="005003C2" w:rsidP="003E51FB">
            <w:pPr>
              <w:pStyle w:val="TAC"/>
              <w:rPr>
                <w:rFonts w:cs="Arial"/>
                <w:szCs w:val="18"/>
                <w:lang w:val="en-US" w:eastAsia="zh-CN"/>
              </w:rPr>
            </w:pPr>
            <w:r w:rsidRPr="001828F4">
              <w:rPr>
                <w:rFonts w:cs="Arial"/>
                <w:szCs w:val="18"/>
                <w:lang w:val="en-US" w:eastAsia="zh-CN"/>
              </w:rPr>
              <w:t>CA_n41A-n78A</w:t>
            </w:r>
          </w:p>
          <w:p w14:paraId="1B593F94" w14:textId="77777777" w:rsidR="005003C2" w:rsidRPr="001828F4" w:rsidRDefault="005003C2" w:rsidP="003E51FB">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9E8CC42" w14:textId="77777777" w:rsidR="005003C2" w:rsidRPr="001828F4" w:rsidRDefault="005003C2" w:rsidP="003E51FB">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2F0E25D"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E28A9DA"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33F5AA19" w14:textId="77777777" w:rsidTr="00FA37D5">
        <w:trPr>
          <w:trHeight w:val="29"/>
        </w:trPr>
        <w:tc>
          <w:tcPr>
            <w:tcW w:w="1959" w:type="dxa"/>
            <w:tcBorders>
              <w:top w:val="nil"/>
              <w:left w:val="single" w:sz="4" w:space="0" w:color="auto"/>
              <w:bottom w:val="nil"/>
              <w:right w:val="single" w:sz="4" w:space="0" w:color="auto"/>
            </w:tcBorders>
          </w:tcPr>
          <w:p w14:paraId="5A4B92C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04B99B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53DF44" w14:textId="77777777" w:rsidR="005003C2" w:rsidRPr="001828F4" w:rsidRDefault="005003C2" w:rsidP="003E51FB">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1FA8DD84" w14:textId="77777777" w:rsidR="005003C2" w:rsidRPr="001828F4" w:rsidRDefault="005003C2" w:rsidP="003E51F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2C46D211" w14:textId="77777777" w:rsidR="005003C2" w:rsidRPr="001828F4" w:rsidRDefault="005003C2" w:rsidP="003E51FB">
            <w:pPr>
              <w:pStyle w:val="TAC"/>
              <w:rPr>
                <w:lang w:val="en-US" w:eastAsia="zh-CN" w:bidi="ar"/>
              </w:rPr>
            </w:pPr>
          </w:p>
        </w:tc>
      </w:tr>
      <w:tr w:rsidR="005003C2" w:rsidRPr="001828F4" w14:paraId="0B19CCD8" w14:textId="77777777" w:rsidTr="00FA37D5">
        <w:trPr>
          <w:trHeight w:val="29"/>
        </w:trPr>
        <w:tc>
          <w:tcPr>
            <w:tcW w:w="1959" w:type="dxa"/>
            <w:tcBorders>
              <w:top w:val="nil"/>
              <w:left w:val="single" w:sz="4" w:space="0" w:color="auto"/>
              <w:bottom w:val="nil"/>
              <w:right w:val="single" w:sz="4" w:space="0" w:color="auto"/>
            </w:tcBorders>
          </w:tcPr>
          <w:p w14:paraId="728B455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3F006A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3C0BD0" w14:textId="77777777" w:rsidR="005003C2" w:rsidRPr="001828F4" w:rsidRDefault="005003C2" w:rsidP="003E51FB">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C9DE78E"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0C906E2" w14:textId="77777777" w:rsidR="005003C2" w:rsidRPr="001828F4" w:rsidRDefault="005003C2" w:rsidP="003E51FB">
            <w:pPr>
              <w:pStyle w:val="TAC"/>
              <w:rPr>
                <w:lang w:val="en-US" w:eastAsia="zh-CN" w:bidi="ar"/>
              </w:rPr>
            </w:pPr>
          </w:p>
        </w:tc>
      </w:tr>
      <w:tr w:rsidR="005003C2" w:rsidRPr="001828F4" w14:paraId="44D47971" w14:textId="77777777" w:rsidTr="00FA37D5">
        <w:trPr>
          <w:trHeight w:val="29"/>
        </w:trPr>
        <w:tc>
          <w:tcPr>
            <w:tcW w:w="1959" w:type="dxa"/>
            <w:tcBorders>
              <w:top w:val="nil"/>
              <w:left w:val="single" w:sz="4" w:space="0" w:color="auto"/>
              <w:bottom w:val="single" w:sz="4" w:space="0" w:color="auto"/>
              <w:right w:val="single" w:sz="4" w:space="0" w:color="auto"/>
            </w:tcBorders>
          </w:tcPr>
          <w:p w14:paraId="77D42B8B"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19772B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190D88" w14:textId="77777777" w:rsidR="005003C2" w:rsidRPr="001828F4" w:rsidRDefault="005003C2" w:rsidP="003E51FB">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E28EA94" w14:textId="77777777" w:rsidR="005003C2" w:rsidRPr="001828F4" w:rsidRDefault="005003C2" w:rsidP="003E51FB">
            <w:pPr>
              <w:pStyle w:val="TAC"/>
              <w:rPr>
                <w:lang w:val="en-US" w:eastAsia="zh-CN" w:bidi="ar"/>
              </w:rPr>
            </w:pPr>
            <w:r w:rsidRPr="001828F4">
              <w:rPr>
                <w:rFonts w:cs="Arial"/>
                <w:szCs w:val="18"/>
              </w:rPr>
              <w:t>CA_n78(2A)_BCS2</w:t>
            </w:r>
          </w:p>
        </w:tc>
        <w:tc>
          <w:tcPr>
            <w:tcW w:w="1837" w:type="dxa"/>
            <w:tcBorders>
              <w:top w:val="nil"/>
              <w:left w:val="single" w:sz="4" w:space="0" w:color="auto"/>
              <w:bottom w:val="single" w:sz="4" w:space="0" w:color="auto"/>
              <w:right w:val="single" w:sz="4" w:space="0" w:color="auto"/>
            </w:tcBorders>
          </w:tcPr>
          <w:p w14:paraId="42BC173E" w14:textId="77777777" w:rsidR="005003C2" w:rsidRPr="001828F4" w:rsidRDefault="005003C2" w:rsidP="003E51FB">
            <w:pPr>
              <w:pStyle w:val="TAC"/>
              <w:rPr>
                <w:lang w:val="en-US" w:eastAsia="zh-CN" w:bidi="ar"/>
              </w:rPr>
            </w:pPr>
          </w:p>
        </w:tc>
      </w:tr>
      <w:tr w:rsidR="005003C2" w:rsidRPr="001828F4" w14:paraId="3D3C8E86" w14:textId="77777777" w:rsidTr="00FA37D5">
        <w:trPr>
          <w:trHeight w:val="29"/>
        </w:trPr>
        <w:tc>
          <w:tcPr>
            <w:tcW w:w="1959" w:type="dxa"/>
            <w:tcBorders>
              <w:top w:val="single" w:sz="4" w:space="0" w:color="auto"/>
              <w:left w:val="single" w:sz="4" w:space="0" w:color="auto"/>
              <w:bottom w:val="nil"/>
              <w:right w:val="single" w:sz="4" w:space="0" w:color="auto"/>
            </w:tcBorders>
          </w:tcPr>
          <w:p w14:paraId="2643CEAD" w14:textId="77777777" w:rsidR="005003C2" w:rsidRPr="001828F4" w:rsidRDefault="005003C2" w:rsidP="003E51FB">
            <w:pPr>
              <w:pStyle w:val="TAC"/>
              <w:rPr>
                <w:lang w:val="en-US" w:eastAsia="zh-CN" w:bidi="ar"/>
              </w:rPr>
            </w:pPr>
            <w:r w:rsidRPr="001828F4">
              <w:rPr>
                <w:rFonts w:eastAsiaTheme="minorEastAsia"/>
              </w:rPr>
              <w:t>CA_n25A-n41A-n66A-n85A</w:t>
            </w:r>
          </w:p>
        </w:tc>
        <w:tc>
          <w:tcPr>
            <w:tcW w:w="2036" w:type="dxa"/>
            <w:tcBorders>
              <w:top w:val="nil"/>
              <w:left w:val="single" w:sz="4" w:space="0" w:color="auto"/>
              <w:bottom w:val="nil"/>
              <w:right w:val="single" w:sz="4" w:space="0" w:color="auto"/>
            </w:tcBorders>
          </w:tcPr>
          <w:p w14:paraId="125C8889"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CA_n25A-n41A</w:t>
            </w:r>
          </w:p>
          <w:p w14:paraId="02EEA067"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CA_n25A-n66A</w:t>
            </w:r>
          </w:p>
          <w:p w14:paraId="178C3E7A"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CA_n25A-n85A</w:t>
            </w:r>
          </w:p>
          <w:p w14:paraId="7A45847E"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CA_n41A-n66A</w:t>
            </w:r>
          </w:p>
          <w:p w14:paraId="57F8D321"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CA_n41A-n85A</w:t>
            </w:r>
          </w:p>
          <w:p w14:paraId="7FC86E7A" w14:textId="77777777" w:rsidR="005003C2" w:rsidRPr="001828F4" w:rsidRDefault="005003C2" w:rsidP="003E51FB">
            <w:pPr>
              <w:pStyle w:val="TAC"/>
              <w:rPr>
                <w:lang w:val="en-US" w:eastAsia="zh-CN" w:bidi="ar"/>
              </w:rPr>
            </w:pPr>
            <w:r w:rsidRPr="001828F4">
              <w:rPr>
                <w:rFonts w:eastAsiaTheme="minorEastAsia" w:cs="Arial"/>
                <w:szCs w:val="18"/>
                <w:lang w:val="en-US" w:eastAsia="zh-CN"/>
              </w:rPr>
              <w:t>CA_n66A-n85A</w:t>
            </w:r>
          </w:p>
        </w:tc>
        <w:tc>
          <w:tcPr>
            <w:tcW w:w="950" w:type="dxa"/>
            <w:tcBorders>
              <w:top w:val="single" w:sz="4" w:space="0" w:color="auto"/>
              <w:left w:val="single" w:sz="4" w:space="0" w:color="auto"/>
              <w:bottom w:val="single" w:sz="4" w:space="0" w:color="auto"/>
              <w:right w:val="single" w:sz="4" w:space="0" w:color="auto"/>
            </w:tcBorders>
          </w:tcPr>
          <w:p w14:paraId="47434830" w14:textId="77777777" w:rsidR="005003C2" w:rsidRPr="001828F4" w:rsidRDefault="005003C2" w:rsidP="003E51FB">
            <w:pPr>
              <w:pStyle w:val="TAC"/>
              <w:rPr>
                <w:lang w:val="en-US" w:eastAsia="zh-CN"/>
              </w:rPr>
            </w:pPr>
            <w:r w:rsidRPr="001828F4">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B353BAA" w14:textId="77777777" w:rsidR="005003C2" w:rsidRPr="001828F4" w:rsidRDefault="005003C2" w:rsidP="003E51FB">
            <w:pPr>
              <w:pStyle w:val="TAC"/>
              <w:rPr>
                <w:rFonts w:cs="Arial"/>
                <w:szCs w:val="18"/>
              </w:rPr>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443EEDFB" w14:textId="77777777" w:rsidR="005003C2" w:rsidRPr="001828F4" w:rsidRDefault="005003C2" w:rsidP="003E51FB">
            <w:pPr>
              <w:pStyle w:val="TAC"/>
              <w:rPr>
                <w:lang w:val="en-US" w:eastAsia="zh-CN" w:bidi="ar"/>
              </w:rPr>
            </w:pPr>
            <w:r w:rsidRPr="001828F4">
              <w:rPr>
                <w:rFonts w:eastAsiaTheme="minorEastAsia"/>
                <w:lang w:val="en-US" w:eastAsia="zh-CN" w:bidi="ar"/>
              </w:rPr>
              <w:t>4 and 5</w:t>
            </w:r>
          </w:p>
        </w:tc>
      </w:tr>
      <w:tr w:rsidR="005003C2" w:rsidRPr="001828F4" w14:paraId="5940F5BE" w14:textId="77777777" w:rsidTr="00FA37D5">
        <w:trPr>
          <w:trHeight w:val="29"/>
        </w:trPr>
        <w:tc>
          <w:tcPr>
            <w:tcW w:w="1959" w:type="dxa"/>
            <w:tcBorders>
              <w:top w:val="nil"/>
              <w:left w:val="single" w:sz="4" w:space="0" w:color="auto"/>
              <w:bottom w:val="nil"/>
              <w:right w:val="single" w:sz="4" w:space="0" w:color="auto"/>
            </w:tcBorders>
          </w:tcPr>
          <w:p w14:paraId="57348A7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5AFC9C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DC77AA" w14:textId="77777777" w:rsidR="005003C2" w:rsidRPr="001828F4" w:rsidRDefault="005003C2" w:rsidP="003E51FB">
            <w:pPr>
              <w:pStyle w:val="TAC"/>
              <w:rPr>
                <w:lang w:val="en-US" w:eastAsia="zh-CN"/>
              </w:rPr>
            </w:pPr>
            <w:r w:rsidRPr="001828F4">
              <w:rPr>
                <w:rFonts w:eastAsiaTheme="minorEastAsia"/>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BE77A38" w14:textId="77777777" w:rsidR="005003C2" w:rsidRPr="001828F4" w:rsidRDefault="005003C2" w:rsidP="003E51FB">
            <w:pPr>
              <w:pStyle w:val="TAC"/>
              <w:rPr>
                <w:rFonts w:cs="Arial"/>
                <w:szCs w:val="18"/>
              </w:rPr>
            </w:pPr>
            <w:r w:rsidRPr="001828F4">
              <w:rPr>
                <w:rFonts w:eastAsiaTheme="minorEastAsia"/>
                <w:lang w:val="en-US" w:eastAsia="zh-CN"/>
              </w:rPr>
              <w:t>n41</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4A48786E" w14:textId="77777777" w:rsidR="005003C2" w:rsidRPr="001828F4" w:rsidRDefault="005003C2" w:rsidP="003E51FB">
            <w:pPr>
              <w:pStyle w:val="TAC"/>
              <w:rPr>
                <w:lang w:val="en-US" w:eastAsia="zh-CN" w:bidi="ar"/>
              </w:rPr>
            </w:pPr>
          </w:p>
        </w:tc>
      </w:tr>
      <w:tr w:rsidR="005003C2" w:rsidRPr="001828F4" w14:paraId="5F06356B" w14:textId="77777777" w:rsidTr="00FA37D5">
        <w:trPr>
          <w:trHeight w:val="29"/>
        </w:trPr>
        <w:tc>
          <w:tcPr>
            <w:tcW w:w="1959" w:type="dxa"/>
            <w:tcBorders>
              <w:top w:val="nil"/>
              <w:left w:val="single" w:sz="4" w:space="0" w:color="auto"/>
              <w:bottom w:val="nil"/>
              <w:right w:val="single" w:sz="4" w:space="0" w:color="auto"/>
            </w:tcBorders>
          </w:tcPr>
          <w:p w14:paraId="2C20557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F7A743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CA3E19" w14:textId="77777777" w:rsidR="005003C2" w:rsidRPr="001828F4" w:rsidRDefault="005003C2" w:rsidP="003E51FB">
            <w:pPr>
              <w:pStyle w:val="TAC"/>
              <w:rPr>
                <w:lang w:val="en-US" w:eastAsia="zh-CN"/>
              </w:rPr>
            </w:pPr>
            <w:r w:rsidRPr="001828F4">
              <w:rPr>
                <w:rFonts w:eastAsiaTheme="minorEastAsia"/>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4BD1B53" w14:textId="77777777" w:rsidR="005003C2" w:rsidRPr="001828F4" w:rsidRDefault="005003C2" w:rsidP="003E51FB">
            <w:pPr>
              <w:pStyle w:val="TAC"/>
              <w:rPr>
                <w:rFonts w:cs="Arial"/>
                <w:szCs w:val="18"/>
              </w:rPr>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55CE1B9D" w14:textId="77777777" w:rsidR="005003C2" w:rsidRPr="001828F4" w:rsidRDefault="005003C2" w:rsidP="003E51FB">
            <w:pPr>
              <w:pStyle w:val="TAC"/>
              <w:rPr>
                <w:lang w:val="en-US" w:eastAsia="zh-CN" w:bidi="ar"/>
              </w:rPr>
            </w:pPr>
          </w:p>
        </w:tc>
      </w:tr>
      <w:tr w:rsidR="005003C2" w:rsidRPr="001828F4" w14:paraId="4A42F434" w14:textId="77777777" w:rsidTr="00FA37D5">
        <w:trPr>
          <w:trHeight w:val="29"/>
        </w:trPr>
        <w:tc>
          <w:tcPr>
            <w:tcW w:w="1959" w:type="dxa"/>
            <w:tcBorders>
              <w:top w:val="nil"/>
              <w:left w:val="single" w:sz="4" w:space="0" w:color="auto"/>
              <w:bottom w:val="single" w:sz="4" w:space="0" w:color="auto"/>
              <w:right w:val="single" w:sz="4" w:space="0" w:color="auto"/>
            </w:tcBorders>
          </w:tcPr>
          <w:p w14:paraId="0C3C2C7B"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B831FA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6259FA" w14:textId="77777777" w:rsidR="005003C2" w:rsidRPr="001828F4" w:rsidRDefault="005003C2" w:rsidP="003E51FB">
            <w:pPr>
              <w:pStyle w:val="TAC"/>
              <w:rPr>
                <w:lang w:val="en-US" w:eastAsia="zh-CN"/>
              </w:rPr>
            </w:pPr>
            <w:r w:rsidRPr="001828F4">
              <w:rPr>
                <w:rFonts w:eastAsiaTheme="minorEastAsia"/>
                <w:lang w:val="en-US" w:eastAsia="zh-CN"/>
              </w:rPr>
              <w:t>n85</w:t>
            </w:r>
          </w:p>
        </w:tc>
        <w:tc>
          <w:tcPr>
            <w:tcW w:w="2832" w:type="dxa"/>
            <w:tcBorders>
              <w:top w:val="single" w:sz="4" w:space="0" w:color="auto"/>
              <w:left w:val="single" w:sz="4" w:space="0" w:color="auto"/>
              <w:bottom w:val="single" w:sz="4" w:space="0" w:color="auto"/>
              <w:right w:val="single" w:sz="4" w:space="0" w:color="auto"/>
            </w:tcBorders>
          </w:tcPr>
          <w:p w14:paraId="0822C608" w14:textId="77777777" w:rsidR="005003C2" w:rsidRPr="001828F4" w:rsidRDefault="005003C2" w:rsidP="003E51FB">
            <w:pPr>
              <w:pStyle w:val="TAC"/>
              <w:rPr>
                <w:rFonts w:cs="Arial"/>
                <w:szCs w:val="18"/>
              </w:rPr>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3913DE46" w14:textId="77777777" w:rsidR="005003C2" w:rsidRPr="001828F4" w:rsidRDefault="005003C2" w:rsidP="003E51FB">
            <w:pPr>
              <w:pStyle w:val="TAC"/>
              <w:rPr>
                <w:lang w:val="en-US" w:eastAsia="zh-CN" w:bidi="ar"/>
              </w:rPr>
            </w:pPr>
          </w:p>
        </w:tc>
      </w:tr>
      <w:tr w:rsidR="005003C2" w:rsidRPr="001828F4" w14:paraId="69255DE7" w14:textId="77777777" w:rsidTr="00FA37D5">
        <w:trPr>
          <w:trHeight w:val="29"/>
        </w:trPr>
        <w:tc>
          <w:tcPr>
            <w:tcW w:w="1959" w:type="dxa"/>
            <w:tcBorders>
              <w:top w:val="single" w:sz="4" w:space="0" w:color="auto"/>
              <w:left w:val="single" w:sz="4" w:space="0" w:color="auto"/>
              <w:bottom w:val="nil"/>
              <w:right w:val="single" w:sz="4" w:space="0" w:color="auto"/>
            </w:tcBorders>
          </w:tcPr>
          <w:p w14:paraId="059F4164" w14:textId="77777777" w:rsidR="005003C2" w:rsidRPr="001828F4" w:rsidRDefault="005003C2" w:rsidP="003E51FB">
            <w:pPr>
              <w:pStyle w:val="TAC"/>
              <w:rPr>
                <w:lang w:val="en-US" w:eastAsia="zh-CN" w:bidi="ar"/>
              </w:rPr>
            </w:pPr>
            <w:r w:rsidRPr="001828F4">
              <w:rPr>
                <w:rFonts w:eastAsia="MS Mincho"/>
                <w:lang w:eastAsia="zh-CN"/>
              </w:rPr>
              <w:t>CA_n25A-n41A-n71A-n77A</w:t>
            </w:r>
          </w:p>
        </w:tc>
        <w:tc>
          <w:tcPr>
            <w:tcW w:w="2036" w:type="dxa"/>
            <w:tcBorders>
              <w:top w:val="single" w:sz="4" w:space="0" w:color="auto"/>
              <w:left w:val="single" w:sz="4" w:space="0" w:color="auto"/>
              <w:bottom w:val="nil"/>
              <w:right w:val="single" w:sz="4" w:space="0" w:color="auto"/>
            </w:tcBorders>
          </w:tcPr>
          <w:p w14:paraId="499C4C47" w14:textId="77777777" w:rsidR="005003C2" w:rsidRPr="001828F4" w:rsidRDefault="005003C2" w:rsidP="003E51FB">
            <w:pPr>
              <w:pStyle w:val="TAC"/>
              <w:rPr>
                <w:rFonts w:eastAsiaTheme="minorEastAsia" w:cs="Arial"/>
                <w:szCs w:val="18"/>
                <w:vertAlign w:val="superscript"/>
                <w:lang w:val="en-US" w:eastAsia="zh-CN"/>
              </w:rPr>
            </w:pPr>
            <w:r w:rsidRPr="001828F4">
              <w:rPr>
                <w:rFonts w:eastAsiaTheme="minorEastAsia" w:cs="Arial"/>
                <w:szCs w:val="18"/>
                <w:lang w:val="en-US" w:eastAsia="zh-CN"/>
              </w:rPr>
              <w:t>n41</w:t>
            </w:r>
            <w:r w:rsidRPr="001828F4">
              <w:rPr>
                <w:rFonts w:eastAsiaTheme="minorEastAsia" w:cs="Arial"/>
                <w:szCs w:val="18"/>
                <w:vertAlign w:val="superscript"/>
                <w:lang w:val="en-US" w:eastAsia="zh-CN"/>
              </w:rPr>
              <w:t>5,6</w:t>
            </w:r>
          </w:p>
          <w:p w14:paraId="0C272D6B" w14:textId="77777777" w:rsidR="005003C2" w:rsidRPr="001828F4" w:rsidRDefault="005003C2" w:rsidP="003E51FB">
            <w:pPr>
              <w:pStyle w:val="TAC"/>
              <w:rPr>
                <w:rFonts w:eastAsiaTheme="minorEastAsia" w:cs="Arial"/>
                <w:szCs w:val="18"/>
                <w:vertAlign w:val="superscript"/>
                <w:lang w:val="en-US" w:eastAsia="zh-CN"/>
              </w:rPr>
            </w:pPr>
            <w:r w:rsidRPr="001828F4">
              <w:rPr>
                <w:rFonts w:eastAsiaTheme="minorEastAsia" w:cs="Arial"/>
                <w:szCs w:val="18"/>
                <w:lang w:val="en-US" w:eastAsia="zh-CN"/>
              </w:rPr>
              <w:t>n77</w:t>
            </w:r>
            <w:r w:rsidRPr="001828F4">
              <w:rPr>
                <w:rFonts w:eastAsiaTheme="minorEastAsia" w:cs="Arial"/>
                <w:szCs w:val="18"/>
                <w:vertAlign w:val="superscript"/>
                <w:lang w:val="en-US" w:eastAsia="zh-CN"/>
              </w:rPr>
              <w:t>5,6</w:t>
            </w:r>
          </w:p>
          <w:p w14:paraId="56060B61"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40EF7A34"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CA_n25A-n71A</w:t>
            </w:r>
          </w:p>
          <w:p w14:paraId="3E30014C"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52AE835F"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cs="Arial"/>
                <w:szCs w:val="18"/>
                <w:vertAlign w:val="superscript"/>
                <w:lang w:val="en-US" w:eastAsia="zh-CN"/>
              </w:rPr>
              <w:t>5</w:t>
            </w:r>
          </w:p>
          <w:p w14:paraId="0BF2A749"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770851D7" w14:textId="77777777" w:rsidR="005003C2" w:rsidRPr="001828F4" w:rsidRDefault="005003C2" w:rsidP="003E51FB">
            <w:pPr>
              <w:pStyle w:val="TAC"/>
              <w:rPr>
                <w:lang w:val="en-US" w:eastAsia="zh-CN" w:bidi="ar"/>
              </w:rPr>
            </w:pPr>
            <w:r w:rsidRPr="001828F4">
              <w:rPr>
                <w:rFonts w:eastAsiaTheme="minorEastAsia"/>
                <w:lang w:val="en-US" w:eastAsia="zh-C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5389966"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7618DEF"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48EE649"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140EF4AA" w14:textId="77777777" w:rsidTr="00FA37D5">
        <w:trPr>
          <w:trHeight w:val="29"/>
        </w:trPr>
        <w:tc>
          <w:tcPr>
            <w:tcW w:w="1959" w:type="dxa"/>
            <w:tcBorders>
              <w:top w:val="nil"/>
              <w:left w:val="single" w:sz="4" w:space="0" w:color="auto"/>
              <w:bottom w:val="nil"/>
              <w:right w:val="single" w:sz="4" w:space="0" w:color="auto"/>
            </w:tcBorders>
          </w:tcPr>
          <w:p w14:paraId="5990498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F61750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D30467"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25CB71D" w14:textId="77777777" w:rsidR="005003C2" w:rsidRPr="001828F4" w:rsidRDefault="005003C2" w:rsidP="003E51F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79E9A940" w14:textId="77777777" w:rsidR="005003C2" w:rsidRPr="001828F4" w:rsidRDefault="005003C2" w:rsidP="003E51FB">
            <w:pPr>
              <w:pStyle w:val="TAC"/>
              <w:rPr>
                <w:lang w:val="en-US" w:eastAsia="zh-CN" w:bidi="ar"/>
              </w:rPr>
            </w:pPr>
          </w:p>
        </w:tc>
      </w:tr>
      <w:tr w:rsidR="005003C2" w:rsidRPr="001828F4" w14:paraId="1CEA8C50" w14:textId="77777777" w:rsidTr="00FA37D5">
        <w:trPr>
          <w:trHeight w:val="29"/>
        </w:trPr>
        <w:tc>
          <w:tcPr>
            <w:tcW w:w="1959" w:type="dxa"/>
            <w:tcBorders>
              <w:top w:val="nil"/>
              <w:left w:val="single" w:sz="4" w:space="0" w:color="auto"/>
              <w:bottom w:val="nil"/>
              <w:right w:val="single" w:sz="4" w:space="0" w:color="auto"/>
            </w:tcBorders>
          </w:tcPr>
          <w:p w14:paraId="1CCCCD5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7EE433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949EAC" w14:textId="77777777" w:rsidR="005003C2" w:rsidRPr="001828F4" w:rsidRDefault="005003C2" w:rsidP="003E51FB">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297E74F"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891655E" w14:textId="77777777" w:rsidR="005003C2" w:rsidRPr="001828F4" w:rsidRDefault="005003C2" w:rsidP="003E51FB">
            <w:pPr>
              <w:pStyle w:val="TAC"/>
              <w:rPr>
                <w:lang w:val="en-US" w:eastAsia="zh-CN" w:bidi="ar"/>
              </w:rPr>
            </w:pPr>
          </w:p>
        </w:tc>
      </w:tr>
      <w:tr w:rsidR="005003C2" w:rsidRPr="001828F4" w14:paraId="6F87AC5C" w14:textId="77777777" w:rsidTr="00FA37D5">
        <w:trPr>
          <w:trHeight w:val="29"/>
        </w:trPr>
        <w:tc>
          <w:tcPr>
            <w:tcW w:w="1959" w:type="dxa"/>
            <w:tcBorders>
              <w:top w:val="nil"/>
              <w:left w:val="single" w:sz="4" w:space="0" w:color="auto"/>
              <w:bottom w:val="nil"/>
              <w:right w:val="single" w:sz="4" w:space="0" w:color="auto"/>
            </w:tcBorders>
          </w:tcPr>
          <w:p w14:paraId="6D159647"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70330AF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398D02"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7E384BB"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67CF46" w14:textId="77777777" w:rsidR="005003C2" w:rsidRPr="001828F4" w:rsidRDefault="005003C2" w:rsidP="003E51FB">
            <w:pPr>
              <w:pStyle w:val="TAC"/>
              <w:rPr>
                <w:lang w:val="en-US" w:eastAsia="zh-CN" w:bidi="ar"/>
              </w:rPr>
            </w:pPr>
          </w:p>
        </w:tc>
      </w:tr>
      <w:tr w:rsidR="005003C2" w:rsidRPr="001828F4" w14:paraId="381C503A" w14:textId="77777777" w:rsidTr="00FA37D5">
        <w:trPr>
          <w:trHeight w:val="29"/>
        </w:trPr>
        <w:tc>
          <w:tcPr>
            <w:tcW w:w="1959" w:type="dxa"/>
            <w:tcBorders>
              <w:top w:val="nil"/>
              <w:left w:val="single" w:sz="4" w:space="0" w:color="auto"/>
              <w:bottom w:val="nil"/>
              <w:right w:val="single" w:sz="4" w:space="0" w:color="auto"/>
            </w:tcBorders>
          </w:tcPr>
          <w:p w14:paraId="42EC300C"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9FC021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EA16DC"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67BC75E" w14:textId="77777777" w:rsidR="005003C2" w:rsidRPr="001828F4" w:rsidRDefault="005003C2" w:rsidP="003E51F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659C4BFF"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785B6CB3" w14:textId="77777777" w:rsidTr="00FA37D5">
        <w:trPr>
          <w:trHeight w:val="29"/>
        </w:trPr>
        <w:tc>
          <w:tcPr>
            <w:tcW w:w="1959" w:type="dxa"/>
            <w:tcBorders>
              <w:top w:val="nil"/>
              <w:left w:val="single" w:sz="4" w:space="0" w:color="auto"/>
              <w:bottom w:val="nil"/>
              <w:right w:val="single" w:sz="4" w:space="0" w:color="auto"/>
            </w:tcBorders>
          </w:tcPr>
          <w:p w14:paraId="313E8BB3"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782289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5B3B02"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31F3B0FE" w14:textId="77777777" w:rsidR="005003C2" w:rsidRPr="001828F4" w:rsidRDefault="005003C2" w:rsidP="003E51FB">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CD9BE03" w14:textId="77777777" w:rsidR="005003C2" w:rsidRPr="001828F4" w:rsidRDefault="005003C2" w:rsidP="003E51FB">
            <w:pPr>
              <w:pStyle w:val="TAC"/>
              <w:rPr>
                <w:lang w:val="en-US" w:eastAsia="zh-CN" w:bidi="ar"/>
              </w:rPr>
            </w:pPr>
          </w:p>
        </w:tc>
      </w:tr>
      <w:tr w:rsidR="005003C2" w:rsidRPr="001828F4" w14:paraId="6D3BA4AD" w14:textId="77777777" w:rsidTr="00FA37D5">
        <w:trPr>
          <w:trHeight w:val="29"/>
        </w:trPr>
        <w:tc>
          <w:tcPr>
            <w:tcW w:w="1959" w:type="dxa"/>
            <w:tcBorders>
              <w:top w:val="nil"/>
              <w:left w:val="single" w:sz="4" w:space="0" w:color="auto"/>
              <w:bottom w:val="nil"/>
              <w:right w:val="single" w:sz="4" w:space="0" w:color="auto"/>
            </w:tcBorders>
          </w:tcPr>
          <w:p w14:paraId="666619B8"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5F58A1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BED9C2" w14:textId="77777777" w:rsidR="005003C2" w:rsidRPr="001828F4" w:rsidRDefault="005003C2" w:rsidP="003E51FB">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FB4E62F" w14:textId="77777777" w:rsidR="005003C2" w:rsidRPr="001828F4" w:rsidRDefault="005003C2" w:rsidP="003E51FB">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9EF5277" w14:textId="77777777" w:rsidR="005003C2" w:rsidRPr="001828F4" w:rsidRDefault="005003C2" w:rsidP="003E51FB">
            <w:pPr>
              <w:pStyle w:val="TAC"/>
              <w:rPr>
                <w:lang w:val="en-US" w:eastAsia="zh-CN" w:bidi="ar"/>
              </w:rPr>
            </w:pPr>
          </w:p>
        </w:tc>
      </w:tr>
      <w:tr w:rsidR="005003C2" w:rsidRPr="001828F4" w14:paraId="07914F0C" w14:textId="77777777" w:rsidTr="00FA37D5">
        <w:trPr>
          <w:trHeight w:val="29"/>
        </w:trPr>
        <w:tc>
          <w:tcPr>
            <w:tcW w:w="1959" w:type="dxa"/>
            <w:tcBorders>
              <w:top w:val="nil"/>
              <w:left w:val="single" w:sz="4" w:space="0" w:color="auto"/>
              <w:bottom w:val="single" w:sz="4" w:space="0" w:color="auto"/>
              <w:right w:val="single" w:sz="4" w:space="0" w:color="auto"/>
            </w:tcBorders>
          </w:tcPr>
          <w:p w14:paraId="24296E05"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46E825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8A48B8"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A14BF3F"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8F985DE" w14:textId="77777777" w:rsidR="005003C2" w:rsidRPr="001828F4" w:rsidRDefault="005003C2" w:rsidP="003E51FB">
            <w:pPr>
              <w:pStyle w:val="TAC"/>
              <w:rPr>
                <w:lang w:val="en-US" w:eastAsia="zh-CN" w:bidi="ar"/>
              </w:rPr>
            </w:pPr>
          </w:p>
        </w:tc>
      </w:tr>
      <w:tr w:rsidR="005003C2" w:rsidRPr="001828F4" w14:paraId="182F1506" w14:textId="77777777" w:rsidTr="00FA37D5">
        <w:trPr>
          <w:trHeight w:val="29"/>
        </w:trPr>
        <w:tc>
          <w:tcPr>
            <w:tcW w:w="1959" w:type="dxa"/>
            <w:tcBorders>
              <w:top w:val="single" w:sz="4" w:space="0" w:color="auto"/>
              <w:left w:val="single" w:sz="4" w:space="0" w:color="auto"/>
              <w:bottom w:val="nil"/>
              <w:right w:val="single" w:sz="4" w:space="0" w:color="auto"/>
            </w:tcBorders>
          </w:tcPr>
          <w:p w14:paraId="6C923814" w14:textId="77777777" w:rsidR="005003C2" w:rsidRPr="001828F4" w:rsidRDefault="005003C2" w:rsidP="003E51FB">
            <w:pPr>
              <w:pStyle w:val="TAC"/>
              <w:rPr>
                <w:lang w:val="en-US" w:eastAsia="zh-CN" w:bidi="ar"/>
              </w:rPr>
            </w:pPr>
            <w:r w:rsidRPr="001828F4">
              <w:rPr>
                <w:rFonts w:eastAsiaTheme="minorEastAsia"/>
                <w:lang w:val="en-US" w:eastAsia="zh-CN" w:bidi="ar"/>
              </w:rPr>
              <w:t>CA_n25A-n41A-n71A-n77(2A)</w:t>
            </w:r>
          </w:p>
        </w:tc>
        <w:tc>
          <w:tcPr>
            <w:tcW w:w="2036" w:type="dxa"/>
            <w:tcBorders>
              <w:top w:val="single" w:sz="4" w:space="0" w:color="auto"/>
              <w:left w:val="single" w:sz="4" w:space="0" w:color="auto"/>
              <w:bottom w:val="nil"/>
              <w:right w:val="single" w:sz="4" w:space="0" w:color="auto"/>
            </w:tcBorders>
          </w:tcPr>
          <w:p w14:paraId="407E445D"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711693E"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1FF57FA" w14:textId="77777777" w:rsidR="005003C2" w:rsidRPr="001828F4" w:rsidRDefault="005003C2" w:rsidP="003E51FB">
            <w:pPr>
              <w:pStyle w:val="TAC"/>
              <w:rPr>
                <w:rFonts w:eastAsiaTheme="minorEastAsia"/>
                <w:lang w:val="en-US" w:eastAsia="zh-CN" w:bidi="ar"/>
              </w:rPr>
            </w:pPr>
            <w:r w:rsidRPr="001828F4">
              <w:rPr>
                <w:rFonts w:eastAsiaTheme="minorEastAsia"/>
                <w:lang w:val="en-US" w:eastAsia="zh-CN" w:bidi="ar"/>
              </w:rPr>
              <w:t>CA_n25A-n41A</w:t>
            </w:r>
            <w:r w:rsidRPr="001828F4">
              <w:rPr>
                <w:rFonts w:eastAsiaTheme="minorEastAsia"/>
                <w:vertAlign w:val="superscript"/>
                <w:lang w:val="en-US" w:eastAsia="zh-CN"/>
              </w:rPr>
              <w:t>5</w:t>
            </w:r>
          </w:p>
          <w:p w14:paraId="3BDECD3D" w14:textId="77777777" w:rsidR="005003C2" w:rsidRPr="001828F4" w:rsidRDefault="005003C2" w:rsidP="003E51FB">
            <w:pPr>
              <w:pStyle w:val="TAC"/>
              <w:rPr>
                <w:rFonts w:eastAsiaTheme="minorEastAsia"/>
                <w:lang w:val="en-US" w:eastAsia="zh-CN" w:bidi="ar"/>
              </w:rPr>
            </w:pPr>
            <w:r w:rsidRPr="001828F4">
              <w:rPr>
                <w:rFonts w:eastAsiaTheme="minorEastAsia"/>
                <w:lang w:val="en-US" w:eastAsia="zh-CN" w:bidi="ar"/>
              </w:rPr>
              <w:t>CA_n25A-n71A</w:t>
            </w:r>
          </w:p>
          <w:p w14:paraId="6D747893" w14:textId="77777777" w:rsidR="005003C2" w:rsidRPr="001828F4" w:rsidRDefault="005003C2" w:rsidP="003E51FB">
            <w:pPr>
              <w:pStyle w:val="TAC"/>
              <w:rPr>
                <w:rFonts w:eastAsiaTheme="minorEastAsia"/>
                <w:lang w:val="en-US" w:eastAsia="zh-CN" w:bidi="ar"/>
              </w:rPr>
            </w:pPr>
            <w:r w:rsidRPr="001828F4">
              <w:rPr>
                <w:rFonts w:eastAsiaTheme="minorEastAsia"/>
                <w:lang w:val="en-US" w:eastAsia="zh-CN" w:bidi="ar"/>
              </w:rPr>
              <w:t>CA_n25A-n77A</w:t>
            </w:r>
            <w:r w:rsidRPr="001828F4">
              <w:rPr>
                <w:rFonts w:eastAsiaTheme="minorEastAsia"/>
                <w:vertAlign w:val="superscript"/>
                <w:lang w:val="en-US" w:eastAsia="zh-CN"/>
              </w:rPr>
              <w:t>5</w:t>
            </w:r>
          </w:p>
          <w:p w14:paraId="284280F6" w14:textId="77777777" w:rsidR="005003C2" w:rsidRPr="001828F4" w:rsidRDefault="005003C2" w:rsidP="003E51FB">
            <w:pPr>
              <w:pStyle w:val="TAC"/>
              <w:rPr>
                <w:rFonts w:eastAsiaTheme="minorEastAsia"/>
                <w:lang w:val="en-US" w:eastAsia="zh-CN" w:bidi="ar"/>
              </w:rPr>
            </w:pPr>
            <w:r w:rsidRPr="001828F4">
              <w:rPr>
                <w:rFonts w:eastAsiaTheme="minorEastAsia"/>
                <w:lang w:val="en-US" w:eastAsia="zh-CN" w:bidi="ar"/>
              </w:rPr>
              <w:t>CA_n41A-n71A</w:t>
            </w:r>
            <w:r w:rsidRPr="001828F4">
              <w:rPr>
                <w:rFonts w:eastAsiaTheme="minorEastAsia"/>
                <w:vertAlign w:val="superscript"/>
                <w:lang w:val="en-US" w:eastAsia="zh-CN"/>
              </w:rPr>
              <w:t>5</w:t>
            </w:r>
          </w:p>
          <w:p w14:paraId="1A5A2407" w14:textId="77777777" w:rsidR="005003C2" w:rsidRPr="001828F4" w:rsidRDefault="005003C2" w:rsidP="003E51FB">
            <w:pPr>
              <w:pStyle w:val="TAC"/>
              <w:rPr>
                <w:rFonts w:eastAsiaTheme="minorEastAsia"/>
                <w:lang w:val="en-US" w:eastAsia="zh-CN" w:bidi="ar"/>
              </w:rPr>
            </w:pPr>
            <w:r w:rsidRPr="001828F4">
              <w:rPr>
                <w:rFonts w:eastAsiaTheme="minorEastAsia"/>
                <w:lang w:val="en-US" w:eastAsia="zh-CN" w:bidi="ar"/>
              </w:rPr>
              <w:t>CA_n41A-n77A</w:t>
            </w:r>
            <w:r w:rsidRPr="001828F4">
              <w:rPr>
                <w:rFonts w:eastAsiaTheme="minorEastAsia"/>
                <w:vertAlign w:val="superscript"/>
                <w:lang w:val="en-US" w:eastAsia="zh-CN"/>
              </w:rPr>
              <w:t>5</w:t>
            </w:r>
          </w:p>
          <w:p w14:paraId="0F24DF09" w14:textId="77777777" w:rsidR="005003C2" w:rsidRPr="001828F4" w:rsidRDefault="005003C2" w:rsidP="003E51FB">
            <w:pPr>
              <w:pStyle w:val="TAC"/>
              <w:rPr>
                <w:lang w:val="en-US" w:eastAsia="zh-CN" w:bidi="ar"/>
              </w:rPr>
            </w:pPr>
            <w:r w:rsidRPr="001828F4">
              <w:rPr>
                <w:rFonts w:eastAsiaTheme="minorEastAsia"/>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48D227B"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57083BB"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87A5581"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00731BCB" w14:textId="77777777" w:rsidTr="00FA37D5">
        <w:trPr>
          <w:trHeight w:val="29"/>
        </w:trPr>
        <w:tc>
          <w:tcPr>
            <w:tcW w:w="1959" w:type="dxa"/>
            <w:tcBorders>
              <w:top w:val="nil"/>
              <w:left w:val="single" w:sz="4" w:space="0" w:color="auto"/>
              <w:bottom w:val="nil"/>
              <w:right w:val="single" w:sz="4" w:space="0" w:color="auto"/>
            </w:tcBorders>
          </w:tcPr>
          <w:p w14:paraId="614654E1"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233237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E36883"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52D47D9"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452A3D01" w14:textId="77777777" w:rsidR="005003C2" w:rsidRPr="001828F4" w:rsidRDefault="005003C2" w:rsidP="003E51FB">
            <w:pPr>
              <w:pStyle w:val="TAC"/>
              <w:rPr>
                <w:lang w:val="en-US" w:eastAsia="zh-CN" w:bidi="ar"/>
              </w:rPr>
            </w:pPr>
          </w:p>
        </w:tc>
      </w:tr>
      <w:tr w:rsidR="005003C2" w:rsidRPr="001828F4" w14:paraId="09A9E1B4" w14:textId="77777777" w:rsidTr="00FA37D5">
        <w:trPr>
          <w:trHeight w:val="29"/>
        </w:trPr>
        <w:tc>
          <w:tcPr>
            <w:tcW w:w="1959" w:type="dxa"/>
            <w:tcBorders>
              <w:top w:val="nil"/>
              <w:left w:val="single" w:sz="4" w:space="0" w:color="auto"/>
              <w:bottom w:val="nil"/>
              <w:right w:val="single" w:sz="4" w:space="0" w:color="auto"/>
            </w:tcBorders>
          </w:tcPr>
          <w:p w14:paraId="5AFDF8B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C3B404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1DA0C8"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3AE1350"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827CB2A" w14:textId="77777777" w:rsidR="005003C2" w:rsidRPr="001828F4" w:rsidRDefault="005003C2" w:rsidP="003E51FB">
            <w:pPr>
              <w:pStyle w:val="TAC"/>
              <w:rPr>
                <w:lang w:val="en-US" w:eastAsia="zh-CN" w:bidi="ar"/>
              </w:rPr>
            </w:pPr>
          </w:p>
        </w:tc>
      </w:tr>
      <w:tr w:rsidR="005003C2" w:rsidRPr="001828F4" w14:paraId="312399E5" w14:textId="77777777" w:rsidTr="00FA37D5">
        <w:trPr>
          <w:trHeight w:val="29"/>
        </w:trPr>
        <w:tc>
          <w:tcPr>
            <w:tcW w:w="1959" w:type="dxa"/>
            <w:tcBorders>
              <w:top w:val="nil"/>
              <w:left w:val="single" w:sz="4" w:space="0" w:color="auto"/>
              <w:bottom w:val="single" w:sz="4" w:space="0" w:color="auto"/>
              <w:right w:val="single" w:sz="4" w:space="0" w:color="auto"/>
            </w:tcBorders>
          </w:tcPr>
          <w:p w14:paraId="554468E4"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C78DD0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C3319B"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252AA4C" w14:textId="77777777" w:rsidR="005003C2" w:rsidRPr="001828F4" w:rsidRDefault="005003C2" w:rsidP="003E51FB">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685C1F24" w14:textId="77777777" w:rsidR="005003C2" w:rsidRPr="001828F4" w:rsidRDefault="005003C2" w:rsidP="003E51FB">
            <w:pPr>
              <w:pStyle w:val="TAC"/>
              <w:rPr>
                <w:lang w:val="en-US" w:eastAsia="zh-CN" w:bidi="ar"/>
              </w:rPr>
            </w:pPr>
          </w:p>
        </w:tc>
      </w:tr>
      <w:tr w:rsidR="005003C2" w:rsidRPr="001828F4" w14:paraId="14951219" w14:textId="77777777" w:rsidTr="00FA37D5">
        <w:trPr>
          <w:trHeight w:val="29"/>
        </w:trPr>
        <w:tc>
          <w:tcPr>
            <w:tcW w:w="1959" w:type="dxa"/>
            <w:tcBorders>
              <w:top w:val="single" w:sz="4" w:space="0" w:color="auto"/>
              <w:left w:val="single" w:sz="4" w:space="0" w:color="auto"/>
              <w:bottom w:val="nil"/>
              <w:right w:val="single" w:sz="4" w:space="0" w:color="auto"/>
            </w:tcBorders>
          </w:tcPr>
          <w:p w14:paraId="3DD3BCA9" w14:textId="77777777" w:rsidR="005003C2" w:rsidRPr="001828F4" w:rsidRDefault="005003C2" w:rsidP="003E51FB">
            <w:pPr>
              <w:pStyle w:val="TAC"/>
              <w:rPr>
                <w:rFonts w:eastAsia="MS Mincho"/>
                <w:lang w:eastAsia="zh-CN"/>
              </w:rPr>
            </w:pPr>
            <w:r w:rsidRPr="001828F4">
              <w:rPr>
                <w:rFonts w:eastAsia="MS Mincho"/>
                <w:lang w:eastAsia="zh-CN"/>
              </w:rPr>
              <w:t>CA_n25A-n41A-n71B-n77A</w:t>
            </w:r>
          </w:p>
        </w:tc>
        <w:tc>
          <w:tcPr>
            <w:tcW w:w="2036" w:type="dxa"/>
            <w:tcBorders>
              <w:top w:val="single" w:sz="4" w:space="0" w:color="auto"/>
              <w:left w:val="single" w:sz="4" w:space="0" w:color="auto"/>
              <w:bottom w:val="nil"/>
              <w:right w:val="single" w:sz="4" w:space="0" w:color="auto"/>
            </w:tcBorders>
          </w:tcPr>
          <w:p w14:paraId="7EF96A65"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1739E13"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B8422A3" w14:textId="77777777" w:rsidR="005003C2" w:rsidRPr="001828F4" w:rsidRDefault="005003C2" w:rsidP="003E51FB">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6731719F" w14:textId="77777777" w:rsidR="005003C2" w:rsidRPr="001828F4" w:rsidRDefault="005003C2" w:rsidP="003E51FB">
            <w:pPr>
              <w:pStyle w:val="TAC"/>
              <w:rPr>
                <w:lang w:val="en-US" w:eastAsia="zh-CN" w:bidi="ar"/>
              </w:rPr>
            </w:pPr>
            <w:r w:rsidRPr="001828F4">
              <w:rPr>
                <w:lang w:val="en-US" w:eastAsia="zh-CN" w:bidi="ar"/>
              </w:rPr>
              <w:t>CA_n25A-n71A</w:t>
            </w:r>
          </w:p>
          <w:p w14:paraId="6EE0D99E" w14:textId="77777777" w:rsidR="005003C2" w:rsidRPr="001828F4" w:rsidRDefault="005003C2" w:rsidP="003E51FB">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43098214" w14:textId="77777777" w:rsidR="005003C2" w:rsidRPr="001828F4" w:rsidRDefault="005003C2" w:rsidP="003E51FB">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5ED00085" w14:textId="77777777" w:rsidR="005003C2" w:rsidRPr="001828F4" w:rsidRDefault="005003C2" w:rsidP="003E51FB">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6CB0E48D" w14:textId="77777777" w:rsidR="005003C2" w:rsidRPr="001828F4" w:rsidRDefault="005003C2" w:rsidP="003E51FB">
            <w:pPr>
              <w:pStyle w:val="TAC"/>
              <w:rPr>
                <w:rFonts w:cs="Arial"/>
                <w:szCs w:val="18"/>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93CE730"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07E00EB" w14:textId="77777777" w:rsidR="005003C2" w:rsidRPr="001828F4" w:rsidRDefault="005003C2" w:rsidP="003E51FB">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CF6011A"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50450684" w14:textId="77777777" w:rsidTr="00FA37D5">
        <w:trPr>
          <w:trHeight w:val="29"/>
        </w:trPr>
        <w:tc>
          <w:tcPr>
            <w:tcW w:w="1959" w:type="dxa"/>
            <w:tcBorders>
              <w:top w:val="nil"/>
              <w:left w:val="single" w:sz="4" w:space="0" w:color="auto"/>
              <w:bottom w:val="nil"/>
              <w:right w:val="single" w:sz="4" w:space="0" w:color="auto"/>
            </w:tcBorders>
          </w:tcPr>
          <w:p w14:paraId="35E3FFC8"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06D86610"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D03573"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6C9F5B1C" w14:textId="77777777" w:rsidR="005003C2" w:rsidRPr="001828F4" w:rsidRDefault="005003C2" w:rsidP="003E51FB">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38773550" w14:textId="77777777" w:rsidR="005003C2" w:rsidRPr="001828F4" w:rsidRDefault="005003C2" w:rsidP="003E51FB">
            <w:pPr>
              <w:pStyle w:val="TAC"/>
              <w:rPr>
                <w:lang w:val="en-US" w:eastAsia="zh-CN" w:bidi="ar"/>
              </w:rPr>
            </w:pPr>
          </w:p>
        </w:tc>
      </w:tr>
      <w:tr w:rsidR="005003C2" w:rsidRPr="001828F4" w14:paraId="58A9A625" w14:textId="77777777" w:rsidTr="00FA37D5">
        <w:trPr>
          <w:trHeight w:val="29"/>
        </w:trPr>
        <w:tc>
          <w:tcPr>
            <w:tcW w:w="1959" w:type="dxa"/>
            <w:tcBorders>
              <w:top w:val="nil"/>
              <w:left w:val="single" w:sz="4" w:space="0" w:color="auto"/>
              <w:bottom w:val="nil"/>
              <w:right w:val="single" w:sz="4" w:space="0" w:color="auto"/>
            </w:tcBorders>
          </w:tcPr>
          <w:p w14:paraId="0317E899"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4742E59C"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C6F7C12" w14:textId="77777777" w:rsidR="005003C2" w:rsidRPr="001828F4" w:rsidRDefault="005003C2" w:rsidP="003E51FB">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BF7ACB0" w14:textId="77777777" w:rsidR="005003C2" w:rsidRPr="001828F4" w:rsidRDefault="005003C2" w:rsidP="003E51FB">
            <w:pPr>
              <w:pStyle w:val="TAC"/>
              <w:rPr>
                <w:lang w:val="en-US" w:eastAsia="zh-CN" w:bidi="ar"/>
              </w:rPr>
            </w:pPr>
            <w:r w:rsidRPr="001828F4">
              <w:rPr>
                <w:lang w:val="en-US" w:eastAsia="zh-CN"/>
              </w:rPr>
              <w:t>CA_n71B_BCS 4 and 5</w:t>
            </w:r>
          </w:p>
        </w:tc>
        <w:tc>
          <w:tcPr>
            <w:tcW w:w="1837" w:type="dxa"/>
            <w:tcBorders>
              <w:top w:val="nil"/>
              <w:left w:val="single" w:sz="4" w:space="0" w:color="auto"/>
              <w:bottom w:val="nil"/>
              <w:right w:val="single" w:sz="4" w:space="0" w:color="auto"/>
            </w:tcBorders>
          </w:tcPr>
          <w:p w14:paraId="37A89003" w14:textId="77777777" w:rsidR="005003C2" w:rsidRPr="001828F4" w:rsidRDefault="005003C2" w:rsidP="003E51FB">
            <w:pPr>
              <w:pStyle w:val="TAC"/>
              <w:rPr>
                <w:lang w:val="en-US" w:eastAsia="zh-CN" w:bidi="ar"/>
              </w:rPr>
            </w:pPr>
          </w:p>
        </w:tc>
      </w:tr>
      <w:tr w:rsidR="005003C2" w:rsidRPr="001828F4" w14:paraId="76830E7C" w14:textId="77777777" w:rsidTr="00FA37D5">
        <w:trPr>
          <w:trHeight w:val="29"/>
        </w:trPr>
        <w:tc>
          <w:tcPr>
            <w:tcW w:w="1959" w:type="dxa"/>
            <w:tcBorders>
              <w:top w:val="nil"/>
              <w:left w:val="single" w:sz="4" w:space="0" w:color="auto"/>
              <w:bottom w:val="single" w:sz="4" w:space="0" w:color="auto"/>
              <w:right w:val="single" w:sz="4" w:space="0" w:color="auto"/>
            </w:tcBorders>
          </w:tcPr>
          <w:p w14:paraId="7F57B839"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3435A4A"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EBC531"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54F8A963"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2872AD5" w14:textId="77777777" w:rsidR="005003C2" w:rsidRPr="001828F4" w:rsidRDefault="005003C2" w:rsidP="003E51FB">
            <w:pPr>
              <w:pStyle w:val="TAC"/>
              <w:rPr>
                <w:lang w:val="en-US" w:eastAsia="zh-CN" w:bidi="ar"/>
              </w:rPr>
            </w:pPr>
          </w:p>
        </w:tc>
      </w:tr>
      <w:tr w:rsidR="005003C2" w:rsidRPr="001828F4" w14:paraId="3E11E311" w14:textId="77777777" w:rsidTr="00FA37D5">
        <w:trPr>
          <w:trHeight w:val="29"/>
        </w:trPr>
        <w:tc>
          <w:tcPr>
            <w:tcW w:w="1959" w:type="dxa"/>
            <w:tcBorders>
              <w:top w:val="single" w:sz="4" w:space="0" w:color="auto"/>
              <w:left w:val="single" w:sz="4" w:space="0" w:color="auto"/>
              <w:bottom w:val="nil"/>
              <w:right w:val="single" w:sz="4" w:space="0" w:color="auto"/>
            </w:tcBorders>
          </w:tcPr>
          <w:p w14:paraId="1CCF9479" w14:textId="77777777" w:rsidR="005003C2" w:rsidRPr="001828F4" w:rsidRDefault="005003C2" w:rsidP="003E51FB">
            <w:pPr>
              <w:pStyle w:val="TAC"/>
              <w:rPr>
                <w:rFonts w:eastAsia="MS Mincho"/>
                <w:lang w:eastAsia="zh-CN"/>
              </w:rPr>
            </w:pPr>
            <w:r w:rsidRPr="001828F4">
              <w:rPr>
                <w:rFonts w:eastAsiaTheme="minorEastAsia"/>
              </w:rPr>
              <w:t>CA_n25A-n41A-n71B-n77(2A)</w:t>
            </w:r>
          </w:p>
        </w:tc>
        <w:tc>
          <w:tcPr>
            <w:tcW w:w="2036" w:type="dxa"/>
            <w:tcBorders>
              <w:top w:val="single" w:sz="4" w:space="0" w:color="auto"/>
              <w:left w:val="single" w:sz="4" w:space="0" w:color="auto"/>
              <w:bottom w:val="nil"/>
              <w:right w:val="single" w:sz="4" w:space="0" w:color="auto"/>
            </w:tcBorders>
          </w:tcPr>
          <w:p w14:paraId="627FAF4F" w14:textId="77777777" w:rsidR="005003C2" w:rsidRPr="001828F4" w:rsidRDefault="005003C2" w:rsidP="003E51FB">
            <w:pPr>
              <w:pStyle w:val="TAC"/>
              <w:rPr>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5775633B" w14:textId="77777777" w:rsidR="005003C2" w:rsidRPr="001828F4" w:rsidRDefault="005003C2" w:rsidP="003E51F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D6CC019" w14:textId="77777777" w:rsidR="005003C2" w:rsidRPr="001828F4" w:rsidRDefault="005003C2" w:rsidP="003E51FB">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0126DF9"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0B19FC08" w14:textId="77777777" w:rsidTr="00FA37D5">
        <w:trPr>
          <w:trHeight w:val="29"/>
        </w:trPr>
        <w:tc>
          <w:tcPr>
            <w:tcW w:w="1959" w:type="dxa"/>
            <w:tcBorders>
              <w:top w:val="nil"/>
              <w:left w:val="single" w:sz="4" w:space="0" w:color="auto"/>
              <w:bottom w:val="nil"/>
              <w:right w:val="single" w:sz="4" w:space="0" w:color="auto"/>
            </w:tcBorders>
          </w:tcPr>
          <w:p w14:paraId="4F40D572"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05496131"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B22420E" w14:textId="77777777" w:rsidR="005003C2" w:rsidRPr="001828F4" w:rsidRDefault="005003C2" w:rsidP="003E51F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C4D0834" w14:textId="77777777" w:rsidR="005003C2" w:rsidRPr="001828F4" w:rsidRDefault="005003C2" w:rsidP="003E51FB">
            <w:pPr>
              <w:pStyle w:val="TAC"/>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524062C5" w14:textId="77777777" w:rsidR="005003C2" w:rsidRPr="001828F4" w:rsidRDefault="005003C2" w:rsidP="003E51FB">
            <w:pPr>
              <w:pStyle w:val="TAC"/>
              <w:rPr>
                <w:lang w:val="en-US" w:eastAsia="zh-CN" w:bidi="ar"/>
              </w:rPr>
            </w:pPr>
          </w:p>
        </w:tc>
      </w:tr>
      <w:tr w:rsidR="005003C2" w:rsidRPr="001828F4" w14:paraId="22DF28CF" w14:textId="77777777" w:rsidTr="00FA37D5">
        <w:trPr>
          <w:trHeight w:val="29"/>
        </w:trPr>
        <w:tc>
          <w:tcPr>
            <w:tcW w:w="1959" w:type="dxa"/>
            <w:tcBorders>
              <w:top w:val="nil"/>
              <w:left w:val="single" w:sz="4" w:space="0" w:color="auto"/>
              <w:bottom w:val="nil"/>
              <w:right w:val="single" w:sz="4" w:space="0" w:color="auto"/>
            </w:tcBorders>
          </w:tcPr>
          <w:p w14:paraId="7EE677EC"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6A93A1B3"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AF51BB" w14:textId="77777777" w:rsidR="005003C2" w:rsidRPr="001828F4" w:rsidRDefault="005003C2" w:rsidP="003E51FB">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CDF3685" w14:textId="77777777" w:rsidR="005003C2" w:rsidRPr="001828F4" w:rsidRDefault="005003C2" w:rsidP="003E51FB">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0A3B6004" w14:textId="77777777" w:rsidR="005003C2" w:rsidRPr="001828F4" w:rsidRDefault="005003C2" w:rsidP="003E51FB">
            <w:pPr>
              <w:pStyle w:val="TAC"/>
              <w:rPr>
                <w:lang w:val="en-US" w:eastAsia="zh-CN" w:bidi="ar"/>
              </w:rPr>
            </w:pPr>
          </w:p>
        </w:tc>
      </w:tr>
      <w:tr w:rsidR="005003C2" w:rsidRPr="001828F4" w14:paraId="6496ECE2" w14:textId="77777777" w:rsidTr="00FA37D5">
        <w:trPr>
          <w:trHeight w:val="29"/>
        </w:trPr>
        <w:tc>
          <w:tcPr>
            <w:tcW w:w="1959" w:type="dxa"/>
            <w:tcBorders>
              <w:top w:val="nil"/>
              <w:left w:val="single" w:sz="4" w:space="0" w:color="auto"/>
              <w:bottom w:val="single" w:sz="4" w:space="0" w:color="auto"/>
              <w:right w:val="single" w:sz="4" w:space="0" w:color="auto"/>
            </w:tcBorders>
          </w:tcPr>
          <w:p w14:paraId="662D5F3E"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5ABC9C0"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A67D118" w14:textId="77777777" w:rsidR="005003C2" w:rsidRPr="001828F4" w:rsidRDefault="005003C2" w:rsidP="003E51F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BCD79C8" w14:textId="77777777" w:rsidR="005003C2" w:rsidRPr="001828F4" w:rsidRDefault="005003C2" w:rsidP="003E51FB">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74C5D55B" w14:textId="77777777" w:rsidR="005003C2" w:rsidRPr="001828F4" w:rsidRDefault="005003C2" w:rsidP="003E51FB">
            <w:pPr>
              <w:pStyle w:val="TAC"/>
              <w:rPr>
                <w:lang w:val="en-US" w:eastAsia="zh-CN" w:bidi="ar"/>
              </w:rPr>
            </w:pPr>
          </w:p>
        </w:tc>
      </w:tr>
      <w:tr w:rsidR="005003C2" w:rsidRPr="001828F4" w14:paraId="79BF79C7" w14:textId="77777777" w:rsidTr="00FA37D5">
        <w:trPr>
          <w:trHeight w:val="29"/>
        </w:trPr>
        <w:tc>
          <w:tcPr>
            <w:tcW w:w="1959" w:type="dxa"/>
            <w:tcBorders>
              <w:top w:val="single" w:sz="4" w:space="0" w:color="auto"/>
              <w:left w:val="single" w:sz="4" w:space="0" w:color="auto"/>
              <w:bottom w:val="nil"/>
              <w:right w:val="single" w:sz="4" w:space="0" w:color="auto"/>
            </w:tcBorders>
          </w:tcPr>
          <w:p w14:paraId="0D0A7871" w14:textId="77777777" w:rsidR="005003C2" w:rsidRPr="001828F4" w:rsidRDefault="005003C2" w:rsidP="003E51FB">
            <w:pPr>
              <w:pStyle w:val="TAC"/>
              <w:rPr>
                <w:rFonts w:eastAsia="MS Mincho"/>
                <w:lang w:eastAsia="zh-CN"/>
              </w:rPr>
            </w:pPr>
            <w:r w:rsidRPr="001828F4">
              <w:rPr>
                <w:rFonts w:eastAsia="MS Mincho"/>
                <w:lang w:eastAsia="zh-CN"/>
              </w:rPr>
              <w:t>CA_n25A-n41A-n71(2A)-n77A</w:t>
            </w:r>
          </w:p>
        </w:tc>
        <w:tc>
          <w:tcPr>
            <w:tcW w:w="2036" w:type="dxa"/>
            <w:tcBorders>
              <w:top w:val="single" w:sz="4" w:space="0" w:color="auto"/>
              <w:left w:val="single" w:sz="4" w:space="0" w:color="auto"/>
              <w:bottom w:val="nil"/>
              <w:right w:val="single" w:sz="4" w:space="0" w:color="auto"/>
            </w:tcBorders>
          </w:tcPr>
          <w:p w14:paraId="65BB2E76"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8F25389"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37B9379" w14:textId="77777777" w:rsidR="005003C2" w:rsidRPr="001828F4" w:rsidRDefault="005003C2" w:rsidP="003E51FB">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16D56798" w14:textId="77777777" w:rsidR="005003C2" w:rsidRPr="001828F4" w:rsidRDefault="005003C2" w:rsidP="003E51FB">
            <w:pPr>
              <w:pStyle w:val="TAC"/>
              <w:rPr>
                <w:lang w:val="en-US" w:eastAsia="zh-CN" w:bidi="ar"/>
              </w:rPr>
            </w:pPr>
            <w:r w:rsidRPr="001828F4">
              <w:rPr>
                <w:lang w:val="en-US" w:eastAsia="zh-CN" w:bidi="ar"/>
              </w:rPr>
              <w:t>CA_n25A-n71A</w:t>
            </w:r>
          </w:p>
          <w:p w14:paraId="13F3F582" w14:textId="77777777" w:rsidR="005003C2" w:rsidRPr="001828F4" w:rsidRDefault="005003C2" w:rsidP="003E51FB">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111E340D" w14:textId="77777777" w:rsidR="005003C2" w:rsidRPr="001828F4" w:rsidRDefault="005003C2" w:rsidP="003E51FB">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4EBF9690" w14:textId="77777777" w:rsidR="005003C2" w:rsidRPr="001828F4" w:rsidRDefault="005003C2" w:rsidP="003E51FB">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26FFE2DD" w14:textId="77777777" w:rsidR="005003C2" w:rsidRPr="001828F4" w:rsidRDefault="005003C2" w:rsidP="003E51FB">
            <w:pPr>
              <w:pStyle w:val="TAC"/>
              <w:rPr>
                <w:rFonts w:cs="Arial"/>
                <w:szCs w:val="18"/>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1AEF5E0"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701B780D" w14:textId="77777777" w:rsidR="005003C2" w:rsidRPr="001828F4" w:rsidRDefault="005003C2" w:rsidP="003E51FB">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8D97737"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71519DAD" w14:textId="77777777" w:rsidTr="00FA37D5">
        <w:trPr>
          <w:trHeight w:val="29"/>
        </w:trPr>
        <w:tc>
          <w:tcPr>
            <w:tcW w:w="1959" w:type="dxa"/>
            <w:tcBorders>
              <w:top w:val="nil"/>
              <w:left w:val="single" w:sz="4" w:space="0" w:color="auto"/>
              <w:bottom w:val="nil"/>
              <w:right w:val="single" w:sz="4" w:space="0" w:color="auto"/>
            </w:tcBorders>
          </w:tcPr>
          <w:p w14:paraId="41AFD0B6"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10E6B50E"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DBC92E1"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465BB5CD" w14:textId="77777777" w:rsidR="005003C2" w:rsidRPr="001828F4" w:rsidRDefault="005003C2" w:rsidP="003E51FB">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475A6140" w14:textId="77777777" w:rsidR="005003C2" w:rsidRPr="001828F4" w:rsidRDefault="005003C2" w:rsidP="003E51FB">
            <w:pPr>
              <w:pStyle w:val="TAC"/>
              <w:rPr>
                <w:lang w:val="en-US" w:eastAsia="zh-CN" w:bidi="ar"/>
              </w:rPr>
            </w:pPr>
          </w:p>
        </w:tc>
      </w:tr>
      <w:tr w:rsidR="005003C2" w:rsidRPr="001828F4" w14:paraId="1C132E09" w14:textId="77777777" w:rsidTr="00FA37D5">
        <w:trPr>
          <w:trHeight w:val="29"/>
        </w:trPr>
        <w:tc>
          <w:tcPr>
            <w:tcW w:w="1959" w:type="dxa"/>
            <w:tcBorders>
              <w:top w:val="nil"/>
              <w:left w:val="single" w:sz="4" w:space="0" w:color="auto"/>
              <w:bottom w:val="nil"/>
              <w:right w:val="single" w:sz="4" w:space="0" w:color="auto"/>
            </w:tcBorders>
          </w:tcPr>
          <w:p w14:paraId="631AF659"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1C69A1F4"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B76DD84" w14:textId="77777777" w:rsidR="005003C2" w:rsidRPr="001828F4" w:rsidRDefault="005003C2" w:rsidP="003E51FB">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A1CDC8E" w14:textId="77777777" w:rsidR="005003C2" w:rsidRPr="001828F4" w:rsidRDefault="005003C2" w:rsidP="003E51FB">
            <w:pPr>
              <w:pStyle w:val="TAC"/>
              <w:rPr>
                <w:lang w:val="en-US" w:eastAsia="zh-CN" w:bidi="ar"/>
              </w:rPr>
            </w:pPr>
            <w:r w:rsidRPr="001828F4">
              <w:rPr>
                <w:lang w:val="en-US" w:eastAsia="zh-CN"/>
              </w:rPr>
              <w:t xml:space="preserve">CA_n71(2A)_BCS 4 and 5 </w:t>
            </w:r>
          </w:p>
        </w:tc>
        <w:tc>
          <w:tcPr>
            <w:tcW w:w="1837" w:type="dxa"/>
            <w:tcBorders>
              <w:top w:val="nil"/>
              <w:left w:val="single" w:sz="4" w:space="0" w:color="auto"/>
              <w:bottom w:val="nil"/>
              <w:right w:val="single" w:sz="4" w:space="0" w:color="auto"/>
            </w:tcBorders>
          </w:tcPr>
          <w:p w14:paraId="004617FE" w14:textId="77777777" w:rsidR="005003C2" w:rsidRPr="001828F4" w:rsidRDefault="005003C2" w:rsidP="003E51FB">
            <w:pPr>
              <w:pStyle w:val="TAC"/>
              <w:rPr>
                <w:lang w:val="en-US" w:eastAsia="zh-CN" w:bidi="ar"/>
              </w:rPr>
            </w:pPr>
          </w:p>
        </w:tc>
      </w:tr>
      <w:tr w:rsidR="005003C2" w:rsidRPr="001828F4" w14:paraId="7997AF80" w14:textId="77777777" w:rsidTr="00FA37D5">
        <w:trPr>
          <w:trHeight w:val="29"/>
        </w:trPr>
        <w:tc>
          <w:tcPr>
            <w:tcW w:w="1959" w:type="dxa"/>
            <w:tcBorders>
              <w:top w:val="nil"/>
              <w:left w:val="single" w:sz="4" w:space="0" w:color="auto"/>
              <w:bottom w:val="single" w:sz="4" w:space="0" w:color="auto"/>
              <w:right w:val="single" w:sz="4" w:space="0" w:color="auto"/>
            </w:tcBorders>
          </w:tcPr>
          <w:p w14:paraId="26D9E30B"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0FE7E1B5"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CAA5E2"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24AB3BA"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6DDE49A" w14:textId="77777777" w:rsidR="005003C2" w:rsidRPr="001828F4" w:rsidRDefault="005003C2" w:rsidP="003E51FB">
            <w:pPr>
              <w:pStyle w:val="TAC"/>
              <w:rPr>
                <w:lang w:val="en-US" w:eastAsia="zh-CN" w:bidi="ar"/>
              </w:rPr>
            </w:pPr>
          </w:p>
        </w:tc>
      </w:tr>
      <w:tr w:rsidR="005003C2" w:rsidRPr="001828F4" w14:paraId="6FFFCDEC" w14:textId="77777777" w:rsidTr="00FA37D5">
        <w:trPr>
          <w:trHeight w:val="29"/>
        </w:trPr>
        <w:tc>
          <w:tcPr>
            <w:tcW w:w="1959" w:type="dxa"/>
            <w:tcBorders>
              <w:top w:val="single" w:sz="4" w:space="0" w:color="auto"/>
              <w:left w:val="single" w:sz="4" w:space="0" w:color="auto"/>
              <w:bottom w:val="nil"/>
              <w:right w:val="single" w:sz="4" w:space="0" w:color="auto"/>
            </w:tcBorders>
          </w:tcPr>
          <w:p w14:paraId="4B34AD3F" w14:textId="77777777" w:rsidR="005003C2" w:rsidRPr="001828F4" w:rsidRDefault="005003C2" w:rsidP="003E51FB">
            <w:pPr>
              <w:pStyle w:val="TAC"/>
              <w:rPr>
                <w:rFonts w:eastAsia="MS Mincho"/>
                <w:lang w:eastAsia="zh-CN"/>
              </w:rPr>
            </w:pPr>
            <w:r w:rsidRPr="001828F4">
              <w:rPr>
                <w:rFonts w:eastAsiaTheme="minorEastAsia"/>
              </w:rPr>
              <w:t>CA_n25A-n41A-n71(2A)-n77(2A)</w:t>
            </w:r>
          </w:p>
        </w:tc>
        <w:tc>
          <w:tcPr>
            <w:tcW w:w="2036" w:type="dxa"/>
            <w:tcBorders>
              <w:top w:val="single" w:sz="4" w:space="0" w:color="auto"/>
              <w:left w:val="single" w:sz="4" w:space="0" w:color="auto"/>
              <w:bottom w:val="nil"/>
              <w:right w:val="single" w:sz="4" w:space="0" w:color="auto"/>
            </w:tcBorders>
          </w:tcPr>
          <w:p w14:paraId="3EE72B85" w14:textId="77777777" w:rsidR="005003C2" w:rsidRPr="001828F4" w:rsidRDefault="005003C2" w:rsidP="003E51FB">
            <w:pPr>
              <w:pStyle w:val="TAC"/>
              <w:rPr>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457D5ACB" w14:textId="77777777" w:rsidR="005003C2" w:rsidRPr="001828F4" w:rsidRDefault="005003C2" w:rsidP="003E51F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510F08A" w14:textId="77777777" w:rsidR="005003C2" w:rsidRPr="001828F4" w:rsidRDefault="005003C2" w:rsidP="003E51FB">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25E8D353"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36EB3760" w14:textId="77777777" w:rsidTr="00FA37D5">
        <w:trPr>
          <w:trHeight w:val="29"/>
        </w:trPr>
        <w:tc>
          <w:tcPr>
            <w:tcW w:w="1959" w:type="dxa"/>
            <w:tcBorders>
              <w:top w:val="nil"/>
              <w:left w:val="single" w:sz="4" w:space="0" w:color="auto"/>
              <w:bottom w:val="nil"/>
              <w:right w:val="single" w:sz="4" w:space="0" w:color="auto"/>
            </w:tcBorders>
          </w:tcPr>
          <w:p w14:paraId="438BCE78"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657CB59F"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C508168" w14:textId="77777777" w:rsidR="005003C2" w:rsidRPr="001828F4" w:rsidRDefault="005003C2" w:rsidP="003E51F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7815B28" w14:textId="77777777" w:rsidR="005003C2" w:rsidRPr="001828F4" w:rsidRDefault="005003C2" w:rsidP="003E51FB">
            <w:pPr>
              <w:pStyle w:val="TAC"/>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vAlign w:val="center"/>
          </w:tcPr>
          <w:p w14:paraId="7892E86B" w14:textId="77777777" w:rsidR="005003C2" w:rsidRPr="001828F4" w:rsidRDefault="005003C2" w:rsidP="003E51FB">
            <w:pPr>
              <w:pStyle w:val="TAC"/>
              <w:rPr>
                <w:lang w:val="en-US" w:eastAsia="zh-CN" w:bidi="ar"/>
              </w:rPr>
            </w:pPr>
          </w:p>
        </w:tc>
      </w:tr>
      <w:tr w:rsidR="005003C2" w:rsidRPr="001828F4" w14:paraId="1B578E88" w14:textId="77777777" w:rsidTr="00FA37D5">
        <w:trPr>
          <w:trHeight w:val="29"/>
        </w:trPr>
        <w:tc>
          <w:tcPr>
            <w:tcW w:w="1959" w:type="dxa"/>
            <w:tcBorders>
              <w:top w:val="nil"/>
              <w:left w:val="single" w:sz="4" w:space="0" w:color="auto"/>
              <w:bottom w:val="nil"/>
              <w:right w:val="single" w:sz="4" w:space="0" w:color="auto"/>
            </w:tcBorders>
          </w:tcPr>
          <w:p w14:paraId="78B823EE"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4B475B4B"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B863393" w14:textId="77777777" w:rsidR="005003C2" w:rsidRPr="001828F4" w:rsidRDefault="005003C2" w:rsidP="003E51FB">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6755463" w14:textId="77777777" w:rsidR="005003C2" w:rsidRPr="001828F4" w:rsidRDefault="005003C2" w:rsidP="003E51FB">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vAlign w:val="center"/>
          </w:tcPr>
          <w:p w14:paraId="4E332677" w14:textId="77777777" w:rsidR="005003C2" w:rsidRPr="001828F4" w:rsidRDefault="005003C2" w:rsidP="003E51FB">
            <w:pPr>
              <w:pStyle w:val="TAC"/>
              <w:rPr>
                <w:lang w:val="en-US" w:eastAsia="zh-CN" w:bidi="ar"/>
              </w:rPr>
            </w:pPr>
          </w:p>
        </w:tc>
      </w:tr>
      <w:tr w:rsidR="005003C2" w:rsidRPr="001828F4" w14:paraId="33802CE2" w14:textId="77777777" w:rsidTr="00FA37D5">
        <w:trPr>
          <w:trHeight w:val="29"/>
        </w:trPr>
        <w:tc>
          <w:tcPr>
            <w:tcW w:w="1959" w:type="dxa"/>
            <w:tcBorders>
              <w:top w:val="nil"/>
              <w:left w:val="single" w:sz="4" w:space="0" w:color="auto"/>
              <w:bottom w:val="single" w:sz="4" w:space="0" w:color="auto"/>
              <w:right w:val="single" w:sz="4" w:space="0" w:color="auto"/>
            </w:tcBorders>
          </w:tcPr>
          <w:p w14:paraId="0903AF15"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D606A87"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6E3BC33" w14:textId="77777777" w:rsidR="005003C2" w:rsidRPr="001828F4" w:rsidRDefault="005003C2" w:rsidP="003E51F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9B7AD73" w14:textId="77777777" w:rsidR="005003C2" w:rsidRPr="001828F4" w:rsidRDefault="005003C2" w:rsidP="003E51FB">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vAlign w:val="center"/>
          </w:tcPr>
          <w:p w14:paraId="6685BBBD" w14:textId="77777777" w:rsidR="005003C2" w:rsidRPr="001828F4" w:rsidRDefault="005003C2" w:rsidP="003E51FB">
            <w:pPr>
              <w:pStyle w:val="TAC"/>
              <w:rPr>
                <w:lang w:val="en-US" w:eastAsia="zh-CN" w:bidi="ar"/>
              </w:rPr>
            </w:pPr>
          </w:p>
        </w:tc>
      </w:tr>
      <w:tr w:rsidR="005003C2" w:rsidRPr="001828F4" w14:paraId="70C0EA6C" w14:textId="77777777" w:rsidTr="00FA37D5">
        <w:trPr>
          <w:trHeight w:val="29"/>
        </w:trPr>
        <w:tc>
          <w:tcPr>
            <w:tcW w:w="1959" w:type="dxa"/>
            <w:tcBorders>
              <w:top w:val="single" w:sz="4" w:space="0" w:color="auto"/>
              <w:left w:val="single" w:sz="4" w:space="0" w:color="auto"/>
              <w:bottom w:val="nil"/>
              <w:right w:val="single" w:sz="4" w:space="0" w:color="auto"/>
            </w:tcBorders>
          </w:tcPr>
          <w:p w14:paraId="5746B12B" w14:textId="77777777" w:rsidR="005003C2" w:rsidRPr="001828F4" w:rsidRDefault="005003C2" w:rsidP="003E51FB">
            <w:pPr>
              <w:pStyle w:val="TAC"/>
              <w:rPr>
                <w:rFonts w:eastAsia="MS Mincho"/>
                <w:lang w:eastAsia="zh-CN"/>
              </w:rPr>
            </w:pPr>
            <w:r w:rsidRPr="001828F4">
              <w:rPr>
                <w:rFonts w:eastAsiaTheme="minorEastAsia" w:cs="Arial"/>
                <w:szCs w:val="18"/>
                <w:lang w:val="en-US" w:eastAsia="zh-CN"/>
              </w:rPr>
              <w:t>CA_n25A-n41(A-C)-n71A-n77A</w:t>
            </w:r>
          </w:p>
        </w:tc>
        <w:tc>
          <w:tcPr>
            <w:tcW w:w="2036" w:type="dxa"/>
            <w:tcBorders>
              <w:top w:val="single" w:sz="4" w:space="0" w:color="auto"/>
              <w:left w:val="single" w:sz="4" w:space="0" w:color="auto"/>
              <w:bottom w:val="nil"/>
              <w:right w:val="single" w:sz="4" w:space="0" w:color="auto"/>
            </w:tcBorders>
          </w:tcPr>
          <w:p w14:paraId="4E079B02"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CA_n25A-n41A</w:t>
            </w:r>
          </w:p>
          <w:p w14:paraId="14D27425"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CA_n25A-n71A</w:t>
            </w:r>
          </w:p>
          <w:p w14:paraId="68BE6FCD"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CA_n25A-n77A</w:t>
            </w:r>
          </w:p>
          <w:p w14:paraId="6CD40CCC"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CA_n41C</w:t>
            </w:r>
          </w:p>
          <w:p w14:paraId="1DFBDB95"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CA_n41A-n71A</w:t>
            </w:r>
          </w:p>
          <w:p w14:paraId="6223A524"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CA_n41A-n77A</w:t>
            </w:r>
          </w:p>
          <w:p w14:paraId="0C8330E5" w14:textId="77777777" w:rsidR="005003C2" w:rsidRPr="001828F4" w:rsidRDefault="005003C2" w:rsidP="003E51FB">
            <w:pPr>
              <w:pStyle w:val="TAC"/>
              <w:rPr>
                <w:lang w:val="en-US" w:eastAsia="zh-CN"/>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FF77A5D"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41E0BF6" w14:textId="77777777" w:rsidR="005003C2" w:rsidRPr="001828F4" w:rsidRDefault="005003C2" w:rsidP="003E51FB">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FBDD5D4"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6E264874" w14:textId="77777777" w:rsidTr="00FA37D5">
        <w:trPr>
          <w:trHeight w:val="29"/>
        </w:trPr>
        <w:tc>
          <w:tcPr>
            <w:tcW w:w="1959" w:type="dxa"/>
            <w:tcBorders>
              <w:top w:val="nil"/>
              <w:left w:val="single" w:sz="4" w:space="0" w:color="auto"/>
              <w:bottom w:val="nil"/>
              <w:right w:val="single" w:sz="4" w:space="0" w:color="auto"/>
            </w:tcBorders>
          </w:tcPr>
          <w:p w14:paraId="33EE2B38"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52FCD218"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14B8E3"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E05B1F5" w14:textId="77777777" w:rsidR="005003C2" w:rsidRPr="001828F4" w:rsidRDefault="005003C2" w:rsidP="003E51FB">
            <w:pPr>
              <w:pStyle w:val="TAC"/>
              <w:rPr>
                <w:rFonts w:eastAsiaTheme="minorEastAsia"/>
              </w:rPr>
            </w:pPr>
            <w:r w:rsidRPr="001828F4">
              <w:rPr>
                <w:rFonts w:eastAsiaTheme="minorEastAsia"/>
                <w:szCs w:val="18"/>
              </w:rPr>
              <w:t>CA_n41(A-C)_BCS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1B88E783" w14:textId="77777777" w:rsidR="005003C2" w:rsidRPr="001828F4" w:rsidRDefault="005003C2" w:rsidP="003E51FB">
            <w:pPr>
              <w:pStyle w:val="TAC"/>
              <w:rPr>
                <w:lang w:val="en-US" w:eastAsia="zh-CN" w:bidi="ar"/>
              </w:rPr>
            </w:pPr>
          </w:p>
        </w:tc>
      </w:tr>
      <w:tr w:rsidR="005003C2" w:rsidRPr="001828F4" w14:paraId="1954ADBA" w14:textId="77777777" w:rsidTr="00FA37D5">
        <w:trPr>
          <w:trHeight w:val="29"/>
        </w:trPr>
        <w:tc>
          <w:tcPr>
            <w:tcW w:w="1959" w:type="dxa"/>
            <w:tcBorders>
              <w:top w:val="nil"/>
              <w:left w:val="single" w:sz="4" w:space="0" w:color="auto"/>
              <w:bottom w:val="nil"/>
              <w:right w:val="single" w:sz="4" w:space="0" w:color="auto"/>
            </w:tcBorders>
          </w:tcPr>
          <w:p w14:paraId="4DB68F5D"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6FA6BB1F"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659A62" w14:textId="77777777" w:rsidR="005003C2" w:rsidRPr="001828F4" w:rsidRDefault="005003C2" w:rsidP="003E51FB">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6E080D6" w14:textId="77777777" w:rsidR="005003C2" w:rsidRPr="001828F4" w:rsidRDefault="005003C2" w:rsidP="003E51FB">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DBB6668" w14:textId="77777777" w:rsidR="005003C2" w:rsidRPr="001828F4" w:rsidRDefault="005003C2" w:rsidP="003E51FB">
            <w:pPr>
              <w:pStyle w:val="TAC"/>
              <w:rPr>
                <w:lang w:val="en-US" w:eastAsia="zh-CN" w:bidi="ar"/>
              </w:rPr>
            </w:pPr>
          </w:p>
        </w:tc>
      </w:tr>
      <w:tr w:rsidR="005003C2" w:rsidRPr="001828F4" w14:paraId="23760CBC" w14:textId="77777777" w:rsidTr="00FA37D5">
        <w:trPr>
          <w:trHeight w:val="29"/>
        </w:trPr>
        <w:tc>
          <w:tcPr>
            <w:tcW w:w="1959" w:type="dxa"/>
            <w:tcBorders>
              <w:top w:val="nil"/>
              <w:left w:val="single" w:sz="4" w:space="0" w:color="auto"/>
              <w:bottom w:val="single" w:sz="4" w:space="0" w:color="auto"/>
              <w:right w:val="single" w:sz="4" w:space="0" w:color="auto"/>
            </w:tcBorders>
          </w:tcPr>
          <w:p w14:paraId="60997B7B"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B22FF63"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AC73C7"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AE241AE" w14:textId="77777777" w:rsidR="005003C2" w:rsidRPr="001828F4" w:rsidRDefault="005003C2" w:rsidP="003E51FB">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4FE8661" w14:textId="77777777" w:rsidR="005003C2" w:rsidRPr="001828F4" w:rsidRDefault="005003C2" w:rsidP="003E51FB">
            <w:pPr>
              <w:pStyle w:val="TAC"/>
              <w:rPr>
                <w:lang w:val="en-US" w:eastAsia="zh-CN" w:bidi="ar"/>
              </w:rPr>
            </w:pPr>
          </w:p>
        </w:tc>
      </w:tr>
      <w:tr w:rsidR="005003C2" w:rsidRPr="001828F4" w14:paraId="7D849B4D" w14:textId="77777777" w:rsidTr="00FA37D5">
        <w:trPr>
          <w:trHeight w:val="29"/>
        </w:trPr>
        <w:tc>
          <w:tcPr>
            <w:tcW w:w="1959" w:type="dxa"/>
            <w:tcBorders>
              <w:top w:val="single" w:sz="4" w:space="0" w:color="auto"/>
              <w:left w:val="single" w:sz="4" w:space="0" w:color="auto"/>
              <w:bottom w:val="nil"/>
              <w:right w:val="single" w:sz="4" w:space="0" w:color="auto"/>
            </w:tcBorders>
          </w:tcPr>
          <w:p w14:paraId="02D34571" w14:textId="77777777" w:rsidR="005003C2" w:rsidRPr="001828F4" w:rsidRDefault="005003C2" w:rsidP="003E51FB">
            <w:pPr>
              <w:pStyle w:val="TAC"/>
              <w:rPr>
                <w:lang w:val="en-US" w:eastAsia="zh-CN" w:bidi="ar"/>
              </w:rPr>
            </w:pPr>
            <w:r w:rsidRPr="001828F4">
              <w:rPr>
                <w:rFonts w:eastAsia="MS Mincho"/>
                <w:lang w:eastAsia="zh-CN"/>
              </w:rPr>
              <w:t>CA_n25A-n41C-n71A-n77A</w:t>
            </w:r>
          </w:p>
        </w:tc>
        <w:tc>
          <w:tcPr>
            <w:tcW w:w="2036" w:type="dxa"/>
            <w:tcBorders>
              <w:top w:val="single" w:sz="4" w:space="0" w:color="auto"/>
              <w:left w:val="single" w:sz="4" w:space="0" w:color="auto"/>
              <w:bottom w:val="nil"/>
              <w:right w:val="single" w:sz="4" w:space="0" w:color="auto"/>
            </w:tcBorders>
          </w:tcPr>
          <w:p w14:paraId="7E1BBBEA"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905053D"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0A697B4"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3216A41E"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CA_n25A-n71A</w:t>
            </w:r>
          </w:p>
          <w:p w14:paraId="29A2D091"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662810F5"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2A1F6F61"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1300B70E" w14:textId="77777777" w:rsidR="005003C2" w:rsidRPr="001828F4" w:rsidRDefault="005003C2" w:rsidP="003E51FB">
            <w:pPr>
              <w:pStyle w:val="TAC"/>
              <w:rPr>
                <w:rFonts w:eastAsiaTheme="minorEastAsia" w:cs="Arial"/>
                <w:szCs w:val="18"/>
                <w:lang w:val="en-US" w:eastAsia="zh-CN"/>
              </w:rPr>
            </w:pPr>
            <w:r w:rsidRPr="001828F4">
              <w:rPr>
                <w:lang w:val="en-US" w:eastAsia="zh-CN" w:bidi="ar"/>
              </w:rPr>
              <w:t>CA_n41C</w:t>
            </w:r>
            <w:r w:rsidRPr="001828F4">
              <w:rPr>
                <w:rFonts w:eastAsiaTheme="minorEastAsia"/>
                <w:vertAlign w:val="superscript"/>
                <w:lang w:val="en-US" w:eastAsia="zh-CN"/>
              </w:rPr>
              <w:t>5</w:t>
            </w:r>
          </w:p>
          <w:p w14:paraId="1D7B4D42" w14:textId="77777777" w:rsidR="005003C2" w:rsidRPr="001828F4" w:rsidRDefault="005003C2" w:rsidP="003E51FB">
            <w:pPr>
              <w:pStyle w:val="TAC"/>
              <w:rPr>
                <w:lang w:val="en-US" w:eastAsia="zh-CN"/>
              </w:rPr>
            </w:pPr>
            <w:r w:rsidRPr="001828F4">
              <w:rPr>
                <w:lang w:val="en-US" w:eastAsia="zh-CN"/>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E4FA728"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0CC7CA0"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FD5F0D2"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58E6DBA4" w14:textId="77777777" w:rsidTr="00FA37D5">
        <w:trPr>
          <w:trHeight w:val="29"/>
        </w:trPr>
        <w:tc>
          <w:tcPr>
            <w:tcW w:w="1959" w:type="dxa"/>
            <w:tcBorders>
              <w:top w:val="nil"/>
              <w:left w:val="single" w:sz="4" w:space="0" w:color="auto"/>
              <w:bottom w:val="nil"/>
              <w:right w:val="single" w:sz="4" w:space="0" w:color="auto"/>
            </w:tcBorders>
          </w:tcPr>
          <w:p w14:paraId="6346D24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EFDF0F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131C22"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B2B38B6" w14:textId="77777777" w:rsidR="005003C2" w:rsidRPr="001828F4" w:rsidRDefault="005003C2" w:rsidP="003E51FB">
            <w:pPr>
              <w:pStyle w:val="TAC"/>
              <w:rPr>
                <w:lang w:val="en-US" w:eastAsia="zh-CN" w:bidi="ar"/>
              </w:rPr>
            </w:pPr>
            <w:r w:rsidRPr="001828F4">
              <w:rPr>
                <w:szCs w:val="18"/>
              </w:rPr>
              <w:t>CA_n41C_BCS1</w:t>
            </w:r>
          </w:p>
        </w:tc>
        <w:tc>
          <w:tcPr>
            <w:tcW w:w="1837" w:type="dxa"/>
            <w:tcBorders>
              <w:top w:val="nil"/>
              <w:left w:val="single" w:sz="4" w:space="0" w:color="auto"/>
              <w:bottom w:val="nil"/>
              <w:right w:val="single" w:sz="4" w:space="0" w:color="auto"/>
            </w:tcBorders>
          </w:tcPr>
          <w:p w14:paraId="442BA1B1" w14:textId="77777777" w:rsidR="005003C2" w:rsidRPr="001828F4" w:rsidRDefault="005003C2" w:rsidP="003E51FB">
            <w:pPr>
              <w:pStyle w:val="TAC"/>
              <w:rPr>
                <w:lang w:val="en-US" w:eastAsia="zh-CN" w:bidi="ar"/>
              </w:rPr>
            </w:pPr>
          </w:p>
        </w:tc>
      </w:tr>
      <w:tr w:rsidR="005003C2" w:rsidRPr="001828F4" w14:paraId="6420DDAC" w14:textId="77777777" w:rsidTr="00FA37D5">
        <w:trPr>
          <w:trHeight w:val="29"/>
        </w:trPr>
        <w:tc>
          <w:tcPr>
            <w:tcW w:w="1959" w:type="dxa"/>
            <w:tcBorders>
              <w:top w:val="nil"/>
              <w:left w:val="single" w:sz="4" w:space="0" w:color="auto"/>
              <w:bottom w:val="nil"/>
              <w:right w:val="single" w:sz="4" w:space="0" w:color="auto"/>
            </w:tcBorders>
          </w:tcPr>
          <w:p w14:paraId="2B85025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8B77C5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296940" w14:textId="77777777" w:rsidR="005003C2" w:rsidRPr="001828F4" w:rsidRDefault="005003C2" w:rsidP="003E51FB">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9B781B6"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7FF7E533" w14:textId="77777777" w:rsidR="005003C2" w:rsidRPr="001828F4" w:rsidRDefault="005003C2" w:rsidP="003E51FB">
            <w:pPr>
              <w:pStyle w:val="TAC"/>
              <w:rPr>
                <w:lang w:val="en-US" w:eastAsia="zh-CN" w:bidi="ar"/>
              </w:rPr>
            </w:pPr>
          </w:p>
        </w:tc>
      </w:tr>
      <w:tr w:rsidR="005003C2" w:rsidRPr="001828F4" w14:paraId="5C1B14D3" w14:textId="77777777" w:rsidTr="00FA37D5">
        <w:trPr>
          <w:trHeight w:val="29"/>
        </w:trPr>
        <w:tc>
          <w:tcPr>
            <w:tcW w:w="1959" w:type="dxa"/>
            <w:tcBorders>
              <w:top w:val="nil"/>
              <w:left w:val="single" w:sz="4" w:space="0" w:color="auto"/>
              <w:bottom w:val="nil"/>
              <w:right w:val="single" w:sz="4" w:space="0" w:color="auto"/>
            </w:tcBorders>
          </w:tcPr>
          <w:p w14:paraId="5BE4EAF8"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781723F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CC1FA3"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3E686C1"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CC9272" w14:textId="77777777" w:rsidR="005003C2" w:rsidRPr="001828F4" w:rsidRDefault="005003C2" w:rsidP="003E51FB">
            <w:pPr>
              <w:pStyle w:val="TAC"/>
              <w:rPr>
                <w:lang w:val="en-US" w:eastAsia="zh-CN" w:bidi="ar"/>
              </w:rPr>
            </w:pPr>
          </w:p>
        </w:tc>
      </w:tr>
      <w:tr w:rsidR="005003C2" w:rsidRPr="001828F4" w14:paraId="15F9AB58" w14:textId="77777777" w:rsidTr="00FA37D5">
        <w:trPr>
          <w:trHeight w:val="29"/>
        </w:trPr>
        <w:tc>
          <w:tcPr>
            <w:tcW w:w="1959" w:type="dxa"/>
            <w:tcBorders>
              <w:top w:val="nil"/>
              <w:left w:val="single" w:sz="4" w:space="0" w:color="auto"/>
              <w:bottom w:val="nil"/>
              <w:right w:val="single" w:sz="4" w:space="0" w:color="auto"/>
            </w:tcBorders>
          </w:tcPr>
          <w:p w14:paraId="15FAD4C5"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2C1558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FB9660"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7C4DBC3" w14:textId="77777777" w:rsidR="005003C2" w:rsidRPr="001828F4" w:rsidRDefault="005003C2" w:rsidP="003E51F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762F771E"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6808660F" w14:textId="77777777" w:rsidTr="00FA37D5">
        <w:trPr>
          <w:trHeight w:val="29"/>
        </w:trPr>
        <w:tc>
          <w:tcPr>
            <w:tcW w:w="1959" w:type="dxa"/>
            <w:tcBorders>
              <w:top w:val="nil"/>
              <w:left w:val="single" w:sz="4" w:space="0" w:color="auto"/>
              <w:bottom w:val="nil"/>
              <w:right w:val="single" w:sz="4" w:space="0" w:color="auto"/>
            </w:tcBorders>
          </w:tcPr>
          <w:p w14:paraId="262F02BF"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489209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B349F2"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82898B7" w14:textId="77777777" w:rsidR="005003C2" w:rsidRPr="001828F4" w:rsidRDefault="005003C2" w:rsidP="003E51FB">
            <w:pPr>
              <w:pStyle w:val="TAC"/>
              <w:rPr>
                <w:lang w:val="en-US" w:eastAsia="zh-CN" w:bidi="ar"/>
              </w:rPr>
            </w:pPr>
            <w:r w:rsidRPr="001828F4">
              <w:rPr>
                <w:szCs w:val="18"/>
              </w:rPr>
              <w:t>CA_n41C_BCS 4 and 5</w:t>
            </w:r>
            <w:r w:rsidRPr="001828F4">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877691E" w14:textId="77777777" w:rsidR="005003C2" w:rsidRPr="001828F4" w:rsidRDefault="005003C2" w:rsidP="003E51FB">
            <w:pPr>
              <w:pStyle w:val="TAC"/>
              <w:rPr>
                <w:lang w:val="en-US" w:eastAsia="zh-CN" w:bidi="ar"/>
              </w:rPr>
            </w:pPr>
          </w:p>
        </w:tc>
      </w:tr>
      <w:tr w:rsidR="005003C2" w:rsidRPr="001828F4" w14:paraId="3C678EC4" w14:textId="77777777" w:rsidTr="00FA37D5">
        <w:trPr>
          <w:trHeight w:val="29"/>
        </w:trPr>
        <w:tc>
          <w:tcPr>
            <w:tcW w:w="1959" w:type="dxa"/>
            <w:tcBorders>
              <w:top w:val="nil"/>
              <w:left w:val="single" w:sz="4" w:space="0" w:color="auto"/>
              <w:bottom w:val="nil"/>
              <w:right w:val="single" w:sz="4" w:space="0" w:color="auto"/>
            </w:tcBorders>
          </w:tcPr>
          <w:p w14:paraId="25403633"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B6C19D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275837" w14:textId="77777777" w:rsidR="005003C2" w:rsidRPr="001828F4" w:rsidRDefault="005003C2" w:rsidP="003E51FB">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9702866" w14:textId="77777777" w:rsidR="005003C2" w:rsidRPr="001828F4" w:rsidRDefault="005003C2" w:rsidP="003E51FB">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ECA929D" w14:textId="77777777" w:rsidR="005003C2" w:rsidRPr="001828F4" w:rsidRDefault="005003C2" w:rsidP="003E51FB">
            <w:pPr>
              <w:pStyle w:val="TAC"/>
              <w:rPr>
                <w:lang w:val="en-US" w:eastAsia="zh-CN" w:bidi="ar"/>
              </w:rPr>
            </w:pPr>
          </w:p>
        </w:tc>
      </w:tr>
      <w:tr w:rsidR="005003C2" w:rsidRPr="001828F4" w14:paraId="0260E812" w14:textId="77777777" w:rsidTr="00FA37D5">
        <w:trPr>
          <w:trHeight w:val="29"/>
        </w:trPr>
        <w:tc>
          <w:tcPr>
            <w:tcW w:w="1959" w:type="dxa"/>
            <w:tcBorders>
              <w:top w:val="nil"/>
              <w:left w:val="single" w:sz="4" w:space="0" w:color="auto"/>
              <w:bottom w:val="single" w:sz="4" w:space="0" w:color="auto"/>
              <w:right w:val="single" w:sz="4" w:space="0" w:color="auto"/>
            </w:tcBorders>
          </w:tcPr>
          <w:p w14:paraId="6BDCC73F"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FD4B81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A83707"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6540978"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0FC193C" w14:textId="77777777" w:rsidR="005003C2" w:rsidRPr="001828F4" w:rsidRDefault="005003C2" w:rsidP="003E51FB">
            <w:pPr>
              <w:pStyle w:val="TAC"/>
              <w:rPr>
                <w:lang w:val="en-US" w:eastAsia="zh-CN" w:bidi="ar"/>
              </w:rPr>
            </w:pPr>
          </w:p>
        </w:tc>
      </w:tr>
      <w:tr w:rsidR="005003C2" w:rsidRPr="001828F4" w14:paraId="70DD8125" w14:textId="77777777" w:rsidTr="00FA37D5">
        <w:trPr>
          <w:trHeight w:val="29"/>
        </w:trPr>
        <w:tc>
          <w:tcPr>
            <w:tcW w:w="1959" w:type="dxa"/>
            <w:tcBorders>
              <w:top w:val="single" w:sz="4" w:space="0" w:color="auto"/>
              <w:left w:val="single" w:sz="4" w:space="0" w:color="auto"/>
              <w:bottom w:val="nil"/>
              <w:right w:val="single" w:sz="4" w:space="0" w:color="auto"/>
            </w:tcBorders>
          </w:tcPr>
          <w:p w14:paraId="5AB3A2C6" w14:textId="77777777" w:rsidR="005003C2" w:rsidRPr="001828F4" w:rsidRDefault="005003C2" w:rsidP="003E51FB">
            <w:pPr>
              <w:pStyle w:val="TAC"/>
              <w:rPr>
                <w:rFonts w:eastAsiaTheme="minorEastAsia"/>
              </w:rPr>
            </w:pPr>
            <w:r w:rsidRPr="001828F4">
              <w:rPr>
                <w:rFonts w:eastAsiaTheme="minorEastAsia"/>
                <w:szCs w:val="18"/>
              </w:rPr>
              <w:t>CA_n25A-n41C-n71A-n77(2A)</w:t>
            </w:r>
          </w:p>
        </w:tc>
        <w:tc>
          <w:tcPr>
            <w:tcW w:w="2036" w:type="dxa"/>
            <w:tcBorders>
              <w:top w:val="single" w:sz="4" w:space="0" w:color="auto"/>
              <w:left w:val="single" w:sz="4" w:space="0" w:color="auto"/>
              <w:bottom w:val="nil"/>
              <w:right w:val="single" w:sz="4" w:space="0" w:color="auto"/>
            </w:tcBorders>
          </w:tcPr>
          <w:p w14:paraId="38787487"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CA_n25A-n41A</w:t>
            </w:r>
          </w:p>
          <w:p w14:paraId="001B2D6C"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CA_n25A-n71A</w:t>
            </w:r>
          </w:p>
          <w:p w14:paraId="2DAA3B90"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CA_n25A-n77A</w:t>
            </w:r>
          </w:p>
          <w:p w14:paraId="76BBC70C"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CA_n41C</w:t>
            </w:r>
          </w:p>
          <w:p w14:paraId="1CD00761"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CA_n41A-n71A</w:t>
            </w:r>
          </w:p>
          <w:p w14:paraId="73B7DCFE"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CA_n41A-n77A</w:t>
            </w:r>
          </w:p>
          <w:p w14:paraId="6FA5E46C" w14:textId="77777777" w:rsidR="005003C2" w:rsidRPr="001828F4" w:rsidRDefault="005003C2" w:rsidP="003E51FB">
            <w:pPr>
              <w:pStyle w:val="TAC"/>
              <w:rPr>
                <w:rFonts w:eastAsiaTheme="minorEastAsia"/>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A38EFA8"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54ED395" w14:textId="77777777" w:rsidR="005003C2" w:rsidRPr="001828F4" w:rsidRDefault="005003C2" w:rsidP="003E51FB">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C179C8C" w14:textId="77777777" w:rsidR="005003C2" w:rsidRPr="001828F4" w:rsidRDefault="005003C2" w:rsidP="003E51FB">
            <w:pPr>
              <w:pStyle w:val="TAC"/>
              <w:rPr>
                <w:rFonts w:eastAsiaTheme="minorEastAsia"/>
              </w:rPr>
            </w:pPr>
            <w:r w:rsidRPr="001828F4">
              <w:rPr>
                <w:rFonts w:eastAsiaTheme="minorEastAsia"/>
                <w:lang w:val="en-US" w:eastAsia="zh-CN"/>
              </w:rPr>
              <w:t>4 and 5</w:t>
            </w:r>
          </w:p>
        </w:tc>
      </w:tr>
      <w:tr w:rsidR="005003C2" w:rsidRPr="001828F4" w14:paraId="10CDDADC" w14:textId="77777777" w:rsidTr="00FA37D5">
        <w:trPr>
          <w:trHeight w:val="29"/>
        </w:trPr>
        <w:tc>
          <w:tcPr>
            <w:tcW w:w="1959" w:type="dxa"/>
            <w:tcBorders>
              <w:top w:val="nil"/>
              <w:left w:val="single" w:sz="4" w:space="0" w:color="auto"/>
              <w:bottom w:val="nil"/>
              <w:right w:val="single" w:sz="4" w:space="0" w:color="auto"/>
            </w:tcBorders>
          </w:tcPr>
          <w:p w14:paraId="7CB063EB"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15F63BC4"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25F7864"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39A51EB" w14:textId="77777777" w:rsidR="005003C2" w:rsidRPr="001828F4" w:rsidRDefault="005003C2" w:rsidP="003E51FB">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12458A0D" w14:textId="77777777" w:rsidR="005003C2" w:rsidRPr="001828F4" w:rsidRDefault="005003C2" w:rsidP="003E51FB">
            <w:pPr>
              <w:pStyle w:val="TAC"/>
              <w:rPr>
                <w:rFonts w:eastAsiaTheme="minorEastAsia"/>
              </w:rPr>
            </w:pPr>
          </w:p>
        </w:tc>
      </w:tr>
      <w:tr w:rsidR="005003C2" w:rsidRPr="001828F4" w14:paraId="6042EBC2" w14:textId="77777777" w:rsidTr="00FA37D5">
        <w:trPr>
          <w:trHeight w:val="29"/>
        </w:trPr>
        <w:tc>
          <w:tcPr>
            <w:tcW w:w="1959" w:type="dxa"/>
            <w:tcBorders>
              <w:top w:val="nil"/>
              <w:left w:val="single" w:sz="4" w:space="0" w:color="auto"/>
              <w:bottom w:val="nil"/>
              <w:right w:val="single" w:sz="4" w:space="0" w:color="auto"/>
            </w:tcBorders>
          </w:tcPr>
          <w:p w14:paraId="4451DDFF"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13BE62B2"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9DCFF17" w14:textId="77777777" w:rsidR="005003C2" w:rsidRPr="001828F4" w:rsidRDefault="005003C2" w:rsidP="003E51FB">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E32C036" w14:textId="77777777" w:rsidR="005003C2" w:rsidRPr="001828F4" w:rsidRDefault="005003C2" w:rsidP="003E51FB">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C04D3EB" w14:textId="77777777" w:rsidR="005003C2" w:rsidRPr="001828F4" w:rsidRDefault="005003C2" w:rsidP="003E51FB">
            <w:pPr>
              <w:pStyle w:val="TAC"/>
              <w:rPr>
                <w:rFonts w:eastAsiaTheme="minorEastAsia"/>
              </w:rPr>
            </w:pPr>
          </w:p>
        </w:tc>
      </w:tr>
      <w:tr w:rsidR="005003C2" w:rsidRPr="001828F4" w14:paraId="44E58DCF" w14:textId="77777777" w:rsidTr="00FA37D5">
        <w:trPr>
          <w:trHeight w:val="29"/>
        </w:trPr>
        <w:tc>
          <w:tcPr>
            <w:tcW w:w="1959" w:type="dxa"/>
            <w:tcBorders>
              <w:top w:val="nil"/>
              <w:left w:val="single" w:sz="4" w:space="0" w:color="auto"/>
              <w:bottom w:val="single" w:sz="4" w:space="0" w:color="auto"/>
              <w:right w:val="single" w:sz="4" w:space="0" w:color="auto"/>
            </w:tcBorders>
          </w:tcPr>
          <w:p w14:paraId="025B6864" w14:textId="77777777" w:rsidR="005003C2" w:rsidRPr="001828F4" w:rsidRDefault="005003C2" w:rsidP="003E51F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07C081EC"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F44FA0C"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439A1DA" w14:textId="77777777" w:rsidR="005003C2" w:rsidRPr="001828F4" w:rsidRDefault="005003C2" w:rsidP="003E51FB">
            <w:pPr>
              <w:pStyle w:val="TAC"/>
              <w:rPr>
                <w:rFonts w:eastAsiaTheme="minorEastAsia"/>
              </w:rPr>
            </w:pPr>
            <w:r w:rsidRPr="001828F4">
              <w:rPr>
                <w:rFonts w:eastAsiaTheme="minorEastAsia"/>
                <w:szCs w:val="18"/>
              </w:rPr>
              <w:t>CA_n77(2A)_BCS 4</w:t>
            </w:r>
            <w:r w:rsidRPr="001828F4">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0202EA5C" w14:textId="77777777" w:rsidR="005003C2" w:rsidRPr="001828F4" w:rsidRDefault="005003C2" w:rsidP="003E51FB">
            <w:pPr>
              <w:pStyle w:val="TAC"/>
              <w:rPr>
                <w:rFonts w:eastAsiaTheme="minorEastAsia"/>
              </w:rPr>
            </w:pPr>
          </w:p>
        </w:tc>
      </w:tr>
      <w:tr w:rsidR="005003C2" w:rsidRPr="001828F4" w14:paraId="32DBD1AC" w14:textId="77777777" w:rsidTr="00FA37D5">
        <w:trPr>
          <w:trHeight w:val="29"/>
        </w:trPr>
        <w:tc>
          <w:tcPr>
            <w:tcW w:w="1959" w:type="dxa"/>
            <w:tcBorders>
              <w:top w:val="single" w:sz="4" w:space="0" w:color="auto"/>
              <w:left w:val="single" w:sz="4" w:space="0" w:color="auto"/>
              <w:bottom w:val="nil"/>
              <w:right w:val="single" w:sz="4" w:space="0" w:color="auto"/>
            </w:tcBorders>
          </w:tcPr>
          <w:p w14:paraId="357E157E" w14:textId="77777777" w:rsidR="005003C2" w:rsidRPr="001828F4" w:rsidRDefault="005003C2" w:rsidP="003E51FB">
            <w:pPr>
              <w:pStyle w:val="TAC"/>
              <w:rPr>
                <w:lang w:val="en-US" w:eastAsia="zh-CN" w:bidi="ar"/>
              </w:rPr>
            </w:pPr>
            <w:r w:rsidRPr="001828F4">
              <w:rPr>
                <w:rFonts w:eastAsiaTheme="minorEastAsia"/>
              </w:rPr>
              <w:t>CA_n25A-n41C-n71B-n77A</w:t>
            </w:r>
          </w:p>
        </w:tc>
        <w:tc>
          <w:tcPr>
            <w:tcW w:w="2036" w:type="dxa"/>
            <w:tcBorders>
              <w:top w:val="single" w:sz="4" w:space="0" w:color="auto"/>
              <w:left w:val="single" w:sz="4" w:space="0" w:color="auto"/>
              <w:bottom w:val="nil"/>
              <w:right w:val="single" w:sz="4" w:space="0" w:color="auto"/>
            </w:tcBorders>
          </w:tcPr>
          <w:p w14:paraId="410B64B4" w14:textId="77777777" w:rsidR="005003C2" w:rsidRPr="001828F4" w:rsidRDefault="005003C2" w:rsidP="003E51FB">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6D2336BD" w14:textId="77777777" w:rsidR="005003C2" w:rsidRPr="001828F4" w:rsidRDefault="005003C2" w:rsidP="003E51F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AF7D955" w14:textId="77777777" w:rsidR="005003C2" w:rsidRPr="001828F4" w:rsidRDefault="005003C2" w:rsidP="003E51FB">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15988A5"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5B3B47F8" w14:textId="77777777" w:rsidTr="00FA37D5">
        <w:trPr>
          <w:trHeight w:val="29"/>
        </w:trPr>
        <w:tc>
          <w:tcPr>
            <w:tcW w:w="1959" w:type="dxa"/>
            <w:tcBorders>
              <w:top w:val="nil"/>
              <w:left w:val="single" w:sz="4" w:space="0" w:color="auto"/>
              <w:bottom w:val="nil"/>
              <w:right w:val="single" w:sz="4" w:space="0" w:color="auto"/>
            </w:tcBorders>
          </w:tcPr>
          <w:p w14:paraId="36078203"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9136E5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7D548D" w14:textId="77777777" w:rsidR="005003C2" w:rsidRPr="001828F4" w:rsidRDefault="005003C2" w:rsidP="003E51F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821879B" w14:textId="77777777" w:rsidR="005003C2" w:rsidRPr="001828F4" w:rsidRDefault="005003C2" w:rsidP="003E51FB">
            <w:pPr>
              <w:pStyle w:val="TAC"/>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795C0BBD" w14:textId="77777777" w:rsidR="005003C2" w:rsidRPr="001828F4" w:rsidRDefault="005003C2" w:rsidP="003E51FB">
            <w:pPr>
              <w:pStyle w:val="TAC"/>
              <w:rPr>
                <w:lang w:val="en-US" w:eastAsia="zh-CN" w:bidi="ar"/>
              </w:rPr>
            </w:pPr>
          </w:p>
        </w:tc>
      </w:tr>
      <w:tr w:rsidR="005003C2" w:rsidRPr="001828F4" w14:paraId="3CA5C56C" w14:textId="77777777" w:rsidTr="00FA37D5">
        <w:trPr>
          <w:trHeight w:val="29"/>
        </w:trPr>
        <w:tc>
          <w:tcPr>
            <w:tcW w:w="1959" w:type="dxa"/>
            <w:tcBorders>
              <w:top w:val="nil"/>
              <w:left w:val="single" w:sz="4" w:space="0" w:color="auto"/>
              <w:bottom w:val="nil"/>
              <w:right w:val="single" w:sz="4" w:space="0" w:color="auto"/>
            </w:tcBorders>
          </w:tcPr>
          <w:p w14:paraId="0C44EE1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B6F42B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5E8C0C" w14:textId="77777777" w:rsidR="005003C2" w:rsidRPr="001828F4" w:rsidRDefault="005003C2" w:rsidP="003E51FB">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42F529E" w14:textId="77777777" w:rsidR="005003C2" w:rsidRPr="001828F4" w:rsidRDefault="005003C2" w:rsidP="003E51FB">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56816252" w14:textId="77777777" w:rsidR="005003C2" w:rsidRPr="001828F4" w:rsidRDefault="005003C2" w:rsidP="003E51FB">
            <w:pPr>
              <w:pStyle w:val="TAC"/>
              <w:rPr>
                <w:lang w:val="en-US" w:eastAsia="zh-CN" w:bidi="ar"/>
              </w:rPr>
            </w:pPr>
          </w:p>
        </w:tc>
      </w:tr>
      <w:tr w:rsidR="005003C2" w:rsidRPr="001828F4" w14:paraId="13286D09" w14:textId="77777777" w:rsidTr="00FA37D5">
        <w:trPr>
          <w:trHeight w:val="29"/>
        </w:trPr>
        <w:tc>
          <w:tcPr>
            <w:tcW w:w="1959" w:type="dxa"/>
            <w:tcBorders>
              <w:top w:val="nil"/>
              <w:left w:val="single" w:sz="4" w:space="0" w:color="auto"/>
              <w:bottom w:val="single" w:sz="4" w:space="0" w:color="auto"/>
              <w:right w:val="single" w:sz="4" w:space="0" w:color="auto"/>
            </w:tcBorders>
          </w:tcPr>
          <w:p w14:paraId="3E938DB6"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DB051E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434CD5" w14:textId="77777777" w:rsidR="005003C2" w:rsidRPr="001828F4" w:rsidRDefault="005003C2" w:rsidP="003E51F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0E76484" w14:textId="77777777" w:rsidR="005003C2" w:rsidRPr="001828F4" w:rsidRDefault="005003C2" w:rsidP="003E51FB">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807ED53" w14:textId="77777777" w:rsidR="005003C2" w:rsidRPr="001828F4" w:rsidRDefault="005003C2" w:rsidP="003E51FB">
            <w:pPr>
              <w:pStyle w:val="TAC"/>
              <w:rPr>
                <w:lang w:val="en-US" w:eastAsia="zh-CN" w:bidi="ar"/>
              </w:rPr>
            </w:pPr>
          </w:p>
        </w:tc>
      </w:tr>
      <w:tr w:rsidR="005003C2" w:rsidRPr="001828F4" w14:paraId="1E08879F" w14:textId="77777777" w:rsidTr="00FA37D5">
        <w:trPr>
          <w:trHeight w:val="29"/>
        </w:trPr>
        <w:tc>
          <w:tcPr>
            <w:tcW w:w="1959" w:type="dxa"/>
            <w:tcBorders>
              <w:top w:val="single" w:sz="4" w:space="0" w:color="auto"/>
              <w:left w:val="single" w:sz="4" w:space="0" w:color="auto"/>
              <w:bottom w:val="nil"/>
              <w:right w:val="single" w:sz="4" w:space="0" w:color="auto"/>
            </w:tcBorders>
          </w:tcPr>
          <w:p w14:paraId="10EBAA9E" w14:textId="77777777" w:rsidR="005003C2" w:rsidRPr="001828F4" w:rsidRDefault="005003C2" w:rsidP="003E51FB">
            <w:pPr>
              <w:pStyle w:val="TAC"/>
              <w:rPr>
                <w:lang w:val="en-US" w:eastAsia="zh-CN" w:bidi="ar"/>
              </w:rPr>
            </w:pPr>
            <w:r w:rsidRPr="001828F4">
              <w:rPr>
                <w:rFonts w:eastAsiaTheme="minorEastAsia"/>
              </w:rPr>
              <w:t>CA_n25A-n41C-n71(2A)-n77A</w:t>
            </w:r>
          </w:p>
        </w:tc>
        <w:tc>
          <w:tcPr>
            <w:tcW w:w="2036" w:type="dxa"/>
            <w:tcBorders>
              <w:top w:val="single" w:sz="4" w:space="0" w:color="auto"/>
              <w:left w:val="single" w:sz="4" w:space="0" w:color="auto"/>
              <w:bottom w:val="nil"/>
              <w:right w:val="single" w:sz="4" w:space="0" w:color="auto"/>
            </w:tcBorders>
          </w:tcPr>
          <w:p w14:paraId="3BFD39A7" w14:textId="77777777" w:rsidR="005003C2" w:rsidRPr="001828F4" w:rsidRDefault="005003C2" w:rsidP="003E51FB">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7C9995BA" w14:textId="77777777" w:rsidR="005003C2" w:rsidRPr="001828F4" w:rsidRDefault="005003C2" w:rsidP="003E51F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B120D83" w14:textId="77777777" w:rsidR="005003C2" w:rsidRPr="001828F4" w:rsidRDefault="005003C2" w:rsidP="003E51FB">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E9D27B0"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5AE10164" w14:textId="77777777" w:rsidTr="00FA37D5">
        <w:trPr>
          <w:trHeight w:val="29"/>
        </w:trPr>
        <w:tc>
          <w:tcPr>
            <w:tcW w:w="1959" w:type="dxa"/>
            <w:tcBorders>
              <w:top w:val="nil"/>
              <w:left w:val="single" w:sz="4" w:space="0" w:color="auto"/>
              <w:bottom w:val="nil"/>
              <w:right w:val="single" w:sz="4" w:space="0" w:color="auto"/>
            </w:tcBorders>
          </w:tcPr>
          <w:p w14:paraId="48479BD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E31EF4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B559C6" w14:textId="77777777" w:rsidR="005003C2" w:rsidRPr="001828F4" w:rsidRDefault="005003C2" w:rsidP="003E51F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441D8D2" w14:textId="77777777" w:rsidR="005003C2" w:rsidRPr="001828F4" w:rsidRDefault="005003C2" w:rsidP="003E51FB">
            <w:pPr>
              <w:pStyle w:val="TAC"/>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5D27CC99" w14:textId="77777777" w:rsidR="005003C2" w:rsidRPr="001828F4" w:rsidRDefault="005003C2" w:rsidP="003E51FB">
            <w:pPr>
              <w:pStyle w:val="TAC"/>
              <w:rPr>
                <w:lang w:val="en-US" w:eastAsia="zh-CN" w:bidi="ar"/>
              </w:rPr>
            </w:pPr>
          </w:p>
        </w:tc>
      </w:tr>
      <w:tr w:rsidR="005003C2" w:rsidRPr="001828F4" w14:paraId="4C1C1B85" w14:textId="77777777" w:rsidTr="00FA37D5">
        <w:trPr>
          <w:trHeight w:val="29"/>
        </w:trPr>
        <w:tc>
          <w:tcPr>
            <w:tcW w:w="1959" w:type="dxa"/>
            <w:tcBorders>
              <w:top w:val="nil"/>
              <w:left w:val="single" w:sz="4" w:space="0" w:color="auto"/>
              <w:bottom w:val="nil"/>
              <w:right w:val="single" w:sz="4" w:space="0" w:color="auto"/>
            </w:tcBorders>
          </w:tcPr>
          <w:p w14:paraId="04FF442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FE74CE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7F5DD0" w14:textId="77777777" w:rsidR="005003C2" w:rsidRPr="001828F4" w:rsidRDefault="005003C2" w:rsidP="003E51FB">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C3EF177" w14:textId="77777777" w:rsidR="005003C2" w:rsidRPr="001828F4" w:rsidRDefault="005003C2" w:rsidP="003E51FB">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45C25AA4" w14:textId="77777777" w:rsidR="005003C2" w:rsidRPr="001828F4" w:rsidRDefault="005003C2" w:rsidP="003E51FB">
            <w:pPr>
              <w:pStyle w:val="TAC"/>
              <w:rPr>
                <w:lang w:val="en-US" w:eastAsia="zh-CN" w:bidi="ar"/>
              </w:rPr>
            </w:pPr>
          </w:p>
        </w:tc>
      </w:tr>
      <w:tr w:rsidR="005003C2" w:rsidRPr="001828F4" w14:paraId="7C0BBBC1" w14:textId="77777777" w:rsidTr="00FA37D5">
        <w:trPr>
          <w:trHeight w:val="29"/>
        </w:trPr>
        <w:tc>
          <w:tcPr>
            <w:tcW w:w="1959" w:type="dxa"/>
            <w:tcBorders>
              <w:top w:val="nil"/>
              <w:left w:val="single" w:sz="4" w:space="0" w:color="auto"/>
              <w:bottom w:val="single" w:sz="4" w:space="0" w:color="auto"/>
              <w:right w:val="single" w:sz="4" w:space="0" w:color="auto"/>
            </w:tcBorders>
          </w:tcPr>
          <w:p w14:paraId="6D58A444"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CA2B49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F6263A" w14:textId="77777777" w:rsidR="005003C2" w:rsidRPr="001828F4" w:rsidRDefault="005003C2" w:rsidP="003E51F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62522CF" w14:textId="77777777" w:rsidR="005003C2" w:rsidRPr="001828F4" w:rsidRDefault="005003C2" w:rsidP="003E51FB">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9B551B1" w14:textId="77777777" w:rsidR="005003C2" w:rsidRPr="001828F4" w:rsidRDefault="005003C2" w:rsidP="003E51FB">
            <w:pPr>
              <w:pStyle w:val="TAC"/>
              <w:rPr>
                <w:lang w:val="en-US" w:eastAsia="zh-CN" w:bidi="ar"/>
              </w:rPr>
            </w:pPr>
          </w:p>
        </w:tc>
      </w:tr>
      <w:tr w:rsidR="005003C2" w:rsidRPr="001828F4" w14:paraId="14CBCEA9" w14:textId="77777777" w:rsidTr="00FA37D5">
        <w:trPr>
          <w:trHeight w:val="29"/>
        </w:trPr>
        <w:tc>
          <w:tcPr>
            <w:tcW w:w="1959" w:type="dxa"/>
            <w:tcBorders>
              <w:top w:val="single" w:sz="4" w:space="0" w:color="auto"/>
              <w:left w:val="single" w:sz="4" w:space="0" w:color="auto"/>
              <w:bottom w:val="nil"/>
              <w:right w:val="single" w:sz="4" w:space="0" w:color="auto"/>
            </w:tcBorders>
          </w:tcPr>
          <w:p w14:paraId="692ECDC0" w14:textId="77777777" w:rsidR="005003C2" w:rsidRPr="001828F4" w:rsidRDefault="005003C2" w:rsidP="003E51FB">
            <w:pPr>
              <w:pStyle w:val="TAC"/>
              <w:rPr>
                <w:lang w:val="en-US" w:eastAsia="zh-CN" w:bidi="ar"/>
              </w:rPr>
            </w:pPr>
            <w:r w:rsidRPr="001828F4">
              <w:rPr>
                <w:rFonts w:eastAsia="MS Mincho"/>
                <w:lang w:eastAsia="zh-CN"/>
              </w:rPr>
              <w:t>CA_n25A-n41(2A)-n71A-n77A</w:t>
            </w:r>
          </w:p>
        </w:tc>
        <w:tc>
          <w:tcPr>
            <w:tcW w:w="2036" w:type="dxa"/>
            <w:tcBorders>
              <w:top w:val="single" w:sz="4" w:space="0" w:color="auto"/>
              <w:left w:val="single" w:sz="4" w:space="0" w:color="auto"/>
              <w:bottom w:val="nil"/>
              <w:right w:val="single" w:sz="4" w:space="0" w:color="auto"/>
            </w:tcBorders>
          </w:tcPr>
          <w:p w14:paraId="43983BA8"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2356E01"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6C9EB44"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5B534D71"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CA_n25A-n71A</w:t>
            </w:r>
          </w:p>
          <w:p w14:paraId="25CEDBAB"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0BCDED04"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760A6746"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0828EACF" w14:textId="77777777" w:rsidR="005003C2" w:rsidRPr="001828F4" w:rsidRDefault="005003C2" w:rsidP="003E51FB">
            <w:pPr>
              <w:pStyle w:val="TAC"/>
              <w:rPr>
                <w:lang w:val="en-US" w:eastAsia="zh-CN" w:bidi="ar"/>
              </w:rPr>
            </w:pPr>
            <w:r w:rsidRPr="001828F4">
              <w:rPr>
                <w:lang w:val="en-US" w:eastAsia="zh-CN"/>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4C4BCC6"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A8ACCE6"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9E36CA5"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93D9075" w14:textId="77777777" w:rsidTr="00FA37D5">
        <w:trPr>
          <w:trHeight w:val="29"/>
        </w:trPr>
        <w:tc>
          <w:tcPr>
            <w:tcW w:w="1959" w:type="dxa"/>
            <w:tcBorders>
              <w:top w:val="nil"/>
              <w:left w:val="single" w:sz="4" w:space="0" w:color="auto"/>
              <w:bottom w:val="nil"/>
              <w:right w:val="single" w:sz="4" w:space="0" w:color="auto"/>
            </w:tcBorders>
          </w:tcPr>
          <w:p w14:paraId="69C3DF4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A59248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DBD776"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4E5CA71" w14:textId="77777777" w:rsidR="005003C2" w:rsidRPr="001828F4" w:rsidRDefault="005003C2" w:rsidP="003E51FB">
            <w:pPr>
              <w:pStyle w:val="TAC"/>
              <w:rPr>
                <w:lang w:val="en-US" w:eastAsia="zh-CN" w:bidi="ar"/>
              </w:rPr>
            </w:pPr>
            <w:r w:rsidRPr="001828F4">
              <w:rPr>
                <w:szCs w:val="18"/>
                <w:lang w:eastAsia="en-GB"/>
              </w:rPr>
              <w:t>CA_n41(2A)</w:t>
            </w:r>
            <w:r w:rsidRPr="001828F4">
              <w:rPr>
                <w:szCs w:val="18"/>
              </w:rPr>
              <w:t>_BCS1</w:t>
            </w:r>
          </w:p>
        </w:tc>
        <w:tc>
          <w:tcPr>
            <w:tcW w:w="1837" w:type="dxa"/>
            <w:tcBorders>
              <w:top w:val="nil"/>
              <w:left w:val="single" w:sz="4" w:space="0" w:color="auto"/>
              <w:bottom w:val="nil"/>
              <w:right w:val="single" w:sz="4" w:space="0" w:color="auto"/>
            </w:tcBorders>
          </w:tcPr>
          <w:p w14:paraId="0E944591" w14:textId="77777777" w:rsidR="005003C2" w:rsidRPr="001828F4" w:rsidRDefault="005003C2" w:rsidP="003E51FB">
            <w:pPr>
              <w:pStyle w:val="TAC"/>
              <w:rPr>
                <w:lang w:val="en-US" w:eastAsia="zh-CN" w:bidi="ar"/>
              </w:rPr>
            </w:pPr>
          </w:p>
        </w:tc>
      </w:tr>
      <w:tr w:rsidR="005003C2" w:rsidRPr="001828F4" w14:paraId="1ED9C2EC" w14:textId="77777777" w:rsidTr="00FA37D5">
        <w:trPr>
          <w:trHeight w:val="29"/>
        </w:trPr>
        <w:tc>
          <w:tcPr>
            <w:tcW w:w="1959" w:type="dxa"/>
            <w:tcBorders>
              <w:top w:val="nil"/>
              <w:left w:val="single" w:sz="4" w:space="0" w:color="auto"/>
              <w:bottom w:val="nil"/>
              <w:right w:val="single" w:sz="4" w:space="0" w:color="auto"/>
            </w:tcBorders>
          </w:tcPr>
          <w:p w14:paraId="79DBCEF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09FBA3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B88E34" w14:textId="77777777" w:rsidR="005003C2" w:rsidRPr="001828F4" w:rsidRDefault="005003C2" w:rsidP="003E51FB">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53424C6"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C73BB00" w14:textId="77777777" w:rsidR="005003C2" w:rsidRPr="001828F4" w:rsidRDefault="005003C2" w:rsidP="003E51FB">
            <w:pPr>
              <w:pStyle w:val="TAC"/>
              <w:rPr>
                <w:lang w:val="en-US" w:eastAsia="zh-CN" w:bidi="ar"/>
              </w:rPr>
            </w:pPr>
          </w:p>
        </w:tc>
      </w:tr>
      <w:tr w:rsidR="005003C2" w:rsidRPr="001828F4" w14:paraId="5292090A" w14:textId="77777777" w:rsidTr="00FA37D5">
        <w:trPr>
          <w:trHeight w:val="29"/>
        </w:trPr>
        <w:tc>
          <w:tcPr>
            <w:tcW w:w="1959" w:type="dxa"/>
            <w:tcBorders>
              <w:top w:val="nil"/>
              <w:left w:val="single" w:sz="4" w:space="0" w:color="auto"/>
              <w:bottom w:val="nil"/>
              <w:right w:val="single" w:sz="4" w:space="0" w:color="auto"/>
            </w:tcBorders>
          </w:tcPr>
          <w:p w14:paraId="23179BFF"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5BC84B5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FE5FC8"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2AD5114"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0C2271" w14:textId="77777777" w:rsidR="005003C2" w:rsidRPr="001828F4" w:rsidRDefault="005003C2" w:rsidP="003E51FB">
            <w:pPr>
              <w:pStyle w:val="TAC"/>
              <w:rPr>
                <w:lang w:val="en-US" w:eastAsia="zh-CN" w:bidi="ar"/>
              </w:rPr>
            </w:pPr>
          </w:p>
        </w:tc>
      </w:tr>
      <w:tr w:rsidR="005003C2" w:rsidRPr="001828F4" w14:paraId="5835251D" w14:textId="77777777" w:rsidTr="00FA37D5">
        <w:trPr>
          <w:trHeight w:val="29"/>
        </w:trPr>
        <w:tc>
          <w:tcPr>
            <w:tcW w:w="1959" w:type="dxa"/>
            <w:tcBorders>
              <w:top w:val="nil"/>
              <w:left w:val="single" w:sz="4" w:space="0" w:color="auto"/>
              <w:bottom w:val="nil"/>
              <w:right w:val="single" w:sz="4" w:space="0" w:color="auto"/>
            </w:tcBorders>
          </w:tcPr>
          <w:p w14:paraId="4771A31E"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D8B919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5DF41A"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56A489D" w14:textId="77777777" w:rsidR="005003C2" w:rsidRPr="001828F4" w:rsidRDefault="005003C2" w:rsidP="003E51F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2970673C"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23EA3D4F" w14:textId="77777777" w:rsidTr="00FA37D5">
        <w:trPr>
          <w:trHeight w:val="29"/>
        </w:trPr>
        <w:tc>
          <w:tcPr>
            <w:tcW w:w="1959" w:type="dxa"/>
            <w:tcBorders>
              <w:top w:val="nil"/>
              <w:left w:val="single" w:sz="4" w:space="0" w:color="auto"/>
              <w:bottom w:val="nil"/>
              <w:right w:val="single" w:sz="4" w:space="0" w:color="auto"/>
            </w:tcBorders>
          </w:tcPr>
          <w:p w14:paraId="09DDABD8"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8163CF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2C70E5"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BF3D363" w14:textId="77777777" w:rsidR="005003C2" w:rsidRPr="001828F4" w:rsidRDefault="005003C2" w:rsidP="003E51FB">
            <w:pPr>
              <w:pStyle w:val="TAC"/>
              <w:rPr>
                <w:lang w:val="en-US" w:eastAsia="zh-CN" w:bidi="ar"/>
              </w:rPr>
            </w:pPr>
            <w:r w:rsidRPr="001828F4">
              <w:rPr>
                <w:szCs w:val="18"/>
                <w:lang w:eastAsia="en-GB"/>
              </w:rPr>
              <w:t>CA_n41(2A)_BCS 4</w:t>
            </w:r>
            <w:r w:rsidRPr="001828F4">
              <w:rPr>
                <w:lang w:eastAsia="en-GB"/>
              </w:rPr>
              <w:t xml:space="preserve">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40160C4" w14:textId="77777777" w:rsidR="005003C2" w:rsidRPr="001828F4" w:rsidRDefault="005003C2" w:rsidP="003E51FB">
            <w:pPr>
              <w:pStyle w:val="TAC"/>
              <w:rPr>
                <w:lang w:val="en-US" w:eastAsia="zh-CN" w:bidi="ar"/>
              </w:rPr>
            </w:pPr>
          </w:p>
        </w:tc>
      </w:tr>
      <w:tr w:rsidR="005003C2" w:rsidRPr="001828F4" w14:paraId="5F470547" w14:textId="77777777" w:rsidTr="00FA37D5">
        <w:trPr>
          <w:trHeight w:val="29"/>
        </w:trPr>
        <w:tc>
          <w:tcPr>
            <w:tcW w:w="1959" w:type="dxa"/>
            <w:tcBorders>
              <w:top w:val="nil"/>
              <w:left w:val="single" w:sz="4" w:space="0" w:color="auto"/>
              <w:bottom w:val="nil"/>
              <w:right w:val="single" w:sz="4" w:space="0" w:color="auto"/>
            </w:tcBorders>
          </w:tcPr>
          <w:p w14:paraId="6C3ECE12"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074889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A8F307" w14:textId="77777777" w:rsidR="005003C2" w:rsidRPr="001828F4" w:rsidRDefault="005003C2" w:rsidP="003E51FB">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9803C24" w14:textId="77777777" w:rsidR="005003C2" w:rsidRPr="001828F4" w:rsidRDefault="005003C2" w:rsidP="003E51FB">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79020CC" w14:textId="77777777" w:rsidR="005003C2" w:rsidRPr="001828F4" w:rsidRDefault="005003C2" w:rsidP="003E51FB">
            <w:pPr>
              <w:pStyle w:val="TAC"/>
              <w:rPr>
                <w:lang w:val="en-US" w:eastAsia="zh-CN" w:bidi="ar"/>
              </w:rPr>
            </w:pPr>
          </w:p>
        </w:tc>
      </w:tr>
      <w:tr w:rsidR="005003C2" w:rsidRPr="001828F4" w14:paraId="30C73F45" w14:textId="77777777" w:rsidTr="00FA37D5">
        <w:trPr>
          <w:trHeight w:val="29"/>
        </w:trPr>
        <w:tc>
          <w:tcPr>
            <w:tcW w:w="1959" w:type="dxa"/>
            <w:tcBorders>
              <w:top w:val="nil"/>
              <w:left w:val="single" w:sz="4" w:space="0" w:color="auto"/>
              <w:bottom w:val="single" w:sz="4" w:space="0" w:color="auto"/>
              <w:right w:val="single" w:sz="4" w:space="0" w:color="auto"/>
            </w:tcBorders>
          </w:tcPr>
          <w:p w14:paraId="42A26676"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B41856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A76D4D"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118F551"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588162A" w14:textId="77777777" w:rsidR="005003C2" w:rsidRPr="001828F4" w:rsidRDefault="005003C2" w:rsidP="003E51FB">
            <w:pPr>
              <w:pStyle w:val="TAC"/>
              <w:rPr>
                <w:lang w:val="en-US" w:eastAsia="zh-CN" w:bidi="ar"/>
              </w:rPr>
            </w:pPr>
          </w:p>
        </w:tc>
      </w:tr>
      <w:tr w:rsidR="005003C2" w:rsidRPr="001828F4" w14:paraId="247BA042" w14:textId="77777777" w:rsidTr="00FA37D5">
        <w:trPr>
          <w:trHeight w:val="29"/>
        </w:trPr>
        <w:tc>
          <w:tcPr>
            <w:tcW w:w="1959" w:type="dxa"/>
            <w:tcBorders>
              <w:top w:val="single" w:sz="4" w:space="0" w:color="auto"/>
              <w:left w:val="single" w:sz="4" w:space="0" w:color="auto"/>
              <w:bottom w:val="nil"/>
              <w:right w:val="single" w:sz="4" w:space="0" w:color="auto"/>
            </w:tcBorders>
          </w:tcPr>
          <w:p w14:paraId="66D31720" w14:textId="77777777" w:rsidR="005003C2" w:rsidRPr="001828F4" w:rsidRDefault="005003C2" w:rsidP="003E51FB">
            <w:pPr>
              <w:pStyle w:val="TAC"/>
              <w:rPr>
                <w:rFonts w:eastAsiaTheme="minorEastAsia"/>
              </w:rPr>
            </w:pPr>
            <w:r w:rsidRPr="001828F4">
              <w:rPr>
                <w:rFonts w:eastAsiaTheme="minorEastAsia" w:cs="Arial"/>
                <w:lang w:eastAsia="zh-CN"/>
              </w:rPr>
              <w:t>CA_n25A-n41(2A)-n71A-n77(2A)</w:t>
            </w:r>
          </w:p>
        </w:tc>
        <w:tc>
          <w:tcPr>
            <w:tcW w:w="2036" w:type="dxa"/>
            <w:tcBorders>
              <w:top w:val="single" w:sz="4" w:space="0" w:color="auto"/>
              <w:left w:val="single" w:sz="4" w:space="0" w:color="auto"/>
              <w:bottom w:val="nil"/>
              <w:right w:val="single" w:sz="4" w:space="0" w:color="auto"/>
            </w:tcBorders>
          </w:tcPr>
          <w:p w14:paraId="4B2B1764"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CA_n25A-n41A</w:t>
            </w:r>
          </w:p>
          <w:p w14:paraId="4F2D3F54"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CA_n25A-n71A</w:t>
            </w:r>
          </w:p>
          <w:p w14:paraId="15E357DA"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CA_n25A-n77A</w:t>
            </w:r>
          </w:p>
          <w:p w14:paraId="4DAE13F8"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CA_n41A-n71A</w:t>
            </w:r>
          </w:p>
          <w:p w14:paraId="2A40FFC4"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CA_n41A-n77A</w:t>
            </w:r>
          </w:p>
          <w:p w14:paraId="1AA0C08C" w14:textId="77777777" w:rsidR="005003C2" w:rsidRPr="001828F4" w:rsidRDefault="005003C2" w:rsidP="003E51FB">
            <w:pPr>
              <w:pStyle w:val="TAC"/>
              <w:rPr>
                <w:rFonts w:eastAsiaTheme="minorEastAsia"/>
              </w:rPr>
            </w:pPr>
            <w:r w:rsidRPr="001828F4">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4077322"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CD8A2A3" w14:textId="77777777" w:rsidR="005003C2" w:rsidRPr="001828F4" w:rsidRDefault="005003C2" w:rsidP="003E51FB">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DE42567" w14:textId="77777777" w:rsidR="005003C2" w:rsidRPr="001828F4" w:rsidRDefault="005003C2" w:rsidP="003E51FB">
            <w:pPr>
              <w:pStyle w:val="TAC"/>
              <w:rPr>
                <w:rFonts w:eastAsiaTheme="minorEastAsia"/>
              </w:rPr>
            </w:pPr>
            <w:r w:rsidRPr="001828F4">
              <w:rPr>
                <w:rFonts w:eastAsiaTheme="minorEastAsia"/>
                <w:lang w:val="en-US" w:eastAsia="zh-CN"/>
              </w:rPr>
              <w:t>4 and 5</w:t>
            </w:r>
          </w:p>
        </w:tc>
      </w:tr>
      <w:tr w:rsidR="005003C2" w:rsidRPr="001828F4" w14:paraId="4A676318" w14:textId="77777777" w:rsidTr="00FA37D5">
        <w:trPr>
          <w:trHeight w:val="29"/>
        </w:trPr>
        <w:tc>
          <w:tcPr>
            <w:tcW w:w="1959" w:type="dxa"/>
            <w:tcBorders>
              <w:top w:val="nil"/>
              <w:left w:val="single" w:sz="4" w:space="0" w:color="auto"/>
              <w:bottom w:val="nil"/>
              <w:right w:val="single" w:sz="4" w:space="0" w:color="auto"/>
            </w:tcBorders>
          </w:tcPr>
          <w:p w14:paraId="35BFD487"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1B48FCA3"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A10B887"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E83FF8A" w14:textId="77777777" w:rsidR="005003C2" w:rsidRPr="001828F4" w:rsidRDefault="005003C2" w:rsidP="003E51FB">
            <w:pPr>
              <w:pStyle w:val="TAC"/>
              <w:rPr>
                <w:rFonts w:eastAsiaTheme="minorEastAsia"/>
              </w:rPr>
            </w:pPr>
            <w:r w:rsidRPr="001828F4">
              <w:rPr>
                <w:rFonts w:eastAsiaTheme="minorEastAsia"/>
                <w:szCs w:val="18"/>
                <w:lang w:val="en-CA"/>
              </w:rPr>
              <w:t>CA_n41(2A)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38EF2B92" w14:textId="77777777" w:rsidR="005003C2" w:rsidRPr="001828F4" w:rsidRDefault="005003C2" w:rsidP="003E51FB">
            <w:pPr>
              <w:pStyle w:val="TAC"/>
              <w:rPr>
                <w:rFonts w:eastAsiaTheme="minorEastAsia"/>
              </w:rPr>
            </w:pPr>
          </w:p>
        </w:tc>
      </w:tr>
      <w:tr w:rsidR="005003C2" w:rsidRPr="001828F4" w14:paraId="78155C1B" w14:textId="77777777" w:rsidTr="00FA37D5">
        <w:trPr>
          <w:trHeight w:val="29"/>
        </w:trPr>
        <w:tc>
          <w:tcPr>
            <w:tcW w:w="1959" w:type="dxa"/>
            <w:tcBorders>
              <w:top w:val="nil"/>
              <w:left w:val="single" w:sz="4" w:space="0" w:color="auto"/>
              <w:bottom w:val="nil"/>
              <w:right w:val="single" w:sz="4" w:space="0" w:color="auto"/>
            </w:tcBorders>
          </w:tcPr>
          <w:p w14:paraId="7B516E80"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7E091C15"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E874DEF" w14:textId="77777777" w:rsidR="005003C2" w:rsidRPr="001828F4" w:rsidRDefault="005003C2" w:rsidP="003E51FB">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7C5B0D9" w14:textId="77777777" w:rsidR="005003C2" w:rsidRPr="001828F4" w:rsidRDefault="005003C2" w:rsidP="003E51FB">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61E6BAC" w14:textId="77777777" w:rsidR="005003C2" w:rsidRPr="001828F4" w:rsidRDefault="005003C2" w:rsidP="003E51FB">
            <w:pPr>
              <w:pStyle w:val="TAC"/>
              <w:rPr>
                <w:rFonts w:eastAsiaTheme="minorEastAsia"/>
              </w:rPr>
            </w:pPr>
          </w:p>
        </w:tc>
      </w:tr>
      <w:tr w:rsidR="005003C2" w:rsidRPr="001828F4" w14:paraId="2F661EC2" w14:textId="77777777" w:rsidTr="00FA37D5">
        <w:trPr>
          <w:trHeight w:val="29"/>
        </w:trPr>
        <w:tc>
          <w:tcPr>
            <w:tcW w:w="1959" w:type="dxa"/>
            <w:tcBorders>
              <w:top w:val="nil"/>
              <w:left w:val="single" w:sz="4" w:space="0" w:color="auto"/>
              <w:bottom w:val="single" w:sz="4" w:space="0" w:color="auto"/>
              <w:right w:val="single" w:sz="4" w:space="0" w:color="auto"/>
            </w:tcBorders>
          </w:tcPr>
          <w:p w14:paraId="667B619B" w14:textId="77777777" w:rsidR="005003C2" w:rsidRPr="001828F4" w:rsidRDefault="005003C2" w:rsidP="003E51F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265C636F"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15F50EC"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0B03F09" w14:textId="77777777" w:rsidR="005003C2" w:rsidRPr="001828F4" w:rsidRDefault="005003C2" w:rsidP="003E51FB">
            <w:pPr>
              <w:pStyle w:val="TAC"/>
              <w:rPr>
                <w:rFonts w:eastAsiaTheme="minorEastAsia"/>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046EF2D2" w14:textId="77777777" w:rsidR="005003C2" w:rsidRPr="001828F4" w:rsidRDefault="005003C2" w:rsidP="003E51FB">
            <w:pPr>
              <w:pStyle w:val="TAC"/>
              <w:rPr>
                <w:rFonts w:eastAsiaTheme="minorEastAsia"/>
              </w:rPr>
            </w:pPr>
          </w:p>
        </w:tc>
      </w:tr>
      <w:tr w:rsidR="005003C2" w:rsidRPr="001828F4" w14:paraId="7F8BDCB9" w14:textId="77777777" w:rsidTr="00FA37D5">
        <w:trPr>
          <w:trHeight w:val="29"/>
        </w:trPr>
        <w:tc>
          <w:tcPr>
            <w:tcW w:w="1959" w:type="dxa"/>
            <w:tcBorders>
              <w:top w:val="single" w:sz="4" w:space="0" w:color="auto"/>
              <w:left w:val="single" w:sz="4" w:space="0" w:color="auto"/>
              <w:bottom w:val="nil"/>
              <w:right w:val="single" w:sz="4" w:space="0" w:color="auto"/>
            </w:tcBorders>
          </w:tcPr>
          <w:p w14:paraId="7BB6CDD9" w14:textId="77777777" w:rsidR="005003C2" w:rsidRPr="001828F4" w:rsidRDefault="005003C2" w:rsidP="003E51FB">
            <w:pPr>
              <w:pStyle w:val="TAC"/>
              <w:rPr>
                <w:rFonts w:eastAsiaTheme="minorEastAsia"/>
              </w:rPr>
            </w:pPr>
            <w:r w:rsidRPr="001828F4">
              <w:rPr>
                <w:rFonts w:eastAsiaTheme="minorEastAsia" w:cs="Arial"/>
                <w:lang w:eastAsia="zh-CN"/>
              </w:rPr>
              <w:t>CA_n25A-n41(3A)-n71A-n77A</w:t>
            </w:r>
          </w:p>
        </w:tc>
        <w:tc>
          <w:tcPr>
            <w:tcW w:w="2036" w:type="dxa"/>
            <w:tcBorders>
              <w:top w:val="single" w:sz="4" w:space="0" w:color="auto"/>
              <w:left w:val="single" w:sz="4" w:space="0" w:color="auto"/>
              <w:bottom w:val="nil"/>
              <w:right w:val="single" w:sz="4" w:space="0" w:color="auto"/>
            </w:tcBorders>
          </w:tcPr>
          <w:p w14:paraId="2F0408CA"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CA_n25A-n41A</w:t>
            </w:r>
          </w:p>
          <w:p w14:paraId="48D1EE7F"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CA_n25A-n71A</w:t>
            </w:r>
          </w:p>
          <w:p w14:paraId="38B7520F"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CA_n25A-n77A</w:t>
            </w:r>
          </w:p>
          <w:p w14:paraId="6BD3CDB5"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CA_n41A-n71A</w:t>
            </w:r>
          </w:p>
          <w:p w14:paraId="378784CD"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CA_n41A-n77A</w:t>
            </w:r>
          </w:p>
          <w:p w14:paraId="64FE839D" w14:textId="77777777" w:rsidR="005003C2" w:rsidRPr="001828F4" w:rsidRDefault="005003C2" w:rsidP="003E51FB">
            <w:pPr>
              <w:pStyle w:val="TAC"/>
              <w:rPr>
                <w:rFonts w:eastAsiaTheme="minorEastAsia"/>
              </w:rPr>
            </w:pPr>
            <w:r w:rsidRPr="001828F4">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30C0165"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E9E2D9F" w14:textId="77777777" w:rsidR="005003C2" w:rsidRPr="001828F4" w:rsidRDefault="005003C2" w:rsidP="003E51FB">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54913DD" w14:textId="77777777" w:rsidR="005003C2" w:rsidRPr="001828F4" w:rsidRDefault="005003C2" w:rsidP="003E51FB">
            <w:pPr>
              <w:pStyle w:val="TAC"/>
              <w:rPr>
                <w:rFonts w:eastAsiaTheme="minorEastAsia"/>
              </w:rPr>
            </w:pPr>
            <w:r w:rsidRPr="001828F4">
              <w:rPr>
                <w:rFonts w:eastAsiaTheme="minorEastAsia"/>
                <w:lang w:val="en-US" w:eastAsia="zh-CN"/>
              </w:rPr>
              <w:t>4 and 5</w:t>
            </w:r>
          </w:p>
        </w:tc>
      </w:tr>
      <w:tr w:rsidR="005003C2" w:rsidRPr="001828F4" w14:paraId="5C0F7C2A" w14:textId="77777777" w:rsidTr="00FA37D5">
        <w:trPr>
          <w:trHeight w:val="29"/>
        </w:trPr>
        <w:tc>
          <w:tcPr>
            <w:tcW w:w="1959" w:type="dxa"/>
            <w:tcBorders>
              <w:top w:val="nil"/>
              <w:left w:val="single" w:sz="4" w:space="0" w:color="auto"/>
              <w:bottom w:val="nil"/>
              <w:right w:val="single" w:sz="4" w:space="0" w:color="auto"/>
            </w:tcBorders>
          </w:tcPr>
          <w:p w14:paraId="339FA470"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0E7420A7"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815507B"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4BD3FCD" w14:textId="77777777" w:rsidR="005003C2" w:rsidRPr="001828F4" w:rsidRDefault="005003C2" w:rsidP="003E51FB">
            <w:pPr>
              <w:pStyle w:val="TAC"/>
              <w:rPr>
                <w:rFonts w:eastAsiaTheme="minorEastAsia"/>
              </w:rPr>
            </w:pPr>
            <w:r w:rsidRPr="001828F4">
              <w:rPr>
                <w:rFonts w:eastAsiaTheme="minorEastAsia"/>
                <w:szCs w:val="18"/>
                <w:lang w:val="en-CA"/>
              </w:rPr>
              <w:t>CA_n41(3A)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6B454907" w14:textId="77777777" w:rsidR="005003C2" w:rsidRPr="001828F4" w:rsidRDefault="005003C2" w:rsidP="003E51FB">
            <w:pPr>
              <w:pStyle w:val="TAC"/>
              <w:rPr>
                <w:rFonts w:eastAsiaTheme="minorEastAsia"/>
              </w:rPr>
            </w:pPr>
          </w:p>
        </w:tc>
      </w:tr>
      <w:tr w:rsidR="005003C2" w:rsidRPr="001828F4" w14:paraId="0D0C8A53" w14:textId="77777777" w:rsidTr="00FA37D5">
        <w:trPr>
          <w:trHeight w:val="29"/>
        </w:trPr>
        <w:tc>
          <w:tcPr>
            <w:tcW w:w="1959" w:type="dxa"/>
            <w:tcBorders>
              <w:top w:val="nil"/>
              <w:left w:val="single" w:sz="4" w:space="0" w:color="auto"/>
              <w:bottom w:val="nil"/>
              <w:right w:val="single" w:sz="4" w:space="0" w:color="auto"/>
            </w:tcBorders>
          </w:tcPr>
          <w:p w14:paraId="591B4361"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05F4BE34"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9317BD4" w14:textId="77777777" w:rsidR="005003C2" w:rsidRPr="001828F4" w:rsidRDefault="005003C2" w:rsidP="003E51FB">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A682A91" w14:textId="77777777" w:rsidR="005003C2" w:rsidRPr="001828F4" w:rsidRDefault="005003C2" w:rsidP="003E51FB">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935B925" w14:textId="77777777" w:rsidR="005003C2" w:rsidRPr="001828F4" w:rsidRDefault="005003C2" w:rsidP="003E51FB">
            <w:pPr>
              <w:pStyle w:val="TAC"/>
              <w:rPr>
                <w:rFonts w:eastAsiaTheme="minorEastAsia"/>
              </w:rPr>
            </w:pPr>
          </w:p>
        </w:tc>
      </w:tr>
      <w:tr w:rsidR="005003C2" w:rsidRPr="001828F4" w14:paraId="4E8CB861" w14:textId="77777777" w:rsidTr="00FA37D5">
        <w:trPr>
          <w:trHeight w:val="29"/>
        </w:trPr>
        <w:tc>
          <w:tcPr>
            <w:tcW w:w="1959" w:type="dxa"/>
            <w:tcBorders>
              <w:top w:val="nil"/>
              <w:left w:val="single" w:sz="4" w:space="0" w:color="auto"/>
              <w:bottom w:val="single" w:sz="4" w:space="0" w:color="auto"/>
              <w:right w:val="single" w:sz="4" w:space="0" w:color="auto"/>
            </w:tcBorders>
          </w:tcPr>
          <w:p w14:paraId="35234960" w14:textId="77777777" w:rsidR="005003C2" w:rsidRPr="001828F4" w:rsidRDefault="005003C2" w:rsidP="003E51F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25C2BCB2"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ACDC3D1"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2DE09E3" w14:textId="77777777" w:rsidR="005003C2" w:rsidRPr="001828F4" w:rsidRDefault="005003C2" w:rsidP="003E51FB">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B2DFE97" w14:textId="77777777" w:rsidR="005003C2" w:rsidRPr="001828F4" w:rsidRDefault="005003C2" w:rsidP="003E51FB">
            <w:pPr>
              <w:pStyle w:val="TAC"/>
              <w:rPr>
                <w:rFonts w:eastAsiaTheme="minorEastAsia"/>
              </w:rPr>
            </w:pPr>
          </w:p>
        </w:tc>
      </w:tr>
      <w:tr w:rsidR="005003C2" w:rsidRPr="001828F4" w14:paraId="1D3F64C3" w14:textId="77777777" w:rsidTr="00FA37D5">
        <w:trPr>
          <w:trHeight w:val="29"/>
        </w:trPr>
        <w:tc>
          <w:tcPr>
            <w:tcW w:w="1959" w:type="dxa"/>
            <w:tcBorders>
              <w:top w:val="single" w:sz="4" w:space="0" w:color="auto"/>
              <w:left w:val="single" w:sz="4" w:space="0" w:color="auto"/>
              <w:bottom w:val="nil"/>
              <w:right w:val="single" w:sz="4" w:space="0" w:color="auto"/>
            </w:tcBorders>
          </w:tcPr>
          <w:p w14:paraId="078A43B3" w14:textId="77777777" w:rsidR="005003C2" w:rsidRPr="001828F4" w:rsidRDefault="005003C2" w:rsidP="003E51FB">
            <w:pPr>
              <w:pStyle w:val="TAC"/>
              <w:rPr>
                <w:lang w:val="en-US" w:eastAsia="zh-CN" w:bidi="ar"/>
              </w:rPr>
            </w:pPr>
            <w:r w:rsidRPr="001828F4">
              <w:rPr>
                <w:rFonts w:eastAsiaTheme="minorEastAsia"/>
              </w:rPr>
              <w:t>CA_n25A-n41(2A)-n71B-n77A</w:t>
            </w:r>
          </w:p>
        </w:tc>
        <w:tc>
          <w:tcPr>
            <w:tcW w:w="2036" w:type="dxa"/>
            <w:tcBorders>
              <w:top w:val="single" w:sz="4" w:space="0" w:color="auto"/>
              <w:left w:val="single" w:sz="4" w:space="0" w:color="auto"/>
              <w:bottom w:val="nil"/>
              <w:right w:val="single" w:sz="4" w:space="0" w:color="auto"/>
            </w:tcBorders>
          </w:tcPr>
          <w:p w14:paraId="5E53D110" w14:textId="77777777" w:rsidR="005003C2" w:rsidRPr="001828F4" w:rsidRDefault="005003C2" w:rsidP="003E51FB">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50884501" w14:textId="77777777" w:rsidR="005003C2" w:rsidRPr="001828F4" w:rsidRDefault="005003C2" w:rsidP="003E51F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6CC0A50" w14:textId="77777777" w:rsidR="005003C2" w:rsidRPr="001828F4" w:rsidRDefault="005003C2" w:rsidP="003E51FB">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CB45576"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7896E0B9" w14:textId="77777777" w:rsidTr="00FA37D5">
        <w:trPr>
          <w:trHeight w:val="29"/>
        </w:trPr>
        <w:tc>
          <w:tcPr>
            <w:tcW w:w="1959" w:type="dxa"/>
            <w:tcBorders>
              <w:top w:val="nil"/>
              <w:left w:val="single" w:sz="4" w:space="0" w:color="auto"/>
              <w:bottom w:val="nil"/>
              <w:right w:val="single" w:sz="4" w:space="0" w:color="auto"/>
            </w:tcBorders>
          </w:tcPr>
          <w:p w14:paraId="24095EF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68CE03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8206C1" w14:textId="77777777" w:rsidR="005003C2" w:rsidRPr="001828F4" w:rsidRDefault="005003C2" w:rsidP="003E51F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849E81D" w14:textId="77777777" w:rsidR="005003C2" w:rsidRPr="001828F4" w:rsidRDefault="005003C2" w:rsidP="003E51FB">
            <w:pPr>
              <w:pStyle w:val="TAC"/>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265A7DBF" w14:textId="77777777" w:rsidR="005003C2" w:rsidRPr="001828F4" w:rsidRDefault="005003C2" w:rsidP="003E51FB">
            <w:pPr>
              <w:pStyle w:val="TAC"/>
              <w:rPr>
                <w:lang w:val="en-US" w:eastAsia="zh-CN" w:bidi="ar"/>
              </w:rPr>
            </w:pPr>
          </w:p>
        </w:tc>
      </w:tr>
      <w:tr w:rsidR="005003C2" w:rsidRPr="001828F4" w14:paraId="3A25CB81" w14:textId="77777777" w:rsidTr="00FA37D5">
        <w:trPr>
          <w:trHeight w:val="29"/>
        </w:trPr>
        <w:tc>
          <w:tcPr>
            <w:tcW w:w="1959" w:type="dxa"/>
            <w:tcBorders>
              <w:top w:val="nil"/>
              <w:left w:val="single" w:sz="4" w:space="0" w:color="auto"/>
              <w:bottom w:val="nil"/>
              <w:right w:val="single" w:sz="4" w:space="0" w:color="auto"/>
            </w:tcBorders>
          </w:tcPr>
          <w:p w14:paraId="4F381F5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716B8C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BA726A" w14:textId="77777777" w:rsidR="005003C2" w:rsidRPr="001828F4" w:rsidRDefault="005003C2" w:rsidP="003E51FB">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4C45673" w14:textId="77777777" w:rsidR="005003C2" w:rsidRPr="001828F4" w:rsidRDefault="005003C2" w:rsidP="003E51FB">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2B35630E" w14:textId="77777777" w:rsidR="005003C2" w:rsidRPr="001828F4" w:rsidRDefault="005003C2" w:rsidP="003E51FB">
            <w:pPr>
              <w:pStyle w:val="TAC"/>
              <w:rPr>
                <w:lang w:val="en-US" w:eastAsia="zh-CN" w:bidi="ar"/>
              </w:rPr>
            </w:pPr>
          </w:p>
        </w:tc>
      </w:tr>
      <w:tr w:rsidR="005003C2" w:rsidRPr="001828F4" w14:paraId="58CFB1AE" w14:textId="77777777" w:rsidTr="00FA37D5">
        <w:trPr>
          <w:trHeight w:val="29"/>
        </w:trPr>
        <w:tc>
          <w:tcPr>
            <w:tcW w:w="1959" w:type="dxa"/>
            <w:tcBorders>
              <w:top w:val="nil"/>
              <w:left w:val="single" w:sz="4" w:space="0" w:color="auto"/>
              <w:bottom w:val="single" w:sz="4" w:space="0" w:color="auto"/>
              <w:right w:val="single" w:sz="4" w:space="0" w:color="auto"/>
            </w:tcBorders>
          </w:tcPr>
          <w:p w14:paraId="56FCEF46"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074415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FBC2E8" w14:textId="77777777" w:rsidR="005003C2" w:rsidRPr="001828F4" w:rsidRDefault="005003C2" w:rsidP="003E51F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3711460" w14:textId="77777777" w:rsidR="005003C2" w:rsidRPr="001828F4" w:rsidRDefault="005003C2" w:rsidP="003E51FB">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4277566" w14:textId="77777777" w:rsidR="005003C2" w:rsidRPr="001828F4" w:rsidRDefault="005003C2" w:rsidP="003E51FB">
            <w:pPr>
              <w:pStyle w:val="TAC"/>
              <w:rPr>
                <w:lang w:val="en-US" w:eastAsia="zh-CN" w:bidi="ar"/>
              </w:rPr>
            </w:pPr>
          </w:p>
        </w:tc>
      </w:tr>
      <w:tr w:rsidR="005003C2" w:rsidRPr="001828F4" w14:paraId="262A15E7" w14:textId="77777777" w:rsidTr="00FA37D5">
        <w:trPr>
          <w:trHeight w:val="29"/>
        </w:trPr>
        <w:tc>
          <w:tcPr>
            <w:tcW w:w="1959" w:type="dxa"/>
            <w:tcBorders>
              <w:top w:val="single" w:sz="4" w:space="0" w:color="auto"/>
              <w:left w:val="single" w:sz="4" w:space="0" w:color="auto"/>
              <w:bottom w:val="nil"/>
              <w:right w:val="single" w:sz="4" w:space="0" w:color="auto"/>
            </w:tcBorders>
          </w:tcPr>
          <w:p w14:paraId="32E04212" w14:textId="77777777" w:rsidR="005003C2" w:rsidRPr="001828F4" w:rsidRDefault="005003C2" w:rsidP="003E51FB">
            <w:pPr>
              <w:pStyle w:val="TAC"/>
              <w:rPr>
                <w:lang w:val="en-US" w:eastAsia="zh-CN" w:bidi="ar"/>
              </w:rPr>
            </w:pPr>
            <w:r w:rsidRPr="001828F4">
              <w:rPr>
                <w:rFonts w:eastAsiaTheme="minorEastAsia"/>
              </w:rPr>
              <w:t>CA_n25A-n41(2A)-n71(2A)-n77A</w:t>
            </w:r>
          </w:p>
        </w:tc>
        <w:tc>
          <w:tcPr>
            <w:tcW w:w="2036" w:type="dxa"/>
            <w:tcBorders>
              <w:top w:val="single" w:sz="4" w:space="0" w:color="auto"/>
              <w:left w:val="single" w:sz="4" w:space="0" w:color="auto"/>
              <w:bottom w:val="nil"/>
              <w:right w:val="single" w:sz="4" w:space="0" w:color="auto"/>
            </w:tcBorders>
          </w:tcPr>
          <w:p w14:paraId="6053688E" w14:textId="77777777" w:rsidR="005003C2" w:rsidRPr="001828F4" w:rsidRDefault="005003C2" w:rsidP="003E51FB">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7ADEFC61" w14:textId="77777777" w:rsidR="005003C2" w:rsidRPr="001828F4" w:rsidRDefault="005003C2" w:rsidP="003E51FB">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7850B8D" w14:textId="77777777" w:rsidR="005003C2" w:rsidRPr="001828F4" w:rsidRDefault="005003C2" w:rsidP="003E51FB">
            <w:pPr>
              <w:pStyle w:val="TAC"/>
              <w:rPr>
                <w:rFonts w:eastAsiaTheme="minorEastAsi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618F2DF"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2146C81A" w14:textId="77777777" w:rsidTr="00FA37D5">
        <w:trPr>
          <w:trHeight w:val="29"/>
        </w:trPr>
        <w:tc>
          <w:tcPr>
            <w:tcW w:w="1959" w:type="dxa"/>
            <w:tcBorders>
              <w:top w:val="nil"/>
              <w:left w:val="single" w:sz="4" w:space="0" w:color="auto"/>
              <w:bottom w:val="nil"/>
              <w:right w:val="single" w:sz="4" w:space="0" w:color="auto"/>
            </w:tcBorders>
          </w:tcPr>
          <w:p w14:paraId="3796FDE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6988A7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042257" w14:textId="77777777" w:rsidR="005003C2" w:rsidRPr="001828F4" w:rsidRDefault="005003C2" w:rsidP="003E51FB">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AA61ECC" w14:textId="77777777" w:rsidR="005003C2" w:rsidRPr="001828F4" w:rsidRDefault="005003C2" w:rsidP="003E51FB">
            <w:pPr>
              <w:pStyle w:val="TAC"/>
              <w:rPr>
                <w:rFonts w:eastAsiaTheme="minorEastAsia"/>
              </w:rPr>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31F864FB" w14:textId="77777777" w:rsidR="005003C2" w:rsidRPr="001828F4" w:rsidRDefault="005003C2" w:rsidP="003E51FB">
            <w:pPr>
              <w:pStyle w:val="TAC"/>
              <w:rPr>
                <w:lang w:val="en-US" w:eastAsia="zh-CN" w:bidi="ar"/>
              </w:rPr>
            </w:pPr>
          </w:p>
        </w:tc>
      </w:tr>
      <w:tr w:rsidR="005003C2" w:rsidRPr="001828F4" w14:paraId="72A675CE" w14:textId="77777777" w:rsidTr="00FA37D5">
        <w:trPr>
          <w:trHeight w:val="29"/>
        </w:trPr>
        <w:tc>
          <w:tcPr>
            <w:tcW w:w="1959" w:type="dxa"/>
            <w:tcBorders>
              <w:top w:val="nil"/>
              <w:left w:val="single" w:sz="4" w:space="0" w:color="auto"/>
              <w:bottom w:val="nil"/>
              <w:right w:val="single" w:sz="4" w:space="0" w:color="auto"/>
            </w:tcBorders>
          </w:tcPr>
          <w:p w14:paraId="33775BE5"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50D40D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7DAACF" w14:textId="77777777" w:rsidR="005003C2" w:rsidRPr="001828F4" w:rsidRDefault="005003C2" w:rsidP="003E51FB">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80EA935" w14:textId="77777777" w:rsidR="005003C2" w:rsidRPr="001828F4" w:rsidRDefault="005003C2" w:rsidP="003E51FB">
            <w:pPr>
              <w:pStyle w:val="TAC"/>
              <w:rPr>
                <w:rFonts w:eastAsiaTheme="minorEastAsia"/>
              </w:rPr>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257E2036" w14:textId="77777777" w:rsidR="005003C2" w:rsidRPr="001828F4" w:rsidRDefault="005003C2" w:rsidP="003E51FB">
            <w:pPr>
              <w:pStyle w:val="TAC"/>
              <w:rPr>
                <w:lang w:val="en-US" w:eastAsia="zh-CN" w:bidi="ar"/>
              </w:rPr>
            </w:pPr>
          </w:p>
        </w:tc>
      </w:tr>
      <w:tr w:rsidR="005003C2" w:rsidRPr="001828F4" w14:paraId="23137B41" w14:textId="77777777" w:rsidTr="00FA37D5">
        <w:trPr>
          <w:trHeight w:val="29"/>
        </w:trPr>
        <w:tc>
          <w:tcPr>
            <w:tcW w:w="1959" w:type="dxa"/>
            <w:tcBorders>
              <w:top w:val="nil"/>
              <w:left w:val="single" w:sz="4" w:space="0" w:color="auto"/>
              <w:bottom w:val="single" w:sz="4" w:space="0" w:color="auto"/>
              <w:right w:val="single" w:sz="4" w:space="0" w:color="auto"/>
            </w:tcBorders>
          </w:tcPr>
          <w:p w14:paraId="770256E5"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FCC812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83C002" w14:textId="77777777" w:rsidR="005003C2" w:rsidRPr="001828F4" w:rsidRDefault="005003C2" w:rsidP="003E51FB">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069FCD3" w14:textId="77777777" w:rsidR="005003C2" w:rsidRPr="001828F4" w:rsidRDefault="005003C2" w:rsidP="003E51FB">
            <w:pPr>
              <w:pStyle w:val="TAC"/>
              <w:rPr>
                <w:rFonts w:eastAsiaTheme="minorEastAsi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D14D3EF" w14:textId="77777777" w:rsidR="005003C2" w:rsidRPr="001828F4" w:rsidRDefault="005003C2" w:rsidP="003E51FB">
            <w:pPr>
              <w:pStyle w:val="TAC"/>
              <w:rPr>
                <w:lang w:val="en-US" w:eastAsia="zh-CN" w:bidi="ar"/>
              </w:rPr>
            </w:pPr>
          </w:p>
        </w:tc>
      </w:tr>
      <w:tr w:rsidR="005003C2" w:rsidRPr="001828F4" w14:paraId="221F9CFA" w14:textId="77777777" w:rsidTr="00FA37D5">
        <w:trPr>
          <w:trHeight w:val="29"/>
        </w:trPr>
        <w:tc>
          <w:tcPr>
            <w:tcW w:w="1959" w:type="dxa"/>
            <w:tcBorders>
              <w:top w:val="single" w:sz="4" w:space="0" w:color="auto"/>
              <w:left w:val="single" w:sz="4" w:space="0" w:color="auto"/>
              <w:bottom w:val="nil"/>
              <w:right w:val="single" w:sz="4" w:space="0" w:color="auto"/>
            </w:tcBorders>
          </w:tcPr>
          <w:p w14:paraId="3D6C1F0A" w14:textId="77777777" w:rsidR="005003C2" w:rsidRPr="001828F4" w:rsidRDefault="005003C2" w:rsidP="003E51FB">
            <w:pPr>
              <w:pStyle w:val="TAC"/>
            </w:pPr>
            <w:r w:rsidRPr="001828F4">
              <w:rPr>
                <w:lang w:val="en-US" w:eastAsia="zh-CN" w:bidi="ar"/>
              </w:rPr>
              <w:t>CA_n25(2A)-n41A-n71A-n77A</w:t>
            </w:r>
          </w:p>
        </w:tc>
        <w:tc>
          <w:tcPr>
            <w:tcW w:w="2036" w:type="dxa"/>
            <w:tcBorders>
              <w:top w:val="single" w:sz="4" w:space="0" w:color="auto"/>
              <w:left w:val="single" w:sz="4" w:space="0" w:color="auto"/>
              <w:bottom w:val="nil"/>
              <w:right w:val="single" w:sz="4" w:space="0" w:color="auto"/>
            </w:tcBorders>
          </w:tcPr>
          <w:p w14:paraId="77EFA5D6"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FB9EF77"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B247149" w14:textId="77777777" w:rsidR="005003C2" w:rsidRPr="001828F4" w:rsidRDefault="005003C2" w:rsidP="003E51FB">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201ADB2F" w14:textId="77777777" w:rsidR="005003C2" w:rsidRPr="001828F4" w:rsidRDefault="005003C2" w:rsidP="003E51FB">
            <w:pPr>
              <w:pStyle w:val="TAC"/>
              <w:rPr>
                <w:lang w:val="en-US" w:eastAsia="zh-CN" w:bidi="ar"/>
              </w:rPr>
            </w:pPr>
            <w:r w:rsidRPr="001828F4">
              <w:rPr>
                <w:lang w:val="en-US" w:eastAsia="zh-CN" w:bidi="ar"/>
              </w:rPr>
              <w:t>CA_n25A-n71A</w:t>
            </w:r>
          </w:p>
          <w:p w14:paraId="41574F80" w14:textId="77777777" w:rsidR="005003C2" w:rsidRPr="001828F4" w:rsidRDefault="005003C2" w:rsidP="003E51FB">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4D91A888" w14:textId="77777777" w:rsidR="005003C2" w:rsidRPr="001828F4" w:rsidRDefault="005003C2" w:rsidP="003E51FB">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67FB4ABC" w14:textId="77777777" w:rsidR="005003C2" w:rsidRPr="001828F4" w:rsidRDefault="005003C2" w:rsidP="003E51FB">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2E6F0CA1" w14:textId="77777777" w:rsidR="005003C2" w:rsidRPr="001828F4" w:rsidRDefault="005003C2" w:rsidP="003E51FB">
            <w:pPr>
              <w:pStyle w:val="TAC"/>
              <w:rPr>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5443967" w14:textId="77777777" w:rsidR="005003C2" w:rsidRPr="001828F4" w:rsidRDefault="005003C2" w:rsidP="003E51FB">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55B181B" w14:textId="77777777" w:rsidR="005003C2" w:rsidRPr="001828F4" w:rsidRDefault="005003C2" w:rsidP="003E51FB">
            <w:pPr>
              <w:pStyle w:val="TAC"/>
              <w:rPr>
                <w:lang w:val="en-US" w:eastAsia="zh-CN" w:bidi="ar"/>
              </w:rPr>
            </w:pPr>
            <w:r w:rsidRPr="001828F4">
              <w:rPr>
                <w:szCs w:val="18"/>
                <w:lang w:val="en-CA"/>
              </w:rPr>
              <w:t xml:space="preserve"> CA_n25(2A)</w:t>
            </w:r>
            <w:r w:rsidRPr="001828F4">
              <w:rPr>
                <w:rFonts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22B8AF08"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0936763A" w14:textId="77777777" w:rsidTr="00FA37D5">
        <w:trPr>
          <w:trHeight w:val="29"/>
        </w:trPr>
        <w:tc>
          <w:tcPr>
            <w:tcW w:w="1959" w:type="dxa"/>
            <w:tcBorders>
              <w:top w:val="nil"/>
              <w:left w:val="single" w:sz="4" w:space="0" w:color="auto"/>
              <w:bottom w:val="nil"/>
              <w:right w:val="single" w:sz="4" w:space="0" w:color="auto"/>
            </w:tcBorders>
          </w:tcPr>
          <w:p w14:paraId="31D5D8D8"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73ECAEE2"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9FDFAD4" w14:textId="77777777" w:rsidR="005003C2" w:rsidRPr="001828F4" w:rsidRDefault="005003C2" w:rsidP="003E51FB">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F8C720D" w14:textId="77777777" w:rsidR="005003C2" w:rsidRPr="001828F4" w:rsidRDefault="005003C2" w:rsidP="003E51FB">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4A005129" w14:textId="77777777" w:rsidR="005003C2" w:rsidRPr="001828F4" w:rsidRDefault="005003C2" w:rsidP="003E51FB">
            <w:pPr>
              <w:pStyle w:val="TAC"/>
              <w:rPr>
                <w:lang w:val="en-US" w:eastAsia="zh-CN" w:bidi="ar"/>
              </w:rPr>
            </w:pPr>
          </w:p>
        </w:tc>
      </w:tr>
      <w:tr w:rsidR="005003C2" w:rsidRPr="001828F4" w14:paraId="61B44319" w14:textId="77777777" w:rsidTr="00FA37D5">
        <w:trPr>
          <w:trHeight w:val="29"/>
        </w:trPr>
        <w:tc>
          <w:tcPr>
            <w:tcW w:w="1959" w:type="dxa"/>
            <w:tcBorders>
              <w:top w:val="nil"/>
              <w:left w:val="single" w:sz="4" w:space="0" w:color="auto"/>
              <w:bottom w:val="nil"/>
              <w:right w:val="single" w:sz="4" w:space="0" w:color="auto"/>
            </w:tcBorders>
          </w:tcPr>
          <w:p w14:paraId="09624ADE"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1ADED82E"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21812A8" w14:textId="77777777" w:rsidR="005003C2" w:rsidRPr="001828F4" w:rsidRDefault="005003C2" w:rsidP="003E51FB">
            <w:pPr>
              <w:pStyle w:val="TAC"/>
              <w:rPr>
                <w:rFonts w:cs="Arial"/>
                <w:szCs w:val="18"/>
                <w:lang w:eastAsia="zh-CN"/>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090AED8" w14:textId="77777777" w:rsidR="005003C2" w:rsidRPr="001828F4" w:rsidRDefault="005003C2" w:rsidP="003E51FB">
            <w:pPr>
              <w:pStyle w:val="TAC"/>
              <w:rPr>
                <w:lang w:val="en-US" w:eastAsia="zh-CN" w:bidi="ar"/>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9905907" w14:textId="77777777" w:rsidR="005003C2" w:rsidRPr="001828F4" w:rsidRDefault="005003C2" w:rsidP="003E51FB">
            <w:pPr>
              <w:pStyle w:val="TAC"/>
              <w:rPr>
                <w:lang w:val="en-US" w:eastAsia="zh-CN" w:bidi="ar"/>
              </w:rPr>
            </w:pPr>
          </w:p>
        </w:tc>
      </w:tr>
      <w:tr w:rsidR="005003C2" w:rsidRPr="001828F4" w14:paraId="1DEFC4BA" w14:textId="77777777" w:rsidTr="00FA37D5">
        <w:trPr>
          <w:trHeight w:val="29"/>
        </w:trPr>
        <w:tc>
          <w:tcPr>
            <w:tcW w:w="1959" w:type="dxa"/>
            <w:tcBorders>
              <w:top w:val="nil"/>
              <w:left w:val="single" w:sz="4" w:space="0" w:color="auto"/>
              <w:bottom w:val="single" w:sz="4" w:space="0" w:color="auto"/>
              <w:right w:val="single" w:sz="4" w:space="0" w:color="auto"/>
            </w:tcBorders>
          </w:tcPr>
          <w:p w14:paraId="5B7F02F4"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32A1218F"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913966" w14:textId="77777777" w:rsidR="005003C2" w:rsidRPr="001828F4" w:rsidRDefault="005003C2" w:rsidP="003E51FB">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053DEB6"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C93D219" w14:textId="77777777" w:rsidR="005003C2" w:rsidRPr="001828F4" w:rsidRDefault="005003C2" w:rsidP="003E51FB">
            <w:pPr>
              <w:pStyle w:val="TAC"/>
              <w:rPr>
                <w:lang w:val="en-US" w:eastAsia="zh-CN" w:bidi="ar"/>
              </w:rPr>
            </w:pPr>
          </w:p>
        </w:tc>
      </w:tr>
      <w:tr w:rsidR="005003C2" w:rsidRPr="001828F4" w14:paraId="2BEA231F" w14:textId="77777777" w:rsidTr="00FA37D5">
        <w:trPr>
          <w:trHeight w:val="29"/>
        </w:trPr>
        <w:tc>
          <w:tcPr>
            <w:tcW w:w="1959" w:type="dxa"/>
            <w:tcBorders>
              <w:top w:val="single" w:sz="4" w:space="0" w:color="auto"/>
              <w:left w:val="single" w:sz="4" w:space="0" w:color="auto"/>
              <w:bottom w:val="nil"/>
              <w:right w:val="single" w:sz="4" w:space="0" w:color="auto"/>
            </w:tcBorders>
          </w:tcPr>
          <w:p w14:paraId="125ADD87" w14:textId="77777777" w:rsidR="005003C2" w:rsidRPr="001828F4" w:rsidRDefault="005003C2" w:rsidP="003E51FB">
            <w:pPr>
              <w:pStyle w:val="TAC"/>
            </w:pPr>
            <w:r w:rsidRPr="001828F4">
              <w:rPr>
                <w:rFonts w:eastAsiaTheme="minorEastAsia"/>
                <w:lang w:val="en-US" w:eastAsia="zh-CN" w:bidi="ar"/>
              </w:rPr>
              <w:t>CA_n25(2A)-n41A-n71(2A)-n77A</w:t>
            </w:r>
          </w:p>
        </w:tc>
        <w:tc>
          <w:tcPr>
            <w:tcW w:w="2036" w:type="dxa"/>
            <w:tcBorders>
              <w:top w:val="single" w:sz="4" w:space="0" w:color="auto"/>
              <w:left w:val="single" w:sz="4" w:space="0" w:color="auto"/>
              <w:bottom w:val="nil"/>
              <w:right w:val="single" w:sz="4" w:space="0" w:color="auto"/>
            </w:tcBorders>
          </w:tcPr>
          <w:p w14:paraId="35750370" w14:textId="77777777" w:rsidR="001F2883" w:rsidRDefault="001F2883" w:rsidP="001F2883">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6511B627" w14:textId="77777777" w:rsidR="001F2883" w:rsidRDefault="001F2883" w:rsidP="001F2883">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7385E788" w14:textId="77777777" w:rsidR="001F2883" w:rsidRPr="001828F4" w:rsidRDefault="001F2883" w:rsidP="001F2883">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731045CA" w14:textId="77777777" w:rsidR="001F2883" w:rsidRPr="001828F4" w:rsidRDefault="001F2883" w:rsidP="001F2883">
            <w:pPr>
              <w:pStyle w:val="TAC"/>
              <w:rPr>
                <w:rFonts w:eastAsiaTheme="minorEastAsia"/>
                <w:lang w:val="en-US" w:eastAsia="zh-CN" w:bidi="ar"/>
              </w:rPr>
            </w:pPr>
            <w:r w:rsidRPr="001828F4">
              <w:rPr>
                <w:rFonts w:eastAsiaTheme="minorEastAsia"/>
                <w:lang w:val="en-US" w:eastAsia="zh-CN" w:bidi="ar"/>
              </w:rPr>
              <w:t>CA_n25A-n71A</w:t>
            </w:r>
          </w:p>
          <w:p w14:paraId="52523A1D" w14:textId="77777777" w:rsidR="001F2883" w:rsidRPr="001828F4" w:rsidRDefault="001F2883" w:rsidP="001F2883">
            <w:pPr>
              <w:pStyle w:val="TAC"/>
              <w:rPr>
                <w:rFonts w:eastAsiaTheme="minorEastAsia"/>
                <w:lang w:val="en-US" w:eastAsia="zh-CN" w:bidi="ar"/>
              </w:rPr>
            </w:pPr>
            <w:r w:rsidRPr="001828F4">
              <w:rPr>
                <w:rFonts w:eastAsiaTheme="minorEastAsia"/>
                <w:lang w:val="en-US" w:eastAsia="zh-CN" w:bidi="ar"/>
              </w:rPr>
              <w:t>CA_n25A-n77A</w:t>
            </w:r>
            <w:r>
              <w:rPr>
                <w:rFonts w:eastAsiaTheme="minorEastAsia"/>
                <w:vertAlign w:val="superscript"/>
                <w:lang w:val="en-US" w:eastAsia="zh-CN"/>
              </w:rPr>
              <w:t>5</w:t>
            </w:r>
          </w:p>
          <w:p w14:paraId="378C3B62" w14:textId="77777777" w:rsidR="001F2883" w:rsidRPr="001828F4" w:rsidRDefault="001F2883" w:rsidP="001F2883">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19CEF812" w14:textId="77777777" w:rsidR="001F2883" w:rsidRPr="001828F4" w:rsidRDefault="001F2883" w:rsidP="001F2883">
            <w:pPr>
              <w:pStyle w:val="TAC"/>
              <w:rPr>
                <w:rFonts w:eastAsiaTheme="minorEastAsia"/>
                <w:lang w:val="en-US" w:eastAsia="zh-CN" w:bidi="ar"/>
              </w:rPr>
            </w:pPr>
            <w:r w:rsidRPr="001828F4">
              <w:rPr>
                <w:rFonts w:eastAsiaTheme="minorEastAsia"/>
                <w:lang w:val="en-US" w:eastAsia="zh-CN" w:bidi="ar"/>
              </w:rPr>
              <w:t>CA_n41A-n77A</w:t>
            </w:r>
            <w:r>
              <w:rPr>
                <w:rFonts w:eastAsiaTheme="minorEastAsia"/>
                <w:vertAlign w:val="superscript"/>
                <w:lang w:val="en-US" w:eastAsia="zh-CN"/>
              </w:rPr>
              <w:t>5</w:t>
            </w:r>
          </w:p>
          <w:p w14:paraId="6DF766E7" w14:textId="340F795F" w:rsidR="005003C2" w:rsidRPr="001828F4" w:rsidRDefault="001F2883" w:rsidP="001F2883">
            <w:pPr>
              <w:pStyle w:val="TAC"/>
              <w:rPr>
                <w:lang w:val="en-US" w:eastAsia="zh-CN" w:bidi="ar"/>
              </w:rPr>
            </w:pPr>
            <w:r w:rsidRPr="001828F4">
              <w:rPr>
                <w:rFonts w:eastAsiaTheme="minorEastAsia"/>
                <w:lang w:val="en-US" w:eastAsia="zh-CN" w:bidi="ar"/>
              </w:rPr>
              <w:t>CA_n71A-n77A</w:t>
            </w:r>
            <w:r>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7339A10" w14:textId="77777777" w:rsidR="005003C2" w:rsidRPr="001828F4" w:rsidRDefault="005003C2" w:rsidP="003E51FB">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1AA3241" w14:textId="77777777" w:rsidR="005003C2" w:rsidRPr="001828F4" w:rsidRDefault="005003C2" w:rsidP="003E51FB">
            <w:pPr>
              <w:pStyle w:val="TAC"/>
              <w:rPr>
                <w:lang w:val="en-US" w:eastAsia="zh-CN" w:bidi="ar"/>
              </w:rPr>
            </w:pPr>
            <w:r w:rsidRPr="001828F4">
              <w:rPr>
                <w:rFonts w:eastAsiaTheme="minorEastAsia"/>
                <w:szCs w:val="18"/>
                <w:lang w:val="en-CA"/>
              </w:rPr>
              <w:t xml:space="preserve"> CA_n25(2A)</w:t>
            </w:r>
            <w:r w:rsidRPr="001828F4">
              <w:rPr>
                <w:rFonts w:eastAsiaTheme="minorEastAsia"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1956A44F"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4F7EC890" w14:textId="77777777" w:rsidTr="00FA37D5">
        <w:trPr>
          <w:trHeight w:val="29"/>
        </w:trPr>
        <w:tc>
          <w:tcPr>
            <w:tcW w:w="1959" w:type="dxa"/>
            <w:tcBorders>
              <w:top w:val="nil"/>
              <w:left w:val="single" w:sz="4" w:space="0" w:color="auto"/>
              <w:bottom w:val="nil"/>
              <w:right w:val="single" w:sz="4" w:space="0" w:color="auto"/>
            </w:tcBorders>
          </w:tcPr>
          <w:p w14:paraId="50522D7C"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7BA7C3F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16A7DC" w14:textId="77777777" w:rsidR="005003C2" w:rsidRPr="001828F4" w:rsidRDefault="005003C2" w:rsidP="003E51FB">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63292F0" w14:textId="77777777" w:rsidR="005003C2" w:rsidRPr="001828F4" w:rsidRDefault="005003C2" w:rsidP="003E51FB">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0D3BF04F" w14:textId="77777777" w:rsidR="005003C2" w:rsidRPr="001828F4" w:rsidRDefault="005003C2" w:rsidP="003E51FB">
            <w:pPr>
              <w:pStyle w:val="TAC"/>
              <w:rPr>
                <w:lang w:val="en-US" w:eastAsia="zh-CN" w:bidi="ar"/>
              </w:rPr>
            </w:pPr>
          </w:p>
        </w:tc>
      </w:tr>
      <w:tr w:rsidR="005003C2" w:rsidRPr="001828F4" w14:paraId="4B6BC42B" w14:textId="77777777" w:rsidTr="00FA37D5">
        <w:trPr>
          <w:trHeight w:val="29"/>
        </w:trPr>
        <w:tc>
          <w:tcPr>
            <w:tcW w:w="1959" w:type="dxa"/>
            <w:tcBorders>
              <w:top w:val="nil"/>
              <w:left w:val="single" w:sz="4" w:space="0" w:color="auto"/>
              <w:bottom w:val="nil"/>
              <w:right w:val="single" w:sz="4" w:space="0" w:color="auto"/>
            </w:tcBorders>
          </w:tcPr>
          <w:p w14:paraId="4DE10930"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4D2A5E3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6D2D68" w14:textId="77777777" w:rsidR="005003C2" w:rsidRPr="001828F4" w:rsidRDefault="005003C2" w:rsidP="003E51FB">
            <w:pPr>
              <w:pStyle w:val="TAC"/>
              <w:rPr>
                <w:rFonts w:cs="Arial"/>
                <w:szCs w:val="18"/>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073EF49" w14:textId="77777777" w:rsidR="005003C2" w:rsidRPr="001828F4" w:rsidRDefault="005003C2" w:rsidP="003E51FB">
            <w:pPr>
              <w:pStyle w:val="TAC"/>
              <w:rPr>
                <w:lang w:val="en-US" w:eastAsia="zh-CN" w:bidi="ar"/>
              </w:rPr>
            </w:pPr>
            <w:r w:rsidRPr="001828F4">
              <w:rPr>
                <w:rFonts w:eastAsiaTheme="minorEastAsia"/>
                <w:lang w:val="en-US" w:eastAsia="zh-CN"/>
              </w:rPr>
              <w:t>CA_n71(2A)_BCS 4 and 5</w:t>
            </w:r>
          </w:p>
        </w:tc>
        <w:tc>
          <w:tcPr>
            <w:tcW w:w="1837" w:type="dxa"/>
            <w:tcBorders>
              <w:top w:val="nil"/>
              <w:left w:val="single" w:sz="4" w:space="0" w:color="auto"/>
              <w:bottom w:val="nil"/>
              <w:right w:val="single" w:sz="4" w:space="0" w:color="auto"/>
            </w:tcBorders>
          </w:tcPr>
          <w:p w14:paraId="4AAF8AC7" w14:textId="77777777" w:rsidR="005003C2" w:rsidRPr="001828F4" w:rsidRDefault="005003C2" w:rsidP="003E51FB">
            <w:pPr>
              <w:pStyle w:val="TAC"/>
              <w:rPr>
                <w:lang w:val="en-US" w:eastAsia="zh-CN" w:bidi="ar"/>
              </w:rPr>
            </w:pPr>
          </w:p>
        </w:tc>
      </w:tr>
      <w:tr w:rsidR="005003C2" w:rsidRPr="001828F4" w14:paraId="13876009" w14:textId="77777777" w:rsidTr="00FA37D5">
        <w:trPr>
          <w:trHeight w:val="29"/>
        </w:trPr>
        <w:tc>
          <w:tcPr>
            <w:tcW w:w="1959" w:type="dxa"/>
            <w:tcBorders>
              <w:top w:val="nil"/>
              <w:left w:val="single" w:sz="4" w:space="0" w:color="auto"/>
              <w:bottom w:val="single" w:sz="4" w:space="0" w:color="auto"/>
              <w:right w:val="single" w:sz="4" w:space="0" w:color="auto"/>
            </w:tcBorders>
          </w:tcPr>
          <w:p w14:paraId="0051713A"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4F717C1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B3274C" w14:textId="77777777" w:rsidR="005003C2" w:rsidRPr="001828F4" w:rsidRDefault="005003C2" w:rsidP="003E51FB">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6F770C4" w14:textId="77777777" w:rsidR="005003C2" w:rsidRPr="001828F4" w:rsidRDefault="005003C2" w:rsidP="003E51FB">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DADE717" w14:textId="77777777" w:rsidR="005003C2" w:rsidRPr="001828F4" w:rsidRDefault="005003C2" w:rsidP="003E51FB">
            <w:pPr>
              <w:pStyle w:val="TAC"/>
              <w:rPr>
                <w:lang w:val="en-US" w:eastAsia="zh-CN" w:bidi="ar"/>
              </w:rPr>
            </w:pPr>
          </w:p>
        </w:tc>
      </w:tr>
      <w:tr w:rsidR="005003C2" w:rsidRPr="001828F4" w14:paraId="39CFCE8F" w14:textId="77777777" w:rsidTr="00FA37D5">
        <w:trPr>
          <w:trHeight w:val="29"/>
        </w:trPr>
        <w:tc>
          <w:tcPr>
            <w:tcW w:w="1959" w:type="dxa"/>
            <w:tcBorders>
              <w:top w:val="single" w:sz="4" w:space="0" w:color="auto"/>
              <w:left w:val="single" w:sz="4" w:space="0" w:color="auto"/>
              <w:bottom w:val="nil"/>
              <w:right w:val="single" w:sz="4" w:space="0" w:color="auto"/>
            </w:tcBorders>
          </w:tcPr>
          <w:p w14:paraId="4B7BE45A" w14:textId="77777777" w:rsidR="005003C2" w:rsidRPr="001828F4" w:rsidRDefault="005003C2" w:rsidP="003E51FB">
            <w:pPr>
              <w:pStyle w:val="TAC"/>
            </w:pPr>
            <w:r w:rsidRPr="001828F4">
              <w:rPr>
                <w:rFonts w:eastAsiaTheme="minorEastAsia"/>
                <w:lang w:val="en-US" w:eastAsia="zh-CN" w:bidi="ar"/>
              </w:rPr>
              <w:t>CA_n25(2A)-n41A-n71B-n77A</w:t>
            </w:r>
          </w:p>
        </w:tc>
        <w:tc>
          <w:tcPr>
            <w:tcW w:w="2036" w:type="dxa"/>
            <w:tcBorders>
              <w:top w:val="single" w:sz="4" w:space="0" w:color="auto"/>
              <w:left w:val="single" w:sz="4" w:space="0" w:color="auto"/>
              <w:bottom w:val="nil"/>
              <w:right w:val="single" w:sz="4" w:space="0" w:color="auto"/>
            </w:tcBorders>
          </w:tcPr>
          <w:p w14:paraId="59B57446" w14:textId="77777777" w:rsidR="001F2883" w:rsidRDefault="001F2883" w:rsidP="001F2883">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213A8DDA" w14:textId="77777777" w:rsidR="001F2883" w:rsidRDefault="001F2883" w:rsidP="001F2883">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5E60B7AA" w14:textId="77777777" w:rsidR="001F2883" w:rsidRPr="001828F4" w:rsidRDefault="001F2883" w:rsidP="001F2883">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3F72DBEF" w14:textId="77777777" w:rsidR="001F2883" w:rsidRPr="001828F4" w:rsidRDefault="001F2883" w:rsidP="001F2883">
            <w:pPr>
              <w:pStyle w:val="TAC"/>
              <w:rPr>
                <w:rFonts w:eastAsiaTheme="minorEastAsia"/>
                <w:lang w:val="en-US" w:eastAsia="zh-CN" w:bidi="ar"/>
              </w:rPr>
            </w:pPr>
            <w:r w:rsidRPr="001828F4">
              <w:rPr>
                <w:rFonts w:eastAsiaTheme="minorEastAsia"/>
                <w:lang w:val="en-US" w:eastAsia="zh-CN" w:bidi="ar"/>
              </w:rPr>
              <w:t>CA_n25A-n71A</w:t>
            </w:r>
          </w:p>
          <w:p w14:paraId="346C3E3C" w14:textId="77777777" w:rsidR="001F2883" w:rsidRPr="001828F4" w:rsidRDefault="001F2883" w:rsidP="001F2883">
            <w:pPr>
              <w:pStyle w:val="TAC"/>
              <w:rPr>
                <w:rFonts w:eastAsiaTheme="minorEastAsia"/>
                <w:lang w:val="en-US" w:eastAsia="zh-CN" w:bidi="ar"/>
              </w:rPr>
            </w:pPr>
            <w:r w:rsidRPr="001828F4">
              <w:rPr>
                <w:rFonts w:eastAsiaTheme="minorEastAsia"/>
                <w:lang w:val="en-US" w:eastAsia="zh-CN" w:bidi="ar"/>
              </w:rPr>
              <w:t>CA_n25A-n77A</w:t>
            </w:r>
            <w:r>
              <w:rPr>
                <w:rFonts w:eastAsiaTheme="minorEastAsia"/>
                <w:vertAlign w:val="superscript"/>
                <w:lang w:val="en-US" w:eastAsia="zh-CN"/>
              </w:rPr>
              <w:t>5</w:t>
            </w:r>
          </w:p>
          <w:p w14:paraId="379C588B" w14:textId="77777777" w:rsidR="001F2883" w:rsidRPr="001828F4" w:rsidRDefault="001F2883" w:rsidP="001F2883">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03FD90AF" w14:textId="77777777" w:rsidR="001F2883" w:rsidRPr="001828F4" w:rsidRDefault="001F2883" w:rsidP="001F2883">
            <w:pPr>
              <w:pStyle w:val="TAC"/>
              <w:rPr>
                <w:rFonts w:eastAsiaTheme="minorEastAsia"/>
                <w:lang w:val="en-US" w:eastAsia="zh-CN" w:bidi="ar"/>
              </w:rPr>
            </w:pPr>
            <w:r w:rsidRPr="001828F4">
              <w:rPr>
                <w:rFonts w:eastAsiaTheme="minorEastAsia"/>
                <w:lang w:val="en-US" w:eastAsia="zh-CN" w:bidi="ar"/>
              </w:rPr>
              <w:t>CA_n41A-n77A</w:t>
            </w:r>
            <w:r>
              <w:rPr>
                <w:rFonts w:eastAsiaTheme="minorEastAsia"/>
                <w:vertAlign w:val="superscript"/>
                <w:lang w:val="en-US" w:eastAsia="zh-CN"/>
              </w:rPr>
              <w:t>5</w:t>
            </w:r>
          </w:p>
          <w:p w14:paraId="18BB95CE" w14:textId="31A4484A" w:rsidR="005003C2" w:rsidRPr="001828F4" w:rsidRDefault="001F2883" w:rsidP="001F2883">
            <w:pPr>
              <w:pStyle w:val="TAC"/>
              <w:rPr>
                <w:lang w:val="en-US" w:eastAsia="zh-CN" w:bidi="ar"/>
              </w:rPr>
            </w:pPr>
            <w:r w:rsidRPr="001828F4">
              <w:rPr>
                <w:rFonts w:eastAsiaTheme="minorEastAsia"/>
                <w:lang w:val="en-US" w:eastAsia="zh-CN" w:bidi="ar"/>
              </w:rPr>
              <w:t>CA_n71A-n77A</w:t>
            </w:r>
            <w:r>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F6EBA34" w14:textId="77777777" w:rsidR="005003C2" w:rsidRPr="001828F4" w:rsidRDefault="005003C2" w:rsidP="003E51FB">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5EA49D7" w14:textId="77777777" w:rsidR="005003C2" w:rsidRPr="001828F4" w:rsidRDefault="005003C2" w:rsidP="003E51FB">
            <w:pPr>
              <w:pStyle w:val="TAC"/>
              <w:rPr>
                <w:lang w:val="en-US" w:eastAsia="zh-CN" w:bidi="ar"/>
              </w:rPr>
            </w:pPr>
            <w:r w:rsidRPr="001828F4">
              <w:rPr>
                <w:rFonts w:eastAsiaTheme="minorEastAsia"/>
                <w:szCs w:val="18"/>
                <w:lang w:val="en-CA"/>
              </w:rPr>
              <w:t xml:space="preserve"> CA_n25(2A)</w:t>
            </w:r>
            <w:r w:rsidRPr="001828F4">
              <w:rPr>
                <w:rFonts w:eastAsiaTheme="minorEastAsia"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081F74C8"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4B303852" w14:textId="77777777" w:rsidTr="00FA37D5">
        <w:trPr>
          <w:trHeight w:val="29"/>
        </w:trPr>
        <w:tc>
          <w:tcPr>
            <w:tcW w:w="1959" w:type="dxa"/>
            <w:tcBorders>
              <w:top w:val="nil"/>
              <w:left w:val="single" w:sz="4" w:space="0" w:color="auto"/>
              <w:bottom w:val="nil"/>
              <w:right w:val="single" w:sz="4" w:space="0" w:color="auto"/>
            </w:tcBorders>
          </w:tcPr>
          <w:p w14:paraId="74341CBD"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0E3F61D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9A4802" w14:textId="77777777" w:rsidR="005003C2" w:rsidRPr="001828F4" w:rsidRDefault="005003C2" w:rsidP="003E51FB">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9C93DB5" w14:textId="77777777" w:rsidR="005003C2" w:rsidRPr="001828F4" w:rsidRDefault="005003C2" w:rsidP="003E51FB">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28511F73" w14:textId="77777777" w:rsidR="005003C2" w:rsidRPr="001828F4" w:rsidRDefault="005003C2" w:rsidP="003E51FB">
            <w:pPr>
              <w:pStyle w:val="TAC"/>
              <w:rPr>
                <w:lang w:val="en-US" w:eastAsia="zh-CN" w:bidi="ar"/>
              </w:rPr>
            </w:pPr>
          </w:p>
        </w:tc>
      </w:tr>
      <w:tr w:rsidR="005003C2" w:rsidRPr="001828F4" w14:paraId="05B28D1C" w14:textId="77777777" w:rsidTr="00FA37D5">
        <w:trPr>
          <w:trHeight w:val="29"/>
        </w:trPr>
        <w:tc>
          <w:tcPr>
            <w:tcW w:w="1959" w:type="dxa"/>
            <w:tcBorders>
              <w:top w:val="nil"/>
              <w:left w:val="single" w:sz="4" w:space="0" w:color="auto"/>
              <w:bottom w:val="nil"/>
              <w:right w:val="single" w:sz="4" w:space="0" w:color="auto"/>
            </w:tcBorders>
          </w:tcPr>
          <w:p w14:paraId="13ED8ED0"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1B8C800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195F4A" w14:textId="77777777" w:rsidR="005003C2" w:rsidRPr="001828F4" w:rsidRDefault="005003C2" w:rsidP="003E51FB">
            <w:pPr>
              <w:pStyle w:val="TAC"/>
              <w:rPr>
                <w:rFonts w:cs="Arial"/>
                <w:szCs w:val="18"/>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069A1A8" w14:textId="77777777" w:rsidR="005003C2" w:rsidRPr="001828F4" w:rsidRDefault="005003C2" w:rsidP="003E51FB">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nil"/>
              <w:right w:val="single" w:sz="4" w:space="0" w:color="auto"/>
            </w:tcBorders>
          </w:tcPr>
          <w:p w14:paraId="6F6B6299" w14:textId="77777777" w:rsidR="005003C2" w:rsidRPr="001828F4" w:rsidRDefault="005003C2" w:rsidP="003E51FB">
            <w:pPr>
              <w:pStyle w:val="TAC"/>
              <w:rPr>
                <w:lang w:val="en-US" w:eastAsia="zh-CN" w:bidi="ar"/>
              </w:rPr>
            </w:pPr>
          </w:p>
        </w:tc>
      </w:tr>
      <w:tr w:rsidR="005003C2" w:rsidRPr="001828F4" w14:paraId="5DBC7DC4" w14:textId="77777777" w:rsidTr="00FA37D5">
        <w:trPr>
          <w:trHeight w:val="29"/>
        </w:trPr>
        <w:tc>
          <w:tcPr>
            <w:tcW w:w="1959" w:type="dxa"/>
            <w:tcBorders>
              <w:top w:val="nil"/>
              <w:left w:val="single" w:sz="4" w:space="0" w:color="auto"/>
              <w:bottom w:val="single" w:sz="4" w:space="0" w:color="auto"/>
              <w:right w:val="single" w:sz="4" w:space="0" w:color="auto"/>
            </w:tcBorders>
          </w:tcPr>
          <w:p w14:paraId="2DDC20E6"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70E6D41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6393EE" w14:textId="77777777" w:rsidR="005003C2" w:rsidRPr="001828F4" w:rsidRDefault="005003C2" w:rsidP="003E51FB">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12EEB01" w14:textId="77777777" w:rsidR="005003C2" w:rsidRPr="001828F4" w:rsidRDefault="005003C2" w:rsidP="003E51FB">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FFA3B2A" w14:textId="77777777" w:rsidR="005003C2" w:rsidRPr="001828F4" w:rsidRDefault="005003C2" w:rsidP="003E51FB">
            <w:pPr>
              <w:pStyle w:val="TAC"/>
              <w:rPr>
                <w:lang w:val="en-US" w:eastAsia="zh-CN" w:bidi="ar"/>
              </w:rPr>
            </w:pPr>
          </w:p>
        </w:tc>
      </w:tr>
      <w:tr w:rsidR="005003C2" w:rsidRPr="001828F4" w14:paraId="226720A9" w14:textId="77777777" w:rsidTr="00FA37D5">
        <w:trPr>
          <w:trHeight w:val="29"/>
        </w:trPr>
        <w:tc>
          <w:tcPr>
            <w:tcW w:w="1959" w:type="dxa"/>
            <w:tcBorders>
              <w:top w:val="single" w:sz="4" w:space="0" w:color="auto"/>
              <w:left w:val="single" w:sz="4" w:space="0" w:color="auto"/>
              <w:bottom w:val="nil"/>
              <w:right w:val="single" w:sz="4" w:space="0" w:color="auto"/>
            </w:tcBorders>
          </w:tcPr>
          <w:p w14:paraId="2331BB4C" w14:textId="77777777" w:rsidR="005003C2" w:rsidRPr="001828F4" w:rsidRDefault="005003C2" w:rsidP="003E51FB">
            <w:pPr>
              <w:pStyle w:val="TAC"/>
            </w:pPr>
            <w:r w:rsidRPr="001828F4">
              <w:rPr>
                <w:rFonts w:eastAsiaTheme="minorEastAsia"/>
              </w:rPr>
              <w:t>CA_n25(2A)-n41A-n71A-n77(2A)</w:t>
            </w:r>
          </w:p>
        </w:tc>
        <w:tc>
          <w:tcPr>
            <w:tcW w:w="2036" w:type="dxa"/>
            <w:tcBorders>
              <w:top w:val="single" w:sz="4" w:space="0" w:color="auto"/>
              <w:left w:val="single" w:sz="4" w:space="0" w:color="auto"/>
              <w:bottom w:val="nil"/>
              <w:right w:val="single" w:sz="4" w:space="0" w:color="auto"/>
            </w:tcBorders>
          </w:tcPr>
          <w:p w14:paraId="45EB0616" w14:textId="77777777" w:rsidR="005003C2" w:rsidRPr="001828F4" w:rsidRDefault="005003C2" w:rsidP="003E51FB">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64554BAA" w14:textId="77777777" w:rsidR="005003C2" w:rsidRPr="001828F4" w:rsidRDefault="005003C2" w:rsidP="003E51FB">
            <w:pPr>
              <w:pStyle w:val="TAC"/>
              <w:rPr>
                <w:rFonts w:eastAsiaTheme="minorEastAsia"/>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7449226" w14:textId="77777777" w:rsidR="005003C2" w:rsidRPr="001828F4" w:rsidRDefault="005003C2" w:rsidP="003E51FB">
            <w:pPr>
              <w:pStyle w:val="TAC"/>
              <w:rPr>
                <w:rFonts w:eastAsiaTheme="minorEastAsia"/>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5CA78A07"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77DFAC02" w14:textId="77777777" w:rsidTr="00FA37D5">
        <w:trPr>
          <w:trHeight w:val="29"/>
        </w:trPr>
        <w:tc>
          <w:tcPr>
            <w:tcW w:w="1959" w:type="dxa"/>
            <w:tcBorders>
              <w:top w:val="nil"/>
              <w:left w:val="single" w:sz="4" w:space="0" w:color="auto"/>
              <w:bottom w:val="nil"/>
              <w:right w:val="single" w:sz="4" w:space="0" w:color="auto"/>
            </w:tcBorders>
          </w:tcPr>
          <w:p w14:paraId="695CBF5F"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2626806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187736" w14:textId="77777777" w:rsidR="005003C2" w:rsidRPr="001828F4" w:rsidRDefault="005003C2" w:rsidP="003E51FB">
            <w:pPr>
              <w:pStyle w:val="TAC"/>
              <w:rPr>
                <w:rFonts w:eastAsiaTheme="minorEastAsia"/>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BA22842" w14:textId="77777777" w:rsidR="005003C2" w:rsidRPr="001828F4" w:rsidRDefault="005003C2" w:rsidP="003E51FB">
            <w:pPr>
              <w:pStyle w:val="TAC"/>
              <w:rPr>
                <w:rFonts w:eastAsiaTheme="minorEastAsia"/>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16EF5D6C" w14:textId="77777777" w:rsidR="005003C2" w:rsidRPr="001828F4" w:rsidRDefault="005003C2" w:rsidP="003E51FB">
            <w:pPr>
              <w:pStyle w:val="TAC"/>
              <w:rPr>
                <w:lang w:val="en-US" w:eastAsia="zh-CN" w:bidi="ar"/>
              </w:rPr>
            </w:pPr>
          </w:p>
        </w:tc>
      </w:tr>
      <w:tr w:rsidR="005003C2" w:rsidRPr="001828F4" w14:paraId="2FDE3028" w14:textId="77777777" w:rsidTr="00FA37D5">
        <w:trPr>
          <w:trHeight w:val="29"/>
        </w:trPr>
        <w:tc>
          <w:tcPr>
            <w:tcW w:w="1959" w:type="dxa"/>
            <w:tcBorders>
              <w:top w:val="nil"/>
              <w:left w:val="single" w:sz="4" w:space="0" w:color="auto"/>
              <w:bottom w:val="nil"/>
              <w:right w:val="single" w:sz="4" w:space="0" w:color="auto"/>
            </w:tcBorders>
          </w:tcPr>
          <w:p w14:paraId="5AD6B645"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7A1B647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EAC6B6" w14:textId="77777777" w:rsidR="005003C2" w:rsidRPr="001828F4" w:rsidRDefault="005003C2" w:rsidP="003E51FB">
            <w:pPr>
              <w:pStyle w:val="TAC"/>
              <w:rPr>
                <w:rFonts w:eastAsiaTheme="minorEastAsia"/>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4D5E9B1" w14:textId="77777777" w:rsidR="005003C2" w:rsidRPr="001828F4" w:rsidRDefault="005003C2" w:rsidP="003E51FB">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2D730045" w14:textId="77777777" w:rsidR="005003C2" w:rsidRPr="001828F4" w:rsidRDefault="005003C2" w:rsidP="003E51FB">
            <w:pPr>
              <w:pStyle w:val="TAC"/>
              <w:rPr>
                <w:lang w:val="en-US" w:eastAsia="zh-CN" w:bidi="ar"/>
              </w:rPr>
            </w:pPr>
          </w:p>
        </w:tc>
      </w:tr>
      <w:tr w:rsidR="005003C2" w:rsidRPr="001828F4" w14:paraId="5D471D8F" w14:textId="77777777" w:rsidTr="00FA37D5">
        <w:trPr>
          <w:trHeight w:val="29"/>
        </w:trPr>
        <w:tc>
          <w:tcPr>
            <w:tcW w:w="1959" w:type="dxa"/>
            <w:tcBorders>
              <w:top w:val="nil"/>
              <w:left w:val="single" w:sz="4" w:space="0" w:color="auto"/>
              <w:bottom w:val="single" w:sz="4" w:space="0" w:color="auto"/>
              <w:right w:val="single" w:sz="4" w:space="0" w:color="auto"/>
            </w:tcBorders>
          </w:tcPr>
          <w:p w14:paraId="79EA473E"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2BBC182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F64E2D" w14:textId="77777777" w:rsidR="005003C2" w:rsidRPr="001828F4" w:rsidRDefault="005003C2" w:rsidP="003E51FB">
            <w:pPr>
              <w:pStyle w:val="TAC"/>
              <w:rPr>
                <w:rFonts w:eastAsiaTheme="minorEastAsia"/>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9220A49" w14:textId="77777777" w:rsidR="005003C2" w:rsidRPr="001828F4" w:rsidRDefault="005003C2" w:rsidP="003E51FB">
            <w:pPr>
              <w:pStyle w:val="TAC"/>
              <w:rPr>
                <w:rFonts w:eastAsiaTheme="minorEastAsia"/>
              </w:rPr>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19F1689D" w14:textId="77777777" w:rsidR="005003C2" w:rsidRPr="001828F4" w:rsidRDefault="005003C2" w:rsidP="003E51FB">
            <w:pPr>
              <w:pStyle w:val="TAC"/>
              <w:rPr>
                <w:lang w:val="en-US" w:eastAsia="zh-CN" w:bidi="ar"/>
              </w:rPr>
            </w:pPr>
          </w:p>
        </w:tc>
      </w:tr>
      <w:tr w:rsidR="005003C2" w:rsidRPr="001828F4" w14:paraId="71B7627C" w14:textId="77777777" w:rsidTr="00FA37D5">
        <w:trPr>
          <w:trHeight w:val="29"/>
        </w:trPr>
        <w:tc>
          <w:tcPr>
            <w:tcW w:w="1959" w:type="dxa"/>
            <w:tcBorders>
              <w:top w:val="single" w:sz="4" w:space="0" w:color="auto"/>
              <w:left w:val="single" w:sz="4" w:space="0" w:color="auto"/>
              <w:bottom w:val="nil"/>
              <w:right w:val="single" w:sz="4" w:space="0" w:color="auto"/>
            </w:tcBorders>
          </w:tcPr>
          <w:p w14:paraId="0C45DE94" w14:textId="77777777" w:rsidR="005003C2" w:rsidRPr="001828F4" w:rsidRDefault="005003C2" w:rsidP="003E51FB">
            <w:pPr>
              <w:pStyle w:val="TAC"/>
              <w:rPr>
                <w:rFonts w:eastAsiaTheme="minorEastAsia"/>
              </w:rPr>
            </w:pPr>
            <w:r w:rsidRPr="001828F4">
              <w:rPr>
                <w:rFonts w:eastAsiaTheme="minorEastAsia"/>
              </w:rPr>
              <w:t>CA_n25(2A)-n41C-n71A-n77A</w:t>
            </w:r>
          </w:p>
          <w:p w14:paraId="6F788F42" w14:textId="77777777" w:rsidR="005003C2" w:rsidRPr="001828F4" w:rsidRDefault="005003C2" w:rsidP="003E51FB">
            <w:pPr>
              <w:pStyle w:val="TAC"/>
            </w:pPr>
          </w:p>
        </w:tc>
        <w:tc>
          <w:tcPr>
            <w:tcW w:w="2036" w:type="dxa"/>
            <w:tcBorders>
              <w:top w:val="single" w:sz="4" w:space="0" w:color="auto"/>
              <w:left w:val="single" w:sz="4" w:space="0" w:color="auto"/>
              <w:bottom w:val="nil"/>
              <w:right w:val="single" w:sz="4" w:space="0" w:color="auto"/>
            </w:tcBorders>
          </w:tcPr>
          <w:p w14:paraId="7F1CB95B" w14:textId="77777777" w:rsidR="005003C2" w:rsidRPr="001828F4" w:rsidRDefault="005003C2" w:rsidP="003E51FB">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0BFFC4EF" w14:textId="77777777" w:rsidR="005003C2" w:rsidRPr="001828F4" w:rsidRDefault="005003C2" w:rsidP="003E51FB">
            <w:pPr>
              <w:pStyle w:val="TAC"/>
              <w:rPr>
                <w:rFonts w:eastAsiaTheme="minorEastAsia"/>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E32B573" w14:textId="77777777" w:rsidR="005003C2" w:rsidRPr="001828F4" w:rsidRDefault="005003C2" w:rsidP="003E51FB">
            <w:pPr>
              <w:pStyle w:val="TAC"/>
              <w:rPr>
                <w:rFonts w:eastAsiaTheme="minorEastAsia"/>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2A67F88F"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393B0B0D" w14:textId="77777777" w:rsidTr="00FA37D5">
        <w:trPr>
          <w:trHeight w:val="29"/>
        </w:trPr>
        <w:tc>
          <w:tcPr>
            <w:tcW w:w="1959" w:type="dxa"/>
            <w:tcBorders>
              <w:top w:val="nil"/>
              <w:left w:val="single" w:sz="4" w:space="0" w:color="auto"/>
              <w:bottom w:val="nil"/>
              <w:right w:val="single" w:sz="4" w:space="0" w:color="auto"/>
            </w:tcBorders>
          </w:tcPr>
          <w:p w14:paraId="234A1567"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6C23C8B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D6F196" w14:textId="77777777" w:rsidR="005003C2" w:rsidRPr="001828F4" w:rsidRDefault="005003C2" w:rsidP="003E51FB">
            <w:pPr>
              <w:pStyle w:val="TAC"/>
              <w:rPr>
                <w:rFonts w:eastAsiaTheme="minorEastAsia"/>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7FEE5D3" w14:textId="77777777" w:rsidR="005003C2" w:rsidRPr="001828F4" w:rsidRDefault="005003C2" w:rsidP="003E51FB">
            <w:pPr>
              <w:pStyle w:val="TAC"/>
              <w:rPr>
                <w:rFonts w:eastAsiaTheme="minorEastAsia"/>
              </w:rPr>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68C3C3CA" w14:textId="77777777" w:rsidR="005003C2" w:rsidRPr="001828F4" w:rsidRDefault="005003C2" w:rsidP="003E51FB">
            <w:pPr>
              <w:pStyle w:val="TAC"/>
              <w:rPr>
                <w:lang w:val="en-US" w:eastAsia="zh-CN" w:bidi="ar"/>
              </w:rPr>
            </w:pPr>
          </w:p>
        </w:tc>
      </w:tr>
      <w:tr w:rsidR="005003C2" w:rsidRPr="001828F4" w14:paraId="2AC90EC1" w14:textId="77777777" w:rsidTr="00FA37D5">
        <w:trPr>
          <w:trHeight w:val="29"/>
        </w:trPr>
        <w:tc>
          <w:tcPr>
            <w:tcW w:w="1959" w:type="dxa"/>
            <w:tcBorders>
              <w:top w:val="nil"/>
              <w:left w:val="single" w:sz="4" w:space="0" w:color="auto"/>
              <w:bottom w:val="nil"/>
              <w:right w:val="single" w:sz="4" w:space="0" w:color="auto"/>
            </w:tcBorders>
          </w:tcPr>
          <w:p w14:paraId="2923D66E"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5EE5F23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8AAB15" w14:textId="77777777" w:rsidR="005003C2" w:rsidRPr="001828F4" w:rsidRDefault="005003C2" w:rsidP="003E51FB">
            <w:pPr>
              <w:pStyle w:val="TAC"/>
              <w:rPr>
                <w:rFonts w:eastAsiaTheme="minorEastAsia"/>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0D222D1" w14:textId="77777777" w:rsidR="005003C2" w:rsidRPr="001828F4" w:rsidRDefault="005003C2" w:rsidP="003E51FB">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188E6BC4" w14:textId="77777777" w:rsidR="005003C2" w:rsidRPr="001828F4" w:rsidRDefault="005003C2" w:rsidP="003E51FB">
            <w:pPr>
              <w:pStyle w:val="TAC"/>
              <w:rPr>
                <w:lang w:val="en-US" w:eastAsia="zh-CN" w:bidi="ar"/>
              </w:rPr>
            </w:pPr>
          </w:p>
        </w:tc>
      </w:tr>
      <w:tr w:rsidR="005003C2" w:rsidRPr="001828F4" w14:paraId="0EECD49D" w14:textId="77777777" w:rsidTr="00FA37D5">
        <w:trPr>
          <w:trHeight w:val="29"/>
        </w:trPr>
        <w:tc>
          <w:tcPr>
            <w:tcW w:w="1959" w:type="dxa"/>
            <w:tcBorders>
              <w:top w:val="nil"/>
              <w:left w:val="single" w:sz="4" w:space="0" w:color="auto"/>
              <w:bottom w:val="single" w:sz="4" w:space="0" w:color="auto"/>
              <w:right w:val="single" w:sz="4" w:space="0" w:color="auto"/>
            </w:tcBorders>
          </w:tcPr>
          <w:p w14:paraId="7E47CB34"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234B7E3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35F101" w14:textId="77777777" w:rsidR="005003C2" w:rsidRPr="001828F4" w:rsidRDefault="005003C2" w:rsidP="003E51FB">
            <w:pPr>
              <w:pStyle w:val="TAC"/>
              <w:rPr>
                <w:rFonts w:eastAsiaTheme="minorEastAsia"/>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A6B71DB" w14:textId="77777777" w:rsidR="005003C2" w:rsidRPr="001828F4" w:rsidRDefault="005003C2" w:rsidP="003E51FB">
            <w:pPr>
              <w:pStyle w:val="TAC"/>
              <w:rPr>
                <w:rFonts w:eastAsiaTheme="minorEastAsi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6FBA4C4" w14:textId="77777777" w:rsidR="005003C2" w:rsidRPr="001828F4" w:rsidRDefault="005003C2" w:rsidP="003E51FB">
            <w:pPr>
              <w:pStyle w:val="TAC"/>
              <w:rPr>
                <w:lang w:val="en-US" w:eastAsia="zh-CN" w:bidi="ar"/>
              </w:rPr>
            </w:pPr>
          </w:p>
        </w:tc>
      </w:tr>
      <w:tr w:rsidR="005003C2" w:rsidRPr="001828F4" w14:paraId="6172CDEB" w14:textId="77777777" w:rsidTr="00FA37D5">
        <w:trPr>
          <w:trHeight w:val="29"/>
        </w:trPr>
        <w:tc>
          <w:tcPr>
            <w:tcW w:w="1959" w:type="dxa"/>
            <w:tcBorders>
              <w:top w:val="single" w:sz="4" w:space="0" w:color="auto"/>
              <w:left w:val="single" w:sz="4" w:space="0" w:color="auto"/>
              <w:bottom w:val="nil"/>
              <w:right w:val="single" w:sz="4" w:space="0" w:color="auto"/>
            </w:tcBorders>
          </w:tcPr>
          <w:p w14:paraId="2EA5439B" w14:textId="77777777" w:rsidR="005003C2" w:rsidRPr="001828F4" w:rsidRDefault="005003C2" w:rsidP="003E51FB">
            <w:pPr>
              <w:pStyle w:val="TAC"/>
            </w:pPr>
            <w:r w:rsidRPr="001828F4">
              <w:rPr>
                <w:rFonts w:eastAsiaTheme="minorEastAsia"/>
              </w:rPr>
              <w:t>CA_n25(2A)-n41(2A)-n71A-n77A</w:t>
            </w:r>
          </w:p>
        </w:tc>
        <w:tc>
          <w:tcPr>
            <w:tcW w:w="2036" w:type="dxa"/>
            <w:tcBorders>
              <w:top w:val="single" w:sz="4" w:space="0" w:color="auto"/>
              <w:left w:val="single" w:sz="4" w:space="0" w:color="auto"/>
              <w:bottom w:val="nil"/>
              <w:right w:val="single" w:sz="4" w:space="0" w:color="auto"/>
            </w:tcBorders>
          </w:tcPr>
          <w:p w14:paraId="151F7078" w14:textId="77777777" w:rsidR="005003C2" w:rsidRPr="001828F4" w:rsidRDefault="005003C2" w:rsidP="003E51FB">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722A794B" w14:textId="77777777" w:rsidR="005003C2" w:rsidRPr="001828F4" w:rsidRDefault="005003C2" w:rsidP="003E51FB">
            <w:pPr>
              <w:pStyle w:val="TAC"/>
              <w:rPr>
                <w:rFonts w:eastAsiaTheme="minorEastAsia"/>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27C19F2" w14:textId="77777777" w:rsidR="005003C2" w:rsidRPr="001828F4" w:rsidRDefault="005003C2" w:rsidP="003E51FB">
            <w:pPr>
              <w:pStyle w:val="TAC"/>
              <w:rPr>
                <w:rFonts w:eastAsiaTheme="minorEastAsia"/>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4DFC41BD"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0108FEDD" w14:textId="77777777" w:rsidTr="00FA37D5">
        <w:trPr>
          <w:trHeight w:val="29"/>
        </w:trPr>
        <w:tc>
          <w:tcPr>
            <w:tcW w:w="1959" w:type="dxa"/>
            <w:tcBorders>
              <w:top w:val="nil"/>
              <w:left w:val="single" w:sz="4" w:space="0" w:color="auto"/>
              <w:bottom w:val="nil"/>
              <w:right w:val="single" w:sz="4" w:space="0" w:color="auto"/>
            </w:tcBorders>
          </w:tcPr>
          <w:p w14:paraId="0C529D8C"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5872A9E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EDA710" w14:textId="77777777" w:rsidR="005003C2" w:rsidRPr="001828F4" w:rsidRDefault="005003C2" w:rsidP="003E51FB">
            <w:pPr>
              <w:pStyle w:val="TAC"/>
              <w:rPr>
                <w:rFonts w:eastAsiaTheme="minorEastAsia"/>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52EF2F8" w14:textId="77777777" w:rsidR="005003C2" w:rsidRPr="001828F4" w:rsidRDefault="005003C2" w:rsidP="003E51FB">
            <w:pPr>
              <w:pStyle w:val="TAC"/>
              <w:rPr>
                <w:rFonts w:eastAsiaTheme="minorEastAsia"/>
              </w:rPr>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052BEBFD" w14:textId="77777777" w:rsidR="005003C2" w:rsidRPr="001828F4" w:rsidRDefault="005003C2" w:rsidP="003E51FB">
            <w:pPr>
              <w:pStyle w:val="TAC"/>
              <w:rPr>
                <w:lang w:val="en-US" w:eastAsia="zh-CN" w:bidi="ar"/>
              </w:rPr>
            </w:pPr>
          </w:p>
        </w:tc>
      </w:tr>
      <w:tr w:rsidR="005003C2" w:rsidRPr="001828F4" w14:paraId="6C7EB1FA" w14:textId="77777777" w:rsidTr="00FA37D5">
        <w:trPr>
          <w:trHeight w:val="29"/>
        </w:trPr>
        <w:tc>
          <w:tcPr>
            <w:tcW w:w="1959" w:type="dxa"/>
            <w:tcBorders>
              <w:top w:val="nil"/>
              <w:left w:val="single" w:sz="4" w:space="0" w:color="auto"/>
              <w:bottom w:val="nil"/>
              <w:right w:val="single" w:sz="4" w:space="0" w:color="auto"/>
            </w:tcBorders>
          </w:tcPr>
          <w:p w14:paraId="51260F5E"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3C2873F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F6E3B0" w14:textId="77777777" w:rsidR="005003C2" w:rsidRPr="001828F4" w:rsidRDefault="005003C2" w:rsidP="003E51FB">
            <w:pPr>
              <w:pStyle w:val="TAC"/>
              <w:rPr>
                <w:rFonts w:eastAsiaTheme="minorEastAsia"/>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889BFE9" w14:textId="77777777" w:rsidR="005003C2" w:rsidRPr="001828F4" w:rsidRDefault="005003C2" w:rsidP="003E51FB">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579439EA" w14:textId="77777777" w:rsidR="005003C2" w:rsidRPr="001828F4" w:rsidRDefault="005003C2" w:rsidP="003E51FB">
            <w:pPr>
              <w:pStyle w:val="TAC"/>
              <w:rPr>
                <w:lang w:val="en-US" w:eastAsia="zh-CN" w:bidi="ar"/>
              </w:rPr>
            </w:pPr>
          </w:p>
        </w:tc>
      </w:tr>
      <w:tr w:rsidR="005003C2" w:rsidRPr="001828F4" w14:paraId="776E79AF" w14:textId="77777777" w:rsidTr="00FA37D5">
        <w:trPr>
          <w:trHeight w:val="29"/>
        </w:trPr>
        <w:tc>
          <w:tcPr>
            <w:tcW w:w="1959" w:type="dxa"/>
            <w:tcBorders>
              <w:top w:val="nil"/>
              <w:left w:val="single" w:sz="4" w:space="0" w:color="auto"/>
              <w:bottom w:val="single" w:sz="4" w:space="0" w:color="auto"/>
              <w:right w:val="single" w:sz="4" w:space="0" w:color="auto"/>
            </w:tcBorders>
          </w:tcPr>
          <w:p w14:paraId="537EBA35"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3FBA5CC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86B3E8" w14:textId="77777777" w:rsidR="005003C2" w:rsidRPr="001828F4" w:rsidRDefault="005003C2" w:rsidP="003E51FB">
            <w:pPr>
              <w:pStyle w:val="TAC"/>
              <w:rPr>
                <w:rFonts w:eastAsiaTheme="minorEastAsia"/>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9B0B528" w14:textId="77777777" w:rsidR="005003C2" w:rsidRPr="001828F4" w:rsidRDefault="005003C2" w:rsidP="003E51FB">
            <w:pPr>
              <w:pStyle w:val="TAC"/>
              <w:rPr>
                <w:rFonts w:eastAsiaTheme="minorEastAsi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B228C54" w14:textId="77777777" w:rsidR="005003C2" w:rsidRPr="001828F4" w:rsidRDefault="005003C2" w:rsidP="003E51FB">
            <w:pPr>
              <w:pStyle w:val="TAC"/>
              <w:rPr>
                <w:lang w:val="en-US" w:eastAsia="zh-CN" w:bidi="ar"/>
              </w:rPr>
            </w:pPr>
          </w:p>
        </w:tc>
      </w:tr>
      <w:tr w:rsidR="005003C2" w:rsidRPr="001828F4" w14:paraId="021326EE" w14:textId="77777777" w:rsidTr="00FA37D5">
        <w:trPr>
          <w:trHeight w:val="29"/>
        </w:trPr>
        <w:tc>
          <w:tcPr>
            <w:tcW w:w="1959" w:type="dxa"/>
            <w:tcBorders>
              <w:top w:val="single" w:sz="4" w:space="0" w:color="auto"/>
              <w:left w:val="single" w:sz="4" w:space="0" w:color="auto"/>
              <w:bottom w:val="nil"/>
              <w:right w:val="single" w:sz="4" w:space="0" w:color="auto"/>
            </w:tcBorders>
          </w:tcPr>
          <w:p w14:paraId="643F227D" w14:textId="77777777" w:rsidR="005003C2" w:rsidRPr="001828F4" w:rsidRDefault="005003C2" w:rsidP="003E51FB">
            <w:pPr>
              <w:pStyle w:val="TAC"/>
              <w:rPr>
                <w:lang w:val="en-US" w:eastAsia="zh-CN" w:bidi="ar"/>
              </w:rPr>
            </w:pPr>
            <w:r w:rsidRPr="001828F4">
              <w:t>CA_n25A-n41A-n71A-n78A</w:t>
            </w:r>
          </w:p>
        </w:tc>
        <w:tc>
          <w:tcPr>
            <w:tcW w:w="2036" w:type="dxa"/>
            <w:tcBorders>
              <w:top w:val="single" w:sz="4" w:space="0" w:color="auto"/>
              <w:left w:val="single" w:sz="4" w:space="0" w:color="auto"/>
              <w:bottom w:val="nil"/>
              <w:right w:val="single" w:sz="4" w:space="0" w:color="auto"/>
            </w:tcBorders>
          </w:tcPr>
          <w:p w14:paraId="651AEF3F" w14:textId="77777777" w:rsidR="005003C2" w:rsidRPr="001828F4" w:rsidRDefault="005003C2" w:rsidP="003E51FB">
            <w:pPr>
              <w:pStyle w:val="TAC"/>
              <w:rPr>
                <w:lang w:val="en-US" w:eastAsia="zh-CN" w:bidi="ar"/>
              </w:rPr>
            </w:pPr>
            <w:r w:rsidRPr="001828F4">
              <w:rPr>
                <w:lang w:val="en-US" w:eastAsia="zh-CN" w:bidi="ar"/>
              </w:rPr>
              <w:t>CA_n25A-n41A</w:t>
            </w:r>
          </w:p>
          <w:p w14:paraId="55593BEC" w14:textId="77777777" w:rsidR="005003C2" w:rsidRPr="001828F4" w:rsidRDefault="005003C2" w:rsidP="003E51FB">
            <w:pPr>
              <w:pStyle w:val="TAC"/>
              <w:rPr>
                <w:lang w:val="en-US" w:eastAsia="zh-CN" w:bidi="ar"/>
              </w:rPr>
            </w:pPr>
            <w:r w:rsidRPr="001828F4">
              <w:rPr>
                <w:lang w:val="en-US" w:eastAsia="zh-CN" w:bidi="ar"/>
              </w:rPr>
              <w:t>CA_n25A-n71A</w:t>
            </w:r>
          </w:p>
          <w:p w14:paraId="5B5CA61F" w14:textId="77777777" w:rsidR="005003C2" w:rsidRPr="001828F4" w:rsidRDefault="005003C2" w:rsidP="003E51FB">
            <w:pPr>
              <w:pStyle w:val="TAC"/>
              <w:rPr>
                <w:lang w:val="en-US" w:eastAsia="zh-CN" w:bidi="ar"/>
              </w:rPr>
            </w:pPr>
            <w:r w:rsidRPr="001828F4">
              <w:rPr>
                <w:lang w:val="en-US" w:eastAsia="zh-CN" w:bidi="ar"/>
              </w:rPr>
              <w:t>CA_n25A-n78A</w:t>
            </w:r>
          </w:p>
          <w:p w14:paraId="0C5DE7DB" w14:textId="77777777" w:rsidR="005003C2" w:rsidRPr="001828F4" w:rsidRDefault="005003C2" w:rsidP="003E51FB">
            <w:pPr>
              <w:pStyle w:val="TAC"/>
              <w:rPr>
                <w:lang w:val="en-US" w:eastAsia="zh-CN" w:bidi="ar"/>
              </w:rPr>
            </w:pPr>
            <w:r w:rsidRPr="001828F4">
              <w:rPr>
                <w:lang w:val="en-US" w:eastAsia="zh-CN" w:bidi="ar"/>
              </w:rPr>
              <w:t>CA_n41A-n71A</w:t>
            </w:r>
          </w:p>
          <w:p w14:paraId="099461F4" w14:textId="77777777" w:rsidR="005003C2" w:rsidRPr="001828F4" w:rsidRDefault="005003C2" w:rsidP="003E51FB">
            <w:pPr>
              <w:pStyle w:val="TAC"/>
              <w:rPr>
                <w:lang w:val="en-US" w:eastAsia="zh-CN" w:bidi="ar"/>
              </w:rPr>
            </w:pPr>
            <w:r w:rsidRPr="001828F4">
              <w:rPr>
                <w:lang w:val="en-US" w:eastAsia="zh-CN" w:bidi="ar"/>
              </w:rPr>
              <w:t>CA_n41A-n78A</w:t>
            </w:r>
          </w:p>
          <w:p w14:paraId="1C7E7342" w14:textId="77777777" w:rsidR="005003C2" w:rsidRPr="001828F4" w:rsidRDefault="005003C2" w:rsidP="003E51FB">
            <w:pPr>
              <w:pStyle w:val="TAC"/>
              <w:rPr>
                <w:lang w:val="en-US" w:eastAsia="zh-CN" w:bidi="ar"/>
              </w:rPr>
            </w:pPr>
            <w:r w:rsidRPr="001828F4">
              <w:rPr>
                <w:lang w:val="en-US"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3A18657F" w14:textId="77777777" w:rsidR="005003C2" w:rsidRPr="001828F4" w:rsidRDefault="005003C2" w:rsidP="003E51FB">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4FA8DA8"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B193BAD"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5D4E9641" w14:textId="77777777" w:rsidTr="00FA37D5">
        <w:trPr>
          <w:trHeight w:val="29"/>
        </w:trPr>
        <w:tc>
          <w:tcPr>
            <w:tcW w:w="1959" w:type="dxa"/>
            <w:tcBorders>
              <w:top w:val="nil"/>
              <w:left w:val="single" w:sz="4" w:space="0" w:color="auto"/>
              <w:bottom w:val="nil"/>
              <w:right w:val="single" w:sz="4" w:space="0" w:color="auto"/>
            </w:tcBorders>
          </w:tcPr>
          <w:p w14:paraId="33C92C1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7AD279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D52718" w14:textId="77777777" w:rsidR="005003C2" w:rsidRPr="001828F4" w:rsidRDefault="005003C2" w:rsidP="003E51FB">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449AFFE" w14:textId="77777777" w:rsidR="005003C2" w:rsidRPr="001828F4" w:rsidRDefault="005003C2" w:rsidP="003E51F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19F168CF" w14:textId="77777777" w:rsidR="005003C2" w:rsidRPr="001828F4" w:rsidRDefault="005003C2" w:rsidP="003E51FB">
            <w:pPr>
              <w:pStyle w:val="TAC"/>
              <w:rPr>
                <w:lang w:val="en-US" w:eastAsia="zh-CN" w:bidi="ar"/>
              </w:rPr>
            </w:pPr>
          </w:p>
        </w:tc>
      </w:tr>
      <w:tr w:rsidR="005003C2" w:rsidRPr="001828F4" w14:paraId="3E4355C6" w14:textId="77777777" w:rsidTr="00FA37D5">
        <w:trPr>
          <w:trHeight w:val="29"/>
        </w:trPr>
        <w:tc>
          <w:tcPr>
            <w:tcW w:w="1959" w:type="dxa"/>
            <w:tcBorders>
              <w:top w:val="nil"/>
              <w:left w:val="single" w:sz="4" w:space="0" w:color="auto"/>
              <w:bottom w:val="nil"/>
              <w:right w:val="single" w:sz="4" w:space="0" w:color="auto"/>
            </w:tcBorders>
          </w:tcPr>
          <w:p w14:paraId="2AE7194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EC16E3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AE2160" w14:textId="77777777" w:rsidR="005003C2" w:rsidRPr="001828F4" w:rsidRDefault="005003C2" w:rsidP="003E51FB">
            <w:pPr>
              <w:pStyle w:val="TAC"/>
              <w:rPr>
                <w:lang w:val="en-US" w:eastAsia="zh-CN" w:bidi="ar"/>
              </w:rPr>
            </w:pPr>
            <w:r w:rsidRPr="001828F4">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7C434134"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B296638" w14:textId="77777777" w:rsidR="005003C2" w:rsidRPr="001828F4" w:rsidRDefault="005003C2" w:rsidP="003E51FB">
            <w:pPr>
              <w:pStyle w:val="TAC"/>
              <w:rPr>
                <w:lang w:val="en-US" w:eastAsia="zh-CN" w:bidi="ar"/>
              </w:rPr>
            </w:pPr>
          </w:p>
        </w:tc>
      </w:tr>
      <w:tr w:rsidR="005003C2" w:rsidRPr="001828F4" w14:paraId="0116BC9C" w14:textId="77777777" w:rsidTr="00FA37D5">
        <w:trPr>
          <w:trHeight w:val="29"/>
        </w:trPr>
        <w:tc>
          <w:tcPr>
            <w:tcW w:w="1959" w:type="dxa"/>
            <w:tcBorders>
              <w:top w:val="nil"/>
              <w:left w:val="single" w:sz="4" w:space="0" w:color="auto"/>
              <w:bottom w:val="single" w:sz="4" w:space="0" w:color="auto"/>
              <w:right w:val="single" w:sz="4" w:space="0" w:color="auto"/>
            </w:tcBorders>
          </w:tcPr>
          <w:p w14:paraId="383E6831"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D3002C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E78A79" w14:textId="77777777" w:rsidR="005003C2" w:rsidRPr="001828F4" w:rsidRDefault="005003C2" w:rsidP="003E51FB">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EB8194C"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AF748A" w14:textId="77777777" w:rsidR="005003C2" w:rsidRPr="001828F4" w:rsidRDefault="005003C2" w:rsidP="003E51FB">
            <w:pPr>
              <w:pStyle w:val="TAC"/>
              <w:rPr>
                <w:lang w:val="en-US" w:eastAsia="zh-CN" w:bidi="ar"/>
              </w:rPr>
            </w:pPr>
          </w:p>
        </w:tc>
      </w:tr>
      <w:tr w:rsidR="005003C2" w:rsidRPr="001828F4" w14:paraId="49EAB790" w14:textId="77777777" w:rsidTr="00360F55">
        <w:trPr>
          <w:trHeight w:val="29"/>
        </w:trPr>
        <w:tc>
          <w:tcPr>
            <w:tcW w:w="1959" w:type="dxa"/>
            <w:tcBorders>
              <w:top w:val="nil"/>
              <w:left w:val="single" w:sz="4" w:space="0" w:color="auto"/>
              <w:bottom w:val="nil"/>
              <w:right w:val="single" w:sz="4" w:space="0" w:color="auto"/>
            </w:tcBorders>
          </w:tcPr>
          <w:p w14:paraId="604E646B" w14:textId="77777777" w:rsidR="005003C2" w:rsidRPr="001828F4" w:rsidRDefault="005003C2" w:rsidP="00360F55">
            <w:pPr>
              <w:pStyle w:val="TAC"/>
              <w:rPr>
                <w:lang w:val="en-US" w:eastAsia="zh-CN" w:bidi="ar"/>
              </w:rPr>
            </w:pPr>
            <w:r w:rsidRPr="001828F4">
              <w:rPr>
                <w:rFonts w:eastAsiaTheme="minorEastAsia"/>
              </w:rPr>
              <w:t>CA_n25A-n41A-n71A-n85A</w:t>
            </w:r>
          </w:p>
        </w:tc>
        <w:tc>
          <w:tcPr>
            <w:tcW w:w="2036" w:type="dxa"/>
            <w:tcBorders>
              <w:top w:val="nil"/>
              <w:left w:val="single" w:sz="4" w:space="0" w:color="auto"/>
              <w:bottom w:val="nil"/>
              <w:right w:val="single" w:sz="4" w:space="0" w:color="auto"/>
            </w:tcBorders>
          </w:tcPr>
          <w:p w14:paraId="3A6F3C1B" w14:textId="77777777" w:rsidR="005003C2" w:rsidRPr="001828F4" w:rsidRDefault="005003C2" w:rsidP="00360F55">
            <w:pPr>
              <w:pStyle w:val="TAC"/>
              <w:rPr>
                <w:rFonts w:eastAsiaTheme="minorEastAsia"/>
              </w:rPr>
            </w:pPr>
            <w:r w:rsidRPr="001828F4">
              <w:rPr>
                <w:rFonts w:eastAsiaTheme="minorEastAsia"/>
              </w:rPr>
              <w:t>CA_n25A-n41A</w:t>
            </w:r>
          </w:p>
          <w:p w14:paraId="5861B7F1" w14:textId="77777777" w:rsidR="005003C2" w:rsidRPr="001828F4" w:rsidRDefault="005003C2" w:rsidP="00360F55">
            <w:pPr>
              <w:pStyle w:val="TAC"/>
              <w:rPr>
                <w:rFonts w:eastAsiaTheme="minorEastAsia"/>
              </w:rPr>
            </w:pPr>
            <w:r w:rsidRPr="001828F4">
              <w:rPr>
                <w:rFonts w:eastAsiaTheme="minorEastAsia"/>
              </w:rPr>
              <w:t>CA_n25A-n71A</w:t>
            </w:r>
          </w:p>
          <w:p w14:paraId="37DA741D" w14:textId="77777777" w:rsidR="005003C2" w:rsidRPr="001828F4" w:rsidRDefault="005003C2" w:rsidP="00360F55">
            <w:pPr>
              <w:pStyle w:val="TAC"/>
              <w:rPr>
                <w:rFonts w:eastAsiaTheme="minorEastAsia"/>
              </w:rPr>
            </w:pPr>
            <w:r w:rsidRPr="001828F4">
              <w:rPr>
                <w:rFonts w:eastAsiaTheme="minorEastAsia"/>
              </w:rPr>
              <w:t>CA_n25A-n85A</w:t>
            </w:r>
          </w:p>
          <w:p w14:paraId="52A55506" w14:textId="77777777" w:rsidR="005003C2" w:rsidRPr="001828F4" w:rsidRDefault="005003C2" w:rsidP="00360F55">
            <w:pPr>
              <w:pStyle w:val="TAC"/>
              <w:rPr>
                <w:rFonts w:eastAsiaTheme="minorEastAsia"/>
              </w:rPr>
            </w:pPr>
            <w:r w:rsidRPr="001828F4">
              <w:rPr>
                <w:rFonts w:eastAsiaTheme="minorEastAsia"/>
              </w:rPr>
              <w:t>CA_n41A-n71A</w:t>
            </w:r>
          </w:p>
          <w:p w14:paraId="2BBBB4E0" w14:textId="77777777" w:rsidR="005003C2" w:rsidRPr="001828F4" w:rsidRDefault="005003C2" w:rsidP="00360F55">
            <w:pPr>
              <w:pStyle w:val="TAC"/>
              <w:rPr>
                <w:lang w:val="en-US" w:eastAsia="zh-CN" w:bidi="ar"/>
              </w:rPr>
            </w:pPr>
            <w:r w:rsidRPr="001828F4">
              <w:rPr>
                <w:rFonts w:eastAsiaTheme="minorEastAsia"/>
              </w:rPr>
              <w:t>CA_n41A-n85A</w:t>
            </w:r>
          </w:p>
        </w:tc>
        <w:tc>
          <w:tcPr>
            <w:tcW w:w="950" w:type="dxa"/>
            <w:tcBorders>
              <w:top w:val="single" w:sz="4" w:space="0" w:color="auto"/>
              <w:left w:val="single" w:sz="4" w:space="0" w:color="auto"/>
              <w:bottom w:val="single" w:sz="4" w:space="0" w:color="auto"/>
              <w:right w:val="single" w:sz="4" w:space="0" w:color="auto"/>
            </w:tcBorders>
          </w:tcPr>
          <w:p w14:paraId="5B16CC37" w14:textId="77777777" w:rsidR="005003C2" w:rsidRPr="001828F4" w:rsidRDefault="005003C2" w:rsidP="00360F55">
            <w:pPr>
              <w:pStyle w:val="TAC"/>
              <w:rPr>
                <w:lang w:val="en-US"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4A547D4" w14:textId="77777777" w:rsidR="005003C2" w:rsidRPr="001828F4" w:rsidRDefault="005003C2" w:rsidP="00360F55">
            <w:pPr>
              <w:pStyle w:val="TAC"/>
              <w:rPr>
                <w:lang w:val="en-US" w:eastAsia="zh-CN" w:bidi="ar"/>
              </w:rPr>
            </w:pPr>
            <w:r w:rsidRPr="001828F4">
              <w:rPr>
                <w:rFonts w:eastAsiaTheme="minorEastAsia"/>
              </w:rPr>
              <w:t>n25 channel bandwidths in Table 5.3.5-1</w:t>
            </w:r>
          </w:p>
        </w:tc>
        <w:tc>
          <w:tcPr>
            <w:tcW w:w="1837" w:type="dxa"/>
            <w:tcBorders>
              <w:top w:val="nil"/>
              <w:left w:val="single" w:sz="4" w:space="0" w:color="auto"/>
              <w:bottom w:val="nil"/>
              <w:right w:val="single" w:sz="4" w:space="0" w:color="auto"/>
            </w:tcBorders>
          </w:tcPr>
          <w:p w14:paraId="23C14E6F" w14:textId="77777777" w:rsidR="005003C2" w:rsidRPr="001828F4" w:rsidRDefault="005003C2" w:rsidP="00360F55">
            <w:pPr>
              <w:pStyle w:val="TAC"/>
              <w:rPr>
                <w:lang w:val="en-US" w:eastAsia="zh-CN" w:bidi="ar"/>
              </w:rPr>
            </w:pPr>
            <w:r w:rsidRPr="001828F4">
              <w:rPr>
                <w:rFonts w:eastAsiaTheme="minorEastAsia"/>
              </w:rPr>
              <w:t>4 and 5</w:t>
            </w:r>
          </w:p>
        </w:tc>
      </w:tr>
      <w:tr w:rsidR="005003C2" w:rsidRPr="001828F4" w14:paraId="16D5A169" w14:textId="77777777" w:rsidTr="00360F55">
        <w:trPr>
          <w:trHeight w:val="29"/>
        </w:trPr>
        <w:tc>
          <w:tcPr>
            <w:tcW w:w="1959" w:type="dxa"/>
            <w:tcBorders>
              <w:top w:val="nil"/>
              <w:left w:val="single" w:sz="4" w:space="0" w:color="auto"/>
              <w:bottom w:val="nil"/>
              <w:right w:val="single" w:sz="4" w:space="0" w:color="auto"/>
            </w:tcBorders>
          </w:tcPr>
          <w:p w14:paraId="4C90F4D7" w14:textId="77777777" w:rsidR="005003C2" w:rsidRPr="001828F4" w:rsidRDefault="005003C2" w:rsidP="00360F55">
            <w:pPr>
              <w:pStyle w:val="TAC"/>
              <w:rPr>
                <w:rFonts w:asciiTheme="minorBidi" w:hAnsiTheme="minorBidi" w:cstheme="minorBidi"/>
                <w:szCs w:val="18"/>
                <w:lang w:val="en-US" w:eastAsia="zh-CN" w:bidi="ar"/>
              </w:rPr>
            </w:pPr>
          </w:p>
        </w:tc>
        <w:tc>
          <w:tcPr>
            <w:tcW w:w="2036" w:type="dxa"/>
            <w:tcBorders>
              <w:top w:val="nil"/>
              <w:left w:val="single" w:sz="4" w:space="0" w:color="auto"/>
              <w:bottom w:val="nil"/>
              <w:right w:val="single" w:sz="4" w:space="0" w:color="auto"/>
            </w:tcBorders>
          </w:tcPr>
          <w:p w14:paraId="700DBAAA" w14:textId="77777777" w:rsidR="005003C2" w:rsidRPr="001828F4" w:rsidRDefault="005003C2" w:rsidP="00360F55">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BEEE70" w14:textId="77777777" w:rsidR="005003C2" w:rsidRPr="001828F4" w:rsidRDefault="005003C2" w:rsidP="00360F55">
            <w:pPr>
              <w:pStyle w:val="TAC"/>
              <w:rPr>
                <w:lang w:val="en-US"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CCE2112" w14:textId="77777777" w:rsidR="005003C2" w:rsidRPr="001828F4" w:rsidRDefault="005003C2" w:rsidP="00360F55">
            <w:pPr>
              <w:pStyle w:val="TAC"/>
              <w:rPr>
                <w:lang w:val="en-US" w:eastAsia="zh-CN" w:bidi="ar"/>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5AD775F8" w14:textId="77777777" w:rsidR="005003C2" w:rsidRPr="001828F4" w:rsidRDefault="005003C2" w:rsidP="00360F55">
            <w:pPr>
              <w:pStyle w:val="TAC"/>
              <w:rPr>
                <w:lang w:val="en-US" w:eastAsia="zh-CN" w:bidi="ar"/>
              </w:rPr>
            </w:pPr>
          </w:p>
        </w:tc>
      </w:tr>
      <w:tr w:rsidR="005003C2" w:rsidRPr="001828F4" w14:paraId="19A76E48" w14:textId="77777777" w:rsidTr="00360F55">
        <w:trPr>
          <w:trHeight w:val="29"/>
        </w:trPr>
        <w:tc>
          <w:tcPr>
            <w:tcW w:w="1959" w:type="dxa"/>
            <w:tcBorders>
              <w:top w:val="nil"/>
              <w:left w:val="single" w:sz="4" w:space="0" w:color="auto"/>
              <w:bottom w:val="nil"/>
              <w:right w:val="single" w:sz="4" w:space="0" w:color="auto"/>
            </w:tcBorders>
          </w:tcPr>
          <w:p w14:paraId="1C9DE55B" w14:textId="77777777" w:rsidR="005003C2" w:rsidRPr="001828F4" w:rsidRDefault="005003C2" w:rsidP="00360F55">
            <w:pPr>
              <w:pStyle w:val="TAC"/>
              <w:rPr>
                <w:rFonts w:asciiTheme="minorBidi" w:hAnsiTheme="minorBidi" w:cstheme="minorBidi"/>
                <w:szCs w:val="18"/>
                <w:lang w:val="en-US" w:eastAsia="zh-CN" w:bidi="ar"/>
              </w:rPr>
            </w:pPr>
          </w:p>
        </w:tc>
        <w:tc>
          <w:tcPr>
            <w:tcW w:w="2036" w:type="dxa"/>
            <w:tcBorders>
              <w:top w:val="nil"/>
              <w:left w:val="single" w:sz="4" w:space="0" w:color="auto"/>
              <w:bottom w:val="nil"/>
              <w:right w:val="single" w:sz="4" w:space="0" w:color="auto"/>
            </w:tcBorders>
          </w:tcPr>
          <w:p w14:paraId="70748DFA" w14:textId="77777777" w:rsidR="005003C2" w:rsidRPr="001828F4" w:rsidRDefault="005003C2" w:rsidP="00360F55">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779952" w14:textId="77777777" w:rsidR="005003C2" w:rsidRPr="001828F4" w:rsidRDefault="005003C2" w:rsidP="00360F55">
            <w:pPr>
              <w:pStyle w:val="TAC"/>
              <w:rPr>
                <w:lang w:val="en-US"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141AF0B" w14:textId="77777777" w:rsidR="005003C2" w:rsidRPr="001828F4" w:rsidRDefault="005003C2" w:rsidP="00360F55">
            <w:pPr>
              <w:pStyle w:val="TAC"/>
              <w:rPr>
                <w:lang w:val="en-US" w:eastAsia="zh-CN" w:bidi="ar"/>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4FE4DAB7" w14:textId="77777777" w:rsidR="005003C2" w:rsidRPr="001828F4" w:rsidRDefault="005003C2" w:rsidP="00360F55">
            <w:pPr>
              <w:pStyle w:val="TAC"/>
              <w:rPr>
                <w:lang w:val="en-US" w:eastAsia="zh-CN" w:bidi="ar"/>
              </w:rPr>
            </w:pPr>
          </w:p>
        </w:tc>
      </w:tr>
      <w:tr w:rsidR="005003C2" w:rsidRPr="001828F4" w14:paraId="71CBD03D" w14:textId="77777777" w:rsidTr="00FA37D5">
        <w:trPr>
          <w:trHeight w:val="29"/>
        </w:trPr>
        <w:tc>
          <w:tcPr>
            <w:tcW w:w="1959" w:type="dxa"/>
            <w:tcBorders>
              <w:top w:val="nil"/>
              <w:left w:val="single" w:sz="4" w:space="0" w:color="auto"/>
              <w:bottom w:val="single" w:sz="4" w:space="0" w:color="auto"/>
              <w:right w:val="single" w:sz="4" w:space="0" w:color="auto"/>
            </w:tcBorders>
          </w:tcPr>
          <w:p w14:paraId="473E9041" w14:textId="77777777" w:rsidR="005003C2" w:rsidRPr="001828F4" w:rsidRDefault="005003C2" w:rsidP="00360F55">
            <w:pPr>
              <w:pStyle w:val="TAC"/>
              <w:rPr>
                <w:rFonts w:asciiTheme="minorBidi" w:hAnsiTheme="minorBidi" w:cstheme="minorBidi"/>
                <w:szCs w:val="18"/>
                <w:lang w:val="en-US" w:eastAsia="zh-CN" w:bidi="ar"/>
              </w:rPr>
            </w:pPr>
          </w:p>
        </w:tc>
        <w:tc>
          <w:tcPr>
            <w:tcW w:w="2036" w:type="dxa"/>
            <w:tcBorders>
              <w:top w:val="nil"/>
              <w:left w:val="single" w:sz="4" w:space="0" w:color="auto"/>
              <w:bottom w:val="single" w:sz="4" w:space="0" w:color="auto"/>
              <w:right w:val="single" w:sz="4" w:space="0" w:color="auto"/>
            </w:tcBorders>
          </w:tcPr>
          <w:p w14:paraId="4630EE1F" w14:textId="77777777" w:rsidR="005003C2" w:rsidRPr="001828F4" w:rsidRDefault="005003C2" w:rsidP="00360F55">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2BF34D" w14:textId="77777777" w:rsidR="005003C2" w:rsidRPr="001828F4" w:rsidRDefault="005003C2" w:rsidP="00360F55">
            <w:pPr>
              <w:pStyle w:val="TAC"/>
              <w:rPr>
                <w:lang w:val="en-US" w:eastAsia="zh-CN"/>
              </w:rPr>
            </w:pPr>
            <w:r w:rsidRPr="001828F4">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5721BB38" w14:textId="77777777" w:rsidR="005003C2" w:rsidRPr="001828F4" w:rsidRDefault="005003C2" w:rsidP="00360F55">
            <w:pPr>
              <w:pStyle w:val="TAC"/>
              <w:rPr>
                <w:lang w:val="en-US" w:eastAsia="zh-CN" w:bidi="ar"/>
              </w:rPr>
            </w:pPr>
            <w:r w:rsidRPr="001828F4">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441842E9" w14:textId="77777777" w:rsidR="005003C2" w:rsidRPr="001828F4" w:rsidRDefault="005003C2" w:rsidP="00360F55">
            <w:pPr>
              <w:pStyle w:val="TAC"/>
              <w:rPr>
                <w:lang w:val="en-US" w:eastAsia="zh-CN" w:bidi="ar"/>
              </w:rPr>
            </w:pPr>
          </w:p>
        </w:tc>
      </w:tr>
      <w:tr w:rsidR="005003C2" w:rsidRPr="001828F4" w14:paraId="12C01E55" w14:textId="77777777" w:rsidTr="00FA37D5">
        <w:trPr>
          <w:trHeight w:val="29"/>
        </w:trPr>
        <w:tc>
          <w:tcPr>
            <w:tcW w:w="1959" w:type="dxa"/>
            <w:tcBorders>
              <w:top w:val="single" w:sz="4" w:space="0" w:color="auto"/>
              <w:left w:val="single" w:sz="4" w:space="0" w:color="auto"/>
              <w:bottom w:val="nil"/>
              <w:right w:val="single" w:sz="4" w:space="0" w:color="auto"/>
            </w:tcBorders>
          </w:tcPr>
          <w:p w14:paraId="3300AE12" w14:textId="77777777" w:rsidR="005003C2" w:rsidRPr="001828F4" w:rsidRDefault="005003C2" w:rsidP="00466C36">
            <w:pPr>
              <w:pStyle w:val="TAC"/>
              <w:rPr>
                <w:lang w:val="en-US" w:eastAsia="zh-CN" w:bidi="ar"/>
              </w:rPr>
            </w:pPr>
            <w:r w:rsidRPr="001828F4">
              <w:rPr>
                <w:rFonts w:eastAsiaTheme="minorEastAsia"/>
              </w:rPr>
              <w:t>CA_n25A-n41A-n77A-n85A</w:t>
            </w:r>
          </w:p>
        </w:tc>
        <w:tc>
          <w:tcPr>
            <w:tcW w:w="2036" w:type="dxa"/>
            <w:tcBorders>
              <w:top w:val="single" w:sz="4" w:space="0" w:color="auto"/>
              <w:left w:val="single" w:sz="4" w:space="0" w:color="auto"/>
              <w:bottom w:val="nil"/>
              <w:right w:val="single" w:sz="4" w:space="0" w:color="auto"/>
            </w:tcBorders>
          </w:tcPr>
          <w:p w14:paraId="3C22B065" w14:textId="77777777" w:rsidR="005003C2" w:rsidRPr="001828F4" w:rsidRDefault="005003C2" w:rsidP="00466C36">
            <w:pPr>
              <w:pStyle w:val="TAC"/>
              <w:rPr>
                <w:lang w:val="en-US" w:eastAsia="zh-CN" w:bidi="ar"/>
              </w:rPr>
            </w:pPr>
            <w:r w:rsidRPr="001828F4">
              <w:rPr>
                <w:rFonts w:eastAsiaTheme="minorEastAsia"/>
              </w:rPr>
              <w:t>CA_n25A-n41A</w:t>
            </w:r>
            <w:r w:rsidRPr="001828F4">
              <w:rPr>
                <w:rFonts w:eastAsiaTheme="minorEastAsia"/>
              </w:rPr>
              <w:br/>
              <w:t>CA_n25A-n77A</w:t>
            </w:r>
            <w:r w:rsidRPr="001828F4">
              <w:rPr>
                <w:rFonts w:eastAsiaTheme="minorEastAsia"/>
              </w:rPr>
              <w:br/>
              <w:t>CA_n25A-n85A</w:t>
            </w:r>
            <w:r w:rsidRPr="001828F4">
              <w:rPr>
                <w:rFonts w:eastAsiaTheme="minorEastAsia"/>
              </w:rPr>
              <w:br/>
              <w:t>CA_n41A-n77A</w:t>
            </w:r>
            <w:r w:rsidRPr="001828F4">
              <w:rPr>
                <w:rFonts w:eastAsiaTheme="minorEastAsia"/>
              </w:rPr>
              <w:br/>
              <w:t>CA_n41A-n85A</w:t>
            </w:r>
            <w:r w:rsidRPr="001828F4">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19D5F3F3" w14:textId="77777777" w:rsidR="005003C2" w:rsidRPr="001828F4" w:rsidRDefault="005003C2" w:rsidP="00466C36">
            <w:pPr>
              <w:pStyle w:val="TAC"/>
              <w:rPr>
                <w:lang w:val="en-US"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FFC8246" w14:textId="77777777" w:rsidR="005003C2" w:rsidRPr="001828F4" w:rsidRDefault="005003C2" w:rsidP="00466C36">
            <w:pPr>
              <w:pStyle w:val="TAC"/>
              <w:rPr>
                <w:lang w:val="en-US" w:eastAsia="zh-CN" w:bidi="ar"/>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551E9ED4" w14:textId="77777777" w:rsidR="005003C2" w:rsidRPr="001828F4" w:rsidRDefault="005003C2" w:rsidP="00466C36">
            <w:pPr>
              <w:pStyle w:val="TAC"/>
              <w:rPr>
                <w:lang w:val="en-US" w:eastAsia="zh-CN" w:bidi="ar"/>
              </w:rPr>
            </w:pPr>
            <w:r w:rsidRPr="001828F4">
              <w:rPr>
                <w:rFonts w:eastAsiaTheme="minorEastAsia"/>
              </w:rPr>
              <w:t>4 and 5</w:t>
            </w:r>
          </w:p>
        </w:tc>
      </w:tr>
      <w:tr w:rsidR="005003C2" w:rsidRPr="001828F4" w14:paraId="0927F65B" w14:textId="77777777" w:rsidTr="00FA37D5">
        <w:trPr>
          <w:trHeight w:val="29"/>
        </w:trPr>
        <w:tc>
          <w:tcPr>
            <w:tcW w:w="1959" w:type="dxa"/>
            <w:tcBorders>
              <w:top w:val="nil"/>
              <w:left w:val="single" w:sz="4" w:space="0" w:color="auto"/>
              <w:bottom w:val="nil"/>
              <w:right w:val="single" w:sz="4" w:space="0" w:color="auto"/>
            </w:tcBorders>
          </w:tcPr>
          <w:p w14:paraId="6F586B4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E17AEA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93F0E4" w14:textId="77777777" w:rsidR="005003C2" w:rsidRPr="001828F4" w:rsidRDefault="005003C2" w:rsidP="003E51FB">
            <w:pPr>
              <w:pStyle w:val="TAC"/>
              <w:rPr>
                <w:lang w:val="en-US"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F8D4BD3" w14:textId="77777777" w:rsidR="005003C2" w:rsidRPr="001828F4" w:rsidRDefault="005003C2" w:rsidP="003E51FB">
            <w:pPr>
              <w:pStyle w:val="TAC"/>
              <w:rPr>
                <w:lang w:val="en-US" w:eastAsia="zh-CN" w:bidi="ar"/>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3AA28DD5" w14:textId="77777777" w:rsidR="005003C2" w:rsidRPr="001828F4" w:rsidRDefault="005003C2" w:rsidP="003E51FB">
            <w:pPr>
              <w:pStyle w:val="TAC"/>
              <w:rPr>
                <w:lang w:val="en-US" w:eastAsia="zh-CN" w:bidi="ar"/>
              </w:rPr>
            </w:pPr>
          </w:p>
        </w:tc>
      </w:tr>
      <w:tr w:rsidR="005003C2" w:rsidRPr="001828F4" w14:paraId="46DD8B7F" w14:textId="77777777" w:rsidTr="00FA37D5">
        <w:trPr>
          <w:trHeight w:val="29"/>
        </w:trPr>
        <w:tc>
          <w:tcPr>
            <w:tcW w:w="1959" w:type="dxa"/>
            <w:tcBorders>
              <w:top w:val="nil"/>
              <w:left w:val="single" w:sz="4" w:space="0" w:color="auto"/>
              <w:bottom w:val="nil"/>
              <w:right w:val="single" w:sz="4" w:space="0" w:color="auto"/>
            </w:tcBorders>
          </w:tcPr>
          <w:p w14:paraId="5D22A99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5D1105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6C0D68" w14:textId="77777777" w:rsidR="005003C2" w:rsidRPr="001828F4" w:rsidRDefault="005003C2" w:rsidP="003E51FB">
            <w:pPr>
              <w:pStyle w:val="TAC"/>
              <w:rPr>
                <w:lang w:val="en-US" w:eastAsia="zh-C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C4B0CAD" w14:textId="77777777" w:rsidR="005003C2" w:rsidRPr="001828F4" w:rsidRDefault="005003C2" w:rsidP="003E51FB">
            <w:pPr>
              <w:pStyle w:val="TAC"/>
              <w:rPr>
                <w:lang w:val="en-US" w:eastAsia="zh-CN" w:bidi="ar"/>
              </w:rPr>
            </w:pPr>
            <w:r w:rsidRPr="001828F4">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0631FDAD" w14:textId="77777777" w:rsidR="005003C2" w:rsidRPr="001828F4" w:rsidRDefault="005003C2" w:rsidP="003E51FB">
            <w:pPr>
              <w:pStyle w:val="TAC"/>
              <w:rPr>
                <w:lang w:val="en-US" w:eastAsia="zh-CN" w:bidi="ar"/>
              </w:rPr>
            </w:pPr>
          </w:p>
        </w:tc>
      </w:tr>
      <w:tr w:rsidR="005003C2" w:rsidRPr="001828F4" w14:paraId="0481A5E9" w14:textId="77777777" w:rsidTr="00FA37D5">
        <w:trPr>
          <w:trHeight w:val="29"/>
        </w:trPr>
        <w:tc>
          <w:tcPr>
            <w:tcW w:w="1959" w:type="dxa"/>
            <w:tcBorders>
              <w:top w:val="nil"/>
              <w:left w:val="single" w:sz="4" w:space="0" w:color="auto"/>
              <w:bottom w:val="single" w:sz="4" w:space="0" w:color="auto"/>
              <w:right w:val="single" w:sz="4" w:space="0" w:color="auto"/>
            </w:tcBorders>
          </w:tcPr>
          <w:p w14:paraId="3C3D6313"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A0EA4E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D7D81A" w14:textId="77777777" w:rsidR="005003C2" w:rsidRPr="001828F4" w:rsidRDefault="005003C2" w:rsidP="003E51FB">
            <w:pPr>
              <w:pStyle w:val="TAC"/>
              <w:rPr>
                <w:lang w:val="en-US" w:eastAsia="zh-CN"/>
              </w:rPr>
            </w:pPr>
            <w:r w:rsidRPr="001828F4">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798A3628" w14:textId="77777777" w:rsidR="005003C2" w:rsidRPr="001828F4" w:rsidRDefault="005003C2" w:rsidP="003E51FB">
            <w:pPr>
              <w:pStyle w:val="TAC"/>
              <w:rPr>
                <w:lang w:val="en-US" w:eastAsia="zh-CN" w:bidi="ar"/>
              </w:rPr>
            </w:pPr>
            <w:r w:rsidRPr="001828F4">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464C9F22" w14:textId="77777777" w:rsidR="005003C2" w:rsidRPr="001828F4" w:rsidRDefault="005003C2" w:rsidP="003E51FB">
            <w:pPr>
              <w:pStyle w:val="TAC"/>
              <w:rPr>
                <w:lang w:val="en-US" w:eastAsia="zh-CN" w:bidi="ar"/>
              </w:rPr>
            </w:pPr>
          </w:p>
        </w:tc>
      </w:tr>
      <w:tr w:rsidR="005003C2" w:rsidRPr="001828F4" w14:paraId="18F851E2" w14:textId="77777777" w:rsidTr="00FA37D5">
        <w:trPr>
          <w:trHeight w:val="29"/>
        </w:trPr>
        <w:tc>
          <w:tcPr>
            <w:tcW w:w="1959" w:type="dxa"/>
            <w:tcBorders>
              <w:top w:val="single" w:sz="4" w:space="0" w:color="auto"/>
              <w:left w:val="single" w:sz="4" w:space="0" w:color="auto"/>
              <w:bottom w:val="nil"/>
              <w:right w:val="single" w:sz="4" w:space="0" w:color="auto"/>
            </w:tcBorders>
          </w:tcPr>
          <w:p w14:paraId="7CC684DA" w14:textId="77777777" w:rsidR="005003C2" w:rsidRPr="001828F4" w:rsidRDefault="005003C2" w:rsidP="003E51FB">
            <w:pPr>
              <w:pStyle w:val="TAC"/>
              <w:rPr>
                <w:lang w:val="en-US" w:eastAsia="zh-CN" w:bidi="ar"/>
              </w:rPr>
            </w:pPr>
            <w:r w:rsidRPr="001828F4">
              <w:rPr>
                <w:rFonts w:eastAsia="MS Mincho"/>
                <w:lang w:eastAsia="zh-CN"/>
              </w:rPr>
              <w:t>CA_n25A-n66A-n71A-n77A</w:t>
            </w:r>
          </w:p>
        </w:tc>
        <w:tc>
          <w:tcPr>
            <w:tcW w:w="2036" w:type="dxa"/>
            <w:tcBorders>
              <w:top w:val="single" w:sz="4" w:space="0" w:color="auto"/>
              <w:left w:val="single" w:sz="4" w:space="0" w:color="auto"/>
              <w:bottom w:val="nil"/>
              <w:right w:val="single" w:sz="4" w:space="0" w:color="auto"/>
            </w:tcBorders>
          </w:tcPr>
          <w:p w14:paraId="66E39BA6"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4D72445"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CA_n25A-n66A</w:t>
            </w:r>
          </w:p>
          <w:p w14:paraId="0C97334D"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CA_n25A-n71A</w:t>
            </w:r>
          </w:p>
          <w:p w14:paraId="1F97C859"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1CEDBABA"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CA_n66A-n71A</w:t>
            </w:r>
          </w:p>
          <w:p w14:paraId="6721347B" w14:textId="77777777" w:rsidR="005003C2" w:rsidRPr="001828F4" w:rsidRDefault="005003C2" w:rsidP="003E51FB">
            <w:pPr>
              <w:pStyle w:val="TAC"/>
              <w:rPr>
                <w:rFonts w:eastAsiaTheme="minorEastAsia" w:cs="Arial"/>
                <w:szCs w:val="18"/>
                <w:lang w:val="sv-SE" w:eastAsia="zh-CN"/>
              </w:rPr>
            </w:pPr>
            <w:r w:rsidRPr="001828F4">
              <w:rPr>
                <w:rFonts w:eastAsiaTheme="minorEastAsia" w:cs="Arial"/>
                <w:szCs w:val="18"/>
                <w:lang w:val="sv-SE" w:eastAsia="zh-CN"/>
              </w:rPr>
              <w:t>CA_n66A-n77A</w:t>
            </w:r>
            <w:r w:rsidRPr="001828F4">
              <w:rPr>
                <w:rFonts w:eastAsiaTheme="minorEastAsia"/>
                <w:vertAlign w:val="superscript"/>
                <w:lang w:val="en-US" w:eastAsia="zh-CN"/>
              </w:rPr>
              <w:t>5</w:t>
            </w:r>
          </w:p>
          <w:p w14:paraId="7FE73463" w14:textId="77777777" w:rsidR="005003C2" w:rsidRPr="001828F4" w:rsidRDefault="005003C2" w:rsidP="003E51FB">
            <w:pPr>
              <w:pStyle w:val="TAC"/>
              <w:rPr>
                <w:lang w:val="en-US" w:eastAsia="zh-CN" w:bidi="ar"/>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3D1B4C5" w14:textId="77777777" w:rsidR="005003C2" w:rsidRPr="001828F4" w:rsidRDefault="005003C2" w:rsidP="003E51FB">
            <w:pPr>
              <w:pStyle w:val="TAC"/>
              <w:rPr>
                <w:lang w:val="en-US" w:eastAsia="zh-CN" w:bidi="ar"/>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F10DEAD"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53B8F61"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1DDDB530" w14:textId="77777777" w:rsidTr="00FA37D5">
        <w:trPr>
          <w:trHeight w:val="29"/>
        </w:trPr>
        <w:tc>
          <w:tcPr>
            <w:tcW w:w="1959" w:type="dxa"/>
            <w:tcBorders>
              <w:top w:val="nil"/>
              <w:left w:val="single" w:sz="4" w:space="0" w:color="auto"/>
              <w:bottom w:val="nil"/>
              <w:right w:val="single" w:sz="4" w:space="0" w:color="auto"/>
            </w:tcBorders>
          </w:tcPr>
          <w:p w14:paraId="096A162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5E1BCB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10FEA4" w14:textId="77777777" w:rsidR="005003C2" w:rsidRPr="001828F4" w:rsidRDefault="005003C2" w:rsidP="003E51FB">
            <w:pPr>
              <w:pStyle w:val="TAC"/>
              <w:rPr>
                <w:lang w:val="en-US" w:eastAsia="zh-CN" w:bidi="ar"/>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705845D"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9B3B2C3" w14:textId="77777777" w:rsidR="005003C2" w:rsidRPr="001828F4" w:rsidRDefault="005003C2" w:rsidP="003E51FB">
            <w:pPr>
              <w:pStyle w:val="TAC"/>
              <w:rPr>
                <w:lang w:val="en-US" w:eastAsia="zh-CN" w:bidi="ar"/>
              </w:rPr>
            </w:pPr>
          </w:p>
        </w:tc>
      </w:tr>
      <w:tr w:rsidR="005003C2" w:rsidRPr="001828F4" w14:paraId="5A12C5CA" w14:textId="77777777" w:rsidTr="00FA37D5">
        <w:trPr>
          <w:trHeight w:val="29"/>
        </w:trPr>
        <w:tc>
          <w:tcPr>
            <w:tcW w:w="1959" w:type="dxa"/>
            <w:tcBorders>
              <w:top w:val="nil"/>
              <w:left w:val="single" w:sz="4" w:space="0" w:color="auto"/>
              <w:bottom w:val="nil"/>
              <w:right w:val="single" w:sz="4" w:space="0" w:color="auto"/>
            </w:tcBorders>
          </w:tcPr>
          <w:p w14:paraId="5D7CBDD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58ACA6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8486BA" w14:textId="77777777" w:rsidR="005003C2" w:rsidRPr="001828F4" w:rsidRDefault="005003C2" w:rsidP="003E51FB">
            <w:pPr>
              <w:pStyle w:val="TAC"/>
              <w:rPr>
                <w:lang w:val="en-US" w:eastAsia="zh-CN" w:bidi="ar"/>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5F3139DA"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7E854771" w14:textId="77777777" w:rsidR="005003C2" w:rsidRPr="001828F4" w:rsidRDefault="005003C2" w:rsidP="003E51FB">
            <w:pPr>
              <w:pStyle w:val="TAC"/>
              <w:rPr>
                <w:lang w:val="en-US" w:eastAsia="zh-CN" w:bidi="ar"/>
              </w:rPr>
            </w:pPr>
          </w:p>
        </w:tc>
      </w:tr>
      <w:tr w:rsidR="005003C2" w:rsidRPr="001828F4" w14:paraId="7FE94D2C" w14:textId="77777777" w:rsidTr="00FA37D5">
        <w:trPr>
          <w:trHeight w:val="29"/>
        </w:trPr>
        <w:tc>
          <w:tcPr>
            <w:tcW w:w="1959" w:type="dxa"/>
            <w:tcBorders>
              <w:top w:val="nil"/>
              <w:left w:val="single" w:sz="4" w:space="0" w:color="auto"/>
              <w:bottom w:val="nil"/>
              <w:right w:val="single" w:sz="4" w:space="0" w:color="auto"/>
            </w:tcBorders>
          </w:tcPr>
          <w:p w14:paraId="1D3ACD72"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73E859F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CF4FFD" w14:textId="77777777" w:rsidR="005003C2" w:rsidRPr="001828F4" w:rsidRDefault="005003C2" w:rsidP="003E51FB">
            <w:pPr>
              <w:pStyle w:val="TAC"/>
              <w:rPr>
                <w:lang w:val="en-US" w:eastAsia="zh-CN" w:bidi="ar"/>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tcPr>
          <w:p w14:paraId="333C63DE"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D01603" w14:textId="77777777" w:rsidR="005003C2" w:rsidRPr="001828F4" w:rsidRDefault="005003C2" w:rsidP="003E51FB">
            <w:pPr>
              <w:pStyle w:val="TAC"/>
              <w:rPr>
                <w:lang w:val="en-US" w:eastAsia="zh-CN" w:bidi="ar"/>
              </w:rPr>
            </w:pPr>
          </w:p>
        </w:tc>
      </w:tr>
      <w:tr w:rsidR="005003C2" w:rsidRPr="001828F4" w14:paraId="151E11E8" w14:textId="77777777" w:rsidTr="00FA37D5">
        <w:trPr>
          <w:trHeight w:val="29"/>
        </w:trPr>
        <w:tc>
          <w:tcPr>
            <w:tcW w:w="1959" w:type="dxa"/>
            <w:tcBorders>
              <w:top w:val="nil"/>
              <w:left w:val="single" w:sz="4" w:space="0" w:color="auto"/>
              <w:bottom w:val="nil"/>
              <w:right w:val="single" w:sz="4" w:space="0" w:color="auto"/>
            </w:tcBorders>
          </w:tcPr>
          <w:p w14:paraId="34429A41"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A24807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610854" w14:textId="77777777" w:rsidR="005003C2" w:rsidRPr="001828F4" w:rsidRDefault="005003C2" w:rsidP="003E51FB">
            <w:pPr>
              <w:pStyle w:val="TAC"/>
              <w:rPr>
                <w:rFonts w:cs="Arial"/>
                <w:szCs w:val="18"/>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6897A39" w14:textId="77777777" w:rsidR="005003C2" w:rsidRPr="001828F4" w:rsidRDefault="005003C2" w:rsidP="003E51F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7322B246"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344D8739" w14:textId="77777777" w:rsidTr="00FA37D5">
        <w:trPr>
          <w:trHeight w:val="29"/>
        </w:trPr>
        <w:tc>
          <w:tcPr>
            <w:tcW w:w="1959" w:type="dxa"/>
            <w:tcBorders>
              <w:top w:val="nil"/>
              <w:left w:val="single" w:sz="4" w:space="0" w:color="auto"/>
              <w:bottom w:val="nil"/>
              <w:right w:val="single" w:sz="4" w:space="0" w:color="auto"/>
            </w:tcBorders>
          </w:tcPr>
          <w:p w14:paraId="3DA1A91A"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DE130A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1420DA" w14:textId="77777777" w:rsidR="005003C2" w:rsidRPr="001828F4" w:rsidRDefault="005003C2" w:rsidP="003E51FB">
            <w:pPr>
              <w:pStyle w:val="TAC"/>
              <w:rPr>
                <w:rFonts w:cs="Arial"/>
                <w:szCs w:val="18"/>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763D2F39" w14:textId="77777777" w:rsidR="005003C2" w:rsidRPr="001828F4" w:rsidRDefault="005003C2" w:rsidP="003E51FB">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4498A5B" w14:textId="77777777" w:rsidR="005003C2" w:rsidRPr="001828F4" w:rsidRDefault="005003C2" w:rsidP="003E51FB">
            <w:pPr>
              <w:pStyle w:val="TAC"/>
              <w:rPr>
                <w:lang w:val="en-US" w:eastAsia="zh-CN" w:bidi="ar"/>
              </w:rPr>
            </w:pPr>
          </w:p>
        </w:tc>
      </w:tr>
      <w:tr w:rsidR="005003C2" w:rsidRPr="001828F4" w14:paraId="40633BE6" w14:textId="77777777" w:rsidTr="00FA37D5">
        <w:trPr>
          <w:trHeight w:val="29"/>
        </w:trPr>
        <w:tc>
          <w:tcPr>
            <w:tcW w:w="1959" w:type="dxa"/>
            <w:tcBorders>
              <w:top w:val="nil"/>
              <w:left w:val="single" w:sz="4" w:space="0" w:color="auto"/>
              <w:bottom w:val="nil"/>
              <w:right w:val="single" w:sz="4" w:space="0" w:color="auto"/>
            </w:tcBorders>
          </w:tcPr>
          <w:p w14:paraId="1D495819"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1C5680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340605" w14:textId="77777777" w:rsidR="005003C2" w:rsidRPr="001828F4" w:rsidRDefault="005003C2" w:rsidP="003E51FB">
            <w:pPr>
              <w:pStyle w:val="TAC"/>
              <w:rPr>
                <w:rFonts w:cs="Arial"/>
                <w:szCs w:val="18"/>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FD7B9DE" w14:textId="77777777" w:rsidR="005003C2" w:rsidRPr="001828F4" w:rsidRDefault="005003C2" w:rsidP="003E51FB">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2026180" w14:textId="77777777" w:rsidR="005003C2" w:rsidRPr="001828F4" w:rsidRDefault="005003C2" w:rsidP="003E51FB">
            <w:pPr>
              <w:pStyle w:val="TAC"/>
              <w:rPr>
                <w:lang w:val="en-US" w:eastAsia="zh-CN" w:bidi="ar"/>
              </w:rPr>
            </w:pPr>
          </w:p>
        </w:tc>
      </w:tr>
      <w:tr w:rsidR="005003C2" w:rsidRPr="001828F4" w14:paraId="63D7EA47" w14:textId="77777777" w:rsidTr="00FA37D5">
        <w:trPr>
          <w:trHeight w:val="29"/>
        </w:trPr>
        <w:tc>
          <w:tcPr>
            <w:tcW w:w="1959" w:type="dxa"/>
            <w:tcBorders>
              <w:top w:val="nil"/>
              <w:left w:val="single" w:sz="4" w:space="0" w:color="auto"/>
              <w:bottom w:val="single" w:sz="4" w:space="0" w:color="auto"/>
              <w:right w:val="single" w:sz="4" w:space="0" w:color="auto"/>
            </w:tcBorders>
          </w:tcPr>
          <w:p w14:paraId="39FDBC93"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6381AF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6F14C0" w14:textId="77777777" w:rsidR="005003C2" w:rsidRPr="001828F4" w:rsidRDefault="005003C2" w:rsidP="003E51FB">
            <w:pPr>
              <w:pStyle w:val="TAC"/>
              <w:rPr>
                <w:rFonts w:cs="Arial"/>
                <w:szCs w:val="18"/>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D7BEB3B"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75FC1C55" w14:textId="77777777" w:rsidR="005003C2" w:rsidRPr="001828F4" w:rsidRDefault="005003C2" w:rsidP="003E51FB">
            <w:pPr>
              <w:pStyle w:val="TAC"/>
              <w:rPr>
                <w:lang w:val="en-US" w:eastAsia="zh-CN" w:bidi="ar"/>
              </w:rPr>
            </w:pPr>
          </w:p>
        </w:tc>
      </w:tr>
      <w:tr w:rsidR="005003C2" w:rsidRPr="001828F4" w14:paraId="4B34D9AA" w14:textId="77777777" w:rsidTr="00FA37D5">
        <w:trPr>
          <w:trHeight w:val="29"/>
        </w:trPr>
        <w:tc>
          <w:tcPr>
            <w:tcW w:w="1959" w:type="dxa"/>
            <w:tcBorders>
              <w:top w:val="single" w:sz="4" w:space="0" w:color="auto"/>
              <w:left w:val="single" w:sz="4" w:space="0" w:color="auto"/>
              <w:bottom w:val="nil"/>
              <w:right w:val="single" w:sz="4" w:space="0" w:color="auto"/>
            </w:tcBorders>
          </w:tcPr>
          <w:p w14:paraId="6D439A4E" w14:textId="77777777" w:rsidR="005003C2" w:rsidRPr="001828F4" w:rsidRDefault="005003C2" w:rsidP="003E51FB">
            <w:pPr>
              <w:pStyle w:val="TAC"/>
              <w:rPr>
                <w:lang w:val="en-US" w:eastAsia="zh-CN" w:bidi="ar"/>
              </w:rPr>
            </w:pPr>
            <w:r w:rsidRPr="001828F4">
              <w:rPr>
                <w:lang w:val="en-US" w:eastAsia="zh-CN" w:bidi="ar"/>
              </w:rPr>
              <w:t>CA_n25A-n66(2A)-n71A-n77A</w:t>
            </w:r>
          </w:p>
        </w:tc>
        <w:tc>
          <w:tcPr>
            <w:tcW w:w="2036" w:type="dxa"/>
            <w:tcBorders>
              <w:top w:val="single" w:sz="4" w:space="0" w:color="auto"/>
              <w:left w:val="single" w:sz="4" w:space="0" w:color="auto"/>
              <w:bottom w:val="nil"/>
              <w:right w:val="single" w:sz="4" w:space="0" w:color="auto"/>
            </w:tcBorders>
          </w:tcPr>
          <w:p w14:paraId="55838D7B" w14:textId="77777777" w:rsidR="005003C2" w:rsidRPr="00737D57" w:rsidRDefault="005003C2" w:rsidP="003E51FB">
            <w:pPr>
              <w:pStyle w:val="TAC"/>
              <w:rPr>
                <w:rFonts w:eastAsiaTheme="minorEastAsia"/>
                <w:vertAlign w:val="superscript"/>
                <w:lang w:val="en-US" w:eastAsia="zh-CN"/>
              </w:rPr>
            </w:pPr>
            <w:r w:rsidRPr="00737D57">
              <w:rPr>
                <w:rFonts w:eastAsiaTheme="minorEastAsia"/>
                <w:lang w:val="en-US" w:eastAsia="zh-CN"/>
              </w:rPr>
              <w:t>n77</w:t>
            </w:r>
            <w:r w:rsidRPr="00737D57">
              <w:rPr>
                <w:rFonts w:eastAsiaTheme="minorEastAsia"/>
                <w:vertAlign w:val="superscript"/>
                <w:lang w:val="en-US" w:eastAsia="zh-CN"/>
              </w:rPr>
              <w:t>5,6</w:t>
            </w:r>
          </w:p>
          <w:p w14:paraId="32D79E4C" w14:textId="77777777" w:rsidR="005003C2" w:rsidRPr="00737D57" w:rsidRDefault="005003C2" w:rsidP="003E51FB">
            <w:pPr>
              <w:pStyle w:val="TAC"/>
              <w:rPr>
                <w:rFonts w:cs="Arial"/>
                <w:szCs w:val="18"/>
                <w:lang w:val="en-US" w:eastAsia="zh-CN"/>
              </w:rPr>
            </w:pPr>
            <w:r w:rsidRPr="00737D57">
              <w:rPr>
                <w:rFonts w:cs="Arial"/>
                <w:szCs w:val="18"/>
                <w:lang w:val="en-US" w:eastAsia="zh-CN"/>
              </w:rPr>
              <w:t>CA_n25A-n66A</w:t>
            </w:r>
          </w:p>
          <w:p w14:paraId="14E091B1" w14:textId="77777777" w:rsidR="005003C2" w:rsidRPr="00737D57" w:rsidRDefault="005003C2" w:rsidP="003E51FB">
            <w:pPr>
              <w:pStyle w:val="TAC"/>
              <w:rPr>
                <w:rFonts w:cs="Arial"/>
                <w:szCs w:val="18"/>
                <w:lang w:val="en-US" w:eastAsia="zh-CN"/>
              </w:rPr>
            </w:pPr>
            <w:r w:rsidRPr="00737D57">
              <w:rPr>
                <w:rFonts w:cs="Arial"/>
                <w:szCs w:val="18"/>
                <w:lang w:val="en-US" w:eastAsia="zh-CN"/>
              </w:rPr>
              <w:t>CA_n25A-n71A</w:t>
            </w:r>
          </w:p>
          <w:p w14:paraId="0642031A" w14:textId="77777777" w:rsidR="005003C2" w:rsidRPr="00737D57" w:rsidRDefault="005003C2" w:rsidP="003E51FB">
            <w:pPr>
              <w:pStyle w:val="TAC"/>
              <w:rPr>
                <w:rFonts w:cs="Arial"/>
                <w:szCs w:val="18"/>
                <w:lang w:val="en-US" w:eastAsia="zh-CN"/>
              </w:rPr>
            </w:pPr>
            <w:r w:rsidRPr="00737D57">
              <w:rPr>
                <w:rFonts w:cs="Arial"/>
                <w:szCs w:val="18"/>
                <w:lang w:val="en-US" w:eastAsia="zh-CN"/>
              </w:rPr>
              <w:t>CA_n25A-n77A</w:t>
            </w:r>
            <w:r w:rsidRPr="00737D57">
              <w:rPr>
                <w:rFonts w:eastAsiaTheme="minorEastAsia"/>
                <w:vertAlign w:val="superscript"/>
                <w:lang w:val="en-US" w:eastAsia="zh-CN"/>
              </w:rPr>
              <w:t>5</w:t>
            </w:r>
          </w:p>
          <w:p w14:paraId="2D7DC115" w14:textId="77777777" w:rsidR="005003C2" w:rsidRPr="00737D57" w:rsidRDefault="005003C2" w:rsidP="003E51FB">
            <w:pPr>
              <w:pStyle w:val="TAC"/>
              <w:rPr>
                <w:rFonts w:cs="Arial"/>
                <w:szCs w:val="18"/>
                <w:lang w:val="en-US" w:eastAsia="zh-CN"/>
              </w:rPr>
            </w:pPr>
            <w:r w:rsidRPr="00737D57">
              <w:rPr>
                <w:rFonts w:cs="Arial"/>
                <w:szCs w:val="18"/>
                <w:lang w:val="en-US" w:eastAsia="zh-CN"/>
              </w:rPr>
              <w:t>CA_n66A-n71A</w:t>
            </w:r>
          </w:p>
          <w:p w14:paraId="4C6504CA" w14:textId="77777777" w:rsidR="005003C2" w:rsidRPr="00737D57" w:rsidRDefault="005003C2" w:rsidP="003E51FB">
            <w:pPr>
              <w:pStyle w:val="TAC"/>
              <w:rPr>
                <w:rFonts w:cs="Arial"/>
                <w:szCs w:val="18"/>
                <w:lang w:val="sv-SE" w:eastAsia="zh-CN"/>
              </w:rPr>
            </w:pPr>
            <w:r w:rsidRPr="00737D57">
              <w:rPr>
                <w:rFonts w:cs="Arial"/>
                <w:szCs w:val="18"/>
                <w:lang w:val="sv-SE" w:eastAsia="zh-CN"/>
              </w:rPr>
              <w:t>CA_n66A-n77A</w:t>
            </w:r>
            <w:r w:rsidRPr="00737D57">
              <w:rPr>
                <w:rFonts w:eastAsiaTheme="minorEastAsia"/>
                <w:vertAlign w:val="superscript"/>
                <w:lang w:val="en-US" w:eastAsia="zh-CN"/>
              </w:rPr>
              <w:t>5</w:t>
            </w:r>
          </w:p>
          <w:p w14:paraId="5A75A222" w14:textId="77777777" w:rsidR="005003C2" w:rsidRPr="001828F4" w:rsidRDefault="005003C2" w:rsidP="003E51FB">
            <w:pPr>
              <w:pStyle w:val="TAC"/>
              <w:rPr>
                <w:lang w:val="en-US" w:eastAsia="zh-CN" w:bidi="ar"/>
              </w:rPr>
            </w:pPr>
            <w:r w:rsidRPr="00737D57">
              <w:rPr>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DD9C9A4" w14:textId="77777777" w:rsidR="005003C2" w:rsidRPr="001828F4" w:rsidRDefault="005003C2" w:rsidP="003E51FB">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71989DE" w14:textId="77777777" w:rsidR="005003C2" w:rsidRPr="001828F4" w:rsidRDefault="005003C2" w:rsidP="003E51FB">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9CAFC11" w14:textId="77777777" w:rsidR="005003C2" w:rsidRPr="001828F4" w:rsidRDefault="005003C2" w:rsidP="003E51FB">
            <w:pPr>
              <w:pStyle w:val="TAC"/>
              <w:rPr>
                <w:lang w:val="en-US" w:eastAsia="zh-CN"/>
              </w:rPr>
            </w:pPr>
            <w:r w:rsidRPr="001828F4">
              <w:rPr>
                <w:lang w:val="en-US" w:eastAsia="zh-CN"/>
              </w:rPr>
              <w:t>4 and 5</w:t>
            </w:r>
          </w:p>
        </w:tc>
      </w:tr>
      <w:tr w:rsidR="005003C2" w:rsidRPr="001828F4" w14:paraId="335DF870" w14:textId="77777777" w:rsidTr="00FA37D5">
        <w:trPr>
          <w:trHeight w:val="29"/>
        </w:trPr>
        <w:tc>
          <w:tcPr>
            <w:tcW w:w="1959" w:type="dxa"/>
            <w:tcBorders>
              <w:top w:val="nil"/>
              <w:left w:val="single" w:sz="4" w:space="0" w:color="auto"/>
              <w:bottom w:val="nil"/>
              <w:right w:val="single" w:sz="4" w:space="0" w:color="auto"/>
            </w:tcBorders>
          </w:tcPr>
          <w:p w14:paraId="458F1F2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EAB178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B343C8" w14:textId="77777777" w:rsidR="005003C2" w:rsidRPr="001828F4" w:rsidRDefault="005003C2" w:rsidP="003E51FB">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0C3C150B" w14:textId="77777777" w:rsidR="005003C2" w:rsidRPr="001828F4" w:rsidRDefault="005003C2" w:rsidP="003E51FB">
            <w:pPr>
              <w:pStyle w:val="TAC"/>
              <w:rPr>
                <w:rFonts w:cs="Arial"/>
                <w:color w:val="000000"/>
                <w:szCs w:val="18"/>
              </w:rPr>
            </w:pPr>
            <w:r w:rsidRPr="001828F4">
              <w:rPr>
                <w:szCs w:val="18"/>
                <w:lang w:val="en-CA"/>
              </w:rPr>
              <w:t>CA_n66(2A)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7800021D" w14:textId="77777777" w:rsidR="005003C2" w:rsidRPr="001828F4" w:rsidRDefault="005003C2" w:rsidP="003E51FB">
            <w:pPr>
              <w:pStyle w:val="TAC"/>
              <w:rPr>
                <w:lang w:val="en-US" w:eastAsia="zh-CN"/>
              </w:rPr>
            </w:pPr>
          </w:p>
        </w:tc>
      </w:tr>
      <w:tr w:rsidR="005003C2" w:rsidRPr="001828F4" w14:paraId="35F9F67D" w14:textId="77777777" w:rsidTr="00FA37D5">
        <w:trPr>
          <w:trHeight w:val="29"/>
        </w:trPr>
        <w:tc>
          <w:tcPr>
            <w:tcW w:w="1959" w:type="dxa"/>
            <w:tcBorders>
              <w:top w:val="nil"/>
              <w:left w:val="single" w:sz="4" w:space="0" w:color="auto"/>
              <w:bottom w:val="nil"/>
              <w:right w:val="single" w:sz="4" w:space="0" w:color="auto"/>
            </w:tcBorders>
          </w:tcPr>
          <w:p w14:paraId="3710BBB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7FE9CA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CC4A1F" w14:textId="77777777" w:rsidR="005003C2" w:rsidRPr="001828F4" w:rsidRDefault="005003C2" w:rsidP="003E51FB">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1445B7B" w14:textId="77777777" w:rsidR="005003C2" w:rsidRPr="001828F4" w:rsidRDefault="005003C2" w:rsidP="003E51FB">
            <w:pPr>
              <w:pStyle w:val="TAC"/>
              <w:rPr>
                <w:rFonts w:cs="Arial"/>
                <w:color w:val="000000"/>
                <w:szCs w:val="18"/>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6765DD0" w14:textId="77777777" w:rsidR="005003C2" w:rsidRPr="001828F4" w:rsidRDefault="005003C2" w:rsidP="003E51FB">
            <w:pPr>
              <w:pStyle w:val="TAC"/>
              <w:rPr>
                <w:lang w:val="en-US" w:eastAsia="zh-CN"/>
              </w:rPr>
            </w:pPr>
          </w:p>
        </w:tc>
      </w:tr>
      <w:tr w:rsidR="005003C2" w:rsidRPr="001828F4" w14:paraId="0198F8C1" w14:textId="77777777" w:rsidTr="00FA37D5">
        <w:trPr>
          <w:trHeight w:val="29"/>
        </w:trPr>
        <w:tc>
          <w:tcPr>
            <w:tcW w:w="1959" w:type="dxa"/>
            <w:tcBorders>
              <w:top w:val="nil"/>
              <w:left w:val="single" w:sz="4" w:space="0" w:color="auto"/>
              <w:bottom w:val="single" w:sz="4" w:space="0" w:color="auto"/>
              <w:right w:val="single" w:sz="4" w:space="0" w:color="auto"/>
            </w:tcBorders>
          </w:tcPr>
          <w:p w14:paraId="5171F20D"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B5FB1F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3C2BE0" w14:textId="77777777" w:rsidR="005003C2" w:rsidRPr="001828F4" w:rsidRDefault="005003C2" w:rsidP="003E51FB">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C6BF89B" w14:textId="77777777" w:rsidR="005003C2" w:rsidRPr="001828F4" w:rsidRDefault="005003C2" w:rsidP="003E51FB">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52D300C" w14:textId="77777777" w:rsidR="005003C2" w:rsidRPr="001828F4" w:rsidRDefault="005003C2" w:rsidP="003E51FB">
            <w:pPr>
              <w:pStyle w:val="TAC"/>
              <w:rPr>
                <w:lang w:val="en-US" w:eastAsia="zh-CN"/>
              </w:rPr>
            </w:pPr>
          </w:p>
        </w:tc>
      </w:tr>
      <w:tr w:rsidR="00FA37D5" w:rsidRPr="001828F4" w14:paraId="39972963" w14:textId="77777777" w:rsidTr="00FA37D5">
        <w:trPr>
          <w:trHeight w:val="29"/>
        </w:trPr>
        <w:tc>
          <w:tcPr>
            <w:tcW w:w="1959" w:type="dxa"/>
            <w:tcBorders>
              <w:top w:val="single" w:sz="4" w:space="0" w:color="auto"/>
              <w:left w:val="single" w:sz="4" w:space="0" w:color="auto"/>
              <w:bottom w:val="nil"/>
              <w:right w:val="single" w:sz="4" w:space="0" w:color="auto"/>
            </w:tcBorders>
          </w:tcPr>
          <w:p w14:paraId="648BC706" w14:textId="77777777" w:rsidR="00FA37D5" w:rsidRPr="001828F4" w:rsidRDefault="00FA37D5" w:rsidP="00FA37D5">
            <w:pPr>
              <w:pStyle w:val="TAC"/>
              <w:rPr>
                <w:lang w:val="en-US" w:eastAsia="zh-CN" w:bidi="ar"/>
              </w:rPr>
            </w:pPr>
            <w:r w:rsidRPr="001828F4">
              <w:rPr>
                <w:rFonts w:eastAsiaTheme="minorEastAsia"/>
                <w:lang w:val="en-US" w:eastAsia="zh-CN" w:bidi="ar"/>
              </w:rPr>
              <w:t>CA_n25A-n66(2A)-n71A-n77(2A)</w:t>
            </w:r>
          </w:p>
        </w:tc>
        <w:tc>
          <w:tcPr>
            <w:tcW w:w="2036" w:type="dxa"/>
            <w:tcBorders>
              <w:top w:val="single" w:sz="4" w:space="0" w:color="auto"/>
              <w:left w:val="single" w:sz="4" w:space="0" w:color="auto"/>
              <w:bottom w:val="nil"/>
              <w:right w:val="single" w:sz="4" w:space="0" w:color="auto"/>
            </w:tcBorders>
          </w:tcPr>
          <w:p w14:paraId="55D558D6" w14:textId="77777777" w:rsidR="00FA37D5" w:rsidRPr="00737D57" w:rsidRDefault="00FA37D5" w:rsidP="00FA37D5">
            <w:pPr>
              <w:pStyle w:val="TAC"/>
              <w:rPr>
                <w:rFonts w:eastAsiaTheme="minorEastAsia"/>
                <w:vertAlign w:val="superscript"/>
                <w:lang w:val="en-US" w:eastAsia="zh-CN"/>
              </w:rPr>
            </w:pPr>
            <w:r w:rsidRPr="00737D57">
              <w:rPr>
                <w:rFonts w:eastAsiaTheme="minorEastAsia"/>
                <w:lang w:val="en-US" w:eastAsia="zh-CN"/>
              </w:rPr>
              <w:t>n77</w:t>
            </w:r>
            <w:r w:rsidRPr="00737D57">
              <w:rPr>
                <w:rFonts w:eastAsiaTheme="minorEastAsia"/>
                <w:vertAlign w:val="superscript"/>
                <w:lang w:val="en-US" w:eastAsia="zh-CN"/>
              </w:rPr>
              <w:t>5,6</w:t>
            </w:r>
          </w:p>
          <w:p w14:paraId="74BDECCC"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CA_n25A-n66A</w:t>
            </w:r>
          </w:p>
          <w:p w14:paraId="3532385C"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CA_n25A-n71A</w:t>
            </w:r>
          </w:p>
          <w:p w14:paraId="62A8EAC6"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CA_n25A-n77A</w:t>
            </w:r>
            <w:r w:rsidRPr="00737D57">
              <w:rPr>
                <w:rFonts w:eastAsiaTheme="minorEastAsia"/>
                <w:vertAlign w:val="superscript"/>
                <w:lang w:val="en-US" w:eastAsia="zh-CN"/>
              </w:rPr>
              <w:t>5</w:t>
            </w:r>
          </w:p>
          <w:p w14:paraId="0543A778"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CA_n66A-n71A</w:t>
            </w:r>
          </w:p>
          <w:p w14:paraId="0F7C4B89" w14:textId="77777777" w:rsidR="00FA37D5" w:rsidRPr="001828F4" w:rsidRDefault="00FA37D5" w:rsidP="00FA37D5">
            <w:pPr>
              <w:pStyle w:val="TAC"/>
              <w:rPr>
                <w:rFonts w:eastAsiaTheme="minorEastAsia" w:cs="Arial"/>
                <w:szCs w:val="18"/>
                <w:lang w:val="sv-SE" w:eastAsia="zh-CN"/>
              </w:rPr>
            </w:pPr>
            <w:r w:rsidRPr="001828F4">
              <w:rPr>
                <w:rFonts w:eastAsiaTheme="minorEastAsia" w:cs="Arial"/>
                <w:szCs w:val="18"/>
                <w:lang w:val="sv-SE" w:eastAsia="zh-CN"/>
              </w:rPr>
              <w:t>CA_n66A-n77A</w:t>
            </w:r>
            <w:r w:rsidRPr="00737D57">
              <w:rPr>
                <w:rFonts w:eastAsiaTheme="minorEastAsia"/>
                <w:vertAlign w:val="superscript"/>
                <w:lang w:val="en-US" w:eastAsia="zh-CN"/>
              </w:rPr>
              <w:t>5</w:t>
            </w:r>
          </w:p>
          <w:p w14:paraId="38E91445" w14:textId="2E6A8F4D" w:rsidR="00FA37D5" w:rsidRPr="001828F4" w:rsidRDefault="00FA37D5" w:rsidP="00FA37D5">
            <w:pPr>
              <w:pStyle w:val="TAC"/>
              <w:rPr>
                <w:rFonts w:cs="Arial"/>
                <w:szCs w:val="18"/>
                <w:lang w:val="en-US" w:eastAsia="zh-CN"/>
              </w:rPr>
            </w:pPr>
            <w:r w:rsidRPr="001828F4">
              <w:rPr>
                <w:rFonts w:eastAsiaTheme="minorEastAsia"/>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0BB70EF" w14:textId="77777777" w:rsidR="00FA37D5" w:rsidRPr="001828F4" w:rsidRDefault="00FA37D5" w:rsidP="00FA37D5">
            <w:pPr>
              <w:pStyle w:val="TAC"/>
              <w:rPr>
                <w:rFonts w:cs="Arial"/>
                <w:szCs w:val="18"/>
              </w:rPr>
            </w:pPr>
            <w:r w:rsidRPr="001828F4">
              <w:rPr>
                <w:rFonts w:eastAsiaTheme="minorEastAsia" w:cs="Arial"/>
                <w:szCs w:val="18"/>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1E860CF" w14:textId="77777777" w:rsidR="00FA37D5" w:rsidRPr="001828F4" w:rsidRDefault="00FA37D5" w:rsidP="00FA37D5">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AD6B2D4" w14:textId="77777777" w:rsidR="00FA37D5" w:rsidRPr="001828F4" w:rsidRDefault="00FA37D5" w:rsidP="00FA37D5">
            <w:pPr>
              <w:pStyle w:val="TAC"/>
              <w:rPr>
                <w:lang w:val="en-US" w:eastAsia="zh-CN"/>
              </w:rPr>
            </w:pPr>
            <w:r w:rsidRPr="001828F4">
              <w:rPr>
                <w:rFonts w:eastAsiaTheme="minorEastAsia"/>
                <w:lang w:val="en-US" w:eastAsia="zh-CN"/>
              </w:rPr>
              <w:t>4 and 5</w:t>
            </w:r>
          </w:p>
        </w:tc>
      </w:tr>
      <w:tr w:rsidR="00FA37D5" w:rsidRPr="001828F4" w14:paraId="18198EDB" w14:textId="77777777" w:rsidTr="00FA37D5">
        <w:trPr>
          <w:trHeight w:val="29"/>
        </w:trPr>
        <w:tc>
          <w:tcPr>
            <w:tcW w:w="1959" w:type="dxa"/>
            <w:tcBorders>
              <w:top w:val="nil"/>
              <w:left w:val="single" w:sz="4" w:space="0" w:color="auto"/>
              <w:bottom w:val="nil"/>
              <w:right w:val="single" w:sz="4" w:space="0" w:color="auto"/>
            </w:tcBorders>
          </w:tcPr>
          <w:p w14:paraId="771B818B"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7545B5BE"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E5A2ACB" w14:textId="77777777" w:rsidR="00FA37D5" w:rsidRPr="001828F4" w:rsidRDefault="00FA37D5" w:rsidP="00FA37D5">
            <w:pPr>
              <w:pStyle w:val="TAC"/>
              <w:rPr>
                <w:rFonts w:cs="Arial"/>
                <w:szCs w:val="18"/>
              </w:rPr>
            </w:pPr>
            <w:r w:rsidRPr="001828F4">
              <w:rPr>
                <w:rFonts w:eastAsiaTheme="minorEastAsia" w:cs="Arial"/>
                <w:szCs w:val="18"/>
              </w:rPr>
              <w:t>n</w:t>
            </w:r>
            <w:r w:rsidRPr="001828F4">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34286F76" w14:textId="77777777" w:rsidR="00FA37D5" w:rsidRPr="001828F4" w:rsidRDefault="00FA37D5" w:rsidP="00FA37D5">
            <w:pPr>
              <w:pStyle w:val="TAC"/>
              <w:rPr>
                <w:rFonts w:cs="Arial"/>
                <w:color w:val="000000"/>
                <w:szCs w:val="18"/>
              </w:rPr>
            </w:pPr>
            <w:r w:rsidRPr="001828F4">
              <w:rPr>
                <w:rFonts w:eastAsiaTheme="minorEastAsia"/>
                <w:szCs w:val="18"/>
                <w:lang w:val="en-CA"/>
              </w:rPr>
              <w:t>CA_n66(2A)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0E48C0CF" w14:textId="77777777" w:rsidR="00FA37D5" w:rsidRPr="001828F4" w:rsidRDefault="00FA37D5" w:rsidP="00FA37D5">
            <w:pPr>
              <w:pStyle w:val="TAC"/>
              <w:rPr>
                <w:lang w:val="en-US" w:eastAsia="zh-CN"/>
              </w:rPr>
            </w:pPr>
          </w:p>
        </w:tc>
      </w:tr>
      <w:tr w:rsidR="00FA37D5" w:rsidRPr="001828F4" w14:paraId="163B8EDD" w14:textId="77777777" w:rsidTr="00FA37D5">
        <w:trPr>
          <w:trHeight w:val="29"/>
        </w:trPr>
        <w:tc>
          <w:tcPr>
            <w:tcW w:w="1959" w:type="dxa"/>
            <w:tcBorders>
              <w:top w:val="nil"/>
              <w:left w:val="single" w:sz="4" w:space="0" w:color="auto"/>
              <w:bottom w:val="nil"/>
              <w:right w:val="single" w:sz="4" w:space="0" w:color="auto"/>
            </w:tcBorders>
          </w:tcPr>
          <w:p w14:paraId="278A303E"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7B697557"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C77B00" w14:textId="77777777" w:rsidR="00FA37D5" w:rsidRPr="001828F4" w:rsidRDefault="00FA37D5" w:rsidP="00FA37D5">
            <w:pPr>
              <w:pStyle w:val="TAC"/>
              <w:rPr>
                <w:rFonts w:cs="Arial"/>
                <w:szCs w:val="18"/>
              </w:rPr>
            </w:pPr>
            <w:r w:rsidRPr="001828F4">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AC67428" w14:textId="77777777" w:rsidR="00FA37D5" w:rsidRPr="001828F4" w:rsidRDefault="00FA37D5" w:rsidP="00FA37D5">
            <w:pPr>
              <w:pStyle w:val="TAC"/>
              <w:rPr>
                <w:rFonts w:cs="Arial"/>
                <w:color w:val="000000"/>
                <w:szCs w:val="18"/>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A63157A" w14:textId="77777777" w:rsidR="00FA37D5" w:rsidRPr="001828F4" w:rsidRDefault="00FA37D5" w:rsidP="00FA37D5">
            <w:pPr>
              <w:pStyle w:val="TAC"/>
              <w:rPr>
                <w:lang w:val="en-US" w:eastAsia="zh-CN"/>
              </w:rPr>
            </w:pPr>
          </w:p>
        </w:tc>
      </w:tr>
      <w:tr w:rsidR="00FA37D5" w:rsidRPr="001828F4" w14:paraId="5FF37B70" w14:textId="77777777" w:rsidTr="00FA37D5">
        <w:trPr>
          <w:trHeight w:val="29"/>
        </w:trPr>
        <w:tc>
          <w:tcPr>
            <w:tcW w:w="1959" w:type="dxa"/>
            <w:tcBorders>
              <w:top w:val="nil"/>
              <w:left w:val="single" w:sz="4" w:space="0" w:color="auto"/>
              <w:bottom w:val="single" w:sz="4" w:space="0" w:color="auto"/>
              <w:right w:val="single" w:sz="4" w:space="0" w:color="auto"/>
            </w:tcBorders>
          </w:tcPr>
          <w:p w14:paraId="05E467D7"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6705562"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E8865DF" w14:textId="77777777" w:rsidR="00FA37D5" w:rsidRPr="001828F4" w:rsidRDefault="00FA37D5" w:rsidP="00FA37D5">
            <w:pPr>
              <w:pStyle w:val="TAC"/>
              <w:rPr>
                <w:rFonts w:cs="Arial"/>
                <w:szCs w:val="18"/>
              </w:rPr>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1B8EA9D" w14:textId="77777777" w:rsidR="00FA37D5" w:rsidRPr="001828F4" w:rsidRDefault="00FA37D5" w:rsidP="00FA37D5">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7E0D5143" w14:textId="77777777" w:rsidR="00FA37D5" w:rsidRPr="001828F4" w:rsidRDefault="00FA37D5" w:rsidP="00FA37D5">
            <w:pPr>
              <w:pStyle w:val="TAC"/>
              <w:rPr>
                <w:lang w:val="en-US" w:eastAsia="zh-CN"/>
              </w:rPr>
            </w:pPr>
          </w:p>
        </w:tc>
      </w:tr>
      <w:tr w:rsidR="00FA37D5" w:rsidRPr="001828F4" w14:paraId="5BB44EEF" w14:textId="77777777" w:rsidTr="00FA37D5">
        <w:trPr>
          <w:trHeight w:val="29"/>
        </w:trPr>
        <w:tc>
          <w:tcPr>
            <w:tcW w:w="1959" w:type="dxa"/>
            <w:tcBorders>
              <w:top w:val="single" w:sz="4" w:space="0" w:color="auto"/>
              <w:left w:val="single" w:sz="4" w:space="0" w:color="auto"/>
              <w:bottom w:val="nil"/>
              <w:right w:val="single" w:sz="4" w:space="0" w:color="auto"/>
            </w:tcBorders>
          </w:tcPr>
          <w:p w14:paraId="1AD35A85" w14:textId="77777777" w:rsidR="00FA37D5" w:rsidRPr="001828F4" w:rsidRDefault="00FA37D5" w:rsidP="00FA37D5">
            <w:pPr>
              <w:pStyle w:val="TAC"/>
              <w:rPr>
                <w:lang w:val="en-US" w:eastAsia="zh-CN" w:bidi="ar"/>
              </w:rPr>
            </w:pPr>
            <w:r w:rsidRPr="001828F4">
              <w:rPr>
                <w:lang w:val="en-US" w:eastAsia="zh-CN" w:bidi="ar"/>
              </w:rPr>
              <w:t>CA_n25A-n66A-n71B-n77A</w:t>
            </w:r>
          </w:p>
        </w:tc>
        <w:tc>
          <w:tcPr>
            <w:tcW w:w="2036" w:type="dxa"/>
            <w:tcBorders>
              <w:top w:val="single" w:sz="4" w:space="0" w:color="auto"/>
              <w:left w:val="single" w:sz="4" w:space="0" w:color="auto"/>
              <w:bottom w:val="nil"/>
              <w:right w:val="single" w:sz="4" w:space="0" w:color="auto"/>
            </w:tcBorders>
          </w:tcPr>
          <w:p w14:paraId="39446A32" w14:textId="77777777" w:rsidR="00FA37D5" w:rsidRDefault="00FA37D5" w:rsidP="00FA37D5">
            <w:pPr>
              <w:pStyle w:val="TAC"/>
              <w:rPr>
                <w:vertAlign w:val="superscript"/>
                <w:lang w:val="en-US" w:eastAsia="zh-CN"/>
              </w:rPr>
            </w:pPr>
            <w:r w:rsidRPr="00807C7B">
              <w:rPr>
                <w:lang w:val="en-US" w:eastAsia="zh-CN"/>
              </w:rPr>
              <w:t>n77</w:t>
            </w:r>
            <w:r w:rsidRPr="00807C7B">
              <w:rPr>
                <w:vertAlign w:val="superscript"/>
                <w:lang w:val="en-US" w:eastAsia="zh-CN"/>
              </w:rPr>
              <w:t>5,6</w:t>
            </w:r>
          </w:p>
          <w:p w14:paraId="10AADDC1" w14:textId="77777777" w:rsidR="00FA37D5" w:rsidRPr="00BF64D9" w:rsidRDefault="00FA37D5" w:rsidP="00FA37D5">
            <w:pPr>
              <w:pStyle w:val="TAC"/>
              <w:rPr>
                <w:rFonts w:cs="Arial"/>
                <w:szCs w:val="18"/>
                <w:lang w:val="en-US" w:eastAsia="zh-CN"/>
              </w:rPr>
            </w:pPr>
            <w:r w:rsidRPr="00BF64D9">
              <w:rPr>
                <w:rFonts w:cs="Arial"/>
                <w:szCs w:val="18"/>
                <w:lang w:val="en-US" w:eastAsia="zh-CN"/>
              </w:rPr>
              <w:t>CA_n25A-n66A</w:t>
            </w:r>
          </w:p>
          <w:p w14:paraId="0609E393" w14:textId="77777777" w:rsidR="00FA37D5" w:rsidRPr="00BF64D9" w:rsidRDefault="00FA37D5" w:rsidP="00FA37D5">
            <w:pPr>
              <w:pStyle w:val="TAC"/>
              <w:rPr>
                <w:rFonts w:cs="Arial"/>
                <w:szCs w:val="18"/>
                <w:lang w:val="en-US" w:eastAsia="zh-CN"/>
              </w:rPr>
            </w:pPr>
            <w:r w:rsidRPr="00BF64D9">
              <w:rPr>
                <w:rFonts w:cs="Arial"/>
                <w:szCs w:val="18"/>
                <w:lang w:val="en-US" w:eastAsia="zh-CN"/>
              </w:rPr>
              <w:t>CA_n25A-n71A</w:t>
            </w:r>
          </w:p>
          <w:p w14:paraId="446C2331" w14:textId="77777777" w:rsidR="00FA37D5" w:rsidRPr="00BF64D9" w:rsidRDefault="00FA37D5" w:rsidP="00FA37D5">
            <w:pPr>
              <w:pStyle w:val="TAC"/>
              <w:rPr>
                <w:rFonts w:cs="Arial"/>
                <w:szCs w:val="18"/>
                <w:lang w:val="en-US" w:eastAsia="zh-CN"/>
              </w:rPr>
            </w:pPr>
            <w:r w:rsidRPr="00BF64D9">
              <w:rPr>
                <w:rFonts w:cs="Arial"/>
                <w:szCs w:val="18"/>
                <w:lang w:val="en-US" w:eastAsia="zh-CN"/>
              </w:rPr>
              <w:t>CA_n25A-n77A</w:t>
            </w:r>
            <w:r w:rsidRPr="00BF64D9">
              <w:rPr>
                <w:rFonts w:eastAsiaTheme="minorEastAsia"/>
                <w:vertAlign w:val="superscript"/>
                <w:lang w:val="en-US" w:eastAsia="zh-CN"/>
              </w:rPr>
              <w:t>5</w:t>
            </w:r>
          </w:p>
          <w:p w14:paraId="038EEFC3" w14:textId="77777777" w:rsidR="00FA37D5" w:rsidRPr="00BF64D9" w:rsidRDefault="00FA37D5" w:rsidP="00FA37D5">
            <w:pPr>
              <w:pStyle w:val="TAC"/>
              <w:rPr>
                <w:rFonts w:cs="Arial"/>
                <w:szCs w:val="18"/>
                <w:lang w:val="en-US" w:eastAsia="zh-CN"/>
              </w:rPr>
            </w:pPr>
            <w:r w:rsidRPr="00BF64D9">
              <w:rPr>
                <w:rFonts w:cs="Arial"/>
                <w:szCs w:val="18"/>
                <w:lang w:val="en-US" w:eastAsia="zh-CN"/>
              </w:rPr>
              <w:t>CA_n66A-n71A</w:t>
            </w:r>
          </w:p>
          <w:p w14:paraId="1D90C0F7" w14:textId="77777777" w:rsidR="00FA37D5" w:rsidRPr="00BF64D9" w:rsidRDefault="00FA37D5" w:rsidP="00FA37D5">
            <w:pPr>
              <w:pStyle w:val="TAC"/>
              <w:rPr>
                <w:rFonts w:cs="Arial"/>
                <w:szCs w:val="18"/>
                <w:lang w:val="sv-SE" w:eastAsia="zh-CN"/>
              </w:rPr>
            </w:pPr>
            <w:r w:rsidRPr="00BF64D9">
              <w:rPr>
                <w:rFonts w:cs="Arial"/>
                <w:szCs w:val="18"/>
                <w:lang w:val="sv-SE" w:eastAsia="zh-CN"/>
              </w:rPr>
              <w:t>CA_n66A-n77A</w:t>
            </w:r>
            <w:r w:rsidRPr="00BF64D9">
              <w:rPr>
                <w:rFonts w:eastAsiaTheme="minorEastAsia"/>
                <w:vertAlign w:val="superscript"/>
                <w:lang w:val="en-US" w:eastAsia="zh-CN"/>
              </w:rPr>
              <w:t>5</w:t>
            </w:r>
          </w:p>
          <w:p w14:paraId="55479540" w14:textId="77777777" w:rsidR="00FA37D5" w:rsidRPr="001828F4" w:rsidRDefault="00FA37D5" w:rsidP="00FA37D5">
            <w:pPr>
              <w:pStyle w:val="TAC"/>
              <w:rPr>
                <w:lang w:val="en-US" w:eastAsia="zh-CN" w:bidi="ar"/>
              </w:rPr>
            </w:pPr>
            <w:r w:rsidRPr="00BF64D9">
              <w:rPr>
                <w:lang w:val="en-US" w:eastAsia="zh-CN" w:bidi="ar"/>
              </w:rPr>
              <w:t>CA_n71A-n77A</w:t>
            </w:r>
            <w:r w:rsidRPr="00BF64D9">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635AA11" w14:textId="77777777" w:rsidR="00FA37D5" w:rsidRPr="001828F4" w:rsidRDefault="00FA37D5" w:rsidP="00FA37D5">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3CA24A5" w14:textId="77777777" w:rsidR="00FA37D5" w:rsidRPr="001828F4" w:rsidRDefault="00FA37D5" w:rsidP="00FA37D5">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CEC98F2" w14:textId="77777777" w:rsidR="00FA37D5" w:rsidRPr="001828F4" w:rsidRDefault="00FA37D5" w:rsidP="00FA37D5">
            <w:pPr>
              <w:pStyle w:val="TAC"/>
              <w:rPr>
                <w:lang w:val="en-US" w:eastAsia="zh-CN"/>
              </w:rPr>
            </w:pPr>
            <w:r w:rsidRPr="001828F4">
              <w:rPr>
                <w:lang w:val="en-US" w:eastAsia="zh-CN"/>
              </w:rPr>
              <w:t>4 and 5</w:t>
            </w:r>
          </w:p>
        </w:tc>
      </w:tr>
      <w:tr w:rsidR="00FA37D5" w:rsidRPr="001828F4" w14:paraId="3F00EA0A" w14:textId="77777777" w:rsidTr="00FA37D5">
        <w:trPr>
          <w:trHeight w:val="29"/>
        </w:trPr>
        <w:tc>
          <w:tcPr>
            <w:tcW w:w="1959" w:type="dxa"/>
            <w:tcBorders>
              <w:top w:val="nil"/>
              <w:left w:val="single" w:sz="4" w:space="0" w:color="auto"/>
              <w:bottom w:val="nil"/>
              <w:right w:val="single" w:sz="4" w:space="0" w:color="auto"/>
            </w:tcBorders>
          </w:tcPr>
          <w:p w14:paraId="2F450A8E"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06B2BA5D"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A42DEC" w14:textId="77777777" w:rsidR="00FA37D5" w:rsidRPr="001828F4" w:rsidRDefault="00FA37D5" w:rsidP="00FA37D5">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28269AF" w14:textId="77777777" w:rsidR="00FA37D5" w:rsidRPr="001828F4" w:rsidRDefault="00FA37D5" w:rsidP="00FA37D5">
            <w:pPr>
              <w:pStyle w:val="TAC"/>
              <w:rPr>
                <w:rFonts w:cs="Arial"/>
                <w:color w:val="000000"/>
                <w:szCs w:val="18"/>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01D4C32" w14:textId="77777777" w:rsidR="00FA37D5" w:rsidRPr="001828F4" w:rsidRDefault="00FA37D5" w:rsidP="00FA37D5">
            <w:pPr>
              <w:pStyle w:val="TAC"/>
              <w:rPr>
                <w:lang w:val="en-US" w:eastAsia="zh-CN"/>
              </w:rPr>
            </w:pPr>
          </w:p>
        </w:tc>
      </w:tr>
      <w:tr w:rsidR="00FA37D5" w:rsidRPr="001828F4" w14:paraId="37E8D7CD" w14:textId="77777777" w:rsidTr="00FA37D5">
        <w:trPr>
          <w:trHeight w:val="29"/>
        </w:trPr>
        <w:tc>
          <w:tcPr>
            <w:tcW w:w="1959" w:type="dxa"/>
            <w:tcBorders>
              <w:top w:val="nil"/>
              <w:left w:val="single" w:sz="4" w:space="0" w:color="auto"/>
              <w:bottom w:val="nil"/>
              <w:right w:val="single" w:sz="4" w:space="0" w:color="auto"/>
            </w:tcBorders>
          </w:tcPr>
          <w:p w14:paraId="211F4D3D"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48E2DB33"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001CA7" w14:textId="77777777" w:rsidR="00FA37D5" w:rsidRPr="001828F4" w:rsidRDefault="00FA37D5" w:rsidP="00FA37D5">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9580671" w14:textId="77777777" w:rsidR="00FA37D5" w:rsidRPr="001828F4" w:rsidRDefault="00FA37D5" w:rsidP="00FA37D5">
            <w:pPr>
              <w:pStyle w:val="TAC"/>
              <w:rPr>
                <w:rFonts w:cs="Arial"/>
                <w:color w:val="000000"/>
                <w:szCs w:val="18"/>
              </w:rPr>
            </w:pPr>
            <w:r w:rsidRPr="001828F4">
              <w:rPr>
                <w:szCs w:val="18"/>
                <w:lang w:val="en-CA"/>
              </w:rPr>
              <w:t>CA_n71B_</w:t>
            </w:r>
            <w:r w:rsidRPr="001828F4">
              <w:rPr>
                <w:rFonts w:cs="Arial"/>
                <w:szCs w:val="18"/>
                <w:lang w:val="en-US" w:eastAsia="zh-CN" w:bidi="ar"/>
              </w:rPr>
              <w:t>BCS 4 and 5</w:t>
            </w:r>
          </w:p>
        </w:tc>
        <w:tc>
          <w:tcPr>
            <w:tcW w:w="1837" w:type="dxa"/>
            <w:tcBorders>
              <w:top w:val="nil"/>
              <w:left w:val="single" w:sz="4" w:space="0" w:color="auto"/>
              <w:bottom w:val="nil"/>
              <w:right w:val="single" w:sz="4" w:space="0" w:color="auto"/>
            </w:tcBorders>
          </w:tcPr>
          <w:p w14:paraId="60FBD35F" w14:textId="77777777" w:rsidR="00FA37D5" w:rsidRPr="001828F4" w:rsidRDefault="00FA37D5" w:rsidP="00FA37D5">
            <w:pPr>
              <w:pStyle w:val="TAC"/>
              <w:rPr>
                <w:lang w:val="en-US" w:eastAsia="zh-CN"/>
              </w:rPr>
            </w:pPr>
          </w:p>
        </w:tc>
      </w:tr>
      <w:tr w:rsidR="00FA37D5" w:rsidRPr="001828F4" w14:paraId="115E3CF7" w14:textId="77777777" w:rsidTr="00FA37D5">
        <w:trPr>
          <w:trHeight w:val="29"/>
        </w:trPr>
        <w:tc>
          <w:tcPr>
            <w:tcW w:w="1959" w:type="dxa"/>
            <w:tcBorders>
              <w:top w:val="nil"/>
              <w:left w:val="single" w:sz="4" w:space="0" w:color="auto"/>
              <w:bottom w:val="single" w:sz="4" w:space="0" w:color="auto"/>
              <w:right w:val="single" w:sz="4" w:space="0" w:color="auto"/>
            </w:tcBorders>
          </w:tcPr>
          <w:p w14:paraId="7AABA9B6"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69AADF2"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0FD616" w14:textId="77777777" w:rsidR="00FA37D5" w:rsidRPr="001828F4" w:rsidRDefault="00FA37D5" w:rsidP="00FA37D5">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594D42C" w14:textId="77777777" w:rsidR="00FA37D5" w:rsidRPr="001828F4" w:rsidRDefault="00FA37D5" w:rsidP="00FA37D5">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99C6F14" w14:textId="77777777" w:rsidR="00FA37D5" w:rsidRPr="001828F4" w:rsidRDefault="00FA37D5" w:rsidP="00FA37D5">
            <w:pPr>
              <w:pStyle w:val="TAC"/>
              <w:rPr>
                <w:lang w:val="en-US" w:eastAsia="zh-CN"/>
              </w:rPr>
            </w:pPr>
          </w:p>
        </w:tc>
      </w:tr>
      <w:tr w:rsidR="00FA37D5" w:rsidRPr="001828F4" w14:paraId="31A9FAFC" w14:textId="77777777" w:rsidTr="00FA37D5">
        <w:trPr>
          <w:trHeight w:val="29"/>
        </w:trPr>
        <w:tc>
          <w:tcPr>
            <w:tcW w:w="1959" w:type="dxa"/>
            <w:tcBorders>
              <w:top w:val="single" w:sz="4" w:space="0" w:color="auto"/>
              <w:left w:val="single" w:sz="4" w:space="0" w:color="auto"/>
              <w:bottom w:val="nil"/>
              <w:right w:val="single" w:sz="4" w:space="0" w:color="auto"/>
            </w:tcBorders>
          </w:tcPr>
          <w:p w14:paraId="67559C61" w14:textId="77777777" w:rsidR="00FA37D5" w:rsidRPr="001828F4" w:rsidRDefault="00FA37D5" w:rsidP="00FA37D5">
            <w:pPr>
              <w:pStyle w:val="TAC"/>
              <w:rPr>
                <w:lang w:val="en-US" w:eastAsia="zh-CN" w:bidi="ar"/>
              </w:rPr>
            </w:pPr>
            <w:r w:rsidRPr="001828F4">
              <w:rPr>
                <w:lang w:val="en-US" w:eastAsia="zh-CN" w:bidi="ar"/>
              </w:rPr>
              <w:t>CA_n25A-n66A-n71(2A)-n77A</w:t>
            </w:r>
          </w:p>
        </w:tc>
        <w:tc>
          <w:tcPr>
            <w:tcW w:w="2036" w:type="dxa"/>
            <w:tcBorders>
              <w:top w:val="single" w:sz="4" w:space="0" w:color="auto"/>
              <w:left w:val="single" w:sz="4" w:space="0" w:color="auto"/>
              <w:bottom w:val="nil"/>
              <w:right w:val="single" w:sz="4" w:space="0" w:color="auto"/>
            </w:tcBorders>
          </w:tcPr>
          <w:p w14:paraId="5A5D2E79" w14:textId="77777777" w:rsidR="00FA37D5" w:rsidRDefault="00FA37D5" w:rsidP="00FA37D5">
            <w:pPr>
              <w:pStyle w:val="TAC"/>
              <w:rPr>
                <w:vertAlign w:val="superscript"/>
                <w:lang w:val="en-US" w:eastAsia="zh-CN"/>
              </w:rPr>
            </w:pPr>
            <w:r w:rsidRPr="00807C7B">
              <w:rPr>
                <w:lang w:val="en-US" w:eastAsia="zh-CN"/>
              </w:rPr>
              <w:t>n77</w:t>
            </w:r>
            <w:r w:rsidRPr="00807C7B">
              <w:rPr>
                <w:vertAlign w:val="superscript"/>
                <w:lang w:val="en-US" w:eastAsia="zh-CN"/>
              </w:rPr>
              <w:t>5,6</w:t>
            </w:r>
          </w:p>
          <w:p w14:paraId="43CCADC0" w14:textId="77777777" w:rsidR="00FA37D5" w:rsidRPr="00802841" w:rsidRDefault="00FA37D5" w:rsidP="00FA37D5">
            <w:pPr>
              <w:pStyle w:val="TAC"/>
              <w:rPr>
                <w:rFonts w:cs="Arial"/>
                <w:szCs w:val="18"/>
                <w:lang w:val="en-US" w:eastAsia="zh-CN"/>
              </w:rPr>
            </w:pPr>
            <w:r w:rsidRPr="00802841">
              <w:rPr>
                <w:rFonts w:cs="Arial"/>
                <w:szCs w:val="18"/>
                <w:lang w:val="en-US" w:eastAsia="zh-CN"/>
              </w:rPr>
              <w:t>CA_n25A-n66A</w:t>
            </w:r>
          </w:p>
          <w:p w14:paraId="1E3277C4" w14:textId="77777777" w:rsidR="00FA37D5" w:rsidRPr="00802841" w:rsidRDefault="00FA37D5" w:rsidP="00FA37D5">
            <w:pPr>
              <w:pStyle w:val="TAC"/>
              <w:rPr>
                <w:rFonts w:cs="Arial"/>
                <w:szCs w:val="18"/>
                <w:lang w:val="en-US" w:eastAsia="zh-CN"/>
              </w:rPr>
            </w:pPr>
            <w:r w:rsidRPr="00802841">
              <w:rPr>
                <w:rFonts w:cs="Arial"/>
                <w:szCs w:val="18"/>
                <w:lang w:val="en-US" w:eastAsia="zh-CN"/>
              </w:rPr>
              <w:t>CA_n25A-n71A</w:t>
            </w:r>
          </w:p>
          <w:p w14:paraId="11296BF4" w14:textId="77777777" w:rsidR="00FA37D5" w:rsidRPr="00802841" w:rsidRDefault="00FA37D5" w:rsidP="00FA37D5">
            <w:pPr>
              <w:pStyle w:val="TAC"/>
              <w:rPr>
                <w:rFonts w:cs="Arial"/>
                <w:szCs w:val="18"/>
                <w:lang w:val="en-US" w:eastAsia="zh-CN"/>
              </w:rPr>
            </w:pPr>
            <w:r w:rsidRPr="00802841">
              <w:rPr>
                <w:rFonts w:cs="Arial"/>
                <w:szCs w:val="18"/>
                <w:lang w:val="en-US" w:eastAsia="zh-CN"/>
              </w:rPr>
              <w:t>CA_n25A-n77A</w:t>
            </w:r>
            <w:r w:rsidRPr="00802841">
              <w:rPr>
                <w:rFonts w:eastAsiaTheme="minorEastAsia"/>
                <w:vertAlign w:val="superscript"/>
                <w:lang w:val="en-US" w:eastAsia="zh-CN"/>
              </w:rPr>
              <w:t>5</w:t>
            </w:r>
          </w:p>
          <w:p w14:paraId="7D1F29A2" w14:textId="77777777" w:rsidR="00FA37D5" w:rsidRPr="00802841" w:rsidRDefault="00FA37D5" w:rsidP="00FA37D5">
            <w:pPr>
              <w:pStyle w:val="TAC"/>
              <w:rPr>
                <w:rFonts w:cs="Arial"/>
                <w:szCs w:val="18"/>
                <w:lang w:val="en-US" w:eastAsia="zh-CN"/>
              </w:rPr>
            </w:pPr>
            <w:r w:rsidRPr="00802841">
              <w:rPr>
                <w:rFonts w:cs="Arial"/>
                <w:szCs w:val="18"/>
                <w:lang w:val="en-US" w:eastAsia="zh-CN"/>
              </w:rPr>
              <w:t>CA_n66A-n71A</w:t>
            </w:r>
          </w:p>
          <w:p w14:paraId="2F8D1C52" w14:textId="77777777" w:rsidR="00FA37D5" w:rsidRPr="00802841" w:rsidRDefault="00FA37D5" w:rsidP="00FA37D5">
            <w:pPr>
              <w:pStyle w:val="TAC"/>
              <w:rPr>
                <w:rFonts w:cs="Arial"/>
                <w:szCs w:val="18"/>
                <w:lang w:val="sv-SE" w:eastAsia="zh-CN"/>
              </w:rPr>
            </w:pPr>
            <w:r w:rsidRPr="00802841">
              <w:rPr>
                <w:rFonts w:cs="Arial"/>
                <w:szCs w:val="18"/>
                <w:lang w:val="sv-SE" w:eastAsia="zh-CN"/>
              </w:rPr>
              <w:t>CA_n66A-n77A</w:t>
            </w:r>
            <w:r w:rsidRPr="00802841">
              <w:rPr>
                <w:rFonts w:eastAsiaTheme="minorEastAsia"/>
                <w:vertAlign w:val="superscript"/>
                <w:lang w:val="en-US" w:eastAsia="zh-CN"/>
              </w:rPr>
              <w:t>5</w:t>
            </w:r>
          </w:p>
          <w:p w14:paraId="538441FE" w14:textId="77777777" w:rsidR="00FA37D5" w:rsidRPr="001828F4" w:rsidRDefault="00FA37D5" w:rsidP="00FA37D5">
            <w:pPr>
              <w:pStyle w:val="TAC"/>
              <w:rPr>
                <w:lang w:val="en-US" w:eastAsia="zh-CN" w:bidi="ar"/>
              </w:rPr>
            </w:pPr>
            <w:r w:rsidRPr="00802841">
              <w:rPr>
                <w:lang w:val="en-US" w:eastAsia="zh-CN" w:bidi="ar"/>
              </w:rPr>
              <w:t>CA_n71A-n77A</w:t>
            </w:r>
            <w:r w:rsidRPr="00802841">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3E47CB3" w14:textId="77777777" w:rsidR="00FA37D5" w:rsidRPr="001828F4" w:rsidRDefault="00FA37D5" w:rsidP="00FA37D5">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F90A72F" w14:textId="77777777" w:rsidR="00FA37D5" w:rsidRPr="001828F4" w:rsidRDefault="00FA37D5" w:rsidP="00FA37D5">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B6A8CD8" w14:textId="77777777" w:rsidR="00FA37D5" w:rsidRPr="001828F4" w:rsidRDefault="00FA37D5" w:rsidP="00FA37D5">
            <w:pPr>
              <w:pStyle w:val="TAC"/>
              <w:rPr>
                <w:lang w:val="en-US" w:eastAsia="zh-CN"/>
              </w:rPr>
            </w:pPr>
            <w:r w:rsidRPr="001828F4">
              <w:rPr>
                <w:lang w:val="en-US" w:eastAsia="zh-CN"/>
              </w:rPr>
              <w:t>4 and 5</w:t>
            </w:r>
          </w:p>
        </w:tc>
      </w:tr>
      <w:tr w:rsidR="00FA37D5" w:rsidRPr="001828F4" w14:paraId="122153B0" w14:textId="77777777" w:rsidTr="00FA37D5">
        <w:trPr>
          <w:trHeight w:val="29"/>
        </w:trPr>
        <w:tc>
          <w:tcPr>
            <w:tcW w:w="1959" w:type="dxa"/>
            <w:tcBorders>
              <w:top w:val="nil"/>
              <w:left w:val="single" w:sz="4" w:space="0" w:color="auto"/>
              <w:bottom w:val="nil"/>
              <w:right w:val="single" w:sz="4" w:space="0" w:color="auto"/>
            </w:tcBorders>
          </w:tcPr>
          <w:p w14:paraId="610E5815"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7E5602DB"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B8749C" w14:textId="77777777" w:rsidR="00FA37D5" w:rsidRPr="001828F4" w:rsidRDefault="00FA37D5" w:rsidP="00FA37D5">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735E519F" w14:textId="77777777" w:rsidR="00FA37D5" w:rsidRPr="001828F4" w:rsidRDefault="00FA37D5" w:rsidP="00FA37D5">
            <w:pPr>
              <w:pStyle w:val="TAC"/>
              <w:rPr>
                <w:rFonts w:cs="Arial"/>
                <w:color w:val="000000"/>
                <w:szCs w:val="18"/>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46E2F82" w14:textId="77777777" w:rsidR="00FA37D5" w:rsidRPr="001828F4" w:rsidRDefault="00FA37D5" w:rsidP="00FA37D5">
            <w:pPr>
              <w:pStyle w:val="TAC"/>
              <w:rPr>
                <w:lang w:val="en-US" w:eastAsia="zh-CN"/>
              </w:rPr>
            </w:pPr>
          </w:p>
        </w:tc>
      </w:tr>
      <w:tr w:rsidR="00FA37D5" w:rsidRPr="001828F4" w14:paraId="6C6CD80A" w14:textId="77777777" w:rsidTr="00FA37D5">
        <w:trPr>
          <w:trHeight w:val="29"/>
        </w:trPr>
        <w:tc>
          <w:tcPr>
            <w:tcW w:w="1959" w:type="dxa"/>
            <w:tcBorders>
              <w:top w:val="nil"/>
              <w:left w:val="single" w:sz="4" w:space="0" w:color="auto"/>
              <w:bottom w:val="nil"/>
              <w:right w:val="single" w:sz="4" w:space="0" w:color="auto"/>
            </w:tcBorders>
          </w:tcPr>
          <w:p w14:paraId="23944907"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0AC24CF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0F54C7" w14:textId="77777777" w:rsidR="00FA37D5" w:rsidRPr="001828F4" w:rsidRDefault="00FA37D5" w:rsidP="00FA37D5">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6344735" w14:textId="77777777" w:rsidR="00FA37D5" w:rsidRPr="001828F4" w:rsidRDefault="00FA37D5" w:rsidP="00FA37D5">
            <w:pPr>
              <w:pStyle w:val="TAC"/>
              <w:rPr>
                <w:rFonts w:cs="Arial"/>
                <w:color w:val="000000"/>
                <w:szCs w:val="18"/>
              </w:rPr>
            </w:pPr>
            <w:r w:rsidRPr="001828F4">
              <w:rPr>
                <w:szCs w:val="18"/>
                <w:lang w:val="en-CA"/>
              </w:rPr>
              <w:t>CA_n71(2A)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4E9CB231" w14:textId="77777777" w:rsidR="00FA37D5" w:rsidRPr="001828F4" w:rsidRDefault="00FA37D5" w:rsidP="00FA37D5">
            <w:pPr>
              <w:pStyle w:val="TAC"/>
              <w:rPr>
                <w:lang w:val="en-US" w:eastAsia="zh-CN"/>
              </w:rPr>
            </w:pPr>
          </w:p>
        </w:tc>
      </w:tr>
      <w:tr w:rsidR="00FA37D5" w:rsidRPr="001828F4" w14:paraId="7A7B6295" w14:textId="77777777" w:rsidTr="00FA37D5">
        <w:trPr>
          <w:trHeight w:val="29"/>
        </w:trPr>
        <w:tc>
          <w:tcPr>
            <w:tcW w:w="1959" w:type="dxa"/>
            <w:tcBorders>
              <w:top w:val="nil"/>
              <w:left w:val="single" w:sz="4" w:space="0" w:color="auto"/>
              <w:bottom w:val="single" w:sz="4" w:space="0" w:color="auto"/>
              <w:right w:val="single" w:sz="4" w:space="0" w:color="auto"/>
            </w:tcBorders>
          </w:tcPr>
          <w:p w14:paraId="26A8FA76"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B9D3A0A"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C85BD1" w14:textId="77777777" w:rsidR="00FA37D5" w:rsidRPr="001828F4" w:rsidRDefault="00FA37D5" w:rsidP="00FA37D5">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6770DA9" w14:textId="77777777" w:rsidR="00FA37D5" w:rsidRPr="001828F4" w:rsidRDefault="00FA37D5" w:rsidP="00FA37D5">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053D0BB" w14:textId="77777777" w:rsidR="00FA37D5" w:rsidRPr="001828F4" w:rsidRDefault="00FA37D5" w:rsidP="00FA37D5">
            <w:pPr>
              <w:pStyle w:val="TAC"/>
              <w:rPr>
                <w:lang w:val="en-US" w:eastAsia="zh-CN"/>
              </w:rPr>
            </w:pPr>
          </w:p>
        </w:tc>
      </w:tr>
      <w:tr w:rsidR="00FA37D5" w:rsidRPr="001828F4" w14:paraId="63B2686B" w14:textId="77777777" w:rsidTr="00FA37D5">
        <w:trPr>
          <w:trHeight w:val="29"/>
        </w:trPr>
        <w:tc>
          <w:tcPr>
            <w:tcW w:w="1959" w:type="dxa"/>
            <w:tcBorders>
              <w:top w:val="single" w:sz="4" w:space="0" w:color="auto"/>
              <w:left w:val="single" w:sz="4" w:space="0" w:color="auto"/>
              <w:bottom w:val="nil"/>
              <w:right w:val="single" w:sz="4" w:space="0" w:color="auto"/>
            </w:tcBorders>
          </w:tcPr>
          <w:p w14:paraId="6A81E75C" w14:textId="77777777" w:rsidR="00FA37D5" w:rsidRPr="001828F4" w:rsidRDefault="00FA37D5" w:rsidP="00FA37D5">
            <w:pPr>
              <w:pStyle w:val="TAC"/>
            </w:pPr>
            <w:r w:rsidRPr="001828F4">
              <w:rPr>
                <w:lang w:val="en-US" w:eastAsia="zh-CN" w:bidi="ar"/>
              </w:rPr>
              <w:t>CA_n25A-n66A-n71A-n77(2A)</w:t>
            </w:r>
          </w:p>
        </w:tc>
        <w:tc>
          <w:tcPr>
            <w:tcW w:w="2036" w:type="dxa"/>
            <w:tcBorders>
              <w:top w:val="single" w:sz="4" w:space="0" w:color="auto"/>
              <w:left w:val="single" w:sz="4" w:space="0" w:color="auto"/>
              <w:bottom w:val="nil"/>
              <w:right w:val="single" w:sz="4" w:space="0" w:color="auto"/>
            </w:tcBorders>
          </w:tcPr>
          <w:p w14:paraId="1495B0BB"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DA9B685" w14:textId="77777777" w:rsidR="00FA37D5" w:rsidRPr="001828F4" w:rsidRDefault="00FA37D5" w:rsidP="00FA37D5">
            <w:pPr>
              <w:pStyle w:val="TAC"/>
              <w:rPr>
                <w:lang w:val="en-US" w:eastAsia="zh-CN" w:bidi="ar"/>
              </w:rPr>
            </w:pPr>
            <w:r w:rsidRPr="001828F4">
              <w:rPr>
                <w:lang w:val="en-US" w:eastAsia="zh-CN" w:bidi="ar"/>
              </w:rPr>
              <w:t>CA_n25A-n66A</w:t>
            </w:r>
          </w:p>
          <w:p w14:paraId="02CBFC30" w14:textId="77777777" w:rsidR="00FA37D5" w:rsidRPr="001828F4" w:rsidRDefault="00FA37D5" w:rsidP="00FA37D5">
            <w:pPr>
              <w:pStyle w:val="TAC"/>
              <w:rPr>
                <w:lang w:val="en-US" w:eastAsia="zh-CN" w:bidi="ar"/>
              </w:rPr>
            </w:pPr>
            <w:r w:rsidRPr="001828F4">
              <w:rPr>
                <w:lang w:val="en-US" w:eastAsia="zh-CN" w:bidi="ar"/>
              </w:rPr>
              <w:t>CA_n25A-n71A</w:t>
            </w:r>
          </w:p>
          <w:p w14:paraId="6696782E" w14:textId="77777777" w:rsidR="00FA37D5" w:rsidRPr="001828F4" w:rsidRDefault="00FA37D5" w:rsidP="00FA37D5">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358D6623" w14:textId="77777777" w:rsidR="00FA37D5" w:rsidRPr="001828F4" w:rsidRDefault="00FA37D5" w:rsidP="00FA37D5">
            <w:pPr>
              <w:pStyle w:val="TAC"/>
              <w:rPr>
                <w:lang w:val="en-US" w:eastAsia="zh-CN" w:bidi="ar"/>
              </w:rPr>
            </w:pPr>
            <w:r w:rsidRPr="001828F4">
              <w:rPr>
                <w:lang w:val="en-US" w:eastAsia="zh-CN" w:bidi="ar"/>
              </w:rPr>
              <w:t>CA_n66A-n71A</w:t>
            </w:r>
          </w:p>
          <w:p w14:paraId="0C942D00" w14:textId="77777777" w:rsidR="00FA37D5" w:rsidRPr="001828F4" w:rsidRDefault="00FA37D5" w:rsidP="00FA37D5">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2B8F1C23" w14:textId="77777777" w:rsidR="00FA37D5" w:rsidRPr="001828F4" w:rsidRDefault="00FA37D5" w:rsidP="00FA37D5">
            <w:pPr>
              <w:pStyle w:val="TAC"/>
              <w:rPr>
                <w:rFonts w:eastAsia="DengXian" w:cs="Arial"/>
                <w:szCs w:val="18"/>
                <w:lang w:val="en-US" w:eastAsia="zh-CN"/>
              </w:rPr>
            </w:pPr>
            <w:r w:rsidRPr="001828F4">
              <w:rPr>
                <w:bCs/>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C373AF7" w14:textId="77777777" w:rsidR="00FA37D5" w:rsidRPr="001828F4" w:rsidRDefault="00FA37D5" w:rsidP="00FA37D5">
            <w:pPr>
              <w:pStyle w:val="TAC"/>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DDDDDCF" w14:textId="77777777" w:rsidR="00FA37D5" w:rsidRPr="001828F4" w:rsidRDefault="00FA37D5" w:rsidP="00FA37D5">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393445D" w14:textId="77777777" w:rsidR="00FA37D5" w:rsidRPr="001828F4" w:rsidRDefault="00FA37D5" w:rsidP="00FA37D5">
            <w:pPr>
              <w:pStyle w:val="TAC"/>
              <w:rPr>
                <w:lang w:val="en-US" w:eastAsia="zh-CN" w:bidi="ar"/>
              </w:rPr>
            </w:pPr>
            <w:r w:rsidRPr="001828F4">
              <w:rPr>
                <w:lang w:val="en-US" w:eastAsia="zh-CN"/>
              </w:rPr>
              <w:t>4 and 5</w:t>
            </w:r>
          </w:p>
        </w:tc>
      </w:tr>
      <w:tr w:rsidR="00FA37D5" w:rsidRPr="001828F4" w14:paraId="2282E129" w14:textId="77777777" w:rsidTr="00FA37D5">
        <w:trPr>
          <w:trHeight w:val="29"/>
        </w:trPr>
        <w:tc>
          <w:tcPr>
            <w:tcW w:w="1959" w:type="dxa"/>
            <w:tcBorders>
              <w:top w:val="nil"/>
              <w:left w:val="single" w:sz="4" w:space="0" w:color="auto"/>
              <w:bottom w:val="nil"/>
              <w:right w:val="single" w:sz="4" w:space="0" w:color="auto"/>
            </w:tcBorders>
          </w:tcPr>
          <w:p w14:paraId="4E5CB965"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56414071"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0520658" w14:textId="77777777" w:rsidR="00FA37D5" w:rsidRPr="001828F4" w:rsidRDefault="00FA37D5" w:rsidP="00FA37D5">
            <w:pPr>
              <w:pStyle w:val="TAC"/>
            </w:pPr>
            <w:r w:rsidRPr="001828F4">
              <w:rPr>
                <w:rFonts w:eastAsiaTheme="minorEastAsia" w:cs="Arial"/>
                <w:szCs w:val="18"/>
                <w:lang w:eastAsia="en-GB"/>
              </w:rPr>
              <w:t>n</w:t>
            </w:r>
            <w:r w:rsidRPr="001828F4">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5CA28E7" w14:textId="77777777" w:rsidR="00FA37D5" w:rsidRPr="001828F4" w:rsidRDefault="00FA37D5" w:rsidP="00FA37D5">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78FCB9C" w14:textId="77777777" w:rsidR="00FA37D5" w:rsidRPr="001828F4" w:rsidRDefault="00FA37D5" w:rsidP="00FA37D5">
            <w:pPr>
              <w:pStyle w:val="TAC"/>
              <w:rPr>
                <w:lang w:val="en-US" w:eastAsia="zh-CN" w:bidi="ar"/>
              </w:rPr>
            </w:pPr>
          </w:p>
        </w:tc>
      </w:tr>
      <w:tr w:rsidR="00FA37D5" w:rsidRPr="001828F4" w14:paraId="3914A395" w14:textId="77777777" w:rsidTr="00FA37D5">
        <w:trPr>
          <w:trHeight w:val="29"/>
        </w:trPr>
        <w:tc>
          <w:tcPr>
            <w:tcW w:w="1959" w:type="dxa"/>
            <w:tcBorders>
              <w:top w:val="nil"/>
              <w:left w:val="single" w:sz="4" w:space="0" w:color="auto"/>
              <w:bottom w:val="nil"/>
              <w:right w:val="single" w:sz="4" w:space="0" w:color="auto"/>
            </w:tcBorders>
          </w:tcPr>
          <w:p w14:paraId="1204B24C"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5938BD43"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0C1A142" w14:textId="77777777" w:rsidR="00FA37D5" w:rsidRPr="001828F4" w:rsidRDefault="00FA37D5" w:rsidP="00FA37D5">
            <w:pPr>
              <w:pStyle w:val="TAC"/>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F544CB9" w14:textId="77777777" w:rsidR="00FA37D5" w:rsidRPr="001828F4" w:rsidRDefault="00FA37D5" w:rsidP="00FA37D5">
            <w:pPr>
              <w:pStyle w:val="TAC"/>
              <w:rPr>
                <w:lang w:val="en-US" w:eastAsia="zh-CN" w:bidi="ar"/>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01036D6" w14:textId="77777777" w:rsidR="00FA37D5" w:rsidRPr="001828F4" w:rsidRDefault="00FA37D5" w:rsidP="00FA37D5">
            <w:pPr>
              <w:pStyle w:val="TAC"/>
              <w:rPr>
                <w:lang w:val="en-US" w:eastAsia="zh-CN" w:bidi="ar"/>
              </w:rPr>
            </w:pPr>
          </w:p>
        </w:tc>
      </w:tr>
      <w:tr w:rsidR="00FA37D5" w:rsidRPr="001828F4" w14:paraId="0AF38349" w14:textId="77777777" w:rsidTr="00FA37D5">
        <w:trPr>
          <w:trHeight w:val="29"/>
        </w:trPr>
        <w:tc>
          <w:tcPr>
            <w:tcW w:w="1959" w:type="dxa"/>
            <w:tcBorders>
              <w:top w:val="nil"/>
              <w:left w:val="single" w:sz="4" w:space="0" w:color="auto"/>
              <w:bottom w:val="single" w:sz="4" w:space="0" w:color="auto"/>
              <w:right w:val="single" w:sz="4" w:space="0" w:color="auto"/>
            </w:tcBorders>
          </w:tcPr>
          <w:p w14:paraId="67D45E13"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5929DBAA"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DCDDA7" w14:textId="77777777" w:rsidR="00FA37D5" w:rsidRPr="001828F4" w:rsidRDefault="00FA37D5" w:rsidP="00FA37D5">
            <w:pPr>
              <w:pStyle w:val="TAC"/>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53021C9" w14:textId="77777777" w:rsidR="00FA37D5" w:rsidRPr="001828F4" w:rsidRDefault="00FA37D5" w:rsidP="00FA37D5">
            <w:pPr>
              <w:pStyle w:val="TAC"/>
              <w:rPr>
                <w:lang w:val="en-US" w:eastAsia="zh-CN" w:bidi="ar"/>
              </w:rPr>
            </w:pPr>
            <w:r w:rsidRPr="001828F4">
              <w:rPr>
                <w:szCs w:val="18"/>
                <w:lang w:eastAsia="en-GB"/>
              </w:rPr>
              <w:t xml:space="preserve"> CA_n77(2A)</w:t>
            </w:r>
            <w:r w:rsidRPr="001828F4">
              <w:rPr>
                <w:rFonts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528D1F38" w14:textId="77777777" w:rsidR="00FA37D5" w:rsidRPr="001828F4" w:rsidRDefault="00FA37D5" w:rsidP="00FA37D5">
            <w:pPr>
              <w:pStyle w:val="TAC"/>
              <w:rPr>
                <w:lang w:val="en-US" w:eastAsia="zh-CN" w:bidi="ar"/>
              </w:rPr>
            </w:pPr>
          </w:p>
        </w:tc>
      </w:tr>
      <w:tr w:rsidR="00FA37D5" w:rsidRPr="001828F4" w14:paraId="2ABAC866" w14:textId="77777777" w:rsidTr="00FA37D5">
        <w:trPr>
          <w:trHeight w:val="29"/>
        </w:trPr>
        <w:tc>
          <w:tcPr>
            <w:tcW w:w="1959" w:type="dxa"/>
            <w:tcBorders>
              <w:top w:val="single" w:sz="4" w:space="0" w:color="auto"/>
              <w:left w:val="single" w:sz="4" w:space="0" w:color="auto"/>
              <w:bottom w:val="nil"/>
              <w:right w:val="single" w:sz="4" w:space="0" w:color="auto"/>
            </w:tcBorders>
          </w:tcPr>
          <w:p w14:paraId="3B003620" w14:textId="77777777" w:rsidR="00FA37D5" w:rsidRPr="001828F4" w:rsidRDefault="00FA37D5" w:rsidP="00FA37D5">
            <w:pPr>
              <w:pStyle w:val="TAC"/>
            </w:pPr>
            <w:r w:rsidRPr="00717BFF">
              <w:rPr>
                <w:lang w:val="en-US" w:eastAsia="zh-CN" w:bidi="ar"/>
              </w:rPr>
              <w:t>CA_n25A-n66A-n71A-n77(</w:t>
            </w:r>
            <w:r>
              <w:rPr>
                <w:lang w:val="en-US" w:eastAsia="zh-CN" w:bidi="ar"/>
              </w:rPr>
              <w:t>3</w:t>
            </w:r>
            <w:r w:rsidRPr="00717BFF">
              <w:rPr>
                <w:lang w:val="en-US" w:eastAsia="zh-CN" w:bidi="ar"/>
              </w:rPr>
              <w:t>A)</w:t>
            </w:r>
          </w:p>
        </w:tc>
        <w:tc>
          <w:tcPr>
            <w:tcW w:w="2036" w:type="dxa"/>
            <w:tcBorders>
              <w:top w:val="single" w:sz="4" w:space="0" w:color="auto"/>
              <w:left w:val="single" w:sz="4" w:space="0" w:color="auto"/>
              <w:bottom w:val="nil"/>
              <w:right w:val="single" w:sz="4" w:space="0" w:color="auto"/>
            </w:tcBorders>
          </w:tcPr>
          <w:p w14:paraId="122942B8" w14:textId="77777777" w:rsidR="00FA37D5" w:rsidRPr="00717BFF" w:rsidRDefault="00FA37D5" w:rsidP="00FA37D5">
            <w:pPr>
              <w:keepNext/>
              <w:keepLines/>
              <w:spacing w:after="0"/>
              <w:jc w:val="center"/>
              <w:rPr>
                <w:rFonts w:ascii="Arial" w:hAnsi="Arial"/>
                <w:sz w:val="18"/>
                <w:lang w:val="en-US" w:eastAsia="zh-CN" w:bidi="ar"/>
              </w:rPr>
            </w:pPr>
            <w:r w:rsidRPr="00717BFF">
              <w:rPr>
                <w:rFonts w:ascii="Arial" w:hAnsi="Arial"/>
                <w:sz w:val="18"/>
                <w:lang w:val="en-US" w:eastAsia="zh-CN" w:bidi="ar"/>
              </w:rPr>
              <w:t>CA_n25A-n66A</w:t>
            </w:r>
          </w:p>
          <w:p w14:paraId="53F13F32" w14:textId="77777777" w:rsidR="00FA37D5" w:rsidRPr="00717BFF" w:rsidRDefault="00FA37D5" w:rsidP="00FA37D5">
            <w:pPr>
              <w:keepNext/>
              <w:keepLines/>
              <w:spacing w:after="0"/>
              <w:jc w:val="center"/>
              <w:rPr>
                <w:rFonts w:ascii="Arial" w:hAnsi="Arial"/>
                <w:sz w:val="18"/>
                <w:lang w:val="en-US" w:eastAsia="zh-CN" w:bidi="ar"/>
              </w:rPr>
            </w:pPr>
            <w:r w:rsidRPr="00717BFF">
              <w:rPr>
                <w:rFonts w:ascii="Arial" w:hAnsi="Arial"/>
                <w:sz w:val="18"/>
                <w:lang w:val="en-US" w:eastAsia="zh-CN" w:bidi="ar"/>
              </w:rPr>
              <w:t>CA_n25A-n71A</w:t>
            </w:r>
          </w:p>
          <w:p w14:paraId="69123D66" w14:textId="77777777" w:rsidR="00FA37D5" w:rsidRPr="00717BFF" w:rsidRDefault="00FA37D5" w:rsidP="00FA37D5">
            <w:pPr>
              <w:keepNext/>
              <w:keepLines/>
              <w:spacing w:after="0"/>
              <w:jc w:val="center"/>
              <w:rPr>
                <w:rFonts w:ascii="Arial" w:hAnsi="Arial"/>
                <w:sz w:val="18"/>
                <w:lang w:val="en-US" w:eastAsia="zh-CN" w:bidi="ar"/>
              </w:rPr>
            </w:pPr>
            <w:r w:rsidRPr="00717BFF">
              <w:rPr>
                <w:rFonts w:ascii="Arial" w:hAnsi="Arial"/>
                <w:sz w:val="18"/>
                <w:lang w:val="en-US" w:eastAsia="zh-CN" w:bidi="ar"/>
              </w:rPr>
              <w:t>CA_n25A-n77A</w:t>
            </w:r>
          </w:p>
          <w:p w14:paraId="7BCA62E5" w14:textId="77777777" w:rsidR="00FA37D5" w:rsidRPr="00717BFF" w:rsidRDefault="00FA37D5" w:rsidP="00FA37D5">
            <w:pPr>
              <w:keepNext/>
              <w:keepLines/>
              <w:spacing w:after="0"/>
              <w:jc w:val="center"/>
              <w:rPr>
                <w:rFonts w:ascii="Arial" w:hAnsi="Arial"/>
                <w:sz w:val="18"/>
                <w:lang w:val="en-US" w:eastAsia="zh-CN" w:bidi="ar"/>
              </w:rPr>
            </w:pPr>
            <w:r w:rsidRPr="00717BFF">
              <w:rPr>
                <w:rFonts w:ascii="Arial" w:hAnsi="Arial"/>
                <w:sz w:val="18"/>
                <w:lang w:val="en-US" w:eastAsia="zh-CN" w:bidi="ar"/>
              </w:rPr>
              <w:t>CA_n66A-n71A</w:t>
            </w:r>
          </w:p>
          <w:p w14:paraId="1E40DA2A" w14:textId="77777777" w:rsidR="00FA37D5" w:rsidRPr="00717BFF" w:rsidRDefault="00FA37D5" w:rsidP="00FA37D5">
            <w:pPr>
              <w:keepNext/>
              <w:keepLines/>
              <w:spacing w:after="0"/>
              <w:jc w:val="center"/>
              <w:rPr>
                <w:rFonts w:ascii="Arial" w:hAnsi="Arial"/>
                <w:sz w:val="18"/>
                <w:lang w:val="en-US" w:eastAsia="zh-CN" w:bidi="ar"/>
              </w:rPr>
            </w:pPr>
            <w:r w:rsidRPr="00717BFF">
              <w:rPr>
                <w:rFonts w:ascii="Arial" w:hAnsi="Arial"/>
                <w:sz w:val="18"/>
                <w:lang w:val="en-US" w:eastAsia="zh-CN" w:bidi="ar"/>
              </w:rPr>
              <w:t>CA_n66A-n77A</w:t>
            </w:r>
          </w:p>
          <w:p w14:paraId="38FE312F" w14:textId="77777777" w:rsidR="00FA37D5" w:rsidRPr="001828F4" w:rsidRDefault="00FA37D5" w:rsidP="00FA37D5">
            <w:pPr>
              <w:pStyle w:val="TAC"/>
              <w:rPr>
                <w:rFonts w:eastAsia="DengXian" w:cs="Arial"/>
                <w:szCs w:val="18"/>
                <w:lang w:val="en-US" w:eastAsia="zh-CN"/>
              </w:rPr>
            </w:pPr>
            <w:r w:rsidRPr="00717BFF">
              <w:rPr>
                <w:bCs/>
                <w:lang w:val="en-US" w:eastAsia="zh-CN" w:bidi="ar"/>
              </w:rPr>
              <w:t>CA_n71A-n77A</w:t>
            </w:r>
          </w:p>
        </w:tc>
        <w:tc>
          <w:tcPr>
            <w:tcW w:w="950" w:type="dxa"/>
            <w:tcBorders>
              <w:top w:val="single" w:sz="4" w:space="0" w:color="auto"/>
              <w:left w:val="single" w:sz="4" w:space="0" w:color="auto"/>
              <w:bottom w:val="single" w:sz="4" w:space="0" w:color="auto"/>
              <w:right w:val="single" w:sz="4" w:space="0" w:color="auto"/>
            </w:tcBorders>
          </w:tcPr>
          <w:p w14:paraId="0AB1AD32" w14:textId="77777777" w:rsidR="00FA37D5" w:rsidRPr="001828F4" w:rsidRDefault="00FA37D5" w:rsidP="00FA37D5">
            <w:pPr>
              <w:pStyle w:val="TAC"/>
              <w:rPr>
                <w:rFonts w:cs="Arial"/>
                <w:szCs w:val="18"/>
                <w:lang w:eastAsia="en-GB"/>
              </w:rPr>
            </w:pPr>
            <w:r w:rsidRPr="00717BFF">
              <w:rPr>
                <w:rFonts w:cs="Arial"/>
                <w:szCs w:val="18"/>
                <w:lang w:eastAsia="en-GB"/>
              </w:rPr>
              <w:t>n</w:t>
            </w:r>
            <w:r w:rsidRPr="00717BFF">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D4E17D3" w14:textId="77777777" w:rsidR="00FA37D5" w:rsidRPr="001828F4" w:rsidRDefault="00FA37D5" w:rsidP="00FA37D5">
            <w:pPr>
              <w:pStyle w:val="TAC"/>
              <w:rPr>
                <w:szCs w:val="18"/>
                <w:lang w:eastAsia="en-GB"/>
              </w:rPr>
            </w:pPr>
            <w:r w:rsidRPr="00090DF7">
              <w:rPr>
                <w:rFonts w:cs="Arial"/>
                <w:color w:val="000000"/>
                <w:szCs w:val="18"/>
              </w:rPr>
              <w:t>5, 10, 15, 20, 25, 30, 40</w:t>
            </w:r>
          </w:p>
        </w:tc>
        <w:tc>
          <w:tcPr>
            <w:tcW w:w="1837" w:type="dxa"/>
            <w:tcBorders>
              <w:top w:val="single" w:sz="4" w:space="0" w:color="auto"/>
              <w:left w:val="single" w:sz="4" w:space="0" w:color="auto"/>
              <w:bottom w:val="nil"/>
              <w:right w:val="single" w:sz="4" w:space="0" w:color="auto"/>
            </w:tcBorders>
          </w:tcPr>
          <w:p w14:paraId="17F4F07E" w14:textId="77777777" w:rsidR="00FA37D5" w:rsidRPr="001828F4" w:rsidRDefault="00FA37D5" w:rsidP="00FA37D5">
            <w:pPr>
              <w:pStyle w:val="TAC"/>
              <w:rPr>
                <w:lang w:val="en-US" w:eastAsia="zh-CN" w:bidi="ar"/>
              </w:rPr>
            </w:pPr>
            <w:r>
              <w:rPr>
                <w:lang w:val="en-US" w:eastAsia="zh-CN"/>
              </w:rPr>
              <w:t>0</w:t>
            </w:r>
          </w:p>
        </w:tc>
      </w:tr>
      <w:tr w:rsidR="00FA37D5" w:rsidRPr="001828F4" w14:paraId="43FBD1FC" w14:textId="77777777" w:rsidTr="00FA37D5">
        <w:trPr>
          <w:trHeight w:val="29"/>
        </w:trPr>
        <w:tc>
          <w:tcPr>
            <w:tcW w:w="1959" w:type="dxa"/>
            <w:tcBorders>
              <w:top w:val="nil"/>
              <w:left w:val="single" w:sz="4" w:space="0" w:color="auto"/>
              <w:bottom w:val="nil"/>
              <w:right w:val="single" w:sz="4" w:space="0" w:color="auto"/>
            </w:tcBorders>
          </w:tcPr>
          <w:p w14:paraId="5AA6B47D"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48670B88"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323E5E" w14:textId="77777777" w:rsidR="00FA37D5" w:rsidRPr="001828F4" w:rsidRDefault="00FA37D5" w:rsidP="00FA37D5">
            <w:pPr>
              <w:pStyle w:val="TAC"/>
              <w:rPr>
                <w:rFonts w:cs="Arial"/>
                <w:szCs w:val="18"/>
                <w:lang w:eastAsia="en-GB"/>
              </w:rPr>
            </w:pPr>
            <w:r w:rsidRPr="00717BFF">
              <w:rPr>
                <w:rFonts w:cs="Arial"/>
                <w:szCs w:val="18"/>
                <w:lang w:eastAsia="en-GB"/>
              </w:rPr>
              <w:t>n</w:t>
            </w:r>
            <w:r w:rsidRPr="00717BFF">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68F6D73" w14:textId="77777777" w:rsidR="00FA37D5" w:rsidRPr="001828F4" w:rsidRDefault="00FA37D5" w:rsidP="00FA37D5">
            <w:pPr>
              <w:pStyle w:val="TAC"/>
              <w:rPr>
                <w:szCs w:val="18"/>
                <w:lang w:eastAsia="en-GB"/>
              </w:rPr>
            </w:pPr>
            <w:r w:rsidRPr="00090DF7">
              <w:rPr>
                <w:rFonts w:cs="Arial"/>
                <w:color w:val="000000"/>
                <w:szCs w:val="18"/>
              </w:rPr>
              <w:t>5, 10, 15, 20, 30, 40</w:t>
            </w:r>
          </w:p>
        </w:tc>
        <w:tc>
          <w:tcPr>
            <w:tcW w:w="1837" w:type="dxa"/>
            <w:tcBorders>
              <w:top w:val="nil"/>
              <w:left w:val="single" w:sz="4" w:space="0" w:color="auto"/>
              <w:bottom w:val="nil"/>
              <w:right w:val="single" w:sz="4" w:space="0" w:color="auto"/>
            </w:tcBorders>
          </w:tcPr>
          <w:p w14:paraId="47668B53" w14:textId="77777777" w:rsidR="00FA37D5" w:rsidRPr="001828F4" w:rsidRDefault="00FA37D5" w:rsidP="00FA37D5">
            <w:pPr>
              <w:pStyle w:val="TAC"/>
              <w:rPr>
                <w:lang w:val="en-US" w:eastAsia="zh-CN" w:bidi="ar"/>
              </w:rPr>
            </w:pPr>
          </w:p>
        </w:tc>
      </w:tr>
      <w:tr w:rsidR="00FA37D5" w:rsidRPr="001828F4" w14:paraId="686AFB87" w14:textId="77777777" w:rsidTr="00FA37D5">
        <w:trPr>
          <w:trHeight w:val="29"/>
        </w:trPr>
        <w:tc>
          <w:tcPr>
            <w:tcW w:w="1959" w:type="dxa"/>
            <w:tcBorders>
              <w:top w:val="nil"/>
              <w:left w:val="single" w:sz="4" w:space="0" w:color="auto"/>
              <w:bottom w:val="nil"/>
              <w:right w:val="single" w:sz="4" w:space="0" w:color="auto"/>
            </w:tcBorders>
          </w:tcPr>
          <w:p w14:paraId="2EB37A6D"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366C852F"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3E30E4" w14:textId="77777777" w:rsidR="00FA37D5" w:rsidRPr="001828F4" w:rsidRDefault="00FA37D5" w:rsidP="00FA37D5">
            <w:pPr>
              <w:pStyle w:val="TAC"/>
              <w:rPr>
                <w:rFonts w:cs="Arial"/>
                <w:szCs w:val="18"/>
                <w:lang w:eastAsia="en-GB"/>
              </w:rPr>
            </w:pPr>
            <w:r w:rsidRPr="00717BFF">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8E68C57" w14:textId="77777777" w:rsidR="00FA37D5" w:rsidRPr="001828F4" w:rsidRDefault="00FA37D5" w:rsidP="00FA37D5">
            <w:pPr>
              <w:pStyle w:val="TAC"/>
              <w:rPr>
                <w:szCs w:val="18"/>
                <w:lang w:eastAsia="en-GB"/>
              </w:rPr>
            </w:pPr>
            <w:r w:rsidRPr="00090DF7">
              <w:rPr>
                <w:rFonts w:cs="Arial"/>
                <w:color w:val="000000"/>
                <w:szCs w:val="18"/>
              </w:rPr>
              <w:t>5, 10, 15, 20, 25, 30, 35</w:t>
            </w:r>
          </w:p>
        </w:tc>
        <w:tc>
          <w:tcPr>
            <w:tcW w:w="1837" w:type="dxa"/>
            <w:tcBorders>
              <w:top w:val="nil"/>
              <w:left w:val="single" w:sz="4" w:space="0" w:color="auto"/>
              <w:bottom w:val="nil"/>
              <w:right w:val="single" w:sz="4" w:space="0" w:color="auto"/>
            </w:tcBorders>
          </w:tcPr>
          <w:p w14:paraId="3FA2ED00" w14:textId="77777777" w:rsidR="00FA37D5" w:rsidRPr="001828F4" w:rsidRDefault="00FA37D5" w:rsidP="00FA37D5">
            <w:pPr>
              <w:pStyle w:val="TAC"/>
              <w:rPr>
                <w:lang w:val="en-US" w:eastAsia="zh-CN" w:bidi="ar"/>
              </w:rPr>
            </w:pPr>
          </w:p>
        </w:tc>
      </w:tr>
      <w:tr w:rsidR="00FA37D5" w:rsidRPr="001828F4" w14:paraId="09F9D15D" w14:textId="77777777" w:rsidTr="00FA37D5">
        <w:trPr>
          <w:trHeight w:val="29"/>
        </w:trPr>
        <w:tc>
          <w:tcPr>
            <w:tcW w:w="1959" w:type="dxa"/>
            <w:tcBorders>
              <w:top w:val="nil"/>
              <w:left w:val="single" w:sz="4" w:space="0" w:color="auto"/>
              <w:bottom w:val="nil"/>
              <w:right w:val="single" w:sz="4" w:space="0" w:color="auto"/>
            </w:tcBorders>
          </w:tcPr>
          <w:p w14:paraId="6B4064C6"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2066EE00"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7C54966" w14:textId="77777777" w:rsidR="00FA37D5" w:rsidRPr="001828F4" w:rsidRDefault="00FA37D5" w:rsidP="00FA37D5">
            <w:pPr>
              <w:pStyle w:val="TAC"/>
              <w:rPr>
                <w:rFonts w:cs="Arial"/>
                <w:szCs w:val="18"/>
                <w:lang w:eastAsia="en-GB"/>
              </w:rPr>
            </w:pPr>
            <w:r w:rsidRPr="00717BFF">
              <w:rPr>
                <w:rFonts w:cs="Arial"/>
                <w:szCs w:val="18"/>
                <w:lang w:eastAsia="en-GB"/>
              </w:rPr>
              <w:t>n</w:t>
            </w:r>
            <w:r w:rsidRPr="00717BFF">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69D87E6" w14:textId="77777777" w:rsidR="00FA37D5" w:rsidRPr="001828F4" w:rsidRDefault="00FA37D5" w:rsidP="00FA37D5">
            <w:pPr>
              <w:pStyle w:val="TAC"/>
              <w:rPr>
                <w:szCs w:val="18"/>
                <w:lang w:eastAsia="en-GB"/>
              </w:rPr>
            </w:pPr>
            <w:r w:rsidRPr="00090DF7">
              <w:rPr>
                <w:szCs w:val="18"/>
                <w:lang w:eastAsia="en-GB"/>
              </w:rPr>
              <w:t>CA_n77(3A)_BCS1</w:t>
            </w:r>
          </w:p>
        </w:tc>
        <w:tc>
          <w:tcPr>
            <w:tcW w:w="1837" w:type="dxa"/>
            <w:tcBorders>
              <w:top w:val="nil"/>
              <w:left w:val="single" w:sz="4" w:space="0" w:color="auto"/>
              <w:bottom w:val="single" w:sz="4" w:space="0" w:color="auto"/>
              <w:right w:val="single" w:sz="4" w:space="0" w:color="auto"/>
            </w:tcBorders>
          </w:tcPr>
          <w:p w14:paraId="74736515" w14:textId="77777777" w:rsidR="00FA37D5" w:rsidRPr="001828F4" w:rsidRDefault="00FA37D5" w:rsidP="00FA37D5">
            <w:pPr>
              <w:pStyle w:val="TAC"/>
              <w:rPr>
                <w:lang w:val="en-US" w:eastAsia="zh-CN" w:bidi="ar"/>
              </w:rPr>
            </w:pPr>
          </w:p>
        </w:tc>
      </w:tr>
      <w:tr w:rsidR="00FA37D5" w:rsidRPr="001828F4" w14:paraId="7450CD95" w14:textId="77777777" w:rsidTr="00FA37D5">
        <w:trPr>
          <w:trHeight w:val="29"/>
        </w:trPr>
        <w:tc>
          <w:tcPr>
            <w:tcW w:w="1959" w:type="dxa"/>
            <w:tcBorders>
              <w:top w:val="nil"/>
              <w:left w:val="single" w:sz="4" w:space="0" w:color="auto"/>
              <w:bottom w:val="nil"/>
              <w:right w:val="single" w:sz="4" w:space="0" w:color="auto"/>
            </w:tcBorders>
          </w:tcPr>
          <w:p w14:paraId="4FE1A4A4"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1E7608D6"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13DCABE" w14:textId="77777777" w:rsidR="00FA37D5" w:rsidRPr="00717BFF" w:rsidRDefault="00FA37D5" w:rsidP="00FA37D5">
            <w:pPr>
              <w:pStyle w:val="TAC"/>
              <w:rPr>
                <w:rFonts w:cs="Arial"/>
                <w:szCs w:val="18"/>
                <w:lang w:eastAsia="en-GB"/>
              </w:rPr>
            </w:pPr>
            <w:r w:rsidRPr="00717BFF">
              <w:rPr>
                <w:rFonts w:cs="Arial"/>
                <w:szCs w:val="18"/>
                <w:lang w:eastAsia="en-GB"/>
              </w:rPr>
              <w:t>n</w:t>
            </w:r>
            <w:r w:rsidRPr="00717BFF">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A979C10" w14:textId="77777777" w:rsidR="00FA37D5" w:rsidRPr="00090DF7" w:rsidRDefault="00FA37D5" w:rsidP="00FA37D5">
            <w:pPr>
              <w:pStyle w:val="TAC"/>
              <w:rPr>
                <w:szCs w:val="18"/>
                <w:lang w:eastAsia="en-GB"/>
              </w:rPr>
            </w:pPr>
            <w:r w:rsidRPr="00720176">
              <w:rPr>
                <w:szCs w:val="18"/>
                <w:lang w:eastAsia="en-GB"/>
              </w:rPr>
              <w:t>n25 channel bandwidths in Table 5.3.5-1</w:t>
            </w:r>
          </w:p>
        </w:tc>
        <w:tc>
          <w:tcPr>
            <w:tcW w:w="1837" w:type="dxa"/>
            <w:tcBorders>
              <w:top w:val="single" w:sz="4" w:space="0" w:color="auto"/>
              <w:left w:val="single" w:sz="4" w:space="0" w:color="auto"/>
              <w:bottom w:val="nil"/>
              <w:right w:val="single" w:sz="4" w:space="0" w:color="auto"/>
            </w:tcBorders>
          </w:tcPr>
          <w:p w14:paraId="154ADEC4" w14:textId="77777777" w:rsidR="00FA37D5" w:rsidRPr="001828F4" w:rsidRDefault="00FA37D5" w:rsidP="00FA37D5">
            <w:pPr>
              <w:pStyle w:val="TAC"/>
              <w:rPr>
                <w:lang w:val="en-US" w:eastAsia="zh-CN" w:bidi="ar"/>
              </w:rPr>
            </w:pPr>
            <w:r w:rsidRPr="00717BFF">
              <w:rPr>
                <w:lang w:val="en-US" w:eastAsia="zh-CN"/>
              </w:rPr>
              <w:t>4 and 5</w:t>
            </w:r>
          </w:p>
        </w:tc>
      </w:tr>
      <w:tr w:rsidR="00FA37D5" w:rsidRPr="001828F4" w14:paraId="6266B3D9" w14:textId="77777777" w:rsidTr="00FA37D5">
        <w:trPr>
          <w:trHeight w:val="29"/>
        </w:trPr>
        <w:tc>
          <w:tcPr>
            <w:tcW w:w="1959" w:type="dxa"/>
            <w:tcBorders>
              <w:top w:val="nil"/>
              <w:left w:val="single" w:sz="4" w:space="0" w:color="auto"/>
              <w:bottom w:val="nil"/>
              <w:right w:val="single" w:sz="4" w:space="0" w:color="auto"/>
            </w:tcBorders>
          </w:tcPr>
          <w:p w14:paraId="5AEBB8CD"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201D6B10"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3A10F71" w14:textId="77777777" w:rsidR="00FA37D5" w:rsidRPr="00717BFF" w:rsidRDefault="00FA37D5" w:rsidP="00FA37D5">
            <w:pPr>
              <w:pStyle w:val="TAC"/>
              <w:rPr>
                <w:rFonts w:cs="Arial"/>
                <w:szCs w:val="18"/>
                <w:lang w:eastAsia="en-GB"/>
              </w:rPr>
            </w:pPr>
            <w:r w:rsidRPr="00717BFF">
              <w:rPr>
                <w:rFonts w:cs="Arial"/>
                <w:szCs w:val="18"/>
                <w:lang w:eastAsia="en-GB"/>
              </w:rPr>
              <w:t>n</w:t>
            </w:r>
            <w:r w:rsidRPr="00717BFF">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4DA3897" w14:textId="77777777" w:rsidR="00FA37D5" w:rsidRPr="00090DF7" w:rsidRDefault="00FA37D5" w:rsidP="00FA37D5">
            <w:pPr>
              <w:pStyle w:val="TAC"/>
              <w:rPr>
                <w:szCs w:val="18"/>
                <w:lang w:eastAsia="en-GB"/>
              </w:rPr>
            </w:pPr>
            <w:r w:rsidRPr="00717BFF">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2B9F130" w14:textId="77777777" w:rsidR="00FA37D5" w:rsidRPr="001828F4" w:rsidRDefault="00FA37D5" w:rsidP="00FA37D5">
            <w:pPr>
              <w:pStyle w:val="TAC"/>
              <w:rPr>
                <w:lang w:val="en-US" w:eastAsia="zh-CN" w:bidi="ar"/>
              </w:rPr>
            </w:pPr>
          </w:p>
        </w:tc>
      </w:tr>
      <w:tr w:rsidR="00FA37D5" w:rsidRPr="001828F4" w14:paraId="0AAF12EE" w14:textId="77777777" w:rsidTr="00FA37D5">
        <w:trPr>
          <w:trHeight w:val="29"/>
        </w:trPr>
        <w:tc>
          <w:tcPr>
            <w:tcW w:w="1959" w:type="dxa"/>
            <w:tcBorders>
              <w:top w:val="nil"/>
              <w:left w:val="single" w:sz="4" w:space="0" w:color="auto"/>
              <w:bottom w:val="nil"/>
              <w:right w:val="single" w:sz="4" w:space="0" w:color="auto"/>
            </w:tcBorders>
          </w:tcPr>
          <w:p w14:paraId="190E7DF3"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5C029F41"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BA4617E" w14:textId="77777777" w:rsidR="00FA37D5" w:rsidRPr="00717BFF" w:rsidRDefault="00FA37D5" w:rsidP="00FA37D5">
            <w:pPr>
              <w:pStyle w:val="TAC"/>
              <w:rPr>
                <w:rFonts w:cs="Arial"/>
                <w:szCs w:val="18"/>
                <w:lang w:eastAsia="en-GB"/>
              </w:rPr>
            </w:pPr>
            <w:r w:rsidRPr="00717BFF">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C3D19A9" w14:textId="77777777" w:rsidR="00FA37D5" w:rsidRPr="00090DF7" w:rsidRDefault="00FA37D5" w:rsidP="00FA37D5">
            <w:pPr>
              <w:pStyle w:val="TAC"/>
              <w:rPr>
                <w:szCs w:val="18"/>
                <w:lang w:eastAsia="en-GB"/>
              </w:rPr>
            </w:pPr>
            <w:r w:rsidRPr="00717BFF">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F0E17AC" w14:textId="77777777" w:rsidR="00FA37D5" w:rsidRPr="001828F4" w:rsidRDefault="00FA37D5" w:rsidP="00FA37D5">
            <w:pPr>
              <w:pStyle w:val="TAC"/>
              <w:rPr>
                <w:lang w:val="en-US" w:eastAsia="zh-CN" w:bidi="ar"/>
              </w:rPr>
            </w:pPr>
          </w:p>
        </w:tc>
      </w:tr>
      <w:tr w:rsidR="00FA37D5" w:rsidRPr="001828F4" w14:paraId="23299A3A" w14:textId="77777777" w:rsidTr="00FA37D5">
        <w:trPr>
          <w:trHeight w:val="29"/>
        </w:trPr>
        <w:tc>
          <w:tcPr>
            <w:tcW w:w="1959" w:type="dxa"/>
            <w:tcBorders>
              <w:top w:val="nil"/>
              <w:left w:val="single" w:sz="4" w:space="0" w:color="auto"/>
              <w:bottom w:val="single" w:sz="4" w:space="0" w:color="auto"/>
              <w:right w:val="single" w:sz="4" w:space="0" w:color="auto"/>
            </w:tcBorders>
          </w:tcPr>
          <w:p w14:paraId="7975E83C"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3B5B3358"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CD8006" w14:textId="77777777" w:rsidR="00FA37D5" w:rsidRPr="00717BFF" w:rsidRDefault="00FA37D5" w:rsidP="00FA37D5">
            <w:pPr>
              <w:pStyle w:val="TAC"/>
              <w:rPr>
                <w:rFonts w:cs="Arial"/>
                <w:szCs w:val="18"/>
                <w:lang w:eastAsia="en-GB"/>
              </w:rPr>
            </w:pPr>
            <w:r w:rsidRPr="00717BFF">
              <w:rPr>
                <w:rFonts w:cs="Arial"/>
                <w:szCs w:val="18"/>
                <w:lang w:eastAsia="en-GB"/>
              </w:rPr>
              <w:t>n</w:t>
            </w:r>
            <w:r w:rsidRPr="00717BFF">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AB543D7" w14:textId="77777777" w:rsidR="00FA37D5" w:rsidRPr="00090DF7" w:rsidRDefault="00FA37D5" w:rsidP="00FA37D5">
            <w:pPr>
              <w:pStyle w:val="TAC"/>
              <w:rPr>
                <w:szCs w:val="18"/>
                <w:lang w:eastAsia="en-GB"/>
              </w:rPr>
            </w:pPr>
            <w:r w:rsidRPr="00717BFF">
              <w:rPr>
                <w:szCs w:val="18"/>
                <w:lang w:eastAsia="en-GB"/>
              </w:rPr>
              <w:t xml:space="preserve"> CA_n77(</w:t>
            </w:r>
            <w:r>
              <w:rPr>
                <w:szCs w:val="18"/>
                <w:lang w:eastAsia="en-GB"/>
              </w:rPr>
              <w:t>3</w:t>
            </w:r>
            <w:r w:rsidRPr="00717BFF">
              <w:rPr>
                <w:szCs w:val="18"/>
                <w:lang w:eastAsia="en-GB"/>
              </w:rPr>
              <w:t>A)</w:t>
            </w:r>
            <w:r w:rsidRPr="00717BFF">
              <w:rPr>
                <w:rFonts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26F86AE5" w14:textId="77777777" w:rsidR="00FA37D5" w:rsidRPr="001828F4" w:rsidRDefault="00FA37D5" w:rsidP="00FA37D5">
            <w:pPr>
              <w:pStyle w:val="TAC"/>
              <w:rPr>
                <w:lang w:val="en-US" w:eastAsia="zh-CN" w:bidi="ar"/>
              </w:rPr>
            </w:pPr>
          </w:p>
        </w:tc>
      </w:tr>
      <w:tr w:rsidR="00FA37D5" w:rsidRPr="001828F4" w14:paraId="4C40B5DB" w14:textId="77777777" w:rsidTr="00FA37D5">
        <w:trPr>
          <w:trHeight w:val="29"/>
        </w:trPr>
        <w:tc>
          <w:tcPr>
            <w:tcW w:w="1959" w:type="dxa"/>
            <w:tcBorders>
              <w:top w:val="single" w:sz="4" w:space="0" w:color="auto"/>
              <w:left w:val="single" w:sz="4" w:space="0" w:color="auto"/>
              <w:bottom w:val="nil"/>
              <w:right w:val="single" w:sz="4" w:space="0" w:color="auto"/>
            </w:tcBorders>
          </w:tcPr>
          <w:p w14:paraId="0E0E5E0B" w14:textId="77777777" w:rsidR="00FA37D5" w:rsidRPr="001828F4" w:rsidRDefault="00FA37D5" w:rsidP="00FA37D5">
            <w:pPr>
              <w:pStyle w:val="TAC"/>
            </w:pPr>
            <w:r w:rsidRPr="001828F4">
              <w:rPr>
                <w:rFonts w:eastAsiaTheme="minorEastAsia"/>
                <w:lang w:val="en-US" w:eastAsia="zh-CN" w:bidi="ar"/>
              </w:rPr>
              <w:t>CA_n25A-n66A-n71(2A)-n77(2A)</w:t>
            </w:r>
          </w:p>
        </w:tc>
        <w:tc>
          <w:tcPr>
            <w:tcW w:w="2036" w:type="dxa"/>
            <w:tcBorders>
              <w:top w:val="single" w:sz="4" w:space="0" w:color="auto"/>
              <w:left w:val="single" w:sz="4" w:space="0" w:color="auto"/>
              <w:bottom w:val="nil"/>
              <w:right w:val="single" w:sz="4" w:space="0" w:color="auto"/>
            </w:tcBorders>
          </w:tcPr>
          <w:p w14:paraId="7AB03692" w14:textId="77777777" w:rsidR="00FA37D5" w:rsidRDefault="00FA37D5" w:rsidP="00FA37D5">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552A7041"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CA_n25A-n66A</w:t>
            </w:r>
          </w:p>
          <w:p w14:paraId="58215922"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CA_n25A-n71A</w:t>
            </w:r>
          </w:p>
          <w:p w14:paraId="1265604B"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CA_n25A-n77A</w:t>
            </w:r>
            <w:r w:rsidRPr="00737D57">
              <w:rPr>
                <w:rFonts w:eastAsiaTheme="minorEastAsia"/>
                <w:vertAlign w:val="superscript"/>
                <w:lang w:val="en-US" w:eastAsia="zh-CN"/>
              </w:rPr>
              <w:t>5</w:t>
            </w:r>
          </w:p>
          <w:p w14:paraId="562BE926"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CA_n66A-n71A</w:t>
            </w:r>
          </w:p>
          <w:p w14:paraId="6D9C30B7"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CA_n66A-n77A</w:t>
            </w:r>
            <w:r w:rsidRPr="00737D57">
              <w:rPr>
                <w:rFonts w:eastAsiaTheme="minorEastAsia"/>
                <w:vertAlign w:val="superscript"/>
                <w:lang w:val="en-US" w:eastAsia="zh-CN"/>
              </w:rPr>
              <w:t>5</w:t>
            </w:r>
          </w:p>
          <w:p w14:paraId="4C652B3C" w14:textId="1C05DB7D" w:rsidR="00FA37D5" w:rsidRPr="001828F4" w:rsidRDefault="00FA37D5" w:rsidP="00FA37D5">
            <w:pPr>
              <w:pStyle w:val="TAC"/>
              <w:rPr>
                <w:rFonts w:cs="Arial"/>
                <w:szCs w:val="18"/>
                <w:lang w:val="en-US" w:eastAsia="zh-CN"/>
              </w:rPr>
            </w:pPr>
            <w:r w:rsidRPr="001828F4">
              <w:rPr>
                <w:rFonts w:eastAsiaTheme="minorEastAsia"/>
                <w:bCs/>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0387117" w14:textId="77777777" w:rsidR="00FA37D5" w:rsidRPr="001828F4" w:rsidRDefault="00FA37D5" w:rsidP="00FA37D5">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0576674" w14:textId="77777777" w:rsidR="00FA37D5" w:rsidRPr="001828F4" w:rsidRDefault="00FA37D5" w:rsidP="00FA37D5">
            <w:pPr>
              <w:pStyle w:val="TAC"/>
              <w:rPr>
                <w:szCs w:val="18"/>
                <w:lang w:val="en-C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4026DF1" w14:textId="77777777" w:rsidR="00FA37D5" w:rsidRPr="001828F4" w:rsidRDefault="00FA37D5" w:rsidP="00FA37D5">
            <w:pPr>
              <w:pStyle w:val="TAC"/>
              <w:rPr>
                <w:lang w:val="en-US" w:eastAsia="zh-CN"/>
              </w:rPr>
            </w:pPr>
            <w:r w:rsidRPr="001828F4">
              <w:rPr>
                <w:rFonts w:eastAsiaTheme="minorEastAsia"/>
                <w:lang w:val="en-US" w:eastAsia="zh-CN"/>
              </w:rPr>
              <w:t>4 and 5</w:t>
            </w:r>
          </w:p>
        </w:tc>
      </w:tr>
      <w:tr w:rsidR="00FA37D5" w:rsidRPr="001828F4" w14:paraId="2BEDAF64" w14:textId="77777777" w:rsidTr="00FA37D5">
        <w:trPr>
          <w:trHeight w:val="29"/>
        </w:trPr>
        <w:tc>
          <w:tcPr>
            <w:tcW w:w="1959" w:type="dxa"/>
            <w:tcBorders>
              <w:top w:val="nil"/>
              <w:left w:val="single" w:sz="4" w:space="0" w:color="auto"/>
              <w:bottom w:val="nil"/>
              <w:right w:val="single" w:sz="4" w:space="0" w:color="auto"/>
            </w:tcBorders>
          </w:tcPr>
          <w:p w14:paraId="698D5D56"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6F4290B8"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7B6D2EF" w14:textId="77777777" w:rsidR="00FA37D5" w:rsidRPr="001828F4" w:rsidRDefault="00FA37D5" w:rsidP="00FA37D5">
            <w:pPr>
              <w:pStyle w:val="TAC"/>
            </w:pPr>
            <w:r w:rsidRPr="001828F4">
              <w:rPr>
                <w:rFonts w:eastAsiaTheme="minorEastAsia"/>
                <w:lang w:eastAsia="en-GB"/>
              </w:rPr>
              <w:t>n</w:t>
            </w:r>
            <w:r w:rsidRPr="001828F4">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BC710D5" w14:textId="77777777" w:rsidR="00FA37D5" w:rsidRPr="001828F4" w:rsidRDefault="00FA37D5" w:rsidP="00FA37D5">
            <w:pPr>
              <w:pStyle w:val="TAC"/>
              <w:rPr>
                <w:lang w:val="en-CA"/>
              </w:rPr>
            </w:pPr>
            <w:r w:rsidRPr="001828F4">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4EDDBECD" w14:textId="77777777" w:rsidR="00FA37D5" w:rsidRPr="001828F4" w:rsidRDefault="00FA37D5" w:rsidP="00FA37D5">
            <w:pPr>
              <w:pStyle w:val="TAC"/>
              <w:rPr>
                <w:lang w:val="en-US" w:eastAsia="zh-CN"/>
              </w:rPr>
            </w:pPr>
          </w:p>
        </w:tc>
      </w:tr>
      <w:tr w:rsidR="00FA37D5" w:rsidRPr="001828F4" w14:paraId="784F17A1" w14:textId="77777777" w:rsidTr="00FA37D5">
        <w:trPr>
          <w:trHeight w:val="29"/>
        </w:trPr>
        <w:tc>
          <w:tcPr>
            <w:tcW w:w="1959" w:type="dxa"/>
            <w:tcBorders>
              <w:top w:val="nil"/>
              <w:left w:val="single" w:sz="4" w:space="0" w:color="auto"/>
              <w:bottom w:val="nil"/>
              <w:right w:val="single" w:sz="4" w:space="0" w:color="auto"/>
            </w:tcBorders>
          </w:tcPr>
          <w:p w14:paraId="586E5EE7"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1D3B9A03"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290339E" w14:textId="77777777" w:rsidR="00FA37D5" w:rsidRPr="001828F4" w:rsidRDefault="00FA37D5" w:rsidP="00FA37D5">
            <w:pPr>
              <w:pStyle w:val="TAC"/>
              <w:rPr>
                <w:rFonts w:cs="Arial"/>
                <w:szCs w:val="18"/>
              </w:rPr>
            </w:pPr>
            <w:r w:rsidRPr="001828F4">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118F5A9" w14:textId="77777777" w:rsidR="00FA37D5" w:rsidRPr="001828F4" w:rsidRDefault="00FA37D5" w:rsidP="00FA37D5">
            <w:pPr>
              <w:pStyle w:val="TAC"/>
              <w:rPr>
                <w:szCs w:val="18"/>
                <w:lang w:val="en-CA"/>
              </w:rPr>
            </w:pPr>
            <w:r w:rsidRPr="001828F4">
              <w:rPr>
                <w:rFonts w:eastAsiaTheme="minorEastAsia"/>
                <w:szCs w:val="18"/>
                <w:lang w:eastAsia="en-GB"/>
              </w:rPr>
              <w:t>CA_n71(2A)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7595363F" w14:textId="77777777" w:rsidR="00FA37D5" w:rsidRPr="001828F4" w:rsidRDefault="00FA37D5" w:rsidP="00FA37D5">
            <w:pPr>
              <w:pStyle w:val="TAC"/>
              <w:rPr>
                <w:lang w:val="en-US" w:eastAsia="zh-CN"/>
              </w:rPr>
            </w:pPr>
          </w:p>
        </w:tc>
      </w:tr>
      <w:tr w:rsidR="00FA37D5" w:rsidRPr="001828F4" w14:paraId="7105DD5F" w14:textId="77777777" w:rsidTr="00FA37D5">
        <w:trPr>
          <w:trHeight w:val="29"/>
        </w:trPr>
        <w:tc>
          <w:tcPr>
            <w:tcW w:w="1959" w:type="dxa"/>
            <w:tcBorders>
              <w:top w:val="nil"/>
              <w:left w:val="single" w:sz="4" w:space="0" w:color="auto"/>
              <w:bottom w:val="single" w:sz="4" w:space="0" w:color="auto"/>
              <w:right w:val="single" w:sz="4" w:space="0" w:color="auto"/>
            </w:tcBorders>
          </w:tcPr>
          <w:p w14:paraId="0D4A685D"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7A926869"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DBC7FED" w14:textId="77777777" w:rsidR="00FA37D5" w:rsidRPr="001828F4" w:rsidRDefault="00FA37D5" w:rsidP="00FA37D5">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38483A3" w14:textId="77777777" w:rsidR="00FA37D5" w:rsidRPr="001828F4" w:rsidRDefault="00FA37D5" w:rsidP="00FA37D5">
            <w:pPr>
              <w:pStyle w:val="TAC"/>
              <w:rPr>
                <w:szCs w:val="18"/>
                <w:lang w:val="en-CA"/>
              </w:rPr>
            </w:pPr>
            <w:r w:rsidRPr="001828F4">
              <w:rPr>
                <w:rFonts w:eastAsiaTheme="minorEastAsia"/>
                <w:szCs w:val="18"/>
                <w:lang w:eastAsia="en-GB"/>
              </w:rPr>
              <w:t xml:space="preserve"> 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2DBAC434" w14:textId="77777777" w:rsidR="00FA37D5" w:rsidRPr="001828F4" w:rsidRDefault="00FA37D5" w:rsidP="00FA37D5">
            <w:pPr>
              <w:pStyle w:val="TAC"/>
              <w:rPr>
                <w:lang w:val="en-US" w:eastAsia="zh-CN"/>
              </w:rPr>
            </w:pPr>
          </w:p>
        </w:tc>
      </w:tr>
      <w:tr w:rsidR="00FA37D5" w:rsidRPr="001828F4" w14:paraId="1CF24CCA" w14:textId="77777777" w:rsidTr="00FA37D5">
        <w:trPr>
          <w:trHeight w:val="29"/>
        </w:trPr>
        <w:tc>
          <w:tcPr>
            <w:tcW w:w="1959" w:type="dxa"/>
            <w:tcBorders>
              <w:top w:val="single" w:sz="4" w:space="0" w:color="auto"/>
              <w:left w:val="single" w:sz="4" w:space="0" w:color="auto"/>
              <w:bottom w:val="nil"/>
              <w:right w:val="single" w:sz="4" w:space="0" w:color="auto"/>
            </w:tcBorders>
          </w:tcPr>
          <w:p w14:paraId="090A8797" w14:textId="77777777" w:rsidR="00FA37D5" w:rsidRPr="001828F4" w:rsidRDefault="00FA37D5" w:rsidP="00FA37D5">
            <w:pPr>
              <w:pStyle w:val="TAC"/>
            </w:pPr>
            <w:r w:rsidRPr="001828F4">
              <w:rPr>
                <w:rFonts w:eastAsiaTheme="minorEastAsia"/>
                <w:lang w:val="en-US" w:eastAsia="zh-CN" w:bidi="ar"/>
              </w:rPr>
              <w:t>CA_n25A-n66A-n71B-n77(2A)</w:t>
            </w:r>
          </w:p>
        </w:tc>
        <w:tc>
          <w:tcPr>
            <w:tcW w:w="2036" w:type="dxa"/>
            <w:tcBorders>
              <w:top w:val="single" w:sz="4" w:space="0" w:color="auto"/>
              <w:left w:val="single" w:sz="4" w:space="0" w:color="auto"/>
              <w:bottom w:val="nil"/>
              <w:right w:val="single" w:sz="4" w:space="0" w:color="auto"/>
            </w:tcBorders>
          </w:tcPr>
          <w:p w14:paraId="2A42A790" w14:textId="77777777" w:rsidR="00FA37D5" w:rsidRDefault="00FA37D5" w:rsidP="00FA37D5">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5A22F63C"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CA_n25A-n66A</w:t>
            </w:r>
          </w:p>
          <w:p w14:paraId="0A4D3B1C"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CA_n25A-n71A</w:t>
            </w:r>
          </w:p>
          <w:p w14:paraId="4FE15672"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CA_n25A-n77A</w:t>
            </w:r>
            <w:r w:rsidRPr="00737D57">
              <w:rPr>
                <w:rFonts w:eastAsiaTheme="minorEastAsia"/>
                <w:vertAlign w:val="superscript"/>
                <w:lang w:val="en-US" w:eastAsia="zh-CN"/>
              </w:rPr>
              <w:t>5</w:t>
            </w:r>
          </w:p>
          <w:p w14:paraId="12BE32E0"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CA_n66A-n71A</w:t>
            </w:r>
          </w:p>
          <w:p w14:paraId="25B27E96"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CA_n66A-n77A</w:t>
            </w:r>
            <w:r w:rsidRPr="00737D57">
              <w:rPr>
                <w:rFonts w:eastAsiaTheme="minorEastAsia"/>
                <w:vertAlign w:val="superscript"/>
                <w:lang w:val="en-US" w:eastAsia="zh-CN"/>
              </w:rPr>
              <w:t>5</w:t>
            </w:r>
          </w:p>
          <w:p w14:paraId="72312B62" w14:textId="4BAF17B5" w:rsidR="00FA37D5" w:rsidRPr="001828F4" w:rsidRDefault="00FA37D5" w:rsidP="00FA37D5">
            <w:pPr>
              <w:pStyle w:val="TAC"/>
              <w:rPr>
                <w:rFonts w:cs="Arial"/>
                <w:szCs w:val="18"/>
                <w:lang w:val="en-US" w:eastAsia="zh-CN"/>
              </w:rPr>
            </w:pPr>
            <w:r w:rsidRPr="001828F4">
              <w:rPr>
                <w:rFonts w:eastAsiaTheme="minorEastAsia"/>
                <w:bCs/>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35A303B" w14:textId="77777777" w:rsidR="00FA37D5" w:rsidRPr="001828F4" w:rsidRDefault="00FA37D5" w:rsidP="00FA37D5">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5F93B5A" w14:textId="77777777" w:rsidR="00FA37D5" w:rsidRPr="001828F4" w:rsidRDefault="00FA37D5" w:rsidP="00FA37D5">
            <w:pPr>
              <w:pStyle w:val="TAC"/>
              <w:rPr>
                <w:szCs w:val="18"/>
                <w:lang w:val="en-C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5669F19" w14:textId="77777777" w:rsidR="00FA37D5" w:rsidRPr="001828F4" w:rsidRDefault="00FA37D5" w:rsidP="00FA37D5">
            <w:pPr>
              <w:pStyle w:val="TAC"/>
              <w:rPr>
                <w:lang w:val="en-US" w:eastAsia="zh-CN"/>
              </w:rPr>
            </w:pPr>
            <w:r w:rsidRPr="001828F4">
              <w:rPr>
                <w:rFonts w:eastAsiaTheme="minorEastAsia"/>
                <w:lang w:val="en-US" w:eastAsia="zh-CN"/>
              </w:rPr>
              <w:t>4 and 5</w:t>
            </w:r>
          </w:p>
        </w:tc>
      </w:tr>
      <w:tr w:rsidR="00FA37D5" w:rsidRPr="001828F4" w14:paraId="1D6D02F7" w14:textId="77777777" w:rsidTr="00FA37D5">
        <w:trPr>
          <w:trHeight w:val="29"/>
        </w:trPr>
        <w:tc>
          <w:tcPr>
            <w:tcW w:w="1959" w:type="dxa"/>
            <w:tcBorders>
              <w:top w:val="nil"/>
              <w:left w:val="single" w:sz="4" w:space="0" w:color="auto"/>
              <w:bottom w:val="nil"/>
              <w:right w:val="single" w:sz="4" w:space="0" w:color="auto"/>
            </w:tcBorders>
          </w:tcPr>
          <w:p w14:paraId="16789888"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2B806742"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8061E3F" w14:textId="77777777" w:rsidR="00FA37D5" w:rsidRPr="001828F4" w:rsidRDefault="00FA37D5" w:rsidP="00FA37D5">
            <w:pPr>
              <w:pStyle w:val="TAC"/>
            </w:pPr>
            <w:r w:rsidRPr="001828F4">
              <w:rPr>
                <w:rFonts w:eastAsiaTheme="minorEastAsia"/>
                <w:lang w:eastAsia="en-GB"/>
              </w:rPr>
              <w:t>n</w:t>
            </w:r>
            <w:r w:rsidRPr="001828F4">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DC35DD6" w14:textId="77777777" w:rsidR="00FA37D5" w:rsidRPr="001828F4" w:rsidRDefault="00FA37D5" w:rsidP="00FA37D5">
            <w:pPr>
              <w:pStyle w:val="TAC"/>
              <w:rPr>
                <w:lang w:val="en-CA"/>
              </w:rPr>
            </w:pPr>
            <w:r w:rsidRPr="001828F4">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6AF39376" w14:textId="77777777" w:rsidR="00FA37D5" w:rsidRPr="001828F4" w:rsidRDefault="00FA37D5" w:rsidP="00FA37D5">
            <w:pPr>
              <w:pStyle w:val="TAC"/>
              <w:rPr>
                <w:lang w:val="en-US" w:eastAsia="zh-CN"/>
              </w:rPr>
            </w:pPr>
          </w:p>
        </w:tc>
      </w:tr>
      <w:tr w:rsidR="00FA37D5" w:rsidRPr="001828F4" w14:paraId="57F67310" w14:textId="77777777" w:rsidTr="00FA37D5">
        <w:trPr>
          <w:trHeight w:val="29"/>
        </w:trPr>
        <w:tc>
          <w:tcPr>
            <w:tcW w:w="1959" w:type="dxa"/>
            <w:tcBorders>
              <w:top w:val="nil"/>
              <w:left w:val="single" w:sz="4" w:space="0" w:color="auto"/>
              <w:bottom w:val="nil"/>
              <w:right w:val="single" w:sz="4" w:space="0" w:color="auto"/>
            </w:tcBorders>
          </w:tcPr>
          <w:p w14:paraId="7A178330"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7310B0E2"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25ED665" w14:textId="77777777" w:rsidR="00FA37D5" w:rsidRPr="001828F4" w:rsidRDefault="00FA37D5" w:rsidP="00FA37D5">
            <w:pPr>
              <w:pStyle w:val="TAC"/>
              <w:rPr>
                <w:rFonts w:cs="Arial"/>
                <w:szCs w:val="18"/>
              </w:rPr>
            </w:pPr>
            <w:r w:rsidRPr="001828F4">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B53CA1D" w14:textId="77777777" w:rsidR="00FA37D5" w:rsidRPr="001828F4" w:rsidRDefault="00FA37D5" w:rsidP="00FA37D5">
            <w:pPr>
              <w:pStyle w:val="TAC"/>
              <w:rPr>
                <w:szCs w:val="18"/>
                <w:lang w:val="en-CA"/>
              </w:rPr>
            </w:pPr>
            <w:r w:rsidRPr="001828F4">
              <w:rPr>
                <w:rFonts w:eastAsiaTheme="minorEastAsia"/>
                <w:szCs w:val="18"/>
                <w:lang w:eastAsia="en-GB"/>
              </w:rPr>
              <w:t>CA_n71B</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087DAA2F" w14:textId="77777777" w:rsidR="00FA37D5" w:rsidRPr="001828F4" w:rsidRDefault="00FA37D5" w:rsidP="00FA37D5">
            <w:pPr>
              <w:pStyle w:val="TAC"/>
              <w:rPr>
                <w:lang w:val="en-US" w:eastAsia="zh-CN"/>
              </w:rPr>
            </w:pPr>
          </w:p>
        </w:tc>
      </w:tr>
      <w:tr w:rsidR="00FA37D5" w:rsidRPr="001828F4" w14:paraId="26020A37" w14:textId="77777777" w:rsidTr="00FA37D5">
        <w:trPr>
          <w:trHeight w:val="29"/>
        </w:trPr>
        <w:tc>
          <w:tcPr>
            <w:tcW w:w="1959" w:type="dxa"/>
            <w:tcBorders>
              <w:top w:val="nil"/>
              <w:left w:val="single" w:sz="4" w:space="0" w:color="auto"/>
              <w:bottom w:val="single" w:sz="4" w:space="0" w:color="auto"/>
              <w:right w:val="single" w:sz="4" w:space="0" w:color="auto"/>
            </w:tcBorders>
          </w:tcPr>
          <w:p w14:paraId="24A90A2D"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03F82044"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0FA81DB" w14:textId="77777777" w:rsidR="00FA37D5" w:rsidRPr="001828F4" w:rsidRDefault="00FA37D5" w:rsidP="00FA37D5">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5548E65" w14:textId="77777777" w:rsidR="00FA37D5" w:rsidRPr="001828F4" w:rsidRDefault="00FA37D5" w:rsidP="00FA37D5">
            <w:pPr>
              <w:pStyle w:val="TAC"/>
              <w:rPr>
                <w:szCs w:val="18"/>
                <w:lang w:val="en-CA"/>
              </w:rPr>
            </w:pPr>
            <w:r w:rsidRPr="001828F4">
              <w:rPr>
                <w:rFonts w:eastAsiaTheme="minorEastAsia"/>
                <w:szCs w:val="18"/>
                <w:lang w:eastAsia="en-GB"/>
              </w:rPr>
              <w:t xml:space="preserve"> 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17E77862" w14:textId="77777777" w:rsidR="00FA37D5" w:rsidRPr="001828F4" w:rsidRDefault="00FA37D5" w:rsidP="00FA37D5">
            <w:pPr>
              <w:pStyle w:val="TAC"/>
              <w:rPr>
                <w:lang w:val="en-US" w:eastAsia="zh-CN"/>
              </w:rPr>
            </w:pPr>
          </w:p>
        </w:tc>
      </w:tr>
      <w:tr w:rsidR="00FA37D5" w:rsidRPr="001828F4" w14:paraId="7DC86C65" w14:textId="77777777" w:rsidTr="00FA37D5">
        <w:trPr>
          <w:trHeight w:val="29"/>
        </w:trPr>
        <w:tc>
          <w:tcPr>
            <w:tcW w:w="1959" w:type="dxa"/>
            <w:tcBorders>
              <w:top w:val="single" w:sz="4" w:space="0" w:color="auto"/>
              <w:left w:val="single" w:sz="4" w:space="0" w:color="auto"/>
              <w:bottom w:val="nil"/>
              <w:right w:val="single" w:sz="4" w:space="0" w:color="auto"/>
            </w:tcBorders>
            <w:vAlign w:val="center"/>
          </w:tcPr>
          <w:p w14:paraId="374EA5D1" w14:textId="77777777" w:rsidR="00FA37D5" w:rsidRPr="001828F4" w:rsidRDefault="00FA37D5" w:rsidP="00FA37D5">
            <w:pPr>
              <w:pStyle w:val="TAC"/>
            </w:pPr>
            <w:r>
              <w:rPr>
                <w:rFonts w:cs="Arial"/>
                <w:color w:val="000000"/>
                <w:szCs w:val="18"/>
              </w:rPr>
              <w:t>CA_n25A-n66(2A)-n71(2A)-n77A</w:t>
            </w:r>
          </w:p>
        </w:tc>
        <w:tc>
          <w:tcPr>
            <w:tcW w:w="2036" w:type="dxa"/>
            <w:tcBorders>
              <w:top w:val="single" w:sz="4" w:space="0" w:color="auto"/>
              <w:left w:val="single" w:sz="4" w:space="0" w:color="auto"/>
              <w:bottom w:val="nil"/>
              <w:right w:val="single" w:sz="4" w:space="0" w:color="auto"/>
            </w:tcBorders>
            <w:vAlign w:val="center"/>
          </w:tcPr>
          <w:p w14:paraId="5F3C017D" w14:textId="77777777" w:rsidR="00FA37D5" w:rsidRPr="001828F4" w:rsidRDefault="00FA37D5" w:rsidP="00FA37D5">
            <w:pPr>
              <w:pStyle w:val="TAC"/>
              <w:rPr>
                <w:rFonts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1C120BF4" w14:textId="77777777" w:rsidR="00FA37D5" w:rsidRPr="001828F4" w:rsidRDefault="00FA37D5" w:rsidP="00FA37D5">
            <w:pPr>
              <w:pStyle w:val="TAC"/>
              <w:rPr>
                <w:rFonts w:eastAsiaTheme="minorEastAsia" w:cs="Arial"/>
                <w:szCs w:val="18"/>
                <w:lang w:eastAsia="en-GB"/>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B61468F" w14:textId="77777777" w:rsidR="00FA37D5" w:rsidRPr="001828F4" w:rsidRDefault="00FA37D5" w:rsidP="00FA37D5">
            <w:pPr>
              <w:pStyle w:val="TAC"/>
              <w:rPr>
                <w:rFonts w:eastAsiaTheme="minorEastAsia"/>
                <w:szCs w:val="18"/>
                <w:lang w:eastAsia="en-GB"/>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5DDCE19F" w14:textId="77777777" w:rsidR="00FA37D5" w:rsidRPr="001828F4" w:rsidRDefault="00FA37D5" w:rsidP="00FA37D5">
            <w:pPr>
              <w:pStyle w:val="TAC"/>
              <w:rPr>
                <w:lang w:val="en-US" w:eastAsia="zh-CN"/>
              </w:rPr>
            </w:pPr>
            <w:r>
              <w:rPr>
                <w:rFonts w:cs="Arial"/>
                <w:color w:val="000000"/>
                <w:szCs w:val="18"/>
              </w:rPr>
              <w:t>4 and 5</w:t>
            </w:r>
          </w:p>
        </w:tc>
      </w:tr>
      <w:tr w:rsidR="00FA37D5" w:rsidRPr="001828F4" w14:paraId="58C517A9" w14:textId="77777777" w:rsidTr="00FA37D5">
        <w:trPr>
          <w:trHeight w:val="29"/>
        </w:trPr>
        <w:tc>
          <w:tcPr>
            <w:tcW w:w="1959" w:type="dxa"/>
            <w:tcBorders>
              <w:top w:val="nil"/>
              <w:left w:val="single" w:sz="4" w:space="0" w:color="auto"/>
              <w:bottom w:val="nil"/>
              <w:right w:val="single" w:sz="4" w:space="0" w:color="auto"/>
            </w:tcBorders>
            <w:vAlign w:val="center"/>
          </w:tcPr>
          <w:p w14:paraId="0CF36484"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vAlign w:val="center"/>
          </w:tcPr>
          <w:p w14:paraId="7063DF50"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27AE537" w14:textId="77777777" w:rsidR="00FA37D5" w:rsidRPr="001828F4" w:rsidRDefault="00FA37D5" w:rsidP="00FA37D5">
            <w:pPr>
              <w:pStyle w:val="TAC"/>
              <w:rPr>
                <w:rFonts w:eastAsiaTheme="minorEastAsia" w:cs="Arial"/>
                <w:szCs w:val="18"/>
                <w:lang w:eastAsia="en-GB"/>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FB85135" w14:textId="77777777" w:rsidR="00FA37D5" w:rsidRPr="001828F4" w:rsidRDefault="00FA37D5" w:rsidP="00FA37D5">
            <w:pPr>
              <w:pStyle w:val="TAC"/>
              <w:rPr>
                <w:rFonts w:eastAsiaTheme="minorEastAsia"/>
                <w:szCs w:val="18"/>
                <w:lang w:eastAsia="en-GB"/>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5D10637A" w14:textId="77777777" w:rsidR="00FA37D5" w:rsidRPr="001828F4" w:rsidRDefault="00FA37D5" w:rsidP="00FA37D5">
            <w:pPr>
              <w:pStyle w:val="TAC"/>
              <w:rPr>
                <w:lang w:val="en-US" w:eastAsia="zh-CN"/>
              </w:rPr>
            </w:pPr>
          </w:p>
        </w:tc>
      </w:tr>
      <w:tr w:rsidR="00FA37D5" w:rsidRPr="001828F4" w14:paraId="1DEF5631" w14:textId="77777777" w:rsidTr="00FA37D5">
        <w:trPr>
          <w:trHeight w:val="29"/>
        </w:trPr>
        <w:tc>
          <w:tcPr>
            <w:tcW w:w="1959" w:type="dxa"/>
            <w:tcBorders>
              <w:top w:val="nil"/>
              <w:left w:val="single" w:sz="4" w:space="0" w:color="auto"/>
              <w:bottom w:val="nil"/>
              <w:right w:val="single" w:sz="4" w:space="0" w:color="auto"/>
            </w:tcBorders>
            <w:vAlign w:val="center"/>
          </w:tcPr>
          <w:p w14:paraId="1C298E28"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vAlign w:val="center"/>
          </w:tcPr>
          <w:p w14:paraId="013F4D42"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4837D58" w14:textId="77777777" w:rsidR="00FA37D5" w:rsidRPr="001828F4" w:rsidRDefault="00FA37D5" w:rsidP="00FA37D5">
            <w:pPr>
              <w:pStyle w:val="TAC"/>
              <w:rPr>
                <w:rFonts w:eastAsiaTheme="minorEastAsia" w:cs="Arial"/>
                <w:szCs w:val="18"/>
                <w:lang w:eastAsia="en-GB"/>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36C84CA" w14:textId="77777777" w:rsidR="00FA37D5" w:rsidRPr="001828F4" w:rsidRDefault="00FA37D5" w:rsidP="00FA37D5">
            <w:pPr>
              <w:pStyle w:val="TAC"/>
              <w:rPr>
                <w:rFonts w:eastAsiaTheme="minorEastAsia"/>
                <w:szCs w:val="18"/>
                <w:lang w:eastAsia="en-GB"/>
              </w:rPr>
            </w:pPr>
            <w:r>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252F2D73" w14:textId="77777777" w:rsidR="00FA37D5" w:rsidRPr="001828F4" w:rsidRDefault="00FA37D5" w:rsidP="00FA37D5">
            <w:pPr>
              <w:pStyle w:val="TAC"/>
              <w:rPr>
                <w:lang w:val="en-US" w:eastAsia="zh-CN"/>
              </w:rPr>
            </w:pPr>
          </w:p>
        </w:tc>
      </w:tr>
      <w:tr w:rsidR="00FA37D5" w:rsidRPr="001828F4" w14:paraId="042F7FC3" w14:textId="77777777" w:rsidTr="00FA37D5">
        <w:trPr>
          <w:trHeight w:val="29"/>
        </w:trPr>
        <w:tc>
          <w:tcPr>
            <w:tcW w:w="1959" w:type="dxa"/>
            <w:tcBorders>
              <w:top w:val="nil"/>
              <w:left w:val="single" w:sz="4" w:space="0" w:color="auto"/>
              <w:bottom w:val="single" w:sz="4" w:space="0" w:color="auto"/>
              <w:right w:val="single" w:sz="4" w:space="0" w:color="auto"/>
            </w:tcBorders>
            <w:vAlign w:val="center"/>
          </w:tcPr>
          <w:p w14:paraId="01CA5F3C"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vAlign w:val="center"/>
          </w:tcPr>
          <w:p w14:paraId="4BB43492"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B51B296" w14:textId="77777777" w:rsidR="00FA37D5" w:rsidRPr="001828F4" w:rsidRDefault="00FA37D5" w:rsidP="00FA37D5">
            <w:pPr>
              <w:pStyle w:val="TAC"/>
              <w:rPr>
                <w:rFonts w:eastAsiaTheme="minorEastAsia" w:cs="Arial"/>
                <w:szCs w:val="18"/>
                <w:lang w:eastAsia="en-GB"/>
              </w:rPr>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83D0466" w14:textId="77777777" w:rsidR="00FA37D5" w:rsidRPr="001828F4" w:rsidRDefault="00FA37D5" w:rsidP="00FA37D5">
            <w:pPr>
              <w:pStyle w:val="TAC"/>
              <w:rPr>
                <w:rFonts w:eastAsiaTheme="minorEastAsia"/>
                <w:szCs w:val="18"/>
                <w:lang w:eastAsia="en-GB"/>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07DEAA14" w14:textId="77777777" w:rsidR="00FA37D5" w:rsidRPr="001828F4" w:rsidRDefault="00FA37D5" w:rsidP="00FA37D5">
            <w:pPr>
              <w:pStyle w:val="TAC"/>
              <w:rPr>
                <w:lang w:val="en-US" w:eastAsia="zh-CN"/>
              </w:rPr>
            </w:pPr>
          </w:p>
        </w:tc>
      </w:tr>
      <w:tr w:rsidR="00FA37D5" w:rsidRPr="001828F4" w14:paraId="5EF02581" w14:textId="77777777" w:rsidTr="00FA37D5">
        <w:trPr>
          <w:trHeight w:val="29"/>
        </w:trPr>
        <w:tc>
          <w:tcPr>
            <w:tcW w:w="1959" w:type="dxa"/>
            <w:tcBorders>
              <w:top w:val="single" w:sz="4" w:space="0" w:color="auto"/>
              <w:left w:val="single" w:sz="4" w:space="0" w:color="auto"/>
              <w:bottom w:val="nil"/>
              <w:right w:val="single" w:sz="4" w:space="0" w:color="auto"/>
            </w:tcBorders>
            <w:vAlign w:val="center"/>
          </w:tcPr>
          <w:p w14:paraId="2D44FBB0" w14:textId="77777777" w:rsidR="00FA37D5" w:rsidRPr="001828F4" w:rsidRDefault="00FA37D5" w:rsidP="00FA37D5">
            <w:pPr>
              <w:pStyle w:val="TAC"/>
            </w:pPr>
            <w:r>
              <w:rPr>
                <w:rFonts w:cs="Arial"/>
                <w:color w:val="000000"/>
                <w:szCs w:val="18"/>
              </w:rPr>
              <w:t>CA_n25A-n66(2A)-n71B-n77A</w:t>
            </w:r>
          </w:p>
        </w:tc>
        <w:tc>
          <w:tcPr>
            <w:tcW w:w="2036" w:type="dxa"/>
            <w:tcBorders>
              <w:top w:val="single" w:sz="4" w:space="0" w:color="auto"/>
              <w:left w:val="single" w:sz="4" w:space="0" w:color="auto"/>
              <w:bottom w:val="nil"/>
              <w:right w:val="single" w:sz="4" w:space="0" w:color="auto"/>
            </w:tcBorders>
            <w:vAlign w:val="center"/>
          </w:tcPr>
          <w:p w14:paraId="4A7849FB" w14:textId="77777777" w:rsidR="00FA37D5" w:rsidRPr="001828F4" w:rsidRDefault="00FA37D5" w:rsidP="00FA37D5">
            <w:pPr>
              <w:pStyle w:val="TAC"/>
              <w:rPr>
                <w:rFonts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03BB011F" w14:textId="77777777" w:rsidR="00FA37D5" w:rsidRPr="001828F4" w:rsidRDefault="00FA37D5" w:rsidP="00FA37D5">
            <w:pPr>
              <w:pStyle w:val="TAC"/>
              <w:rPr>
                <w:rFonts w:eastAsiaTheme="minorEastAsia" w:cs="Arial"/>
                <w:szCs w:val="18"/>
                <w:lang w:eastAsia="en-GB"/>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826BB0F" w14:textId="77777777" w:rsidR="00FA37D5" w:rsidRPr="001828F4" w:rsidRDefault="00FA37D5" w:rsidP="00FA37D5">
            <w:pPr>
              <w:pStyle w:val="TAC"/>
              <w:rPr>
                <w:rFonts w:eastAsiaTheme="minorEastAsia"/>
                <w:szCs w:val="18"/>
                <w:lang w:eastAsia="en-GB"/>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40E2FC26" w14:textId="77777777" w:rsidR="00FA37D5" w:rsidRPr="001828F4" w:rsidRDefault="00FA37D5" w:rsidP="00FA37D5">
            <w:pPr>
              <w:pStyle w:val="TAC"/>
              <w:rPr>
                <w:lang w:val="en-US" w:eastAsia="zh-CN"/>
              </w:rPr>
            </w:pPr>
            <w:r>
              <w:rPr>
                <w:rFonts w:cs="Arial"/>
                <w:color w:val="000000"/>
                <w:szCs w:val="18"/>
              </w:rPr>
              <w:t>4 and 5</w:t>
            </w:r>
          </w:p>
        </w:tc>
      </w:tr>
      <w:tr w:rsidR="00FA37D5" w:rsidRPr="001828F4" w14:paraId="3B3343EF" w14:textId="77777777" w:rsidTr="00FA37D5">
        <w:trPr>
          <w:trHeight w:val="29"/>
        </w:trPr>
        <w:tc>
          <w:tcPr>
            <w:tcW w:w="1959" w:type="dxa"/>
            <w:tcBorders>
              <w:top w:val="nil"/>
              <w:left w:val="single" w:sz="4" w:space="0" w:color="auto"/>
              <w:bottom w:val="nil"/>
              <w:right w:val="single" w:sz="4" w:space="0" w:color="auto"/>
            </w:tcBorders>
            <w:vAlign w:val="center"/>
          </w:tcPr>
          <w:p w14:paraId="3DDBAEB0"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vAlign w:val="center"/>
          </w:tcPr>
          <w:p w14:paraId="2FC97433"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E7B8F55" w14:textId="77777777" w:rsidR="00FA37D5" w:rsidRPr="001828F4" w:rsidRDefault="00FA37D5" w:rsidP="00FA37D5">
            <w:pPr>
              <w:pStyle w:val="TAC"/>
              <w:rPr>
                <w:rFonts w:eastAsiaTheme="minorEastAsia" w:cs="Arial"/>
                <w:szCs w:val="18"/>
                <w:lang w:eastAsia="en-GB"/>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536A2AB" w14:textId="77777777" w:rsidR="00FA37D5" w:rsidRPr="001828F4" w:rsidRDefault="00FA37D5" w:rsidP="00FA37D5">
            <w:pPr>
              <w:pStyle w:val="TAC"/>
              <w:rPr>
                <w:rFonts w:eastAsiaTheme="minorEastAsia"/>
                <w:szCs w:val="18"/>
                <w:lang w:eastAsia="en-GB"/>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5C0B5E73" w14:textId="77777777" w:rsidR="00FA37D5" w:rsidRPr="001828F4" w:rsidRDefault="00FA37D5" w:rsidP="00FA37D5">
            <w:pPr>
              <w:pStyle w:val="TAC"/>
              <w:rPr>
                <w:lang w:val="en-US" w:eastAsia="zh-CN"/>
              </w:rPr>
            </w:pPr>
          </w:p>
        </w:tc>
      </w:tr>
      <w:tr w:rsidR="00FA37D5" w:rsidRPr="001828F4" w14:paraId="535F4B8F" w14:textId="77777777" w:rsidTr="00FA37D5">
        <w:trPr>
          <w:trHeight w:val="29"/>
        </w:trPr>
        <w:tc>
          <w:tcPr>
            <w:tcW w:w="1959" w:type="dxa"/>
            <w:tcBorders>
              <w:top w:val="nil"/>
              <w:left w:val="single" w:sz="4" w:space="0" w:color="auto"/>
              <w:bottom w:val="nil"/>
              <w:right w:val="single" w:sz="4" w:space="0" w:color="auto"/>
            </w:tcBorders>
            <w:vAlign w:val="center"/>
          </w:tcPr>
          <w:p w14:paraId="38C1FFB7"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vAlign w:val="center"/>
          </w:tcPr>
          <w:p w14:paraId="057BEBCC"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E119C31" w14:textId="77777777" w:rsidR="00FA37D5" w:rsidRPr="001828F4" w:rsidRDefault="00FA37D5" w:rsidP="00FA37D5">
            <w:pPr>
              <w:pStyle w:val="TAC"/>
              <w:rPr>
                <w:rFonts w:eastAsiaTheme="minorEastAsia" w:cs="Arial"/>
                <w:szCs w:val="18"/>
                <w:lang w:eastAsia="en-GB"/>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4A1EEA7" w14:textId="77777777" w:rsidR="00FA37D5" w:rsidRPr="001828F4" w:rsidRDefault="00FA37D5" w:rsidP="00FA37D5">
            <w:pPr>
              <w:pStyle w:val="TAC"/>
              <w:rPr>
                <w:rFonts w:eastAsiaTheme="minorEastAsia"/>
                <w:szCs w:val="18"/>
                <w:lang w:eastAsia="en-GB"/>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534D310B" w14:textId="77777777" w:rsidR="00FA37D5" w:rsidRPr="001828F4" w:rsidRDefault="00FA37D5" w:rsidP="00FA37D5">
            <w:pPr>
              <w:pStyle w:val="TAC"/>
              <w:rPr>
                <w:lang w:val="en-US" w:eastAsia="zh-CN"/>
              </w:rPr>
            </w:pPr>
          </w:p>
        </w:tc>
      </w:tr>
      <w:tr w:rsidR="00FA37D5" w:rsidRPr="001828F4" w14:paraId="055CA686" w14:textId="77777777" w:rsidTr="00FA37D5">
        <w:trPr>
          <w:trHeight w:val="29"/>
        </w:trPr>
        <w:tc>
          <w:tcPr>
            <w:tcW w:w="1959" w:type="dxa"/>
            <w:tcBorders>
              <w:top w:val="nil"/>
              <w:left w:val="single" w:sz="4" w:space="0" w:color="auto"/>
              <w:bottom w:val="single" w:sz="4" w:space="0" w:color="auto"/>
              <w:right w:val="single" w:sz="4" w:space="0" w:color="auto"/>
            </w:tcBorders>
            <w:vAlign w:val="center"/>
          </w:tcPr>
          <w:p w14:paraId="09E2A19E"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vAlign w:val="center"/>
          </w:tcPr>
          <w:p w14:paraId="565ED6C1"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F619856" w14:textId="77777777" w:rsidR="00FA37D5" w:rsidRPr="001828F4" w:rsidRDefault="00FA37D5" w:rsidP="00FA37D5">
            <w:pPr>
              <w:pStyle w:val="TAC"/>
              <w:rPr>
                <w:rFonts w:eastAsiaTheme="minorEastAsia" w:cs="Arial"/>
                <w:szCs w:val="18"/>
                <w:lang w:eastAsia="en-GB"/>
              </w:rPr>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E1DD623" w14:textId="77777777" w:rsidR="00FA37D5" w:rsidRPr="001828F4" w:rsidRDefault="00FA37D5" w:rsidP="00FA37D5">
            <w:pPr>
              <w:pStyle w:val="TAC"/>
              <w:rPr>
                <w:rFonts w:eastAsiaTheme="minorEastAsia"/>
                <w:szCs w:val="18"/>
                <w:lang w:eastAsia="en-GB"/>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49ACCDB6" w14:textId="77777777" w:rsidR="00FA37D5" w:rsidRPr="001828F4" w:rsidRDefault="00FA37D5" w:rsidP="00FA37D5">
            <w:pPr>
              <w:pStyle w:val="TAC"/>
              <w:rPr>
                <w:lang w:val="en-US" w:eastAsia="zh-CN"/>
              </w:rPr>
            </w:pPr>
          </w:p>
        </w:tc>
      </w:tr>
      <w:tr w:rsidR="00FA37D5" w:rsidRPr="001828F4" w14:paraId="621618D6" w14:textId="77777777" w:rsidTr="00FA37D5">
        <w:trPr>
          <w:trHeight w:val="29"/>
        </w:trPr>
        <w:tc>
          <w:tcPr>
            <w:tcW w:w="1959" w:type="dxa"/>
            <w:tcBorders>
              <w:top w:val="single" w:sz="4" w:space="0" w:color="auto"/>
              <w:left w:val="single" w:sz="4" w:space="0" w:color="auto"/>
              <w:bottom w:val="nil"/>
              <w:right w:val="single" w:sz="4" w:space="0" w:color="auto"/>
            </w:tcBorders>
          </w:tcPr>
          <w:p w14:paraId="4E6D0944" w14:textId="77777777" w:rsidR="00FA37D5" w:rsidRPr="001828F4" w:rsidRDefault="00FA37D5" w:rsidP="00FA37D5">
            <w:pPr>
              <w:pStyle w:val="TAC"/>
            </w:pPr>
            <w:r w:rsidRPr="001828F4">
              <w:t>CA_n25(2A)-n66A-n71A-n77A</w:t>
            </w:r>
          </w:p>
        </w:tc>
        <w:tc>
          <w:tcPr>
            <w:tcW w:w="2036" w:type="dxa"/>
            <w:tcBorders>
              <w:top w:val="single" w:sz="4" w:space="0" w:color="auto"/>
              <w:left w:val="single" w:sz="4" w:space="0" w:color="auto"/>
              <w:bottom w:val="nil"/>
              <w:right w:val="single" w:sz="4" w:space="0" w:color="auto"/>
            </w:tcBorders>
          </w:tcPr>
          <w:p w14:paraId="48096472" w14:textId="77777777" w:rsidR="00FA37D5" w:rsidRPr="003103FB" w:rsidRDefault="00FA37D5" w:rsidP="00FA37D5">
            <w:pPr>
              <w:pStyle w:val="TAC"/>
              <w:rPr>
                <w:rFonts w:eastAsiaTheme="minorEastAsia"/>
                <w:vertAlign w:val="superscript"/>
                <w:lang w:val="en-US" w:eastAsia="zh-CN"/>
              </w:rPr>
            </w:pPr>
            <w:r w:rsidRPr="003103FB">
              <w:rPr>
                <w:rFonts w:eastAsiaTheme="minorEastAsia"/>
                <w:lang w:val="en-US" w:eastAsia="zh-CN"/>
              </w:rPr>
              <w:t>n77</w:t>
            </w:r>
            <w:r w:rsidRPr="003103FB">
              <w:rPr>
                <w:rFonts w:eastAsiaTheme="minorEastAsia"/>
                <w:vertAlign w:val="superscript"/>
                <w:lang w:val="en-US" w:eastAsia="zh-CN"/>
              </w:rPr>
              <w:t>5,6</w:t>
            </w:r>
          </w:p>
          <w:p w14:paraId="2B5F5516" w14:textId="77777777" w:rsidR="00FA37D5" w:rsidRPr="003103FB" w:rsidRDefault="00FA37D5" w:rsidP="00FA37D5">
            <w:pPr>
              <w:pStyle w:val="TAC"/>
              <w:rPr>
                <w:rFonts w:cs="Arial"/>
                <w:szCs w:val="18"/>
                <w:lang w:val="en-US" w:eastAsia="zh-CN"/>
              </w:rPr>
            </w:pPr>
            <w:r w:rsidRPr="003103FB">
              <w:rPr>
                <w:rFonts w:cs="Arial"/>
                <w:szCs w:val="18"/>
                <w:lang w:val="en-US" w:eastAsia="zh-CN"/>
              </w:rPr>
              <w:t>CA_n25A-n66A</w:t>
            </w:r>
          </w:p>
          <w:p w14:paraId="03500782" w14:textId="77777777" w:rsidR="00FA37D5" w:rsidRPr="003103FB" w:rsidRDefault="00FA37D5" w:rsidP="00FA37D5">
            <w:pPr>
              <w:pStyle w:val="TAC"/>
              <w:rPr>
                <w:rFonts w:cs="Arial"/>
                <w:szCs w:val="18"/>
                <w:lang w:val="en-US" w:eastAsia="zh-CN"/>
              </w:rPr>
            </w:pPr>
            <w:r w:rsidRPr="003103FB">
              <w:rPr>
                <w:rFonts w:cs="Arial"/>
                <w:szCs w:val="18"/>
                <w:lang w:val="en-US" w:eastAsia="zh-CN"/>
              </w:rPr>
              <w:t>CA_n25A-n71A</w:t>
            </w:r>
          </w:p>
          <w:p w14:paraId="303CC9E3" w14:textId="77777777" w:rsidR="00FA37D5" w:rsidRPr="003103FB" w:rsidRDefault="00FA37D5" w:rsidP="00FA37D5">
            <w:pPr>
              <w:pStyle w:val="TAC"/>
              <w:rPr>
                <w:rFonts w:cs="Arial"/>
                <w:szCs w:val="18"/>
                <w:lang w:val="en-US" w:eastAsia="zh-CN"/>
              </w:rPr>
            </w:pPr>
            <w:r w:rsidRPr="003103FB">
              <w:rPr>
                <w:rFonts w:cs="Arial"/>
                <w:szCs w:val="18"/>
                <w:lang w:val="en-US" w:eastAsia="zh-CN"/>
              </w:rPr>
              <w:t>CA_n25A-n77A</w:t>
            </w:r>
            <w:r w:rsidRPr="003103FB">
              <w:rPr>
                <w:rFonts w:eastAsiaTheme="minorEastAsia"/>
                <w:vertAlign w:val="superscript"/>
                <w:lang w:val="en-US" w:eastAsia="zh-CN"/>
              </w:rPr>
              <w:t>5</w:t>
            </w:r>
          </w:p>
          <w:p w14:paraId="2719E422" w14:textId="77777777" w:rsidR="00FA37D5" w:rsidRPr="003103FB" w:rsidRDefault="00FA37D5" w:rsidP="00FA37D5">
            <w:pPr>
              <w:pStyle w:val="TAC"/>
              <w:rPr>
                <w:rFonts w:cs="Arial"/>
                <w:szCs w:val="18"/>
                <w:lang w:val="en-US" w:eastAsia="zh-CN"/>
              </w:rPr>
            </w:pPr>
            <w:r w:rsidRPr="003103FB">
              <w:rPr>
                <w:rFonts w:cs="Arial"/>
                <w:szCs w:val="18"/>
                <w:lang w:val="en-US" w:eastAsia="zh-CN"/>
              </w:rPr>
              <w:t>CA_n66A-n71A</w:t>
            </w:r>
          </w:p>
          <w:p w14:paraId="2751AE97" w14:textId="77777777" w:rsidR="00FA37D5" w:rsidRPr="003103FB" w:rsidRDefault="00FA37D5" w:rsidP="00FA37D5">
            <w:pPr>
              <w:pStyle w:val="TAC"/>
              <w:rPr>
                <w:rFonts w:cs="Arial"/>
                <w:szCs w:val="18"/>
                <w:lang w:val="sv-SE" w:eastAsia="zh-CN"/>
              </w:rPr>
            </w:pPr>
            <w:r w:rsidRPr="003103FB">
              <w:rPr>
                <w:rFonts w:cs="Arial"/>
                <w:szCs w:val="18"/>
                <w:lang w:val="sv-SE" w:eastAsia="zh-CN"/>
              </w:rPr>
              <w:t>CA_n66A-n77A</w:t>
            </w:r>
            <w:r w:rsidRPr="003103FB">
              <w:rPr>
                <w:rFonts w:eastAsiaTheme="minorEastAsia"/>
                <w:vertAlign w:val="superscript"/>
                <w:lang w:val="en-US" w:eastAsia="zh-CN"/>
              </w:rPr>
              <w:t>5</w:t>
            </w:r>
          </w:p>
          <w:p w14:paraId="03A3A037" w14:textId="77777777" w:rsidR="00FA37D5" w:rsidRPr="001828F4" w:rsidRDefault="00FA37D5" w:rsidP="00FA37D5">
            <w:pPr>
              <w:pStyle w:val="TAC"/>
              <w:rPr>
                <w:rFonts w:eastAsia="DengXian" w:cs="Arial"/>
                <w:szCs w:val="18"/>
                <w:lang w:val="en-US" w:eastAsia="zh-CN"/>
              </w:rPr>
            </w:pPr>
            <w:r w:rsidRPr="003103FB">
              <w:rPr>
                <w:lang w:val="en-US" w:eastAsia="zh-CN" w:bidi="ar"/>
              </w:rPr>
              <w:t>CA_n71A-n77A</w:t>
            </w:r>
            <w:r w:rsidRPr="003103FB">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7460ACA" w14:textId="77777777" w:rsidR="00FA37D5" w:rsidRPr="001828F4" w:rsidRDefault="00FA37D5" w:rsidP="00FA37D5">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518B2B0" w14:textId="77777777" w:rsidR="00FA37D5" w:rsidRPr="001828F4" w:rsidRDefault="00FA37D5" w:rsidP="00FA37D5">
            <w:pPr>
              <w:pStyle w:val="TAC"/>
              <w:rPr>
                <w:szCs w:val="18"/>
                <w:lang w:eastAsia="en-GB"/>
              </w:rPr>
            </w:pPr>
            <w:r w:rsidRPr="001828F4">
              <w:rPr>
                <w:szCs w:val="18"/>
                <w:lang w:val="en-CA"/>
              </w:rPr>
              <w:t>CA_n25(2A)</w:t>
            </w:r>
            <w:r w:rsidRPr="001828F4">
              <w:rPr>
                <w:rFonts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6F8BD277" w14:textId="77777777" w:rsidR="00FA37D5" w:rsidRPr="001828F4" w:rsidRDefault="00FA37D5" w:rsidP="00FA37D5">
            <w:pPr>
              <w:pStyle w:val="TAC"/>
              <w:rPr>
                <w:lang w:val="en-US" w:eastAsia="zh-CN" w:bidi="ar"/>
              </w:rPr>
            </w:pPr>
            <w:r w:rsidRPr="001828F4">
              <w:rPr>
                <w:lang w:val="en-US" w:eastAsia="zh-CN"/>
              </w:rPr>
              <w:t>4 and 5</w:t>
            </w:r>
          </w:p>
        </w:tc>
      </w:tr>
      <w:tr w:rsidR="00FA37D5" w:rsidRPr="001828F4" w14:paraId="7B757F65" w14:textId="77777777" w:rsidTr="00FA37D5">
        <w:trPr>
          <w:trHeight w:val="29"/>
        </w:trPr>
        <w:tc>
          <w:tcPr>
            <w:tcW w:w="1959" w:type="dxa"/>
            <w:tcBorders>
              <w:top w:val="nil"/>
              <w:left w:val="single" w:sz="4" w:space="0" w:color="auto"/>
              <w:bottom w:val="nil"/>
              <w:right w:val="single" w:sz="4" w:space="0" w:color="auto"/>
            </w:tcBorders>
          </w:tcPr>
          <w:p w14:paraId="04C3C275"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6507A784"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1B268D0" w14:textId="77777777" w:rsidR="00FA37D5" w:rsidRPr="001828F4" w:rsidRDefault="00FA37D5" w:rsidP="00FA37D5">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46BE90C" w14:textId="77777777" w:rsidR="00FA37D5" w:rsidRPr="001828F4" w:rsidRDefault="00FA37D5" w:rsidP="00FA37D5">
            <w:pPr>
              <w:pStyle w:val="TAC"/>
              <w:rPr>
                <w:szCs w:val="18"/>
                <w:lang w:eastAsia="en-GB"/>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AD86A5F" w14:textId="77777777" w:rsidR="00FA37D5" w:rsidRPr="001828F4" w:rsidRDefault="00FA37D5" w:rsidP="00FA37D5">
            <w:pPr>
              <w:pStyle w:val="TAC"/>
              <w:rPr>
                <w:lang w:val="en-US" w:eastAsia="zh-CN" w:bidi="ar"/>
              </w:rPr>
            </w:pPr>
          </w:p>
        </w:tc>
      </w:tr>
      <w:tr w:rsidR="00FA37D5" w:rsidRPr="001828F4" w14:paraId="117CECF9" w14:textId="77777777" w:rsidTr="00FA37D5">
        <w:trPr>
          <w:trHeight w:val="29"/>
        </w:trPr>
        <w:tc>
          <w:tcPr>
            <w:tcW w:w="1959" w:type="dxa"/>
            <w:tcBorders>
              <w:top w:val="nil"/>
              <w:left w:val="single" w:sz="4" w:space="0" w:color="auto"/>
              <w:bottom w:val="nil"/>
              <w:right w:val="single" w:sz="4" w:space="0" w:color="auto"/>
            </w:tcBorders>
          </w:tcPr>
          <w:p w14:paraId="65A5516E"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1231E006"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E6C11B6" w14:textId="77777777" w:rsidR="00FA37D5" w:rsidRPr="001828F4" w:rsidRDefault="00FA37D5" w:rsidP="00FA37D5">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2F02A31" w14:textId="77777777" w:rsidR="00FA37D5" w:rsidRPr="001828F4" w:rsidRDefault="00FA37D5" w:rsidP="00FA37D5">
            <w:pPr>
              <w:pStyle w:val="TAC"/>
              <w:rPr>
                <w:szCs w:val="18"/>
                <w:lang w:eastAsia="en-GB"/>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28F60AF" w14:textId="77777777" w:rsidR="00FA37D5" w:rsidRPr="001828F4" w:rsidRDefault="00FA37D5" w:rsidP="00FA37D5">
            <w:pPr>
              <w:pStyle w:val="TAC"/>
              <w:rPr>
                <w:lang w:val="en-US" w:eastAsia="zh-CN" w:bidi="ar"/>
              </w:rPr>
            </w:pPr>
          </w:p>
        </w:tc>
      </w:tr>
      <w:tr w:rsidR="00FA37D5" w:rsidRPr="001828F4" w14:paraId="5242137A" w14:textId="77777777" w:rsidTr="00FA37D5">
        <w:trPr>
          <w:trHeight w:val="29"/>
        </w:trPr>
        <w:tc>
          <w:tcPr>
            <w:tcW w:w="1959" w:type="dxa"/>
            <w:tcBorders>
              <w:top w:val="nil"/>
              <w:left w:val="single" w:sz="4" w:space="0" w:color="auto"/>
              <w:bottom w:val="single" w:sz="4" w:space="0" w:color="auto"/>
              <w:right w:val="single" w:sz="4" w:space="0" w:color="auto"/>
            </w:tcBorders>
          </w:tcPr>
          <w:p w14:paraId="009BC64E"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73135A80"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83DB3C" w14:textId="77777777" w:rsidR="00FA37D5" w:rsidRPr="001828F4" w:rsidRDefault="00FA37D5" w:rsidP="00FA37D5">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57E600C" w14:textId="77777777" w:rsidR="00FA37D5" w:rsidRPr="001828F4" w:rsidRDefault="00FA37D5" w:rsidP="00FA37D5">
            <w:pPr>
              <w:pStyle w:val="TAC"/>
              <w:rPr>
                <w:szCs w:val="18"/>
                <w:lang w:eastAsia="en-GB"/>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C375844" w14:textId="77777777" w:rsidR="00FA37D5" w:rsidRPr="001828F4" w:rsidRDefault="00FA37D5" w:rsidP="00FA37D5">
            <w:pPr>
              <w:pStyle w:val="TAC"/>
              <w:rPr>
                <w:lang w:val="en-US" w:eastAsia="zh-CN" w:bidi="ar"/>
              </w:rPr>
            </w:pPr>
          </w:p>
        </w:tc>
      </w:tr>
      <w:tr w:rsidR="00FA37D5" w:rsidRPr="001828F4" w14:paraId="51EDF383" w14:textId="77777777" w:rsidTr="00FA37D5">
        <w:trPr>
          <w:trHeight w:val="29"/>
        </w:trPr>
        <w:tc>
          <w:tcPr>
            <w:tcW w:w="1959" w:type="dxa"/>
            <w:tcBorders>
              <w:top w:val="single" w:sz="4" w:space="0" w:color="auto"/>
              <w:left w:val="single" w:sz="4" w:space="0" w:color="auto"/>
              <w:bottom w:val="nil"/>
              <w:right w:val="single" w:sz="4" w:space="0" w:color="auto"/>
            </w:tcBorders>
          </w:tcPr>
          <w:p w14:paraId="4BF202F1" w14:textId="77777777" w:rsidR="00FA37D5" w:rsidRPr="001828F4" w:rsidRDefault="00FA37D5" w:rsidP="00FA37D5">
            <w:pPr>
              <w:pStyle w:val="TAC"/>
            </w:pPr>
            <w:r w:rsidRPr="001828F4">
              <w:rPr>
                <w:rFonts w:eastAsiaTheme="minorEastAsia"/>
              </w:rPr>
              <w:t>CA_n25(2A)-n66A-n71A-n77(2A)</w:t>
            </w:r>
          </w:p>
        </w:tc>
        <w:tc>
          <w:tcPr>
            <w:tcW w:w="2036" w:type="dxa"/>
            <w:tcBorders>
              <w:top w:val="single" w:sz="4" w:space="0" w:color="auto"/>
              <w:left w:val="single" w:sz="4" w:space="0" w:color="auto"/>
              <w:bottom w:val="nil"/>
              <w:right w:val="single" w:sz="4" w:space="0" w:color="auto"/>
            </w:tcBorders>
          </w:tcPr>
          <w:p w14:paraId="2D088109" w14:textId="77777777" w:rsidR="00FA37D5" w:rsidRDefault="00FA37D5" w:rsidP="00FA37D5">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3A4AEF71"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CA_n25A-n66A</w:t>
            </w:r>
          </w:p>
          <w:p w14:paraId="67D08C3A"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CA_n25A-n71A</w:t>
            </w:r>
          </w:p>
          <w:p w14:paraId="46A08687"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CA_n25A-n77A</w:t>
            </w:r>
            <w:r w:rsidRPr="00737D57">
              <w:rPr>
                <w:rFonts w:eastAsiaTheme="minorEastAsia"/>
                <w:vertAlign w:val="superscript"/>
                <w:lang w:val="en-US" w:eastAsia="zh-CN"/>
              </w:rPr>
              <w:t>5</w:t>
            </w:r>
          </w:p>
          <w:p w14:paraId="1755D3BE"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CA_n66A-n71A</w:t>
            </w:r>
          </w:p>
          <w:p w14:paraId="52A8ECAD" w14:textId="77777777" w:rsidR="00FA37D5" w:rsidRPr="001828F4" w:rsidRDefault="00FA37D5" w:rsidP="00FA37D5">
            <w:pPr>
              <w:pStyle w:val="TAC"/>
              <w:rPr>
                <w:rFonts w:eastAsiaTheme="minorEastAsia" w:cs="Arial"/>
                <w:szCs w:val="18"/>
                <w:lang w:val="sv-SE" w:eastAsia="zh-CN"/>
              </w:rPr>
            </w:pPr>
            <w:r w:rsidRPr="001828F4">
              <w:rPr>
                <w:rFonts w:eastAsiaTheme="minorEastAsia" w:cs="Arial"/>
                <w:szCs w:val="18"/>
                <w:lang w:val="sv-SE" w:eastAsia="zh-CN"/>
              </w:rPr>
              <w:t>CA_n66A-n77A</w:t>
            </w:r>
            <w:r w:rsidRPr="00737D57">
              <w:rPr>
                <w:rFonts w:eastAsiaTheme="minorEastAsia"/>
                <w:vertAlign w:val="superscript"/>
                <w:lang w:val="en-US" w:eastAsia="zh-CN"/>
              </w:rPr>
              <w:t>5</w:t>
            </w:r>
          </w:p>
          <w:p w14:paraId="4479F081" w14:textId="358C7BB8" w:rsidR="00FA37D5" w:rsidRPr="001828F4" w:rsidRDefault="00FA37D5" w:rsidP="00FA37D5">
            <w:pPr>
              <w:pStyle w:val="TAC"/>
              <w:rPr>
                <w:rFonts w:eastAsia="DengXian" w:cs="Arial"/>
                <w:szCs w:val="18"/>
                <w:lang w:val="en-US" w:eastAsia="zh-CN"/>
              </w:rPr>
            </w:pPr>
            <w:r w:rsidRPr="001828F4">
              <w:rPr>
                <w:rFonts w:eastAsiaTheme="minorEastAsia"/>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50C6406" w14:textId="77777777" w:rsidR="00FA37D5" w:rsidRPr="001828F4" w:rsidRDefault="00FA37D5" w:rsidP="00FA37D5">
            <w:pPr>
              <w:pStyle w:val="TAC"/>
            </w:pPr>
            <w:r w:rsidRPr="001828F4">
              <w:rPr>
                <w:rFonts w:eastAsiaTheme="minorEastAsia" w:cs="Arial"/>
                <w:szCs w:val="18"/>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76607E2" w14:textId="77777777" w:rsidR="00FA37D5" w:rsidRPr="001828F4" w:rsidRDefault="00FA37D5" w:rsidP="00FA37D5">
            <w:pPr>
              <w:pStyle w:val="TAC"/>
              <w:rPr>
                <w:lang w:val="en-US" w:eastAsia="zh-CN" w:bidi="ar"/>
              </w:rPr>
            </w:pPr>
            <w:r w:rsidRPr="001828F4">
              <w:rPr>
                <w:rFonts w:eastAsiaTheme="minorEastAsia"/>
                <w:szCs w:val="18"/>
                <w:lang w:val="en-CA"/>
              </w:rPr>
              <w:t>CA_n25(2A)</w:t>
            </w:r>
            <w:r w:rsidRPr="001828F4">
              <w:rPr>
                <w:rFonts w:eastAsiaTheme="minorEastAsia"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40492A70"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6C152851" w14:textId="77777777" w:rsidTr="00FA37D5">
        <w:trPr>
          <w:trHeight w:val="29"/>
        </w:trPr>
        <w:tc>
          <w:tcPr>
            <w:tcW w:w="1959" w:type="dxa"/>
            <w:tcBorders>
              <w:top w:val="nil"/>
              <w:left w:val="single" w:sz="4" w:space="0" w:color="auto"/>
              <w:bottom w:val="nil"/>
              <w:right w:val="single" w:sz="4" w:space="0" w:color="auto"/>
            </w:tcBorders>
          </w:tcPr>
          <w:p w14:paraId="30A3C6DA"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16106001"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D3FD2CB" w14:textId="77777777" w:rsidR="00FA37D5" w:rsidRPr="001828F4" w:rsidRDefault="00FA37D5" w:rsidP="00FA37D5">
            <w:pPr>
              <w:pStyle w:val="TAC"/>
            </w:pPr>
            <w:r w:rsidRPr="001828F4">
              <w:rPr>
                <w:rFonts w:eastAsiaTheme="minorEastAsia" w:cs="Arial"/>
                <w:szCs w:val="18"/>
              </w:rPr>
              <w:t>n</w:t>
            </w:r>
            <w:r w:rsidRPr="001828F4">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48673B6" w14:textId="77777777" w:rsidR="00FA37D5" w:rsidRPr="001828F4" w:rsidRDefault="00FA37D5" w:rsidP="00FA37D5">
            <w:pPr>
              <w:pStyle w:val="TAC"/>
              <w:rPr>
                <w:lang w:val="en-US" w:eastAsia="zh-CN" w:bidi="ar"/>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511EF47" w14:textId="77777777" w:rsidR="00FA37D5" w:rsidRPr="001828F4" w:rsidRDefault="00FA37D5" w:rsidP="00FA37D5">
            <w:pPr>
              <w:pStyle w:val="TAC"/>
              <w:rPr>
                <w:lang w:val="en-US" w:eastAsia="zh-CN" w:bidi="ar"/>
              </w:rPr>
            </w:pPr>
          </w:p>
        </w:tc>
      </w:tr>
      <w:tr w:rsidR="00FA37D5" w:rsidRPr="001828F4" w14:paraId="1585C0CF" w14:textId="77777777" w:rsidTr="00FA37D5">
        <w:trPr>
          <w:trHeight w:val="29"/>
        </w:trPr>
        <w:tc>
          <w:tcPr>
            <w:tcW w:w="1959" w:type="dxa"/>
            <w:tcBorders>
              <w:top w:val="nil"/>
              <w:left w:val="single" w:sz="4" w:space="0" w:color="auto"/>
              <w:bottom w:val="nil"/>
              <w:right w:val="single" w:sz="4" w:space="0" w:color="auto"/>
            </w:tcBorders>
          </w:tcPr>
          <w:p w14:paraId="02B8AE1B"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01FBECE5"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BBD1AE" w14:textId="77777777" w:rsidR="00FA37D5" w:rsidRPr="001828F4" w:rsidRDefault="00FA37D5" w:rsidP="00FA37D5">
            <w:pPr>
              <w:pStyle w:val="TAC"/>
            </w:pPr>
            <w:r w:rsidRPr="001828F4">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867CB70" w14:textId="77777777" w:rsidR="00FA37D5" w:rsidRPr="001828F4" w:rsidRDefault="00FA37D5" w:rsidP="00FA37D5">
            <w:pPr>
              <w:pStyle w:val="TAC"/>
              <w:rPr>
                <w:lang w:val="en-US" w:eastAsia="zh-CN" w:bidi="ar"/>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0F4419B" w14:textId="77777777" w:rsidR="00FA37D5" w:rsidRPr="001828F4" w:rsidRDefault="00FA37D5" w:rsidP="00FA37D5">
            <w:pPr>
              <w:pStyle w:val="TAC"/>
              <w:rPr>
                <w:lang w:val="en-US" w:eastAsia="zh-CN" w:bidi="ar"/>
              </w:rPr>
            </w:pPr>
          </w:p>
        </w:tc>
      </w:tr>
      <w:tr w:rsidR="00FA37D5" w:rsidRPr="001828F4" w14:paraId="327F153D" w14:textId="77777777" w:rsidTr="00FA37D5">
        <w:trPr>
          <w:trHeight w:val="29"/>
        </w:trPr>
        <w:tc>
          <w:tcPr>
            <w:tcW w:w="1959" w:type="dxa"/>
            <w:tcBorders>
              <w:top w:val="nil"/>
              <w:left w:val="single" w:sz="4" w:space="0" w:color="auto"/>
              <w:bottom w:val="single" w:sz="4" w:space="0" w:color="auto"/>
              <w:right w:val="single" w:sz="4" w:space="0" w:color="auto"/>
            </w:tcBorders>
          </w:tcPr>
          <w:p w14:paraId="47429573"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606C24DB"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FCEDBB9" w14:textId="77777777" w:rsidR="00FA37D5" w:rsidRPr="001828F4" w:rsidRDefault="00FA37D5" w:rsidP="00FA37D5">
            <w:pPr>
              <w:pStyle w:val="TAC"/>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DD00CD8" w14:textId="77777777" w:rsidR="00FA37D5" w:rsidRPr="001828F4" w:rsidRDefault="00FA37D5" w:rsidP="00FA37D5">
            <w:pPr>
              <w:pStyle w:val="TAC"/>
              <w:rPr>
                <w:lang w:val="en-US" w:eastAsia="zh-CN" w:bidi="ar"/>
              </w:rPr>
            </w:pPr>
            <w:r w:rsidRPr="001828F4">
              <w:rPr>
                <w:rFonts w:eastAsiaTheme="minorEastAsia"/>
                <w:lang w:val="en-US" w:eastAsia="zh-CN"/>
              </w:rPr>
              <w:t>CA_n77(2A)_BCS 4 and 5</w:t>
            </w:r>
          </w:p>
        </w:tc>
        <w:tc>
          <w:tcPr>
            <w:tcW w:w="1837" w:type="dxa"/>
            <w:tcBorders>
              <w:top w:val="nil"/>
              <w:left w:val="single" w:sz="4" w:space="0" w:color="auto"/>
              <w:bottom w:val="single" w:sz="4" w:space="0" w:color="auto"/>
              <w:right w:val="single" w:sz="4" w:space="0" w:color="auto"/>
            </w:tcBorders>
          </w:tcPr>
          <w:p w14:paraId="21897CA2" w14:textId="77777777" w:rsidR="00FA37D5" w:rsidRPr="001828F4" w:rsidRDefault="00FA37D5" w:rsidP="00FA37D5">
            <w:pPr>
              <w:pStyle w:val="TAC"/>
              <w:rPr>
                <w:lang w:val="en-US" w:eastAsia="zh-CN" w:bidi="ar"/>
              </w:rPr>
            </w:pPr>
          </w:p>
        </w:tc>
      </w:tr>
      <w:tr w:rsidR="00FA37D5" w:rsidRPr="001828F4" w14:paraId="36244543" w14:textId="77777777" w:rsidTr="00FA37D5">
        <w:trPr>
          <w:trHeight w:val="29"/>
        </w:trPr>
        <w:tc>
          <w:tcPr>
            <w:tcW w:w="1959" w:type="dxa"/>
            <w:tcBorders>
              <w:top w:val="single" w:sz="4" w:space="0" w:color="auto"/>
              <w:left w:val="single" w:sz="4" w:space="0" w:color="auto"/>
              <w:bottom w:val="nil"/>
              <w:right w:val="single" w:sz="4" w:space="0" w:color="auto"/>
            </w:tcBorders>
          </w:tcPr>
          <w:p w14:paraId="505E9C73" w14:textId="77777777" w:rsidR="00FA37D5" w:rsidRPr="001828F4" w:rsidRDefault="00FA37D5" w:rsidP="00FA37D5">
            <w:pPr>
              <w:pStyle w:val="TAC"/>
            </w:pPr>
            <w:r w:rsidRPr="004777DD">
              <w:t>CA_n25(2A)-n66A-n71(2A)-n77A</w:t>
            </w:r>
          </w:p>
        </w:tc>
        <w:tc>
          <w:tcPr>
            <w:tcW w:w="2036" w:type="dxa"/>
            <w:tcBorders>
              <w:top w:val="single" w:sz="4" w:space="0" w:color="auto"/>
              <w:left w:val="single" w:sz="4" w:space="0" w:color="auto"/>
              <w:bottom w:val="nil"/>
              <w:right w:val="single" w:sz="4" w:space="0" w:color="auto"/>
            </w:tcBorders>
            <w:vAlign w:val="center"/>
          </w:tcPr>
          <w:p w14:paraId="58A4D911" w14:textId="77777777" w:rsidR="00FA37D5" w:rsidRPr="001828F4" w:rsidRDefault="00FA37D5" w:rsidP="00FA37D5">
            <w:pPr>
              <w:pStyle w:val="TAC"/>
              <w:rPr>
                <w:rFonts w:eastAsia="DengXian"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47285397" w14:textId="77777777" w:rsidR="00FA37D5" w:rsidRPr="001828F4" w:rsidRDefault="00FA37D5" w:rsidP="00FA37D5">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11BAFB4" w14:textId="77777777" w:rsidR="00FA37D5" w:rsidRPr="001828F4" w:rsidRDefault="00FA37D5" w:rsidP="00FA37D5">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4E308327" w14:textId="77777777" w:rsidR="00FA37D5" w:rsidRPr="001828F4" w:rsidRDefault="00FA37D5" w:rsidP="00FA37D5">
            <w:pPr>
              <w:pStyle w:val="TAC"/>
              <w:rPr>
                <w:lang w:val="en-US" w:eastAsia="zh-CN" w:bidi="ar"/>
              </w:rPr>
            </w:pPr>
            <w:r>
              <w:rPr>
                <w:rFonts w:cs="Arial"/>
                <w:color w:val="000000"/>
                <w:szCs w:val="18"/>
              </w:rPr>
              <w:t>4 and 5</w:t>
            </w:r>
          </w:p>
        </w:tc>
      </w:tr>
      <w:tr w:rsidR="00FA37D5" w:rsidRPr="001828F4" w14:paraId="6CAC41B7" w14:textId="77777777" w:rsidTr="00FA37D5">
        <w:trPr>
          <w:trHeight w:val="29"/>
        </w:trPr>
        <w:tc>
          <w:tcPr>
            <w:tcW w:w="1959" w:type="dxa"/>
            <w:tcBorders>
              <w:top w:val="nil"/>
              <w:left w:val="single" w:sz="4" w:space="0" w:color="auto"/>
              <w:bottom w:val="nil"/>
              <w:right w:val="single" w:sz="4" w:space="0" w:color="auto"/>
            </w:tcBorders>
          </w:tcPr>
          <w:p w14:paraId="2881E9DE"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vAlign w:val="center"/>
          </w:tcPr>
          <w:p w14:paraId="1AF5AAEA"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DAA8E80" w14:textId="77777777" w:rsidR="00FA37D5" w:rsidRPr="001828F4" w:rsidRDefault="00FA37D5" w:rsidP="00FA37D5">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329A6E1" w14:textId="77777777" w:rsidR="00FA37D5" w:rsidRPr="001828F4" w:rsidRDefault="00FA37D5" w:rsidP="00FA37D5">
            <w:pPr>
              <w:pStyle w:val="TAC"/>
              <w:rPr>
                <w:lang w:val="en-US" w:eastAsia="zh-CN" w:bidi="ar"/>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1FF3F289" w14:textId="77777777" w:rsidR="00FA37D5" w:rsidRPr="001828F4" w:rsidRDefault="00FA37D5" w:rsidP="00FA37D5">
            <w:pPr>
              <w:pStyle w:val="TAC"/>
              <w:rPr>
                <w:lang w:val="en-US" w:eastAsia="zh-CN" w:bidi="ar"/>
              </w:rPr>
            </w:pPr>
          </w:p>
        </w:tc>
      </w:tr>
      <w:tr w:rsidR="00FA37D5" w:rsidRPr="001828F4" w14:paraId="513F788E" w14:textId="77777777" w:rsidTr="00FA37D5">
        <w:trPr>
          <w:trHeight w:val="29"/>
        </w:trPr>
        <w:tc>
          <w:tcPr>
            <w:tcW w:w="1959" w:type="dxa"/>
            <w:tcBorders>
              <w:top w:val="nil"/>
              <w:left w:val="single" w:sz="4" w:space="0" w:color="auto"/>
              <w:bottom w:val="nil"/>
              <w:right w:val="single" w:sz="4" w:space="0" w:color="auto"/>
            </w:tcBorders>
          </w:tcPr>
          <w:p w14:paraId="2762026B"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vAlign w:val="center"/>
          </w:tcPr>
          <w:p w14:paraId="76037CF0"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EDCFA9F" w14:textId="77777777" w:rsidR="00FA37D5" w:rsidRPr="001828F4" w:rsidRDefault="00FA37D5" w:rsidP="00FA37D5">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E879447" w14:textId="77777777" w:rsidR="00FA37D5" w:rsidRPr="001828F4" w:rsidRDefault="00FA37D5" w:rsidP="00FA37D5">
            <w:pPr>
              <w:pStyle w:val="TAC"/>
              <w:rPr>
                <w:lang w:val="en-US" w:eastAsia="zh-CN" w:bidi="ar"/>
              </w:rPr>
            </w:pPr>
            <w:r>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32506500" w14:textId="77777777" w:rsidR="00FA37D5" w:rsidRPr="001828F4" w:rsidRDefault="00FA37D5" w:rsidP="00FA37D5">
            <w:pPr>
              <w:pStyle w:val="TAC"/>
              <w:rPr>
                <w:lang w:val="en-US" w:eastAsia="zh-CN" w:bidi="ar"/>
              </w:rPr>
            </w:pPr>
          </w:p>
        </w:tc>
      </w:tr>
      <w:tr w:rsidR="00FA37D5" w:rsidRPr="001828F4" w14:paraId="61C5016C" w14:textId="77777777" w:rsidTr="00FA37D5">
        <w:trPr>
          <w:trHeight w:val="29"/>
        </w:trPr>
        <w:tc>
          <w:tcPr>
            <w:tcW w:w="1959" w:type="dxa"/>
            <w:tcBorders>
              <w:top w:val="nil"/>
              <w:left w:val="single" w:sz="4" w:space="0" w:color="auto"/>
              <w:bottom w:val="single" w:sz="4" w:space="0" w:color="auto"/>
              <w:right w:val="single" w:sz="4" w:space="0" w:color="auto"/>
            </w:tcBorders>
          </w:tcPr>
          <w:p w14:paraId="0B00CB56"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vAlign w:val="center"/>
          </w:tcPr>
          <w:p w14:paraId="38855D5D"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F5B7852" w14:textId="77777777" w:rsidR="00FA37D5" w:rsidRPr="001828F4" w:rsidRDefault="00FA37D5" w:rsidP="00FA37D5">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323E331" w14:textId="77777777" w:rsidR="00FA37D5" w:rsidRPr="001828F4" w:rsidRDefault="00FA37D5" w:rsidP="00FA37D5">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32CF9CF4" w14:textId="77777777" w:rsidR="00FA37D5" w:rsidRPr="001828F4" w:rsidRDefault="00FA37D5" w:rsidP="00FA37D5">
            <w:pPr>
              <w:pStyle w:val="TAC"/>
              <w:rPr>
                <w:lang w:val="en-US" w:eastAsia="zh-CN" w:bidi="ar"/>
              </w:rPr>
            </w:pPr>
          </w:p>
        </w:tc>
      </w:tr>
      <w:tr w:rsidR="00FA37D5" w:rsidRPr="001828F4" w14:paraId="72763EDA" w14:textId="77777777" w:rsidTr="00FA37D5">
        <w:trPr>
          <w:trHeight w:val="29"/>
        </w:trPr>
        <w:tc>
          <w:tcPr>
            <w:tcW w:w="1959" w:type="dxa"/>
            <w:tcBorders>
              <w:top w:val="single" w:sz="4" w:space="0" w:color="auto"/>
              <w:left w:val="single" w:sz="4" w:space="0" w:color="auto"/>
              <w:bottom w:val="nil"/>
              <w:right w:val="single" w:sz="4" w:space="0" w:color="auto"/>
            </w:tcBorders>
          </w:tcPr>
          <w:p w14:paraId="5DD482B2" w14:textId="77777777" w:rsidR="00FA37D5" w:rsidRPr="001828F4" w:rsidRDefault="00FA37D5" w:rsidP="00FA37D5">
            <w:pPr>
              <w:pStyle w:val="TAC"/>
            </w:pPr>
            <w:r w:rsidRPr="004201E2">
              <w:t>CA_n25(2A)-n66A-n71B-n77A</w:t>
            </w:r>
          </w:p>
        </w:tc>
        <w:tc>
          <w:tcPr>
            <w:tcW w:w="2036" w:type="dxa"/>
            <w:tcBorders>
              <w:top w:val="single" w:sz="4" w:space="0" w:color="auto"/>
              <w:left w:val="single" w:sz="4" w:space="0" w:color="auto"/>
              <w:bottom w:val="nil"/>
              <w:right w:val="single" w:sz="4" w:space="0" w:color="auto"/>
            </w:tcBorders>
            <w:vAlign w:val="center"/>
          </w:tcPr>
          <w:p w14:paraId="3CA6C72C" w14:textId="77777777" w:rsidR="00FA37D5" w:rsidRPr="001828F4" w:rsidRDefault="00FA37D5" w:rsidP="00FA37D5">
            <w:pPr>
              <w:pStyle w:val="TAC"/>
              <w:rPr>
                <w:rFonts w:eastAsia="DengXian"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6533BB06" w14:textId="77777777" w:rsidR="00FA37D5" w:rsidRPr="001828F4" w:rsidRDefault="00FA37D5" w:rsidP="00FA37D5">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C9ABF6E" w14:textId="77777777" w:rsidR="00FA37D5" w:rsidRPr="001828F4" w:rsidRDefault="00FA37D5" w:rsidP="00FA37D5">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27AEA82B" w14:textId="77777777" w:rsidR="00FA37D5" w:rsidRPr="001828F4" w:rsidRDefault="00FA37D5" w:rsidP="00FA37D5">
            <w:pPr>
              <w:pStyle w:val="TAC"/>
              <w:rPr>
                <w:lang w:val="en-US" w:eastAsia="zh-CN" w:bidi="ar"/>
              </w:rPr>
            </w:pPr>
            <w:r>
              <w:rPr>
                <w:rFonts w:cs="Arial"/>
                <w:color w:val="000000"/>
                <w:szCs w:val="18"/>
              </w:rPr>
              <w:t>4 and 5</w:t>
            </w:r>
          </w:p>
        </w:tc>
      </w:tr>
      <w:tr w:rsidR="00FA37D5" w:rsidRPr="001828F4" w14:paraId="30D57BAA" w14:textId="77777777" w:rsidTr="00FA37D5">
        <w:trPr>
          <w:trHeight w:val="29"/>
        </w:trPr>
        <w:tc>
          <w:tcPr>
            <w:tcW w:w="1959" w:type="dxa"/>
            <w:tcBorders>
              <w:top w:val="nil"/>
              <w:left w:val="single" w:sz="4" w:space="0" w:color="auto"/>
              <w:bottom w:val="nil"/>
              <w:right w:val="single" w:sz="4" w:space="0" w:color="auto"/>
            </w:tcBorders>
          </w:tcPr>
          <w:p w14:paraId="3D562B1B"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vAlign w:val="center"/>
          </w:tcPr>
          <w:p w14:paraId="2DC072AB"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AFBC504" w14:textId="77777777" w:rsidR="00FA37D5" w:rsidRPr="001828F4" w:rsidRDefault="00FA37D5" w:rsidP="00FA37D5">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7C1FB74" w14:textId="77777777" w:rsidR="00FA37D5" w:rsidRPr="001828F4" w:rsidRDefault="00FA37D5" w:rsidP="00FA37D5">
            <w:pPr>
              <w:pStyle w:val="TAC"/>
              <w:rPr>
                <w:lang w:val="en-US" w:eastAsia="zh-CN" w:bidi="ar"/>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27D8522E" w14:textId="77777777" w:rsidR="00FA37D5" w:rsidRPr="001828F4" w:rsidRDefault="00FA37D5" w:rsidP="00FA37D5">
            <w:pPr>
              <w:pStyle w:val="TAC"/>
              <w:rPr>
                <w:lang w:val="en-US" w:eastAsia="zh-CN" w:bidi="ar"/>
              </w:rPr>
            </w:pPr>
          </w:p>
        </w:tc>
      </w:tr>
      <w:tr w:rsidR="00FA37D5" w:rsidRPr="001828F4" w14:paraId="0AEFD374" w14:textId="77777777" w:rsidTr="00FA37D5">
        <w:trPr>
          <w:trHeight w:val="29"/>
        </w:trPr>
        <w:tc>
          <w:tcPr>
            <w:tcW w:w="1959" w:type="dxa"/>
            <w:tcBorders>
              <w:top w:val="nil"/>
              <w:left w:val="single" w:sz="4" w:space="0" w:color="auto"/>
              <w:bottom w:val="nil"/>
              <w:right w:val="single" w:sz="4" w:space="0" w:color="auto"/>
            </w:tcBorders>
          </w:tcPr>
          <w:p w14:paraId="08F5F124"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vAlign w:val="center"/>
          </w:tcPr>
          <w:p w14:paraId="5E30B763"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DF82B7B" w14:textId="77777777" w:rsidR="00FA37D5" w:rsidRPr="001828F4" w:rsidRDefault="00FA37D5" w:rsidP="00FA37D5">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4A8D159" w14:textId="77777777" w:rsidR="00FA37D5" w:rsidRPr="001828F4" w:rsidRDefault="00FA37D5" w:rsidP="00FA37D5">
            <w:pPr>
              <w:pStyle w:val="TAC"/>
              <w:rPr>
                <w:lang w:val="en-US" w:eastAsia="zh-CN" w:bidi="ar"/>
              </w:rPr>
            </w:pPr>
            <w:r>
              <w:rPr>
                <w:rFonts w:cs="Arial"/>
                <w:color w:val="000000"/>
                <w:szCs w:val="18"/>
              </w:rPr>
              <w:t>CA_n71B BCS 4 and 5</w:t>
            </w:r>
          </w:p>
        </w:tc>
        <w:tc>
          <w:tcPr>
            <w:tcW w:w="1837" w:type="dxa"/>
            <w:tcBorders>
              <w:top w:val="nil"/>
              <w:left w:val="single" w:sz="4" w:space="0" w:color="auto"/>
              <w:bottom w:val="nil"/>
              <w:right w:val="single" w:sz="4" w:space="0" w:color="auto"/>
            </w:tcBorders>
            <w:vAlign w:val="center"/>
          </w:tcPr>
          <w:p w14:paraId="5B73F7A1" w14:textId="77777777" w:rsidR="00FA37D5" w:rsidRPr="001828F4" w:rsidRDefault="00FA37D5" w:rsidP="00FA37D5">
            <w:pPr>
              <w:pStyle w:val="TAC"/>
              <w:rPr>
                <w:lang w:val="en-US" w:eastAsia="zh-CN" w:bidi="ar"/>
              </w:rPr>
            </w:pPr>
          </w:p>
        </w:tc>
      </w:tr>
      <w:tr w:rsidR="00FA37D5" w:rsidRPr="001828F4" w14:paraId="48568F52" w14:textId="77777777" w:rsidTr="00FA37D5">
        <w:trPr>
          <w:trHeight w:val="29"/>
        </w:trPr>
        <w:tc>
          <w:tcPr>
            <w:tcW w:w="1959" w:type="dxa"/>
            <w:tcBorders>
              <w:top w:val="nil"/>
              <w:left w:val="single" w:sz="4" w:space="0" w:color="auto"/>
              <w:bottom w:val="single" w:sz="4" w:space="0" w:color="auto"/>
              <w:right w:val="single" w:sz="4" w:space="0" w:color="auto"/>
            </w:tcBorders>
          </w:tcPr>
          <w:p w14:paraId="2D8FB533"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vAlign w:val="center"/>
          </w:tcPr>
          <w:p w14:paraId="7D2737DF"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49757C0" w14:textId="77777777" w:rsidR="00FA37D5" w:rsidRPr="001828F4" w:rsidRDefault="00FA37D5" w:rsidP="00FA37D5">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D0E56C4" w14:textId="77777777" w:rsidR="00FA37D5" w:rsidRPr="001828F4" w:rsidRDefault="00FA37D5" w:rsidP="00FA37D5">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4A2353E7" w14:textId="77777777" w:rsidR="00FA37D5" w:rsidRPr="001828F4" w:rsidRDefault="00FA37D5" w:rsidP="00FA37D5">
            <w:pPr>
              <w:pStyle w:val="TAC"/>
              <w:rPr>
                <w:lang w:val="en-US" w:eastAsia="zh-CN" w:bidi="ar"/>
              </w:rPr>
            </w:pPr>
          </w:p>
        </w:tc>
      </w:tr>
      <w:tr w:rsidR="00FA37D5" w:rsidRPr="001828F4" w14:paraId="255D8960" w14:textId="77777777" w:rsidTr="00FA37D5">
        <w:trPr>
          <w:trHeight w:val="29"/>
        </w:trPr>
        <w:tc>
          <w:tcPr>
            <w:tcW w:w="1959" w:type="dxa"/>
            <w:tcBorders>
              <w:top w:val="single" w:sz="4" w:space="0" w:color="auto"/>
              <w:left w:val="single" w:sz="4" w:space="0" w:color="auto"/>
              <w:bottom w:val="nil"/>
              <w:right w:val="single" w:sz="4" w:space="0" w:color="auto"/>
            </w:tcBorders>
          </w:tcPr>
          <w:p w14:paraId="3BC524CA" w14:textId="77777777" w:rsidR="00FA37D5" w:rsidRPr="001828F4" w:rsidRDefault="00FA37D5" w:rsidP="00FA37D5">
            <w:pPr>
              <w:pStyle w:val="TAC"/>
            </w:pPr>
            <w:r w:rsidRPr="00345D3C">
              <w:t>CA_n25(2A)-n66(2A)-n71A-n77A</w:t>
            </w:r>
          </w:p>
        </w:tc>
        <w:tc>
          <w:tcPr>
            <w:tcW w:w="2036" w:type="dxa"/>
            <w:tcBorders>
              <w:top w:val="single" w:sz="4" w:space="0" w:color="auto"/>
              <w:left w:val="single" w:sz="4" w:space="0" w:color="auto"/>
              <w:bottom w:val="nil"/>
              <w:right w:val="single" w:sz="4" w:space="0" w:color="auto"/>
            </w:tcBorders>
            <w:vAlign w:val="center"/>
          </w:tcPr>
          <w:p w14:paraId="152137B8" w14:textId="77777777" w:rsidR="00FA37D5" w:rsidRPr="001828F4" w:rsidRDefault="00FA37D5" w:rsidP="00FA37D5">
            <w:pPr>
              <w:pStyle w:val="TAC"/>
              <w:rPr>
                <w:rFonts w:eastAsia="DengXian"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36635B9F" w14:textId="77777777" w:rsidR="00FA37D5" w:rsidRPr="001828F4" w:rsidRDefault="00FA37D5" w:rsidP="00FA37D5">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CBEAB12" w14:textId="77777777" w:rsidR="00FA37D5" w:rsidRPr="001828F4" w:rsidRDefault="00FA37D5" w:rsidP="00FA37D5">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59B58FE1" w14:textId="77777777" w:rsidR="00FA37D5" w:rsidRPr="001828F4" w:rsidRDefault="00FA37D5" w:rsidP="00FA37D5">
            <w:pPr>
              <w:pStyle w:val="TAC"/>
              <w:rPr>
                <w:lang w:val="en-US" w:eastAsia="zh-CN" w:bidi="ar"/>
              </w:rPr>
            </w:pPr>
            <w:r>
              <w:rPr>
                <w:rFonts w:cs="Arial"/>
                <w:color w:val="000000"/>
                <w:szCs w:val="18"/>
              </w:rPr>
              <w:t>4 and 5</w:t>
            </w:r>
          </w:p>
        </w:tc>
      </w:tr>
      <w:tr w:rsidR="00FA37D5" w:rsidRPr="001828F4" w14:paraId="63C14495" w14:textId="77777777" w:rsidTr="00FA37D5">
        <w:trPr>
          <w:trHeight w:val="29"/>
        </w:trPr>
        <w:tc>
          <w:tcPr>
            <w:tcW w:w="1959" w:type="dxa"/>
            <w:tcBorders>
              <w:top w:val="nil"/>
              <w:left w:val="single" w:sz="4" w:space="0" w:color="auto"/>
              <w:bottom w:val="nil"/>
              <w:right w:val="single" w:sz="4" w:space="0" w:color="auto"/>
            </w:tcBorders>
          </w:tcPr>
          <w:p w14:paraId="106BEB2A"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vAlign w:val="center"/>
          </w:tcPr>
          <w:p w14:paraId="17296215"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9A47F78" w14:textId="77777777" w:rsidR="00FA37D5" w:rsidRPr="001828F4" w:rsidRDefault="00FA37D5" w:rsidP="00FA37D5">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6BAEF25" w14:textId="77777777" w:rsidR="00FA37D5" w:rsidRPr="001828F4" w:rsidRDefault="00FA37D5" w:rsidP="00FA37D5">
            <w:pPr>
              <w:pStyle w:val="TAC"/>
              <w:rPr>
                <w:lang w:val="en-US" w:eastAsia="zh-CN" w:bidi="ar"/>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6C751C08" w14:textId="77777777" w:rsidR="00FA37D5" w:rsidRPr="001828F4" w:rsidRDefault="00FA37D5" w:rsidP="00FA37D5">
            <w:pPr>
              <w:pStyle w:val="TAC"/>
              <w:rPr>
                <w:lang w:val="en-US" w:eastAsia="zh-CN" w:bidi="ar"/>
              </w:rPr>
            </w:pPr>
          </w:p>
        </w:tc>
      </w:tr>
      <w:tr w:rsidR="00FA37D5" w:rsidRPr="001828F4" w14:paraId="4485E7F8" w14:textId="77777777" w:rsidTr="00FA37D5">
        <w:trPr>
          <w:trHeight w:val="29"/>
        </w:trPr>
        <w:tc>
          <w:tcPr>
            <w:tcW w:w="1959" w:type="dxa"/>
            <w:tcBorders>
              <w:top w:val="nil"/>
              <w:left w:val="single" w:sz="4" w:space="0" w:color="auto"/>
              <w:bottom w:val="nil"/>
              <w:right w:val="single" w:sz="4" w:space="0" w:color="auto"/>
            </w:tcBorders>
          </w:tcPr>
          <w:p w14:paraId="0870F4B4"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vAlign w:val="center"/>
          </w:tcPr>
          <w:p w14:paraId="7068586E"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E157942" w14:textId="77777777" w:rsidR="00FA37D5" w:rsidRPr="001828F4" w:rsidRDefault="00FA37D5" w:rsidP="00FA37D5">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8D9B836" w14:textId="77777777" w:rsidR="00FA37D5" w:rsidRPr="001828F4" w:rsidRDefault="00FA37D5" w:rsidP="00FA37D5">
            <w:pPr>
              <w:pStyle w:val="TAC"/>
              <w:rPr>
                <w:lang w:val="en-US" w:eastAsia="zh-CN" w:bidi="ar"/>
              </w:rPr>
            </w:pPr>
            <w:r>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637CC45C" w14:textId="77777777" w:rsidR="00FA37D5" w:rsidRPr="001828F4" w:rsidRDefault="00FA37D5" w:rsidP="00FA37D5">
            <w:pPr>
              <w:pStyle w:val="TAC"/>
              <w:rPr>
                <w:lang w:val="en-US" w:eastAsia="zh-CN" w:bidi="ar"/>
              </w:rPr>
            </w:pPr>
          </w:p>
        </w:tc>
      </w:tr>
      <w:tr w:rsidR="00FA37D5" w:rsidRPr="001828F4" w14:paraId="7AF44A1F" w14:textId="77777777" w:rsidTr="00FA37D5">
        <w:trPr>
          <w:trHeight w:val="29"/>
        </w:trPr>
        <w:tc>
          <w:tcPr>
            <w:tcW w:w="1959" w:type="dxa"/>
            <w:tcBorders>
              <w:top w:val="nil"/>
              <w:left w:val="single" w:sz="4" w:space="0" w:color="auto"/>
              <w:bottom w:val="single" w:sz="4" w:space="0" w:color="auto"/>
              <w:right w:val="single" w:sz="4" w:space="0" w:color="auto"/>
            </w:tcBorders>
          </w:tcPr>
          <w:p w14:paraId="6020FA2C"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vAlign w:val="center"/>
          </w:tcPr>
          <w:p w14:paraId="6C2A4518"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CA9A521" w14:textId="77777777" w:rsidR="00FA37D5" w:rsidRPr="001828F4" w:rsidRDefault="00FA37D5" w:rsidP="00FA37D5">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3309CC3" w14:textId="77777777" w:rsidR="00FA37D5" w:rsidRPr="001828F4" w:rsidRDefault="00FA37D5" w:rsidP="00FA37D5">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7AFA9A09" w14:textId="77777777" w:rsidR="00FA37D5" w:rsidRPr="001828F4" w:rsidRDefault="00FA37D5" w:rsidP="00FA37D5">
            <w:pPr>
              <w:pStyle w:val="TAC"/>
              <w:rPr>
                <w:lang w:val="en-US" w:eastAsia="zh-CN" w:bidi="ar"/>
              </w:rPr>
            </w:pPr>
          </w:p>
        </w:tc>
      </w:tr>
      <w:tr w:rsidR="00FA37D5" w:rsidRPr="001828F4" w14:paraId="5D50F2BC" w14:textId="77777777" w:rsidTr="00FA37D5">
        <w:trPr>
          <w:trHeight w:val="29"/>
        </w:trPr>
        <w:tc>
          <w:tcPr>
            <w:tcW w:w="1959" w:type="dxa"/>
            <w:tcBorders>
              <w:top w:val="single" w:sz="4" w:space="0" w:color="auto"/>
              <w:left w:val="single" w:sz="4" w:space="0" w:color="auto"/>
              <w:bottom w:val="nil"/>
              <w:right w:val="single" w:sz="4" w:space="0" w:color="auto"/>
            </w:tcBorders>
          </w:tcPr>
          <w:p w14:paraId="08CC8BF7" w14:textId="77777777" w:rsidR="00FA37D5" w:rsidRPr="001828F4" w:rsidRDefault="00FA37D5" w:rsidP="00FA37D5">
            <w:pPr>
              <w:pStyle w:val="TAC"/>
              <w:rPr>
                <w:lang w:val="en-US" w:eastAsia="zh-CN" w:bidi="ar"/>
              </w:rPr>
            </w:pPr>
            <w:r w:rsidRPr="001828F4">
              <w:t>CA_n25A-n66A-n71A-n78A</w:t>
            </w:r>
          </w:p>
        </w:tc>
        <w:tc>
          <w:tcPr>
            <w:tcW w:w="2036" w:type="dxa"/>
            <w:tcBorders>
              <w:top w:val="single" w:sz="4" w:space="0" w:color="auto"/>
              <w:left w:val="single" w:sz="4" w:space="0" w:color="auto"/>
              <w:bottom w:val="nil"/>
              <w:right w:val="single" w:sz="4" w:space="0" w:color="auto"/>
            </w:tcBorders>
          </w:tcPr>
          <w:p w14:paraId="2A222A38" w14:textId="77777777" w:rsidR="00FA37D5" w:rsidRPr="001828F4" w:rsidRDefault="00FA37D5" w:rsidP="00FA37D5">
            <w:pPr>
              <w:pStyle w:val="TAC"/>
              <w:rPr>
                <w:rFonts w:eastAsia="DengXian" w:cs="Arial"/>
                <w:szCs w:val="18"/>
                <w:lang w:val="en-US" w:eastAsia="zh-CN"/>
              </w:rPr>
            </w:pPr>
            <w:r w:rsidRPr="001828F4">
              <w:rPr>
                <w:rFonts w:eastAsia="DengXian" w:cs="Arial"/>
                <w:szCs w:val="18"/>
                <w:lang w:val="en-US" w:eastAsia="zh-CN"/>
              </w:rPr>
              <w:t>CA_n25A-n66A</w:t>
            </w:r>
          </w:p>
          <w:p w14:paraId="7BBA759D" w14:textId="77777777" w:rsidR="00FA37D5" w:rsidRPr="001828F4" w:rsidRDefault="00FA37D5" w:rsidP="00FA37D5">
            <w:pPr>
              <w:pStyle w:val="TAC"/>
              <w:rPr>
                <w:rFonts w:eastAsia="DengXian" w:cs="Arial"/>
                <w:szCs w:val="18"/>
                <w:lang w:val="en-US" w:eastAsia="zh-CN"/>
              </w:rPr>
            </w:pPr>
            <w:r w:rsidRPr="001828F4">
              <w:rPr>
                <w:rFonts w:eastAsia="DengXian" w:cs="Arial"/>
                <w:szCs w:val="18"/>
                <w:lang w:val="en-US" w:eastAsia="zh-CN"/>
              </w:rPr>
              <w:t>CA_n25A-n71A</w:t>
            </w:r>
          </w:p>
          <w:p w14:paraId="3B3F0EFB" w14:textId="77777777" w:rsidR="00FA37D5" w:rsidRPr="001828F4" w:rsidRDefault="00FA37D5" w:rsidP="00FA37D5">
            <w:pPr>
              <w:pStyle w:val="TAC"/>
              <w:rPr>
                <w:rFonts w:eastAsia="DengXian" w:cs="Arial"/>
                <w:szCs w:val="18"/>
                <w:lang w:val="en-US" w:eastAsia="zh-CN"/>
              </w:rPr>
            </w:pPr>
            <w:r w:rsidRPr="001828F4">
              <w:rPr>
                <w:rFonts w:eastAsia="DengXian" w:cs="Arial"/>
                <w:szCs w:val="18"/>
                <w:lang w:val="en-US" w:eastAsia="zh-CN"/>
              </w:rPr>
              <w:t>CA_n25A-n78A</w:t>
            </w:r>
          </w:p>
          <w:p w14:paraId="7D2E9244" w14:textId="77777777" w:rsidR="00FA37D5" w:rsidRPr="001828F4" w:rsidRDefault="00FA37D5" w:rsidP="00FA37D5">
            <w:pPr>
              <w:pStyle w:val="TAC"/>
              <w:rPr>
                <w:rFonts w:eastAsia="DengXian" w:cs="Arial"/>
                <w:szCs w:val="18"/>
                <w:lang w:val="en-US" w:eastAsia="zh-CN"/>
              </w:rPr>
            </w:pPr>
            <w:r w:rsidRPr="001828F4">
              <w:rPr>
                <w:rFonts w:eastAsia="DengXian" w:cs="Arial"/>
                <w:szCs w:val="18"/>
                <w:lang w:val="en-US" w:eastAsia="zh-CN"/>
              </w:rPr>
              <w:t>CA_n66A-n71A</w:t>
            </w:r>
          </w:p>
          <w:p w14:paraId="7EAE27CC" w14:textId="77777777" w:rsidR="00FA37D5" w:rsidRPr="001828F4" w:rsidRDefault="00FA37D5" w:rsidP="00FA37D5">
            <w:pPr>
              <w:pStyle w:val="TAC"/>
              <w:rPr>
                <w:rFonts w:eastAsia="DengXian" w:cs="Arial"/>
                <w:szCs w:val="18"/>
                <w:lang w:val="en-US" w:eastAsia="zh-CN"/>
              </w:rPr>
            </w:pPr>
            <w:r w:rsidRPr="001828F4">
              <w:rPr>
                <w:rFonts w:eastAsia="DengXian" w:cs="Arial"/>
                <w:szCs w:val="18"/>
                <w:lang w:val="en-US" w:eastAsia="zh-CN"/>
              </w:rPr>
              <w:t>CA_n66A-n78A</w:t>
            </w:r>
          </w:p>
          <w:p w14:paraId="7A39A8EE" w14:textId="77777777" w:rsidR="00FA37D5" w:rsidRPr="001828F4" w:rsidRDefault="00FA37D5" w:rsidP="00FA37D5">
            <w:pPr>
              <w:pStyle w:val="TAC"/>
              <w:rPr>
                <w:lang w:val="en-US" w:eastAsia="zh-CN" w:bidi="ar"/>
              </w:rPr>
            </w:pPr>
            <w:r w:rsidRPr="001828F4">
              <w:rPr>
                <w:rFonts w:eastAsia="DengXian" w:cs="Arial"/>
                <w:szCs w:val="18"/>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1129AFD" w14:textId="77777777" w:rsidR="00FA37D5" w:rsidRPr="001828F4" w:rsidRDefault="00FA37D5" w:rsidP="00FA37D5">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1D09E60"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B5880C6"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7A2F0140" w14:textId="77777777" w:rsidTr="00FA37D5">
        <w:trPr>
          <w:trHeight w:val="29"/>
        </w:trPr>
        <w:tc>
          <w:tcPr>
            <w:tcW w:w="1959" w:type="dxa"/>
            <w:tcBorders>
              <w:top w:val="nil"/>
              <w:left w:val="single" w:sz="4" w:space="0" w:color="auto"/>
              <w:bottom w:val="nil"/>
              <w:right w:val="single" w:sz="4" w:space="0" w:color="auto"/>
            </w:tcBorders>
            <w:vAlign w:val="center"/>
          </w:tcPr>
          <w:p w14:paraId="057D0917"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8D27553"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EBACF2" w14:textId="77777777" w:rsidR="00FA37D5" w:rsidRPr="001828F4" w:rsidRDefault="00FA37D5" w:rsidP="00FA37D5">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85697CE"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D0A9625" w14:textId="77777777" w:rsidR="00FA37D5" w:rsidRPr="001828F4" w:rsidRDefault="00FA37D5" w:rsidP="00FA37D5">
            <w:pPr>
              <w:pStyle w:val="TAC"/>
              <w:rPr>
                <w:lang w:val="en-US" w:eastAsia="zh-CN" w:bidi="ar"/>
              </w:rPr>
            </w:pPr>
          </w:p>
        </w:tc>
      </w:tr>
      <w:tr w:rsidR="00FA37D5" w:rsidRPr="001828F4" w14:paraId="0873F701" w14:textId="77777777" w:rsidTr="00FA37D5">
        <w:trPr>
          <w:trHeight w:val="29"/>
        </w:trPr>
        <w:tc>
          <w:tcPr>
            <w:tcW w:w="1959" w:type="dxa"/>
            <w:tcBorders>
              <w:top w:val="nil"/>
              <w:left w:val="single" w:sz="4" w:space="0" w:color="auto"/>
              <w:bottom w:val="nil"/>
              <w:right w:val="single" w:sz="4" w:space="0" w:color="auto"/>
            </w:tcBorders>
            <w:vAlign w:val="center"/>
          </w:tcPr>
          <w:p w14:paraId="784FDF18"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B2E9CD2"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42FCEE" w14:textId="77777777" w:rsidR="00FA37D5" w:rsidRPr="001828F4" w:rsidRDefault="00FA37D5" w:rsidP="00FA37D5">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42EE0BBB"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4144D389" w14:textId="77777777" w:rsidR="00FA37D5" w:rsidRPr="001828F4" w:rsidRDefault="00FA37D5" w:rsidP="00FA37D5">
            <w:pPr>
              <w:pStyle w:val="TAC"/>
              <w:rPr>
                <w:lang w:val="en-US" w:eastAsia="zh-CN" w:bidi="ar"/>
              </w:rPr>
            </w:pPr>
          </w:p>
        </w:tc>
      </w:tr>
      <w:tr w:rsidR="00FA37D5" w:rsidRPr="001828F4" w14:paraId="13263B30" w14:textId="77777777" w:rsidTr="00FA37D5">
        <w:trPr>
          <w:trHeight w:val="29"/>
        </w:trPr>
        <w:tc>
          <w:tcPr>
            <w:tcW w:w="1959" w:type="dxa"/>
            <w:tcBorders>
              <w:top w:val="nil"/>
              <w:left w:val="single" w:sz="4" w:space="0" w:color="auto"/>
              <w:bottom w:val="nil"/>
              <w:right w:val="single" w:sz="4" w:space="0" w:color="auto"/>
            </w:tcBorders>
            <w:vAlign w:val="center"/>
          </w:tcPr>
          <w:p w14:paraId="63D798BC"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610B470D"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B1A700" w14:textId="77777777" w:rsidR="00FA37D5" w:rsidRPr="001828F4" w:rsidRDefault="00FA37D5" w:rsidP="00FA37D5">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2606658" w14:textId="77777777" w:rsidR="00FA37D5" w:rsidRPr="001828F4" w:rsidRDefault="00FA37D5" w:rsidP="00FA37D5">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431269" w14:textId="77777777" w:rsidR="00FA37D5" w:rsidRPr="001828F4" w:rsidRDefault="00FA37D5" w:rsidP="00FA37D5">
            <w:pPr>
              <w:pStyle w:val="TAC"/>
              <w:rPr>
                <w:lang w:val="en-US" w:eastAsia="zh-CN" w:bidi="ar"/>
              </w:rPr>
            </w:pPr>
          </w:p>
        </w:tc>
      </w:tr>
      <w:tr w:rsidR="00FA37D5" w:rsidRPr="001828F4" w14:paraId="7B552F2E" w14:textId="77777777" w:rsidTr="00FA37D5">
        <w:trPr>
          <w:trHeight w:val="29"/>
        </w:trPr>
        <w:tc>
          <w:tcPr>
            <w:tcW w:w="1959" w:type="dxa"/>
            <w:tcBorders>
              <w:top w:val="single" w:sz="4" w:space="0" w:color="auto"/>
              <w:left w:val="single" w:sz="4" w:space="0" w:color="auto"/>
              <w:bottom w:val="nil"/>
              <w:right w:val="single" w:sz="4" w:space="0" w:color="auto"/>
            </w:tcBorders>
          </w:tcPr>
          <w:p w14:paraId="3CB94946" w14:textId="77777777" w:rsidR="00FA37D5" w:rsidRPr="001828F4" w:rsidRDefault="00FA37D5" w:rsidP="00FA37D5">
            <w:pPr>
              <w:pStyle w:val="TAC"/>
              <w:rPr>
                <w:lang w:val="en-US" w:eastAsia="zh-CN" w:bidi="ar"/>
              </w:rPr>
            </w:pPr>
            <w:r w:rsidRPr="001828F4">
              <w:t>CA_n25A-n66(2A)-n71A-n78A</w:t>
            </w:r>
          </w:p>
        </w:tc>
        <w:tc>
          <w:tcPr>
            <w:tcW w:w="2036" w:type="dxa"/>
            <w:tcBorders>
              <w:top w:val="single" w:sz="4" w:space="0" w:color="auto"/>
              <w:left w:val="single" w:sz="4" w:space="0" w:color="auto"/>
              <w:bottom w:val="nil"/>
              <w:right w:val="single" w:sz="4" w:space="0" w:color="auto"/>
            </w:tcBorders>
          </w:tcPr>
          <w:p w14:paraId="2B3CDC0C" w14:textId="77777777" w:rsidR="00FA37D5" w:rsidRPr="001828F4" w:rsidRDefault="00FA37D5" w:rsidP="00FA37D5">
            <w:pPr>
              <w:pStyle w:val="TAC"/>
              <w:rPr>
                <w:b/>
                <w:lang w:val="en-US" w:eastAsia="zh-CN"/>
              </w:rPr>
            </w:pPr>
            <w:r w:rsidRPr="001828F4">
              <w:rPr>
                <w:lang w:val="en-US" w:eastAsia="zh-CN"/>
              </w:rPr>
              <w:t>CA_n25A-n66A</w:t>
            </w:r>
          </w:p>
          <w:p w14:paraId="58D27520" w14:textId="77777777" w:rsidR="00FA37D5" w:rsidRPr="001828F4" w:rsidRDefault="00FA37D5" w:rsidP="00FA37D5">
            <w:pPr>
              <w:pStyle w:val="TAC"/>
              <w:rPr>
                <w:b/>
                <w:lang w:val="en-US" w:eastAsia="zh-CN"/>
              </w:rPr>
            </w:pPr>
            <w:r w:rsidRPr="001828F4">
              <w:rPr>
                <w:lang w:val="en-US" w:eastAsia="zh-CN"/>
              </w:rPr>
              <w:t>CA_n25A-n71A</w:t>
            </w:r>
          </w:p>
          <w:p w14:paraId="1CE43261" w14:textId="77777777" w:rsidR="00FA37D5" w:rsidRPr="001828F4" w:rsidRDefault="00FA37D5" w:rsidP="00FA37D5">
            <w:pPr>
              <w:pStyle w:val="TAC"/>
              <w:rPr>
                <w:b/>
                <w:lang w:val="en-US" w:eastAsia="zh-CN"/>
              </w:rPr>
            </w:pPr>
            <w:r w:rsidRPr="001828F4">
              <w:rPr>
                <w:lang w:val="en-US" w:eastAsia="zh-CN"/>
              </w:rPr>
              <w:t>CA_n25A-n78A</w:t>
            </w:r>
          </w:p>
          <w:p w14:paraId="796D8056" w14:textId="77777777" w:rsidR="00FA37D5" w:rsidRPr="001828F4" w:rsidRDefault="00FA37D5" w:rsidP="00FA37D5">
            <w:pPr>
              <w:pStyle w:val="TAC"/>
              <w:rPr>
                <w:b/>
                <w:lang w:val="en-US" w:eastAsia="zh-CN"/>
              </w:rPr>
            </w:pPr>
            <w:r w:rsidRPr="001828F4">
              <w:rPr>
                <w:lang w:val="en-US" w:eastAsia="zh-CN"/>
              </w:rPr>
              <w:t>CA_n66A-n71A</w:t>
            </w:r>
          </w:p>
          <w:p w14:paraId="78E15FEB" w14:textId="77777777" w:rsidR="00FA37D5" w:rsidRPr="001828F4" w:rsidRDefault="00FA37D5" w:rsidP="00FA37D5">
            <w:pPr>
              <w:pStyle w:val="TAC"/>
              <w:rPr>
                <w:b/>
                <w:lang w:val="en-US" w:eastAsia="zh-CN"/>
              </w:rPr>
            </w:pPr>
            <w:r w:rsidRPr="001828F4">
              <w:rPr>
                <w:lang w:val="en-US" w:eastAsia="zh-CN"/>
              </w:rPr>
              <w:t>CA_n66A-n78A</w:t>
            </w:r>
          </w:p>
          <w:p w14:paraId="7929C429" w14:textId="77777777" w:rsidR="00FA37D5" w:rsidRPr="001828F4" w:rsidRDefault="00FA37D5" w:rsidP="00FA37D5">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2575A98" w14:textId="77777777" w:rsidR="00FA37D5" w:rsidRPr="001828F4" w:rsidRDefault="00FA37D5" w:rsidP="00FA37D5">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C3B633D"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D5B1C31"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6072BC3C" w14:textId="77777777" w:rsidTr="00FA37D5">
        <w:trPr>
          <w:trHeight w:val="29"/>
        </w:trPr>
        <w:tc>
          <w:tcPr>
            <w:tcW w:w="1959" w:type="dxa"/>
            <w:tcBorders>
              <w:top w:val="nil"/>
              <w:left w:val="single" w:sz="4" w:space="0" w:color="auto"/>
              <w:bottom w:val="nil"/>
              <w:right w:val="single" w:sz="4" w:space="0" w:color="auto"/>
            </w:tcBorders>
            <w:vAlign w:val="center"/>
          </w:tcPr>
          <w:p w14:paraId="0DFFFE6F"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0D0B294"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5FB1D4" w14:textId="77777777" w:rsidR="00FA37D5" w:rsidRPr="001828F4" w:rsidRDefault="00FA37D5" w:rsidP="00FA37D5">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F35F897" w14:textId="77777777" w:rsidR="00FA37D5" w:rsidRPr="001828F4" w:rsidRDefault="00FA37D5" w:rsidP="00FA37D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48EAC3F" w14:textId="77777777" w:rsidR="00FA37D5" w:rsidRPr="001828F4" w:rsidRDefault="00FA37D5" w:rsidP="00FA37D5">
            <w:pPr>
              <w:pStyle w:val="TAC"/>
              <w:rPr>
                <w:lang w:val="en-US" w:eastAsia="zh-CN" w:bidi="ar"/>
              </w:rPr>
            </w:pPr>
          </w:p>
        </w:tc>
      </w:tr>
      <w:tr w:rsidR="00FA37D5" w:rsidRPr="001828F4" w14:paraId="7FC87AC8" w14:textId="77777777" w:rsidTr="00FA37D5">
        <w:trPr>
          <w:trHeight w:val="29"/>
        </w:trPr>
        <w:tc>
          <w:tcPr>
            <w:tcW w:w="1959" w:type="dxa"/>
            <w:tcBorders>
              <w:top w:val="nil"/>
              <w:left w:val="single" w:sz="4" w:space="0" w:color="auto"/>
              <w:bottom w:val="nil"/>
              <w:right w:val="single" w:sz="4" w:space="0" w:color="auto"/>
            </w:tcBorders>
            <w:vAlign w:val="center"/>
          </w:tcPr>
          <w:p w14:paraId="2CAC3159"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4EDFE38"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3E90D9" w14:textId="77777777" w:rsidR="00FA37D5" w:rsidRPr="001828F4" w:rsidRDefault="00FA37D5" w:rsidP="00FA37D5">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0479AE5"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60DF04D" w14:textId="77777777" w:rsidR="00FA37D5" w:rsidRPr="001828F4" w:rsidRDefault="00FA37D5" w:rsidP="00FA37D5">
            <w:pPr>
              <w:pStyle w:val="TAC"/>
              <w:rPr>
                <w:lang w:val="en-US" w:eastAsia="zh-CN" w:bidi="ar"/>
              </w:rPr>
            </w:pPr>
          </w:p>
        </w:tc>
      </w:tr>
      <w:tr w:rsidR="00FA37D5" w:rsidRPr="001828F4" w14:paraId="147FC3F9" w14:textId="77777777" w:rsidTr="00FA37D5">
        <w:trPr>
          <w:trHeight w:val="29"/>
        </w:trPr>
        <w:tc>
          <w:tcPr>
            <w:tcW w:w="1959" w:type="dxa"/>
            <w:tcBorders>
              <w:top w:val="nil"/>
              <w:left w:val="single" w:sz="4" w:space="0" w:color="auto"/>
              <w:bottom w:val="nil"/>
              <w:right w:val="single" w:sz="4" w:space="0" w:color="auto"/>
            </w:tcBorders>
            <w:vAlign w:val="center"/>
          </w:tcPr>
          <w:p w14:paraId="491B4F6E"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7C303B5"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71FAF0" w14:textId="77777777" w:rsidR="00FA37D5" w:rsidRPr="001828F4" w:rsidRDefault="00FA37D5" w:rsidP="00FA37D5">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2B4AE44" w14:textId="77777777" w:rsidR="00FA37D5" w:rsidRPr="001828F4" w:rsidRDefault="00FA37D5" w:rsidP="00FA37D5">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8E41D1" w14:textId="77777777" w:rsidR="00FA37D5" w:rsidRPr="001828F4" w:rsidRDefault="00FA37D5" w:rsidP="00FA37D5">
            <w:pPr>
              <w:pStyle w:val="TAC"/>
              <w:rPr>
                <w:lang w:val="en-US" w:eastAsia="zh-CN" w:bidi="ar"/>
              </w:rPr>
            </w:pPr>
          </w:p>
        </w:tc>
      </w:tr>
      <w:tr w:rsidR="00FA37D5" w:rsidRPr="001828F4" w14:paraId="6D469F05" w14:textId="77777777" w:rsidTr="00FA37D5">
        <w:trPr>
          <w:trHeight w:val="29"/>
        </w:trPr>
        <w:tc>
          <w:tcPr>
            <w:tcW w:w="1959" w:type="dxa"/>
            <w:tcBorders>
              <w:top w:val="single" w:sz="4" w:space="0" w:color="auto"/>
              <w:left w:val="single" w:sz="4" w:space="0" w:color="auto"/>
              <w:bottom w:val="nil"/>
              <w:right w:val="single" w:sz="4" w:space="0" w:color="auto"/>
            </w:tcBorders>
          </w:tcPr>
          <w:p w14:paraId="048DE128" w14:textId="77777777" w:rsidR="00FA37D5" w:rsidRPr="001828F4" w:rsidRDefault="00FA37D5" w:rsidP="00FA37D5">
            <w:pPr>
              <w:pStyle w:val="TAC"/>
              <w:rPr>
                <w:lang w:val="en-US" w:eastAsia="zh-CN" w:bidi="ar"/>
              </w:rPr>
            </w:pPr>
            <w:r w:rsidRPr="001828F4">
              <w:t>CA_n25A-n66A-n71A-n78(2A)</w:t>
            </w:r>
          </w:p>
        </w:tc>
        <w:tc>
          <w:tcPr>
            <w:tcW w:w="2036" w:type="dxa"/>
            <w:tcBorders>
              <w:top w:val="single" w:sz="4" w:space="0" w:color="auto"/>
              <w:left w:val="single" w:sz="4" w:space="0" w:color="auto"/>
              <w:bottom w:val="nil"/>
              <w:right w:val="single" w:sz="4" w:space="0" w:color="auto"/>
            </w:tcBorders>
          </w:tcPr>
          <w:p w14:paraId="520369C3" w14:textId="77777777" w:rsidR="00FA37D5" w:rsidRPr="001828F4" w:rsidRDefault="00FA37D5" w:rsidP="00FA37D5">
            <w:pPr>
              <w:pStyle w:val="TAC"/>
              <w:rPr>
                <w:rFonts w:eastAsia="DengXian" w:cs="Arial"/>
                <w:szCs w:val="18"/>
                <w:lang w:val="en-US" w:eastAsia="zh-CN"/>
              </w:rPr>
            </w:pPr>
            <w:r w:rsidRPr="001828F4">
              <w:rPr>
                <w:rFonts w:eastAsia="DengXian" w:cs="Arial"/>
                <w:szCs w:val="18"/>
                <w:lang w:val="en-US" w:eastAsia="zh-CN"/>
              </w:rPr>
              <w:t>CA_n25A-n66A</w:t>
            </w:r>
          </w:p>
          <w:p w14:paraId="67FD3A73" w14:textId="77777777" w:rsidR="00FA37D5" w:rsidRPr="001828F4" w:rsidRDefault="00FA37D5" w:rsidP="00FA37D5">
            <w:pPr>
              <w:pStyle w:val="TAC"/>
              <w:rPr>
                <w:rFonts w:eastAsia="DengXian" w:cs="Arial"/>
                <w:szCs w:val="18"/>
                <w:lang w:val="en-US" w:eastAsia="zh-CN"/>
              </w:rPr>
            </w:pPr>
            <w:r w:rsidRPr="001828F4">
              <w:rPr>
                <w:rFonts w:eastAsia="DengXian" w:cs="Arial"/>
                <w:szCs w:val="18"/>
                <w:lang w:val="en-US" w:eastAsia="zh-CN"/>
              </w:rPr>
              <w:t>CA_n25A-n71A</w:t>
            </w:r>
          </w:p>
          <w:p w14:paraId="78B83B18" w14:textId="77777777" w:rsidR="00FA37D5" w:rsidRPr="001828F4" w:rsidRDefault="00FA37D5" w:rsidP="00FA37D5">
            <w:pPr>
              <w:pStyle w:val="TAC"/>
              <w:rPr>
                <w:rFonts w:eastAsia="DengXian" w:cs="Arial"/>
                <w:szCs w:val="18"/>
                <w:lang w:val="en-US" w:eastAsia="zh-CN"/>
              </w:rPr>
            </w:pPr>
            <w:r w:rsidRPr="001828F4">
              <w:rPr>
                <w:rFonts w:eastAsia="DengXian" w:cs="Arial"/>
                <w:szCs w:val="18"/>
                <w:lang w:val="en-US" w:eastAsia="zh-CN"/>
              </w:rPr>
              <w:t>CA_n25A-n78A</w:t>
            </w:r>
          </w:p>
          <w:p w14:paraId="4EC00872" w14:textId="77777777" w:rsidR="00FA37D5" w:rsidRPr="001828F4" w:rsidRDefault="00FA37D5" w:rsidP="00FA37D5">
            <w:pPr>
              <w:pStyle w:val="TAC"/>
              <w:rPr>
                <w:rFonts w:eastAsia="DengXian" w:cs="Arial"/>
                <w:szCs w:val="18"/>
                <w:lang w:val="en-US" w:eastAsia="zh-CN"/>
              </w:rPr>
            </w:pPr>
            <w:r w:rsidRPr="001828F4">
              <w:rPr>
                <w:rFonts w:eastAsia="DengXian" w:cs="Arial"/>
                <w:szCs w:val="18"/>
                <w:lang w:val="en-US" w:eastAsia="zh-CN"/>
              </w:rPr>
              <w:t>CA_n66A-n71A</w:t>
            </w:r>
          </w:p>
          <w:p w14:paraId="3810D9A7" w14:textId="77777777" w:rsidR="00FA37D5" w:rsidRPr="001828F4" w:rsidRDefault="00FA37D5" w:rsidP="00FA37D5">
            <w:pPr>
              <w:pStyle w:val="TAC"/>
              <w:rPr>
                <w:rFonts w:eastAsia="DengXian" w:cs="Arial"/>
                <w:szCs w:val="18"/>
                <w:lang w:val="en-US" w:eastAsia="zh-CN"/>
              </w:rPr>
            </w:pPr>
            <w:r w:rsidRPr="001828F4">
              <w:rPr>
                <w:rFonts w:eastAsia="DengXian" w:cs="Arial"/>
                <w:szCs w:val="18"/>
                <w:lang w:val="en-US" w:eastAsia="zh-CN"/>
              </w:rPr>
              <w:t>CA_n66A-n78A</w:t>
            </w:r>
          </w:p>
          <w:p w14:paraId="797AA625" w14:textId="77777777" w:rsidR="00FA37D5" w:rsidRPr="001828F4" w:rsidRDefault="00FA37D5" w:rsidP="00FA37D5">
            <w:pPr>
              <w:pStyle w:val="TAC"/>
              <w:rPr>
                <w:lang w:val="en-US" w:eastAsia="zh-CN" w:bidi="ar"/>
              </w:rPr>
            </w:pPr>
            <w:r w:rsidRPr="001828F4">
              <w:rPr>
                <w:rFonts w:eastAsia="DengXian" w:cs="Arial"/>
                <w:szCs w:val="18"/>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144C868" w14:textId="77777777" w:rsidR="00FA37D5" w:rsidRPr="001828F4" w:rsidRDefault="00FA37D5" w:rsidP="00FA37D5">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6C93E6E"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16CFD85"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57D80FB8" w14:textId="77777777" w:rsidTr="00FA37D5">
        <w:trPr>
          <w:trHeight w:val="29"/>
        </w:trPr>
        <w:tc>
          <w:tcPr>
            <w:tcW w:w="1959" w:type="dxa"/>
            <w:tcBorders>
              <w:top w:val="nil"/>
              <w:left w:val="single" w:sz="4" w:space="0" w:color="auto"/>
              <w:bottom w:val="nil"/>
              <w:right w:val="single" w:sz="4" w:space="0" w:color="auto"/>
            </w:tcBorders>
            <w:vAlign w:val="center"/>
          </w:tcPr>
          <w:p w14:paraId="494F7C80"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96813BE"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CA204F" w14:textId="77777777" w:rsidR="00FA37D5" w:rsidRPr="001828F4" w:rsidRDefault="00FA37D5" w:rsidP="00FA37D5">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D46710E"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26C17C1" w14:textId="77777777" w:rsidR="00FA37D5" w:rsidRPr="001828F4" w:rsidRDefault="00FA37D5" w:rsidP="00FA37D5">
            <w:pPr>
              <w:pStyle w:val="TAC"/>
              <w:rPr>
                <w:lang w:val="en-US" w:eastAsia="zh-CN" w:bidi="ar"/>
              </w:rPr>
            </w:pPr>
          </w:p>
        </w:tc>
      </w:tr>
      <w:tr w:rsidR="00FA37D5" w:rsidRPr="001828F4" w14:paraId="54D3DC8C" w14:textId="77777777" w:rsidTr="00FA37D5">
        <w:trPr>
          <w:trHeight w:val="29"/>
        </w:trPr>
        <w:tc>
          <w:tcPr>
            <w:tcW w:w="1959" w:type="dxa"/>
            <w:tcBorders>
              <w:top w:val="nil"/>
              <w:left w:val="single" w:sz="4" w:space="0" w:color="auto"/>
              <w:bottom w:val="nil"/>
              <w:right w:val="single" w:sz="4" w:space="0" w:color="auto"/>
            </w:tcBorders>
            <w:vAlign w:val="center"/>
          </w:tcPr>
          <w:p w14:paraId="16DFE00F"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5A36D9A"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B071BC" w14:textId="77777777" w:rsidR="00FA37D5" w:rsidRPr="001828F4" w:rsidRDefault="00FA37D5" w:rsidP="00FA37D5">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5107E308"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69D8A6A" w14:textId="77777777" w:rsidR="00FA37D5" w:rsidRPr="001828F4" w:rsidRDefault="00FA37D5" w:rsidP="00FA37D5">
            <w:pPr>
              <w:pStyle w:val="TAC"/>
              <w:rPr>
                <w:lang w:val="en-US" w:eastAsia="zh-CN" w:bidi="ar"/>
              </w:rPr>
            </w:pPr>
          </w:p>
        </w:tc>
      </w:tr>
      <w:tr w:rsidR="00FA37D5" w:rsidRPr="001828F4" w14:paraId="7F770B3A" w14:textId="77777777" w:rsidTr="00FA37D5">
        <w:trPr>
          <w:trHeight w:val="29"/>
        </w:trPr>
        <w:tc>
          <w:tcPr>
            <w:tcW w:w="1959" w:type="dxa"/>
            <w:tcBorders>
              <w:top w:val="nil"/>
              <w:left w:val="single" w:sz="4" w:space="0" w:color="auto"/>
              <w:bottom w:val="nil"/>
              <w:right w:val="single" w:sz="4" w:space="0" w:color="auto"/>
            </w:tcBorders>
            <w:vAlign w:val="center"/>
          </w:tcPr>
          <w:p w14:paraId="5EC0D11B"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2622E861"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399679" w14:textId="77777777" w:rsidR="00FA37D5" w:rsidRPr="001828F4" w:rsidRDefault="00FA37D5" w:rsidP="00FA37D5">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04E7380" w14:textId="77777777" w:rsidR="00FA37D5" w:rsidRPr="001828F4" w:rsidRDefault="00FA37D5" w:rsidP="00FA37D5">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6CB1E3A4" w14:textId="77777777" w:rsidR="00FA37D5" w:rsidRPr="001828F4" w:rsidRDefault="00FA37D5" w:rsidP="00FA37D5">
            <w:pPr>
              <w:pStyle w:val="TAC"/>
              <w:rPr>
                <w:lang w:val="en-US" w:eastAsia="zh-CN" w:bidi="ar"/>
              </w:rPr>
            </w:pPr>
          </w:p>
        </w:tc>
      </w:tr>
      <w:tr w:rsidR="00FA37D5" w:rsidRPr="001828F4" w14:paraId="36914414" w14:textId="77777777" w:rsidTr="00FA37D5">
        <w:trPr>
          <w:trHeight w:val="29"/>
        </w:trPr>
        <w:tc>
          <w:tcPr>
            <w:tcW w:w="1959" w:type="dxa"/>
            <w:tcBorders>
              <w:top w:val="single" w:sz="4" w:space="0" w:color="auto"/>
              <w:left w:val="single" w:sz="4" w:space="0" w:color="auto"/>
              <w:bottom w:val="nil"/>
              <w:right w:val="single" w:sz="4" w:space="0" w:color="auto"/>
            </w:tcBorders>
          </w:tcPr>
          <w:p w14:paraId="14F6ABA1" w14:textId="77777777" w:rsidR="00FA37D5" w:rsidRPr="001828F4" w:rsidRDefault="00FA37D5" w:rsidP="00FA37D5">
            <w:pPr>
              <w:pStyle w:val="TAC"/>
              <w:rPr>
                <w:lang w:val="en-US" w:eastAsia="zh-CN" w:bidi="ar"/>
              </w:rPr>
            </w:pPr>
            <w:r w:rsidRPr="001828F4">
              <w:t>CA_n25A-n66(2A)-n71A-n78(2A)</w:t>
            </w:r>
          </w:p>
        </w:tc>
        <w:tc>
          <w:tcPr>
            <w:tcW w:w="2036" w:type="dxa"/>
            <w:tcBorders>
              <w:top w:val="single" w:sz="4" w:space="0" w:color="auto"/>
              <w:left w:val="single" w:sz="4" w:space="0" w:color="auto"/>
              <w:bottom w:val="nil"/>
              <w:right w:val="single" w:sz="4" w:space="0" w:color="auto"/>
            </w:tcBorders>
          </w:tcPr>
          <w:p w14:paraId="56230732" w14:textId="77777777" w:rsidR="00FA37D5" w:rsidRPr="001828F4" w:rsidRDefault="00FA37D5" w:rsidP="00FA37D5">
            <w:pPr>
              <w:pStyle w:val="TAC"/>
              <w:rPr>
                <w:b/>
                <w:lang w:val="en-US" w:eastAsia="zh-CN"/>
              </w:rPr>
            </w:pPr>
            <w:r w:rsidRPr="001828F4">
              <w:rPr>
                <w:lang w:val="en-US" w:eastAsia="zh-CN"/>
              </w:rPr>
              <w:t>CA_n25A-n66A</w:t>
            </w:r>
          </w:p>
          <w:p w14:paraId="18D7DC7D" w14:textId="77777777" w:rsidR="00FA37D5" w:rsidRPr="001828F4" w:rsidRDefault="00FA37D5" w:rsidP="00FA37D5">
            <w:pPr>
              <w:pStyle w:val="TAC"/>
              <w:rPr>
                <w:b/>
                <w:lang w:val="en-US" w:eastAsia="zh-CN"/>
              </w:rPr>
            </w:pPr>
            <w:r w:rsidRPr="001828F4">
              <w:rPr>
                <w:lang w:val="en-US" w:eastAsia="zh-CN"/>
              </w:rPr>
              <w:t>CA_n25A-n71A</w:t>
            </w:r>
          </w:p>
          <w:p w14:paraId="2C325A4A" w14:textId="77777777" w:rsidR="00FA37D5" w:rsidRPr="001828F4" w:rsidRDefault="00FA37D5" w:rsidP="00FA37D5">
            <w:pPr>
              <w:pStyle w:val="TAC"/>
              <w:rPr>
                <w:b/>
                <w:lang w:val="en-US" w:eastAsia="zh-CN"/>
              </w:rPr>
            </w:pPr>
            <w:r w:rsidRPr="001828F4">
              <w:rPr>
                <w:lang w:val="en-US" w:eastAsia="zh-CN"/>
              </w:rPr>
              <w:t>CA_n25A-n78A</w:t>
            </w:r>
          </w:p>
          <w:p w14:paraId="22BE892C" w14:textId="77777777" w:rsidR="00FA37D5" w:rsidRPr="001828F4" w:rsidRDefault="00FA37D5" w:rsidP="00FA37D5">
            <w:pPr>
              <w:pStyle w:val="TAC"/>
              <w:rPr>
                <w:b/>
                <w:lang w:val="en-US" w:eastAsia="zh-CN"/>
              </w:rPr>
            </w:pPr>
            <w:r w:rsidRPr="001828F4">
              <w:rPr>
                <w:lang w:val="en-US" w:eastAsia="zh-CN"/>
              </w:rPr>
              <w:t>CA_n66A-n71A</w:t>
            </w:r>
          </w:p>
          <w:p w14:paraId="02A130FC" w14:textId="77777777" w:rsidR="00FA37D5" w:rsidRPr="001828F4" w:rsidRDefault="00FA37D5" w:rsidP="00FA37D5">
            <w:pPr>
              <w:pStyle w:val="TAC"/>
              <w:rPr>
                <w:b/>
                <w:lang w:val="en-US" w:eastAsia="zh-CN"/>
              </w:rPr>
            </w:pPr>
            <w:r w:rsidRPr="001828F4">
              <w:rPr>
                <w:lang w:val="en-US" w:eastAsia="zh-CN"/>
              </w:rPr>
              <w:t>CA_n66A-n78A</w:t>
            </w:r>
          </w:p>
          <w:p w14:paraId="7CE0D869" w14:textId="77777777" w:rsidR="00FA37D5" w:rsidRPr="001828F4" w:rsidRDefault="00FA37D5" w:rsidP="00FA37D5">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8DB1C12" w14:textId="77777777" w:rsidR="00FA37D5" w:rsidRPr="001828F4" w:rsidRDefault="00FA37D5" w:rsidP="00FA37D5">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68D0CCE8"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D51CF7A"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6453D63C" w14:textId="77777777" w:rsidTr="00FA37D5">
        <w:trPr>
          <w:trHeight w:val="29"/>
        </w:trPr>
        <w:tc>
          <w:tcPr>
            <w:tcW w:w="1959" w:type="dxa"/>
            <w:tcBorders>
              <w:top w:val="nil"/>
              <w:left w:val="single" w:sz="4" w:space="0" w:color="auto"/>
              <w:bottom w:val="nil"/>
              <w:right w:val="single" w:sz="4" w:space="0" w:color="auto"/>
            </w:tcBorders>
            <w:vAlign w:val="center"/>
          </w:tcPr>
          <w:p w14:paraId="7DED750D"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9B05FFF"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5F7F3F" w14:textId="77777777" w:rsidR="00FA37D5" w:rsidRPr="001828F4" w:rsidRDefault="00FA37D5" w:rsidP="00FA37D5">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0A163E9" w14:textId="77777777" w:rsidR="00FA37D5" w:rsidRPr="001828F4" w:rsidRDefault="00FA37D5" w:rsidP="00FA37D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A82BB2F" w14:textId="77777777" w:rsidR="00FA37D5" w:rsidRPr="001828F4" w:rsidRDefault="00FA37D5" w:rsidP="00FA37D5">
            <w:pPr>
              <w:pStyle w:val="TAC"/>
              <w:rPr>
                <w:lang w:val="en-US" w:eastAsia="zh-CN" w:bidi="ar"/>
              </w:rPr>
            </w:pPr>
          </w:p>
        </w:tc>
      </w:tr>
      <w:tr w:rsidR="00FA37D5" w:rsidRPr="001828F4" w14:paraId="0C461EF7" w14:textId="77777777" w:rsidTr="00FA37D5">
        <w:trPr>
          <w:trHeight w:val="29"/>
        </w:trPr>
        <w:tc>
          <w:tcPr>
            <w:tcW w:w="1959" w:type="dxa"/>
            <w:tcBorders>
              <w:top w:val="nil"/>
              <w:left w:val="single" w:sz="4" w:space="0" w:color="auto"/>
              <w:bottom w:val="nil"/>
              <w:right w:val="single" w:sz="4" w:space="0" w:color="auto"/>
            </w:tcBorders>
            <w:vAlign w:val="center"/>
          </w:tcPr>
          <w:p w14:paraId="7F4EA5AB"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736843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7AE575" w14:textId="77777777" w:rsidR="00FA37D5" w:rsidRPr="001828F4" w:rsidRDefault="00FA37D5" w:rsidP="00FA37D5">
            <w:pPr>
              <w:pStyle w:val="TAC"/>
              <w:rPr>
                <w:lang w:val="en-US" w:eastAsia="zh-CN" w:bidi="ar"/>
              </w:rPr>
            </w:pPr>
            <w:r w:rsidRPr="001828F4">
              <w:rPr>
                <w:rFonts w:hint="eastAsia"/>
                <w:color w:val="000000" w:themeColor="text1"/>
                <w:lang w:eastAsia="zh-CN"/>
              </w:rPr>
              <w:t>n</w:t>
            </w:r>
            <w:r w:rsidRPr="001828F4">
              <w:rPr>
                <w:color w:val="000000" w:themeColor="text1"/>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72C18B2C"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060516BE" w14:textId="77777777" w:rsidR="00FA37D5" w:rsidRPr="001828F4" w:rsidRDefault="00FA37D5" w:rsidP="00FA37D5">
            <w:pPr>
              <w:pStyle w:val="TAC"/>
              <w:rPr>
                <w:lang w:val="en-US" w:eastAsia="zh-CN" w:bidi="ar"/>
              </w:rPr>
            </w:pPr>
          </w:p>
        </w:tc>
      </w:tr>
      <w:tr w:rsidR="00FA37D5" w:rsidRPr="001828F4" w14:paraId="6E8BA6FA" w14:textId="77777777" w:rsidTr="00676332">
        <w:trPr>
          <w:trHeight w:val="29"/>
        </w:trPr>
        <w:tc>
          <w:tcPr>
            <w:tcW w:w="1959" w:type="dxa"/>
            <w:tcBorders>
              <w:top w:val="nil"/>
              <w:left w:val="single" w:sz="4" w:space="0" w:color="auto"/>
              <w:bottom w:val="single" w:sz="4" w:space="0" w:color="auto"/>
              <w:right w:val="single" w:sz="4" w:space="0" w:color="auto"/>
            </w:tcBorders>
            <w:vAlign w:val="center"/>
          </w:tcPr>
          <w:p w14:paraId="791E9616"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2570B83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57D0F2" w14:textId="77777777" w:rsidR="00FA37D5" w:rsidRPr="001828F4" w:rsidRDefault="00FA37D5" w:rsidP="00FA37D5">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73F7D23E" w14:textId="77777777" w:rsidR="00FA37D5" w:rsidRPr="001828F4" w:rsidRDefault="00FA37D5" w:rsidP="00FA37D5">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054977F5" w14:textId="77777777" w:rsidR="00FA37D5" w:rsidRPr="001828F4" w:rsidRDefault="00FA37D5" w:rsidP="00FA37D5">
            <w:pPr>
              <w:pStyle w:val="TAC"/>
              <w:rPr>
                <w:lang w:val="en-US" w:eastAsia="zh-CN" w:bidi="ar"/>
              </w:rPr>
            </w:pPr>
          </w:p>
        </w:tc>
      </w:tr>
      <w:tr w:rsidR="00FA37D5" w:rsidRPr="001828F4" w14:paraId="18FE3A4B" w14:textId="77777777" w:rsidTr="00676332">
        <w:trPr>
          <w:trHeight w:val="29"/>
        </w:trPr>
        <w:tc>
          <w:tcPr>
            <w:tcW w:w="1959" w:type="dxa"/>
            <w:tcBorders>
              <w:top w:val="single" w:sz="4" w:space="0" w:color="auto"/>
              <w:left w:val="single" w:sz="4" w:space="0" w:color="auto"/>
              <w:bottom w:val="nil"/>
              <w:right w:val="single" w:sz="4" w:space="0" w:color="auto"/>
            </w:tcBorders>
            <w:vAlign w:val="center"/>
          </w:tcPr>
          <w:p w14:paraId="7E91AEC4" w14:textId="77777777" w:rsidR="00FA37D5" w:rsidRPr="001828F4" w:rsidRDefault="00FA37D5" w:rsidP="00FA37D5">
            <w:pPr>
              <w:pStyle w:val="TAC"/>
              <w:rPr>
                <w:lang w:val="en-US" w:eastAsia="zh-CN" w:bidi="ar"/>
              </w:rPr>
            </w:pPr>
            <w:r w:rsidRPr="00C8516A">
              <w:rPr>
                <w:lang w:val="en-US" w:eastAsia="zh-CN" w:bidi="ar"/>
              </w:rPr>
              <w:t>CA_n25A-n66A-n71A-n85A</w:t>
            </w:r>
          </w:p>
        </w:tc>
        <w:tc>
          <w:tcPr>
            <w:tcW w:w="2036" w:type="dxa"/>
            <w:tcBorders>
              <w:top w:val="single" w:sz="4" w:space="0" w:color="auto"/>
              <w:left w:val="single" w:sz="4" w:space="0" w:color="auto"/>
              <w:bottom w:val="nil"/>
              <w:right w:val="single" w:sz="4" w:space="0" w:color="auto"/>
            </w:tcBorders>
            <w:vAlign w:val="center"/>
          </w:tcPr>
          <w:p w14:paraId="35EA8F6A" w14:textId="77777777" w:rsidR="00FA37D5" w:rsidRPr="001828F4" w:rsidRDefault="00FA37D5" w:rsidP="00FA37D5">
            <w:pPr>
              <w:pStyle w:val="TAC"/>
              <w:rPr>
                <w:lang w:val="en-US" w:eastAsia="zh-CN" w:bidi="ar"/>
              </w:rPr>
            </w:pPr>
            <w:r>
              <w:rPr>
                <w:rFonts w:cs="Arial"/>
                <w:color w:val="000000"/>
                <w:szCs w:val="18"/>
              </w:rPr>
              <w:t>CA_n25A-n66A</w:t>
            </w:r>
            <w:r>
              <w:rPr>
                <w:rFonts w:cs="Arial"/>
                <w:color w:val="000000"/>
                <w:szCs w:val="18"/>
              </w:rPr>
              <w:br/>
              <w:t>CA_n25A-n71A</w:t>
            </w:r>
            <w:r>
              <w:rPr>
                <w:rFonts w:cs="Arial"/>
                <w:color w:val="000000"/>
                <w:szCs w:val="18"/>
              </w:rPr>
              <w:br/>
              <w:t>CA_n25A-n85A</w:t>
            </w:r>
            <w:r>
              <w:rPr>
                <w:rFonts w:cs="Arial"/>
                <w:color w:val="000000"/>
                <w:szCs w:val="18"/>
              </w:rPr>
              <w:br/>
              <w:t>CA_n66A-n71A</w:t>
            </w:r>
            <w:r>
              <w:rPr>
                <w:rFonts w:cs="Arial"/>
                <w:color w:val="000000"/>
                <w:szCs w:val="18"/>
              </w:rPr>
              <w:br/>
              <w:t>CA_n66A-n85A</w:t>
            </w:r>
          </w:p>
        </w:tc>
        <w:tc>
          <w:tcPr>
            <w:tcW w:w="950" w:type="dxa"/>
            <w:tcBorders>
              <w:top w:val="single" w:sz="4" w:space="0" w:color="auto"/>
              <w:left w:val="single" w:sz="4" w:space="0" w:color="auto"/>
              <w:bottom w:val="single" w:sz="4" w:space="0" w:color="auto"/>
              <w:right w:val="single" w:sz="4" w:space="0" w:color="auto"/>
            </w:tcBorders>
            <w:vAlign w:val="center"/>
          </w:tcPr>
          <w:p w14:paraId="028C92E1" w14:textId="77777777" w:rsidR="00FA37D5" w:rsidRPr="001828F4" w:rsidRDefault="00FA37D5" w:rsidP="00FA37D5">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5EB6C25" w14:textId="77777777" w:rsidR="00FA37D5" w:rsidRPr="001828F4" w:rsidRDefault="00FA37D5" w:rsidP="00FA37D5">
            <w:pPr>
              <w:pStyle w:val="TAC"/>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13A0C04E" w14:textId="77777777" w:rsidR="00FA37D5" w:rsidRPr="001828F4" w:rsidRDefault="00FA37D5" w:rsidP="00FA37D5">
            <w:pPr>
              <w:pStyle w:val="TAC"/>
              <w:rPr>
                <w:lang w:val="en-US" w:eastAsia="zh-CN" w:bidi="ar"/>
              </w:rPr>
            </w:pPr>
            <w:r>
              <w:rPr>
                <w:rFonts w:cs="Arial"/>
                <w:color w:val="000000"/>
                <w:szCs w:val="18"/>
              </w:rPr>
              <w:t>4 and 5</w:t>
            </w:r>
          </w:p>
        </w:tc>
      </w:tr>
      <w:tr w:rsidR="00FA37D5" w:rsidRPr="001828F4" w14:paraId="346B11B6" w14:textId="77777777" w:rsidTr="00676332">
        <w:trPr>
          <w:trHeight w:val="29"/>
        </w:trPr>
        <w:tc>
          <w:tcPr>
            <w:tcW w:w="1959" w:type="dxa"/>
            <w:tcBorders>
              <w:top w:val="nil"/>
              <w:left w:val="single" w:sz="4" w:space="0" w:color="auto"/>
              <w:bottom w:val="nil"/>
              <w:right w:val="single" w:sz="4" w:space="0" w:color="auto"/>
            </w:tcBorders>
            <w:vAlign w:val="center"/>
          </w:tcPr>
          <w:p w14:paraId="6C0F0D6F"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8835263"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FC6B92" w14:textId="77777777" w:rsidR="00FA37D5" w:rsidRPr="001828F4" w:rsidRDefault="00FA37D5" w:rsidP="00FA37D5">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EB77E14" w14:textId="77777777" w:rsidR="00FA37D5" w:rsidRPr="001828F4" w:rsidRDefault="00FA37D5" w:rsidP="00FA37D5">
            <w:pPr>
              <w:pStyle w:val="TAC"/>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106CAE65" w14:textId="77777777" w:rsidR="00FA37D5" w:rsidRPr="001828F4" w:rsidRDefault="00FA37D5" w:rsidP="00FA37D5">
            <w:pPr>
              <w:pStyle w:val="TAC"/>
              <w:rPr>
                <w:lang w:val="en-US" w:eastAsia="zh-CN" w:bidi="ar"/>
              </w:rPr>
            </w:pPr>
          </w:p>
        </w:tc>
      </w:tr>
      <w:tr w:rsidR="00FA37D5" w:rsidRPr="001828F4" w14:paraId="6E8393BE" w14:textId="77777777" w:rsidTr="00676332">
        <w:trPr>
          <w:trHeight w:val="29"/>
        </w:trPr>
        <w:tc>
          <w:tcPr>
            <w:tcW w:w="1959" w:type="dxa"/>
            <w:tcBorders>
              <w:top w:val="nil"/>
              <w:left w:val="single" w:sz="4" w:space="0" w:color="auto"/>
              <w:bottom w:val="nil"/>
              <w:right w:val="single" w:sz="4" w:space="0" w:color="auto"/>
            </w:tcBorders>
            <w:vAlign w:val="center"/>
          </w:tcPr>
          <w:p w14:paraId="0A9355BA"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14C758B"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463F71" w14:textId="77777777" w:rsidR="00FA37D5" w:rsidRPr="001828F4" w:rsidRDefault="00FA37D5" w:rsidP="00FA37D5">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AFCCC1D" w14:textId="77777777" w:rsidR="00FA37D5" w:rsidRPr="001828F4" w:rsidRDefault="00FA37D5" w:rsidP="00FA37D5">
            <w:pPr>
              <w:pStyle w:val="TAC"/>
            </w:pPr>
            <w:r>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1F2F23F8" w14:textId="77777777" w:rsidR="00FA37D5" w:rsidRPr="001828F4" w:rsidRDefault="00FA37D5" w:rsidP="00FA37D5">
            <w:pPr>
              <w:pStyle w:val="TAC"/>
              <w:rPr>
                <w:lang w:val="en-US" w:eastAsia="zh-CN" w:bidi="ar"/>
              </w:rPr>
            </w:pPr>
          </w:p>
        </w:tc>
      </w:tr>
      <w:tr w:rsidR="00FA37D5" w:rsidRPr="001828F4" w14:paraId="23FCA01F" w14:textId="77777777" w:rsidTr="00676332">
        <w:trPr>
          <w:trHeight w:val="29"/>
        </w:trPr>
        <w:tc>
          <w:tcPr>
            <w:tcW w:w="1959" w:type="dxa"/>
            <w:tcBorders>
              <w:top w:val="nil"/>
              <w:left w:val="single" w:sz="4" w:space="0" w:color="auto"/>
              <w:bottom w:val="single" w:sz="4" w:space="0" w:color="auto"/>
              <w:right w:val="single" w:sz="4" w:space="0" w:color="auto"/>
            </w:tcBorders>
            <w:vAlign w:val="center"/>
          </w:tcPr>
          <w:p w14:paraId="48C7D822"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5BB70C9"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E2A017" w14:textId="77777777" w:rsidR="00FA37D5" w:rsidRPr="001828F4" w:rsidRDefault="00FA37D5" w:rsidP="00FA37D5">
            <w:pPr>
              <w:pStyle w:val="TAC"/>
            </w:pPr>
            <w:r>
              <w:rPr>
                <w:rFonts w:cs="Arial"/>
                <w:color w:val="000000"/>
                <w:szCs w:val="18"/>
              </w:rPr>
              <w:t>n85</w:t>
            </w:r>
          </w:p>
        </w:tc>
        <w:tc>
          <w:tcPr>
            <w:tcW w:w="2832" w:type="dxa"/>
            <w:tcBorders>
              <w:top w:val="single" w:sz="4" w:space="0" w:color="auto"/>
              <w:left w:val="single" w:sz="4" w:space="0" w:color="auto"/>
              <w:bottom w:val="single" w:sz="4" w:space="0" w:color="auto"/>
              <w:right w:val="single" w:sz="4" w:space="0" w:color="auto"/>
            </w:tcBorders>
            <w:vAlign w:val="center"/>
          </w:tcPr>
          <w:p w14:paraId="7B2480B9" w14:textId="77777777" w:rsidR="00FA37D5" w:rsidRPr="001828F4" w:rsidRDefault="00FA37D5" w:rsidP="00FA37D5">
            <w:pPr>
              <w:pStyle w:val="TAC"/>
            </w:pPr>
            <w:r>
              <w:rPr>
                <w:rFonts w:cs="Arial"/>
                <w:color w:val="000000"/>
                <w:szCs w:val="18"/>
              </w:rPr>
              <w:t>n85 channel bandwidths in Table 5.3.5-1</w:t>
            </w:r>
          </w:p>
        </w:tc>
        <w:tc>
          <w:tcPr>
            <w:tcW w:w="1837" w:type="dxa"/>
            <w:tcBorders>
              <w:top w:val="nil"/>
              <w:left w:val="single" w:sz="4" w:space="0" w:color="auto"/>
              <w:bottom w:val="single" w:sz="4" w:space="0" w:color="auto"/>
              <w:right w:val="single" w:sz="4" w:space="0" w:color="auto"/>
            </w:tcBorders>
            <w:vAlign w:val="center"/>
          </w:tcPr>
          <w:p w14:paraId="426B287A" w14:textId="77777777" w:rsidR="00FA37D5" w:rsidRPr="001828F4" w:rsidRDefault="00FA37D5" w:rsidP="00FA37D5">
            <w:pPr>
              <w:pStyle w:val="TAC"/>
              <w:rPr>
                <w:lang w:val="en-US" w:eastAsia="zh-CN" w:bidi="ar"/>
              </w:rPr>
            </w:pPr>
          </w:p>
        </w:tc>
      </w:tr>
      <w:tr w:rsidR="00FA37D5" w:rsidRPr="001828F4" w14:paraId="3385D5C3" w14:textId="77777777" w:rsidTr="00FA37D5">
        <w:trPr>
          <w:trHeight w:val="29"/>
        </w:trPr>
        <w:tc>
          <w:tcPr>
            <w:tcW w:w="1959" w:type="dxa"/>
            <w:tcBorders>
              <w:top w:val="single" w:sz="4" w:space="0" w:color="auto"/>
              <w:left w:val="single" w:sz="4" w:space="0" w:color="auto"/>
              <w:bottom w:val="nil"/>
              <w:right w:val="single" w:sz="4" w:space="0" w:color="auto"/>
            </w:tcBorders>
          </w:tcPr>
          <w:p w14:paraId="2D9789E6" w14:textId="77777777" w:rsidR="00FA37D5" w:rsidRPr="001828F4" w:rsidRDefault="00FA37D5" w:rsidP="00FA37D5">
            <w:pPr>
              <w:pStyle w:val="TAC"/>
              <w:rPr>
                <w:lang w:val="en-US" w:eastAsia="zh-CN" w:bidi="ar"/>
              </w:rPr>
            </w:pPr>
            <w:r w:rsidRPr="001828F4">
              <w:rPr>
                <w:rFonts w:eastAsiaTheme="minorEastAsia"/>
              </w:rPr>
              <w:t>CA_n25A-n66A-n77A-n85A</w:t>
            </w:r>
          </w:p>
        </w:tc>
        <w:tc>
          <w:tcPr>
            <w:tcW w:w="2036" w:type="dxa"/>
            <w:tcBorders>
              <w:top w:val="single" w:sz="4" w:space="0" w:color="auto"/>
              <w:left w:val="single" w:sz="4" w:space="0" w:color="auto"/>
              <w:bottom w:val="nil"/>
              <w:right w:val="single" w:sz="4" w:space="0" w:color="auto"/>
            </w:tcBorders>
          </w:tcPr>
          <w:p w14:paraId="2991FEB8"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CA_n25A-n66A</w:t>
            </w:r>
          </w:p>
          <w:p w14:paraId="60E59B3B"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CA_n25A-n77A</w:t>
            </w:r>
          </w:p>
          <w:p w14:paraId="6380FDB9"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CA_n25A-n85A</w:t>
            </w:r>
          </w:p>
          <w:p w14:paraId="6692937F"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CA_n66A-n77A</w:t>
            </w:r>
          </w:p>
          <w:p w14:paraId="2031618E"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CA_n66A-n85A</w:t>
            </w:r>
          </w:p>
          <w:p w14:paraId="21784613" w14:textId="77777777" w:rsidR="00FA37D5" w:rsidRPr="001828F4" w:rsidRDefault="00FA37D5" w:rsidP="00FA37D5">
            <w:pPr>
              <w:pStyle w:val="TAC"/>
              <w:rPr>
                <w:lang w:val="en-US" w:eastAsia="zh-CN" w:bidi="ar"/>
              </w:rPr>
            </w:pPr>
            <w:r w:rsidRPr="001828F4">
              <w:rPr>
                <w:rFonts w:eastAsiaTheme="minorEastAsia" w:cs="Arial"/>
                <w:szCs w:val="18"/>
                <w:lang w:val="en-US" w:eastAsia="zh-CN"/>
              </w:rPr>
              <w:t>CA_n77A-n85A</w:t>
            </w:r>
          </w:p>
        </w:tc>
        <w:tc>
          <w:tcPr>
            <w:tcW w:w="950" w:type="dxa"/>
            <w:tcBorders>
              <w:top w:val="single" w:sz="4" w:space="0" w:color="auto"/>
              <w:left w:val="single" w:sz="4" w:space="0" w:color="auto"/>
              <w:bottom w:val="single" w:sz="4" w:space="0" w:color="auto"/>
              <w:right w:val="single" w:sz="4" w:space="0" w:color="auto"/>
            </w:tcBorders>
          </w:tcPr>
          <w:p w14:paraId="1E25174E" w14:textId="77777777" w:rsidR="00FA37D5" w:rsidRPr="001828F4" w:rsidRDefault="00FA37D5" w:rsidP="00FA37D5">
            <w:pPr>
              <w:pStyle w:val="TAC"/>
            </w:pPr>
            <w:r w:rsidRPr="001828F4">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FFBBAFE" w14:textId="77777777" w:rsidR="00FA37D5" w:rsidRPr="001828F4" w:rsidRDefault="00FA37D5" w:rsidP="00FA37D5">
            <w:pPr>
              <w:pStyle w:val="TAC"/>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474169D4" w14:textId="77777777" w:rsidR="00FA37D5" w:rsidRPr="001828F4" w:rsidRDefault="00FA37D5" w:rsidP="00FA37D5">
            <w:pPr>
              <w:pStyle w:val="TAC"/>
              <w:rPr>
                <w:lang w:val="en-US" w:eastAsia="zh-CN" w:bidi="ar"/>
              </w:rPr>
            </w:pPr>
            <w:r w:rsidRPr="001828F4">
              <w:rPr>
                <w:rFonts w:eastAsiaTheme="minorEastAsia"/>
                <w:lang w:val="en-US" w:eastAsia="zh-CN" w:bidi="ar"/>
              </w:rPr>
              <w:t>4 and 5</w:t>
            </w:r>
          </w:p>
        </w:tc>
      </w:tr>
      <w:tr w:rsidR="00FA37D5" w:rsidRPr="001828F4" w14:paraId="102B7D8D" w14:textId="77777777" w:rsidTr="00FA37D5">
        <w:trPr>
          <w:trHeight w:val="29"/>
        </w:trPr>
        <w:tc>
          <w:tcPr>
            <w:tcW w:w="1959" w:type="dxa"/>
            <w:tcBorders>
              <w:top w:val="nil"/>
              <w:left w:val="single" w:sz="4" w:space="0" w:color="auto"/>
              <w:bottom w:val="nil"/>
              <w:right w:val="single" w:sz="4" w:space="0" w:color="auto"/>
            </w:tcBorders>
          </w:tcPr>
          <w:p w14:paraId="30667B53"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6695DEB1"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8D0757" w14:textId="77777777" w:rsidR="00FA37D5" w:rsidRPr="001828F4" w:rsidRDefault="00FA37D5" w:rsidP="00FA37D5">
            <w:pPr>
              <w:pStyle w:val="TAC"/>
            </w:pPr>
            <w:r w:rsidRPr="001828F4">
              <w:rPr>
                <w:rFonts w:eastAsiaTheme="minorEastAsia"/>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35F62AF" w14:textId="77777777" w:rsidR="00FA37D5" w:rsidRPr="001828F4" w:rsidRDefault="00FA37D5" w:rsidP="00FA37D5">
            <w:pPr>
              <w:pStyle w:val="TAC"/>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1D599164" w14:textId="77777777" w:rsidR="00FA37D5" w:rsidRPr="001828F4" w:rsidRDefault="00FA37D5" w:rsidP="00FA37D5">
            <w:pPr>
              <w:pStyle w:val="TAC"/>
              <w:rPr>
                <w:lang w:val="en-US" w:eastAsia="zh-CN" w:bidi="ar"/>
              </w:rPr>
            </w:pPr>
          </w:p>
        </w:tc>
      </w:tr>
      <w:tr w:rsidR="00FA37D5" w:rsidRPr="001828F4" w14:paraId="7B811C43" w14:textId="77777777" w:rsidTr="00FA37D5">
        <w:trPr>
          <w:trHeight w:val="29"/>
        </w:trPr>
        <w:tc>
          <w:tcPr>
            <w:tcW w:w="1959" w:type="dxa"/>
            <w:tcBorders>
              <w:top w:val="nil"/>
              <w:left w:val="single" w:sz="4" w:space="0" w:color="auto"/>
              <w:bottom w:val="nil"/>
              <w:right w:val="single" w:sz="4" w:space="0" w:color="auto"/>
            </w:tcBorders>
          </w:tcPr>
          <w:p w14:paraId="6F7C43FD"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0D4942D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95E462" w14:textId="77777777" w:rsidR="00FA37D5" w:rsidRPr="001828F4" w:rsidRDefault="00FA37D5" w:rsidP="00FA37D5">
            <w:pPr>
              <w:pStyle w:val="TAC"/>
            </w:pPr>
            <w:r w:rsidRPr="001828F4">
              <w:rPr>
                <w:rFonts w:eastAsiaTheme="minorEastAsia"/>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76758DE" w14:textId="77777777" w:rsidR="00FA37D5" w:rsidRPr="001828F4" w:rsidRDefault="00FA37D5" w:rsidP="00FA37D5">
            <w:pPr>
              <w:pStyle w:val="TAC"/>
            </w:pPr>
            <w:r w:rsidRPr="001828F4">
              <w:rPr>
                <w:rFonts w:eastAsiaTheme="minorEastAsia"/>
                <w:lang w:val="en-US" w:eastAsia="zh-CN"/>
              </w:rPr>
              <w:t>n77</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02C9319E" w14:textId="77777777" w:rsidR="00FA37D5" w:rsidRPr="001828F4" w:rsidRDefault="00FA37D5" w:rsidP="00FA37D5">
            <w:pPr>
              <w:pStyle w:val="TAC"/>
              <w:rPr>
                <w:lang w:val="en-US" w:eastAsia="zh-CN" w:bidi="ar"/>
              </w:rPr>
            </w:pPr>
          </w:p>
        </w:tc>
      </w:tr>
      <w:tr w:rsidR="00FA37D5" w:rsidRPr="001828F4" w14:paraId="7CEF44F9" w14:textId="77777777" w:rsidTr="00FA37D5">
        <w:trPr>
          <w:trHeight w:val="29"/>
        </w:trPr>
        <w:tc>
          <w:tcPr>
            <w:tcW w:w="1959" w:type="dxa"/>
            <w:tcBorders>
              <w:top w:val="nil"/>
              <w:left w:val="single" w:sz="4" w:space="0" w:color="auto"/>
              <w:bottom w:val="single" w:sz="4" w:space="0" w:color="auto"/>
              <w:right w:val="single" w:sz="4" w:space="0" w:color="auto"/>
            </w:tcBorders>
          </w:tcPr>
          <w:p w14:paraId="23263A71"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C9CD473"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8EF99E" w14:textId="77777777" w:rsidR="00FA37D5" w:rsidRPr="001828F4" w:rsidRDefault="00FA37D5" w:rsidP="00FA37D5">
            <w:pPr>
              <w:pStyle w:val="TAC"/>
            </w:pPr>
            <w:r w:rsidRPr="001828F4">
              <w:rPr>
                <w:rFonts w:eastAsiaTheme="minorEastAsia"/>
                <w:lang w:val="en-US" w:eastAsia="zh-CN"/>
              </w:rPr>
              <w:t>n85</w:t>
            </w:r>
          </w:p>
        </w:tc>
        <w:tc>
          <w:tcPr>
            <w:tcW w:w="2832" w:type="dxa"/>
            <w:tcBorders>
              <w:top w:val="single" w:sz="4" w:space="0" w:color="auto"/>
              <w:left w:val="single" w:sz="4" w:space="0" w:color="auto"/>
              <w:bottom w:val="single" w:sz="4" w:space="0" w:color="auto"/>
              <w:right w:val="single" w:sz="4" w:space="0" w:color="auto"/>
            </w:tcBorders>
          </w:tcPr>
          <w:p w14:paraId="430B2B4B" w14:textId="77777777" w:rsidR="00FA37D5" w:rsidRPr="001828F4" w:rsidRDefault="00FA37D5" w:rsidP="00FA37D5">
            <w:pPr>
              <w:pStyle w:val="TAC"/>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1E88B0B1" w14:textId="77777777" w:rsidR="00FA37D5" w:rsidRPr="001828F4" w:rsidRDefault="00FA37D5" w:rsidP="00FA37D5">
            <w:pPr>
              <w:pStyle w:val="TAC"/>
              <w:rPr>
                <w:lang w:val="en-US" w:eastAsia="zh-CN" w:bidi="ar"/>
              </w:rPr>
            </w:pPr>
          </w:p>
        </w:tc>
      </w:tr>
      <w:tr w:rsidR="00FA37D5" w:rsidRPr="001828F4" w14:paraId="63989EE2" w14:textId="77777777" w:rsidTr="00FA37D5">
        <w:trPr>
          <w:trHeight w:val="29"/>
        </w:trPr>
        <w:tc>
          <w:tcPr>
            <w:tcW w:w="1959" w:type="dxa"/>
            <w:tcBorders>
              <w:top w:val="single" w:sz="4" w:space="0" w:color="auto"/>
              <w:left w:val="single" w:sz="4" w:space="0" w:color="auto"/>
              <w:bottom w:val="nil"/>
              <w:right w:val="single" w:sz="4" w:space="0" w:color="auto"/>
            </w:tcBorders>
            <w:vAlign w:val="center"/>
          </w:tcPr>
          <w:p w14:paraId="0235FA06" w14:textId="77777777" w:rsidR="00FA37D5" w:rsidRPr="001828F4" w:rsidRDefault="00FA37D5" w:rsidP="00FA37D5">
            <w:pPr>
              <w:pStyle w:val="TAC"/>
              <w:rPr>
                <w:lang w:val="en-US" w:eastAsia="zh-CN" w:bidi="ar"/>
              </w:rPr>
            </w:pPr>
            <w:r w:rsidRPr="001828F4">
              <w:rPr>
                <w:noProof/>
              </w:rPr>
              <w:t>CA_n28A-n41A-n77A-n79A</w:t>
            </w:r>
          </w:p>
        </w:tc>
        <w:tc>
          <w:tcPr>
            <w:tcW w:w="2036" w:type="dxa"/>
            <w:tcBorders>
              <w:top w:val="single" w:sz="4" w:space="0" w:color="auto"/>
              <w:left w:val="single" w:sz="4" w:space="0" w:color="auto"/>
              <w:bottom w:val="nil"/>
              <w:right w:val="single" w:sz="4" w:space="0" w:color="auto"/>
            </w:tcBorders>
            <w:vAlign w:val="center"/>
          </w:tcPr>
          <w:p w14:paraId="6BC56B81" w14:textId="77777777" w:rsidR="00FA37D5" w:rsidRPr="001828F4" w:rsidRDefault="00FA37D5" w:rsidP="00FA37D5">
            <w:pPr>
              <w:pStyle w:val="TAC"/>
              <w:rPr>
                <w:lang w:val="en-US" w:eastAsia="ja-JP" w:bidi="ar"/>
              </w:rPr>
            </w:pPr>
            <w:r w:rsidRPr="001828F4">
              <w:rPr>
                <w:rFonts w:hint="eastAsia"/>
                <w:lang w:val="en-US" w:eastAsia="ja-JP" w:bidi="ar"/>
              </w:rPr>
              <w:t>C</w:t>
            </w:r>
            <w:r w:rsidRPr="001828F4">
              <w:rPr>
                <w:lang w:val="en-US" w:eastAsia="ja-JP" w:bidi="ar"/>
              </w:rPr>
              <w:t>A_n28A-n41A</w:t>
            </w:r>
          </w:p>
          <w:p w14:paraId="0FBA1DF8" w14:textId="77777777" w:rsidR="00FA37D5" w:rsidRPr="001828F4" w:rsidRDefault="00FA37D5" w:rsidP="00FA37D5">
            <w:pPr>
              <w:pStyle w:val="TAC"/>
              <w:rPr>
                <w:lang w:val="en-US" w:eastAsia="ja-JP" w:bidi="ar"/>
              </w:rPr>
            </w:pPr>
            <w:r w:rsidRPr="001828F4">
              <w:rPr>
                <w:rFonts w:hint="eastAsia"/>
                <w:lang w:val="en-US" w:eastAsia="ja-JP" w:bidi="ar"/>
              </w:rPr>
              <w:t>C</w:t>
            </w:r>
            <w:r w:rsidRPr="001828F4">
              <w:rPr>
                <w:lang w:val="en-US" w:eastAsia="ja-JP" w:bidi="ar"/>
              </w:rPr>
              <w:t>A_n28A-n77A</w:t>
            </w:r>
          </w:p>
          <w:p w14:paraId="721C5F13" w14:textId="77777777" w:rsidR="00FA37D5" w:rsidRPr="001828F4" w:rsidRDefault="00FA37D5" w:rsidP="00FA37D5">
            <w:pPr>
              <w:pStyle w:val="TAC"/>
              <w:rPr>
                <w:lang w:val="en-US" w:eastAsia="ja-JP" w:bidi="ar"/>
              </w:rPr>
            </w:pPr>
            <w:r w:rsidRPr="001828F4">
              <w:rPr>
                <w:rFonts w:hint="eastAsia"/>
                <w:lang w:val="en-US" w:eastAsia="ja-JP" w:bidi="ar"/>
              </w:rPr>
              <w:t>C</w:t>
            </w:r>
            <w:r w:rsidRPr="001828F4">
              <w:rPr>
                <w:lang w:val="en-US" w:eastAsia="ja-JP" w:bidi="ar"/>
              </w:rPr>
              <w:t>A_n28A-n79A</w:t>
            </w:r>
          </w:p>
          <w:p w14:paraId="45784DA5" w14:textId="77777777" w:rsidR="00FA37D5" w:rsidRPr="001828F4" w:rsidRDefault="00FA37D5" w:rsidP="00FA37D5">
            <w:pPr>
              <w:pStyle w:val="TAC"/>
              <w:rPr>
                <w:lang w:val="en-US" w:eastAsia="ja-JP" w:bidi="ar"/>
              </w:rPr>
            </w:pPr>
            <w:r w:rsidRPr="001828F4">
              <w:rPr>
                <w:rFonts w:hint="eastAsia"/>
                <w:lang w:val="en-US" w:eastAsia="ja-JP" w:bidi="ar"/>
              </w:rPr>
              <w:t>C</w:t>
            </w:r>
            <w:r w:rsidRPr="001828F4">
              <w:rPr>
                <w:lang w:val="en-US" w:eastAsia="ja-JP" w:bidi="ar"/>
              </w:rPr>
              <w:t>A_n41A-n77A</w:t>
            </w:r>
          </w:p>
          <w:p w14:paraId="33478297" w14:textId="77777777" w:rsidR="00FA37D5" w:rsidRPr="001828F4" w:rsidRDefault="00FA37D5" w:rsidP="00FA37D5">
            <w:pPr>
              <w:pStyle w:val="TAC"/>
              <w:rPr>
                <w:lang w:val="en-US" w:eastAsia="ja-JP" w:bidi="ar"/>
              </w:rPr>
            </w:pPr>
            <w:r w:rsidRPr="001828F4">
              <w:rPr>
                <w:rFonts w:hint="eastAsia"/>
                <w:lang w:val="en-US" w:eastAsia="ja-JP" w:bidi="ar"/>
              </w:rPr>
              <w:t>C</w:t>
            </w:r>
            <w:r w:rsidRPr="001828F4">
              <w:rPr>
                <w:lang w:val="en-US" w:eastAsia="ja-JP" w:bidi="ar"/>
              </w:rPr>
              <w:t>A_n41A-n79A</w:t>
            </w:r>
          </w:p>
          <w:p w14:paraId="5969B7EA" w14:textId="77777777" w:rsidR="00FA37D5" w:rsidRPr="001828F4" w:rsidRDefault="00FA37D5" w:rsidP="00FA37D5">
            <w:pPr>
              <w:pStyle w:val="TAC"/>
              <w:rPr>
                <w:lang w:val="en-US" w:eastAsia="zh-CN" w:bidi="ar"/>
              </w:rPr>
            </w:pPr>
            <w:r w:rsidRPr="001828F4">
              <w:rPr>
                <w:rFonts w:hint="eastAsia"/>
                <w:lang w:val="en-US" w:eastAsia="ja-JP" w:bidi="ar"/>
              </w:rPr>
              <w:t>C</w:t>
            </w:r>
            <w:r w:rsidRPr="001828F4">
              <w:rPr>
                <w:lang w:val="en-US"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47C17CC6" w14:textId="77777777" w:rsidR="00FA37D5" w:rsidRPr="001828F4" w:rsidRDefault="00FA37D5" w:rsidP="00FA37D5">
            <w:pPr>
              <w:pStyle w:val="TAC"/>
            </w:pPr>
            <w:r w:rsidRPr="001828F4">
              <w:rPr>
                <w:rFonts w:hint="eastAsia"/>
                <w:lang w:eastAsia="ja-JP"/>
              </w:rPr>
              <w:t>n</w:t>
            </w:r>
            <w:r w:rsidRPr="001828F4">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64DC9FEE" w14:textId="77777777" w:rsidR="00FA37D5" w:rsidRPr="001828F4" w:rsidRDefault="00FA37D5" w:rsidP="00FA37D5">
            <w:pPr>
              <w:pStyle w:val="TAC"/>
            </w:pPr>
            <w:r w:rsidRPr="001828F4">
              <w:rPr>
                <w:rFonts w:hint="eastAsia"/>
                <w:lang w:eastAsia="ja-JP"/>
              </w:rPr>
              <w:t>5</w:t>
            </w:r>
            <w:r w:rsidRPr="001828F4">
              <w:rPr>
                <w:lang w:eastAsia="ja-JP"/>
              </w:rPr>
              <w:t>, 10, 15, 20</w:t>
            </w:r>
          </w:p>
        </w:tc>
        <w:tc>
          <w:tcPr>
            <w:tcW w:w="1837" w:type="dxa"/>
            <w:tcBorders>
              <w:top w:val="single" w:sz="4" w:space="0" w:color="auto"/>
              <w:left w:val="single" w:sz="4" w:space="0" w:color="auto"/>
              <w:bottom w:val="nil"/>
              <w:right w:val="single" w:sz="4" w:space="0" w:color="auto"/>
            </w:tcBorders>
          </w:tcPr>
          <w:p w14:paraId="7EF04BCB" w14:textId="77777777" w:rsidR="00FA37D5" w:rsidRPr="001828F4" w:rsidRDefault="00FA37D5" w:rsidP="00FA37D5">
            <w:pPr>
              <w:pStyle w:val="TAC"/>
              <w:rPr>
                <w:lang w:val="en-US" w:eastAsia="zh-CN" w:bidi="ar"/>
              </w:rPr>
            </w:pPr>
            <w:r w:rsidRPr="001828F4">
              <w:rPr>
                <w:rFonts w:hint="eastAsia"/>
                <w:lang w:val="en-US" w:eastAsia="ja-JP" w:bidi="ar"/>
              </w:rPr>
              <w:t>0</w:t>
            </w:r>
          </w:p>
        </w:tc>
      </w:tr>
      <w:tr w:rsidR="00FA37D5" w:rsidRPr="001828F4" w14:paraId="14387754" w14:textId="77777777" w:rsidTr="00FA37D5">
        <w:trPr>
          <w:trHeight w:val="29"/>
        </w:trPr>
        <w:tc>
          <w:tcPr>
            <w:tcW w:w="1959" w:type="dxa"/>
            <w:tcBorders>
              <w:top w:val="nil"/>
              <w:left w:val="single" w:sz="4" w:space="0" w:color="auto"/>
              <w:bottom w:val="nil"/>
              <w:right w:val="single" w:sz="4" w:space="0" w:color="auto"/>
            </w:tcBorders>
            <w:vAlign w:val="center"/>
          </w:tcPr>
          <w:p w14:paraId="711432EB"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EF25403"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8DCDA2" w14:textId="77777777" w:rsidR="00FA37D5" w:rsidRPr="001828F4" w:rsidRDefault="00FA37D5" w:rsidP="00FA37D5">
            <w:pPr>
              <w:pStyle w:val="TAC"/>
            </w:pPr>
            <w:r w:rsidRPr="001828F4">
              <w:rPr>
                <w:rFonts w:hint="eastAsia"/>
                <w:lang w:eastAsia="ja-JP"/>
              </w:rPr>
              <w:t>n</w:t>
            </w:r>
            <w:r w:rsidRPr="001828F4">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581691D2" w14:textId="77777777" w:rsidR="00FA37D5" w:rsidRPr="001828F4" w:rsidRDefault="00FA37D5" w:rsidP="00FA37D5">
            <w:pPr>
              <w:pStyle w:val="TAC"/>
            </w:pPr>
            <w:r w:rsidRPr="001828F4">
              <w:rPr>
                <w:rFonts w:hint="eastAsia"/>
                <w:lang w:eastAsia="ja-JP"/>
              </w:rPr>
              <w:t>1</w:t>
            </w:r>
            <w:r w:rsidRPr="001828F4">
              <w:rPr>
                <w:lang w:eastAsia="ja-JP"/>
              </w:rPr>
              <w:t>0, 15, 20, 30, 40, 50, 60, 80, 90, 100</w:t>
            </w:r>
          </w:p>
        </w:tc>
        <w:tc>
          <w:tcPr>
            <w:tcW w:w="1837" w:type="dxa"/>
            <w:tcBorders>
              <w:top w:val="nil"/>
              <w:left w:val="single" w:sz="4" w:space="0" w:color="auto"/>
              <w:bottom w:val="nil"/>
              <w:right w:val="single" w:sz="4" w:space="0" w:color="auto"/>
            </w:tcBorders>
          </w:tcPr>
          <w:p w14:paraId="74E51A8D" w14:textId="77777777" w:rsidR="00FA37D5" w:rsidRPr="001828F4" w:rsidRDefault="00FA37D5" w:rsidP="00FA37D5">
            <w:pPr>
              <w:pStyle w:val="TAC"/>
              <w:rPr>
                <w:lang w:val="en-US" w:eastAsia="zh-CN" w:bidi="ar"/>
              </w:rPr>
            </w:pPr>
          </w:p>
        </w:tc>
      </w:tr>
      <w:tr w:rsidR="00FA37D5" w:rsidRPr="001828F4" w14:paraId="455D83F8" w14:textId="77777777" w:rsidTr="00FA37D5">
        <w:trPr>
          <w:trHeight w:val="29"/>
        </w:trPr>
        <w:tc>
          <w:tcPr>
            <w:tcW w:w="1959" w:type="dxa"/>
            <w:tcBorders>
              <w:top w:val="nil"/>
              <w:left w:val="single" w:sz="4" w:space="0" w:color="auto"/>
              <w:bottom w:val="nil"/>
              <w:right w:val="single" w:sz="4" w:space="0" w:color="auto"/>
            </w:tcBorders>
            <w:vAlign w:val="center"/>
          </w:tcPr>
          <w:p w14:paraId="55469EC4"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145A976"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82C8B1" w14:textId="77777777" w:rsidR="00FA37D5" w:rsidRPr="001828F4" w:rsidRDefault="00FA37D5" w:rsidP="00FA37D5">
            <w:pPr>
              <w:pStyle w:val="TAC"/>
            </w:pPr>
            <w:r w:rsidRPr="001828F4">
              <w:rPr>
                <w:rFonts w:hint="eastAsia"/>
                <w:lang w:eastAsia="ja-JP"/>
              </w:rPr>
              <w:t>n</w:t>
            </w:r>
            <w:r w:rsidRPr="001828F4">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0C5A0A51" w14:textId="77777777" w:rsidR="00FA37D5" w:rsidRPr="001828F4" w:rsidRDefault="00FA37D5" w:rsidP="00FA37D5">
            <w:pPr>
              <w:pStyle w:val="TAC"/>
            </w:pPr>
            <w:r w:rsidRPr="001828F4">
              <w:rPr>
                <w:rFonts w:hint="eastAsia"/>
                <w:lang w:eastAsia="ja-JP"/>
              </w:rPr>
              <w:t>1</w:t>
            </w:r>
            <w:r w:rsidRPr="001828F4">
              <w:rPr>
                <w:lang w:eastAsia="ja-JP"/>
              </w:rPr>
              <w:t>0, 15, 20, 40, 50, 60, 80, 90, 100</w:t>
            </w:r>
          </w:p>
        </w:tc>
        <w:tc>
          <w:tcPr>
            <w:tcW w:w="1837" w:type="dxa"/>
            <w:tcBorders>
              <w:top w:val="nil"/>
              <w:left w:val="single" w:sz="4" w:space="0" w:color="auto"/>
              <w:bottom w:val="nil"/>
              <w:right w:val="single" w:sz="4" w:space="0" w:color="auto"/>
            </w:tcBorders>
          </w:tcPr>
          <w:p w14:paraId="754A7AFF" w14:textId="77777777" w:rsidR="00FA37D5" w:rsidRPr="001828F4" w:rsidRDefault="00FA37D5" w:rsidP="00FA37D5">
            <w:pPr>
              <w:pStyle w:val="TAC"/>
              <w:rPr>
                <w:lang w:val="en-US" w:eastAsia="zh-CN" w:bidi="ar"/>
              </w:rPr>
            </w:pPr>
          </w:p>
        </w:tc>
      </w:tr>
      <w:tr w:rsidR="00FA37D5" w:rsidRPr="001828F4" w14:paraId="2D5ED104" w14:textId="77777777" w:rsidTr="00FA37D5">
        <w:trPr>
          <w:trHeight w:val="29"/>
        </w:trPr>
        <w:tc>
          <w:tcPr>
            <w:tcW w:w="1959" w:type="dxa"/>
            <w:tcBorders>
              <w:top w:val="nil"/>
              <w:left w:val="single" w:sz="4" w:space="0" w:color="auto"/>
              <w:bottom w:val="single" w:sz="4" w:space="0" w:color="auto"/>
              <w:right w:val="single" w:sz="4" w:space="0" w:color="auto"/>
            </w:tcBorders>
            <w:vAlign w:val="center"/>
          </w:tcPr>
          <w:p w14:paraId="2F9C9A56"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25D99588"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4A5667" w14:textId="77777777" w:rsidR="00FA37D5" w:rsidRPr="001828F4" w:rsidRDefault="00FA37D5" w:rsidP="00FA37D5">
            <w:pPr>
              <w:pStyle w:val="TAC"/>
            </w:pPr>
            <w:r w:rsidRPr="001828F4">
              <w:rPr>
                <w:rFonts w:hint="eastAsia"/>
                <w:lang w:eastAsia="ja-JP"/>
              </w:rPr>
              <w:t>n</w:t>
            </w:r>
            <w:r w:rsidRPr="001828F4">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69E178A5" w14:textId="77777777" w:rsidR="00FA37D5" w:rsidRPr="001828F4" w:rsidRDefault="00FA37D5" w:rsidP="00FA37D5">
            <w:pPr>
              <w:pStyle w:val="TAC"/>
            </w:pPr>
            <w:r w:rsidRPr="001828F4">
              <w:rPr>
                <w:rFonts w:hint="eastAsia"/>
                <w:lang w:eastAsia="ja-JP"/>
              </w:rPr>
              <w:t>4</w:t>
            </w:r>
            <w:r w:rsidRPr="001828F4">
              <w:rPr>
                <w:lang w:eastAsia="ja-JP"/>
              </w:rPr>
              <w:t>0, 50, 60, 80, 100</w:t>
            </w:r>
          </w:p>
        </w:tc>
        <w:tc>
          <w:tcPr>
            <w:tcW w:w="1837" w:type="dxa"/>
            <w:tcBorders>
              <w:top w:val="nil"/>
              <w:left w:val="single" w:sz="4" w:space="0" w:color="auto"/>
              <w:bottom w:val="single" w:sz="4" w:space="0" w:color="auto"/>
              <w:right w:val="single" w:sz="4" w:space="0" w:color="auto"/>
            </w:tcBorders>
          </w:tcPr>
          <w:p w14:paraId="09DE39DF" w14:textId="77777777" w:rsidR="00FA37D5" w:rsidRPr="001828F4" w:rsidRDefault="00FA37D5" w:rsidP="00FA37D5">
            <w:pPr>
              <w:pStyle w:val="TAC"/>
              <w:rPr>
                <w:lang w:val="en-US" w:eastAsia="zh-CN" w:bidi="ar"/>
              </w:rPr>
            </w:pPr>
          </w:p>
        </w:tc>
      </w:tr>
      <w:tr w:rsidR="00FA37D5" w:rsidRPr="001828F4" w14:paraId="465A36C3" w14:textId="77777777" w:rsidTr="00FA37D5">
        <w:trPr>
          <w:trHeight w:val="29"/>
        </w:trPr>
        <w:tc>
          <w:tcPr>
            <w:tcW w:w="1959" w:type="dxa"/>
            <w:tcBorders>
              <w:top w:val="single" w:sz="4" w:space="0" w:color="auto"/>
              <w:left w:val="single" w:sz="4" w:space="0" w:color="auto"/>
              <w:bottom w:val="nil"/>
              <w:right w:val="single" w:sz="4" w:space="0" w:color="auto"/>
            </w:tcBorders>
            <w:vAlign w:val="center"/>
          </w:tcPr>
          <w:p w14:paraId="2985585A" w14:textId="77777777" w:rsidR="00FA37D5" w:rsidRPr="001828F4" w:rsidRDefault="00FA37D5" w:rsidP="00FA37D5">
            <w:pPr>
              <w:pStyle w:val="TAC"/>
              <w:rPr>
                <w:kern w:val="2"/>
                <w:szCs w:val="22"/>
                <w:lang w:val="en-US"/>
              </w:rPr>
            </w:pPr>
            <w:r w:rsidRPr="001828F4">
              <w:rPr>
                <w:noProof/>
              </w:rPr>
              <w:t>CA_n28A-n41A-n77(2A)-n79A</w:t>
            </w:r>
          </w:p>
        </w:tc>
        <w:tc>
          <w:tcPr>
            <w:tcW w:w="2036" w:type="dxa"/>
            <w:tcBorders>
              <w:top w:val="single" w:sz="4" w:space="0" w:color="auto"/>
              <w:left w:val="single" w:sz="4" w:space="0" w:color="auto"/>
              <w:bottom w:val="nil"/>
              <w:right w:val="single" w:sz="4" w:space="0" w:color="auto"/>
            </w:tcBorders>
            <w:vAlign w:val="center"/>
          </w:tcPr>
          <w:p w14:paraId="7B9B3CA0" w14:textId="77777777" w:rsidR="00FA37D5" w:rsidRPr="001828F4" w:rsidRDefault="00FA37D5" w:rsidP="00FA37D5">
            <w:pPr>
              <w:pStyle w:val="TAC"/>
              <w:rPr>
                <w:lang w:val="en-US" w:eastAsia="ja-JP" w:bidi="ar"/>
              </w:rPr>
            </w:pPr>
            <w:r w:rsidRPr="001828F4">
              <w:rPr>
                <w:rFonts w:hint="eastAsia"/>
                <w:lang w:val="en-US" w:eastAsia="ja-JP" w:bidi="ar"/>
              </w:rPr>
              <w:t>C</w:t>
            </w:r>
            <w:r w:rsidRPr="001828F4">
              <w:rPr>
                <w:lang w:val="en-US" w:eastAsia="ja-JP" w:bidi="ar"/>
              </w:rPr>
              <w:t>A_n28A-n41A</w:t>
            </w:r>
          </w:p>
          <w:p w14:paraId="0D71AE5B" w14:textId="77777777" w:rsidR="00FA37D5" w:rsidRPr="001828F4" w:rsidRDefault="00FA37D5" w:rsidP="00FA37D5">
            <w:pPr>
              <w:pStyle w:val="TAC"/>
              <w:rPr>
                <w:lang w:val="en-US" w:eastAsia="ja-JP" w:bidi="ar"/>
              </w:rPr>
            </w:pPr>
            <w:r w:rsidRPr="001828F4">
              <w:rPr>
                <w:rFonts w:hint="eastAsia"/>
                <w:lang w:val="en-US" w:eastAsia="ja-JP" w:bidi="ar"/>
              </w:rPr>
              <w:t>C</w:t>
            </w:r>
            <w:r w:rsidRPr="001828F4">
              <w:rPr>
                <w:lang w:val="en-US" w:eastAsia="ja-JP" w:bidi="ar"/>
              </w:rPr>
              <w:t>A_n28A-n77A</w:t>
            </w:r>
          </w:p>
          <w:p w14:paraId="5D3A7FA5" w14:textId="77777777" w:rsidR="00FA37D5" w:rsidRPr="001828F4" w:rsidRDefault="00FA37D5" w:rsidP="00FA37D5">
            <w:pPr>
              <w:pStyle w:val="TAC"/>
              <w:rPr>
                <w:lang w:val="en-US" w:eastAsia="ja-JP" w:bidi="ar"/>
              </w:rPr>
            </w:pPr>
            <w:r w:rsidRPr="001828F4">
              <w:rPr>
                <w:rFonts w:hint="eastAsia"/>
                <w:lang w:val="en-US" w:eastAsia="ja-JP" w:bidi="ar"/>
              </w:rPr>
              <w:t>C</w:t>
            </w:r>
            <w:r w:rsidRPr="001828F4">
              <w:rPr>
                <w:lang w:val="en-US" w:eastAsia="ja-JP" w:bidi="ar"/>
              </w:rPr>
              <w:t>A_n28A-n79A</w:t>
            </w:r>
          </w:p>
          <w:p w14:paraId="283FCBB0" w14:textId="77777777" w:rsidR="00FA37D5" w:rsidRPr="001828F4" w:rsidRDefault="00FA37D5" w:rsidP="00FA37D5">
            <w:pPr>
              <w:pStyle w:val="TAC"/>
              <w:rPr>
                <w:lang w:val="en-US" w:eastAsia="ja-JP" w:bidi="ar"/>
              </w:rPr>
            </w:pPr>
            <w:r w:rsidRPr="001828F4">
              <w:rPr>
                <w:rFonts w:hint="eastAsia"/>
                <w:lang w:val="en-US" w:eastAsia="ja-JP" w:bidi="ar"/>
              </w:rPr>
              <w:t>C</w:t>
            </w:r>
            <w:r w:rsidRPr="001828F4">
              <w:rPr>
                <w:lang w:val="en-US" w:eastAsia="ja-JP" w:bidi="ar"/>
              </w:rPr>
              <w:t>A_n41A-n77A</w:t>
            </w:r>
          </w:p>
          <w:p w14:paraId="3275E43F" w14:textId="77777777" w:rsidR="00FA37D5" w:rsidRPr="001828F4" w:rsidRDefault="00FA37D5" w:rsidP="00FA37D5">
            <w:pPr>
              <w:pStyle w:val="TAC"/>
              <w:rPr>
                <w:lang w:val="en-US" w:eastAsia="ja-JP" w:bidi="ar"/>
              </w:rPr>
            </w:pPr>
            <w:r w:rsidRPr="001828F4">
              <w:rPr>
                <w:rFonts w:hint="eastAsia"/>
                <w:lang w:val="en-US" w:eastAsia="ja-JP" w:bidi="ar"/>
              </w:rPr>
              <w:t>C</w:t>
            </w:r>
            <w:r w:rsidRPr="001828F4">
              <w:rPr>
                <w:lang w:val="en-US" w:eastAsia="ja-JP" w:bidi="ar"/>
              </w:rPr>
              <w:t>A_n41A-n79A</w:t>
            </w:r>
          </w:p>
          <w:p w14:paraId="6FC21F66" w14:textId="77777777" w:rsidR="00FA37D5" w:rsidRPr="001828F4" w:rsidRDefault="00FA37D5" w:rsidP="00FA37D5">
            <w:pPr>
              <w:pStyle w:val="TAC"/>
              <w:rPr>
                <w:rFonts w:eastAsiaTheme="minorEastAsia"/>
                <w:lang w:eastAsia="zh-CN"/>
              </w:rPr>
            </w:pPr>
            <w:r w:rsidRPr="001828F4">
              <w:rPr>
                <w:rFonts w:hint="eastAsia"/>
                <w:lang w:val="en-US" w:eastAsia="ja-JP" w:bidi="ar"/>
              </w:rPr>
              <w:t>C</w:t>
            </w:r>
            <w:r w:rsidRPr="001828F4">
              <w:rPr>
                <w:lang w:val="en-US"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053B7615" w14:textId="77777777" w:rsidR="00FA37D5" w:rsidRPr="001828F4" w:rsidRDefault="00FA37D5" w:rsidP="00FA37D5">
            <w:pPr>
              <w:pStyle w:val="TAC"/>
              <w:rPr>
                <w:kern w:val="2"/>
                <w:szCs w:val="18"/>
                <w:lang w:val="en-US" w:eastAsia="zh-CN"/>
              </w:rPr>
            </w:pPr>
            <w:r w:rsidRPr="001828F4">
              <w:rPr>
                <w:rFonts w:hint="eastAsia"/>
                <w:lang w:eastAsia="ja-JP"/>
              </w:rPr>
              <w:t>n</w:t>
            </w:r>
            <w:r w:rsidRPr="001828F4">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552DB801" w14:textId="77777777" w:rsidR="00FA37D5" w:rsidRPr="001828F4" w:rsidRDefault="00FA37D5" w:rsidP="00FA37D5">
            <w:pPr>
              <w:pStyle w:val="TAC"/>
              <w:rPr>
                <w:lang w:val="en-US" w:eastAsia="zh-CN" w:bidi="ar"/>
              </w:rPr>
            </w:pPr>
            <w:r w:rsidRPr="001828F4">
              <w:rPr>
                <w:rFonts w:hint="eastAsia"/>
                <w:lang w:eastAsia="ja-JP"/>
              </w:rPr>
              <w:t>5</w:t>
            </w:r>
            <w:r w:rsidRPr="001828F4">
              <w:rPr>
                <w:lang w:eastAsia="ja-JP"/>
              </w:rPr>
              <w:t>, 10, 15, 20</w:t>
            </w:r>
          </w:p>
        </w:tc>
        <w:tc>
          <w:tcPr>
            <w:tcW w:w="1837" w:type="dxa"/>
            <w:tcBorders>
              <w:top w:val="single" w:sz="4" w:space="0" w:color="auto"/>
              <w:left w:val="single" w:sz="4" w:space="0" w:color="auto"/>
              <w:bottom w:val="nil"/>
              <w:right w:val="single" w:sz="4" w:space="0" w:color="auto"/>
            </w:tcBorders>
          </w:tcPr>
          <w:p w14:paraId="55F8D6ED" w14:textId="77777777" w:rsidR="00FA37D5" w:rsidRPr="001828F4" w:rsidRDefault="00FA37D5" w:rsidP="00FA37D5">
            <w:pPr>
              <w:pStyle w:val="TAC"/>
              <w:rPr>
                <w:kern w:val="2"/>
                <w:szCs w:val="22"/>
                <w:lang w:val="en-US"/>
              </w:rPr>
            </w:pPr>
            <w:r w:rsidRPr="001828F4">
              <w:rPr>
                <w:rFonts w:hint="eastAsia"/>
                <w:lang w:val="en-US" w:eastAsia="ja-JP" w:bidi="ar"/>
              </w:rPr>
              <w:t>0</w:t>
            </w:r>
          </w:p>
        </w:tc>
      </w:tr>
      <w:tr w:rsidR="00FA37D5" w:rsidRPr="001828F4" w14:paraId="240A59DA" w14:textId="77777777" w:rsidTr="00FA37D5">
        <w:trPr>
          <w:trHeight w:val="29"/>
        </w:trPr>
        <w:tc>
          <w:tcPr>
            <w:tcW w:w="1959" w:type="dxa"/>
            <w:tcBorders>
              <w:top w:val="nil"/>
              <w:left w:val="single" w:sz="4" w:space="0" w:color="auto"/>
              <w:bottom w:val="nil"/>
              <w:right w:val="single" w:sz="4" w:space="0" w:color="auto"/>
            </w:tcBorders>
            <w:vAlign w:val="center"/>
          </w:tcPr>
          <w:p w14:paraId="0DF3A990"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vAlign w:val="center"/>
          </w:tcPr>
          <w:p w14:paraId="57BCC12B" w14:textId="77777777" w:rsidR="00FA37D5" w:rsidRPr="001828F4" w:rsidRDefault="00FA37D5" w:rsidP="00FA37D5">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F4B6FE0" w14:textId="77777777" w:rsidR="00FA37D5" w:rsidRPr="001828F4" w:rsidRDefault="00FA37D5" w:rsidP="00FA37D5">
            <w:pPr>
              <w:pStyle w:val="TAC"/>
              <w:rPr>
                <w:kern w:val="2"/>
                <w:szCs w:val="18"/>
                <w:lang w:val="en-US" w:eastAsia="zh-CN"/>
              </w:rPr>
            </w:pPr>
            <w:r w:rsidRPr="001828F4">
              <w:rPr>
                <w:rFonts w:hint="eastAsia"/>
                <w:lang w:eastAsia="ja-JP"/>
              </w:rPr>
              <w:t>n</w:t>
            </w:r>
            <w:r w:rsidRPr="001828F4">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0C0FDBBD" w14:textId="77777777" w:rsidR="00FA37D5" w:rsidRPr="001828F4" w:rsidRDefault="00FA37D5" w:rsidP="00FA37D5">
            <w:pPr>
              <w:pStyle w:val="TAC"/>
              <w:rPr>
                <w:lang w:val="en-US" w:eastAsia="zh-CN" w:bidi="ar"/>
              </w:rPr>
            </w:pPr>
            <w:r w:rsidRPr="001828F4">
              <w:rPr>
                <w:rFonts w:hint="eastAsia"/>
                <w:lang w:eastAsia="ja-JP"/>
              </w:rPr>
              <w:t>1</w:t>
            </w:r>
            <w:r w:rsidRPr="001828F4">
              <w:rPr>
                <w:lang w:eastAsia="ja-JP"/>
              </w:rPr>
              <w:t>0, 15, 20, 30, 40, 50, 60, 80, 90, 100</w:t>
            </w:r>
          </w:p>
        </w:tc>
        <w:tc>
          <w:tcPr>
            <w:tcW w:w="1837" w:type="dxa"/>
            <w:tcBorders>
              <w:top w:val="nil"/>
              <w:left w:val="single" w:sz="4" w:space="0" w:color="auto"/>
              <w:bottom w:val="nil"/>
              <w:right w:val="single" w:sz="4" w:space="0" w:color="auto"/>
            </w:tcBorders>
          </w:tcPr>
          <w:p w14:paraId="576DA2C6" w14:textId="77777777" w:rsidR="00FA37D5" w:rsidRPr="001828F4" w:rsidRDefault="00FA37D5" w:rsidP="00FA37D5">
            <w:pPr>
              <w:pStyle w:val="TAC"/>
              <w:rPr>
                <w:kern w:val="2"/>
                <w:szCs w:val="22"/>
                <w:lang w:val="en-US"/>
              </w:rPr>
            </w:pPr>
          </w:p>
        </w:tc>
      </w:tr>
      <w:tr w:rsidR="00FA37D5" w:rsidRPr="001828F4" w14:paraId="60982648" w14:textId="77777777" w:rsidTr="00FA37D5">
        <w:trPr>
          <w:trHeight w:val="29"/>
        </w:trPr>
        <w:tc>
          <w:tcPr>
            <w:tcW w:w="1959" w:type="dxa"/>
            <w:tcBorders>
              <w:top w:val="nil"/>
              <w:left w:val="single" w:sz="4" w:space="0" w:color="auto"/>
              <w:bottom w:val="nil"/>
              <w:right w:val="single" w:sz="4" w:space="0" w:color="auto"/>
            </w:tcBorders>
            <w:vAlign w:val="center"/>
          </w:tcPr>
          <w:p w14:paraId="3C25C475"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vAlign w:val="center"/>
          </w:tcPr>
          <w:p w14:paraId="0FEE8231" w14:textId="77777777" w:rsidR="00FA37D5" w:rsidRPr="001828F4" w:rsidRDefault="00FA37D5" w:rsidP="00FA37D5">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C05426E" w14:textId="77777777" w:rsidR="00FA37D5" w:rsidRPr="001828F4" w:rsidRDefault="00FA37D5" w:rsidP="00FA37D5">
            <w:pPr>
              <w:pStyle w:val="TAC"/>
              <w:rPr>
                <w:kern w:val="2"/>
                <w:szCs w:val="18"/>
                <w:lang w:val="en-US" w:eastAsia="zh-CN"/>
              </w:rPr>
            </w:pPr>
            <w:r w:rsidRPr="001828F4">
              <w:rPr>
                <w:rFonts w:hint="eastAsia"/>
                <w:lang w:eastAsia="ja-JP"/>
              </w:rPr>
              <w:t>n</w:t>
            </w:r>
            <w:r w:rsidRPr="001828F4">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00D24B62" w14:textId="77777777" w:rsidR="00FA37D5" w:rsidRPr="001828F4" w:rsidRDefault="00FA37D5" w:rsidP="00FA37D5">
            <w:pPr>
              <w:pStyle w:val="TAC"/>
              <w:rPr>
                <w:lang w:val="en-US" w:eastAsia="zh-CN" w:bidi="ar"/>
              </w:rPr>
            </w:pPr>
            <w:r w:rsidRPr="001828F4">
              <w:rPr>
                <w:lang w:val="en-US" w:eastAsia="zh-CN" w:bidi="ar"/>
              </w:rPr>
              <w:t>CA_n77(2A)_BCS0</w:t>
            </w:r>
          </w:p>
        </w:tc>
        <w:tc>
          <w:tcPr>
            <w:tcW w:w="1837" w:type="dxa"/>
            <w:tcBorders>
              <w:top w:val="nil"/>
              <w:left w:val="single" w:sz="4" w:space="0" w:color="auto"/>
              <w:bottom w:val="nil"/>
              <w:right w:val="single" w:sz="4" w:space="0" w:color="auto"/>
            </w:tcBorders>
          </w:tcPr>
          <w:p w14:paraId="1EA2A4C7" w14:textId="77777777" w:rsidR="00FA37D5" w:rsidRPr="001828F4" w:rsidRDefault="00FA37D5" w:rsidP="00FA37D5">
            <w:pPr>
              <w:pStyle w:val="TAC"/>
              <w:rPr>
                <w:kern w:val="2"/>
                <w:szCs w:val="22"/>
                <w:lang w:val="en-US"/>
              </w:rPr>
            </w:pPr>
          </w:p>
        </w:tc>
      </w:tr>
      <w:tr w:rsidR="00FA37D5" w:rsidRPr="001828F4" w14:paraId="3467E9FE" w14:textId="77777777" w:rsidTr="00FA37D5">
        <w:trPr>
          <w:trHeight w:val="29"/>
        </w:trPr>
        <w:tc>
          <w:tcPr>
            <w:tcW w:w="1959" w:type="dxa"/>
            <w:tcBorders>
              <w:top w:val="nil"/>
              <w:left w:val="single" w:sz="4" w:space="0" w:color="auto"/>
              <w:bottom w:val="single" w:sz="4" w:space="0" w:color="auto"/>
              <w:right w:val="single" w:sz="4" w:space="0" w:color="auto"/>
            </w:tcBorders>
            <w:vAlign w:val="center"/>
          </w:tcPr>
          <w:p w14:paraId="48018224" w14:textId="77777777" w:rsidR="00FA37D5" w:rsidRPr="001828F4" w:rsidRDefault="00FA37D5" w:rsidP="00FA37D5">
            <w:pPr>
              <w:pStyle w:val="TAC"/>
              <w:rPr>
                <w:kern w:val="2"/>
                <w:szCs w:val="22"/>
                <w:lang w:val="en-US"/>
              </w:rPr>
            </w:pPr>
          </w:p>
        </w:tc>
        <w:tc>
          <w:tcPr>
            <w:tcW w:w="2036" w:type="dxa"/>
            <w:tcBorders>
              <w:top w:val="nil"/>
              <w:left w:val="single" w:sz="4" w:space="0" w:color="auto"/>
              <w:bottom w:val="single" w:sz="4" w:space="0" w:color="auto"/>
              <w:right w:val="single" w:sz="4" w:space="0" w:color="auto"/>
            </w:tcBorders>
            <w:vAlign w:val="center"/>
          </w:tcPr>
          <w:p w14:paraId="7CEA8979" w14:textId="77777777" w:rsidR="00FA37D5" w:rsidRPr="001828F4" w:rsidRDefault="00FA37D5" w:rsidP="00FA37D5">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CA8E476" w14:textId="77777777" w:rsidR="00FA37D5" w:rsidRPr="001828F4" w:rsidRDefault="00FA37D5" w:rsidP="00FA37D5">
            <w:pPr>
              <w:pStyle w:val="TAC"/>
              <w:rPr>
                <w:kern w:val="2"/>
                <w:szCs w:val="18"/>
                <w:lang w:val="en-US" w:eastAsia="zh-CN"/>
              </w:rPr>
            </w:pPr>
            <w:r w:rsidRPr="001828F4">
              <w:rPr>
                <w:rFonts w:hint="eastAsia"/>
                <w:lang w:eastAsia="ja-JP"/>
              </w:rPr>
              <w:t>n</w:t>
            </w:r>
            <w:r w:rsidRPr="001828F4">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0651664D" w14:textId="77777777" w:rsidR="00FA37D5" w:rsidRPr="001828F4" w:rsidRDefault="00FA37D5" w:rsidP="00FA37D5">
            <w:pPr>
              <w:pStyle w:val="TAC"/>
              <w:rPr>
                <w:lang w:val="en-US" w:eastAsia="zh-CN" w:bidi="ar"/>
              </w:rPr>
            </w:pPr>
            <w:r w:rsidRPr="001828F4">
              <w:rPr>
                <w:rFonts w:hint="eastAsia"/>
                <w:lang w:eastAsia="ja-JP"/>
              </w:rPr>
              <w:t>4</w:t>
            </w:r>
            <w:r w:rsidRPr="001828F4">
              <w:rPr>
                <w:lang w:eastAsia="ja-JP"/>
              </w:rPr>
              <w:t>0, 50, 60, 80, 100</w:t>
            </w:r>
          </w:p>
        </w:tc>
        <w:tc>
          <w:tcPr>
            <w:tcW w:w="1837" w:type="dxa"/>
            <w:tcBorders>
              <w:top w:val="nil"/>
              <w:left w:val="single" w:sz="4" w:space="0" w:color="auto"/>
              <w:bottom w:val="single" w:sz="4" w:space="0" w:color="auto"/>
              <w:right w:val="single" w:sz="4" w:space="0" w:color="auto"/>
            </w:tcBorders>
          </w:tcPr>
          <w:p w14:paraId="7BCE4CDE" w14:textId="77777777" w:rsidR="00FA37D5" w:rsidRPr="001828F4" w:rsidRDefault="00FA37D5" w:rsidP="00FA37D5">
            <w:pPr>
              <w:pStyle w:val="TAC"/>
              <w:rPr>
                <w:kern w:val="2"/>
                <w:szCs w:val="22"/>
                <w:lang w:val="en-US"/>
              </w:rPr>
            </w:pPr>
          </w:p>
        </w:tc>
      </w:tr>
      <w:tr w:rsidR="00FA37D5" w:rsidRPr="001828F4" w14:paraId="7852E6EA" w14:textId="77777777" w:rsidTr="00FA37D5">
        <w:trPr>
          <w:trHeight w:val="29"/>
        </w:trPr>
        <w:tc>
          <w:tcPr>
            <w:tcW w:w="1959" w:type="dxa"/>
            <w:tcBorders>
              <w:top w:val="single" w:sz="4" w:space="0" w:color="auto"/>
              <w:left w:val="single" w:sz="4" w:space="0" w:color="auto"/>
              <w:bottom w:val="nil"/>
              <w:right w:val="single" w:sz="4" w:space="0" w:color="auto"/>
            </w:tcBorders>
          </w:tcPr>
          <w:p w14:paraId="11888D2B" w14:textId="77777777" w:rsidR="00FA37D5" w:rsidRPr="001828F4" w:rsidRDefault="00FA37D5" w:rsidP="00FA37D5">
            <w:pPr>
              <w:pStyle w:val="TAC"/>
              <w:rPr>
                <w:lang w:val="en-US" w:eastAsia="zh-CN" w:bidi="ar"/>
              </w:rPr>
            </w:pPr>
            <w:r w:rsidRPr="001828F4">
              <w:rPr>
                <w:kern w:val="2"/>
                <w:szCs w:val="22"/>
                <w:lang w:val="en-US"/>
              </w:rPr>
              <w:t>CA_n29A-n30A-n66A-n77A</w:t>
            </w:r>
          </w:p>
        </w:tc>
        <w:tc>
          <w:tcPr>
            <w:tcW w:w="2036" w:type="dxa"/>
            <w:tcBorders>
              <w:top w:val="single" w:sz="4" w:space="0" w:color="auto"/>
              <w:left w:val="single" w:sz="4" w:space="0" w:color="auto"/>
              <w:bottom w:val="nil"/>
              <w:right w:val="single" w:sz="4" w:space="0" w:color="auto"/>
            </w:tcBorders>
          </w:tcPr>
          <w:p w14:paraId="3E9C6092" w14:textId="77777777" w:rsidR="00FA37D5" w:rsidRPr="001828F4" w:rsidRDefault="00FA37D5" w:rsidP="00FA37D5">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vertAlign w:val="superscript"/>
                <w:lang w:eastAsia="zh-CN"/>
              </w:rPr>
              <w:t>,6</w:t>
            </w:r>
          </w:p>
          <w:p w14:paraId="1031927D" w14:textId="77777777" w:rsidR="00FA37D5" w:rsidRPr="001828F4" w:rsidRDefault="00FA37D5" w:rsidP="00FA37D5">
            <w:pPr>
              <w:pStyle w:val="TAC"/>
              <w:rPr>
                <w:rFonts w:eastAsiaTheme="minorEastAsia"/>
                <w:kern w:val="2"/>
                <w:szCs w:val="22"/>
                <w:lang w:val="en-US"/>
              </w:rPr>
            </w:pPr>
            <w:r w:rsidRPr="001828F4">
              <w:rPr>
                <w:rFonts w:eastAsiaTheme="minorEastAsia"/>
                <w:kern w:val="2"/>
                <w:szCs w:val="22"/>
                <w:lang w:val="en-US"/>
              </w:rPr>
              <w:t>CA_n30A-n66A</w:t>
            </w:r>
          </w:p>
          <w:p w14:paraId="58CD89E5" w14:textId="77777777" w:rsidR="00FA37D5" w:rsidRPr="001828F4" w:rsidRDefault="00FA37D5" w:rsidP="00FA37D5">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602FF0C7" w14:textId="77777777" w:rsidR="00FA37D5" w:rsidRPr="001828F4" w:rsidRDefault="00FA37D5" w:rsidP="00FA37D5">
            <w:pPr>
              <w:pStyle w:val="TAC"/>
              <w:rPr>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A34F349" w14:textId="77777777" w:rsidR="00FA37D5" w:rsidRPr="001828F4" w:rsidRDefault="00FA37D5" w:rsidP="00FA37D5">
            <w:pPr>
              <w:pStyle w:val="TAC"/>
              <w:rPr>
                <w:lang w:val="en-US" w:eastAsia="zh-CN" w:bidi="ar"/>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4C660E10" w14:textId="77777777" w:rsidR="00FA37D5" w:rsidRPr="001828F4" w:rsidRDefault="00FA37D5" w:rsidP="00FA37D5">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02364DCA" w14:textId="77777777" w:rsidR="00FA37D5" w:rsidRPr="001828F4" w:rsidRDefault="00FA37D5" w:rsidP="00FA37D5">
            <w:pPr>
              <w:pStyle w:val="TAC"/>
              <w:rPr>
                <w:lang w:val="en-US" w:eastAsia="zh-CN" w:bidi="ar"/>
              </w:rPr>
            </w:pPr>
            <w:r w:rsidRPr="001828F4">
              <w:rPr>
                <w:kern w:val="2"/>
                <w:szCs w:val="22"/>
                <w:lang w:val="en-US"/>
              </w:rPr>
              <w:t>0</w:t>
            </w:r>
          </w:p>
        </w:tc>
      </w:tr>
      <w:tr w:rsidR="00FA37D5" w:rsidRPr="001828F4" w14:paraId="0F68EDD5" w14:textId="77777777" w:rsidTr="00FA37D5">
        <w:trPr>
          <w:trHeight w:val="29"/>
        </w:trPr>
        <w:tc>
          <w:tcPr>
            <w:tcW w:w="1959" w:type="dxa"/>
            <w:tcBorders>
              <w:top w:val="nil"/>
              <w:left w:val="single" w:sz="4" w:space="0" w:color="auto"/>
              <w:bottom w:val="nil"/>
              <w:right w:val="single" w:sz="4" w:space="0" w:color="auto"/>
            </w:tcBorders>
          </w:tcPr>
          <w:p w14:paraId="1F71A97B"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667F91A6"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036F76" w14:textId="77777777" w:rsidR="00FA37D5" w:rsidRPr="001828F4" w:rsidRDefault="00FA37D5" w:rsidP="00FA37D5">
            <w:pPr>
              <w:pStyle w:val="TAC"/>
              <w:rPr>
                <w:lang w:val="en-US" w:eastAsia="zh-CN" w:bidi="ar"/>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69D7D9C1" w14:textId="77777777" w:rsidR="00FA37D5" w:rsidRPr="001828F4" w:rsidRDefault="00FA37D5" w:rsidP="00FA37D5">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18C9C3CA" w14:textId="77777777" w:rsidR="00FA37D5" w:rsidRPr="001828F4" w:rsidRDefault="00FA37D5" w:rsidP="00FA37D5">
            <w:pPr>
              <w:pStyle w:val="TAC"/>
              <w:rPr>
                <w:lang w:val="en-US" w:eastAsia="zh-CN" w:bidi="ar"/>
              </w:rPr>
            </w:pPr>
          </w:p>
        </w:tc>
      </w:tr>
      <w:tr w:rsidR="00FA37D5" w:rsidRPr="001828F4" w14:paraId="73AA5283" w14:textId="77777777" w:rsidTr="00FA37D5">
        <w:trPr>
          <w:trHeight w:val="29"/>
        </w:trPr>
        <w:tc>
          <w:tcPr>
            <w:tcW w:w="1959" w:type="dxa"/>
            <w:tcBorders>
              <w:top w:val="nil"/>
              <w:left w:val="single" w:sz="4" w:space="0" w:color="auto"/>
              <w:bottom w:val="nil"/>
              <w:right w:val="single" w:sz="4" w:space="0" w:color="auto"/>
            </w:tcBorders>
          </w:tcPr>
          <w:p w14:paraId="4778C8DD"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7FBEA0DF"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2E7C01" w14:textId="77777777" w:rsidR="00FA37D5" w:rsidRPr="001828F4" w:rsidRDefault="00FA37D5" w:rsidP="00FA37D5">
            <w:pPr>
              <w:pStyle w:val="TAC"/>
              <w:rPr>
                <w:lang w:val="en-US" w:eastAsia="zh-CN" w:bidi="ar"/>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55808E8"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D5A7E40" w14:textId="77777777" w:rsidR="00FA37D5" w:rsidRPr="001828F4" w:rsidRDefault="00FA37D5" w:rsidP="00FA37D5">
            <w:pPr>
              <w:pStyle w:val="TAC"/>
              <w:rPr>
                <w:lang w:val="en-US" w:eastAsia="zh-CN" w:bidi="ar"/>
              </w:rPr>
            </w:pPr>
          </w:p>
        </w:tc>
      </w:tr>
      <w:tr w:rsidR="00FA37D5" w:rsidRPr="001828F4" w14:paraId="2ED2D206" w14:textId="77777777" w:rsidTr="00FA37D5">
        <w:trPr>
          <w:trHeight w:val="29"/>
        </w:trPr>
        <w:tc>
          <w:tcPr>
            <w:tcW w:w="1959" w:type="dxa"/>
            <w:tcBorders>
              <w:top w:val="nil"/>
              <w:left w:val="single" w:sz="4" w:space="0" w:color="auto"/>
              <w:bottom w:val="nil"/>
              <w:right w:val="single" w:sz="4" w:space="0" w:color="auto"/>
            </w:tcBorders>
          </w:tcPr>
          <w:p w14:paraId="682C4FB1"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6FA2CEB"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99F143" w14:textId="77777777" w:rsidR="00FA37D5" w:rsidRPr="001828F4" w:rsidRDefault="00FA37D5" w:rsidP="00FA37D5">
            <w:pPr>
              <w:pStyle w:val="TAC"/>
              <w:rPr>
                <w:lang w:val="en-US" w:eastAsia="zh-CN" w:bidi="ar"/>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AC97288" w14:textId="77777777" w:rsidR="00FA37D5" w:rsidRPr="001828F4" w:rsidRDefault="00FA37D5" w:rsidP="00FA37D5">
            <w:pPr>
              <w:pStyle w:val="TAC"/>
              <w:rPr>
                <w:lang w:val="en-US" w:eastAsia="zh-CN" w:bidi="ar"/>
              </w:rPr>
            </w:pPr>
            <w:r w:rsidRPr="001828F4">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3D3B810E" w14:textId="77777777" w:rsidR="00FA37D5" w:rsidRPr="001828F4" w:rsidRDefault="00FA37D5" w:rsidP="00FA37D5">
            <w:pPr>
              <w:pStyle w:val="TAC"/>
              <w:rPr>
                <w:lang w:val="en-US" w:eastAsia="zh-CN" w:bidi="ar"/>
              </w:rPr>
            </w:pPr>
          </w:p>
        </w:tc>
      </w:tr>
      <w:tr w:rsidR="00FA37D5" w:rsidRPr="001828F4" w14:paraId="36C25A9A" w14:textId="77777777" w:rsidTr="00FA37D5">
        <w:trPr>
          <w:trHeight w:val="29"/>
        </w:trPr>
        <w:tc>
          <w:tcPr>
            <w:tcW w:w="1959" w:type="dxa"/>
            <w:tcBorders>
              <w:top w:val="single" w:sz="4" w:space="0" w:color="auto"/>
              <w:left w:val="single" w:sz="4" w:space="0" w:color="auto"/>
              <w:bottom w:val="nil"/>
              <w:right w:val="single" w:sz="4" w:space="0" w:color="auto"/>
            </w:tcBorders>
          </w:tcPr>
          <w:p w14:paraId="68D00525" w14:textId="77777777" w:rsidR="00FA37D5" w:rsidRPr="001828F4" w:rsidRDefault="00FA37D5" w:rsidP="00FA37D5">
            <w:pPr>
              <w:pStyle w:val="TAC"/>
            </w:pPr>
            <w:r w:rsidRPr="001828F4">
              <w:rPr>
                <w:lang w:val="en-US" w:eastAsia="zh-CN" w:bidi="ar"/>
              </w:rPr>
              <w:t>CA_n29A-n30A-n66(2A)-n77A</w:t>
            </w:r>
          </w:p>
        </w:tc>
        <w:tc>
          <w:tcPr>
            <w:tcW w:w="2036" w:type="dxa"/>
            <w:tcBorders>
              <w:top w:val="single" w:sz="4" w:space="0" w:color="auto"/>
              <w:left w:val="single" w:sz="4" w:space="0" w:color="auto"/>
              <w:bottom w:val="nil"/>
              <w:right w:val="single" w:sz="4" w:space="0" w:color="auto"/>
            </w:tcBorders>
          </w:tcPr>
          <w:p w14:paraId="0F625BE6" w14:textId="5BA6B896" w:rsidR="00FA37D5" w:rsidRPr="001828F4" w:rsidRDefault="00FA37D5" w:rsidP="00FA37D5">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4B6C38E8" w14:textId="77777777" w:rsidR="00FA37D5" w:rsidRPr="001828F4" w:rsidRDefault="00FA37D5" w:rsidP="00FA37D5">
            <w:pPr>
              <w:pStyle w:val="TAC"/>
              <w:rPr>
                <w:lang w:val="en-US" w:eastAsia="zh-CN" w:bidi="ar"/>
              </w:rPr>
            </w:pPr>
            <w:r w:rsidRPr="001828F4">
              <w:rPr>
                <w:lang w:val="en-US" w:eastAsia="zh-CN" w:bidi="ar"/>
              </w:rPr>
              <w:t>CA_n30A-n66A</w:t>
            </w:r>
          </w:p>
          <w:p w14:paraId="11CFF885" w14:textId="77777777" w:rsidR="00FA37D5" w:rsidRPr="001828F4" w:rsidRDefault="00FA37D5" w:rsidP="00FA37D5">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727DD0CB" w14:textId="77777777" w:rsidR="00FA37D5" w:rsidRPr="001828F4" w:rsidRDefault="00FA37D5" w:rsidP="00FA37D5">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FBFEAB7" w14:textId="77777777" w:rsidR="00FA37D5" w:rsidRPr="001828F4" w:rsidRDefault="00FA37D5" w:rsidP="00FA37D5">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09C48C4" w14:textId="77777777" w:rsidR="00FA37D5" w:rsidRPr="001828F4" w:rsidRDefault="00FA37D5" w:rsidP="00FA37D5">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66A082AF"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3208D2C8" w14:textId="77777777" w:rsidTr="00FA37D5">
        <w:trPr>
          <w:trHeight w:val="29"/>
        </w:trPr>
        <w:tc>
          <w:tcPr>
            <w:tcW w:w="1959" w:type="dxa"/>
            <w:tcBorders>
              <w:top w:val="nil"/>
              <w:left w:val="single" w:sz="4" w:space="0" w:color="auto"/>
              <w:bottom w:val="nil"/>
              <w:right w:val="single" w:sz="4" w:space="0" w:color="auto"/>
            </w:tcBorders>
          </w:tcPr>
          <w:p w14:paraId="591A966B"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6C0963DB"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48B25C" w14:textId="77777777" w:rsidR="00FA37D5" w:rsidRPr="001828F4" w:rsidRDefault="00FA37D5" w:rsidP="00FA37D5">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62EF392E" w14:textId="77777777" w:rsidR="00FA37D5" w:rsidRPr="001828F4" w:rsidRDefault="00FA37D5" w:rsidP="00FA37D5">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0E7177AD" w14:textId="77777777" w:rsidR="00FA37D5" w:rsidRPr="001828F4" w:rsidRDefault="00FA37D5" w:rsidP="00FA37D5">
            <w:pPr>
              <w:pStyle w:val="TAC"/>
              <w:rPr>
                <w:lang w:val="en-US" w:eastAsia="zh-CN" w:bidi="ar"/>
              </w:rPr>
            </w:pPr>
          </w:p>
        </w:tc>
      </w:tr>
      <w:tr w:rsidR="00FA37D5" w:rsidRPr="001828F4" w14:paraId="07C831B1" w14:textId="77777777" w:rsidTr="00FA37D5">
        <w:trPr>
          <w:trHeight w:val="29"/>
        </w:trPr>
        <w:tc>
          <w:tcPr>
            <w:tcW w:w="1959" w:type="dxa"/>
            <w:tcBorders>
              <w:top w:val="nil"/>
              <w:left w:val="single" w:sz="4" w:space="0" w:color="auto"/>
              <w:bottom w:val="nil"/>
              <w:right w:val="single" w:sz="4" w:space="0" w:color="auto"/>
            </w:tcBorders>
          </w:tcPr>
          <w:p w14:paraId="178B1F92"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4F46E081"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D1FA51A" w14:textId="77777777" w:rsidR="00FA37D5" w:rsidRPr="001828F4" w:rsidRDefault="00FA37D5" w:rsidP="00FA37D5">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20DDA64" w14:textId="77777777" w:rsidR="00FA37D5" w:rsidRPr="001828F4" w:rsidRDefault="00FA37D5" w:rsidP="00FA37D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8802997" w14:textId="77777777" w:rsidR="00FA37D5" w:rsidRPr="001828F4" w:rsidRDefault="00FA37D5" w:rsidP="00FA37D5">
            <w:pPr>
              <w:pStyle w:val="TAC"/>
              <w:rPr>
                <w:lang w:val="en-US" w:eastAsia="zh-CN" w:bidi="ar"/>
              </w:rPr>
            </w:pPr>
          </w:p>
        </w:tc>
      </w:tr>
      <w:tr w:rsidR="00FA37D5" w:rsidRPr="001828F4" w14:paraId="17DA21CB" w14:textId="77777777" w:rsidTr="00FA37D5">
        <w:trPr>
          <w:trHeight w:val="29"/>
        </w:trPr>
        <w:tc>
          <w:tcPr>
            <w:tcW w:w="1959" w:type="dxa"/>
            <w:tcBorders>
              <w:top w:val="nil"/>
              <w:left w:val="single" w:sz="4" w:space="0" w:color="auto"/>
              <w:bottom w:val="single" w:sz="4" w:space="0" w:color="auto"/>
              <w:right w:val="single" w:sz="4" w:space="0" w:color="auto"/>
            </w:tcBorders>
          </w:tcPr>
          <w:p w14:paraId="262710BE"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43BA20C4"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687CD94" w14:textId="77777777" w:rsidR="00FA37D5" w:rsidRPr="001828F4" w:rsidRDefault="00FA37D5" w:rsidP="00FA37D5">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2E68075" w14:textId="77777777" w:rsidR="00FA37D5" w:rsidRPr="001828F4" w:rsidRDefault="00FA37D5" w:rsidP="00FA37D5">
            <w:pPr>
              <w:pStyle w:val="TAC"/>
              <w:rPr>
                <w:lang w:val="en-US" w:eastAsia="zh-CN" w:bidi="ar"/>
              </w:rPr>
            </w:pPr>
            <w:r w:rsidRPr="001828F4">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DACC3D" w14:textId="77777777" w:rsidR="00FA37D5" w:rsidRPr="001828F4" w:rsidRDefault="00FA37D5" w:rsidP="00FA37D5">
            <w:pPr>
              <w:pStyle w:val="TAC"/>
              <w:rPr>
                <w:lang w:val="en-US" w:eastAsia="zh-CN" w:bidi="ar"/>
              </w:rPr>
            </w:pPr>
          </w:p>
        </w:tc>
      </w:tr>
      <w:tr w:rsidR="00FA37D5" w:rsidRPr="001828F4" w14:paraId="08F8EF7E" w14:textId="77777777" w:rsidTr="00FA37D5">
        <w:trPr>
          <w:trHeight w:val="29"/>
        </w:trPr>
        <w:tc>
          <w:tcPr>
            <w:tcW w:w="1959" w:type="dxa"/>
            <w:tcBorders>
              <w:top w:val="single" w:sz="4" w:space="0" w:color="auto"/>
              <w:left w:val="single" w:sz="4" w:space="0" w:color="auto"/>
              <w:bottom w:val="nil"/>
              <w:right w:val="single" w:sz="4" w:space="0" w:color="auto"/>
            </w:tcBorders>
          </w:tcPr>
          <w:p w14:paraId="264F3639" w14:textId="77777777" w:rsidR="00FA37D5" w:rsidRPr="001828F4" w:rsidRDefault="00FA37D5" w:rsidP="00FA37D5">
            <w:pPr>
              <w:pStyle w:val="TAC"/>
            </w:pPr>
            <w:r w:rsidRPr="001828F4">
              <w:rPr>
                <w:lang w:val="en-US" w:eastAsia="zh-CN" w:bidi="ar"/>
              </w:rPr>
              <w:t>CA_n29A-n30A-n66A-n77(2A)</w:t>
            </w:r>
          </w:p>
        </w:tc>
        <w:tc>
          <w:tcPr>
            <w:tcW w:w="2036" w:type="dxa"/>
            <w:tcBorders>
              <w:top w:val="single" w:sz="4" w:space="0" w:color="auto"/>
              <w:left w:val="single" w:sz="4" w:space="0" w:color="auto"/>
              <w:bottom w:val="nil"/>
              <w:right w:val="single" w:sz="4" w:space="0" w:color="auto"/>
            </w:tcBorders>
          </w:tcPr>
          <w:p w14:paraId="47DFFB81" w14:textId="1C78A39F" w:rsidR="00FA37D5" w:rsidRPr="001828F4" w:rsidRDefault="00FA37D5" w:rsidP="00FA37D5">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76C052AF" w14:textId="77777777" w:rsidR="00FA37D5" w:rsidRPr="001828F4" w:rsidRDefault="00FA37D5" w:rsidP="00FA37D5">
            <w:pPr>
              <w:pStyle w:val="TAC"/>
              <w:rPr>
                <w:lang w:val="en-US" w:eastAsia="zh-CN" w:bidi="ar"/>
              </w:rPr>
            </w:pPr>
            <w:r w:rsidRPr="001828F4">
              <w:rPr>
                <w:lang w:val="en-US" w:eastAsia="zh-CN" w:bidi="ar"/>
              </w:rPr>
              <w:t>CA_n30A-n66A</w:t>
            </w:r>
          </w:p>
          <w:p w14:paraId="4B310713" w14:textId="77777777" w:rsidR="00FA37D5" w:rsidRPr="001828F4" w:rsidRDefault="00FA37D5" w:rsidP="00FA37D5">
            <w:pPr>
              <w:pStyle w:val="TAC"/>
              <w:rPr>
                <w:rFonts w:eastAsiaTheme="minorEastAsia"/>
                <w:lang w:eastAsia="zh-CN"/>
              </w:rPr>
            </w:pPr>
            <w:r w:rsidRPr="001828F4">
              <w:rPr>
                <w:lang w:val="en-US" w:eastAsia="zh-CN" w:bidi="ar"/>
              </w:rPr>
              <w:t>CA_n30A-n77A</w:t>
            </w:r>
            <w:r w:rsidRPr="001828F4">
              <w:rPr>
                <w:rFonts w:eastAsiaTheme="minorEastAsia"/>
                <w:vertAlign w:val="superscript"/>
                <w:lang w:eastAsia="zh-CN"/>
              </w:rPr>
              <w:t>5</w:t>
            </w:r>
          </w:p>
          <w:p w14:paraId="32E9355A" w14:textId="77777777" w:rsidR="00FA37D5" w:rsidRPr="001828F4" w:rsidRDefault="00FA37D5" w:rsidP="00FA37D5">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7B0822E" w14:textId="77777777" w:rsidR="00FA37D5" w:rsidRPr="001828F4" w:rsidRDefault="00FA37D5" w:rsidP="00FA37D5">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097EF94E" w14:textId="77777777" w:rsidR="00FA37D5" w:rsidRPr="001828F4" w:rsidRDefault="00FA37D5" w:rsidP="00FA37D5">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672EC999"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7844E6F2" w14:textId="77777777" w:rsidTr="00FA37D5">
        <w:trPr>
          <w:trHeight w:val="29"/>
        </w:trPr>
        <w:tc>
          <w:tcPr>
            <w:tcW w:w="1959" w:type="dxa"/>
            <w:tcBorders>
              <w:top w:val="nil"/>
              <w:left w:val="single" w:sz="4" w:space="0" w:color="auto"/>
              <w:bottom w:val="nil"/>
              <w:right w:val="single" w:sz="4" w:space="0" w:color="auto"/>
            </w:tcBorders>
          </w:tcPr>
          <w:p w14:paraId="51086062"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49665E80"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744389A" w14:textId="77777777" w:rsidR="00FA37D5" w:rsidRPr="001828F4" w:rsidRDefault="00FA37D5" w:rsidP="00FA37D5">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0F3C5F90" w14:textId="77777777" w:rsidR="00FA37D5" w:rsidRPr="001828F4" w:rsidRDefault="00FA37D5" w:rsidP="00FA37D5">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1A2AD548" w14:textId="77777777" w:rsidR="00FA37D5" w:rsidRPr="001828F4" w:rsidRDefault="00FA37D5" w:rsidP="00FA37D5">
            <w:pPr>
              <w:pStyle w:val="TAC"/>
              <w:rPr>
                <w:lang w:val="en-US" w:eastAsia="zh-CN" w:bidi="ar"/>
              </w:rPr>
            </w:pPr>
          </w:p>
        </w:tc>
      </w:tr>
      <w:tr w:rsidR="00FA37D5" w:rsidRPr="001828F4" w14:paraId="063AA596" w14:textId="77777777" w:rsidTr="00FA37D5">
        <w:trPr>
          <w:trHeight w:val="29"/>
        </w:trPr>
        <w:tc>
          <w:tcPr>
            <w:tcW w:w="1959" w:type="dxa"/>
            <w:tcBorders>
              <w:top w:val="nil"/>
              <w:left w:val="single" w:sz="4" w:space="0" w:color="auto"/>
              <w:bottom w:val="nil"/>
              <w:right w:val="single" w:sz="4" w:space="0" w:color="auto"/>
            </w:tcBorders>
          </w:tcPr>
          <w:p w14:paraId="065CD02C"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31AADE02"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13CB25" w14:textId="77777777" w:rsidR="00FA37D5" w:rsidRPr="001828F4" w:rsidRDefault="00FA37D5" w:rsidP="00FA37D5">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9650ACE"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45C5BCE" w14:textId="77777777" w:rsidR="00FA37D5" w:rsidRPr="001828F4" w:rsidRDefault="00FA37D5" w:rsidP="00FA37D5">
            <w:pPr>
              <w:pStyle w:val="TAC"/>
              <w:rPr>
                <w:lang w:val="en-US" w:eastAsia="zh-CN" w:bidi="ar"/>
              </w:rPr>
            </w:pPr>
          </w:p>
        </w:tc>
      </w:tr>
      <w:tr w:rsidR="00FA37D5" w:rsidRPr="001828F4" w14:paraId="4F12FBC1" w14:textId="77777777" w:rsidTr="00FA37D5">
        <w:trPr>
          <w:trHeight w:val="29"/>
        </w:trPr>
        <w:tc>
          <w:tcPr>
            <w:tcW w:w="1959" w:type="dxa"/>
            <w:tcBorders>
              <w:top w:val="nil"/>
              <w:left w:val="single" w:sz="4" w:space="0" w:color="auto"/>
              <w:bottom w:val="single" w:sz="4" w:space="0" w:color="auto"/>
              <w:right w:val="single" w:sz="4" w:space="0" w:color="auto"/>
            </w:tcBorders>
          </w:tcPr>
          <w:p w14:paraId="12EF245E"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7B52D873"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46BDB9" w14:textId="77777777" w:rsidR="00FA37D5" w:rsidRPr="001828F4" w:rsidRDefault="00FA37D5" w:rsidP="00FA37D5">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8E9251F" w14:textId="77777777" w:rsidR="00FA37D5" w:rsidRPr="001828F4" w:rsidRDefault="00FA37D5" w:rsidP="00FA37D5">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4341D19B" w14:textId="77777777" w:rsidR="00FA37D5" w:rsidRPr="001828F4" w:rsidRDefault="00FA37D5" w:rsidP="00FA37D5">
            <w:pPr>
              <w:pStyle w:val="TAC"/>
              <w:rPr>
                <w:lang w:val="en-US" w:eastAsia="zh-CN" w:bidi="ar"/>
              </w:rPr>
            </w:pPr>
          </w:p>
        </w:tc>
      </w:tr>
      <w:tr w:rsidR="00FA37D5" w:rsidRPr="001828F4" w14:paraId="5C64F200" w14:textId="77777777" w:rsidTr="00FA37D5">
        <w:trPr>
          <w:trHeight w:val="29"/>
        </w:trPr>
        <w:tc>
          <w:tcPr>
            <w:tcW w:w="1959" w:type="dxa"/>
            <w:tcBorders>
              <w:top w:val="single" w:sz="4" w:space="0" w:color="auto"/>
              <w:left w:val="single" w:sz="4" w:space="0" w:color="auto"/>
              <w:bottom w:val="nil"/>
              <w:right w:val="single" w:sz="4" w:space="0" w:color="auto"/>
            </w:tcBorders>
          </w:tcPr>
          <w:p w14:paraId="2650E9CA" w14:textId="77777777" w:rsidR="00FA37D5" w:rsidRPr="001828F4" w:rsidRDefault="00FA37D5" w:rsidP="00FA37D5">
            <w:pPr>
              <w:pStyle w:val="TAC"/>
            </w:pPr>
            <w:r w:rsidRPr="001828F4">
              <w:rPr>
                <w:lang w:val="en-US" w:eastAsia="zh-CN" w:bidi="ar"/>
              </w:rPr>
              <w:t>CA_n29A-n30A-n66(2A)-n77(2A)</w:t>
            </w:r>
          </w:p>
        </w:tc>
        <w:tc>
          <w:tcPr>
            <w:tcW w:w="2036" w:type="dxa"/>
            <w:tcBorders>
              <w:top w:val="single" w:sz="4" w:space="0" w:color="auto"/>
              <w:left w:val="single" w:sz="4" w:space="0" w:color="auto"/>
              <w:bottom w:val="nil"/>
              <w:right w:val="single" w:sz="4" w:space="0" w:color="auto"/>
            </w:tcBorders>
          </w:tcPr>
          <w:p w14:paraId="0925B996" w14:textId="05BC7EFB" w:rsidR="00FA37D5" w:rsidRPr="001828F4" w:rsidRDefault="00FA37D5" w:rsidP="00FA37D5">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074D62BF" w14:textId="77777777" w:rsidR="00FA37D5" w:rsidRPr="001828F4" w:rsidRDefault="00FA37D5" w:rsidP="00FA37D5">
            <w:pPr>
              <w:pStyle w:val="TAC"/>
              <w:rPr>
                <w:lang w:val="en-US" w:eastAsia="zh-CN" w:bidi="ar"/>
              </w:rPr>
            </w:pPr>
            <w:r w:rsidRPr="001828F4">
              <w:rPr>
                <w:lang w:val="en-US" w:eastAsia="zh-CN" w:bidi="ar"/>
              </w:rPr>
              <w:t>CA_n30A-n66A</w:t>
            </w:r>
          </w:p>
          <w:p w14:paraId="3ED1F627" w14:textId="77777777" w:rsidR="00FA37D5" w:rsidRPr="001828F4" w:rsidRDefault="00FA37D5" w:rsidP="00FA37D5">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17DD1BEC" w14:textId="77777777" w:rsidR="00FA37D5" w:rsidRPr="001828F4" w:rsidRDefault="00FA37D5" w:rsidP="00FA37D5">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884F9D7" w14:textId="77777777" w:rsidR="00FA37D5" w:rsidRPr="001828F4" w:rsidRDefault="00FA37D5" w:rsidP="00FA37D5">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40715D0F" w14:textId="77777777" w:rsidR="00FA37D5" w:rsidRPr="001828F4" w:rsidRDefault="00FA37D5" w:rsidP="00FA37D5">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580BEBE1"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32DE5365" w14:textId="77777777" w:rsidTr="00FA37D5">
        <w:trPr>
          <w:trHeight w:val="29"/>
        </w:trPr>
        <w:tc>
          <w:tcPr>
            <w:tcW w:w="1959" w:type="dxa"/>
            <w:tcBorders>
              <w:top w:val="nil"/>
              <w:left w:val="single" w:sz="4" w:space="0" w:color="auto"/>
              <w:bottom w:val="nil"/>
              <w:right w:val="single" w:sz="4" w:space="0" w:color="auto"/>
            </w:tcBorders>
          </w:tcPr>
          <w:p w14:paraId="27A4CCFB"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785890FF"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8BF8257" w14:textId="77777777" w:rsidR="00FA37D5" w:rsidRPr="001828F4" w:rsidRDefault="00FA37D5" w:rsidP="00FA37D5">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65F83F9C" w14:textId="77777777" w:rsidR="00FA37D5" w:rsidRPr="001828F4" w:rsidRDefault="00FA37D5" w:rsidP="00FA37D5">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7FAD352F" w14:textId="77777777" w:rsidR="00FA37D5" w:rsidRPr="001828F4" w:rsidRDefault="00FA37D5" w:rsidP="00FA37D5">
            <w:pPr>
              <w:pStyle w:val="TAC"/>
              <w:rPr>
                <w:lang w:val="en-US" w:eastAsia="zh-CN" w:bidi="ar"/>
              </w:rPr>
            </w:pPr>
          </w:p>
        </w:tc>
      </w:tr>
      <w:tr w:rsidR="00FA37D5" w:rsidRPr="001828F4" w14:paraId="33E4FFAB" w14:textId="77777777" w:rsidTr="00FA37D5">
        <w:trPr>
          <w:trHeight w:val="29"/>
        </w:trPr>
        <w:tc>
          <w:tcPr>
            <w:tcW w:w="1959" w:type="dxa"/>
            <w:tcBorders>
              <w:top w:val="nil"/>
              <w:left w:val="single" w:sz="4" w:space="0" w:color="auto"/>
              <w:bottom w:val="nil"/>
              <w:right w:val="single" w:sz="4" w:space="0" w:color="auto"/>
            </w:tcBorders>
          </w:tcPr>
          <w:p w14:paraId="16322555"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1CCEE6FA"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7FC808" w14:textId="77777777" w:rsidR="00FA37D5" w:rsidRPr="001828F4" w:rsidRDefault="00FA37D5" w:rsidP="00FA37D5">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929B21F" w14:textId="77777777" w:rsidR="00FA37D5" w:rsidRPr="001828F4" w:rsidRDefault="00FA37D5" w:rsidP="00FA37D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7FA33995" w14:textId="77777777" w:rsidR="00FA37D5" w:rsidRPr="001828F4" w:rsidRDefault="00FA37D5" w:rsidP="00FA37D5">
            <w:pPr>
              <w:pStyle w:val="TAC"/>
              <w:rPr>
                <w:lang w:val="en-US" w:eastAsia="zh-CN" w:bidi="ar"/>
              </w:rPr>
            </w:pPr>
          </w:p>
        </w:tc>
      </w:tr>
      <w:tr w:rsidR="00FA37D5" w:rsidRPr="001828F4" w14:paraId="7BDF53D6" w14:textId="77777777" w:rsidTr="00FA37D5">
        <w:trPr>
          <w:trHeight w:val="29"/>
        </w:trPr>
        <w:tc>
          <w:tcPr>
            <w:tcW w:w="1959" w:type="dxa"/>
            <w:tcBorders>
              <w:top w:val="nil"/>
              <w:left w:val="single" w:sz="4" w:space="0" w:color="auto"/>
              <w:bottom w:val="single" w:sz="4" w:space="0" w:color="auto"/>
              <w:right w:val="single" w:sz="4" w:space="0" w:color="auto"/>
            </w:tcBorders>
          </w:tcPr>
          <w:p w14:paraId="73310461"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3A820575"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183C09" w14:textId="77777777" w:rsidR="00FA37D5" w:rsidRPr="001828F4" w:rsidRDefault="00FA37D5" w:rsidP="00FA37D5">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1C3F9A4" w14:textId="77777777" w:rsidR="00FA37D5" w:rsidRPr="001828F4" w:rsidRDefault="00FA37D5" w:rsidP="00FA37D5">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764CD048" w14:textId="77777777" w:rsidR="00FA37D5" w:rsidRPr="001828F4" w:rsidRDefault="00FA37D5" w:rsidP="00FA37D5">
            <w:pPr>
              <w:pStyle w:val="TAC"/>
              <w:rPr>
                <w:lang w:val="en-US" w:eastAsia="zh-CN" w:bidi="ar"/>
              </w:rPr>
            </w:pPr>
          </w:p>
        </w:tc>
      </w:tr>
      <w:tr w:rsidR="00FA37D5" w:rsidRPr="001828F4" w14:paraId="0E7DE371" w14:textId="77777777" w:rsidTr="00FA37D5">
        <w:trPr>
          <w:trHeight w:val="29"/>
        </w:trPr>
        <w:tc>
          <w:tcPr>
            <w:tcW w:w="1959" w:type="dxa"/>
            <w:tcBorders>
              <w:top w:val="single" w:sz="4" w:space="0" w:color="auto"/>
              <w:left w:val="single" w:sz="4" w:space="0" w:color="auto"/>
              <w:bottom w:val="nil"/>
              <w:right w:val="single" w:sz="4" w:space="0" w:color="auto"/>
            </w:tcBorders>
          </w:tcPr>
          <w:p w14:paraId="41A03858" w14:textId="77777777" w:rsidR="00FA37D5" w:rsidRPr="001828F4" w:rsidRDefault="00FA37D5" w:rsidP="00FA37D5">
            <w:pPr>
              <w:pStyle w:val="TAC"/>
            </w:pPr>
            <w:r w:rsidRPr="001828F4">
              <w:rPr>
                <w:rFonts w:eastAsiaTheme="minorEastAsia"/>
              </w:rPr>
              <w:t>CA_n29A-n66A-n70A-n71A</w:t>
            </w:r>
          </w:p>
        </w:tc>
        <w:tc>
          <w:tcPr>
            <w:tcW w:w="2036" w:type="dxa"/>
            <w:tcBorders>
              <w:top w:val="single" w:sz="4" w:space="0" w:color="auto"/>
              <w:left w:val="single" w:sz="4" w:space="0" w:color="auto"/>
              <w:bottom w:val="nil"/>
              <w:right w:val="single" w:sz="4" w:space="0" w:color="auto"/>
            </w:tcBorders>
          </w:tcPr>
          <w:p w14:paraId="3A9E6EB2"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CA_n66A-n71A</w:t>
            </w:r>
          </w:p>
          <w:p w14:paraId="6B097DA0" w14:textId="77777777" w:rsidR="00FA37D5" w:rsidRPr="001828F4" w:rsidRDefault="00FA37D5" w:rsidP="00FA37D5">
            <w:pPr>
              <w:pStyle w:val="TAC"/>
              <w:rPr>
                <w:lang w:val="en-US" w:eastAsia="zh-CN"/>
              </w:rPr>
            </w:pPr>
            <w:r w:rsidRPr="001828F4">
              <w:rPr>
                <w:rFonts w:eastAsiaTheme="minorEastAsia"/>
                <w:lang w:val="en-US"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66255098" w14:textId="77777777" w:rsidR="00FA37D5" w:rsidRPr="001828F4" w:rsidRDefault="00FA37D5" w:rsidP="00FA37D5">
            <w:pPr>
              <w:pStyle w:val="TAC"/>
              <w:rPr>
                <w:kern w:val="2"/>
                <w:szCs w:val="18"/>
                <w:lang w:val="en-US" w:eastAsia="zh-CN"/>
              </w:rPr>
            </w:pPr>
            <w:r w:rsidRPr="001828F4">
              <w:rPr>
                <w:rFonts w:eastAsiaTheme="minorEastAsia"/>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4091BF98" w14:textId="77777777" w:rsidR="00FA37D5" w:rsidRPr="001828F4" w:rsidRDefault="00FA37D5" w:rsidP="00FA37D5">
            <w:pPr>
              <w:pStyle w:val="TAC"/>
            </w:pPr>
            <w:r w:rsidRPr="001828F4">
              <w:rPr>
                <w:rFonts w:eastAsiaTheme="minorEastAsia"/>
              </w:rPr>
              <w:t>5, 10</w:t>
            </w:r>
          </w:p>
        </w:tc>
        <w:tc>
          <w:tcPr>
            <w:tcW w:w="1837" w:type="dxa"/>
            <w:tcBorders>
              <w:top w:val="single" w:sz="4" w:space="0" w:color="auto"/>
              <w:left w:val="single" w:sz="4" w:space="0" w:color="auto"/>
              <w:bottom w:val="nil"/>
              <w:right w:val="single" w:sz="4" w:space="0" w:color="auto"/>
            </w:tcBorders>
          </w:tcPr>
          <w:p w14:paraId="32700508"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4CACEBA3" w14:textId="77777777" w:rsidTr="00FA37D5">
        <w:trPr>
          <w:trHeight w:val="29"/>
        </w:trPr>
        <w:tc>
          <w:tcPr>
            <w:tcW w:w="1959" w:type="dxa"/>
            <w:tcBorders>
              <w:top w:val="nil"/>
              <w:left w:val="single" w:sz="4" w:space="0" w:color="auto"/>
              <w:bottom w:val="nil"/>
              <w:right w:val="single" w:sz="4" w:space="0" w:color="auto"/>
            </w:tcBorders>
          </w:tcPr>
          <w:p w14:paraId="0E8B303C"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0CC61A88"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F497BE" w14:textId="77777777" w:rsidR="00FA37D5" w:rsidRPr="001828F4" w:rsidRDefault="00FA37D5" w:rsidP="00FA37D5">
            <w:pPr>
              <w:pStyle w:val="TAC"/>
              <w:rPr>
                <w:kern w:val="2"/>
                <w:szCs w:val="18"/>
                <w:lang w:val="en-US" w:eastAsia="zh-CN"/>
              </w:rPr>
            </w:pPr>
            <w:r w:rsidRPr="001828F4">
              <w:rPr>
                <w:rFonts w:eastAsiaTheme="minorEastAsia"/>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06E20AE" w14:textId="77777777" w:rsidR="00FA37D5" w:rsidRPr="001828F4" w:rsidRDefault="00FA37D5" w:rsidP="00FA37D5">
            <w:pPr>
              <w:pStyle w:val="TAC"/>
            </w:pPr>
            <w:r w:rsidRPr="001828F4">
              <w:rPr>
                <w:rFonts w:eastAsiaTheme="minorEastAsia"/>
              </w:rPr>
              <w:t>5, 10, 15, 20, 40</w:t>
            </w:r>
          </w:p>
        </w:tc>
        <w:tc>
          <w:tcPr>
            <w:tcW w:w="1837" w:type="dxa"/>
            <w:tcBorders>
              <w:top w:val="nil"/>
              <w:left w:val="single" w:sz="4" w:space="0" w:color="auto"/>
              <w:bottom w:val="nil"/>
              <w:right w:val="single" w:sz="4" w:space="0" w:color="auto"/>
            </w:tcBorders>
          </w:tcPr>
          <w:p w14:paraId="6BE85FB7" w14:textId="77777777" w:rsidR="00FA37D5" w:rsidRPr="001828F4" w:rsidRDefault="00FA37D5" w:rsidP="00FA37D5">
            <w:pPr>
              <w:pStyle w:val="TAC"/>
              <w:rPr>
                <w:lang w:val="en-US" w:eastAsia="zh-CN" w:bidi="ar"/>
              </w:rPr>
            </w:pPr>
          </w:p>
        </w:tc>
      </w:tr>
      <w:tr w:rsidR="00FA37D5" w:rsidRPr="001828F4" w14:paraId="776B1AA4" w14:textId="77777777" w:rsidTr="00FA37D5">
        <w:trPr>
          <w:trHeight w:val="29"/>
        </w:trPr>
        <w:tc>
          <w:tcPr>
            <w:tcW w:w="1959" w:type="dxa"/>
            <w:tcBorders>
              <w:top w:val="nil"/>
              <w:left w:val="single" w:sz="4" w:space="0" w:color="auto"/>
              <w:bottom w:val="nil"/>
              <w:right w:val="single" w:sz="4" w:space="0" w:color="auto"/>
            </w:tcBorders>
          </w:tcPr>
          <w:p w14:paraId="20D8A54F"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324A7A0D"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3920F5" w14:textId="77777777" w:rsidR="00FA37D5" w:rsidRPr="001828F4" w:rsidRDefault="00FA37D5" w:rsidP="00FA37D5">
            <w:pPr>
              <w:pStyle w:val="TAC"/>
              <w:rPr>
                <w:kern w:val="2"/>
                <w:szCs w:val="18"/>
                <w:lang w:val="en-US" w:eastAsia="zh-CN"/>
              </w:rPr>
            </w:pPr>
            <w:r w:rsidRPr="001828F4">
              <w:rPr>
                <w:rFonts w:eastAsiaTheme="minorEastAsia"/>
                <w:kern w:val="2"/>
                <w:szCs w:val="18"/>
                <w:lang w:val="en-US"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20B247D9" w14:textId="77777777" w:rsidR="00FA37D5" w:rsidRPr="001828F4" w:rsidRDefault="00FA37D5" w:rsidP="00FA37D5">
            <w:pPr>
              <w:pStyle w:val="TAC"/>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1837" w:type="dxa"/>
            <w:tcBorders>
              <w:top w:val="nil"/>
              <w:left w:val="single" w:sz="4" w:space="0" w:color="auto"/>
              <w:bottom w:val="nil"/>
              <w:right w:val="single" w:sz="4" w:space="0" w:color="auto"/>
            </w:tcBorders>
          </w:tcPr>
          <w:p w14:paraId="727B1896" w14:textId="77777777" w:rsidR="00FA37D5" w:rsidRPr="001828F4" w:rsidRDefault="00FA37D5" w:rsidP="00FA37D5">
            <w:pPr>
              <w:pStyle w:val="TAC"/>
              <w:rPr>
                <w:lang w:val="en-US" w:eastAsia="zh-CN" w:bidi="ar"/>
              </w:rPr>
            </w:pPr>
          </w:p>
        </w:tc>
      </w:tr>
      <w:tr w:rsidR="00FA37D5" w:rsidRPr="001828F4" w14:paraId="5F5E073A" w14:textId="77777777" w:rsidTr="00FA37D5">
        <w:trPr>
          <w:trHeight w:val="29"/>
        </w:trPr>
        <w:tc>
          <w:tcPr>
            <w:tcW w:w="1959" w:type="dxa"/>
            <w:tcBorders>
              <w:top w:val="nil"/>
              <w:left w:val="single" w:sz="4" w:space="0" w:color="auto"/>
              <w:bottom w:val="single" w:sz="4" w:space="0" w:color="auto"/>
              <w:right w:val="single" w:sz="4" w:space="0" w:color="auto"/>
            </w:tcBorders>
          </w:tcPr>
          <w:p w14:paraId="62E9F1FF"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43F5BD8C"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756BA4" w14:textId="77777777" w:rsidR="00FA37D5" w:rsidRPr="001828F4" w:rsidRDefault="00FA37D5" w:rsidP="00FA37D5">
            <w:pPr>
              <w:pStyle w:val="TAC"/>
              <w:rPr>
                <w:kern w:val="2"/>
                <w:szCs w:val="18"/>
                <w:lang w:val="en-US" w:eastAsia="zh-CN"/>
              </w:rPr>
            </w:pPr>
            <w:r w:rsidRPr="001828F4">
              <w:rPr>
                <w:rFonts w:eastAsiaTheme="minorEastAsia"/>
                <w:kern w:val="2"/>
                <w:szCs w:val="18"/>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44AF4CDE" w14:textId="77777777" w:rsidR="00FA37D5" w:rsidRPr="001828F4" w:rsidRDefault="00FA37D5" w:rsidP="00FA37D5">
            <w:pPr>
              <w:pStyle w:val="TAC"/>
            </w:pPr>
            <w:r w:rsidRPr="001828F4">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1424B5C5" w14:textId="77777777" w:rsidR="00FA37D5" w:rsidRPr="001828F4" w:rsidRDefault="00FA37D5" w:rsidP="00FA37D5">
            <w:pPr>
              <w:pStyle w:val="TAC"/>
              <w:rPr>
                <w:lang w:val="en-US" w:eastAsia="zh-CN" w:bidi="ar"/>
              </w:rPr>
            </w:pPr>
          </w:p>
        </w:tc>
      </w:tr>
      <w:tr w:rsidR="00FA37D5" w:rsidRPr="001828F4" w14:paraId="7E5C61A9" w14:textId="77777777" w:rsidTr="00FA37D5">
        <w:trPr>
          <w:trHeight w:val="29"/>
        </w:trPr>
        <w:tc>
          <w:tcPr>
            <w:tcW w:w="1959" w:type="dxa"/>
            <w:tcBorders>
              <w:top w:val="single" w:sz="4" w:space="0" w:color="auto"/>
              <w:left w:val="single" w:sz="4" w:space="0" w:color="auto"/>
              <w:bottom w:val="nil"/>
              <w:right w:val="single" w:sz="4" w:space="0" w:color="auto"/>
            </w:tcBorders>
          </w:tcPr>
          <w:p w14:paraId="354832E8" w14:textId="77777777" w:rsidR="00FA37D5" w:rsidRPr="001828F4" w:rsidRDefault="00FA37D5" w:rsidP="00FA37D5">
            <w:pPr>
              <w:pStyle w:val="TAC"/>
            </w:pPr>
            <w:r w:rsidRPr="001828F4">
              <w:rPr>
                <w:rFonts w:eastAsiaTheme="minorEastAsia"/>
              </w:rPr>
              <w:t>CA_n29A-n66(2A)-n70A-n71A</w:t>
            </w:r>
          </w:p>
        </w:tc>
        <w:tc>
          <w:tcPr>
            <w:tcW w:w="2036" w:type="dxa"/>
            <w:tcBorders>
              <w:top w:val="single" w:sz="4" w:space="0" w:color="auto"/>
              <w:left w:val="single" w:sz="4" w:space="0" w:color="auto"/>
              <w:bottom w:val="nil"/>
              <w:right w:val="single" w:sz="4" w:space="0" w:color="auto"/>
            </w:tcBorders>
          </w:tcPr>
          <w:p w14:paraId="2DD5CB45"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CA_n66A-n71A</w:t>
            </w:r>
          </w:p>
          <w:p w14:paraId="7DE3D980" w14:textId="77777777" w:rsidR="00FA37D5" w:rsidRPr="001828F4" w:rsidRDefault="00FA37D5" w:rsidP="00FA37D5">
            <w:pPr>
              <w:pStyle w:val="TAC"/>
              <w:rPr>
                <w:lang w:val="en-US" w:eastAsia="zh-CN"/>
              </w:rPr>
            </w:pPr>
            <w:r w:rsidRPr="001828F4">
              <w:rPr>
                <w:rFonts w:eastAsiaTheme="minorEastAsia"/>
                <w:lang w:val="en-US"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291BEFA0" w14:textId="77777777" w:rsidR="00FA37D5" w:rsidRPr="001828F4" w:rsidRDefault="00FA37D5" w:rsidP="00FA37D5">
            <w:pPr>
              <w:pStyle w:val="TAC"/>
              <w:rPr>
                <w:kern w:val="2"/>
                <w:szCs w:val="18"/>
                <w:lang w:val="en-US" w:eastAsia="zh-CN"/>
              </w:rPr>
            </w:pPr>
            <w:r w:rsidRPr="001828F4">
              <w:rPr>
                <w:rFonts w:eastAsiaTheme="minorEastAsia"/>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2FC484CC" w14:textId="77777777" w:rsidR="00FA37D5" w:rsidRPr="001828F4" w:rsidRDefault="00FA37D5" w:rsidP="00FA37D5">
            <w:pPr>
              <w:pStyle w:val="TAC"/>
            </w:pPr>
            <w:r w:rsidRPr="001828F4">
              <w:rPr>
                <w:rFonts w:eastAsiaTheme="minorEastAsia"/>
              </w:rPr>
              <w:t>5, 10</w:t>
            </w:r>
          </w:p>
        </w:tc>
        <w:tc>
          <w:tcPr>
            <w:tcW w:w="1837" w:type="dxa"/>
            <w:tcBorders>
              <w:top w:val="single" w:sz="4" w:space="0" w:color="auto"/>
              <w:left w:val="single" w:sz="4" w:space="0" w:color="auto"/>
              <w:bottom w:val="nil"/>
              <w:right w:val="single" w:sz="4" w:space="0" w:color="auto"/>
            </w:tcBorders>
          </w:tcPr>
          <w:p w14:paraId="21275E61"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518AADE2" w14:textId="77777777" w:rsidTr="00FA37D5">
        <w:trPr>
          <w:trHeight w:val="29"/>
        </w:trPr>
        <w:tc>
          <w:tcPr>
            <w:tcW w:w="1959" w:type="dxa"/>
            <w:tcBorders>
              <w:top w:val="nil"/>
              <w:left w:val="single" w:sz="4" w:space="0" w:color="auto"/>
              <w:bottom w:val="nil"/>
              <w:right w:val="single" w:sz="4" w:space="0" w:color="auto"/>
            </w:tcBorders>
          </w:tcPr>
          <w:p w14:paraId="391B99F7"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72EE5F16"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DC2BE56" w14:textId="77777777" w:rsidR="00FA37D5" w:rsidRPr="001828F4" w:rsidRDefault="00FA37D5" w:rsidP="00FA37D5">
            <w:pPr>
              <w:pStyle w:val="TAC"/>
              <w:rPr>
                <w:kern w:val="2"/>
                <w:szCs w:val="18"/>
                <w:lang w:val="en-US" w:eastAsia="zh-CN"/>
              </w:rPr>
            </w:pPr>
            <w:r w:rsidRPr="001828F4">
              <w:rPr>
                <w:rFonts w:eastAsiaTheme="minorEastAsia"/>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30CC015" w14:textId="77777777" w:rsidR="00FA37D5" w:rsidRPr="001828F4" w:rsidRDefault="00FA37D5" w:rsidP="00FA37D5">
            <w:pPr>
              <w:pStyle w:val="TAC"/>
            </w:pPr>
            <w:r w:rsidRPr="001828F4">
              <w:rPr>
                <w:rFonts w:eastAsiaTheme="minorEastAsia"/>
              </w:rPr>
              <w:t>CA_n66(2A)_BCS0</w:t>
            </w:r>
          </w:p>
        </w:tc>
        <w:tc>
          <w:tcPr>
            <w:tcW w:w="1837" w:type="dxa"/>
            <w:tcBorders>
              <w:top w:val="nil"/>
              <w:left w:val="single" w:sz="4" w:space="0" w:color="auto"/>
              <w:bottom w:val="nil"/>
              <w:right w:val="single" w:sz="4" w:space="0" w:color="auto"/>
            </w:tcBorders>
          </w:tcPr>
          <w:p w14:paraId="4B31D379" w14:textId="77777777" w:rsidR="00FA37D5" w:rsidRPr="001828F4" w:rsidRDefault="00FA37D5" w:rsidP="00FA37D5">
            <w:pPr>
              <w:pStyle w:val="TAC"/>
              <w:rPr>
                <w:lang w:val="en-US" w:eastAsia="zh-CN" w:bidi="ar"/>
              </w:rPr>
            </w:pPr>
          </w:p>
        </w:tc>
      </w:tr>
      <w:tr w:rsidR="00FA37D5" w:rsidRPr="001828F4" w14:paraId="129DC508" w14:textId="77777777" w:rsidTr="00FA37D5">
        <w:trPr>
          <w:trHeight w:val="29"/>
        </w:trPr>
        <w:tc>
          <w:tcPr>
            <w:tcW w:w="1959" w:type="dxa"/>
            <w:tcBorders>
              <w:top w:val="nil"/>
              <w:left w:val="single" w:sz="4" w:space="0" w:color="auto"/>
              <w:bottom w:val="nil"/>
              <w:right w:val="single" w:sz="4" w:space="0" w:color="auto"/>
            </w:tcBorders>
          </w:tcPr>
          <w:p w14:paraId="503DAAA4"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68C832DD"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3542798" w14:textId="77777777" w:rsidR="00FA37D5" w:rsidRPr="001828F4" w:rsidRDefault="00FA37D5" w:rsidP="00FA37D5">
            <w:pPr>
              <w:pStyle w:val="TAC"/>
              <w:rPr>
                <w:kern w:val="2"/>
                <w:szCs w:val="18"/>
                <w:lang w:val="en-US" w:eastAsia="zh-CN"/>
              </w:rPr>
            </w:pPr>
            <w:r w:rsidRPr="001828F4">
              <w:rPr>
                <w:rFonts w:eastAsiaTheme="minorEastAsia"/>
                <w:kern w:val="2"/>
                <w:szCs w:val="18"/>
                <w:lang w:val="en-US"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2E7FCDDC" w14:textId="77777777" w:rsidR="00FA37D5" w:rsidRPr="001828F4" w:rsidRDefault="00FA37D5" w:rsidP="00FA37D5">
            <w:pPr>
              <w:pStyle w:val="TAC"/>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1837" w:type="dxa"/>
            <w:tcBorders>
              <w:top w:val="nil"/>
              <w:left w:val="single" w:sz="4" w:space="0" w:color="auto"/>
              <w:bottom w:val="nil"/>
              <w:right w:val="single" w:sz="4" w:space="0" w:color="auto"/>
            </w:tcBorders>
          </w:tcPr>
          <w:p w14:paraId="78092A04" w14:textId="77777777" w:rsidR="00FA37D5" w:rsidRPr="001828F4" w:rsidRDefault="00FA37D5" w:rsidP="00FA37D5">
            <w:pPr>
              <w:pStyle w:val="TAC"/>
              <w:rPr>
                <w:lang w:val="en-US" w:eastAsia="zh-CN" w:bidi="ar"/>
              </w:rPr>
            </w:pPr>
          </w:p>
        </w:tc>
      </w:tr>
      <w:tr w:rsidR="00FA37D5" w:rsidRPr="001828F4" w14:paraId="53EF4FA7" w14:textId="77777777" w:rsidTr="00FA37D5">
        <w:trPr>
          <w:trHeight w:val="29"/>
        </w:trPr>
        <w:tc>
          <w:tcPr>
            <w:tcW w:w="1959" w:type="dxa"/>
            <w:tcBorders>
              <w:top w:val="nil"/>
              <w:left w:val="single" w:sz="4" w:space="0" w:color="auto"/>
              <w:bottom w:val="single" w:sz="4" w:space="0" w:color="auto"/>
              <w:right w:val="single" w:sz="4" w:space="0" w:color="auto"/>
            </w:tcBorders>
          </w:tcPr>
          <w:p w14:paraId="499C74D6"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123B00AC"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959289" w14:textId="77777777" w:rsidR="00FA37D5" w:rsidRPr="001828F4" w:rsidRDefault="00FA37D5" w:rsidP="00FA37D5">
            <w:pPr>
              <w:pStyle w:val="TAC"/>
              <w:rPr>
                <w:kern w:val="2"/>
                <w:szCs w:val="18"/>
                <w:lang w:val="en-US" w:eastAsia="zh-CN"/>
              </w:rPr>
            </w:pPr>
            <w:r w:rsidRPr="001828F4">
              <w:rPr>
                <w:rFonts w:eastAsiaTheme="minorEastAsia"/>
                <w:kern w:val="2"/>
                <w:szCs w:val="18"/>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112379A0" w14:textId="77777777" w:rsidR="00FA37D5" w:rsidRPr="001828F4" w:rsidRDefault="00FA37D5" w:rsidP="00FA37D5">
            <w:pPr>
              <w:pStyle w:val="TAC"/>
            </w:pPr>
            <w:r w:rsidRPr="001828F4">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18FD9950" w14:textId="77777777" w:rsidR="00FA37D5" w:rsidRPr="001828F4" w:rsidRDefault="00FA37D5" w:rsidP="00FA37D5">
            <w:pPr>
              <w:pStyle w:val="TAC"/>
              <w:rPr>
                <w:lang w:val="en-US" w:eastAsia="zh-CN" w:bidi="ar"/>
              </w:rPr>
            </w:pPr>
          </w:p>
        </w:tc>
      </w:tr>
      <w:tr w:rsidR="00FA37D5" w:rsidRPr="001828F4" w14:paraId="15994415" w14:textId="77777777" w:rsidTr="00FA37D5">
        <w:trPr>
          <w:trHeight w:val="29"/>
        </w:trPr>
        <w:tc>
          <w:tcPr>
            <w:tcW w:w="1959" w:type="dxa"/>
            <w:tcBorders>
              <w:top w:val="single" w:sz="4" w:space="0" w:color="auto"/>
              <w:left w:val="single" w:sz="4" w:space="0" w:color="auto"/>
              <w:bottom w:val="nil"/>
              <w:right w:val="single" w:sz="4" w:space="0" w:color="auto"/>
            </w:tcBorders>
          </w:tcPr>
          <w:p w14:paraId="1ECF9F59" w14:textId="77777777" w:rsidR="00FA37D5" w:rsidRPr="001828F4" w:rsidRDefault="00FA37D5" w:rsidP="00FA37D5">
            <w:pPr>
              <w:pStyle w:val="TAC"/>
              <w:rPr>
                <w:lang w:val="en-US" w:eastAsia="zh-CN" w:bidi="ar"/>
              </w:rPr>
            </w:pPr>
            <w:r w:rsidRPr="001828F4">
              <w:t>CA_n41A-n66A-n70A-n78A</w:t>
            </w:r>
          </w:p>
        </w:tc>
        <w:tc>
          <w:tcPr>
            <w:tcW w:w="2036" w:type="dxa"/>
            <w:tcBorders>
              <w:top w:val="single" w:sz="4" w:space="0" w:color="auto"/>
              <w:left w:val="single" w:sz="4" w:space="0" w:color="auto"/>
              <w:bottom w:val="nil"/>
              <w:right w:val="single" w:sz="4" w:space="0" w:color="auto"/>
            </w:tcBorders>
          </w:tcPr>
          <w:p w14:paraId="1E20DF78" w14:textId="77777777" w:rsidR="00FA37D5" w:rsidRPr="001828F4" w:rsidRDefault="00FA37D5" w:rsidP="00FA37D5">
            <w:pPr>
              <w:pStyle w:val="TAC"/>
              <w:rPr>
                <w:lang w:val="en-US" w:eastAsia="zh-CN"/>
              </w:rPr>
            </w:pPr>
            <w:r w:rsidRPr="001828F4">
              <w:rPr>
                <w:lang w:val="en-US" w:eastAsia="zh-CN"/>
              </w:rPr>
              <w:t>CA_n41A-n66A</w:t>
            </w:r>
          </w:p>
          <w:p w14:paraId="6E29B2AB" w14:textId="77777777" w:rsidR="00FA37D5" w:rsidRPr="001828F4" w:rsidRDefault="00FA37D5" w:rsidP="00FA37D5">
            <w:pPr>
              <w:pStyle w:val="TAC"/>
              <w:rPr>
                <w:lang w:val="en-US" w:eastAsia="zh-CN"/>
              </w:rPr>
            </w:pPr>
            <w:r w:rsidRPr="001828F4">
              <w:rPr>
                <w:lang w:val="en-US" w:eastAsia="zh-CN"/>
              </w:rPr>
              <w:t>CA_n41A-n70A</w:t>
            </w:r>
          </w:p>
          <w:p w14:paraId="50B82D2D" w14:textId="77777777" w:rsidR="00FA37D5" w:rsidRPr="001828F4" w:rsidRDefault="00FA37D5" w:rsidP="00FA37D5">
            <w:pPr>
              <w:pStyle w:val="TAC"/>
              <w:rPr>
                <w:lang w:val="en-US" w:eastAsia="zh-CN"/>
              </w:rPr>
            </w:pPr>
            <w:r w:rsidRPr="001828F4">
              <w:rPr>
                <w:lang w:val="en-US" w:eastAsia="zh-CN"/>
              </w:rPr>
              <w:t>CA_n41A-n78A</w:t>
            </w:r>
          </w:p>
          <w:p w14:paraId="44A9F648" w14:textId="77777777" w:rsidR="00FA37D5" w:rsidRPr="001828F4" w:rsidRDefault="00FA37D5" w:rsidP="00FA37D5">
            <w:pPr>
              <w:pStyle w:val="TAC"/>
              <w:rPr>
                <w:lang w:val="en-US" w:eastAsia="zh-CN"/>
              </w:rPr>
            </w:pPr>
            <w:r w:rsidRPr="001828F4">
              <w:rPr>
                <w:lang w:val="en-US" w:eastAsia="zh-CN"/>
              </w:rPr>
              <w:t>CA_n66A-n78A</w:t>
            </w:r>
          </w:p>
          <w:p w14:paraId="475A0751" w14:textId="77777777" w:rsidR="00FA37D5" w:rsidRPr="001828F4" w:rsidRDefault="00FA37D5" w:rsidP="00FA37D5">
            <w:pPr>
              <w:pStyle w:val="TAC"/>
              <w:rPr>
                <w:lang w:val="en-US" w:eastAsia="zh-CN" w:bidi="ar"/>
              </w:rPr>
            </w:pPr>
            <w:r w:rsidRPr="001828F4">
              <w:rPr>
                <w:lang w:val="en-US" w:eastAsia="zh-CN"/>
              </w:rPr>
              <w:t>CA_n70A-n78A</w:t>
            </w:r>
          </w:p>
        </w:tc>
        <w:tc>
          <w:tcPr>
            <w:tcW w:w="950" w:type="dxa"/>
            <w:tcBorders>
              <w:top w:val="single" w:sz="4" w:space="0" w:color="auto"/>
              <w:left w:val="single" w:sz="4" w:space="0" w:color="auto"/>
              <w:bottom w:val="single" w:sz="4" w:space="0" w:color="auto"/>
              <w:right w:val="single" w:sz="4" w:space="0" w:color="auto"/>
            </w:tcBorders>
          </w:tcPr>
          <w:p w14:paraId="63D77C20" w14:textId="77777777" w:rsidR="00FA37D5" w:rsidRPr="001828F4" w:rsidRDefault="00FA37D5" w:rsidP="00FA37D5">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5CC1BF53" w14:textId="77777777" w:rsidR="00FA37D5" w:rsidRPr="001828F4" w:rsidRDefault="00FA37D5" w:rsidP="00FA37D5">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0FD5BBFB"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6818D8DC" w14:textId="77777777" w:rsidTr="00FA37D5">
        <w:trPr>
          <w:trHeight w:val="29"/>
        </w:trPr>
        <w:tc>
          <w:tcPr>
            <w:tcW w:w="1959" w:type="dxa"/>
            <w:tcBorders>
              <w:top w:val="nil"/>
              <w:left w:val="single" w:sz="4" w:space="0" w:color="auto"/>
              <w:bottom w:val="nil"/>
              <w:right w:val="single" w:sz="4" w:space="0" w:color="auto"/>
            </w:tcBorders>
          </w:tcPr>
          <w:p w14:paraId="33D5A070"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2578B51E"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C8FDDE" w14:textId="77777777" w:rsidR="00FA37D5" w:rsidRPr="001828F4" w:rsidRDefault="00FA37D5" w:rsidP="00FA37D5">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3BFE972" w14:textId="77777777" w:rsidR="00FA37D5" w:rsidRPr="001828F4" w:rsidRDefault="00FA37D5" w:rsidP="00FA37D5">
            <w:pPr>
              <w:pStyle w:val="TAC"/>
              <w:rPr>
                <w:lang w:val="en-US" w:eastAsia="zh-CN" w:bidi="ar"/>
              </w:rPr>
            </w:pPr>
            <w:r w:rsidRPr="001828F4">
              <w:rPr>
                <w:lang w:val="en-US" w:eastAsia="zh-CN" w:bidi="ar"/>
              </w:rPr>
              <w:t>10, 15, 20, 25, 30, 40</w:t>
            </w:r>
          </w:p>
        </w:tc>
        <w:tc>
          <w:tcPr>
            <w:tcW w:w="1837" w:type="dxa"/>
            <w:tcBorders>
              <w:top w:val="nil"/>
              <w:left w:val="single" w:sz="4" w:space="0" w:color="auto"/>
              <w:bottom w:val="nil"/>
              <w:right w:val="single" w:sz="4" w:space="0" w:color="auto"/>
            </w:tcBorders>
          </w:tcPr>
          <w:p w14:paraId="446B6BF1" w14:textId="77777777" w:rsidR="00FA37D5" w:rsidRPr="001828F4" w:rsidRDefault="00FA37D5" w:rsidP="00FA37D5">
            <w:pPr>
              <w:pStyle w:val="TAC"/>
              <w:rPr>
                <w:lang w:val="en-US" w:eastAsia="zh-CN" w:bidi="ar"/>
              </w:rPr>
            </w:pPr>
          </w:p>
        </w:tc>
      </w:tr>
      <w:tr w:rsidR="00FA37D5" w:rsidRPr="001828F4" w14:paraId="7411FD1B" w14:textId="77777777" w:rsidTr="00FA37D5">
        <w:trPr>
          <w:trHeight w:val="29"/>
        </w:trPr>
        <w:tc>
          <w:tcPr>
            <w:tcW w:w="1959" w:type="dxa"/>
            <w:tcBorders>
              <w:top w:val="nil"/>
              <w:left w:val="single" w:sz="4" w:space="0" w:color="auto"/>
              <w:bottom w:val="nil"/>
              <w:right w:val="single" w:sz="4" w:space="0" w:color="auto"/>
            </w:tcBorders>
          </w:tcPr>
          <w:p w14:paraId="1C4467BC"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074C5BC9"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69E23F" w14:textId="77777777" w:rsidR="00FA37D5" w:rsidRPr="001828F4" w:rsidRDefault="00FA37D5" w:rsidP="00FA37D5">
            <w:pPr>
              <w:pStyle w:val="TAC"/>
              <w:rPr>
                <w:lang w:val="en-US" w:eastAsia="zh-CN" w:bidi="ar"/>
              </w:rPr>
            </w:pPr>
            <w:r w:rsidRPr="001828F4">
              <w:rPr>
                <w:lang w:val="en-US" w:eastAsia="zh-CN"/>
              </w:rPr>
              <w:t>n70</w:t>
            </w:r>
          </w:p>
        </w:tc>
        <w:tc>
          <w:tcPr>
            <w:tcW w:w="2832" w:type="dxa"/>
            <w:tcBorders>
              <w:top w:val="single" w:sz="4" w:space="0" w:color="auto"/>
              <w:left w:val="single" w:sz="4" w:space="0" w:color="auto"/>
              <w:bottom w:val="single" w:sz="4" w:space="0" w:color="auto"/>
              <w:right w:val="single" w:sz="4" w:space="0" w:color="auto"/>
            </w:tcBorders>
          </w:tcPr>
          <w:p w14:paraId="54195584" w14:textId="77777777" w:rsidR="00FA37D5" w:rsidRPr="001828F4" w:rsidRDefault="00FA37D5" w:rsidP="00FA37D5">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6AF27F7E" w14:textId="77777777" w:rsidR="00FA37D5" w:rsidRPr="001828F4" w:rsidRDefault="00FA37D5" w:rsidP="00FA37D5">
            <w:pPr>
              <w:pStyle w:val="TAC"/>
              <w:rPr>
                <w:lang w:val="en-US" w:eastAsia="zh-CN" w:bidi="ar"/>
              </w:rPr>
            </w:pPr>
          </w:p>
        </w:tc>
      </w:tr>
      <w:tr w:rsidR="00FA37D5" w:rsidRPr="001828F4" w14:paraId="12B998D5" w14:textId="77777777" w:rsidTr="00FA37D5">
        <w:trPr>
          <w:trHeight w:val="29"/>
        </w:trPr>
        <w:tc>
          <w:tcPr>
            <w:tcW w:w="1959" w:type="dxa"/>
            <w:tcBorders>
              <w:top w:val="nil"/>
              <w:left w:val="single" w:sz="4" w:space="0" w:color="auto"/>
              <w:bottom w:val="nil"/>
              <w:right w:val="single" w:sz="4" w:space="0" w:color="auto"/>
            </w:tcBorders>
          </w:tcPr>
          <w:p w14:paraId="7127EA38"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3515876"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BB72EC" w14:textId="77777777" w:rsidR="00FA37D5" w:rsidRPr="001828F4" w:rsidRDefault="00FA37D5" w:rsidP="00FA37D5">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C348938" w14:textId="77777777" w:rsidR="00FA37D5" w:rsidRPr="001828F4" w:rsidRDefault="00FA37D5" w:rsidP="00FA37D5">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81201C" w14:textId="77777777" w:rsidR="00FA37D5" w:rsidRPr="001828F4" w:rsidRDefault="00FA37D5" w:rsidP="00FA37D5">
            <w:pPr>
              <w:pStyle w:val="TAC"/>
              <w:rPr>
                <w:lang w:val="en-US" w:eastAsia="zh-CN" w:bidi="ar"/>
              </w:rPr>
            </w:pPr>
          </w:p>
        </w:tc>
      </w:tr>
      <w:tr w:rsidR="00FA37D5" w:rsidRPr="001828F4" w14:paraId="4AB795F1" w14:textId="77777777" w:rsidTr="00FA37D5">
        <w:trPr>
          <w:trHeight w:val="29"/>
        </w:trPr>
        <w:tc>
          <w:tcPr>
            <w:tcW w:w="1959" w:type="dxa"/>
            <w:tcBorders>
              <w:top w:val="single" w:sz="4" w:space="0" w:color="auto"/>
              <w:left w:val="single" w:sz="4" w:space="0" w:color="auto"/>
              <w:bottom w:val="nil"/>
              <w:right w:val="single" w:sz="4" w:space="0" w:color="auto"/>
            </w:tcBorders>
          </w:tcPr>
          <w:p w14:paraId="7528E1DE" w14:textId="77777777" w:rsidR="00FA37D5" w:rsidRPr="001828F4" w:rsidRDefault="00FA37D5" w:rsidP="00FA37D5">
            <w:pPr>
              <w:pStyle w:val="TAC"/>
              <w:rPr>
                <w:lang w:val="en-US" w:eastAsia="zh-CN" w:bidi="ar"/>
              </w:rPr>
            </w:pPr>
            <w:r w:rsidRPr="001828F4">
              <w:rPr>
                <w:lang w:val="en-US" w:eastAsia="zh-CN"/>
              </w:rPr>
              <w:t>CA_n41A-n66A-n71A-n77A</w:t>
            </w:r>
          </w:p>
        </w:tc>
        <w:tc>
          <w:tcPr>
            <w:tcW w:w="2036" w:type="dxa"/>
            <w:tcBorders>
              <w:top w:val="single" w:sz="4" w:space="0" w:color="auto"/>
              <w:left w:val="single" w:sz="4" w:space="0" w:color="auto"/>
              <w:bottom w:val="nil"/>
              <w:right w:val="single" w:sz="4" w:space="0" w:color="auto"/>
            </w:tcBorders>
          </w:tcPr>
          <w:p w14:paraId="3C6DEE38"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058BBD3"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72A738E" w14:textId="77777777" w:rsidR="00FA37D5" w:rsidRPr="001828F4" w:rsidRDefault="00FA37D5" w:rsidP="00FA37D5">
            <w:pPr>
              <w:pStyle w:val="TAC"/>
              <w:rPr>
                <w:rFonts w:eastAsiaTheme="minorEastAsia"/>
              </w:rPr>
            </w:pPr>
            <w:r w:rsidRPr="001828F4">
              <w:rPr>
                <w:rFonts w:eastAsiaTheme="minorEastAsia"/>
              </w:rPr>
              <w:t>CA_n41A-n66A</w:t>
            </w:r>
            <w:r w:rsidRPr="001828F4">
              <w:rPr>
                <w:rFonts w:eastAsiaTheme="minorEastAsia"/>
                <w:vertAlign w:val="superscript"/>
              </w:rPr>
              <w:t>5</w:t>
            </w:r>
          </w:p>
          <w:p w14:paraId="429FE9A0" w14:textId="77777777" w:rsidR="00FA37D5" w:rsidRPr="001828F4" w:rsidRDefault="00FA37D5" w:rsidP="00FA37D5">
            <w:pPr>
              <w:pStyle w:val="TAC"/>
              <w:rPr>
                <w:rFonts w:eastAsiaTheme="minorEastAsia"/>
                <w:vertAlign w:val="superscript"/>
              </w:rPr>
            </w:pPr>
            <w:r w:rsidRPr="001828F4">
              <w:rPr>
                <w:rFonts w:eastAsiaTheme="minorEastAsia"/>
              </w:rPr>
              <w:t>CA_n41A-n71A</w:t>
            </w:r>
            <w:r w:rsidRPr="001828F4">
              <w:rPr>
                <w:rFonts w:eastAsiaTheme="minorEastAsia"/>
                <w:vertAlign w:val="superscript"/>
              </w:rPr>
              <w:t>5</w:t>
            </w:r>
          </w:p>
          <w:p w14:paraId="0BD26D34" w14:textId="77777777" w:rsidR="00FA37D5" w:rsidRPr="001828F4" w:rsidRDefault="00FA37D5" w:rsidP="00FA37D5">
            <w:pPr>
              <w:pStyle w:val="TAC"/>
              <w:rPr>
                <w:rFonts w:eastAsiaTheme="minorEastAsia"/>
              </w:rPr>
            </w:pPr>
            <w:r w:rsidRPr="001828F4">
              <w:rPr>
                <w:lang w:val="en-US" w:eastAsia="zh-CN" w:bidi="ar"/>
              </w:rPr>
              <w:t>CA_n41A-n77A</w:t>
            </w:r>
            <w:r w:rsidRPr="001828F4">
              <w:rPr>
                <w:vertAlign w:val="superscript"/>
              </w:rPr>
              <w:t>5</w:t>
            </w:r>
          </w:p>
          <w:p w14:paraId="22B421B5" w14:textId="77777777" w:rsidR="00FA37D5" w:rsidRPr="001828F4" w:rsidRDefault="00FA37D5" w:rsidP="00FA37D5">
            <w:pPr>
              <w:pStyle w:val="TAC"/>
              <w:rPr>
                <w:rFonts w:eastAsiaTheme="minorEastAsia"/>
              </w:rPr>
            </w:pPr>
            <w:r w:rsidRPr="001828F4">
              <w:rPr>
                <w:rFonts w:eastAsiaTheme="minorEastAsia"/>
              </w:rPr>
              <w:t>CA_n66A-n71A</w:t>
            </w:r>
          </w:p>
          <w:p w14:paraId="737DF0F8" w14:textId="77777777" w:rsidR="00FA37D5" w:rsidRPr="001828F4" w:rsidRDefault="00FA37D5" w:rsidP="00FA37D5">
            <w:pPr>
              <w:pStyle w:val="TAC"/>
              <w:rPr>
                <w:rFonts w:eastAsiaTheme="minorEastAsia"/>
              </w:rPr>
            </w:pPr>
            <w:r w:rsidRPr="001828F4">
              <w:rPr>
                <w:rFonts w:eastAsiaTheme="minorEastAsia"/>
              </w:rPr>
              <w:t>CA_n66A-n77A</w:t>
            </w:r>
            <w:r w:rsidRPr="001828F4">
              <w:rPr>
                <w:rFonts w:eastAsiaTheme="minorEastAsia"/>
                <w:vertAlign w:val="superscript"/>
              </w:rPr>
              <w:t>5</w:t>
            </w:r>
          </w:p>
          <w:p w14:paraId="41926097" w14:textId="77777777" w:rsidR="00FA37D5" w:rsidRPr="001828F4" w:rsidRDefault="00FA37D5" w:rsidP="00FA37D5">
            <w:pPr>
              <w:pStyle w:val="TAC"/>
              <w:rPr>
                <w:rFonts w:eastAsiaTheme="minorEastAsia"/>
              </w:rPr>
            </w:pPr>
            <w:r w:rsidRPr="001828F4">
              <w:rPr>
                <w:rFonts w:eastAsiaTheme="minorEastAsia"/>
              </w:rPr>
              <w:t>CA_n71A-n77A</w:t>
            </w:r>
            <w:r w:rsidRPr="001828F4">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7905C7F" w14:textId="77777777" w:rsidR="00FA37D5" w:rsidRPr="001828F4" w:rsidRDefault="00FA37D5" w:rsidP="00FA37D5">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68392D3B" w14:textId="77777777" w:rsidR="00FA37D5" w:rsidRPr="001828F4" w:rsidRDefault="00FA37D5" w:rsidP="00FA37D5">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74891A01"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61D194E1" w14:textId="77777777" w:rsidTr="00FA37D5">
        <w:trPr>
          <w:trHeight w:val="29"/>
        </w:trPr>
        <w:tc>
          <w:tcPr>
            <w:tcW w:w="1959" w:type="dxa"/>
            <w:tcBorders>
              <w:top w:val="nil"/>
              <w:left w:val="single" w:sz="4" w:space="0" w:color="auto"/>
              <w:bottom w:val="nil"/>
              <w:right w:val="single" w:sz="4" w:space="0" w:color="auto"/>
            </w:tcBorders>
          </w:tcPr>
          <w:p w14:paraId="000028E1"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212CE98D"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088756" w14:textId="77777777" w:rsidR="00FA37D5" w:rsidRPr="001828F4" w:rsidRDefault="00FA37D5" w:rsidP="00FA37D5">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93CCFF4"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D0271B8" w14:textId="77777777" w:rsidR="00FA37D5" w:rsidRPr="001828F4" w:rsidRDefault="00FA37D5" w:rsidP="00FA37D5">
            <w:pPr>
              <w:pStyle w:val="TAC"/>
              <w:rPr>
                <w:lang w:val="en-US" w:eastAsia="zh-CN" w:bidi="ar"/>
              </w:rPr>
            </w:pPr>
          </w:p>
        </w:tc>
      </w:tr>
      <w:tr w:rsidR="00FA37D5" w:rsidRPr="001828F4" w14:paraId="2F4A1838" w14:textId="77777777" w:rsidTr="00FA37D5">
        <w:trPr>
          <w:trHeight w:val="29"/>
        </w:trPr>
        <w:tc>
          <w:tcPr>
            <w:tcW w:w="1959" w:type="dxa"/>
            <w:tcBorders>
              <w:top w:val="nil"/>
              <w:left w:val="single" w:sz="4" w:space="0" w:color="auto"/>
              <w:bottom w:val="nil"/>
              <w:right w:val="single" w:sz="4" w:space="0" w:color="auto"/>
            </w:tcBorders>
          </w:tcPr>
          <w:p w14:paraId="40497173"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5C923054"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54E167" w14:textId="77777777" w:rsidR="00FA37D5" w:rsidRPr="001828F4" w:rsidRDefault="00FA37D5" w:rsidP="00FA37D5">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265812EC"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BDAADCB" w14:textId="77777777" w:rsidR="00FA37D5" w:rsidRPr="001828F4" w:rsidRDefault="00FA37D5" w:rsidP="00FA37D5">
            <w:pPr>
              <w:pStyle w:val="TAC"/>
              <w:rPr>
                <w:lang w:val="en-US" w:eastAsia="zh-CN" w:bidi="ar"/>
              </w:rPr>
            </w:pPr>
          </w:p>
        </w:tc>
      </w:tr>
      <w:tr w:rsidR="00FA37D5" w:rsidRPr="001828F4" w14:paraId="10F417C5" w14:textId="77777777" w:rsidTr="00FA37D5">
        <w:trPr>
          <w:trHeight w:val="29"/>
        </w:trPr>
        <w:tc>
          <w:tcPr>
            <w:tcW w:w="1959" w:type="dxa"/>
            <w:tcBorders>
              <w:top w:val="nil"/>
              <w:left w:val="single" w:sz="4" w:space="0" w:color="auto"/>
              <w:bottom w:val="nil"/>
              <w:right w:val="single" w:sz="4" w:space="0" w:color="auto"/>
            </w:tcBorders>
          </w:tcPr>
          <w:p w14:paraId="488FDD28"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522425F1"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D0634B" w14:textId="77777777" w:rsidR="00FA37D5" w:rsidRPr="001828F4" w:rsidRDefault="00FA37D5" w:rsidP="00FA37D5">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087E1ECC" w14:textId="77777777" w:rsidR="00FA37D5" w:rsidRPr="001828F4" w:rsidRDefault="00FA37D5" w:rsidP="00FA37D5">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7036D2" w14:textId="77777777" w:rsidR="00FA37D5" w:rsidRPr="001828F4" w:rsidRDefault="00FA37D5" w:rsidP="00FA37D5">
            <w:pPr>
              <w:pStyle w:val="TAC"/>
              <w:rPr>
                <w:lang w:val="en-US" w:eastAsia="zh-CN" w:bidi="ar"/>
              </w:rPr>
            </w:pPr>
          </w:p>
        </w:tc>
      </w:tr>
      <w:tr w:rsidR="00FA37D5" w:rsidRPr="001828F4" w14:paraId="5EA5679F" w14:textId="77777777" w:rsidTr="00FA37D5">
        <w:trPr>
          <w:trHeight w:val="29"/>
        </w:trPr>
        <w:tc>
          <w:tcPr>
            <w:tcW w:w="1959" w:type="dxa"/>
            <w:tcBorders>
              <w:top w:val="nil"/>
              <w:left w:val="single" w:sz="4" w:space="0" w:color="auto"/>
              <w:bottom w:val="nil"/>
              <w:right w:val="single" w:sz="4" w:space="0" w:color="auto"/>
            </w:tcBorders>
          </w:tcPr>
          <w:p w14:paraId="7F408F3E"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AC443F1"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6F6FA9" w14:textId="77777777" w:rsidR="00FA37D5" w:rsidRPr="001828F4" w:rsidRDefault="00FA37D5" w:rsidP="00FA37D5">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7C1B6AA7" w14:textId="77777777" w:rsidR="00FA37D5" w:rsidRPr="001828F4" w:rsidRDefault="00FA37D5" w:rsidP="00FA37D5">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42D774B7" w14:textId="77777777" w:rsidR="00FA37D5" w:rsidRPr="001828F4" w:rsidRDefault="00FA37D5" w:rsidP="00FA37D5">
            <w:pPr>
              <w:pStyle w:val="TAC"/>
              <w:rPr>
                <w:lang w:val="en-US" w:eastAsia="zh-CN" w:bidi="ar"/>
              </w:rPr>
            </w:pPr>
            <w:r w:rsidRPr="001828F4">
              <w:rPr>
                <w:lang w:val="en-US" w:eastAsia="zh-CN"/>
              </w:rPr>
              <w:t>4 and 5</w:t>
            </w:r>
          </w:p>
        </w:tc>
      </w:tr>
      <w:tr w:rsidR="00FA37D5" w:rsidRPr="001828F4" w14:paraId="160EE491" w14:textId="77777777" w:rsidTr="00FA37D5">
        <w:trPr>
          <w:trHeight w:val="29"/>
        </w:trPr>
        <w:tc>
          <w:tcPr>
            <w:tcW w:w="1959" w:type="dxa"/>
            <w:tcBorders>
              <w:top w:val="nil"/>
              <w:left w:val="single" w:sz="4" w:space="0" w:color="auto"/>
              <w:bottom w:val="nil"/>
              <w:right w:val="single" w:sz="4" w:space="0" w:color="auto"/>
            </w:tcBorders>
          </w:tcPr>
          <w:p w14:paraId="0A85221F"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07AAD32"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5317E6" w14:textId="77777777" w:rsidR="00FA37D5" w:rsidRPr="001828F4" w:rsidRDefault="00FA37D5" w:rsidP="00FA37D5">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27C8D05C" w14:textId="77777777" w:rsidR="00FA37D5" w:rsidRPr="001828F4" w:rsidRDefault="00FA37D5" w:rsidP="00FA37D5">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DEE325C" w14:textId="77777777" w:rsidR="00FA37D5" w:rsidRPr="001828F4" w:rsidRDefault="00FA37D5" w:rsidP="00FA37D5">
            <w:pPr>
              <w:pStyle w:val="TAC"/>
              <w:rPr>
                <w:lang w:val="en-US" w:eastAsia="zh-CN" w:bidi="ar"/>
              </w:rPr>
            </w:pPr>
          </w:p>
        </w:tc>
      </w:tr>
      <w:tr w:rsidR="00FA37D5" w:rsidRPr="001828F4" w14:paraId="69C93002" w14:textId="77777777" w:rsidTr="00FA37D5">
        <w:trPr>
          <w:trHeight w:val="29"/>
        </w:trPr>
        <w:tc>
          <w:tcPr>
            <w:tcW w:w="1959" w:type="dxa"/>
            <w:tcBorders>
              <w:top w:val="nil"/>
              <w:left w:val="single" w:sz="4" w:space="0" w:color="auto"/>
              <w:bottom w:val="nil"/>
              <w:right w:val="single" w:sz="4" w:space="0" w:color="auto"/>
            </w:tcBorders>
          </w:tcPr>
          <w:p w14:paraId="54634CCA"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085D17B"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C204F9" w14:textId="77777777" w:rsidR="00FA37D5" w:rsidRPr="001828F4" w:rsidRDefault="00FA37D5" w:rsidP="00FA37D5">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36457B28" w14:textId="77777777" w:rsidR="00FA37D5" w:rsidRPr="001828F4" w:rsidRDefault="00FA37D5" w:rsidP="00FA37D5">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2928370" w14:textId="77777777" w:rsidR="00FA37D5" w:rsidRPr="001828F4" w:rsidRDefault="00FA37D5" w:rsidP="00FA37D5">
            <w:pPr>
              <w:pStyle w:val="TAC"/>
              <w:rPr>
                <w:lang w:val="en-US" w:eastAsia="zh-CN" w:bidi="ar"/>
              </w:rPr>
            </w:pPr>
          </w:p>
        </w:tc>
      </w:tr>
      <w:tr w:rsidR="00FA37D5" w:rsidRPr="001828F4" w14:paraId="670F02D0" w14:textId="77777777" w:rsidTr="00FA37D5">
        <w:trPr>
          <w:trHeight w:val="29"/>
        </w:trPr>
        <w:tc>
          <w:tcPr>
            <w:tcW w:w="1959" w:type="dxa"/>
            <w:tcBorders>
              <w:top w:val="nil"/>
              <w:left w:val="single" w:sz="4" w:space="0" w:color="auto"/>
              <w:bottom w:val="nil"/>
              <w:right w:val="single" w:sz="4" w:space="0" w:color="auto"/>
            </w:tcBorders>
          </w:tcPr>
          <w:p w14:paraId="6643B223"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E15DAC1"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76097D" w14:textId="77777777" w:rsidR="00FA37D5" w:rsidRPr="001828F4" w:rsidRDefault="00FA37D5" w:rsidP="00FA37D5">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4656BF0D" w14:textId="77777777" w:rsidR="00FA37D5" w:rsidRPr="001828F4" w:rsidRDefault="00FA37D5" w:rsidP="00FA37D5">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8EC29DF" w14:textId="77777777" w:rsidR="00FA37D5" w:rsidRPr="001828F4" w:rsidRDefault="00FA37D5" w:rsidP="00FA37D5">
            <w:pPr>
              <w:pStyle w:val="TAC"/>
              <w:rPr>
                <w:lang w:val="en-US" w:eastAsia="zh-CN" w:bidi="ar"/>
              </w:rPr>
            </w:pPr>
          </w:p>
        </w:tc>
      </w:tr>
      <w:tr w:rsidR="00FA37D5" w:rsidRPr="001828F4" w14:paraId="5A4D6C2D" w14:textId="77777777" w:rsidTr="00FA37D5">
        <w:trPr>
          <w:trHeight w:val="29"/>
        </w:trPr>
        <w:tc>
          <w:tcPr>
            <w:tcW w:w="1959" w:type="dxa"/>
            <w:tcBorders>
              <w:top w:val="single" w:sz="4" w:space="0" w:color="auto"/>
              <w:left w:val="single" w:sz="4" w:space="0" w:color="auto"/>
              <w:bottom w:val="nil"/>
              <w:right w:val="single" w:sz="4" w:space="0" w:color="auto"/>
            </w:tcBorders>
          </w:tcPr>
          <w:p w14:paraId="45EBC53F" w14:textId="77777777" w:rsidR="00FA37D5" w:rsidRPr="001828F4" w:rsidRDefault="00FA37D5" w:rsidP="00FA37D5">
            <w:pPr>
              <w:pStyle w:val="TAC"/>
              <w:rPr>
                <w:lang w:val="en-US" w:eastAsia="zh-CN"/>
              </w:rPr>
            </w:pPr>
            <w:r w:rsidRPr="001828F4">
              <w:rPr>
                <w:lang w:val="en-US" w:eastAsia="zh-CN"/>
              </w:rPr>
              <w:t>CA_n41A-n66A-n71B-n77A</w:t>
            </w:r>
          </w:p>
        </w:tc>
        <w:tc>
          <w:tcPr>
            <w:tcW w:w="2036" w:type="dxa"/>
            <w:tcBorders>
              <w:top w:val="single" w:sz="4" w:space="0" w:color="auto"/>
              <w:left w:val="single" w:sz="4" w:space="0" w:color="auto"/>
              <w:bottom w:val="nil"/>
              <w:right w:val="single" w:sz="4" w:space="0" w:color="auto"/>
            </w:tcBorders>
          </w:tcPr>
          <w:p w14:paraId="00FADA02"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28A2338"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875E06D" w14:textId="77777777" w:rsidR="00FA37D5" w:rsidRPr="001828F4" w:rsidRDefault="00FA37D5" w:rsidP="00FA37D5">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5D2FAD12" w14:textId="77777777" w:rsidR="00FA37D5" w:rsidRPr="001828F4" w:rsidRDefault="00FA37D5" w:rsidP="00FA37D5">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090F6A54" w14:textId="77777777" w:rsidR="00FA37D5" w:rsidRPr="001828F4" w:rsidRDefault="00FA37D5" w:rsidP="00FA37D5">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2F6EC360" w14:textId="77777777" w:rsidR="00FA37D5" w:rsidRPr="001828F4" w:rsidRDefault="00FA37D5" w:rsidP="00FA37D5">
            <w:pPr>
              <w:pStyle w:val="TAC"/>
              <w:rPr>
                <w:lang w:val="en-US" w:eastAsia="zh-CN" w:bidi="ar"/>
              </w:rPr>
            </w:pPr>
            <w:r w:rsidRPr="001828F4">
              <w:rPr>
                <w:lang w:val="en-US" w:eastAsia="zh-CN" w:bidi="ar"/>
              </w:rPr>
              <w:t>CA_n66A-n71A</w:t>
            </w:r>
          </w:p>
          <w:p w14:paraId="474A0FD1" w14:textId="77777777" w:rsidR="00FA37D5" w:rsidRPr="001828F4" w:rsidRDefault="00FA37D5" w:rsidP="00FA37D5">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7F4DABE0" w14:textId="77777777" w:rsidR="00FA37D5" w:rsidRPr="001828F4" w:rsidRDefault="00FA37D5" w:rsidP="00FA37D5">
            <w:pPr>
              <w:pStyle w:val="TAC"/>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1C7A03E" w14:textId="77777777" w:rsidR="00FA37D5" w:rsidRPr="001828F4" w:rsidRDefault="00FA37D5" w:rsidP="00FA37D5">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425B4BB5" w14:textId="77777777" w:rsidR="00FA37D5" w:rsidRPr="001828F4" w:rsidRDefault="00FA37D5" w:rsidP="00FA37D5">
            <w:pPr>
              <w:pStyle w:val="TAC"/>
              <w:rPr>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437428C8" w14:textId="77777777" w:rsidR="00FA37D5" w:rsidRPr="001828F4" w:rsidRDefault="00FA37D5" w:rsidP="00FA37D5">
            <w:pPr>
              <w:pStyle w:val="TAC"/>
              <w:rPr>
                <w:lang w:val="en-US" w:eastAsia="zh-CN" w:bidi="ar"/>
              </w:rPr>
            </w:pPr>
            <w:r w:rsidRPr="001828F4">
              <w:rPr>
                <w:lang w:val="en-US" w:eastAsia="zh-CN"/>
              </w:rPr>
              <w:t>4 and 5</w:t>
            </w:r>
          </w:p>
        </w:tc>
      </w:tr>
      <w:tr w:rsidR="00FA37D5" w:rsidRPr="001828F4" w14:paraId="07BD6F41" w14:textId="77777777" w:rsidTr="00FA37D5">
        <w:trPr>
          <w:trHeight w:val="29"/>
        </w:trPr>
        <w:tc>
          <w:tcPr>
            <w:tcW w:w="1959" w:type="dxa"/>
            <w:tcBorders>
              <w:top w:val="nil"/>
              <w:left w:val="single" w:sz="4" w:space="0" w:color="auto"/>
              <w:bottom w:val="nil"/>
              <w:right w:val="single" w:sz="4" w:space="0" w:color="auto"/>
            </w:tcBorders>
          </w:tcPr>
          <w:p w14:paraId="673BED49"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010AFBCA"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1D6A27F0" w14:textId="77777777" w:rsidR="00FA37D5" w:rsidRPr="001828F4" w:rsidRDefault="00FA37D5" w:rsidP="00FA37D5">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0C8AD478" w14:textId="77777777" w:rsidR="00FA37D5" w:rsidRPr="001828F4" w:rsidRDefault="00FA37D5" w:rsidP="00FA37D5">
            <w:pPr>
              <w:pStyle w:val="TAC"/>
              <w:rPr>
                <w:lang w:val="en-US" w:eastAsia="zh-CN"/>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505BA00" w14:textId="77777777" w:rsidR="00FA37D5" w:rsidRPr="001828F4" w:rsidRDefault="00FA37D5" w:rsidP="00FA37D5">
            <w:pPr>
              <w:pStyle w:val="TAC"/>
              <w:rPr>
                <w:lang w:val="en-US" w:eastAsia="zh-CN" w:bidi="ar"/>
              </w:rPr>
            </w:pPr>
          </w:p>
        </w:tc>
      </w:tr>
      <w:tr w:rsidR="00FA37D5" w:rsidRPr="001828F4" w14:paraId="340A6898" w14:textId="77777777" w:rsidTr="00FA37D5">
        <w:trPr>
          <w:trHeight w:val="29"/>
        </w:trPr>
        <w:tc>
          <w:tcPr>
            <w:tcW w:w="1959" w:type="dxa"/>
            <w:tcBorders>
              <w:top w:val="nil"/>
              <w:left w:val="single" w:sz="4" w:space="0" w:color="auto"/>
              <w:bottom w:val="nil"/>
              <w:right w:val="single" w:sz="4" w:space="0" w:color="auto"/>
            </w:tcBorders>
          </w:tcPr>
          <w:p w14:paraId="0961B2EF"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041A35A6"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7C88C4F8" w14:textId="77777777" w:rsidR="00FA37D5" w:rsidRPr="001828F4" w:rsidRDefault="00FA37D5" w:rsidP="00FA37D5">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25F9499E" w14:textId="77777777" w:rsidR="00FA37D5" w:rsidRPr="001828F4" w:rsidRDefault="00FA37D5" w:rsidP="00FA37D5">
            <w:pPr>
              <w:pStyle w:val="TAC"/>
              <w:rPr>
                <w:lang w:val="en-US" w:eastAsia="zh-CN"/>
              </w:rPr>
            </w:pPr>
            <w:r w:rsidRPr="001828F4">
              <w:rPr>
                <w:lang w:val="en-US" w:eastAsia="zh-CN"/>
              </w:rPr>
              <w:t xml:space="preserve">CA_n71B_BCS 4 and 5 </w:t>
            </w:r>
          </w:p>
        </w:tc>
        <w:tc>
          <w:tcPr>
            <w:tcW w:w="1837" w:type="dxa"/>
            <w:tcBorders>
              <w:top w:val="nil"/>
              <w:left w:val="single" w:sz="4" w:space="0" w:color="auto"/>
              <w:bottom w:val="nil"/>
              <w:right w:val="single" w:sz="4" w:space="0" w:color="auto"/>
            </w:tcBorders>
          </w:tcPr>
          <w:p w14:paraId="6789FF0C" w14:textId="77777777" w:rsidR="00FA37D5" w:rsidRPr="001828F4" w:rsidRDefault="00FA37D5" w:rsidP="00FA37D5">
            <w:pPr>
              <w:pStyle w:val="TAC"/>
              <w:rPr>
                <w:lang w:val="en-US" w:eastAsia="zh-CN" w:bidi="ar"/>
              </w:rPr>
            </w:pPr>
          </w:p>
        </w:tc>
      </w:tr>
      <w:tr w:rsidR="00FA37D5" w:rsidRPr="001828F4" w14:paraId="3AC335F2" w14:textId="77777777" w:rsidTr="00FA37D5">
        <w:trPr>
          <w:trHeight w:val="29"/>
        </w:trPr>
        <w:tc>
          <w:tcPr>
            <w:tcW w:w="1959" w:type="dxa"/>
            <w:tcBorders>
              <w:top w:val="nil"/>
              <w:left w:val="single" w:sz="4" w:space="0" w:color="auto"/>
              <w:bottom w:val="single" w:sz="4" w:space="0" w:color="auto"/>
              <w:right w:val="single" w:sz="4" w:space="0" w:color="auto"/>
            </w:tcBorders>
          </w:tcPr>
          <w:p w14:paraId="0E5B6504" w14:textId="77777777" w:rsidR="00FA37D5" w:rsidRPr="001828F4" w:rsidRDefault="00FA37D5" w:rsidP="00FA37D5">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633EFD1A"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0280C68F" w14:textId="77777777" w:rsidR="00FA37D5" w:rsidRPr="001828F4" w:rsidRDefault="00FA37D5" w:rsidP="00FA37D5">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214E15F2" w14:textId="77777777" w:rsidR="00FA37D5" w:rsidRPr="001828F4" w:rsidRDefault="00FA37D5" w:rsidP="00FA37D5">
            <w:pPr>
              <w:pStyle w:val="TAC"/>
              <w:rPr>
                <w:lang w:val="en-US" w:eastAsia="zh-CN"/>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BACAF05" w14:textId="77777777" w:rsidR="00FA37D5" w:rsidRPr="001828F4" w:rsidRDefault="00FA37D5" w:rsidP="00FA37D5">
            <w:pPr>
              <w:pStyle w:val="TAC"/>
              <w:rPr>
                <w:lang w:val="en-US" w:eastAsia="zh-CN" w:bidi="ar"/>
              </w:rPr>
            </w:pPr>
          </w:p>
        </w:tc>
      </w:tr>
      <w:tr w:rsidR="00FA37D5" w:rsidRPr="001828F4" w14:paraId="201BCBC1" w14:textId="77777777" w:rsidTr="00FA37D5">
        <w:trPr>
          <w:trHeight w:val="29"/>
        </w:trPr>
        <w:tc>
          <w:tcPr>
            <w:tcW w:w="1959" w:type="dxa"/>
            <w:tcBorders>
              <w:top w:val="single" w:sz="4" w:space="0" w:color="auto"/>
              <w:left w:val="single" w:sz="4" w:space="0" w:color="auto"/>
              <w:bottom w:val="nil"/>
              <w:right w:val="single" w:sz="4" w:space="0" w:color="auto"/>
            </w:tcBorders>
          </w:tcPr>
          <w:p w14:paraId="6DF96AAA" w14:textId="77777777" w:rsidR="00FA37D5" w:rsidRPr="001828F4" w:rsidRDefault="00FA37D5" w:rsidP="00FA37D5">
            <w:pPr>
              <w:pStyle w:val="TAC"/>
              <w:rPr>
                <w:lang w:val="en-US" w:eastAsia="zh-CN"/>
              </w:rPr>
            </w:pPr>
            <w:r w:rsidRPr="001828F4">
              <w:rPr>
                <w:rFonts w:eastAsiaTheme="minorEastAsia"/>
              </w:rPr>
              <w:t>CA_n41A-n66A-n71B-n77(2A)</w:t>
            </w:r>
          </w:p>
        </w:tc>
        <w:tc>
          <w:tcPr>
            <w:tcW w:w="2036" w:type="dxa"/>
            <w:tcBorders>
              <w:top w:val="single" w:sz="4" w:space="0" w:color="auto"/>
              <w:left w:val="single" w:sz="4" w:space="0" w:color="auto"/>
              <w:bottom w:val="nil"/>
              <w:right w:val="single" w:sz="4" w:space="0" w:color="auto"/>
            </w:tcBorders>
          </w:tcPr>
          <w:p w14:paraId="147DEF3A" w14:textId="77777777" w:rsidR="00FA37D5" w:rsidRPr="001828F4" w:rsidRDefault="00FA37D5" w:rsidP="00FA37D5">
            <w:pPr>
              <w:pStyle w:val="TAC"/>
              <w:rPr>
                <w:rFonts w:eastAsiaTheme="minorEastAsia"/>
              </w:rPr>
            </w:pPr>
            <w:r w:rsidRPr="001828F4">
              <w:rPr>
                <w:rFonts w:eastAsiaTheme="minorEastAsia"/>
              </w:rPr>
              <w:t>CA_n41A-n66A</w:t>
            </w:r>
          </w:p>
          <w:p w14:paraId="3E4F341A" w14:textId="77777777" w:rsidR="00FA37D5" w:rsidRPr="001828F4" w:rsidRDefault="00FA37D5" w:rsidP="00FA37D5">
            <w:pPr>
              <w:pStyle w:val="TAC"/>
              <w:rPr>
                <w:rFonts w:eastAsiaTheme="minorEastAsia"/>
              </w:rPr>
            </w:pPr>
            <w:r w:rsidRPr="001828F4">
              <w:rPr>
                <w:rFonts w:eastAsiaTheme="minorEastAsia"/>
              </w:rPr>
              <w:t>CA_n41A-n71A</w:t>
            </w:r>
          </w:p>
          <w:p w14:paraId="7F8E8D7A" w14:textId="77777777" w:rsidR="00FA37D5" w:rsidRPr="001828F4" w:rsidRDefault="00FA37D5" w:rsidP="00FA37D5">
            <w:pPr>
              <w:pStyle w:val="TAC"/>
              <w:rPr>
                <w:rFonts w:eastAsiaTheme="minorEastAsia"/>
              </w:rPr>
            </w:pPr>
            <w:r w:rsidRPr="001828F4">
              <w:rPr>
                <w:rFonts w:eastAsiaTheme="minorEastAsia"/>
              </w:rPr>
              <w:t>CA_n41A-n77A</w:t>
            </w:r>
          </w:p>
          <w:p w14:paraId="1AD67ED4" w14:textId="77777777" w:rsidR="00FA37D5" w:rsidRPr="001828F4" w:rsidRDefault="00FA37D5" w:rsidP="00FA37D5">
            <w:pPr>
              <w:pStyle w:val="TAC"/>
              <w:rPr>
                <w:rFonts w:eastAsiaTheme="minorEastAsia"/>
              </w:rPr>
            </w:pPr>
            <w:r w:rsidRPr="001828F4">
              <w:rPr>
                <w:rFonts w:eastAsiaTheme="minorEastAsia"/>
              </w:rPr>
              <w:t>CA_n66A-n71A</w:t>
            </w:r>
          </w:p>
          <w:p w14:paraId="31CC4815" w14:textId="77777777" w:rsidR="00FA37D5" w:rsidRPr="001828F4" w:rsidRDefault="00FA37D5" w:rsidP="00FA37D5">
            <w:pPr>
              <w:pStyle w:val="TAC"/>
              <w:rPr>
                <w:rFonts w:eastAsiaTheme="minorEastAsia"/>
              </w:rPr>
            </w:pPr>
            <w:r w:rsidRPr="001828F4">
              <w:rPr>
                <w:rFonts w:eastAsiaTheme="minorEastAsia"/>
              </w:rPr>
              <w:t>CA_n66A-n77A</w:t>
            </w:r>
          </w:p>
          <w:p w14:paraId="04F628E5" w14:textId="77777777" w:rsidR="00FA37D5" w:rsidRPr="001828F4" w:rsidRDefault="00FA37D5" w:rsidP="00FA37D5">
            <w:pPr>
              <w:pStyle w:val="TAC"/>
            </w:pPr>
            <w:r w:rsidRPr="001828F4">
              <w:rPr>
                <w:rFonts w:eastAsiaTheme="minorEastAsia"/>
              </w:rPr>
              <w:t xml:space="preserve">CA_n71A-n77A           </w:t>
            </w:r>
          </w:p>
        </w:tc>
        <w:tc>
          <w:tcPr>
            <w:tcW w:w="950" w:type="dxa"/>
            <w:tcBorders>
              <w:top w:val="single" w:sz="4" w:space="0" w:color="auto"/>
              <w:left w:val="single" w:sz="4" w:space="0" w:color="auto"/>
              <w:bottom w:val="single" w:sz="4" w:space="0" w:color="auto"/>
              <w:right w:val="single" w:sz="4" w:space="0" w:color="auto"/>
            </w:tcBorders>
          </w:tcPr>
          <w:p w14:paraId="728B95CE" w14:textId="77777777" w:rsidR="00FA37D5" w:rsidRPr="001828F4" w:rsidRDefault="00FA37D5" w:rsidP="00FA37D5">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FFEFE03" w14:textId="77777777" w:rsidR="00FA37D5" w:rsidRPr="001828F4" w:rsidRDefault="00FA37D5" w:rsidP="00FA37D5">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2463B4CC"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2834BE54" w14:textId="77777777" w:rsidTr="00FA37D5">
        <w:trPr>
          <w:trHeight w:val="29"/>
        </w:trPr>
        <w:tc>
          <w:tcPr>
            <w:tcW w:w="1959" w:type="dxa"/>
            <w:tcBorders>
              <w:top w:val="nil"/>
              <w:left w:val="single" w:sz="4" w:space="0" w:color="auto"/>
              <w:bottom w:val="nil"/>
              <w:right w:val="single" w:sz="4" w:space="0" w:color="auto"/>
            </w:tcBorders>
          </w:tcPr>
          <w:p w14:paraId="65647631"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5A170FCA"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41C597FE"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464BC6B" w14:textId="77777777" w:rsidR="00FA37D5" w:rsidRPr="001828F4" w:rsidRDefault="00FA37D5" w:rsidP="00FA37D5">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379D4A36" w14:textId="77777777" w:rsidR="00FA37D5" w:rsidRPr="001828F4" w:rsidRDefault="00FA37D5" w:rsidP="00FA37D5">
            <w:pPr>
              <w:pStyle w:val="TAC"/>
              <w:rPr>
                <w:lang w:val="en-US" w:eastAsia="zh-CN" w:bidi="ar"/>
              </w:rPr>
            </w:pPr>
          </w:p>
        </w:tc>
      </w:tr>
      <w:tr w:rsidR="00FA37D5" w:rsidRPr="001828F4" w14:paraId="6444E6E5" w14:textId="77777777" w:rsidTr="00FA37D5">
        <w:trPr>
          <w:trHeight w:val="29"/>
        </w:trPr>
        <w:tc>
          <w:tcPr>
            <w:tcW w:w="1959" w:type="dxa"/>
            <w:tcBorders>
              <w:top w:val="nil"/>
              <w:left w:val="single" w:sz="4" w:space="0" w:color="auto"/>
              <w:bottom w:val="nil"/>
              <w:right w:val="single" w:sz="4" w:space="0" w:color="auto"/>
            </w:tcBorders>
          </w:tcPr>
          <w:p w14:paraId="0A7665A6"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7B264F91"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07C76BB5"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87BC650" w14:textId="77777777" w:rsidR="00FA37D5" w:rsidRPr="001828F4" w:rsidRDefault="00FA37D5" w:rsidP="00FA37D5">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0F73B073" w14:textId="77777777" w:rsidR="00FA37D5" w:rsidRPr="001828F4" w:rsidRDefault="00FA37D5" w:rsidP="00FA37D5">
            <w:pPr>
              <w:pStyle w:val="TAC"/>
              <w:rPr>
                <w:lang w:val="en-US" w:eastAsia="zh-CN" w:bidi="ar"/>
              </w:rPr>
            </w:pPr>
          </w:p>
        </w:tc>
      </w:tr>
      <w:tr w:rsidR="00FA37D5" w:rsidRPr="001828F4" w14:paraId="3EFE154B" w14:textId="77777777" w:rsidTr="00FA37D5">
        <w:trPr>
          <w:trHeight w:val="29"/>
        </w:trPr>
        <w:tc>
          <w:tcPr>
            <w:tcW w:w="1959" w:type="dxa"/>
            <w:tcBorders>
              <w:top w:val="nil"/>
              <w:left w:val="single" w:sz="4" w:space="0" w:color="auto"/>
              <w:bottom w:val="single" w:sz="4" w:space="0" w:color="auto"/>
              <w:right w:val="single" w:sz="4" w:space="0" w:color="auto"/>
            </w:tcBorders>
          </w:tcPr>
          <w:p w14:paraId="425AC518" w14:textId="77777777" w:rsidR="00FA37D5" w:rsidRPr="001828F4" w:rsidRDefault="00FA37D5" w:rsidP="00FA37D5">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2F4804C2"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78EB548C"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7178966" w14:textId="77777777" w:rsidR="00FA37D5" w:rsidRPr="001828F4" w:rsidRDefault="00FA37D5" w:rsidP="00FA37D5">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5CFF08B6" w14:textId="77777777" w:rsidR="00FA37D5" w:rsidRPr="001828F4" w:rsidRDefault="00FA37D5" w:rsidP="00FA37D5">
            <w:pPr>
              <w:pStyle w:val="TAC"/>
              <w:rPr>
                <w:lang w:val="en-US" w:eastAsia="zh-CN" w:bidi="ar"/>
              </w:rPr>
            </w:pPr>
          </w:p>
        </w:tc>
      </w:tr>
      <w:tr w:rsidR="00FA37D5" w:rsidRPr="001828F4" w14:paraId="576590BF" w14:textId="77777777" w:rsidTr="00FA37D5">
        <w:trPr>
          <w:trHeight w:val="29"/>
        </w:trPr>
        <w:tc>
          <w:tcPr>
            <w:tcW w:w="1959" w:type="dxa"/>
            <w:tcBorders>
              <w:top w:val="single" w:sz="4" w:space="0" w:color="auto"/>
              <w:left w:val="single" w:sz="4" w:space="0" w:color="auto"/>
              <w:bottom w:val="nil"/>
              <w:right w:val="single" w:sz="4" w:space="0" w:color="auto"/>
            </w:tcBorders>
          </w:tcPr>
          <w:p w14:paraId="3483BCA8" w14:textId="77777777" w:rsidR="00FA37D5" w:rsidRPr="001828F4" w:rsidRDefault="00FA37D5" w:rsidP="00FA37D5">
            <w:pPr>
              <w:pStyle w:val="TAC"/>
              <w:rPr>
                <w:lang w:val="en-US" w:eastAsia="zh-CN"/>
              </w:rPr>
            </w:pPr>
            <w:r w:rsidRPr="001828F4">
              <w:rPr>
                <w:lang w:val="en-US" w:eastAsia="zh-CN"/>
              </w:rPr>
              <w:t>CA_n41A-n66A-n71(2A)-n77A</w:t>
            </w:r>
          </w:p>
        </w:tc>
        <w:tc>
          <w:tcPr>
            <w:tcW w:w="2036" w:type="dxa"/>
            <w:tcBorders>
              <w:top w:val="single" w:sz="4" w:space="0" w:color="auto"/>
              <w:left w:val="single" w:sz="4" w:space="0" w:color="auto"/>
              <w:bottom w:val="nil"/>
              <w:right w:val="single" w:sz="4" w:space="0" w:color="auto"/>
            </w:tcBorders>
          </w:tcPr>
          <w:p w14:paraId="3CE94DC7"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D598F7A"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FE22066" w14:textId="77777777" w:rsidR="00FA37D5" w:rsidRPr="001828F4" w:rsidRDefault="00FA37D5" w:rsidP="00FA37D5">
            <w:pPr>
              <w:pStyle w:val="TAC"/>
              <w:rPr>
                <w:rFonts w:eastAsiaTheme="minorEastAsia"/>
                <w:vertAlign w:val="superscript"/>
                <w:lang w:val="en-US" w:eastAsia="zh-CN"/>
              </w:rPr>
            </w:pPr>
            <w:r w:rsidRPr="001828F4">
              <w:rPr>
                <w:lang w:val="en-US" w:eastAsia="zh-CN" w:bidi="ar"/>
              </w:rPr>
              <w:t>CA_n41A-n66A</w:t>
            </w:r>
            <w:r w:rsidRPr="001828F4">
              <w:rPr>
                <w:rFonts w:eastAsiaTheme="minorEastAsia"/>
                <w:vertAlign w:val="superscript"/>
                <w:lang w:val="en-US" w:eastAsia="zh-CN"/>
              </w:rPr>
              <w:t>5</w:t>
            </w:r>
          </w:p>
          <w:p w14:paraId="3101C42B" w14:textId="77777777" w:rsidR="00FA37D5" w:rsidRPr="001828F4" w:rsidRDefault="00FA37D5" w:rsidP="00FA37D5">
            <w:pPr>
              <w:pStyle w:val="TAC"/>
              <w:rPr>
                <w:rFonts w:eastAsiaTheme="minorEastAsia"/>
                <w:vertAlign w:val="superscript"/>
                <w:lang w:val="en-US" w:eastAsia="zh-CN"/>
              </w:rPr>
            </w:pPr>
            <w:r w:rsidRPr="001828F4">
              <w:rPr>
                <w:lang w:val="en-US" w:eastAsia="zh-CN" w:bidi="ar"/>
              </w:rPr>
              <w:t>CA_n41A-n71A</w:t>
            </w:r>
            <w:r w:rsidRPr="001828F4">
              <w:rPr>
                <w:rFonts w:eastAsiaTheme="minorEastAsia"/>
                <w:vertAlign w:val="superscript"/>
                <w:lang w:val="en-US" w:eastAsia="zh-CN"/>
              </w:rPr>
              <w:t>5</w:t>
            </w:r>
          </w:p>
          <w:p w14:paraId="2BCF7AAB" w14:textId="77777777" w:rsidR="00FA37D5" w:rsidRPr="001828F4" w:rsidRDefault="00FA37D5" w:rsidP="00FA37D5">
            <w:pPr>
              <w:pStyle w:val="TAC"/>
              <w:rPr>
                <w:rFonts w:eastAsiaTheme="minorEastAsia"/>
                <w:vertAlign w:val="superscript"/>
                <w:lang w:val="en-US" w:eastAsia="zh-CN"/>
              </w:rPr>
            </w:pPr>
            <w:r w:rsidRPr="001828F4">
              <w:rPr>
                <w:lang w:val="en-US" w:eastAsia="zh-CN" w:bidi="ar"/>
              </w:rPr>
              <w:t>CA_n41A-n77A</w:t>
            </w:r>
            <w:r w:rsidRPr="001828F4">
              <w:rPr>
                <w:rFonts w:eastAsiaTheme="minorEastAsia"/>
                <w:vertAlign w:val="superscript"/>
                <w:lang w:val="en-US" w:eastAsia="zh-CN"/>
              </w:rPr>
              <w:t>5</w:t>
            </w:r>
          </w:p>
          <w:p w14:paraId="51A1ABD1" w14:textId="77777777" w:rsidR="00FA37D5" w:rsidRPr="001828F4" w:rsidRDefault="00FA37D5" w:rsidP="00FA37D5">
            <w:pPr>
              <w:pStyle w:val="TAC"/>
              <w:rPr>
                <w:lang w:val="en-US" w:eastAsia="zh-CN" w:bidi="ar"/>
              </w:rPr>
            </w:pPr>
            <w:r w:rsidRPr="001828F4">
              <w:rPr>
                <w:lang w:val="en-US" w:eastAsia="zh-CN" w:bidi="ar"/>
              </w:rPr>
              <w:t>CA_n66A-n71A</w:t>
            </w:r>
          </w:p>
          <w:p w14:paraId="42494585" w14:textId="77777777" w:rsidR="00FA37D5" w:rsidRPr="001828F4" w:rsidRDefault="00FA37D5" w:rsidP="00FA37D5">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0FFCDBEE" w14:textId="77777777" w:rsidR="00FA37D5" w:rsidRPr="001828F4" w:rsidRDefault="00FA37D5" w:rsidP="00FA37D5">
            <w:pPr>
              <w:pStyle w:val="TAC"/>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28E006A" w14:textId="77777777" w:rsidR="00FA37D5" w:rsidRPr="001828F4" w:rsidRDefault="00FA37D5" w:rsidP="00FA37D5">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4CB2E33C" w14:textId="77777777" w:rsidR="00FA37D5" w:rsidRPr="001828F4" w:rsidRDefault="00FA37D5" w:rsidP="00FA37D5">
            <w:pPr>
              <w:pStyle w:val="TAC"/>
              <w:rPr>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05C4510A" w14:textId="77777777" w:rsidR="00FA37D5" w:rsidRPr="001828F4" w:rsidRDefault="00FA37D5" w:rsidP="00FA37D5">
            <w:pPr>
              <w:pStyle w:val="TAC"/>
              <w:rPr>
                <w:lang w:val="en-US" w:eastAsia="zh-CN" w:bidi="ar"/>
              </w:rPr>
            </w:pPr>
            <w:r w:rsidRPr="001828F4">
              <w:rPr>
                <w:lang w:val="en-US" w:eastAsia="zh-CN"/>
              </w:rPr>
              <w:t>4 and 5</w:t>
            </w:r>
          </w:p>
        </w:tc>
      </w:tr>
      <w:tr w:rsidR="00FA37D5" w:rsidRPr="001828F4" w14:paraId="35C48B51" w14:textId="77777777" w:rsidTr="00FA37D5">
        <w:trPr>
          <w:trHeight w:val="29"/>
        </w:trPr>
        <w:tc>
          <w:tcPr>
            <w:tcW w:w="1959" w:type="dxa"/>
            <w:tcBorders>
              <w:top w:val="nil"/>
              <w:left w:val="single" w:sz="4" w:space="0" w:color="auto"/>
              <w:bottom w:val="nil"/>
              <w:right w:val="single" w:sz="4" w:space="0" w:color="auto"/>
            </w:tcBorders>
          </w:tcPr>
          <w:p w14:paraId="6E6EDE5A"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2E552346"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13370295" w14:textId="77777777" w:rsidR="00FA37D5" w:rsidRPr="001828F4" w:rsidRDefault="00FA37D5" w:rsidP="00FA37D5">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406AD2EA" w14:textId="77777777" w:rsidR="00FA37D5" w:rsidRPr="001828F4" w:rsidRDefault="00FA37D5" w:rsidP="00FA37D5">
            <w:pPr>
              <w:pStyle w:val="TAC"/>
              <w:rPr>
                <w:lang w:val="en-US" w:eastAsia="zh-CN"/>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D2A2B1B" w14:textId="77777777" w:rsidR="00FA37D5" w:rsidRPr="001828F4" w:rsidRDefault="00FA37D5" w:rsidP="00FA37D5">
            <w:pPr>
              <w:pStyle w:val="TAC"/>
              <w:rPr>
                <w:lang w:val="en-US" w:eastAsia="zh-CN" w:bidi="ar"/>
              </w:rPr>
            </w:pPr>
          </w:p>
        </w:tc>
      </w:tr>
      <w:tr w:rsidR="00FA37D5" w:rsidRPr="001828F4" w14:paraId="143FAA35" w14:textId="77777777" w:rsidTr="00FA37D5">
        <w:trPr>
          <w:trHeight w:val="29"/>
        </w:trPr>
        <w:tc>
          <w:tcPr>
            <w:tcW w:w="1959" w:type="dxa"/>
            <w:tcBorders>
              <w:top w:val="nil"/>
              <w:left w:val="single" w:sz="4" w:space="0" w:color="auto"/>
              <w:bottom w:val="nil"/>
              <w:right w:val="single" w:sz="4" w:space="0" w:color="auto"/>
            </w:tcBorders>
          </w:tcPr>
          <w:p w14:paraId="50217A77"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2F64117B"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2CFF64E4" w14:textId="77777777" w:rsidR="00FA37D5" w:rsidRPr="001828F4" w:rsidRDefault="00FA37D5" w:rsidP="00FA37D5">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5CCE440F" w14:textId="77777777" w:rsidR="00FA37D5" w:rsidRPr="001828F4" w:rsidRDefault="00FA37D5" w:rsidP="00FA37D5">
            <w:pPr>
              <w:pStyle w:val="TAC"/>
              <w:rPr>
                <w:lang w:val="en-US" w:eastAsia="zh-CN"/>
              </w:rPr>
            </w:pPr>
            <w:r w:rsidRPr="001828F4">
              <w:rPr>
                <w:lang w:val="en-US" w:eastAsia="zh-CN"/>
              </w:rPr>
              <w:t>CA_n71(2A)_BCS 4 and 5</w:t>
            </w:r>
          </w:p>
        </w:tc>
        <w:tc>
          <w:tcPr>
            <w:tcW w:w="1837" w:type="dxa"/>
            <w:tcBorders>
              <w:top w:val="nil"/>
              <w:left w:val="single" w:sz="4" w:space="0" w:color="auto"/>
              <w:bottom w:val="nil"/>
              <w:right w:val="single" w:sz="4" w:space="0" w:color="auto"/>
            </w:tcBorders>
          </w:tcPr>
          <w:p w14:paraId="7015ED5B" w14:textId="77777777" w:rsidR="00FA37D5" w:rsidRPr="001828F4" w:rsidRDefault="00FA37D5" w:rsidP="00FA37D5">
            <w:pPr>
              <w:pStyle w:val="TAC"/>
              <w:rPr>
                <w:lang w:val="en-US" w:eastAsia="zh-CN" w:bidi="ar"/>
              </w:rPr>
            </w:pPr>
          </w:p>
        </w:tc>
      </w:tr>
      <w:tr w:rsidR="00FA37D5" w:rsidRPr="001828F4" w14:paraId="54157B60" w14:textId="77777777" w:rsidTr="00FA37D5">
        <w:trPr>
          <w:trHeight w:val="29"/>
        </w:trPr>
        <w:tc>
          <w:tcPr>
            <w:tcW w:w="1959" w:type="dxa"/>
            <w:tcBorders>
              <w:top w:val="nil"/>
              <w:left w:val="single" w:sz="4" w:space="0" w:color="auto"/>
              <w:bottom w:val="single" w:sz="4" w:space="0" w:color="auto"/>
              <w:right w:val="single" w:sz="4" w:space="0" w:color="auto"/>
            </w:tcBorders>
          </w:tcPr>
          <w:p w14:paraId="69716754" w14:textId="77777777" w:rsidR="00FA37D5" w:rsidRPr="001828F4" w:rsidRDefault="00FA37D5" w:rsidP="00FA37D5">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3E95E492"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176E93D3" w14:textId="77777777" w:rsidR="00FA37D5" w:rsidRPr="001828F4" w:rsidRDefault="00FA37D5" w:rsidP="00FA37D5">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0829D6E1" w14:textId="77777777" w:rsidR="00FA37D5" w:rsidRPr="001828F4" w:rsidRDefault="00FA37D5" w:rsidP="00FA37D5">
            <w:pPr>
              <w:pStyle w:val="TAC"/>
              <w:rPr>
                <w:lang w:val="en-US" w:eastAsia="zh-CN"/>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8252551" w14:textId="77777777" w:rsidR="00FA37D5" w:rsidRPr="001828F4" w:rsidRDefault="00FA37D5" w:rsidP="00FA37D5">
            <w:pPr>
              <w:pStyle w:val="TAC"/>
              <w:rPr>
                <w:lang w:val="en-US" w:eastAsia="zh-CN" w:bidi="ar"/>
              </w:rPr>
            </w:pPr>
          </w:p>
        </w:tc>
      </w:tr>
      <w:tr w:rsidR="00FA37D5" w:rsidRPr="001828F4" w14:paraId="680567EA" w14:textId="77777777" w:rsidTr="00FA37D5">
        <w:trPr>
          <w:trHeight w:val="29"/>
        </w:trPr>
        <w:tc>
          <w:tcPr>
            <w:tcW w:w="1959" w:type="dxa"/>
            <w:tcBorders>
              <w:top w:val="single" w:sz="4" w:space="0" w:color="auto"/>
              <w:left w:val="single" w:sz="4" w:space="0" w:color="auto"/>
              <w:bottom w:val="nil"/>
              <w:right w:val="single" w:sz="4" w:space="0" w:color="auto"/>
            </w:tcBorders>
          </w:tcPr>
          <w:p w14:paraId="572B01BE" w14:textId="77777777" w:rsidR="00FA37D5" w:rsidRPr="001828F4" w:rsidRDefault="00FA37D5" w:rsidP="00FA37D5">
            <w:pPr>
              <w:pStyle w:val="TAC"/>
              <w:rPr>
                <w:lang w:val="en-US" w:eastAsia="zh-CN"/>
              </w:rPr>
            </w:pPr>
            <w:r w:rsidRPr="001828F4">
              <w:rPr>
                <w:rFonts w:eastAsiaTheme="minorEastAsia"/>
              </w:rPr>
              <w:t>CA_n41A-n66A-n71(2A)-n77(2A)</w:t>
            </w:r>
          </w:p>
        </w:tc>
        <w:tc>
          <w:tcPr>
            <w:tcW w:w="2036" w:type="dxa"/>
            <w:tcBorders>
              <w:top w:val="single" w:sz="4" w:space="0" w:color="auto"/>
              <w:left w:val="single" w:sz="4" w:space="0" w:color="auto"/>
              <w:bottom w:val="nil"/>
              <w:right w:val="single" w:sz="4" w:space="0" w:color="auto"/>
            </w:tcBorders>
          </w:tcPr>
          <w:p w14:paraId="27EEB722" w14:textId="77777777" w:rsidR="00FA37D5" w:rsidRPr="001828F4" w:rsidRDefault="00FA37D5" w:rsidP="00FA37D5">
            <w:pPr>
              <w:pStyle w:val="TAC"/>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0BF4566A" w14:textId="77777777" w:rsidR="00FA37D5" w:rsidRPr="001828F4" w:rsidRDefault="00FA37D5" w:rsidP="00FA37D5">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7A3E9CA" w14:textId="77777777" w:rsidR="00FA37D5" w:rsidRPr="001828F4" w:rsidRDefault="00FA37D5" w:rsidP="00FA37D5">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264CB696"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0F24ED15" w14:textId="77777777" w:rsidTr="00FA37D5">
        <w:trPr>
          <w:trHeight w:val="29"/>
        </w:trPr>
        <w:tc>
          <w:tcPr>
            <w:tcW w:w="1959" w:type="dxa"/>
            <w:tcBorders>
              <w:top w:val="nil"/>
              <w:left w:val="single" w:sz="4" w:space="0" w:color="auto"/>
              <w:bottom w:val="nil"/>
              <w:right w:val="single" w:sz="4" w:space="0" w:color="auto"/>
            </w:tcBorders>
          </w:tcPr>
          <w:p w14:paraId="32706A87"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1DB393D0"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0D3A5314"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191E8CE" w14:textId="77777777" w:rsidR="00FA37D5" w:rsidRPr="001828F4" w:rsidRDefault="00FA37D5" w:rsidP="00FA37D5">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59CE5B4" w14:textId="77777777" w:rsidR="00FA37D5" w:rsidRPr="001828F4" w:rsidRDefault="00FA37D5" w:rsidP="00FA37D5">
            <w:pPr>
              <w:pStyle w:val="TAC"/>
              <w:rPr>
                <w:lang w:val="en-US" w:eastAsia="zh-CN" w:bidi="ar"/>
              </w:rPr>
            </w:pPr>
          </w:p>
        </w:tc>
      </w:tr>
      <w:tr w:rsidR="00FA37D5" w:rsidRPr="001828F4" w14:paraId="607B7247" w14:textId="77777777" w:rsidTr="00FA37D5">
        <w:trPr>
          <w:trHeight w:val="29"/>
        </w:trPr>
        <w:tc>
          <w:tcPr>
            <w:tcW w:w="1959" w:type="dxa"/>
            <w:tcBorders>
              <w:top w:val="nil"/>
              <w:left w:val="single" w:sz="4" w:space="0" w:color="auto"/>
              <w:bottom w:val="nil"/>
              <w:right w:val="single" w:sz="4" w:space="0" w:color="auto"/>
            </w:tcBorders>
          </w:tcPr>
          <w:p w14:paraId="16A7E512"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420B9DFC"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52B89A19"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EFC8AD9" w14:textId="77777777" w:rsidR="00FA37D5" w:rsidRPr="001828F4" w:rsidRDefault="00FA37D5" w:rsidP="00FA37D5">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0967718A" w14:textId="77777777" w:rsidR="00FA37D5" w:rsidRPr="001828F4" w:rsidRDefault="00FA37D5" w:rsidP="00FA37D5">
            <w:pPr>
              <w:pStyle w:val="TAC"/>
              <w:rPr>
                <w:lang w:val="en-US" w:eastAsia="zh-CN" w:bidi="ar"/>
              </w:rPr>
            </w:pPr>
          </w:p>
        </w:tc>
      </w:tr>
      <w:tr w:rsidR="00FA37D5" w:rsidRPr="001828F4" w14:paraId="3E5CFD74" w14:textId="77777777" w:rsidTr="00FA37D5">
        <w:trPr>
          <w:trHeight w:val="29"/>
        </w:trPr>
        <w:tc>
          <w:tcPr>
            <w:tcW w:w="1959" w:type="dxa"/>
            <w:tcBorders>
              <w:top w:val="nil"/>
              <w:left w:val="single" w:sz="4" w:space="0" w:color="auto"/>
              <w:bottom w:val="single" w:sz="4" w:space="0" w:color="auto"/>
              <w:right w:val="single" w:sz="4" w:space="0" w:color="auto"/>
            </w:tcBorders>
          </w:tcPr>
          <w:p w14:paraId="7ADC0201" w14:textId="77777777" w:rsidR="00FA37D5" w:rsidRPr="001828F4" w:rsidRDefault="00FA37D5" w:rsidP="00FA37D5">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6545D600"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432F9EBC"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4E958E2" w14:textId="77777777" w:rsidR="00FA37D5" w:rsidRPr="001828F4" w:rsidRDefault="00FA37D5" w:rsidP="00FA37D5">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57038D9F" w14:textId="77777777" w:rsidR="00FA37D5" w:rsidRPr="001828F4" w:rsidRDefault="00FA37D5" w:rsidP="00FA37D5">
            <w:pPr>
              <w:pStyle w:val="TAC"/>
              <w:rPr>
                <w:lang w:val="en-US" w:eastAsia="zh-CN" w:bidi="ar"/>
              </w:rPr>
            </w:pPr>
          </w:p>
        </w:tc>
      </w:tr>
      <w:tr w:rsidR="00FA37D5" w:rsidRPr="001828F4" w14:paraId="6147435A" w14:textId="77777777" w:rsidTr="00FA37D5">
        <w:trPr>
          <w:trHeight w:val="29"/>
        </w:trPr>
        <w:tc>
          <w:tcPr>
            <w:tcW w:w="1959" w:type="dxa"/>
            <w:tcBorders>
              <w:top w:val="single" w:sz="4" w:space="0" w:color="auto"/>
              <w:left w:val="single" w:sz="4" w:space="0" w:color="auto"/>
              <w:bottom w:val="nil"/>
              <w:right w:val="single" w:sz="4" w:space="0" w:color="auto"/>
            </w:tcBorders>
          </w:tcPr>
          <w:p w14:paraId="10742C2D" w14:textId="77777777" w:rsidR="00FA37D5" w:rsidRPr="001828F4" w:rsidRDefault="00FA37D5" w:rsidP="00FA37D5">
            <w:pPr>
              <w:pStyle w:val="TAC"/>
              <w:rPr>
                <w:lang w:val="en-US" w:eastAsia="zh-CN"/>
              </w:rPr>
            </w:pPr>
            <w:r w:rsidRPr="001828F4">
              <w:rPr>
                <w:rFonts w:eastAsiaTheme="minorEastAsia"/>
              </w:rPr>
              <w:t>CA_n41A-n66(2A)-n71A-n77(2A)</w:t>
            </w:r>
          </w:p>
        </w:tc>
        <w:tc>
          <w:tcPr>
            <w:tcW w:w="2036" w:type="dxa"/>
            <w:tcBorders>
              <w:top w:val="single" w:sz="4" w:space="0" w:color="auto"/>
              <w:left w:val="single" w:sz="4" w:space="0" w:color="auto"/>
              <w:bottom w:val="nil"/>
              <w:right w:val="single" w:sz="4" w:space="0" w:color="auto"/>
            </w:tcBorders>
          </w:tcPr>
          <w:p w14:paraId="53CF7670" w14:textId="77777777" w:rsidR="00FA37D5" w:rsidRPr="00F64BC5" w:rsidRDefault="00FA37D5" w:rsidP="00FA37D5">
            <w:pPr>
              <w:pStyle w:val="TAC"/>
              <w:rPr>
                <w:rFonts w:eastAsiaTheme="minorEastAsia"/>
                <w:vertAlign w:val="superscript"/>
                <w:lang w:val="en-US" w:eastAsia="zh-CN"/>
              </w:rPr>
            </w:pPr>
            <w:r w:rsidRPr="00F64BC5">
              <w:rPr>
                <w:rFonts w:eastAsiaTheme="minorEastAsia"/>
                <w:lang w:val="en-US" w:eastAsia="zh-CN"/>
              </w:rPr>
              <w:t>n41</w:t>
            </w:r>
            <w:r w:rsidRPr="00F64BC5">
              <w:rPr>
                <w:rFonts w:eastAsiaTheme="minorEastAsia"/>
                <w:vertAlign w:val="superscript"/>
                <w:lang w:val="en-US" w:eastAsia="zh-CN"/>
              </w:rPr>
              <w:t>5,6</w:t>
            </w:r>
          </w:p>
          <w:p w14:paraId="58FF9A73" w14:textId="77777777" w:rsidR="00FA37D5" w:rsidRPr="00F64BC5" w:rsidRDefault="00FA37D5" w:rsidP="00FA37D5">
            <w:pPr>
              <w:pStyle w:val="TAC"/>
              <w:rPr>
                <w:rFonts w:eastAsiaTheme="minorEastAsia"/>
                <w:vertAlign w:val="superscript"/>
                <w:lang w:val="en-US" w:eastAsia="zh-CN"/>
              </w:rPr>
            </w:pPr>
            <w:r w:rsidRPr="00F64BC5">
              <w:rPr>
                <w:rFonts w:eastAsiaTheme="minorEastAsia"/>
                <w:lang w:val="en-US" w:eastAsia="zh-CN"/>
              </w:rPr>
              <w:t>n77</w:t>
            </w:r>
            <w:r w:rsidRPr="00F64BC5">
              <w:rPr>
                <w:rFonts w:eastAsiaTheme="minorEastAsia"/>
                <w:vertAlign w:val="superscript"/>
                <w:lang w:val="en-US" w:eastAsia="zh-CN"/>
              </w:rPr>
              <w:t>5,6</w:t>
            </w:r>
          </w:p>
          <w:p w14:paraId="60D51FF7" w14:textId="77777777" w:rsidR="00FA37D5" w:rsidRPr="001828F4" w:rsidRDefault="00FA37D5" w:rsidP="00FA37D5">
            <w:pPr>
              <w:pStyle w:val="TAC"/>
            </w:pPr>
            <w:r w:rsidRPr="00F64BC5">
              <w:rPr>
                <w:rFonts w:eastAsiaTheme="minorEastAsia"/>
              </w:rPr>
              <w:t>CA_n41A-n66A</w:t>
            </w:r>
            <w:r w:rsidRPr="00F64BC5">
              <w:rPr>
                <w:rFonts w:eastAsiaTheme="minorEastAsia"/>
                <w:vertAlign w:val="superscript"/>
              </w:rPr>
              <w:t>5</w:t>
            </w:r>
            <w:r w:rsidRPr="00F64BC5">
              <w:rPr>
                <w:rFonts w:eastAsiaTheme="minorEastAsia"/>
              </w:rPr>
              <w:br/>
              <w:t>CA_n41A-n71A</w:t>
            </w:r>
            <w:r w:rsidRPr="00F64BC5">
              <w:rPr>
                <w:rFonts w:eastAsiaTheme="minorEastAsia"/>
                <w:vertAlign w:val="superscript"/>
              </w:rPr>
              <w:t>5</w:t>
            </w:r>
            <w:r w:rsidRPr="00F64BC5">
              <w:rPr>
                <w:rFonts w:eastAsiaTheme="minorEastAsia"/>
              </w:rPr>
              <w:br/>
              <w:t>CA_n41A-n77A</w:t>
            </w:r>
            <w:r w:rsidRPr="00F64BC5">
              <w:rPr>
                <w:rFonts w:eastAsiaTheme="minorEastAsia"/>
                <w:vertAlign w:val="superscript"/>
              </w:rPr>
              <w:t>5</w:t>
            </w:r>
            <w:r w:rsidRPr="00F64BC5">
              <w:rPr>
                <w:rFonts w:eastAsiaTheme="minorEastAsia"/>
              </w:rPr>
              <w:br/>
              <w:t>CA_n66A-n71A</w:t>
            </w:r>
            <w:r w:rsidRPr="00F64BC5">
              <w:rPr>
                <w:rFonts w:eastAsiaTheme="minorEastAsia"/>
              </w:rPr>
              <w:br/>
              <w:t>CA_n66A-n77A</w:t>
            </w:r>
            <w:r w:rsidRPr="00F64BC5">
              <w:rPr>
                <w:rFonts w:eastAsiaTheme="minorEastAsia"/>
                <w:vertAlign w:val="superscript"/>
              </w:rPr>
              <w:t>5</w:t>
            </w:r>
            <w:r w:rsidRPr="00F64BC5">
              <w:rPr>
                <w:rFonts w:eastAsiaTheme="minorEastAsia"/>
              </w:rPr>
              <w:br/>
              <w:t>CA_n71A-n77A</w:t>
            </w:r>
            <w:r w:rsidRPr="00F64BC5">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B384009" w14:textId="77777777" w:rsidR="00FA37D5" w:rsidRPr="001828F4" w:rsidRDefault="00FA37D5" w:rsidP="00FA37D5">
            <w:pPr>
              <w:pStyle w:val="TAC"/>
            </w:pPr>
            <w:r w:rsidRPr="001828F4">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67FD9C64" w14:textId="77777777" w:rsidR="00FA37D5" w:rsidRPr="001828F4" w:rsidRDefault="00FA37D5" w:rsidP="00FA37D5">
            <w:pPr>
              <w:pStyle w:val="TAC"/>
            </w:pPr>
            <w:r w:rsidRPr="001828F4">
              <w:rPr>
                <w:rFonts w:eastAsiaTheme="minorEastAsia"/>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0765A3BD" w14:textId="77777777" w:rsidR="00FA37D5" w:rsidRPr="001828F4" w:rsidRDefault="00FA37D5" w:rsidP="00FA37D5">
            <w:pPr>
              <w:pStyle w:val="TAC"/>
              <w:rPr>
                <w:lang w:val="en-US" w:eastAsia="zh-CN" w:bidi="ar"/>
              </w:rPr>
            </w:pPr>
            <w:r w:rsidRPr="001828F4">
              <w:rPr>
                <w:rFonts w:eastAsiaTheme="minorEastAsia"/>
                <w:lang w:val="en-US" w:eastAsia="zh-CN" w:bidi="ar"/>
              </w:rPr>
              <w:t>0</w:t>
            </w:r>
          </w:p>
        </w:tc>
      </w:tr>
      <w:tr w:rsidR="00FA37D5" w:rsidRPr="001828F4" w14:paraId="1C637D3A" w14:textId="77777777" w:rsidTr="00FA37D5">
        <w:trPr>
          <w:trHeight w:val="29"/>
        </w:trPr>
        <w:tc>
          <w:tcPr>
            <w:tcW w:w="1959" w:type="dxa"/>
            <w:tcBorders>
              <w:top w:val="nil"/>
              <w:left w:val="single" w:sz="4" w:space="0" w:color="auto"/>
              <w:bottom w:val="nil"/>
              <w:right w:val="single" w:sz="4" w:space="0" w:color="auto"/>
            </w:tcBorders>
          </w:tcPr>
          <w:p w14:paraId="05EFCEA8"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5BD7B947"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7DEBC61C" w14:textId="77777777" w:rsidR="00FA37D5" w:rsidRPr="001828F4" w:rsidRDefault="00FA37D5" w:rsidP="00FA37D5">
            <w:pPr>
              <w:pStyle w:val="TAC"/>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591C20E6" w14:textId="77777777" w:rsidR="00FA37D5" w:rsidRPr="001828F4" w:rsidRDefault="00FA37D5" w:rsidP="00FA37D5">
            <w:pPr>
              <w:pStyle w:val="TAC"/>
            </w:pPr>
            <w:r w:rsidRPr="001828F4">
              <w:rPr>
                <w:rFonts w:eastAsiaTheme="minorEastAsia"/>
                <w:lang w:val="en-US" w:eastAsia="zh-CN"/>
              </w:rPr>
              <w:t>CA_n66(2A)_BCS1</w:t>
            </w:r>
          </w:p>
        </w:tc>
        <w:tc>
          <w:tcPr>
            <w:tcW w:w="1837" w:type="dxa"/>
            <w:tcBorders>
              <w:top w:val="nil"/>
              <w:left w:val="single" w:sz="4" w:space="0" w:color="auto"/>
              <w:bottom w:val="nil"/>
              <w:right w:val="single" w:sz="4" w:space="0" w:color="auto"/>
            </w:tcBorders>
          </w:tcPr>
          <w:p w14:paraId="2726F3CB" w14:textId="77777777" w:rsidR="00FA37D5" w:rsidRPr="001828F4" w:rsidRDefault="00FA37D5" w:rsidP="00FA37D5">
            <w:pPr>
              <w:pStyle w:val="TAC"/>
              <w:rPr>
                <w:lang w:val="en-US" w:eastAsia="zh-CN" w:bidi="ar"/>
              </w:rPr>
            </w:pPr>
          </w:p>
        </w:tc>
      </w:tr>
      <w:tr w:rsidR="00FA37D5" w:rsidRPr="001828F4" w14:paraId="561B830C" w14:textId="77777777" w:rsidTr="00FA37D5">
        <w:trPr>
          <w:trHeight w:val="29"/>
        </w:trPr>
        <w:tc>
          <w:tcPr>
            <w:tcW w:w="1959" w:type="dxa"/>
            <w:tcBorders>
              <w:top w:val="nil"/>
              <w:left w:val="single" w:sz="4" w:space="0" w:color="auto"/>
              <w:bottom w:val="nil"/>
              <w:right w:val="single" w:sz="4" w:space="0" w:color="auto"/>
            </w:tcBorders>
          </w:tcPr>
          <w:p w14:paraId="2FC7E2AD"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224FE110"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6D79F0F6" w14:textId="77777777" w:rsidR="00FA37D5" w:rsidRPr="001828F4" w:rsidRDefault="00FA37D5" w:rsidP="00FA37D5">
            <w:pPr>
              <w:pStyle w:val="TAC"/>
            </w:pPr>
            <w:r w:rsidRPr="001828F4">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7A1DF883" w14:textId="77777777" w:rsidR="00FA37D5" w:rsidRPr="001828F4" w:rsidRDefault="00FA37D5" w:rsidP="00FA37D5">
            <w:pPr>
              <w:pStyle w:val="TAC"/>
            </w:pPr>
            <w:r w:rsidRPr="001828F4">
              <w:rPr>
                <w:rFonts w:eastAsiaTheme="minorEastAsia"/>
                <w:lang w:val="en-US" w:eastAsia="zh-CN" w:bidi="ar"/>
              </w:rPr>
              <w:t>5, 10, 15, 20</w:t>
            </w:r>
          </w:p>
        </w:tc>
        <w:tc>
          <w:tcPr>
            <w:tcW w:w="1837" w:type="dxa"/>
            <w:tcBorders>
              <w:top w:val="nil"/>
              <w:left w:val="single" w:sz="4" w:space="0" w:color="auto"/>
              <w:bottom w:val="nil"/>
              <w:right w:val="single" w:sz="4" w:space="0" w:color="auto"/>
            </w:tcBorders>
          </w:tcPr>
          <w:p w14:paraId="6AD3B033" w14:textId="77777777" w:rsidR="00FA37D5" w:rsidRPr="001828F4" w:rsidRDefault="00FA37D5" w:rsidP="00FA37D5">
            <w:pPr>
              <w:pStyle w:val="TAC"/>
              <w:rPr>
                <w:lang w:val="en-US" w:eastAsia="zh-CN" w:bidi="ar"/>
              </w:rPr>
            </w:pPr>
          </w:p>
        </w:tc>
      </w:tr>
      <w:tr w:rsidR="00FA37D5" w:rsidRPr="001828F4" w14:paraId="1E613D5F" w14:textId="77777777" w:rsidTr="00FA37D5">
        <w:trPr>
          <w:trHeight w:val="29"/>
        </w:trPr>
        <w:tc>
          <w:tcPr>
            <w:tcW w:w="1959" w:type="dxa"/>
            <w:tcBorders>
              <w:top w:val="nil"/>
              <w:left w:val="single" w:sz="4" w:space="0" w:color="auto"/>
              <w:bottom w:val="nil"/>
              <w:right w:val="single" w:sz="4" w:space="0" w:color="auto"/>
            </w:tcBorders>
          </w:tcPr>
          <w:p w14:paraId="787F3A33"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43E8A45F"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4EF6B571" w14:textId="77777777" w:rsidR="00FA37D5" w:rsidRPr="001828F4" w:rsidRDefault="00FA37D5" w:rsidP="00FA37D5">
            <w:pPr>
              <w:pStyle w:val="TAC"/>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699B7D3A" w14:textId="77777777" w:rsidR="00FA37D5" w:rsidRPr="001828F4" w:rsidRDefault="00FA37D5" w:rsidP="00FA37D5">
            <w:pPr>
              <w:pStyle w:val="TAC"/>
            </w:pPr>
            <w:r w:rsidRPr="001828F4">
              <w:rPr>
                <w:rFonts w:eastAsiaTheme="minorEastAsia"/>
                <w:lang w:val="en-US" w:eastAsia="zh-CN"/>
              </w:rPr>
              <w:t>CA_n77(2A)_BCS1</w:t>
            </w:r>
          </w:p>
        </w:tc>
        <w:tc>
          <w:tcPr>
            <w:tcW w:w="1837" w:type="dxa"/>
            <w:tcBorders>
              <w:top w:val="nil"/>
              <w:left w:val="single" w:sz="4" w:space="0" w:color="auto"/>
              <w:bottom w:val="single" w:sz="4" w:space="0" w:color="auto"/>
              <w:right w:val="single" w:sz="4" w:space="0" w:color="auto"/>
            </w:tcBorders>
          </w:tcPr>
          <w:p w14:paraId="0D1FF75C" w14:textId="77777777" w:rsidR="00FA37D5" w:rsidRPr="001828F4" w:rsidRDefault="00FA37D5" w:rsidP="00FA37D5">
            <w:pPr>
              <w:pStyle w:val="TAC"/>
              <w:rPr>
                <w:lang w:val="en-US" w:eastAsia="zh-CN" w:bidi="ar"/>
              </w:rPr>
            </w:pPr>
          </w:p>
        </w:tc>
      </w:tr>
      <w:tr w:rsidR="00FA37D5" w:rsidRPr="001828F4" w14:paraId="0C25290F" w14:textId="77777777" w:rsidTr="00FA37D5">
        <w:trPr>
          <w:trHeight w:val="29"/>
        </w:trPr>
        <w:tc>
          <w:tcPr>
            <w:tcW w:w="1959" w:type="dxa"/>
            <w:tcBorders>
              <w:top w:val="nil"/>
              <w:left w:val="single" w:sz="4" w:space="0" w:color="auto"/>
              <w:bottom w:val="nil"/>
              <w:right w:val="single" w:sz="4" w:space="0" w:color="auto"/>
            </w:tcBorders>
          </w:tcPr>
          <w:p w14:paraId="137C1ACA"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1B1C707B"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2D13E1E5" w14:textId="77777777" w:rsidR="00FA37D5" w:rsidRPr="001828F4" w:rsidRDefault="00FA37D5" w:rsidP="00FA37D5">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ECDE568" w14:textId="77777777" w:rsidR="00FA37D5" w:rsidRPr="001828F4" w:rsidRDefault="00FA37D5" w:rsidP="00FA37D5">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6BE6B11A"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6AE009AA" w14:textId="77777777" w:rsidTr="00FA37D5">
        <w:trPr>
          <w:trHeight w:val="29"/>
        </w:trPr>
        <w:tc>
          <w:tcPr>
            <w:tcW w:w="1959" w:type="dxa"/>
            <w:tcBorders>
              <w:top w:val="nil"/>
              <w:left w:val="single" w:sz="4" w:space="0" w:color="auto"/>
              <w:bottom w:val="nil"/>
              <w:right w:val="single" w:sz="4" w:space="0" w:color="auto"/>
            </w:tcBorders>
          </w:tcPr>
          <w:p w14:paraId="08A4EC9C"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3A15CD14"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716938C7"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CB41331" w14:textId="77777777" w:rsidR="00FA37D5" w:rsidRPr="001828F4" w:rsidRDefault="00FA37D5" w:rsidP="00FA37D5">
            <w:pPr>
              <w:pStyle w:val="TAC"/>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53512407" w14:textId="77777777" w:rsidR="00FA37D5" w:rsidRPr="001828F4" w:rsidRDefault="00FA37D5" w:rsidP="00FA37D5">
            <w:pPr>
              <w:pStyle w:val="TAC"/>
              <w:rPr>
                <w:lang w:val="en-US" w:eastAsia="zh-CN" w:bidi="ar"/>
              </w:rPr>
            </w:pPr>
          </w:p>
        </w:tc>
      </w:tr>
      <w:tr w:rsidR="00FA37D5" w:rsidRPr="001828F4" w14:paraId="65D9C9EF" w14:textId="77777777" w:rsidTr="00FA37D5">
        <w:trPr>
          <w:trHeight w:val="29"/>
        </w:trPr>
        <w:tc>
          <w:tcPr>
            <w:tcW w:w="1959" w:type="dxa"/>
            <w:tcBorders>
              <w:top w:val="nil"/>
              <w:left w:val="single" w:sz="4" w:space="0" w:color="auto"/>
              <w:bottom w:val="nil"/>
              <w:right w:val="single" w:sz="4" w:space="0" w:color="auto"/>
            </w:tcBorders>
          </w:tcPr>
          <w:p w14:paraId="2FDFB8E4"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34C4DFAA"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7FC5589E"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0E599C3" w14:textId="77777777" w:rsidR="00FA37D5" w:rsidRPr="001828F4" w:rsidRDefault="00FA37D5" w:rsidP="00FA37D5">
            <w:pPr>
              <w:pStyle w:val="TAC"/>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1348AB21" w14:textId="77777777" w:rsidR="00FA37D5" w:rsidRPr="001828F4" w:rsidRDefault="00FA37D5" w:rsidP="00FA37D5">
            <w:pPr>
              <w:pStyle w:val="TAC"/>
              <w:rPr>
                <w:lang w:val="en-US" w:eastAsia="zh-CN" w:bidi="ar"/>
              </w:rPr>
            </w:pPr>
          </w:p>
        </w:tc>
      </w:tr>
      <w:tr w:rsidR="00FA37D5" w:rsidRPr="001828F4" w14:paraId="0154BD71" w14:textId="77777777" w:rsidTr="00FA37D5">
        <w:trPr>
          <w:trHeight w:val="29"/>
        </w:trPr>
        <w:tc>
          <w:tcPr>
            <w:tcW w:w="1959" w:type="dxa"/>
            <w:tcBorders>
              <w:top w:val="nil"/>
              <w:left w:val="single" w:sz="4" w:space="0" w:color="auto"/>
              <w:bottom w:val="single" w:sz="4" w:space="0" w:color="auto"/>
              <w:right w:val="single" w:sz="4" w:space="0" w:color="auto"/>
            </w:tcBorders>
          </w:tcPr>
          <w:p w14:paraId="6F24B175" w14:textId="77777777" w:rsidR="00FA37D5" w:rsidRPr="001828F4" w:rsidRDefault="00FA37D5" w:rsidP="00FA37D5">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6DB8DB53"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67C2E8E0"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B6CBE9B" w14:textId="77777777" w:rsidR="00FA37D5" w:rsidRPr="001828F4" w:rsidRDefault="00FA37D5" w:rsidP="00FA37D5">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55D902FE" w14:textId="77777777" w:rsidR="00FA37D5" w:rsidRPr="001828F4" w:rsidRDefault="00FA37D5" w:rsidP="00FA37D5">
            <w:pPr>
              <w:pStyle w:val="TAC"/>
              <w:rPr>
                <w:lang w:val="en-US" w:eastAsia="zh-CN" w:bidi="ar"/>
              </w:rPr>
            </w:pPr>
          </w:p>
        </w:tc>
      </w:tr>
      <w:tr w:rsidR="00FA37D5" w:rsidRPr="001828F4" w14:paraId="3391583E" w14:textId="77777777" w:rsidTr="00FA37D5">
        <w:trPr>
          <w:trHeight w:val="29"/>
        </w:trPr>
        <w:tc>
          <w:tcPr>
            <w:tcW w:w="1959" w:type="dxa"/>
            <w:tcBorders>
              <w:top w:val="single" w:sz="4" w:space="0" w:color="auto"/>
              <w:left w:val="single" w:sz="4" w:space="0" w:color="auto"/>
              <w:bottom w:val="nil"/>
              <w:right w:val="single" w:sz="4" w:space="0" w:color="auto"/>
            </w:tcBorders>
          </w:tcPr>
          <w:p w14:paraId="2AF4527F" w14:textId="77777777" w:rsidR="00FA37D5" w:rsidRPr="001828F4" w:rsidRDefault="00FA37D5" w:rsidP="00FA37D5">
            <w:pPr>
              <w:pStyle w:val="TAC"/>
              <w:rPr>
                <w:lang w:val="en-US" w:eastAsia="zh-CN"/>
              </w:rPr>
            </w:pPr>
            <w:r w:rsidRPr="001828F4">
              <w:rPr>
                <w:rFonts w:eastAsiaTheme="minorEastAsia"/>
              </w:rPr>
              <w:t>CA_n41(A-C)-n66A-n71A-n77A</w:t>
            </w:r>
          </w:p>
        </w:tc>
        <w:tc>
          <w:tcPr>
            <w:tcW w:w="2036" w:type="dxa"/>
            <w:tcBorders>
              <w:top w:val="single" w:sz="4" w:space="0" w:color="auto"/>
              <w:left w:val="single" w:sz="4" w:space="0" w:color="auto"/>
              <w:bottom w:val="nil"/>
              <w:right w:val="single" w:sz="4" w:space="0" w:color="auto"/>
            </w:tcBorders>
          </w:tcPr>
          <w:p w14:paraId="7A0D9FAF"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CA_n41C </w:t>
            </w:r>
          </w:p>
          <w:p w14:paraId="77B40833"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CA_n41A-n66A </w:t>
            </w:r>
          </w:p>
          <w:p w14:paraId="50AB8C48"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CA_n41A-n71A </w:t>
            </w:r>
          </w:p>
          <w:p w14:paraId="60317474"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CA_n41A-n77A </w:t>
            </w:r>
          </w:p>
          <w:p w14:paraId="644D7F39"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CA_n66A-n71A </w:t>
            </w:r>
          </w:p>
          <w:p w14:paraId="0C169BEE"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CA_n66A-n77A </w:t>
            </w:r>
          </w:p>
          <w:p w14:paraId="5A68B45A" w14:textId="77777777" w:rsidR="00FA37D5" w:rsidRPr="001828F4" w:rsidRDefault="00FA37D5" w:rsidP="00FA37D5">
            <w:pPr>
              <w:pStyle w:val="TAC"/>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7DDBD80D" w14:textId="77777777" w:rsidR="00FA37D5" w:rsidRPr="001828F4" w:rsidRDefault="00FA37D5" w:rsidP="00FA37D5">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5FC787C" w14:textId="77777777" w:rsidR="00FA37D5" w:rsidRPr="001828F4" w:rsidRDefault="00FA37D5" w:rsidP="00FA37D5">
            <w:pPr>
              <w:pStyle w:val="TAC"/>
              <w:rPr>
                <w:rFonts w:eastAsiaTheme="minorEastAsia"/>
              </w:rPr>
            </w:pPr>
            <w:r w:rsidRPr="001828F4">
              <w:rPr>
                <w:rFonts w:eastAsiaTheme="minorEastAsia"/>
                <w:lang w:val="en-US" w:eastAsia="zh-CN"/>
              </w:rPr>
              <w:t>CA_n41(A-C)_</w:t>
            </w:r>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71A7205C"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789077F1" w14:textId="77777777" w:rsidTr="00FA37D5">
        <w:trPr>
          <w:trHeight w:val="29"/>
        </w:trPr>
        <w:tc>
          <w:tcPr>
            <w:tcW w:w="1959" w:type="dxa"/>
            <w:tcBorders>
              <w:top w:val="nil"/>
              <w:left w:val="single" w:sz="4" w:space="0" w:color="auto"/>
              <w:bottom w:val="nil"/>
              <w:right w:val="single" w:sz="4" w:space="0" w:color="auto"/>
            </w:tcBorders>
          </w:tcPr>
          <w:p w14:paraId="69F30EE0"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2C8E84BD"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72870692" w14:textId="77777777" w:rsidR="00FA37D5" w:rsidRPr="001828F4" w:rsidRDefault="00FA37D5" w:rsidP="00FA37D5">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1140CEB" w14:textId="77777777" w:rsidR="00FA37D5" w:rsidRPr="001828F4" w:rsidRDefault="00FA37D5" w:rsidP="00FA37D5">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9407335" w14:textId="77777777" w:rsidR="00FA37D5" w:rsidRPr="001828F4" w:rsidRDefault="00FA37D5" w:rsidP="00FA37D5">
            <w:pPr>
              <w:pStyle w:val="TAC"/>
              <w:rPr>
                <w:lang w:val="en-US" w:eastAsia="zh-CN" w:bidi="ar"/>
              </w:rPr>
            </w:pPr>
          </w:p>
        </w:tc>
      </w:tr>
      <w:tr w:rsidR="00FA37D5" w:rsidRPr="001828F4" w14:paraId="2A73AE0E" w14:textId="77777777" w:rsidTr="00FA37D5">
        <w:trPr>
          <w:trHeight w:val="29"/>
        </w:trPr>
        <w:tc>
          <w:tcPr>
            <w:tcW w:w="1959" w:type="dxa"/>
            <w:tcBorders>
              <w:top w:val="nil"/>
              <w:left w:val="single" w:sz="4" w:space="0" w:color="auto"/>
              <w:bottom w:val="nil"/>
              <w:right w:val="single" w:sz="4" w:space="0" w:color="auto"/>
            </w:tcBorders>
          </w:tcPr>
          <w:p w14:paraId="59564186"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5D1C9DF3"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2DE45F2D" w14:textId="77777777" w:rsidR="00FA37D5" w:rsidRPr="001828F4" w:rsidRDefault="00FA37D5" w:rsidP="00FA37D5">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D240A67" w14:textId="77777777" w:rsidR="00FA37D5" w:rsidRPr="001828F4" w:rsidRDefault="00FA37D5" w:rsidP="00FA37D5">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AAFEF14" w14:textId="77777777" w:rsidR="00FA37D5" w:rsidRPr="001828F4" w:rsidRDefault="00FA37D5" w:rsidP="00FA37D5">
            <w:pPr>
              <w:pStyle w:val="TAC"/>
              <w:rPr>
                <w:lang w:val="en-US" w:eastAsia="zh-CN" w:bidi="ar"/>
              </w:rPr>
            </w:pPr>
          </w:p>
        </w:tc>
      </w:tr>
      <w:tr w:rsidR="00FA37D5" w:rsidRPr="001828F4" w14:paraId="3B1A2AC5" w14:textId="77777777" w:rsidTr="00FA37D5">
        <w:trPr>
          <w:trHeight w:val="29"/>
        </w:trPr>
        <w:tc>
          <w:tcPr>
            <w:tcW w:w="1959" w:type="dxa"/>
            <w:tcBorders>
              <w:top w:val="nil"/>
              <w:left w:val="single" w:sz="4" w:space="0" w:color="auto"/>
              <w:bottom w:val="single" w:sz="4" w:space="0" w:color="auto"/>
              <w:right w:val="single" w:sz="4" w:space="0" w:color="auto"/>
            </w:tcBorders>
          </w:tcPr>
          <w:p w14:paraId="32E9161E" w14:textId="77777777" w:rsidR="00FA37D5" w:rsidRPr="001828F4" w:rsidRDefault="00FA37D5" w:rsidP="00FA37D5">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33025E3B"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7CE5D565" w14:textId="77777777" w:rsidR="00FA37D5" w:rsidRPr="001828F4" w:rsidRDefault="00FA37D5" w:rsidP="00FA37D5">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8388D56" w14:textId="77777777" w:rsidR="00FA37D5" w:rsidRPr="001828F4" w:rsidRDefault="00FA37D5" w:rsidP="00FA37D5">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C92E9A5" w14:textId="77777777" w:rsidR="00FA37D5" w:rsidRPr="001828F4" w:rsidRDefault="00FA37D5" w:rsidP="00FA37D5">
            <w:pPr>
              <w:pStyle w:val="TAC"/>
              <w:rPr>
                <w:lang w:val="en-US" w:eastAsia="zh-CN" w:bidi="ar"/>
              </w:rPr>
            </w:pPr>
          </w:p>
        </w:tc>
      </w:tr>
      <w:tr w:rsidR="00FA37D5" w:rsidRPr="001828F4" w14:paraId="71A4B93A" w14:textId="77777777" w:rsidTr="00FA37D5">
        <w:trPr>
          <w:trHeight w:val="29"/>
        </w:trPr>
        <w:tc>
          <w:tcPr>
            <w:tcW w:w="1959" w:type="dxa"/>
            <w:tcBorders>
              <w:top w:val="single" w:sz="4" w:space="0" w:color="auto"/>
              <w:left w:val="single" w:sz="4" w:space="0" w:color="auto"/>
              <w:bottom w:val="nil"/>
              <w:right w:val="single" w:sz="4" w:space="0" w:color="auto"/>
            </w:tcBorders>
          </w:tcPr>
          <w:p w14:paraId="75E79A82" w14:textId="77777777" w:rsidR="00FA37D5" w:rsidRPr="001828F4" w:rsidRDefault="00FA37D5" w:rsidP="00FA37D5">
            <w:pPr>
              <w:pStyle w:val="TAC"/>
              <w:rPr>
                <w:lang w:val="en-US" w:eastAsia="zh-CN" w:bidi="ar"/>
              </w:rPr>
            </w:pPr>
            <w:r w:rsidRPr="001828F4">
              <w:rPr>
                <w:lang w:val="en-US" w:eastAsia="zh-CN"/>
              </w:rPr>
              <w:t>CA_n41C-n66A-n71A-n77A</w:t>
            </w:r>
          </w:p>
        </w:tc>
        <w:tc>
          <w:tcPr>
            <w:tcW w:w="2036" w:type="dxa"/>
            <w:tcBorders>
              <w:top w:val="single" w:sz="4" w:space="0" w:color="auto"/>
              <w:left w:val="single" w:sz="4" w:space="0" w:color="auto"/>
              <w:bottom w:val="nil"/>
              <w:right w:val="single" w:sz="4" w:space="0" w:color="auto"/>
            </w:tcBorders>
          </w:tcPr>
          <w:p w14:paraId="511F705A"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E2601BD"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31D8FB8" w14:textId="77777777" w:rsidR="00FA37D5" w:rsidRPr="001828F4" w:rsidRDefault="00FA37D5" w:rsidP="00FA37D5">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301F5A70" w14:textId="77777777" w:rsidR="00FA37D5" w:rsidRPr="001828F4" w:rsidRDefault="00FA37D5" w:rsidP="00FA37D5">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3DDD574D" w14:textId="77777777" w:rsidR="00FA37D5" w:rsidRPr="001828F4" w:rsidRDefault="00FA37D5" w:rsidP="00FA37D5">
            <w:pPr>
              <w:pStyle w:val="TAC"/>
              <w:rPr>
                <w:lang w:val="en-US" w:eastAsia="zh-CN" w:bidi="ar"/>
              </w:rPr>
            </w:pPr>
            <w:r w:rsidRPr="001828F4">
              <w:rPr>
                <w:rFonts w:eastAsiaTheme="minorEastAsia"/>
              </w:rPr>
              <w:t>CA_n41A-n77A</w:t>
            </w:r>
            <w:r w:rsidRPr="001828F4">
              <w:rPr>
                <w:rFonts w:eastAsiaTheme="minorEastAsia"/>
                <w:vertAlign w:val="superscript"/>
                <w:lang w:val="en-US" w:eastAsia="zh-CN"/>
              </w:rPr>
              <w:t>5</w:t>
            </w:r>
          </w:p>
          <w:p w14:paraId="6F6AEBED" w14:textId="77777777" w:rsidR="00FA37D5" w:rsidRPr="001828F4" w:rsidRDefault="00FA37D5" w:rsidP="00FA37D5">
            <w:pPr>
              <w:pStyle w:val="TAC"/>
              <w:rPr>
                <w:lang w:val="en-US" w:eastAsia="zh-CN" w:bidi="ar"/>
              </w:rPr>
            </w:pPr>
            <w:r w:rsidRPr="001828F4">
              <w:rPr>
                <w:lang w:val="en-US" w:eastAsia="zh-CN" w:bidi="ar"/>
              </w:rPr>
              <w:t>CA_n41C</w:t>
            </w:r>
            <w:r w:rsidRPr="001828F4">
              <w:rPr>
                <w:rFonts w:eastAsiaTheme="minorEastAsia"/>
                <w:vertAlign w:val="superscript"/>
                <w:lang w:val="en-US" w:eastAsia="zh-CN"/>
              </w:rPr>
              <w:t>5</w:t>
            </w:r>
          </w:p>
          <w:p w14:paraId="73E9E3D2" w14:textId="77777777" w:rsidR="00FA37D5" w:rsidRPr="001828F4" w:rsidRDefault="00FA37D5" w:rsidP="00FA37D5">
            <w:pPr>
              <w:pStyle w:val="TAC"/>
              <w:rPr>
                <w:rFonts w:eastAsiaTheme="minorEastAsia"/>
              </w:rPr>
            </w:pPr>
            <w:r w:rsidRPr="001828F4">
              <w:rPr>
                <w:rFonts w:eastAsiaTheme="minorEastAsia"/>
              </w:rPr>
              <w:t>CA_n66A-n71A</w:t>
            </w:r>
          </w:p>
          <w:p w14:paraId="6ED5F1E3" w14:textId="77777777" w:rsidR="00FA37D5" w:rsidRPr="001828F4" w:rsidRDefault="00FA37D5" w:rsidP="00FA37D5">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20AD8262" w14:textId="77777777" w:rsidR="00FA37D5" w:rsidRPr="001828F4" w:rsidRDefault="00FA37D5" w:rsidP="00FA37D5">
            <w:pPr>
              <w:pStyle w:val="TAC"/>
            </w:pPr>
            <w:r w:rsidRPr="001828F4">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B6FB940" w14:textId="77777777" w:rsidR="00FA37D5" w:rsidRPr="001828F4" w:rsidRDefault="00FA37D5" w:rsidP="00FA37D5">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4822A950" w14:textId="77777777" w:rsidR="00FA37D5" w:rsidRPr="001828F4" w:rsidRDefault="00FA37D5" w:rsidP="00FA37D5">
            <w:pPr>
              <w:pStyle w:val="TAC"/>
              <w:rPr>
                <w:lang w:val="en-US" w:eastAsia="zh-CN" w:bidi="ar"/>
              </w:rPr>
            </w:pPr>
            <w:r w:rsidRPr="001828F4">
              <w:rPr>
                <w:lang w:val="en-US" w:eastAsia="zh-CN"/>
              </w:rPr>
              <w:t>CA_n41C_BCS1</w:t>
            </w:r>
          </w:p>
        </w:tc>
        <w:tc>
          <w:tcPr>
            <w:tcW w:w="1837" w:type="dxa"/>
            <w:tcBorders>
              <w:top w:val="single" w:sz="4" w:space="0" w:color="auto"/>
              <w:left w:val="single" w:sz="4" w:space="0" w:color="auto"/>
              <w:bottom w:val="nil"/>
              <w:right w:val="single" w:sz="4" w:space="0" w:color="auto"/>
            </w:tcBorders>
          </w:tcPr>
          <w:p w14:paraId="74C62C77"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2D35F170" w14:textId="77777777" w:rsidTr="00FA37D5">
        <w:trPr>
          <w:trHeight w:val="29"/>
        </w:trPr>
        <w:tc>
          <w:tcPr>
            <w:tcW w:w="1959" w:type="dxa"/>
            <w:tcBorders>
              <w:top w:val="nil"/>
              <w:left w:val="single" w:sz="4" w:space="0" w:color="auto"/>
              <w:bottom w:val="nil"/>
              <w:right w:val="single" w:sz="4" w:space="0" w:color="auto"/>
            </w:tcBorders>
          </w:tcPr>
          <w:p w14:paraId="5762EAC4"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08D5556C"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3AB924" w14:textId="77777777" w:rsidR="00FA37D5" w:rsidRPr="001828F4" w:rsidRDefault="00FA37D5" w:rsidP="00FA37D5">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6DDA107"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F774243" w14:textId="77777777" w:rsidR="00FA37D5" w:rsidRPr="001828F4" w:rsidRDefault="00FA37D5" w:rsidP="00FA37D5">
            <w:pPr>
              <w:pStyle w:val="TAC"/>
              <w:rPr>
                <w:lang w:val="en-US" w:eastAsia="zh-CN" w:bidi="ar"/>
              </w:rPr>
            </w:pPr>
          </w:p>
        </w:tc>
      </w:tr>
      <w:tr w:rsidR="00FA37D5" w:rsidRPr="001828F4" w14:paraId="6E9C6C52" w14:textId="77777777" w:rsidTr="00FA37D5">
        <w:trPr>
          <w:trHeight w:val="29"/>
        </w:trPr>
        <w:tc>
          <w:tcPr>
            <w:tcW w:w="1959" w:type="dxa"/>
            <w:tcBorders>
              <w:top w:val="nil"/>
              <w:left w:val="single" w:sz="4" w:space="0" w:color="auto"/>
              <w:bottom w:val="nil"/>
              <w:right w:val="single" w:sz="4" w:space="0" w:color="auto"/>
            </w:tcBorders>
          </w:tcPr>
          <w:p w14:paraId="097C1B26"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792A42E3"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55069C" w14:textId="77777777" w:rsidR="00FA37D5" w:rsidRPr="001828F4" w:rsidRDefault="00FA37D5" w:rsidP="00FA37D5">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09EB6A2A"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754786B" w14:textId="77777777" w:rsidR="00FA37D5" w:rsidRPr="001828F4" w:rsidRDefault="00FA37D5" w:rsidP="00FA37D5">
            <w:pPr>
              <w:pStyle w:val="TAC"/>
              <w:rPr>
                <w:lang w:val="en-US" w:eastAsia="zh-CN" w:bidi="ar"/>
              </w:rPr>
            </w:pPr>
          </w:p>
        </w:tc>
      </w:tr>
      <w:tr w:rsidR="00FA37D5" w:rsidRPr="001828F4" w14:paraId="617F7188" w14:textId="77777777" w:rsidTr="00FA37D5">
        <w:trPr>
          <w:trHeight w:val="29"/>
        </w:trPr>
        <w:tc>
          <w:tcPr>
            <w:tcW w:w="1959" w:type="dxa"/>
            <w:tcBorders>
              <w:top w:val="nil"/>
              <w:left w:val="single" w:sz="4" w:space="0" w:color="auto"/>
              <w:bottom w:val="nil"/>
              <w:right w:val="single" w:sz="4" w:space="0" w:color="auto"/>
            </w:tcBorders>
          </w:tcPr>
          <w:p w14:paraId="01F482A0"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1C43D8EB"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E569F7" w14:textId="77777777" w:rsidR="00FA37D5" w:rsidRPr="001828F4" w:rsidRDefault="00FA37D5" w:rsidP="00FA37D5">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091F1B39" w14:textId="77777777" w:rsidR="00FA37D5" w:rsidRPr="001828F4" w:rsidRDefault="00FA37D5" w:rsidP="00FA37D5">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64222B" w14:textId="77777777" w:rsidR="00FA37D5" w:rsidRPr="001828F4" w:rsidRDefault="00FA37D5" w:rsidP="00FA37D5">
            <w:pPr>
              <w:pStyle w:val="TAC"/>
              <w:rPr>
                <w:lang w:val="en-US" w:eastAsia="zh-CN" w:bidi="ar"/>
              </w:rPr>
            </w:pPr>
          </w:p>
        </w:tc>
      </w:tr>
      <w:tr w:rsidR="00FA37D5" w:rsidRPr="001828F4" w14:paraId="36E1A579" w14:textId="77777777" w:rsidTr="00FA37D5">
        <w:trPr>
          <w:trHeight w:val="29"/>
        </w:trPr>
        <w:tc>
          <w:tcPr>
            <w:tcW w:w="1959" w:type="dxa"/>
            <w:tcBorders>
              <w:top w:val="nil"/>
              <w:left w:val="single" w:sz="4" w:space="0" w:color="auto"/>
              <w:bottom w:val="nil"/>
              <w:right w:val="single" w:sz="4" w:space="0" w:color="auto"/>
            </w:tcBorders>
          </w:tcPr>
          <w:p w14:paraId="71336B29"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CA2EE4B"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9C8A63" w14:textId="77777777" w:rsidR="00FA37D5" w:rsidRPr="001828F4" w:rsidRDefault="00FA37D5" w:rsidP="00FA37D5">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1D75DB52" w14:textId="77777777" w:rsidR="00FA37D5" w:rsidRPr="001828F4" w:rsidRDefault="00FA37D5" w:rsidP="00FA37D5">
            <w:pPr>
              <w:pStyle w:val="TAC"/>
              <w:rPr>
                <w:lang w:val="en-US" w:eastAsia="zh-CN" w:bidi="ar"/>
              </w:rPr>
            </w:pPr>
            <w:r w:rsidRPr="001828F4">
              <w:rPr>
                <w:lang w:val="en-US" w:eastAsia="zh-CN"/>
              </w:rPr>
              <w:t xml:space="preserve">CA_n41C_BCS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4D6BAD3C" w14:textId="77777777" w:rsidR="00FA37D5" w:rsidRPr="001828F4" w:rsidRDefault="00FA37D5" w:rsidP="00FA37D5">
            <w:pPr>
              <w:pStyle w:val="TAC"/>
              <w:rPr>
                <w:lang w:val="en-US" w:eastAsia="zh-CN" w:bidi="ar"/>
              </w:rPr>
            </w:pPr>
            <w:r w:rsidRPr="001828F4">
              <w:rPr>
                <w:lang w:val="en-US" w:eastAsia="zh-CN"/>
              </w:rPr>
              <w:t>4 and 5</w:t>
            </w:r>
          </w:p>
        </w:tc>
      </w:tr>
      <w:tr w:rsidR="00FA37D5" w:rsidRPr="001828F4" w14:paraId="6CFCE126" w14:textId="77777777" w:rsidTr="00FA37D5">
        <w:trPr>
          <w:trHeight w:val="29"/>
        </w:trPr>
        <w:tc>
          <w:tcPr>
            <w:tcW w:w="1959" w:type="dxa"/>
            <w:tcBorders>
              <w:top w:val="nil"/>
              <w:left w:val="single" w:sz="4" w:space="0" w:color="auto"/>
              <w:bottom w:val="nil"/>
              <w:right w:val="single" w:sz="4" w:space="0" w:color="auto"/>
            </w:tcBorders>
          </w:tcPr>
          <w:p w14:paraId="0995E229"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611F225"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835893" w14:textId="77777777" w:rsidR="00FA37D5" w:rsidRPr="001828F4" w:rsidRDefault="00FA37D5" w:rsidP="00FA37D5">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0EE9BECC" w14:textId="77777777" w:rsidR="00FA37D5" w:rsidRPr="001828F4" w:rsidRDefault="00FA37D5" w:rsidP="00FA37D5">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8493ED9" w14:textId="77777777" w:rsidR="00FA37D5" w:rsidRPr="001828F4" w:rsidRDefault="00FA37D5" w:rsidP="00FA37D5">
            <w:pPr>
              <w:pStyle w:val="TAC"/>
              <w:rPr>
                <w:lang w:val="en-US" w:eastAsia="zh-CN" w:bidi="ar"/>
              </w:rPr>
            </w:pPr>
          </w:p>
        </w:tc>
      </w:tr>
      <w:tr w:rsidR="00FA37D5" w:rsidRPr="001828F4" w14:paraId="15818D07" w14:textId="77777777" w:rsidTr="00FA37D5">
        <w:trPr>
          <w:trHeight w:val="29"/>
        </w:trPr>
        <w:tc>
          <w:tcPr>
            <w:tcW w:w="1959" w:type="dxa"/>
            <w:tcBorders>
              <w:top w:val="nil"/>
              <w:left w:val="single" w:sz="4" w:space="0" w:color="auto"/>
              <w:bottom w:val="nil"/>
              <w:right w:val="single" w:sz="4" w:space="0" w:color="auto"/>
            </w:tcBorders>
          </w:tcPr>
          <w:p w14:paraId="3C56523C"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69DA322"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88394C" w14:textId="77777777" w:rsidR="00FA37D5" w:rsidRPr="001828F4" w:rsidRDefault="00FA37D5" w:rsidP="00FA37D5">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1D0B12AC" w14:textId="77777777" w:rsidR="00FA37D5" w:rsidRPr="001828F4" w:rsidRDefault="00FA37D5" w:rsidP="00FA37D5">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CD7FFEA" w14:textId="77777777" w:rsidR="00FA37D5" w:rsidRPr="001828F4" w:rsidRDefault="00FA37D5" w:rsidP="00FA37D5">
            <w:pPr>
              <w:pStyle w:val="TAC"/>
              <w:rPr>
                <w:lang w:val="en-US" w:eastAsia="zh-CN" w:bidi="ar"/>
              </w:rPr>
            </w:pPr>
          </w:p>
        </w:tc>
      </w:tr>
      <w:tr w:rsidR="00FA37D5" w:rsidRPr="001828F4" w14:paraId="5C92F0BD" w14:textId="77777777" w:rsidTr="00FA37D5">
        <w:trPr>
          <w:trHeight w:val="29"/>
        </w:trPr>
        <w:tc>
          <w:tcPr>
            <w:tcW w:w="1959" w:type="dxa"/>
            <w:tcBorders>
              <w:top w:val="nil"/>
              <w:left w:val="single" w:sz="4" w:space="0" w:color="auto"/>
              <w:bottom w:val="single" w:sz="4" w:space="0" w:color="auto"/>
              <w:right w:val="single" w:sz="4" w:space="0" w:color="auto"/>
            </w:tcBorders>
          </w:tcPr>
          <w:p w14:paraId="260BF0EE"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3269475"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1A169B" w14:textId="77777777" w:rsidR="00FA37D5" w:rsidRPr="001828F4" w:rsidRDefault="00FA37D5" w:rsidP="00FA37D5">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05E22ACE" w14:textId="77777777" w:rsidR="00FA37D5" w:rsidRPr="001828F4" w:rsidRDefault="00FA37D5" w:rsidP="00FA37D5">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090C2ED" w14:textId="77777777" w:rsidR="00FA37D5" w:rsidRPr="001828F4" w:rsidRDefault="00FA37D5" w:rsidP="00FA37D5">
            <w:pPr>
              <w:pStyle w:val="TAC"/>
              <w:rPr>
                <w:lang w:val="en-US" w:eastAsia="zh-CN" w:bidi="ar"/>
              </w:rPr>
            </w:pPr>
          </w:p>
        </w:tc>
      </w:tr>
      <w:tr w:rsidR="00FA37D5" w:rsidRPr="001828F4" w14:paraId="61DF9541" w14:textId="77777777" w:rsidTr="00FA37D5">
        <w:trPr>
          <w:trHeight w:val="29"/>
        </w:trPr>
        <w:tc>
          <w:tcPr>
            <w:tcW w:w="1959" w:type="dxa"/>
            <w:tcBorders>
              <w:top w:val="single" w:sz="4" w:space="0" w:color="auto"/>
              <w:left w:val="single" w:sz="4" w:space="0" w:color="auto"/>
              <w:bottom w:val="nil"/>
              <w:right w:val="single" w:sz="4" w:space="0" w:color="auto"/>
            </w:tcBorders>
          </w:tcPr>
          <w:p w14:paraId="0C2A590E" w14:textId="77777777" w:rsidR="00FA37D5" w:rsidRPr="001828F4" w:rsidRDefault="00FA37D5" w:rsidP="00FA37D5">
            <w:pPr>
              <w:pStyle w:val="TAC"/>
              <w:rPr>
                <w:rFonts w:eastAsiaTheme="minorEastAsia"/>
              </w:rPr>
            </w:pPr>
            <w:r w:rsidRPr="001828F4">
              <w:rPr>
                <w:rFonts w:eastAsiaTheme="minorEastAsia"/>
              </w:rPr>
              <w:t>CA_n41C-n66A-n71A-n77(2A)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4FA7321F"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CA_n41C </w:t>
            </w:r>
          </w:p>
          <w:p w14:paraId="5C3AA667"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CA_n41A-n66A </w:t>
            </w:r>
          </w:p>
          <w:p w14:paraId="510EA0C6"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CA_n41A-n71A </w:t>
            </w:r>
          </w:p>
          <w:p w14:paraId="393AA03A"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CA_n41A-n77A </w:t>
            </w:r>
          </w:p>
          <w:p w14:paraId="192191D0"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CA_n66A-n71A </w:t>
            </w:r>
          </w:p>
          <w:p w14:paraId="37E389A4"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CA_n66A-n77A </w:t>
            </w:r>
          </w:p>
          <w:p w14:paraId="2F243172" w14:textId="77777777" w:rsidR="00FA37D5" w:rsidRPr="001828F4" w:rsidRDefault="00FA37D5" w:rsidP="00FA37D5">
            <w:pPr>
              <w:pStyle w:val="TAC"/>
              <w:rPr>
                <w:rFonts w:eastAsiaTheme="minorEastAsia"/>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A89A63A" w14:textId="77777777" w:rsidR="00FA37D5" w:rsidRPr="001828F4" w:rsidRDefault="00FA37D5" w:rsidP="00FA37D5">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DBAC14F" w14:textId="77777777" w:rsidR="00FA37D5" w:rsidRPr="001828F4" w:rsidRDefault="00FA37D5" w:rsidP="00FA37D5">
            <w:pPr>
              <w:pStyle w:val="TAC"/>
              <w:rPr>
                <w:rFonts w:eastAsiaTheme="minorEastAsia"/>
              </w:rPr>
            </w:pPr>
            <w:r w:rsidRPr="001828F4">
              <w:rPr>
                <w:rFonts w:eastAsiaTheme="minorEastAsia"/>
                <w:lang w:val="en-US" w:eastAsia="zh-CN"/>
              </w:rPr>
              <w:t>CA_n41C_</w:t>
            </w:r>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7096BD0D"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4 and 5</w:t>
            </w:r>
          </w:p>
        </w:tc>
      </w:tr>
      <w:tr w:rsidR="00FA37D5" w:rsidRPr="001828F4" w14:paraId="0E108A76" w14:textId="77777777" w:rsidTr="00FA37D5">
        <w:trPr>
          <w:trHeight w:val="29"/>
        </w:trPr>
        <w:tc>
          <w:tcPr>
            <w:tcW w:w="1959" w:type="dxa"/>
            <w:tcBorders>
              <w:top w:val="nil"/>
              <w:left w:val="single" w:sz="4" w:space="0" w:color="auto"/>
              <w:bottom w:val="nil"/>
              <w:right w:val="single" w:sz="4" w:space="0" w:color="auto"/>
            </w:tcBorders>
          </w:tcPr>
          <w:p w14:paraId="596DD06E" w14:textId="77777777" w:rsidR="00FA37D5" w:rsidRPr="001828F4" w:rsidRDefault="00FA37D5" w:rsidP="00FA37D5">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4E1E26D" w14:textId="77777777" w:rsidR="00FA37D5" w:rsidRPr="001828F4" w:rsidRDefault="00FA37D5" w:rsidP="00FA37D5">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8B860F7" w14:textId="77777777" w:rsidR="00FA37D5" w:rsidRPr="001828F4" w:rsidRDefault="00FA37D5" w:rsidP="00FA37D5">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46CB6C0" w14:textId="77777777" w:rsidR="00FA37D5" w:rsidRPr="001828F4" w:rsidRDefault="00FA37D5" w:rsidP="00FA37D5">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9ABC77B" w14:textId="77777777" w:rsidR="00FA37D5" w:rsidRPr="001828F4" w:rsidRDefault="00FA37D5" w:rsidP="00FA37D5">
            <w:pPr>
              <w:pStyle w:val="TAC"/>
              <w:rPr>
                <w:rFonts w:eastAsiaTheme="minorEastAsia"/>
                <w:lang w:val="en-US" w:eastAsia="zh-CN"/>
              </w:rPr>
            </w:pPr>
          </w:p>
        </w:tc>
      </w:tr>
      <w:tr w:rsidR="00FA37D5" w:rsidRPr="001828F4" w14:paraId="431D7DA4" w14:textId="77777777" w:rsidTr="00FA37D5">
        <w:trPr>
          <w:trHeight w:val="29"/>
        </w:trPr>
        <w:tc>
          <w:tcPr>
            <w:tcW w:w="1959" w:type="dxa"/>
            <w:tcBorders>
              <w:top w:val="nil"/>
              <w:left w:val="single" w:sz="4" w:space="0" w:color="auto"/>
              <w:bottom w:val="nil"/>
              <w:right w:val="single" w:sz="4" w:space="0" w:color="auto"/>
            </w:tcBorders>
          </w:tcPr>
          <w:p w14:paraId="2B9C7D00" w14:textId="77777777" w:rsidR="00FA37D5" w:rsidRPr="001828F4" w:rsidRDefault="00FA37D5" w:rsidP="00FA37D5">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D744251" w14:textId="77777777" w:rsidR="00FA37D5" w:rsidRPr="001828F4" w:rsidRDefault="00FA37D5" w:rsidP="00FA37D5">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020E4AE" w14:textId="77777777" w:rsidR="00FA37D5" w:rsidRPr="001828F4" w:rsidRDefault="00FA37D5" w:rsidP="00FA37D5">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8F1DD72" w14:textId="77777777" w:rsidR="00FA37D5" w:rsidRPr="001828F4" w:rsidRDefault="00FA37D5" w:rsidP="00FA37D5">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1C95062" w14:textId="77777777" w:rsidR="00FA37D5" w:rsidRPr="001828F4" w:rsidRDefault="00FA37D5" w:rsidP="00FA37D5">
            <w:pPr>
              <w:pStyle w:val="TAC"/>
              <w:rPr>
                <w:rFonts w:eastAsiaTheme="minorEastAsia"/>
                <w:lang w:val="en-US" w:eastAsia="zh-CN"/>
              </w:rPr>
            </w:pPr>
          </w:p>
        </w:tc>
      </w:tr>
      <w:tr w:rsidR="00FA37D5" w:rsidRPr="001828F4" w14:paraId="2B055AFB" w14:textId="77777777" w:rsidTr="00FA37D5">
        <w:trPr>
          <w:trHeight w:val="29"/>
        </w:trPr>
        <w:tc>
          <w:tcPr>
            <w:tcW w:w="1959" w:type="dxa"/>
            <w:tcBorders>
              <w:top w:val="nil"/>
              <w:left w:val="single" w:sz="4" w:space="0" w:color="auto"/>
              <w:bottom w:val="single" w:sz="4" w:space="0" w:color="auto"/>
              <w:right w:val="single" w:sz="4" w:space="0" w:color="auto"/>
            </w:tcBorders>
          </w:tcPr>
          <w:p w14:paraId="5D69E5B3" w14:textId="77777777" w:rsidR="00FA37D5" w:rsidRPr="001828F4" w:rsidRDefault="00FA37D5" w:rsidP="00FA37D5">
            <w:pPr>
              <w:pStyle w:val="TAC"/>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29DFE29" w14:textId="77777777" w:rsidR="00FA37D5" w:rsidRPr="001828F4" w:rsidRDefault="00FA37D5" w:rsidP="00FA37D5">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22C4795" w14:textId="77777777" w:rsidR="00FA37D5" w:rsidRPr="001828F4" w:rsidRDefault="00FA37D5" w:rsidP="00FA37D5">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7C2ED0E" w14:textId="77777777" w:rsidR="00FA37D5" w:rsidRPr="001828F4" w:rsidRDefault="00FA37D5" w:rsidP="00FA37D5">
            <w:pPr>
              <w:pStyle w:val="TAC"/>
              <w:rPr>
                <w:rFonts w:eastAsiaTheme="minorEastAsia"/>
              </w:rPr>
            </w:pPr>
            <w:r w:rsidRPr="001828F4">
              <w:rPr>
                <w:rFonts w:eastAsiaTheme="minorEastAsia" w:cs="Arial"/>
                <w:color w:val="000000"/>
                <w:szCs w:val="18"/>
              </w:rPr>
              <w:t>CA_n77(2A)_BCS 4 and 5</w:t>
            </w:r>
          </w:p>
        </w:tc>
        <w:tc>
          <w:tcPr>
            <w:tcW w:w="1837" w:type="dxa"/>
            <w:tcBorders>
              <w:top w:val="nil"/>
              <w:left w:val="single" w:sz="4" w:space="0" w:color="auto"/>
              <w:bottom w:val="single" w:sz="4" w:space="0" w:color="auto"/>
              <w:right w:val="single" w:sz="4" w:space="0" w:color="auto"/>
            </w:tcBorders>
          </w:tcPr>
          <w:p w14:paraId="4C0D0854" w14:textId="77777777" w:rsidR="00FA37D5" w:rsidRPr="001828F4" w:rsidRDefault="00FA37D5" w:rsidP="00FA37D5">
            <w:pPr>
              <w:pStyle w:val="TAC"/>
              <w:rPr>
                <w:rFonts w:eastAsiaTheme="minorEastAsia"/>
                <w:lang w:val="en-US" w:eastAsia="zh-CN"/>
              </w:rPr>
            </w:pPr>
          </w:p>
        </w:tc>
      </w:tr>
      <w:tr w:rsidR="00FA37D5" w:rsidRPr="001828F4" w14:paraId="0B49262F" w14:textId="77777777" w:rsidTr="00FA37D5">
        <w:trPr>
          <w:trHeight w:val="29"/>
        </w:trPr>
        <w:tc>
          <w:tcPr>
            <w:tcW w:w="1959" w:type="dxa"/>
            <w:tcBorders>
              <w:top w:val="single" w:sz="4" w:space="0" w:color="auto"/>
              <w:left w:val="single" w:sz="4" w:space="0" w:color="auto"/>
              <w:bottom w:val="nil"/>
              <w:right w:val="single" w:sz="4" w:space="0" w:color="auto"/>
            </w:tcBorders>
          </w:tcPr>
          <w:p w14:paraId="07800835" w14:textId="77777777" w:rsidR="00FA37D5" w:rsidRPr="001828F4" w:rsidRDefault="00FA37D5" w:rsidP="00FA37D5">
            <w:pPr>
              <w:pStyle w:val="TAC"/>
              <w:rPr>
                <w:lang w:val="en-US" w:eastAsia="zh-CN" w:bidi="ar"/>
              </w:rPr>
            </w:pPr>
            <w:r w:rsidRPr="001828F4">
              <w:rPr>
                <w:rFonts w:eastAsiaTheme="minorEastAsia"/>
              </w:rPr>
              <w:t>CA_n41C-n66A-n71B-n77A</w:t>
            </w:r>
          </w:p>
        </w:tc>
        <w:tc>
          <w:tcPr>
            <w:tcW w:w="2036" w:type="dxa"/>
            <w:tcBorders>
              <w:top w:val="single" w:sz="4" w:space="0" w:color="auto"/>
              <w:left w:val="single" w:sz="4" w:space="0" w:color="auto"/>
              <w:bottom w:val="nil"/>
              <w:right w:val="single" w:sz="4" w:space="0" w:color="auto"/>
            </w:tcBorders>
          </w:tcPr>
          <w:p w14:paraId="55C7957F" w14:textId="68C28FA6" w:rsidR="00FA37D5" w:rsidRPr="001828F4" w:rsidRDefault="00FA37D5" w:rsidP="00466C36">
            <w:pPr>
              <w:pStyle w:val="TAC"/>
              <w:rPr>
                <w:rFonts w:eastAsiaTheme="minorEastAsia"/>
              </w:rPr>
            </w:pPr>
            <w:r w:rsidRPr="001828F4">
              <w:rPr>
                <w:rFonts w:eastAsiaTheme="minorEastAsia"/>
              </w:rPr>
              <w:t>CA_n41C</w:t>
            </w:r>
          </w:p>
          <w:p w14:paraId="64BF0479" w14:textId="77777777" w:rsidR="00FA37D5" w:rsidRPr="001828F4" w:rsidRDefault="00FA37D5" w:rsidP="00FA37D5">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0F1B7FE9" w14:textId="77777777" w:rsidR="00FA37D5" w:rsidRPr="001828F4" w:rsidRDefault="00FA37D5" w:rsidP="00FA37D5">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D06BAFA" w14:textId="77777777" w:rsidR="00FA37D5" w:rsidRPr="001828F4" w:rsidRDefault="00FA37D5" w:rsidP="00FA37D5">
            <w:pPr>
              <w:pStyle w:val="TAC"/>
            </w:pPr>
            <w:r w:rsidRPr="001828F4">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763FDE89"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51A80867" w14:textId="77777777" w:rsidTr="00FA37D5">
        <w:trPr>
          <w:trHeight w:val="29"/>
        </w:trPr>
        <w:tc>
          <w:tcPr>
            <w:tcW w:w="1959" w:type="dxa"/>
            <w:tcBorders>
              <w:top w:val="nil"/>
              <w:left w:val="single" w:sz="4" w:space="0" w:color="auto"/>
              <w:bottom w:val="nil"/>
              <w:right w:val="single" w:sz="4" w:space="0" w:color="auto"/>
            </w:tcBorders>
          </w:tcPr>
          <w:p w14:paraId="104A88A8"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1669559F"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067E44"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E26D7D0" w14:textId="77777777" w:rsidR="00FA37D5" w:rsidRPr="001828F4" w:rsidRDefault="00FA37D5" w:rsidP="00FA37D5">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33209A0" w14:textId="77777777" w:rsidR="00FA37D5" w:rsidRPr="001828F4" w:rsidRDefault="00FA37D5" w:rsidP="00FA37D5">
            <w:pPr>
              <w:pStyle w:val="TAC"/>
              <w:rPr>
                <w:lang w:val="en-US" w:eastAsia="zh-CN" w:bidi="ar"/>
              </w:rPr>
            </w:pPr>
          </w:p>
        </w:tc>
      </w:tr>
      <w:tr w:rsidR="00FA37D5" w:rsidRPr="001828F4" w14:paraId="44EF464E" w14:textId="77777777" w:rsidTr="00FA37D5">
        <w:trPr>
          <w:trHeight w:val="29"/>
        </w:trPr>
        <w:tc>
          <w:tcPr>
            <w:tcW w:w="1959" w:type="dxa"/>
            <w:tcBorders>
              <w:top w:val="nil"/>
              <w:left w:val="single" w:sz="4" w:space="0" w:color="auto"/>
              <w:bottom w:val="nil"/>
              <w:right w:val="single" w:sz="4" w:space="0" w:color="auto"/>
            </w:tcBorders>
          </w:tcPr>
          <w:p w14:paraId="365749FC"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4DBE17F8"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AA739E"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62224CD" w14:textId="77777777" w:rsidR="00FA37D5" w:rsidRPr="001828F4" w:rsidRDefault="00FA37D5" w:rsidP="00FA37D5">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16EAB35A" w14:textId="77777777" w:rsidR="00FA37D5" w:rsidRPr="001828F4" w:rsidRDefault="00FA37D5" w:rsidP="00FA37D5">
            <w:pPr>
              <w:pStyle w:val="TAC"/>
              <w:rPr>
                <w:lang w:val="en-US" w:eastAsia="zh-CN" w:bidi="ar"/>
              </w:rPr>
            </w:pPr>
          </w:p>
        </w:tc>
      </w:tr>
      <w:tr w:rsidR="00FA37D5" w:rsidRPr="001828F4" w14:paraId="1C3ECABF" w14:textId="77777777" w:rsidTr="00FA37D5">
        <w:trPr>
          <w:trHeight w:val="29"/>
        </w:trPr>
        <w:tc>
          <w:tcPr>
            <w:tcW w:w="1959" w:type="dxa"/>
            <w:tcBorders>
              <w:top w:val="nil"/>
              <w:left w:val="single" w:sz="4" w:space="0" w:color="auto"/>
              <w:bottom w:val="single" w:sz="4" w:space="0" w:color="auto"/>
              <w:right w:val="single" w:sz="4" w:space="0" w:color="auto"/>
            </w:tcBorders>
          </w:tcPr>
          <w:p w14:paraId="2A690A89"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AC5E856"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6EF86B"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D3CFE27" w14:textId="77777777" w:rsidR="00FA37D5" w:rsidRPr="001828F4" w:rsidRDefault="00FA37D5" w:rsidP="00FA37D5">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7EF23D8" w14:textId="77777777" w:rsidR="00FA37D5" w:rsidRPr="001828F4" w:rsidRDefault="00FA37D5" w:rsidP="00FA37D5">
            <w:pPr>
              <w:pStyle w:val="TAC"/>
              <w:rPr>
                <w:lang w:val="en-US" w:eastAsia="zh-CN" w:bidi="ar"/>
              </w:rPr>
            </w:pPr>
          </w:p>
        </w:tc>
      </w:tr>
      <w:tr w:rsidR="00FA37D5" w:rsidRPr="001828F4" w14:paraId="4F918D7C" w14:textId="77777777" w:rsidTr="00FA37D5">
        <w:trPr>
          <w:trHeight w:val="29"/>
        </w:trPr>
        <w:tc>
          <w:tcPr>
            <w:tcW w:w="1959" w:type="dxa"/>
            <w:tcBorders>
              <w:top w:val="single" w:sz="4" w:space="0" w:color="auto"/>
              <w:left w:val="single" w:sz="4" w:space="0" w:color="auto"/>
              <w:bottom w:val="nil"/>
              <w:right w:val="single" w:sz="4" w:space="0" w:color="auto"/>
            </w:tcBorders>
          </w:tcPr>
          <w:p w14:paraId="2FF4BA7C" w14:textId="77777777" w:rsidR="00FA37D5" w:rsidRPr="001828F4" w:rsidRDefault="00FA37D5" w:rsidP="00FA37D5">
            <w:pPr>
              <w:pStyle w:val="TAC"/>
              <w:rPr>
                <w:lang w:val="en-US" w:eastAsia="zh-CN" w:bidi="ar"/>
              </w:rPr>
            </w:pPr>
            <w:r w:rsidRPr="001828F4">
              <w:rPr>
                <w:rFonts w:eastAsiaTheme="minorEastAsia"/>
              </w:rPr>
              <w:t>CA_n41C-n66A-n71(2A)-n77A</w:t>
            </w:r>
          </w:p>
        </w:tc>
        <w:tc>
          <w:tcPr>
            <w:tcW w:w="2036" w:type="dxa"/>
            <w:tcBorders>
              <w:top w:val="single" w:sz="4" w:space="0" w:color="auto"/>
              <w:left w:val="single" w:sz="4" w:space="0" w:color="auto"/>
              <w:bottom w:val="nil"/>
              <w:right w:val="single" w:sz="4" w:space="0" w:color="auto"/>
            </w:tcBorders>
          </w:tcPr>
          <w:p w14:paraId="5AA2EA42" w14:textId="0B0DB89C" w:rsidR="00FA37D5" w:rsidRPr="001828F4" w:rsidRDefault="00FA37D5" w:rsidP="00466C36">
            <w:pPr>
              <w:pStyle w:val="TAC"/>
              <w:rPr>
                <w:rFonts w:eastAsiaTheme="minorEastAsia"/>
              </w:rPr>
            </w:pPr>
            <w:r w:rsidRPr="001828F4">
              <w:rPr>
                <w:rFonts w:eastAsiaTheme="minorEastAsia"/>
              </w:rPr>
              <w:t>CA_n41C</w:t>
            </w:r>
          </w:p>
          <w:p w14:paraId="3701BD32" w14:textId="77777777" w:rsidR="00FA37D5" w:rsidRPr="001828F4" w:rsidRDefault="00FA37D5" w:rsidP="00FA37D5">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58C3EB1F" w14:textId="77777777" w:rsidR="00FA37D5" w:rsidRPr="001828F4" w:rsidRDefault="00FA37D5" w:rsidP="00FA37D5">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F1FFACC" w14:textId="77777777" w:rsidR="00FA37D5" w:rsidRPr="001828F4" w:rsidRDefault="00FA37D5" w:rsidP="00FA37D5">
            <w:pPr>
              <w:pStyle w:val="TAC"/>
            </w:pPr>
            <w:r w:rsidRPr="001828F4">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38E54B96"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7F95EF7F" w14:textId="77777777" w:rsidTr="00FA37D5">
        <w:trPr>
          <w:trHeight w:val="29"/>
        </w:trPr>
        <w:tc>
          <w:tcPr>
            <w:tcW w:w="1959" w:type="dxa"/>
            <w:tcBorders>
              <w:top w:val="nil"/>
              <w:left w:val="single" w:sz="4" w:space="0" w:color="auto"/>
              <w:bottom w:val="nil"/>
              <w:right w:val="single" w:sz="4" w:space="0" w:color="auto"/>
            </w:tcBorders>
          </w:tcPr>
          <w:p w14:paraId="1DEDBFA4"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44DDB824"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EE1473"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0932B50" w14:textId="77777777" w:rsidR="00FA37D5" w:rsidRPr="001828F4" w:rsidRDefault="00FA37D5" w:rsidP="00FA37D5">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8F163FF" w14:textId="77777777" w:rsidR="00FA37D5" w:rsidRPr="001828F4" w:rsidRDefault="00FA37D5" w:rsidP="00FA37D5">
            <w:pPr>
              <w:pStyle w:val="TAC"/>
              <w:rPr>
                <w:lang w:val="en-US" w:eastAsia="zh-CN" w:bidi="ar"/>
              </w:rPr>
            </w:pPr>
          </w:p>
        </w:tc>
      </w:tr>
      <w:tr w:rsidR="00FA37D5" w:rsidRPr="001828F4" w14:paraId="55406078" w14:textId="77777777" w:rsidTr="00FA37D5">
        <w:trPr>
          <w:trHeight w:val="29"/>
        </w:trPr>
        <w:tc>
          <w:tcPr>
            <w:tcW w:w="1959" w:type="dxa"/>
            <w:tcBorders>
              <w:top w:val="nil"/>
              <w:left w:val="single" w:sz="4" w:space="0" w:color="auto"/>
              <w:bottom w:val="nil"/>
              <w:right w:val="single" w:sz="4" w:space="0" w:color="auto"/>
            </w:tcBorders>
          </w:tcPr>
          <w:p w14:paraId="3611CE61"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642720CC"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222FD7"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6921D00" w14:textId="77777777" w:rsidR="00FA37D5" w:rsidRPr="001828F4" w:rsidRDefault="00FA37D5" w:rsidP="00FA37D5">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3E6F774B" w14:textId="77777777" w:rsidR="00FA37D5" w:rsidRPr="001828F4" w:rsidRDefault="00FA37D5" w:rsidP="00FA37D5">
            <w:pPr>
              <w:pStyle w:val="TAC"/>
              <w:rPr>
                <w:lang w:val="en-US" w:eastAsia="zh-CN" w:bidi="ar"/>
              </w:rPr>
            </w:pPr>
          </w:p>
        </w:tc>
      </w:tr>
      <w:tr w:rsidR="00FA37D5" w:rsidRPr="001828F4" w14:paraId="3ECB0A33" w14:textId="77777777" w:rsidTr="00FA37D5">
        <w:trPr>
          <w:trHeight w:val="29"/>
        </w:trPr>
        <w:tc>
          <w:tcPr>
            <w:tcW w:w="1959" w:type="dxa"/>
            <w:tcBorders>
              <w:top w:val="nil"/>
              <w:left w:val="single" w:sz="4" w:space="0" w:color="auto"/>
              <w:bottom w:val="single" w:sz="4" w:space="0" w:color="auto"/>
              <w:right w:val="single" w:sz="4" w:space="0" w:color="auto"/>
            </w:tcBorders>
          </w:tcPr>
          <w:p w14:paraId="21C1CED6"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328A928"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EE2CF5"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13FB381" w14:textId="77777777" w:rsidR="00FA37D5" w:rsidRPr="001828F4" w:rsidRDefault="00FA37D5" w:rsidP="00FA37D5">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3D64969" w14:textId="77777777" w:rsidR="00FA37D5" w:rsidRPr="001828F4" w:rsidRDefault="00FA37D5" w:rsidP="00FA37D5">
            <w:pPr>
              <w:pStyle w:val="TAC"/>
              <w:rPr>
                <w:lang w:val="en-US" w:eastAsia="zh-CN" w:bidi="ar"/>
              </w:rPr>
            </w:pPr>
          </w:p>
        </w:tc>
      </w:tr>
      <w:tr w:rsidR="00FA37D5" w:rsidRPr="001828F4" w14:paraId="5A35D94D" w14:textId="77777777" w:rsidTr="00FA37D5">
        <w:trPr>
          <w:trHeight w:val="29"/>
        </w:trPr>
        <w:tc>
          <w:tcPr>
            <w:tcW w:w="1959" w:type="dxa"/>
            <w:tcBorders>
              <w:top w:val="single" w:sz="4" w:space="0" w:color="auto"/>
              <w:left w:val="single" w:sz="4" w:space="0" w:color="auto"/>
              <w:bottom w:val="nil"/>
              <w:right w:val="single" w:sz="4" w:space="0" w:color="auto"/>
            </w:tcBorders>
          </w:tcPr>
          <w:p w14:paraId="0E532431" w14:textId="77777777" w:rsidR="00FA37D5" w:rsidRPr="001828F4" w:rsidRDefault="00FA37D5" w:rsidP="00FA37D5">
            <w:pPr>
              <w:pStyle w:val="TAC"/>
              <w:rPr>
                <w:lang w:val="en-US" w:eastAsia="zh-CN" w:bidi="ar"/>
              </w:rPr>
            </w:pPr>
            <w:r w:rsidRPr="001828F4">
              <w:rPr>
                <w:rFonts w:eastAsiaTheme="minorEastAsia"/>
              </w:rPr>
              <w:t>CA_n41C-n66(2A)-n71A-n77A</w:t>
            </w:r>
          </w:p>
        </w:tc>
        <w:tc>
          <w:tcPr>
            <w:tcW w:w="2036" w:type="dxa"/>
            <w:tcBorders>
              <w:top w:val="single" w:sz="4" w:space="0" w:color="FFFFFF" w:themeColor="background1"/>
              <w:left w:val="single" w:sz="4" w:space="0" w:color="auto"/>
              <w:bottom w:val="nil"/>
              <w:right w:val="single" w:sz="4" w:space="0" w:color="auto"/>
            </w:tcBorders>
          </w:tcPr>
          <w:p w14:paraId="26A0213A" w14:textId="28700254" w:rsidR="00FA37D5" w:rsidRPr="001828F4" w:rsidRDefault="00FA37D5" w:rsidP="00466C36">
            <w:pPr>
              <w:pStyle w:val="TAC"/>
              <w:rPr>
                <w:rFonts w:eastAsiaTheme="minorEastAsia"/>
              </w:rPr>
            </w:pPr>
            <w:r w:rsidRPr="001828F4">
              <w:rPr>
                <w:rFonts w:eastAsiaTheme="minorEastAsia"/>
              </w:rPr>
              <w:t>CA_n41C</w:t>
            </w:r>
          </w:p>
          <w:p w14:paraId="6827751A" w14:textId="77777777" w:rsidR="00FA37D5" w:rsidRPr="001828F4" w:rsidRDefault="00FA37D5" w:rsidP="00FA37D5">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4CC447C7" w14:textId="77777777" w:rsidR="00FA37D5" w:rsidRPr="001828F4" w:rsidRDefault="00FA37D5" w:rsidP="00FA37D5">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1027543" w14:textId="77777777" w:rsidR="00FA37D5" w:rsidRPr="001828F4" w:rsidRDefault="00FA37D5" w:rsidP="00FA37D5">
            <w:pPr>
              <w:pStyle w:val="TAC"/>
            </w:pPr>
            <w:r w:rsidRPr="001828F4">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76594841"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6CDBEFDC" w14:textId="77777777" w:rsidTr="00FA37D5">
        <w:trPr>
          <w:trHeight w:val="29"/>
        </w:trPr>
        <w:tc>
          <w:tcPr>
            <w:tcW w:w="1959" w:type="dxa"/>
            <w:tcBorders>
              <w:top w:val="nil"/>
              <w:left w:val="single" w:sz="4" w:space="0" w:color="auto"/>
              <w:bottom w:val="nil"/>
              <w:right w:val="single" w:sz="4" w:space="0" w:color="auto"/>
            </w:tcBorders>
          </w:tcPr>
          <w:p w14:paraId="5EDE4A32"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10D1373C"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40AED2"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D7F86B4" w14:textId="77777777" w:rsidR="00FA37D5" w:rsidRPr="001828F4" w:rsidRDefault="00FA37D5" w:rsidP="00FA37D5">
            <w:pPr>
              <w:pStyle w:val="TAC"/>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005F8E1F" w14:textId="77777777" w:rsidR="00FA37D5" w:rsidRPr="001828F4" w:rsidRDefault="00FA37D5" w:rsidP="00FA37D5">
            <w:pPr>
              <w:pStyle w:val="TAC"/>
              <w:rPr>
                <w:lang w:val="en-US" w:eastAsia="zh-CN" w:bidi="ar"/>
              </w:rPr>
            </w:pPr>
          </w:p>
        </w:tc>
      </w:tr>
      <w:tr w:rsidR="00FA37D5" w:rsidRPr="001828F4" w14:paraId="58F18962" w14:textId="77777777" w:rsidTr="00FA37D5">
        <w:trPr>
          <w:trHeight w:val="29"/>
        </w:trPr>
        <w:tc>
          <w:tcPr>
            <w:tcW w:w="1959" w:type="dxa"/>
            <w:tcBorders>
              <w:top w:val="nil"/>
              <w:left w:val="single" w:sz="4" w:space="0" w:color="auto"/>
              <w:bottom w:val="nil"/>
              <w:right w:val="single" w:sz="4" w:space="0" w:color="auto"/>
            </w:tcBorders>
          </w:tcPr>
          <w:p w14:paraId="4C8DB865"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73E7CB16"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670760"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192B56E" w14:textId="77777777" w:rsidR="00FA37D5" w:rsidRPr="001828F4" w:rsidRDefault="00FA37D5" w:rsidP="00FA37D5">
            <w:pPr>
              <w:pStyle w:val="TAC"/>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244728B6" w14:textId="77777777" w:rsidR="00FA37D5" w:rsidRPr="001828F4" w:rsidRDefault="00FA37D5" w:rsidP="00FA37D5">
            <w:pPr>
              <w:pStyle w:val="TAC"/>
              <w:rPr>
                <w:lang w:val="en-US" w:eastAsia="zh-CN" w:bidi="ar"/>
              </w:rPr>
            </w:pPr>
          </w:p>
        </w:tc>
      </w:tr>
      <w:tr w:rsidR="00FA37D5" w:rsidRPr="001828F4" w14:paraId="091A4028" w14:textId="77777777" w:rsidTr="00FA37D5">
        <w:trPr>
          <w:trHeight w:val="29"/>
        </w:trPr>
        <w:tc>
          <w:tcPr>
            <w:tcW w:w="1959" w:type="dxa"/>
            <w:tcBorders>
              <w:top w:val="nil"/>
              <w:left w:val="single" w:sz="4" w:space="0" w:color="auto"/>
              <w:bottom w:val="single" w:sz="4" w:space="0" w:color="auto"/>
              <w:right w:val="single" w:sz="4" w:space="0" w:color="auto"/>
            </w:tcBorders>
          </w:tcPr>
          <w:p w14:paraId="45306871"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D2389D8"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6C18A9"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8FAC22A" w14:textId="77777777" w:rsidR="00FA37D5" w:rsidRPr="001828F4" w:rsidRDefault="00FA37D5" w:rsidP="00FA37D5">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6F7BCFF" w14:textId="77777777" w:rsidR="00FA37D5" w:rsidRPr="001828F4" w:rsidRDefault="00FA37D5" w:rsidP="00FA37D5">
            <w:pPr>
              <w:pStyle w:val="TAC"/>
              <w:rPr>
                <w:lang w:val="en-US" w:eastAsia="zh-CN" w:bidi="ar"/>
              </w:rPr>
            </w:pPr>
          </w:p>
        </w:tc>
      </w:tr>
      <w:tr w:rsidR="00FA37D5" w:rsidRPr="001828F4" w14:paraId="7F2A66E6" w14:textId="77777777" w:rsidTr="00FA37D5">
        <w:trPr>
          <w:trHeight w:val="29"/>
        </w:trPr>
        <w:tc>
          <w:tcPr>
            <w:tcW w:w="1959" w:type="dxa"/>
            <w:tcBorders>
              <w:top w:val="single" w:sz="4" w:space="0" w:color="auto"/>
              <w:left w:val="single" w:sz="4" w:space="0" w:color="auto"/>
              <w:bottom w:val="nil"/>
              <w:right w:val="single" w:sz="4" w:space="0" w:color="auto"/>
            </w:tcBorders>
          </w:tcPr>
          <w:p w14:paraId="4F1BF6E0" w14:textId="77777777" w:rsidR="00FA37D5" w:rsidRPr="001828F4" w:rsidRDefault="00FA37D5" w:rsidP="00FA37D5">
            <w:pPr>
              <w:pStyle w:val="TAC"/>
              <w:rPr>
                <w:lang w:val="en-US" w:eastAsia="zh-CN" w:bidi="ar"/>
              </w:rPr>
            </w:pPr>
            <w:r w:rsidRPr="001828F4">
              <w:rPr>
                <w:rFonts w:eastAsiaTheme="minorEastAsia"/>
              </w:rPr>
              <w:t>CA_n41(2A)-n66A-n71A-n77(2A)</w:t>
            </w:r>
          </w:p>
        </w:tc>
        <w:tc>
          <w:tcPr>
            <w:tcW w:w="2036" w:type="dxa"/>
            <w:tcBorders>
              <w:top w:val="single" w:sz="4" w:space="0" w:color="auto"/>
              <w:left w:val="single" w:sz="4" w:space="0" w:color="auto"/>
              <w:bottom w:val="nil"/>
              <w:right w:val="single" w:sz="4" w:space="0" w:color="auto"/>
            </w:tcBorders>
          </w:tcPr>
          <w:p w14:paraId="7EDADFFD"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CA_n41A-n66A </w:t>
            </w:r>
          </w:p>
          <w:p w14:paraId="2DCFED57"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CA_n41A-n71A </w:t>
            </w:r>
          </w:p>
          <w:p w14:paraId="1CD0E2F9"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CA_n41A-n77A </w:t>
            </w:r>
          </w:p>
          <w:p w14:paraId="14A01F0F"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CA_n66A-n71A </w:t>
            </w:r>
          </w:p>
          <w:p w14:paraId="5DD4498E"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CA_n66A-n77A </w:t>
            </w:r>
          </w:p>
          <w:p w14:paraId="3416B4E3" w14:textId="77777777" w:rsidR="00FA37D5" w:rsidRPr="001828F4" w:rsidRDefault="00FA37D5" w:rsidP="00FA37D5">
            <w:pPr>
              <w:pStyle w:val="TAC"/>
              <w:rPr>
                <w:lang w:val="en-US" w:eastAsia="zh-CN" w:bidi="ar"/>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6263C4F" w14:textId="77777777" w:rsidR="00FA37D5" w:rsidRPr="001828F4" w:rsidRDefault="00FA37D5" w:rsidP="00FA37D5">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3E4865A" w14:textId="77777777" w:rsidR="00FA37D5" w:rsidRPr="001828F4" w:rsidRDefault="00FA37D5" w:rsidP="00FA37D5">
            <w:pPr>
              <w:pStyle w:val="TAC"/>
              <w:rPr>
                <w:rFonts w:eastAsiaTheme="minorEastAsia"/>
              </w:rPr>
            </w:pPr>
            <w:r w:rsidRPr="001828F4">
              <w:rPr>
                <w:rFonts w:eastAsiaTheme="minorEastAsia"/>
                <w:lang w:val="en-US" w:eastAsia="zh-CN"/>
              </w:rPr>
              <w:t>CA_n41(2A)_</w:t>
            </w:r>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51031ADD"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09F5F61A" w14:textId="77777777" w:rsidTr="00FA37D5">
        <w:trPr>
          <w:trHeight w:val="29"/>
        </w:trPr>
        <w:tc>
          <w:tcPr>
            <w:tcW w:w="1959" w:type="dxa"/>
            <w:tcBorders>
              <w:top w:val="nil"/>
              <w:left w:val="single" w:sz="4" w:space="0" w:color="auto"/>
              <w:bottom w:val="nil"/>
              <w:right w:val="single" w:sz="4" w:space="0" w:color="auto"/>
            </w:tcBorders>
          </w:tcPr>
          <w:p w14:paraId="18BA84DC"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4687B6C6"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7BB560" w14:textId="77777777" w:rsidR="00FA37D5" w:rsidRPr="001828F4" w:rsidRDefault="00FA37D5" w:rsidP="00FA37D5">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7EA0FD9" w14:textId="77777777" w:rsidR="00FA37D5" w:rsidRPr="001828F4" w:rsidRDefault="00FA37D5" w:rsidP="00FA37D5">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96EC7DB" w14:textId="77777777" w:rsidR="00FA37D5" w:rsidRPr="001828F4" w:rsidRDefault="00FA37D5" w:rsidP="00FA37D5">
            <w:pPr>
              <w:pStyle w:val="TAC"/>
              <w:rPr>
                <w:lang w:val="en-US" w:eastAsia="zh-CN" w:bidi="ar"/>
              </w:rPr>
            </w:pPr>
          </w:p>
        </w:tc>
      </w:tr>
      <w:tr w:rsidR="00FA37D5" w:rsidRPr="001828F4" w14:paraId="5BB60317" w14:textId="77777777" w:rsidTr="00FA37D5">
        <w:trPr>
          <w:trHeight w:val="29"/>
        </w:trPr>
        <w:tc>
          <w:tcPr>
            <w:tcW w:w="1959" w:type="dxa"/>
            <w:tcBorders>
              <w:top w:val="nil"/>
              <w:left w:val="single" w:sz="4" w:space="0" w:color="auto"/>
              <w:bottom w:val="nil"/>
              <w:right w:val="single" w:sz="4" w:space="0" w:color="auto"/>
            </w:tcBorders>
          </w:tcPr>
          <w:p w14:paraId="3BEEF93F"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59DCA965"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5B7AC9" w14:textId="77777777" w:rsidR="00FA37D5" w:rsidRPr="001828F4" w:rsidRDefault="00FA37D5" w:rsidP="00FA37D5">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D82247F" w14:textId="77777777" w:rsidR="00FA37D5" w:rsidRPr="001828F4" w:rsidRDefault="00FA37D5" w:rsidP="00FA37D5">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4BEEDCF" w14:textId="77777777" w:rsidR="00FA37D5" w:rsidRPr="001828F4" w:rsidRDefault="00FA37D5" w:rsidP="00FA37D5">
            <w:pPr>
              <w:pStyle w:val="TAC"/>
              <w:rPr>
                <w:lang w:val="en-US" w:eastAsia="zh-CN" w:bidi="ar"/>
              </w:rPr>
            </w:pPr>
          </w:p>
        </w:tc>
      </w:tr>
      <w:tr w:rsidR="00FA37D5" w:rsidRPr="001828F4" w14:paraId="14A9C621" w14:textId="77777777" w:rsidTr="00FA37D5">
        <w:trPr>
          <w:trHeight w:val="29"/>
        </w:trPr>
        <w:tc>
          <w:tcPr>
            <w:tcW w:w="1959" w:type="dxa"/>
            <w:tcBorders>
              <w:top w:val="nil"/>
              <w:left w:val="single" w:sz="4" w:space="0" w:color="auto"/>
              <w:bottom w:val="single" w:sz="4" w:space="0" w:color="auto"/>
              <w:right w:val="single" w:sz="4" w:space="0" w:color="auto"/>
            </w:tcBorders>
          </w:tcPr>
          <w:p w14:paraId="70A16657"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AE0016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A2B889" w14:textId="77777777" w:rsidR="00FA37D5" w:rsidRPr="001828F4" w:rsidRDefault="00FA37D5" w:rsidP="00FA37D5">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38E642B" w14:textId="77777777" w:rsidR="00FA37D5" w:rsidRPr="001828F4" w:rsidRDefault="00FA37D5" w:rsidP="00FA37D5">
            <w:pPr>
              <w:pStyle w:val="TAC"/>
              <w:rPr>
                <w:rFonts w:eastAsiaTheme="minorEastAsia"/>
              </w:rPr>
            </w:pPr>
            <w:r w:rsidRPr="001828F4">
              <w:rPr>
                <w:rFonts w:eastAsiaTheme="minorEastAsia" w:cs="Arial"/>
                <w:color w:val="000000"/>
                <w:szCs w:val="18"/>
              </w:rPr>
              <w:t>CA_</w:t>
            </w:r>
            <w:r>
              <w:rPr>
                <w:rFonts w:eastAsiaTheme="minorEastAsia" w:cs="Arial"/>
                <w:color w:val="000000"/>
                <w:szCs w:val="18"/>
              </w:rPr>
              <w:t>n</w:t>
            </w:r>
            <w:r w:rsidRPr="001828F4">
              <w:rPr>
                <w:rFonts w:eastAsiaTheme="minorEastAsia" w:cs="Arial"/>
                <w:color w:val="000000"/>
                <w:szCs w:val="18"/>
              </w:rPr>
              <w:t>77(2A)_BCS 4 and 5</w:t>
            </w:r>
          </w:p>
        </w:tc>
        <w:tc>
          <w:tcPr>
            <w:tcW w:w="1837" w:type="dxa"/>
            <w:tcBorders>
              <w:top w:val="nil"/>
              <w:left w:val="single" w:sz="4" w:space="0" w:color="auto"/>
              <w:bottom w:val="single" w:sz="4" w:space="0" w:color="auto"/>
              <w:right w:val="single" w:sz="4" w:space="0" w:color="auto"/>
            </w:tcBorders>
          </w:tcPr>
          <w:p w14:paraId="48A59DF6" w14:textId="77777777" w:rsidR="00FA37D5" w:rsidRPr="001828F4" w:rsidRDefault="00FA37D5" w:rsidP="00FA37D5">
            <w:pPr>
              <w:pStyle w:val="TAC"/>
              <w:rPr>
                <w:lang w:val="en-US" w:eastAsia="zh-CN" w:bidi="ar"/>
              </w:rPr>
            </w:pPr>
          </w:p>
        </w:tc>
      </w:tr>
      <w:tr w:rsidR="00FA37D5" w:rsidRPr="001828F4" w14:paraId="2CE454FC" w14:textId="77777777" w:rsidTr="00FA37D5">
        <w:trPr>
          <w:trHeight w:val="29"/>
        </w:trPr>
        <w:tc>
          <w:tcPr>
            <w:tcW w:w="1959" w:type="dxa"/>
            <w:tcBorders>
              <w:top w:val="single" w:sz="4" w:space="0" w:color="auto"/>
              <w:left w:val="single" w:sz="4" w:space="0" w:color="auto"/>
              <w:bottom w:val="nil"/>
              <w:right w:val="single" w:sz="4" w:space="0" w:color="auto"/>
            </w:tcBorders>
          </w:tcPr>
          <w:p w14:paraId="502298B5" w14:textId="77777777" w:rsidR="00FA37D5" w:rsidRPr="001828F4" w:rsidRDefault="00FA37D5" w:rsidP="00FA37D5">
            <w:pPr>
              <w:pStyle w:val="TAC"/>
              <w:rPr>
                <w:lang w:val="en-US" w:eastAsia="zh-CN" w:bidi="ar"/>
              </w:rPr>
            </w:pPr>
            <w:r w:rsidRPr="001828F4">
              <w:rPr>
                <w:rFonts w:eastAsiaTheme="minorEastAsia"/>
              </w:rPr>
              <w:t>CA_n41(3A)-n66A-n71A-n77A</w:t>
            </w:r>
          </w:p>
        </w:tc>
        <w:tc>
          <w:tcPr>
            <w:tcW w:w="2036" w:type="dxa"/>
            <w:tcBorders>
              <w:top w:val="single" w:sz="4" w:space="0" w:color="auto"/>
              <w:left w:val="single" w:sz="4" w:space="0" w:color="auto"/>
              <w:bottom w:val="nil"/>
              <w:right w:val="single" w:sz="4" w:space="0" w:color="auto"/>
            </w:tcBorders>
          </w:tcPr>
          <w:p w14:paraId="5A4944D9"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CA_n41A-n66A </w:t>
            </w:r>
          </w:p>
          <w:p w14:paraId="47E324A7"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CA_n41A-n71A </w:t>
            </w:r>
          </w:p>
          <w:p w14:paraId="7002031E"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CA_n41A-n77A </w:t>
            </w:r>
          </w:p>
          <w:p w14:paraId="183E77AF"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CA_n66A-n71A </w:t>
            </w:r>
          </w:p>
          <w:p w14:paraId="2F8229B3"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CA_n66A-n77A </w:t>
            </w:r>
          </w:p>
          <w:p w14:paraId="2F86898D" w14:textId="77777777" w:rsidR="00FA37D5" w:rsidRPr="001828F4" w:rsidRDefault="00FA37D5" w:rsidP="00FA37D5">
            <w:pPr>
              <w:pStyle w:val="TAC"/>
              <w:rPr>
                <w:lang w:val="en-US" w:eastAsia="zh-CN" w:bidi="ar"/>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757B1AD" w14:textId="77777777" w:rsidR="00FA37D5" w:rsidRPr="001828F4" w:rsidRDefault="00FA37D5" w:rsidP="00FA37D5">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A481050" w14:textId="77777777" w:rsidR="00FA37D5" w:rsidRPr="001828F4" w:rsidRDefault="00FA37D5" w:rsidP="00FA37D5">
            <w:pPr>
              <w:pStyle w:val="TAC"/>
              <w:rPr>
                <w:rFonts w:eastAsiaTheme="minorEastAsia"/>
              </w:rPr>
            </w:pPr>
            <w:r w:rsidRPr="001828F4">
              <w:rPr>
                <w:rFonts w:eastAsiaTheme="minorEastAsia"/>
                <w:lang w:val="en-US" w:eastAsia="zh-CN"/>
              </w:rPr>
              <w:t>CA_n41(3A)_</w:t>
            </w:r>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19A6BE6F"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541DAB19" w14:textId="77777777" w:rsidTr="00FA37D5">
        <w:trPr>
          <w:trHeight w:val="29"/>
        </w:trPr>
        <w:tc>
          <w:tcPr>
            <w:tcW w:w="1959" w:type="dxa"/>
            <w:tcBorders>
              <w:top w:val="nil"/>
              <w:left w:val="single" w:sz="4" w:space="0" w:color="auto"/>
              <w:bottom w:val="nil"/>
              <w:right w:val="single" w:sz="4" w:space="0" w:color="auto"/>
            </w:tcBorders>
          </w:tcPr>
          <w:p w14:paraId="4E9D04EA"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78D255C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31AC27" w14:textId="77777777" w:rsidR="00FA37D5" w:rsidRPr="001828F4" w:rsidRDefault="00FA37D5" w:rsidP="00FA37D5">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4A62D8E" w14:textId="77777777" w:rsidR="00FA37D5" w:rsidRPr="001828F4" w:rsidRDefault="00FA37D5" w:rsidP="00FA37D5">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62E952C" w14:textId="77777777" w:rsidR="00FA37D5" w:rsidRPr="001828F4" w:rsidRDefault="00FA37D5" w:rsidP="00FA37D5">
            <w:pPr>
              <w:pStyle w:val="TAC"/>
              <w:rPr>
                <w:lang w:val="en-US" w:eastAsia="zh-CN" w:bidi="ar"/>
              </w:rPr>
            </w:pPr>
          </w:p>
        </w:tc>
      </w:tr>
      <w:tr w:rsidR="00FA37D5" w:rsidRPr="001828F4" w14:paraId="1BE400E6" w14:textId="77777777" w:rsidTr="00FA37D5">
        <w:trPr>
          <w:trHeight w:val="29"/>
        </w:trPr>
        <w:tc>
          <w:tcPr>
            <w:tcW w:w="1959" w:type="dxa"/>
            <w:tcBorders>
              <w:top w:val="nil"/>
              <w:left w:val="single" w:sz="4" w:space="0" w:color="auto"/>
              <w:bottom w:val="nil"/>
              <w:right w:val="single" w:sz="4" w:space="0" w:color="auto"/>
            </w:tcBorders>
          </w:tcPr>
          <w:p w14:paraId="1139D06D"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71FDA01D"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F4736B" w14:textId="77777777" w:rsidR="00FA37D5" w:rsidRPr="001828F4" w:rsidRDefault="00FA37D5" w:rsidP="00FA37D5">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1FCA584" w14:textId="77777777" w:rsidR="00FA37D5" w:rsidRPr="001828F4" w:rsidRDefault="00FA37D5" w:rsidP="00FA37D5">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4668407" w14:textId="77777777" w:rsidR="00FA37D5" w:rsidRPr="001828F4" w:rsidRDefault="00FA37D5" w:rsidP="00FA37D5">
            <w:pPr>
              <w:pStyle w:val="TAC"/>
              <w:rPr>
                <w:lang w:val="en-US" w:eastAsia="zh-CN" w:bidi="ar"/>
              </w:rPr>
            </w:pPr>
          </w:p>
        </w:tc>
      </w:tr>
      <w:tr w:rsidR="00FA37D5" w:rsidRPr="001828F4" w14:paraId="7B7D0E1C" w14:textId="77777777" w:rsidTr="00FA37D5">
        <w:trPr>
          <w:trHeight w:val="29"/>
        </w:trPr>
        <w:tc>
          <w:tcPr>
            <w:tcW w:w="1959" w:type="dxa"/>
            <w:tcBorders>
              <w:top w:val="nil"/>
              <w:left w:val="single" w:sz="4" w:space="0" w:color="auto"/>
              <w:bottom w:val="single" w:sz="4" w:space="0" w:color="auto"/>
              <w:right w:val="single" w:sz="4" w:space="0" w:color="auto"/>
            </w:tcBorders>
          </w:tcPr>
          <w:p w14:paraId="150330E1"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676D97E"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8281A1" w14:textId="77777777" w:rsidR="00FA37D5" w:rsidRPr="001828F4" w:rsidRDefault="00FA37D5" w:rsidP="00FA37D5">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1B3C293" w14:textId="77777777" w:rsidR="00FA37D5" w:rsidRPr="001828F4" w:rsidRDefault="00FA37D5" w:rsidP="00FA37D5">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83C4703" w14:textId="77777777" w:rsidR="00FA37D5" w:rsidRPr="001828F4" w:rsidRDefault="00FA37D5" w:rsidP="00FA37D5">
            <w:pPr>
              <w:pStyle w:val="TAC"/>
              <w:rPr>
                <w:lang w:val="en-US" w:eastAsia="zh-CN" w:bidi="ar"/>
              </w:rPr>
            </w:pPr>
          </w:p>
        </w:tc>
      </w:tr>
      <w:tr w:rsidR="00FA37D5" w:rsidRPr="001828F4" w14:paraId="71C9A2D0" w14:textId="77777777" w:rsidTr="00FA37D5">
        <w:trPr>
          <w:trHeight w:val="29"/>
        </w:trPr>
        <w:tc>
          <w:tcPr>
            <w:tcW w:w="1959" w:type="dxa"/>
            <w:tcBorders>
              <w:top w:val="single" w:sz="4" w:space="0" w:color="auto"/>
              <w:left w:val="single" w:sz="4" w:space="0" w:color="auto"/>
              <w:bottom w:val="nil"/>
              <w:right w:val="single" w:sz="4" w:space="0" w:color="auto"/>
            </w:tcBorders>
          </w:tcPr>
          <w:p w14:paraId="07934814" w14:textId="77777777" w:rsidR="00FA37D5" w:rsidRPr="001828F4" w:rsidRDefault="00FA37D5" w:rsidP="00FA37D5">
            <w:pPr>
              <w:pStyle w:val="TAC"/>
              <w:rPr>
                <w:lang w:val="en-US" w:eastAsia="zh-CN" w:bidi="ar"/>
              </w:rPr>
            </w:pPr>
            <w:r w:rsidRPr="001828F4">
              <w:rPr>
                <w:lang w:val="en-US" w:eastAsia="zh-CN"/>
              </w:rPr>
              <w:t>CA_n41(2A)-n66A-n71A-n77A</w:t>
            </w:r>
          </w:p>
        </w:tc>
        <w:tc>
          <w:tcPr>
            <w:tcW w:w="2036" w:type="dxa"/>
            <w:tcBorders>
              <w:top w:val="single" w:sz="4" w:space="0" w:color="auto"/>
              <w:left w:val="single" w:sz="4" w:space="0" w:color="auto"/>
              <w:bottom w:val="nil"/>
              <w:right w:val="single" w:sz="4" w:space="0" w:color="auto"/>
            </w:tcBorders>
          </w:tcPr>
          <w:p w14:paraId="3840DD24"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B70788F"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4CDCE8F" w14:textId="77777777" w:rsidR="00FA37D5" w:rsidRPr="001828F4" w:rsidRDefault="00FA37D5" w:rsidP="00FA37D5">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3679F7CD" w14:textId="77777777" w:rsidR="00FA37D5" w:rsidRPr="001828F4" w:rsidRDefault="00FA37D5" w:rsidP="00FA37D5">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002441A1" w14:textId="77777777" w:rsidR="00FA37D5" w:rsidRPr="001828F4" w:rsidRDefault="00FA37D5" w:rsidP="00FA37D5">
            <w:pPr>
              <w:pStyle w:val="TAC"/>
              <w:rPr>
                <w:rFonts w:eastAsiaTheme="minorEastAsia"/>
              </w:rPr>
            </w:pPr>
            <w:r w:rsidRPr="001828F4">
              <w:rPr>
                <w:lang w:val="en-US" w:eastAsia="zh-CN" w:bidi="ar"/>
              </w:rPr>
              <w:t>CA_n41A-n77A</w:t>
            </w:r>
            <w:r w:rsidRPr="001828F4">
              <w:rPr>
                <w:rFonts w:eastAsiaTheme="minorEastAsia"/>
                <w:vertAlign w:val="superscript"/>
                <w:lang w:val="en-US" w:eastAsia="zh-CN"/>
              </w:rPr>
              <w:t>5</w:t>
            </w:r>
          </w:p>
          <w:p w14:paraId="09F65BEA" w14:textId="77777777" w:rsidR="00FA37D5" w:rsidRPr="001828F4" w:rsidRDefault="00FA37D5" w:rsidP="00FA37D5">
            <w:pPr>
              <w:pStyle w:val="TAC"/>
              <w:rPr>
                <w:rFonts w:eastAsiaTheme="minorEastAsia"/>
              </w:rPr>
            </w:pPr>
            <w:r w:rsidRPr="001828F4">
              <w:rPr>
                <w:rFonts w:eastAsiaTheme="minorEastAsia"/>
              </w:rPr>
              <w:t>CA_n66A-n71A</w:t>
            </w:r>
          </w:p>
          <w:p w14:paraId="4B30C9BE" w14:textId="77777777" w:rsidR="00FA37D5" w:rsidRPr="001828F4" w:rsidRDefault="00FA37D5" w:rsidP="00FA37D5">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29B86CE9" w14:textId="77777777" w:rsidR="00FA37D5" w:rsidRPr="001828F4" w:rsidRDefault="00FA37D5" w:rsidP="00FA37D5">
            <w:pPr>
              <w:pStyle w:val="TAC"/>
            </w:pPr>
            <w:r w:rsidRPr="001828F4">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336EA9B" w14:textId="77777777" w:rsidR="00FA37D5" w:rsidRPr="001828F4" w:rsidRDefault="00FA37D5" w:rsidP="00FA37D5">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0CD30C7C" w14:textId="77777777" w:rsidR="00FA37D5" w:rsidRPr="001828F4" w:rsidRDefault="00FA37D5" w:rsidP="00FA37D5">
            <w:pPr>
              <w:pStyle w:val="TAC"/>
              <w:rPr>
                <w:lang w:val="en-US" w:eastAsia="zh-CN" w:bidi="ar"/>
              </w:rPr>
            </w:pPr>
            <w:r w:rsidRPr="001828F4">
              <w:rPr>
                <w:lang w:val="en-US" w:eastAsia="zh-CN"/>
              </w:rPr>
              <w:t>CA_n41(2A)_BCS1</w:t>
            </w:r>
          </w:p>
        </w:tc>
        <w:tc>
          <w:tcPr>
            <w:tcW w:w="1837" w:type="dxa"/>
            <w:tcBorders>
              <w:top w:val="single" w:sz="4" w:space="0" w:color="auto"/>
              <w:left w:val="single" w:sz="4" w:space="0" w:color="auto"/>
              <w:bottom w:val="nil"/>
              <w:right w:val="single" w:sz="4" w:space="0" w:color="auto"/>
            </w:tcBorders>
          </w:tcPr>
          <w:p w14:paraId="1792B22A"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2685ADA5" w14:textId="77777777" w:rsidTr="00FA37D5">
        <w:trPr>
          <w:trHeight w:val="29"/>
        </w:trPr>
        <w:tc>
          <w:tcPr>
            <w:tcW w:w="1959" w:type="dxa"/>
            <w:tcBorders>
              <w:top w:val="nil"/>
              <w:left w:val="single" w:sz="4" w:space="0" w:color="auto"/>
              <w:bottom w:val="nil"/>
              <w:right w:val="single" w:sz="4" w:space="0" w:color="auto"/>
            </w:tcBorders>
          </w:tcPr>
          <w:p w14:paraId="5F77F02F"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17462733"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5A871F" w14:textId="77777777" w:rsidR="00FA37D5" w:rsidRPr="001828F4" w:rsidRDefault="00FA37D5" w:rsidP="00FA37D5">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0FEA7ED"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47CE5B8" w14:textId="77777777" w:rsidR="00FA37D5" w:rsidRPr="001828F4" w:rsidRDefault="00FA37D5" w:rsidP="00FA37D5">
            <w:pPr>
              <w:pStyle w:val="TAC"/>
              <w:rPr>
                <w:lang w:val="en-US" w:eastAsia="zh-CN" w:bidi="ar"/>
              </w:rPr>
            </w:pPr>
          </w:p>
        </w:tc>
      </w:tr>
      <w:tr w:rsidR="00FA37D5" w:rsidRPr="001828F4" w14:paraId="4DC51FA4" w14:textId="77777777" w:rsidTr="00FA37D5">
        <w:trPr>
          <w:trHeight w:val="29"/>
        </w:trPr>
        <w:tc>
          <w:tcPr>
            <w:tcW w:w="1959" w:type="dxa"/>
            <w:tcBorders>
              <w:top w:val="nil"/>
              <w:left w:val="single" w:sz="4" w:space="0" w:color="auto"/>
              <w:bottom w:val="nil"/>
              <w:right w:val="single" w:sz="4" w:space="0" w:color="auto"/>
            </w:tcBorders>
          </w:tcPr>
          <w:p w14:paraId="716358B2"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0B4EA8FE"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B5C35B" w14:textId="77777777" w:rsidR="00FA37D5" w:rsidRPr="001828F4" w:rsidRDefault="00FA37D5" w:rsidP="00FA37D5">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4F1464E8"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5C6FF2DE" w14:textId="77777777" w:rsidR="00FA37D5" w:rsidRPr="001828F4" w:rsidRDefault="00FA37D5" w:rsidP="00FA37D5">
            <w:pPr>
              <w:pStyle w:val="TAC"/>
              <w:rPr>
                <w:lang w:val="en-US" w:eastAsia="zh-CN" w:bidi="ar"/>
              </w:rPr>
            </w:pPr>
          </w:p>
        </w:tc>
      </w:tr>
      <w:tr w:rsidR="00FA37D5" w:rsidRPr="001828F4" w14:paraId="6FF35C41" w14:textId="77777777" w:rsidTr="00FA37D5">
        <w:trPr>
          <w:trHeight w:val="29"/>
        </w:trPr>
        <w:tc>
          <w:tcPr>
            <w:tcW w:w="1959" w:type="dxa"/>
            <w:tcBorders>
              <w:top w:val="nil"/>
              <w:left w:val="single" w:sz="4" w:space="0" w:color="auto"/>
              <w:bottom w:val="nil"/>
              <w:right w:val="single" w:sz="4" w:space="0" w:color="auto"/>
            </w:tcBorders>
          </w:tcPr>
          <w:p w14:paraId="1E5BAD1F"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3E0D503C"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CBDCB3" w14:textId="77777777" w:rsidR="00FA37D5" w:rsidRPr="001828F4" w:rsidRDefault="00FA37D5" w:rsidP="00FA37D5">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6ADE7CC4" w14:textId="77777777" w:rsidR="00FA37D5" w:rsidRPr="001828F4" w:rsidRDefault="00FA37D5" w:rsidP="00FA37D5">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655ED1" w14:textId="77777777" w:rsidR="00FA37D5" w:rsidRPr="001828F4" w:rsidRDefault="00FA37D5" w:rsidP="00FA37D5">
            <w:pPr>
              <w:pStyle w:val="TAC"/>
              <w:rPr>
                <w:lang w:val="en-US" w:eastAsia="zh-CN" w:bidi="ar"/>
              </w:rPr>
            </w:pPr>
          </w:p>
        </w:tc>
      </w:tr>
      <w:tr w:rsidR="00FA37D5" w:rsidRPr="001828F4" w14:paraId="19ABECA9" w14:textId="77777777" w:rsidTr="00FA37D5">
        <w:trPr>
          <w:trHeight w:val="29"/>
        </w:trPr>
        <w:tc>
          <w:tcPr>
            <w:tcW w:w="1959" w:type="dxa"/>
            <w:tcBorders>
              <w:top w:val="nil"/>
              <w:left w:val="single" w:sz="4" w:space="0" w:color="auto"/>
              <w:bottom w:val="nil"/>
              <w:right w:val="single" w:sz="4" w:space="0" w:color="auto"/>
            </w:tcBorders>
          </w:tcPr>
          <w:p w14:paraId="66270BD8"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2FE3C68"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601A93" w14:textId="77777777" w:rsidR="00FA37D5" w:rsidRPr="001828F4" w:rsidRDefault="00FA37D5" w:rsidP="00FA37D5">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77E86D77" w14:textId="77777777" w:rsidR="00FA37D5" w:rsidRPr="001828F4" w:rsidRDefault="00FA37D5" w:rsidP="00FA37D5">
            <w:pPr>
              <w:pStyle w:val="TAC"/>
              <w:rPr>
                <w:lang w:val="en-US" w:eastAsia="zh-CN" w:bidi="ar"/>
              </w:rPr>
            </w:pPr>
            <w:r w:rsidRPr="001828F4">
              <w:rPr>
                <w:lang w:val="en-US" w:eastAsia="zh-CN"/>
              </w:rPr>
              <w:t xml:space="preserve">CA_n41(2A)_BCS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2ABC6CF0" w14:textId="77777777" w:rsidR="00FA37D5" w:rsidRPr="001828F4" w:rsidRDefault="00FA37D5" w:rsidP="00FA37D5">
            <w:pPr>
              <w:pStyle w:val="TAC"/>
              <w:rPr>
                <w:lang w:val="en-US" w:eastAsia="zh-CN" w:bidi="ar"/>
              </w:rPr>
            </w:pPr>
            <w:r w:rsidRPr="001828F4">
              <w:rPr>
                <w:lang w:val="en-US" w:eastAsia="zh-CN"/>
              </w:rPr>
              <w:t>4 and 5</w:t>
            </w:r>
          </w:p>
        </w:tc>
      </w:tr>
      <w:tr w:rsidR="00FA37D5" w:rsidRPr="001828F4" w14:paraId="21210B7C" w14:textId="77777777" w:rsidTr="00FA37D5">
        <w:trPr>
          <w:trHeight w:val="29"/>
        </w:trPr>
        <w:tc>
          <w:tcPr>
            <w:tcW w:w="1959" w:type="dxa"/>
            <w:tcBorders>
              <w:top w:val="nil"/>
              <w:left w:val="single" w:sz="4" w:space="0" w:color="auto"/>
              <w:bottom w:val="nil"/>
              <w:right w:val="single" w:sz="4" w:space="0" w:color="auto"/>
            </w:tcBorders>
          </w:tcPr>
          <w:p w14:paraId="73A2CF15"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7EF419A"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B49D38" w14:textId="77777777" w:rsidR="00FA37D5" w:rsidRPr="001828F4" w:rsidRDefault="00FA37D5" w:rsidP="00FA37D5">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6C0032E0" w14:textId="77777777" w:rsidR="00FA37D5" w:rsidRPr="001828F4" w:rsidRDefault="00FA37D5" w:rsidP="00FA37D5">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EACAACB" w14:textId="77777777" w:rsidR="00FA37D5" w:rsidRPr="001828F4" w:rsidRDefault="00FA37D5" w:rsidP="00FA37D5">
            <w:pPr>
              <w:pStyle w:val="TAC"/>
              <w:rPr>
                <w:lang w:val="en-US" w:eastAsia="zh-CN" w:bidi="ar"/>
              </w:rPr>
            </w:pPr>
          </w:p>
        </w:tc>
      </w:tr>
      <w:tr w:rsidR="00FA37D5" w:rsidRPr="001828F4" w14:paraId="375BADED" w14:textId="77777777" w:rsidTr="00FA37D5">
        <w:trPr>
          <w:trHeight w:val="29"/>
        </w:trPr>
        <w:tc>
          <w:tcPr>
            <w:tcW w:w="1959" w:type="dxa"/>
            <w:tcBorders>
              <w:top w:val="nil"/>
              <w:left w:val="single" w:sz="4" w:space="0" w:color="auto"/>
              <w:bottom w:val="nil"/>
              <w:right w:val="single" w:sz="4" w:space="0" w:color="auto"/>
            </w:tcBorders>
          </w:tcPr>
          <w:p w14:paraId="0BC25071"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894C1F6"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E1DC13" w14:textId="77777777" w:rsidR="00FA37D5" w:rsidRPr="001828F4" w:rsidRDefault="00FA37D5" w:rsidP="00FA37D5">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1CC49959" w14:textId="77777777" w:rsidR="00FA37D5" w:rsidRPr="001828F4" w:rsidRDefault="00FA37D5" w:rsidP="00FA37D5">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D3BBA02" w14:textId="77777777" w:rsidR="00FA37D5" w:rsidRPr="001828F4" w:rsidRDefault="00FA37D5" w:rsidP="00FA37D5">
            <w:pPr>
              <w:pStyle w:val="TAC"/>
              <w:rPr>
                <w:lang w:val="en-US" w:eastAsia="zh-CN" w:bidi="ar"/>
              </w:rPr>
            </w:pPr>
          </w:p>
        </w:tc>
      </w:tr>
      <w:tr w:rsidR="00FA37D5" w:rsidRPr="001828F4" w14:paraId="43904879" w14:textId="77777777" w:rsidTr="00FA37D5">
        <w:trPr>
          <w:trHeight w:val="29"/>
        </w:trPr>
        <w:tc>
          <w:tcPr>
            <w:tcW w:w="1959" w:type="dxa"/>
            <w:tcBorders>
              <w:top w:val="nil"/>
              <w:left w:val="single" w:sz="4" w:space="0" w:color="auto"/>
              <w:bottom w:val="nil"/>
              <w:right w:val="single" w:sz="4" w:space="0" w:color="auto"/>
            </w:tcBorders>
          </w:tcPr>
          <w:p w14:paraId="532C36B6"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23BC73F"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57A1A4" w14:textId="77777777" w:rsidR="00FA37D5" w:rsidRPr="001828F4" w:rsidRDefault="00FA37D5" w:rsidP="00FA37D5">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7EE0DDAD" w14:textId="77777777" w:rsidR="00FA37D5" w:rsidRPr="001828F4" w:rsidRDefault="00FA37D5" w:rsidP="00FA37D5">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3A53288" w14:textId="77777777" w:rsidR="00FA37D5" w:rsidRPr="001828F4" w:rsidRDefault="00FA37D5" w:rsidP="00FA37D5">
            <w:pPr>
              <w:pStyle w:val="TAC"/>
              <w:rPr>
                <w:lang w:val="en-US" w:eastAsia="zh-CN" w:bidi="ar"/>
              </w:rPr>
            </w:pPr>
          </w:p>
        </w:tc>
      </w:tr>
      <w:tr w:rsidR="00FA37D5" w:rsidRPr="001828F4" w14:paraId="45CDBFF5" w14:textId="77777777" w:rsidTr="00FA37D5">
        <w:trPr>
          <w:trHeight w:val="29"/>
        </w:trPr>
        <w:tc>
          <w:tcPr>
            <w:tcW w:w="1959" w:type="dxa"/>
            <w:tcBorders>
              <w:top w:val="single" w:sz="4" w:space="0" w:color="auto"/>
              <w:left w:val="single" w:sz="4" w:space="0" w:color="auto"/>
              <w:bottom w:val="nil"/>
              <w:right w:val="single" w:sz="4" w:space="0" w:color="auto"/>
            </w:tcBorders>
          </w:tcPr>
          <w:p w14:paraId="11392539" w14:textId="77777777" w:rsidR="00FA37D5" w:rsidRPr="001828F4" w:rsidRDefault="00FA37D5" w:rsidP="00FA37D5">
            <w:pPr>
              <w:pStyle w:val="TAC"/>
              <w:rPr>
                <w:lang w:val="en-US" w:eastAsia="zh-CN" w:bidi="ar"/>
              </w:rPr>
            </w:pPr>
            <w:r w:rsidRPr="001828F4">
              <w:rPr>
                <w:rFonts w:eastAsiaTheme="minorEastAsia"/>
              </w:rPr>
              <w:t>CA_n41(2A)-n66A-n71B-n77A</w:t>
            </w:r>
          </w:p>
        </w:tc>
        <w:tc>
          <w:tcPr>
            <w:tcW w:w="2036" w:type="dxa"/>
            <w:tcBorders>
              <w:top w:val="single" w:sz="4" w:space="0" w:color="auto"/>
              <w:left w:val="single" w:sz="4" w:space="0" w:color="auto"/>
              <w:bottom w:val="nil"/>
              <w:right w:val="single" w:sz="4" w:space="0" w:color="auto"/>
            </w:tcBorders>
          </w:tcPr>
          <w:p w14:paraId="5855B853" w14:textId="77777777" w:rsidR="00FA37D5" w:rsidRPr="001828F4" w:rsidRDefault="00FA37D5" w:rsidP="00FA37D5">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6B8D1FF7" w14:textId="77777777" w:rsidR="00FA37D5" w:rsidRPr="001828F4" w:rsidRDefault="00FA37D5" w:rsidP="00FA37D5">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0104270" w14:textId="77777777" w:rsidR="00FA37D5" w:rsidRPr="001828F4" w:rsidRDefault="00FA37D5" w:rsidP="00FA37D5">
            <w:pPr>
              <w:pStyle w:val="TAC"/>
            </w:pPr>
            <w:r w:rsidRPr="001828F4">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2AD19855" w14:textId="77777777" w:rsidR="00FA37D5" w:rsidRPr="001828F4" w:rsidRDefault="00FA37D5" w:rsidP="00FA37D5">
            <w:pPr>
              <w:pStyle w:val="TAC"/>
              <w:rPr>
                <w:lang w:val="en-US" w:eastAsia="zh-CN" w:bidi="ar"/>
              </w:rPr>
            </w:pPr>
            <w:r w:rsidRPr="001828F4">
              <w:rPr>
                <w:rFonts w:eastAsiaTheme="minorEastAsia"/>
              </w:rPr>
              <w:t>4 and 5</w:t>
            </w:r>
          </w:p>
        </w:tc>
      </w:tr>
      <w:tr w:rsidR="00FA37D5" w:rsidRPr="001828F4" w14:paraId="22BBC7F1" w14:textId="77777777" w:rsidTr="00FA37D5">
        <w:trPr>
          <w:trHeight w:val="29"/>
        </w:trPr>
        <w:tc>
          <w:tcPr>
            <w:tcW w:w="1959" w:type="dxa"/>
            <w:tcBorders>
              <w:top w:val="nil"/>
              <w:left w:val="single" w:sz="4" w:space="0" w:color="auto"/>
              <w:bottom w:val="nil"/>
              <w:right w:val="single" w:sz="4" w:space="0" w:color="auto"/>
            </w:tcBorders>
          </w:tcPr>
          <w:p w14:paraId="0149F3FF"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0D2236E3"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A04D3F"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4C06ABA" w14:textId="77777777" w:rsidR="00FA37D5" w:rsidRPr="001828F4" w:rsidRDefault="00FA37D5" w:rsidP="00FA37D5">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4CB34F8" w14:textId="77777777" w:rsidR="00FA37D5" w:rsidRPr="001828F4" w:rsidRDefault="00FA37D5" w:rsidP="00FA37D5">
            <w:pPr>
              <w:pStyle w:val="TAC"/>
              <w:rPr>
                <w:lang w:val="en-US" w:eastAsia="zh-CN" w:bidi="ar"/>
              </w:rPr>
            </w:pPr>
          </w:p>
        </w:tc>
      </w:tr>
      <w:tr w:rsidR="00FA37D5" w:rsidRPr="001828F4" w14:paraId="642D5CA1" w14:textId="77777777" w:rsidTr="00FA37D5">
        <w:trPr>
          <w:trHeight w:val="29"/>
        </w:trPr>
        <w:tc>
          <w:tcPr>
            <w:tcW w:w="1959" w:type="dxa"/>
            <w:tcBorders>
              <w:top w:val="nil"/>
              <w:left w:val="single" w:sz="4" w:space="0" w:color="auto"/>
              <w:bottom w:val="nil"/>
              <w:right w:val="single" w:sz="4" w:space="0" w:color="auto"/>
            </w:tcBorders>
          </w:tcPr>
          <w:p w14:paraId="18F224B9"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1C777B3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BEB4B0"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5269741" w14:textId="77777777" w:rsidR="00FA37D5" w:rsidRPr="001828F4" w:rsidRDefault="00FA37D5" w:rsidP="00FA37D5">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14859838" w14:textId="77777777" w:rsidR="00FA37D5" w:rsidRPr="001828F4" w:rsidRDefault="00FA37D5" w:rsidP="00FA37D5">
            <w:pPr>
              <w:pStyle w:val="TAC"/>
              <w:rPr>
                <w:lang w:val="en-US" w:eastAsia="zh-CN" w:bidi="ar"/>
              </w:rPr>
            </w:pPr>
          </w:p>
        </w:tc>
      </w:tr>
      <w:tr w:rsidR="00FA37D5" w:rsidRPr="001828F4" w14:paraId="4C10CE2A" w14:textId="77777777" w:rsidTr="00FA37D5">
        <w:trPr>
          <w:trHeight w:val="29"/>
        </w:trPr>
        <w:tc>
          <w:tcPr>
            <w:tcW w:w="1959" w:type="dxa"/>
            <w:tcBorders>
              <w:top w:val="nil"/>
              <w:left w:val="single" w:sz="4" w:space="0" w:color="auto"/>
              <w:bottom w:val="single" w:sz="4" w:space="0" w:color="auto"/>
              <w:right w:val="single" w:sz="4" w:space="0" w:color="auto"/>
            </w:tcBorders>
          </w:tcPr>
          <w:p w14:paraId="3B4786D9"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20CFE0F"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7B6D61"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51FD33E" w14:textId="77777777" w:rsidR="00FA37D5" w:rsidRPr="001828F4" w:rsidRDefault="00FA37D5" w:rsidP="00FA37D5">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0F7C36B" w14:textId="77777777" w:rsidR="00FA37D5" w:rsidRPr="001828F4" w:rsidRDefault="00FA37D5" w:rsidP="00FA37D5">
            <w:pPr>
              <w:pStyle w:val="TAC"/>
              <w:rPr>
                <w:lang w:val="en-US" w:eastAsia="zh-CN" w:bidi="ar"/>
              </w:rPr>
            </w:pPr>
          </w:p>
        </w:tc>
      </w:tr>
      <w:tr w:rsidR="00FA37D5" w:rsidRPr="001828F4" w14:paraId="750800AF" w14:textId="77777777" w:rsidTr="00FA37D5">
        <w:trPr>
          <w:trHeight w:val="29"/>
        </w:trPr>
        <w:tc>
          <w:tcPr>
            <w:tcW w:w="1959" w:type="dxa"/>
            <w:tcBorders>
              <w:top w:val="single" w:sz="4" w:space="0" w:color="auto"/>
              <w:left w:val="single" w:sz="4" w:space="0" w:color="auto"/>
              <w:bottom w:val="nil"/>
              <w:right w:val="single" w:sz="4" w:space="0" w:color="auto"/>
            </w:tcBorders>
          </w:tcPr>
          <w:p w14:paraId="3BC2097C" w14:textId="77777777" w:rsidR="00FA37D5" w:rsidRPr="001828F4" w:rsidRDefault="00FA37D5" w:rsidP="00FA37D5">
            <w:pPr>
              <w:pStyle w:val="TAC"/>
              <w:rPr>
                <w:lang w:val="en-US" w:eastAsia="zh-CN" w:bidi="ar"/>
              </w:rPr>
            </w:pPr>
            <w:r w:rsidRPr="001828F4">
              <w:rPr>
                <w:rFonts w:eastAsiaTheme="minorEastAsia"/>
              </w:rPr>
              <w:t>CA_n41(2A)-n66A-n71(2A)-n77A</w:t>
            </w:r>
          </w:p>
        </w:tc>
        <w:tc>
          <w:tcPr>
            <w:tcW w:w="2036" w:type="dxa"/>
            <w:tcBorders>
              <w:top w:val="single" w:sz="4" w:space="0" w:color="auto"/>
              <w:left w:val="single" w:sz="4" w:space="0" w:color="auto"/>
              <w:bottom w:val="nil"/>
              <w:right w:val="single" w:sz="4" w:space="0" w:color="auto"/>
            </w:tcBorders>
          </w:tcPr>
          <w:p w14:paraId="1DF2A6ED" w14:textId="77777777" w:rsidR="00FA37D5" w:rsidRPr="001828F4" w:rsidRDefault="00FA37D5" w:rsidP="00FA37D5">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00FA9384" w14:textId="77777777" w:rsidR="00FA37D5" w:rsidRPr="001828F4" w:rsidRDefault="00FA37D5" w:rsidP="00FA37D5">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7F9D205" w14:textId="77777777" w:rsidR="00FA37D5" w:rsidRPr="001828F4" w:rsidRDefault="00FA37D5" w:rsidP="00FA37D5">
            <w:pPr>
              <w:pStyle w:val="TAC"/>
            </w:pPr>
            <w:r w:rsidRPr="001828F4">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35FAE3F5" w14:textId="77777777" w:rsidR="00FA37D5" w:rsidRPr="001828F4" w:rsidRDefault="00FA37D5" w:rsidP="00FA37D5">
            <w:pPr>
              <w:pStyle w:val="TAC"/>
              <w:rPr>
                <w:lang w:val="en-US" w:eastAsia="zh-CN" w:bidi="ar"/>
              </w:rPr>
            </w:pPr>
            <w:r w:rsidRPr="001828F4">
              <w:rPr>
                <w:rFonts w:eastAsiaTheme="minorEastAsia"/>
              </w:rPr>
              <w:t>4 and 5</w:t>
            </w:r>
          </w:p>
        </w:tc>
      </w:tr>
      <w:tr w:rsidR="00FA37D5" w:rsidRPr="001828F4" w14:paraId="44C27C23" w14:textId="77777777" w:rsidTr="00FA37D5">
        <w:trPr>
          <w:trHeight w:val="29"/>
        </w:trPr>
        <w:tc>
          <w:tcPr>
            <w:tcW w:w="1959" w:type="dxa"/>
            <w:tcBorders>
              <w:top w:val="nil"/>
              <w:left w:val="single" w:sz="4" w:space="0" w:color="auto"/>
              <w:bottom w:val="nil"/>
              <w:right w:val="single" w:sz="4" w:space="0" w:color="auto"/>
            </w:tcBorders>
          </w:tcPr>
          <w:p w14:paraId="4F0F3774"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15CF3CFA"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630282"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3641E33" w14:textId="77777777" w:rsidR="00FA37D5" w:rsidRPr="001828F4" w:rsidRDefault="00FA37D5" w:rsidP="00FA37D5">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42E776B9" w14:textId="77777777" w:rsidR="00FA37D5" w:rsidRPr="001828F4" w:rsidRDefault="00FA37D5" w:rsidP="00FA37D5">
            <w:pPr>
              <w:pStyle w:val="TAC"/>
              <w:rPr>
                <w:lang w:val="en-US" w:eastAsia="zh-CN" w:bidi="ar"/>
              </w:rPr>
            </w:pPr>
          </w:p>
        </w:tc>
      </w:tr>
      <w:tr w:rsidR="00FA37D5" w:rsidRPr="001828F4" w14:paraId="5531397B" w14:textId="77777777" w:rsidTr="00FA37D5">
        <w:trPr>
          <w:trHeight w:val="29"/>
        </w:trPr>
        <w:tc>
          <w:tcPr>
            <w:tcW w:w="1959" w:type="dxa"/>
            <w:tcBorders>
              <w:top w:val="nil"/>
              <w:left w:val="single" w:sz="4" w:space="0" w:color="auto"/>
              <w:bottom w:val="nil"/>
              <w:right w:val="single" w:sz="4" w:space="0" w:color="auto"/>
            </w:tcBorders>
          </w:tcPr>
          <w:p w14:paraId="742117E3"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349E631D"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4D2EEB"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B0DCFFB" w14:textId="77777777" w:rsidR="00FA37D5" w:rsidRPr="001828F4" w:rsidRDefault="00FA37D5" w:rsidP="00FA37D5">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7BF08528" w14:textId="77777777" w:rsidR="00FA37D5" w:rsidRPr="001828F4" w:rsidRDefault="00FA37D5" w:rsidP="00FA37D5">
            <w:pPr>
              <w:pStyle w:val="TAC"/>
              <w:rPr>
                <w:lang w:val="en-US" w:eastAsia="zh-CN" w:bidi="ar"/>
              </w:rPr>
            </w:pPr>
          </w:p>
        </w:tc>
      </w:tr>
      <w:tr w:rsidR="00FA37D5" w:rsidRPr="001828F4" w14:paraId="10D2298C" w14:textId="77777777" w:rsidTr="00FA37D5">
        <w:trPr>
          <w:trHeight w:val="29"/>
        </w:trPr>
        <w:tc>
          <w:tcPr>
            <w:tcW w:w="1959" w:type="dxa"/>
            <w:tcBorders>
              <w:top w:val="nil"/>
              <w:left w:val="single" w:sz="4" w:space="0" w:color="auto"/>
              <w:bottom w:val="single" w:sz="4" w:space="0" w:color="auto"/>
              <w:right w:val="single" w:sz="4" w:space="0" w:color="auto"/>
            </w:tcBorders>
          </w:tcPr>
          <w:p w14:paraId="5C76F787"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B02D9B2"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6671D6"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029CEFF" w14:textId="77777777" w:rsidR="00FA37D5" w:rsidRPr="001828F4" w:rsidRDefault="00FA37D5" w:rsidP="00FA37D5">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EF6E593" w14:textId="77777777" w:rsidR="00FA37D5" w:rsidRPr="001828F4" w:rsidRDefault="00FA37D5" w:rsidP="00FA37D5">
            <w:pPr>
              <w:pStyle w:val="TAC"/>
              <w:rPr>
                <w:lang w:val="en-US" w:eastAsia="zh-CN" w:bidi="ar"/>
              </w:rPr>
            </w:pPr>
          </w:p>
        </w:tc>
      </w:tr>
      <w:tr w:rsidR="00FA37D5" w:rsidRPr="001828F4" w14:paraId="66A7900A" w14:textId="77777777" w:rsidTr="00FA37D5">
        <w:trPr>
          <w:trHeight w:val="29"/>
        </w:trPr>
        <w:tc>
          <w:tcPr>
            <w:tcW w:w="1959" w:type="dxa"/>
            <w:tcBorders>
              <w:top w:val="single" w:sz="4" w:space="0" w:color="auto"/>
              <w:left w:val="single" w:sz="4" w:space="0" w:color="auto"/>
              <w:bottom w:val="nil"/>
              <w:right w:val="single" w:sz="4" w:space="0" w:color="auto"/>
            </w:tcBorders>
          </w:tcPr>
          <w:p w14:paraId="69909E1F" w14:textId="77777777" w:rsidR="00FA37D5" w:rsidRPr="001828F4" w:rsidRDefault="00FA37D5" w:rsidP="00FA37D5">
            <w:pPr>
              <w:pStyle w:val="TAC"/>
              <w:rPr>
                <w:lang w:val="en-US" w:eastAsia="zh-CN" w:bidi="ar"/>
              </w:rPr>
            </w:pPr>
            <w:r w:rsidRPr="001828F4">
              <w:rPr>
                <w:rFonts w:eastAsiaTheme="minorEastAsia"/>
              </w:rPr>
              <w:t>CA_n41(2A)-n66(2A)-n71A-n77A</w:t>
            </w:r>
          </w:p>
        </w:tc>
        <w:tc>
          <w:tcPr>
            <w:tcW w:w="2036" w:type="dxa"/>
            <w:tcBorders>
              <w:top w:val="single" w:sz="4" w:space="0" w:color="auto"/>
              <w:left w:val="single" w:sz="4" w:space="0" w:color="auto"/>
              <w:bottom w:val="nil"/>
              <w:right w:val="single" w:sz="4" w:space="0" w:color="auto"/>
            </w:tcBorders>
          </w:tcPr>
          <w:p w14:paraId="6C0F094A" w14:textId="77777777" w:rsidR="00FA37D5" w:rsidRPr="001828F4" w:rsidRDefault="00FA37D5" w:rsidP="00FA37D5">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17E449A8" w14:textId="77777777" w:rsidR="00FA37D5" w:rsidRPr="001828F4" w:rsidRDefault="00FA37D5" w:rsidP="00FA37D5">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BEA698E" w14:textId="77777777" w:rsidR="00FA37D5" w:rsidRPr="001828F4" w:rsidRDefault="00FA37D5" w:rsidP="00FA37D5">
            <w:pPr>
              <w:pStyle w:val="TAC"/>
            </w:pPr>
            <w:r w:rsidRPr="001828F4">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5AE036EA" w14:textId="77777777" w:rsidR="00FA37D5" w:rsidRPr="001828F4" w:rsidRDefault="00FA37D5" w:rsidP="00FA37D5">
            <w:pPr>
              <w:pStyle w:val="TAC"/>
              <w:rPr>
                <w:lang w:val="en-US" w:eastAsia="zh-CN" w:bidi="ar"/>
              </w:rPr>
            </w:pPr>
            <w:r w:rsidRPr="001828F4">
              <w:rPr>
                <w:rFonts w:eastAsiaTheme="minorEastAsia"/>
              </w:rPr>
              <w:t>4 and 5</w:t>
            </w:r>
          </w:p>
        </w:tc>
      </w:tr>
      <w:tr w:rsidR="00FA37D5" w:rsidRPr="001828F4" w14:paraId="7DE7A422" w14:textId="77777777" w:rsidTr="00FA37D5">
        <w:trPr>
          <w:trHeight w:val="29"/>
        </w:trPr>
        <w:tc>
          <w:tcPr>
            <w:tcW w:w="1959" w:type="dxa"/>
            <w:tcBorders>
              <w:top w:val="nil"/>
              <w:left w:val="single" w:sz="4" w:space="0" w:color="auto"/>
              <w:bottom w:val="nil"/>
              <w:right w:val="single" w:sz="4" w:space="0" w:color="auto"/>
            </w:tcBorders>
          </w:tcPr>
          <w:p w14:paraId="454DB217"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50B5E9C1"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D5834D"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31B1A48" w14:textId="77777777" w:rsidR="00FA37D5" w:rsidRPr="001828F4" w:rsidRDefault="00FA37D5" w:rsidP="00FA37D5">
            <w:pPr>
              <w:pStyle w:val="TAC"/>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31CC18FE" w14:textId="77777777" w:rsidR="00FA37D5" w:rsidRPr="001828F4" w:rsidRDefault="00FA37D5" w:rsidP="00FA37D5">
            <w:pPr>
              <w:pStyle w:val="TAC"/>
              <w:rPr>
                <w:lang w:val="en-US" w:eastAsia="zh-CN" w:bidi="ar"/>
              </w:rPr>
            </w:pPr>
          </w:p>
        </w:tc>
      </w:tr>
      <w:tr w:rsidR="00FA37D5" w:rsidRPr="001828F4" w14:paraId="020B889F" w14:textId="77777777" w:rsidTr="00FA37D5">
        <w:trPr>
          <w:trHeight w:val="29"/>
        </w:trPr>
        <w:tc>
          <w:tcPr>
            <w:tcW w:w="1959" w:type="dxa"/>
            <w:tcBorders>
              <w:top w:val="nil"/>
              <w:left w:val="single" w:sz="4" w:space="0" w:color="auto"/>
              <w:bottom w:val="nil"/>
              <w:right w:val="single" w:sz="4" w:space="0" w:color="auto"/>
            </w:tcBorders>
          </w:tcPr>
          <w:p w14:paraId="3A90A0B7"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597269C4"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506384"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806743A" w14:textId="77777777" w:rsidR="00FA37D5" w:rsidRPr="001828F4" w:rsidRDefault="00FA37D5" w:rsidP="00FA37D5">
            <w:pPr>
              <w:pStyle w:val="TAC"/>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3AA5B488" w14:textId="77777777" w:rsidR="00FA37D5" w:rsidRPr="001828F4" w:rsidRDefault="00FA37D5" w:rsidP="00FA37D5">
            <w:pPr>
              <w:pStyle w:val="TAC"/>
              <w:rPr>
                <w:lang w:val="en-US" w:eastAsia="zh-CN" w:bidi="ar"/>
              </w:rPr>
            </w:pPr>
          </w:p>
        </w:tc>
      </w:tr>
      <w:tr w:rsidR="00FA37D5" w:rsidRPr="001828F4" w14:paraId="7063AEE4" w14:textId="77777777" w:rsidTr="00FA37D5">
        <w:trPr>
          <w:trHeight w:val="29"/>
        </w:trPr>
        <w:tc>
          <w:tcPr>
            <w:tcW w:w="1959" w:type="dxa"/>
            <w:tcBorders>
              <w:top w:val="nil"/>
              <w:left w:val="single" w:sz="4" w:space="0" w:color="auto"/>
              <w:bottom w:val="single" w:sz="4" w:space="0" w:color="auto"/>
              <w:right w:val="single" w:sz="4" w:space="0" w:color="auto"/>
            </w:tcBorders>
          </w:tcPr>
          <w:p w14:paraId="0F84EC9E"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9762D5C"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B70999"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9F81112" w14:textId="77777777" w:rsidR="00FA37D5" w:rsidRPr="001828F4" w:rsidRDefault="00FA37D5" w:rsidP="00FA37D5">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CB394E3" w14:textId="77777777" w:rsidR="00FA37D5" w:rsidRPr="001828F4" w:rsidRDefault="00FA37D5" w:rsidP="00FA37D5">
            <w:pPr>
              <w:pStyle w:val="TAC"/>
              <w:rPr>
                <w:lang w:val="en-US" w:eastAsia="zh-CN" w:bidi="ar"/>
              </w:rPr>
            </w:pPr>
          </w:p>
        </w:tc>
      </w:tr>
      <w:tr w:rsidR="00FA37D5" w:rsidRPr="001828F4" w14:paraId="30C32257" w14:textId="77777777" w:rsidTr="00FA37D5">
        <w:trPr>
          <w:trHeight w:val="29"/>
        </w:trPr>
        <w:tc>
          <w:tcPr>
            <w:tcW w:w="1959" w:type="dxa"/>
            <w:tcBorders>
              <w:top w:val="single" w:sz="4" w:space="0" w:color="auto"/>
              <w:left w:val="single" w:sz="4" w:space="0" w:color="auto"/>
              <w:bottom w:val="nil"/>
              <w:right w:val="single" w:sz="4" w:space="0" w:color="auto"/>
            </w:tcBorders>
          </w:tcPr>
          <w:p w14:paraId="3B394648" w14:textId="77777777" w:rsidR="00FA37D5" w:rsidRPr="001828F4" w:rsidRDefault="00FA37D5" w:rsidP="00FA37D5">
            <w:pPr>
              <w:pStyle w:val="TAC"/>
              <w:rPr>
                <w:lang w:val="en-US" w:eastAsia="zh-CN" w:bidi="ar"/>
              </w:rPr>
            </w:pPr>
            <w:r w:rsidRPr="001828F4">
              <w:rPr>
                <w:rFonts w:eastAsia="DengXian"/>
                <w:lang w:val="en-US" w:eastAsia="zh-CN"/>
              </w:rPr>
              <w:t>CA_n41A-n66(2A)-n71A-n77A</w:t>
            </w:r>
          </w:p>
        </w:tc>
        <w:tc>
          <w:tcPr>
            <w:tcW w:w="2036" w:type="dxa"/>
            <w:tcBorders>
              <w:top w:val="single" w:sz="4" w:space="0" w:color="auto"/>
              <w:left w:val="single" w:sz="4" w:space="0" w:color="auto"/>
              <w:bottom w:val="nil"/>
              <w:right w:val="single" w:sz="4" w:space="0" w:color="auto"/>
            </w:tcBorders>
          </w:tcPr>
          <w:p w14:paraId="1F4A0FE6"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750B8ED"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ED35C26" w14:textId="77777777" w:rsidR="00FA37D5" w:rsidRPr="001828F4" w:rsidRDefault="00FA37D5" w:rsidP="00FA37D5">
            <w:pPr>
              <w:pStyle w:val="TAC"/>
              <w:rPr>
                <w:rFonts w:eastAsiaTheme="minorEastAsia"/>
                <w:vertAlign w:val="superscript"/>
                <w:lang w:val="en-US" w:eastAsia="zh-CN"/>
              </w:rPr>
            </w:pPr>
            <w:r w:rsidRPr="001828F4">
              <w:rPr>
                <w:rFonts w:eastAsia="DengXian"/>
              </w:rPr>
              <w:t>CA_n41A-n66A</w:t>
            </w:r>
            <w:r w:rsidRPr="001828F4">
              <w:rPr>
                <w:rFonts w:eastAsiaTheme="minorEastAsia"/>
                <w:vertAlign w:val="superscript"/>
                <w:lang w:val="en-US" w:eastAsia="zh-CN"/>
              </w:rPr>
              <w:t>5</w:t>
            </w:r>
          </w:p>
          <w:p w14:paraId="3D8307FB" w14:textId="77777777" w:rsidR="00FA37D5" w:rsidRPr="001828F4" w:rsidRDefault="00FA37D5" w:rsidP="00FA37D5">
            <w:pPr>
              <w:pStyle w:val="TAC"/>
              <w:rPr>
                <w:rFonts w:eastAsiaTheme="minorEastAsia"/>
                <w:vertAlign w:val="superscript"/>
                <w:lang w:val="en-US" w:eastAsia="zh-CN"/>
              </w:rPr>
            </w:pPr>
            <w:r w:rsidRPr="001828F4">
              <w:rPr>
                <w:rFonts w:eastAsia="DengXian"/>
              </w:rPr>
              <w:t>CA_n41A-n71A</w:t>
            </w:r>
            <w:r w:rsidRPr="001828F4">
              <w:rPr>
                <w:rFonts w:eastAsiaTheme="minorEastAsia"/>
                <w:vertAlign w:val="superscript"/>
                <w:lang w:val="en-US" w:eastAsia="zh-CN"/>
              </w:rPr>
              <w:t>5</w:t>
            </w:r>
          </w:p>
          <w:p w14:paraId="66D5EA7E" w14:textId="77777777" w:rsidR="00FA37D5" w:rsidRPr="001828F4" w:rsidRDefault="00FA37D5" w:rsidP="00FA37D5">
            <w:pPr>
              <w:pStyle w:val="TAC"/>
              <w:rPr>
                <w:rFonts w:eastAsiaTheme="minorEastAsia"/>
                <w:vertAlign w:val="superscript"/>
                <w:lang w:val="en-US" w:eastAsia="zh-CN"/>
              </w:rPr>
            </w:pPr>
            <w:r w:rsidRPr="001828F4">
              <w:rPr>
                <w:rFonts w:eastAsia="DengXian"/>
              </w:rPr>
              <w:t>CA_n41A-n77A</w:t>
            </w:r>
            <w:r w:rsidRPr="001828F4">
              <w:rPr>
                <w:rFonts w:eastAsiaTheme="minorEastAsia"/>
                <w:vertAlign w:val="superscript"/>
                <w:lang w:val="en-US" w:eastAsia="zh-CN"/>
              </w:rPr>
              <w:t>5</w:t>
            </w:r>
          </w:p>
          <w:p w14:paraId="3791DA76" w14:textId="77777777" w:rsidR="00FA37D5" w:rsidRPr="001828F4" w:rsidRDefault="00FA37D5" w:rsidP="00FA37D5">
            <w:pPr>
              <w:pStyle w:val="TAC"/>
              <w:rPr>
                <w:rFonts w:eastAsia="DengXian"/>
              </w:rPr>
            </w:pPr>
            <w:r w:rsidRPr="001828F4">
              <w:rPr>
                <w:rFonts w:eastAsia="DengXian"/>
              </w:rPr>
              <w:t>CA_n66A-n71A</w:t>
            </w:r>
          </w:p>
          <w:p w14:paraId="7176AFEA" w14:textId="77777777" w:rsidR="00FA37D5" w:rsidRPr="001828F4" w:rsidRDefault="00FA37D5" w:rsidP="00FA37D5">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7147960C" w14:textId="77777777" w:rsidR="00FA37D5" w:rsidRPr="001828F4" w:rsidRDefault="00FA37D5" w:rsidP="00FA37D5">
            <w:pPr>
              <w:pStyle w:val="TAC"/>
              <w:rPr>
                <w:lang w:val="en-US" w:eastAsia="zh-CN" w:bidi="ar"/>
              </w:rPr>
            </w:pPr>
            <w:r w:rsidRPr="001828F4">
              <w:rPr>
                <w:rFonts w:eastAsia="DengXia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25435E1" w14:textId="77777777" w:rsidR="00FA37D5" w:rsidRPr="001828F4" w:rsidRDefault="00FA37D5" w:rsidP="00FA37D5">
            <w:pPr>
              <w:pStyle w:val="TAC"/>
              <w:rPr>
                <w:lang w:val="en-US" w:eastAsia="zh-CN" w:bidi="ar"/>
              </w:rPr>
            </w:pPr>
            <w:r w:rsidRPr="001828F4">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53A3EBC1" w14:textId="77777777" w:rsidR="00FA37D5" w:rsidRPr="001828F4" w:rsidRDefault="00FA37D5" w:rsidP="00FA37D5">
            <w:pPr>
              <w:pStyle w:val="TAC"/>
              <w:rPr>
                <w:lang w:val="en-US" w:eastAsia="zh-CN" w:bidi="ar"/>
              </w:rPr>
            </w:pPr>
            <w:r w:rsidRPr="001828F4">
              <w:rPr>
                <w:rFonts w:eastAsiaTheme="minorEastAsia"/>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2981DFC" w14:textId="77777777" w:rsidR="00FA37D5" w:rsidRPr="001828F4" w:rsidRDefault="00FA37D5" w:rsidP="00FA37D5">
            <w:pPr>
              <w:pStyle w:val="TAC"/>
              <w:rPr>
                <w:lang w:val="en-US" w:eastAsia="zh-CN" w:bidi="ar"/>
              </w:rPr>
            </w:pPr>
            <w:r w:rsidRPr="001828F4">
              <w:rPr>
                <w:rFonts w:eastAsiaTheme="minorEastAsia"/>
                <w:lang w:val="en-US" w:eastAsia="zh-CN" w:bidi="ar"/>
              </w:rPr>
              <w:t>0</w:t>
            </w:r>
          </w:p>
        </w:tc>
      </w:tr>
      <w:tr w:rsidR="00FA37D5" w:rsidRPr="001828F4" w14:paraId="609327DE" w14:textId="77777777" w:rsidTr="00FA37D5">
        <w:trPr>
          <w:trHeight w:val="29"/>
        </w:trPr>
        <w:tc>
          <w:tcPr>
            <w:tcW w:w="1959" w:type="dxa"/>
            <w:tcBorders>
              <w:top w:val="nil"/>
              <w:left w:val="single" w:sz="4" w:space="0" w:color="auto"/>
              <w:bottom w:val="nil"/>
              <w:right w:val="single" w:sz="4" w:space="0" w:color="auto"/>
            </w:tcBorders>
          </w:tcPr>
          <w:p w14:paraId="49093C9F"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02677183"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7A6895" w14:textId="77777777" w:rsidR="00FA37D5" w:rsidRPr="001828F4" w:rsidRDefault="00FA37D5" w:rsidP="00FA37D5">
            <w:pPr>
              <w:pStyle w:val="TAC"/>
              <w:rPr>
                <w:lang w:val="en-US" w:eastAsia="zh-CN" w:bidi="ar"/>
              </w:rPr>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540B0C99" w14:textId="77777777" w:rsidR="00FA37D5" w:rsidRPr="001828F4" w:rsidRDefault="00FA37D5" w:rsidP="00FA37D5">
            <w:pPr>
              <w:pStyle w:val="TAC"/>
              <w:rPr>
                <w:lang w:val="en-US" w:eastAsia="zh-CN" w:bidi="ar"/>
              </w:rPr>
            </w:pPr>
            <w:r w:rsidRPr="001828F4">
              <w:rPr>
                <w:rFonts w:cs="Arial"/>
                <w:szCs w:val="18"/>
                <w:lang w:val="en-US" w:eastAsia="zh-CN"/>
              </w:rPr>
              <w:t>CA_n66(2A)_BCS1</w:t>
            </w:r>
          </w:p>
        </w:tc>
        <w:tc>
          <w:tcPr>
            <w:tcW w:w="1837" w:type="dxa"/>
            <w:tcBorders>
              <w:top w:val="nil"/>
              <w:left w:val="single" w:sz="4" w:space="0" w:color="auto"/>
              <w:bottom w:val="nil"/>
              <w:right w:val="single" w:sz="4" w:space="0" w:color="auto"/>
            </w:tcBorders>
          </w:tcPr>
          <w:p w14:paraId="46EF2CB6" w14:textId="77777777" w:rsidR="00FA37D5" w:rsidRPr="001828F4" w:rsidRDefault="00FA37D5" w:rsidP="00FA37D5">
            <w:pPr>
              <w:pStyle w:val="TAC"/>
              <w:rPr>
                <w:lang w:val="en-US" w:eastAsia="zh-CN" w:bidi="ar"/>
              </w:rPr>
            </w:pPr>
          </w:p>
        </w:tc>
      </w:tr>
      <w:tr w:rsidR="00FA37D5" w:rsidRPr="001828F4" w14:paraId="55142BBB" w14:textId="77777777" w:rsidTr="00FA37D5">
        <w:trPr>
          <w:trHeight w:val="29"/>
        </w:trPr>
        <w:tc>
          <w:tcPr>
            <w:tcW w:w="1959" w:type="dxa"/>
            <w:tcBorders>
              <w:top w:val="nil"/>
              <w:left w:val="single" w:sz="4" w:space="0" w:color="auto"/>
              <w:bottom w:val="nil"/>
              <w:right w:val="single" w:sz="4" w:space="0" w:color="auto"/>
            </w:tcBorders>
          </w:tcPr>
          <w:p w14:paraId="086D631E"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678025DA"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38FFA0" w14:textId="77777777" w:rsidR="00FA37D5" w:rsidRPr="001828F4" w:rsidRDefault="00FA37D5" w:rsidP="00FA37D5">
            <w:pPr>
              <w:pStyle w:val="TAC"/>
              <w:rPr>
                <w:lang w:val="en-US" w:eastAsia="zh-CN" w:bidi="ar"/>
              </w:rPr>
            </w:pPr>
            <w:r w:rsidRPr="001828F4">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37B37863"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7B1E50F1" w14:textId="77777777" w:rsidR="00FA37D5" w:rsidRPr="001828F4" w:rsidRDefault="00FA37D5" w:rsidP="00FA37D5">
            <w:pPr>
              <w:pStyle w:val="TAC"/>
              <w:rPr>
                <w:lang w:val="en-US" w:eastAsia="zh-CN" w:bidi="ar"/>
              </w:rPr>
            </w:pPr>
          </w:p>
        </w:tc>
      </w:tr>
      <w:tr w:rsidR="00FA37D5" w:rsidRPr="001828F4" w14:paraId="347E085C" w14:textId="77777777" w:rsidTr="00FA37D5">
        <w:trPr>
          <w:trHeight w:val="29"/>
        </w:trPr>
        <w:tc>
          <w:tcPr>
            <w:tcW w:w="1959" w:type="dxa"/>
            <w:tcBorders>
              <w:top w:val="nil"/>
              <w:left w:val="single" w:sz="4" w:space="0" w:color="auto"/>
              <w:bottom w:val="nil"/>
              <w:right w:val="single" w:sz="4" w:space="0" w:color="auto"/>
            </w:tcBorders>
          </w:tcPr>
          <w:p w14:paraId="01DE7A48"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4F05CB5C"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5772E6" w14:textId="77777777" w:rsidR="00FA37D5" w:rsidRPr="001828F4" w:rsidRDefault="00FA37D5" w:rsidP="00FA37D5">
            <w:pPr>
              <w:pStyle w:val="TAC"/>
              <w:rPr>
                <w:lang w:val="en-US" w:eastAsia="zh-CN" w:bidi="ar"/>
              </w:rPr>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31DFB04E" w14:textId="77777777" w:rsidR="00FA37D5" w:rsidRPr="001828F4" w:rsidRDefault="00FA37D5" w:rsidP="00FA37D5">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7B7680" w14:textId="77777777" w:rsidR="00FA37D5" w:rsidRPr="001828F4" w:rsidRDefault="00FA37D5" w:rsidP="00FA37D5">
            <w:pPr>
              <w:pStyle w:val="TAC"/>
              <w:rPr>
                <w:lang w:val="en-US" w:eastAsia="zh-CN" w:bidi="ar"/>
              </w:rPr>
            </w:pPr>
          </w:p>
        </w:tc>
      </w:tr>
      <w:tr w:rsidR="00FA37D5" w:rsidRPr="001828F4" w14:paraId="25B0FF84" w14:textId="77777777" w:rsidTr="00FA37D5">
        <w:trPr>
          <w:trHeight w:val="29"/>
        </w:trPr>
        <w:tc>
          <w:tcPr>
            <w:tcW w:w="1959" w:type="dxa"/>
            <w:tcBorders>
              <w:top w:val="nil"/>
              <w:left w:val="single" w:sz="4" w:space="0" w:color="auto"/>
              <w:bottom w:val="nil"/>
              <w:right w:val="single" w:sz="4" w:space="0" w:color="auto"/>
            </w:tcBorders>
          </w:tcPr>
          <w:p w14:paraId="62136EA3"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E884C6B"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E8593E" w14:textId="77777777" w:rsidR="00FA37D5" w:rsidRPr="001828F4" w:rsidRDefault="00FA37D5" w:rsidP="00FA37D5">
            <w:pPr>
              <w:pStyle w:val="TAC"/>
              <w:rPr>
                <w:rFonts w:eastAsia="DengXian"/>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05B49E75" w14:textId="77777777" w:rsidR="00FA37D5" w:rsidRPr="001828F4" w:rsidRDefault="00FA37D5" w:rsidP="00FA37D5">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7D2F9696" w14:textId="77777777" w:rsidR="00FA37D5" w:rsidRPr="001828F4" w:rsidRDefault="00FA37D5" w:rsidP="00FA37D5">
            <w:pPr>
              <w:pStyle w:val="TAC"/>
              <w:rPr>
                <w:lang w:val="en-US" w:eastAsia="zh-CN" w:bidi="ar"/>
              </w:rPr>
            </w:pPr>
            <w:r w:rsidRPr="001828F4">
              <w:rPr>
                <w:lang w:val="en-US" w:eastAsia="zh-CN"/>
              </w:rPr>
              <w:t>4 and 5</w:t>
            </w:r>
          </w:p>
        </w:tc>
      </w:tr>
      <w:tr w:rsidR="00FA37D5" w:rsidRPr="001828F4" w14:paraId="01D2C580" w14:textId="77777777" w:rsidTr="00FA37D5">
        <w:trPr>
          <w:trHeight w:val="29"/>
        </w:trPr>
        <w:tc>
          <w:tcPr>
            <w:tcW w:w="1959" w:type="dxa"/>
            <w:tcBorders>
              <w:top w:val="nil"/>
              <w:left w:val="single" w:sz="4" w:space="0" w:color="auto"/>
              <w:bottom w:val="nil"/>
              <w:right w:val="single" w:sz="4" w:space="0" w:color="auto"/>
            </w:tcBorders>
          </w:tcPr>
          <w:p w14:paraId="12472AB8"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F3E9E6C"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507D50" w14:textId="77777777" w:rsidR="00FA37D5" w:rsidRPr="001828F4" w:rsidRDefault="00FA37D5" w:rsidP="00FA37D5">
            <w:pPr>
              <w:pStyle w:val="TAC"/>
              <w:rPr>
                <w:rFonts w:eastAsia="DengXian"/>
              </w:rPr>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1AE42501" w14:textId="77777777" w:rsidR="00FA37D5" w:rsidRPr="001828F4" w:rsidRDefault="00FA37D5" w:rsidP="00FA37D5">
            <w:pPr>
              <w:pStyle w:val="TAC"/>
              <w:rPr>
                <w:lang w:val="en-US" w:eastAsia="zh-CN" w:bidi="ar"/>
              </w:rPr>
            </w:pPr>
            <w:r w:rsidRPr="001828F4">
              <w:rPr>
                <w:rFonts w:cs="Arial"/>
                <w:szCs w:val="18"/>
                <w:lang w:val="en-US" w:eastAsia="zh-CN"/>
              </w:rPr>
              <w:t xml:space="preserve">CA_n66(2A)_BCS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D6C6105" w14:textId="77777777" w:rsidR="00FA37D5" w:rsidRPr="001828F4" w:rsidRDefault="00FA37D5" w:rsidP="00FA37D5">
            <w:pPr>
              <w:pStyle w:val="TAC"/>
              <w:rPr>
                <w:lang w:val="en-US" w:eastAsia="zh-CN" w:bidi="ar"/>
              </w:rPr>
            </w:pPr>
          </w:p>
        </w:tc>
      </w:tr>
      <w:tr w:rsidR="00FA37D5" w:rsidRPr="001828F4" w14:paraId="6811A979" w14:textId="77777777" w:rsidTr="00C916B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8" w:author="Bill Shvodian" w:date="2024-07-22T16:55:00Z" w16du:dateUtc="2024-07-22T20: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29" w:author="Bill Shvodian" w:date="2024-07-22T16:55:00Z" w16du:dateUtc="2024-07-22T20:55:00Z">
            <w:trPr>
              <w:gridBefore w:val="1"/>
              <w:trHeight w:val="29"/>
            </w:trPr>
          </w:trPrChange>
        </w:trPr>
        <w:tc>
          <w:tcPr>
            <w:tcW w:w="1959" w:type="dxa"/>
            <w:tcBorders>
              <w:top w:val="nil"/>
              <w:left w:val="single" w:sz="4" w:space="0" w:color="auto"/>
              <w:bottom w:val="nil"/>
              <w:right w:val="single" w:sz="4" w:space="0" w:color="auto"/>
            </w:tcBorders>
            <w:tcPrChange w:id="430" w:author="Bill Shvodian" w:date="2024-07-22T16:55:00Z" w16du:dateUtc="2024-07-22T20:55:00Z">
              <w:tcPr>
                <w:tcW w:w="1959" w:type="dxa"/>
                <w:gridSpan w:val="2"/>
                <w:tcBorders>
                  <w:top w:val="nil"/>
                  <w:left w:val="single" w:sz="4" w:space="0" w:color="auto"/>
                  <w:bottom w:val="nil"/>
                  <w:right w:val="single" w:sz="4" w:space="0" w:color="auto"/>
                </w:tcBorders>
              </w:tcPr>
            </w:tcPrChange>
          </w:tcPr>
          <w:p w14:paraId="0DEF7A52"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Change w:id="431" w:author="Bill Shvodian" w:date="2024-07-22T16:55:00Z" w16du:dateUtc="2024-07-22T20:55:00Z">
              <w:tcPr>
                <w:tcW w:w="2036" w:type="dxa"/>
                <w:gridSpan w:val="2"/>
                <w:tcBorders>
                  <w:top w:val="single" w:sz="4" w:space="0" w:color="FFFFFF" w:themeColor="background1"/>
                  <w:left w:val="single" w:sz="4" w:space="0" w:color="auto"/>
                  <w:bottom w:val="single" w:sz="4" w:space="0" w:color="FFFFFF" w:themeColor="background1"/>
                  <w:right w:val="single" w:sz="4" w:space="0" w:color="auto"/>
                </w:tcBorders>
              </w:tcPr>
            </w:tcPrChange>
          </w:tcPr>
          <w:p w14:paraId="373465D2"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Change w:id="432" w:author="Bill Shvodian" w:date="2024-07-22T16:55:00Z" w16du:dateUtc="2024-07-22T20:55:00Z">
              <w:tcPr>
                <w:tcW w:w="950" w:type="dxa"/>
                <w:gridSpan w:val="2"/>
                <w:tcBorders>
                  <w:top w:val="single" w:sz="4" w:space="0" w:color="auto"/>
                  <w:left w:val="single" w:sz="4" w:space="0" w:color="auto"/>
                  <w:bottom w:val="single" w:sz="4" w:space="0" w:color="auto"/>
                  <w:right w:val="single" w:sz="4" w:space="0" w:color="auto"/>
                </w:tcBorders>
              </w:tcPr>
            </w:tcPrChange>
          </w:tcPr>
          <w:p w14:paraId="70330573" w14:textId="77777777" w:rsidR="00FA37D5" w:rsidRPr="001828F4" w:rsidRDefault="00FA37D5" w:rsidP="00FA37D5">
            <w:pPr>
              <w:pStyle w:val="TAC"/>
              <w:rPr>
                <w:rFonts w:eastAsia="DengXian"/>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Change w:id="433" w:author="Bill Shvodian" w:date="2024-07-22T16:55:00Z" w16du:dateUtc="2024-07-22T20:55:00Z">
              <w:tcPr>
                <w:tcW w:w="2832" w:type="dxa"/>
                <w:gridSpan w:val="2"/>
                <w:tcBorders>
                  <w:top w:val="single" w:sz="4" w:space="0" w:color="auto"/>
                  <w:left w:val="single" w:sz="4" w:space="0" w:color="auto"/>
                  <w:bottom w:val="single" w:sz="4" w:space="0" w:color="auto"/>
                  <w:right w:val="single" w:sz="4" w:space="0" w:color="auto"/>
                </w:tcBorders>
                <w:vAlign w:val="center"/>
              </w:tcPr>
            </w:tcPrChange>
          </w:tcPr>
          <w:p w14:paraId="7064F6A6" w14:textId="77777777" w:rsidR="00FA37D5" w:rsidRPr="001828F4" w:rsidRDefault="00FA37D5" w:rsidP="00FA37D5">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Change w:id="434" w:author="Bill Shvodian" w:date="2024-07-22T16:55:00Z" w16du:dateUtc="2024-07-22T20:55:00Z">
              <w:tcPr>
                <w:tcW w:w="1837" w:type="dxa"/>
                <w:gridSpan w:val="2"/>
                <w:tcBorders>
                  <w:top w:val="single" w:sz="4" w:space="0" w:color="FFFFFF" w:themeColor="background1"/>
                  <w:left w:val="single" w:sz="4" w:space="0" w:color="auto"/>
                  <w:bottom w:val="single" w:sz="4" w:space="0" w:color="FFFFFF" w:themeColor="background1"/>
                  <w:right w:val="single" w:sz="4" w:space="0" w:color="auto"/>
                </w:tcBorders>
              </w:tcPr>
            </w:tcPrChange>
          </w:tcPr>
          <w:p w14:paraId="6C573178" w14:textId="77777777" w:rsidR="00FA37D5" w:rsidRPr="001828F4" w:rsidRDefault="00FA37D5" w:rsidP="00FA37D5">
            <w:pPr>
              <w:pStyle w:val="TAC"/>
              <w:rPr>
                <w:lang w:val="en-US" w:eastAsia="zh-CN" w:bidi="ar"/>
              </w:rPr>
            </w:pPr>
          </w:p>
        </w:tc>
      </w:tr>
      <w:tr w:rsidR="00FA37D5" w:rsidRPr="001828F4" w14:paraId="7B35E682" w14:textId="77777777" w:rsidTr="00C916B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5" w:author="Bill Shvodian" w:date="2024-07-22T16:55:00Z" w16du:dateUtc="2024-07-22T20: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36" w:author="Bill Shvodian" w:date="2024-07-22T16:55:00Z" w16du:dateUtc="2024-07-22T20:55:00Z">
            <w:trPr>
              <w:gridBefore w:val="1"/>
              <w:trHeight w:val="29"/>
            </w:trPr>
          </w:trPrChange>
        </w:trPr>
        <w:tc>
          <w:tcPr>
            <w:tcW w:w="1959" w:type="dxa"/>
            <w:tcBorders>
              <w:top w:val="nil"/>
              <w:left w:val="single" w:sz="4" w:space="0" w:color="auto"/>
              <w:bottom w:val="single" w:sz="4" w:space="0" w:color="auto"/>
              <w:right w:val="single" w:sz="4" w:space="0" w:color="auto"/>
            </w:tcBorders>
            <w:tcPrChange w:id="437" w:author="Bill Shvodian" w:date="2024-07-22T16:55:00Z" w16du:dateUtc="2024-07-22T20:55:00Z">
              <w:tcPr>
                <w:tcW w:w="1959" w:type="dxa"/>
                <w:gridSpan w:val="2"/>
                <w:tcBorders>
                  <w:top w:val="nil"/>
                  <w:left w:val="single" w:sz="4" w:space="0" w:color="auto"/>
                  <w:bottom w:val="nil"/>
                  <w:right w:val="single" w:sz="4" w:space="0" w:color="auto"/>
                </w:tcBorders>
              </w:tcPr>
            </w:tcPrChange>
          </w:tcPr>
          <w:p w14:paraId="089F81EB"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Change w:id="438" w:author="Bill Shvodian" w:date="2024-07-22T16:55:00Z" w16du:dateUtc="2024-07-22T20:55:00Z">
              <w:tcPr>
                <w:tcW w:w="2036" w:type="dxa"/>
                <w:gridSpan w:val="2"/>
                <w:tcBorders>
                  <w:top w:val="single" w:sz="4" w:space="0" w:color="FFFFFF" w:themeColor="background1"/>
                  <w:left w:val="single" w:sz="4" w:space="0" w:color="auto"/>
                  <w:bottom w:val="single" w:sz="4" w:space="0" w:color="auto"/>
                  <w:right w:val="single" w:sz="4" w:space="0" w:color="auto"/>
                </w:tcBorders>
              </w:tcPr>
            </w:tcPrChange>
          </w:tcPr>
          <w:p w14:paraId="6A47CA9E"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Change w:id="439" w:author="Bill Shvodian" w:date="2024-07-22T16:55:00Z" w16du:dateUtc="2024-07-22T20:55:00Z">
              <w:tcPr>
                <w:tcW w:w="950" w:type="dxa"/>
                <w:gridSpan w:val="2"/>
                <w:tcBorders>
                  <w:top w:val="single" w:sz="4" w:space="0" w:color="auto"/>
                  <w:left w:val="single" w:sz="4" w:space="0" w:color="auto"/>
                  <w:bottom w:val="single" w:sz="4" w:space="0" w:color="auto"/>
                  <w:right w:val="single" w:sz="4" w:space="0" w:color="auto"/>
                </w:tcBorders>
              </w:tcPr>
            </w:tcPrChange>
          </w:tcPr>
          <w:p w14:paraId="5F34FCB8" w14:textId="77777777" w:rsidR="00FA37D5" w:rsidRPr="001828F4" w:rsidRDefault="00FA37D5" w:rsidP="00FA37D5">
            <w:pPr>
              <w:pStyle w:val="TAC"/>
              <w:rPr>
                <w:rFonts w:eastAsia="DengXian"/>
              </w:rPr>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Change w:id="440" w:author="Bill Shvodian" w:date="2024-07-22T16:55:00Z" w16du:dateUtc="2024-07-22T20:55:00Z">
              <w:tcPr>
                <w:tcW w:w="2832" w:type="dxa"/>
                <w:gridSpan w:val="2"/>
                <w:tcBorders>
                  <w:top w:val="single" w:sz="4" w:space="0" w:color="auto"/>
                  <w:left w:val="single" w:sz="4" w:space="0" w:color="auto"/>
                  <w:bottom w:val="single" w:sz="4" w:space="0" w:color="auto"/>
                  <w:right w:val="single" w:sz="4" w:space="0" w:color="auto"/>
                </w:tcBorders>
                <w:vAlign w:val="center"/>
              </w:tcPr>
            </w:tcPrChange>
          </w:tcPr>
          <w:p w14:paraId="0ECFF936" w14:textId="77777777" w:rsidR="00FA37D5" w:rsidRPr="001828F4" w:rsidRDefault="00FA37D5" w:rsidP="00FA37D5">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Change w:id="441" w:author="Bill Shvodian" w:date="2024-07-22T16:55:00Z" w16du:dateUtc="2024-07-22T20:55:00Z">
              <w:tcPr>
                <w:tcW w:w="1837" w:type="dxa"/>
                <w:gridSpan w:val="2"/>
                <w:tcBorders>
                  <w:top w:val="single" w:sz="4" w:space="0" w:color="FFFFFF" w:themeColor="background1"/>
                  <w:left w:val="single" w:sz="4" w:space="0" w:color="auto"/>
                  <w:bottom w:val="single" w:sz="4" w:space="0" w:color="auto"/>
                  <w:right w:val="single" w:sz="4" w:space="0" w:color="auto"/>
                </w:tcBorders>
              </w:tcPr>
            </w:tcPrChange>
          </w:tcPr>
          <w:p w14:paraId="5B984257" w14:textId="77777777" w:rsidR="00FA37D5" w:rsidRPr="001828F4" w:rsidRDefault="00FA37D5" w:rsidP="00FA37D5">
            <w:pPr>
              <w:pStyle w:val="TAC"/>
              <w:rPr>
                <w:lang w:val="en-US" w:eastAsia="zh-CN" w:bidi="ar"/>
              </w:rPr>
            </w:pPr>
          </w:p>
        </w:tc>
      </w:tr>
      <w:tr w:rsidR="00FA37D5" w:rsidRPr="001828F4" w14:paraId="5DB5A6B1" w14:textId="77777777" w:rsidTr="00C916B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 w:author="Bill Shvodian" w:date="2024-07-22T16:55:00Z" w16du:dateUtc="2024-07-22T20: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43" w:author="Bill Shvodian" w:date="2024-07-22T16:55:00Z" w16du:dateUtc="2024-07-22T20:55:00Z">
            <w:trPr>
              <w:gridBefore w:val="1"/>
              <w:trHeight w:val="29"/>
            </w:trPr>
          </w:trPrChange>
        </w:trPr>
        <w:tc>
          <w:tcPr>
            <w:tcW w:w="1959" w:type="dxa"/>
            <w:tcBorders>
              <w:top w:val="single" w:sz="4" w:space="0" w:color="auto"/>
              <w:left w:val="single" w:sz="4" w:space="0" w:color="auto"/>
              <w:bottom w:val="nil"/>
              <w:right w:val="single" w:sz="4" w:space="0" w:color="auto"/>
            </w:tcBorders>
            <w:tcPrChange w:id="444" w:author="Bill Shvodian" w:date="2024-07-22T16:55:00Z" w16du:dateUtc="2024-07-22T20:55:00Z">
              <w:tcPr>
                <w:tcW w:w="1959" w:type="dxa"/>
                <w:gridSpan w:val="2"/>
                <w:tcBorders>
                  <w:top w:val="nil"/>
                  <w:left w:val="single" w:sz="4" w:space="0" w:color="auto"/>
                  <w:bottom w:val="nil"/>
                  <w:right w:val="single" w:sz="4" w:space="0" w:color="auto"/>
                </w:tcBorders>
              </w:tcPr>
            </w:tcPrChange>
          </w:tcPr>
          <w:p w14:paraId="5DD90070" w14:textId="77777777" w:rsidR="00FA37D5" w:rsidRPr="001828F4" w:rsidRDefault="00FA37D5" w:rsidP="00FA37D5">
            <w:pPr>
              <w:pStyle w:val="TAC"/>
              <w:rPr>
                <w:rFonts w:eastAsia="DengXian"/>
                <w:lang w:val="en-US" w:eastAsia="zh-CN"/>
              </w:rPr>
            </w:pPr>
            <w:r w:rsidRPr="001828F4">
              <w:rPr>
                <w:rFonts w:eastAsiaTheme="minorEastAsia"/>
                <w:lang w:val="en-US" w:eastAsia="zh-CN" w:bidi="ar"/>
              </w:rPr>
              <w:t>CA_n41A-n66(2A)-n71(2A)-n77A</w:t>
            </w:r>
          </w:p>
        </w:tc>
        <w:tc>
          <w:tcPr>
            <w:tcW w:w="2036" w:type="dxa"/>
            <w:tcBorders>
              <w:top w:val="single" w:sz="4" w:space="0" w:color="FFFFFF" w:themeColor="background1"/>
              <w:left w:val="single" w:sz="4" w:space="0" w:color="auto"/>
              <w:bottom w:val="nil"/>
              <w:right w:val="single" w:sz="4" w:space="0" w:color="auto"/>
            </w:tcBorders>
            <w:tcPrChange w:id="445" w:author="Bill Shvodian" w:date="2024-07-22T16:55:00Z" w16du:dateUtc="2024-07-22T20:55:00Z">
              <w:tcPr>
                <w:tcW w:w="2036" w:type="dxa"/>
                <w:gridSpan w:val="2"/>
                <w:tcBorders>
                  <w:top w:val="single" w:sz="4" w:space="0" w:color="FFFFFF" w:themeColor="background1"/>
                  <w:left w:val="single" w:sz="4" w:space="0" w:color="auto"/>
                  <w:bottom w:val="nil"/>
                  <w:right w:val="single" w:sz="4" w:space="0" w:color="auto"/>
                </w:tcBorders>
              </w:tcPr>
            </w:tcPrChange>
          </w:tcPr>
          <w:p w14:paraId="25CDCB44"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2FBB29D"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D0012BD" w14:textId="77777777" w:rsidR="00FA37D5" w:rsidRPr="001828F4" w:rsidRDefault="00FA37D5" w:rsidP="00FA37D5">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36DBD778" w14:textId="77777777" w:rsidR="00FA37D5" w:rsidRPr="001828F4" w:rsidRDefault="00FA37D5" w:rsidP="00FA37D5">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2AE5E558" w14:textId="77777777" w:rsidR="00FA37D5" w:rsidRPr="001828F4" w:rsidRDefault="00FA37D5" w:rsidP="00FA37D5">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509C3723" w14:textId="77777777" w:rsidR="00FA37D5" w:rsidRPr="001828F4" w:rsidRDefault="00FA37D5" w:rsidP="00FA37D5">
            <w:pPr>
              <w:pStyle w:val="TAC"/>
              <w:rPr>
                <w:rFonts w:eastAsia="DengXian"/>
              </w:rPr>
            </w:pPr>
            <w:r w:rsidRPr="001828F4">
              <w:rPr>
                <w:rFonts w:eastAsia="DengXian"/>
              </w:rPr>
              <w:t>CA_n66A-n71A</w:t>
            </w:r>
          </w:p>
          <w:p w14:paraId="13FC0F36" w14:textId="77777777" w:rsidR="00FA37D5" w:rsidRPr="001828F4" w:rsidRDefault="00FA37D5" w:rsidP="00FA37D5">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5280845C" w14:textId="47E047C2" w:rsidR="00FA37D5" w:rsidRPr="001828F4" w:rsidRDefault="00FA37D5" w:rsidP="00FA37D5">
            <w:pPr>
              <w:pStyle w:val="TAC"/>
              <w:rPr>
                <w:rFonts w:eastAsiaTheme="minorEastAsia"/>
                <w:lang w:val="en-US" w:eastAsia="zh-CN"/>
              </w:rPr>
            </w:pPr>
            <w:r w:rsidRPr="001828F4">
              <w:rPr>
                <w:rFonts w:eastAsia="DengXia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Change w:id="446" w:author="Bill Shvodian" w:date="2024-07-22T16:55:00Z" w16du:dateUtc="2024-07-22T20:55:00Z">
              <w:tcPr>
                <w:tcW w:w="950" w:type="dxa"/>
                <w:gridSpan w:val="2"/>
                <w:tcBorders>
                  <w:top w:val="single" w:sz="4" w:space="0" w:color="auto"/>
                  <w:left w:val="single" w:sz="4" w:space="0" w:color="auto"/>
                  <w:bottom w:val="single" w:sz="4" w:space="0" w:color="auto"/>
                  <w:right w:val="single" w:sz="4" w:space="0" w:color="auto"/>
                </w:tcBorders>
              </w:tcPr>
            </w:tcPrChange>
          </w:tcPr>
          <w:p w14:paraId="276296D0" w14:textId="77777777" w:rsidR="00FA37D5" w:rsidRPr="001828F4" w:rsidRDefault="00FA37D5" w:rsidP="00FA37D5">
            <w:pPr>
              <w:pStyle w:val="TAC"/>
              <w:rPr>
                <w:rFonts w:eastAsia="DengXia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Change w:id="447" w:author="Bill Shvodian" w:date="2024-07-22T16:55:00Z" w16du:dateUtc="2024-07-22T20:55:00Z">
              <w:tcPr>
                <w:tcW w:w="2832" w:type="dxa"/>
                <w:gridSpan w:val="2"/>
                <w:tcBorders>
                  <w:top w:val="single" w:sz="4" w:space="0" w:color="auto"/>
                  <w:left w:val="single" w:sz="4" w:space="0" w:color="auto"/>
                  <w:bottom w:val="single" w:sz="4" w:space="0" w:color="auto"/>
                  <w:right w:val="single" w:sz="4" w:space="0" w:color="auto"/>
                </w:tcBorders>
              </w:tcPr>
            </w:tcPrChange>
          </w:tcPr>
          <w:p w14:paraId="0C4077CB" w14:textId="77777777" w:rsidR="00FA37D5" w:rsidRPr="001828F4" w:rsidRDefault="00FA37D5" w:rsidP="00FA37D5">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Change w:id="448" w:author="Bill Shvodian" w:date="2024-07-22T16:55:00Z" w16du:dateUtc="2024-07-22T20:55:00Z">
              <w:tcPr>
                <w:tcW w:w="1837" w:type="dxa"/>
                <w:gridSpan w:val="2"/>
                <w:tcBorders>
                  <w:top w:val="single" w:sz="4" w:space="0" w:color="auto"/>
                  <w:left w:val="single" w:sz="4" w:space="0" w:color="auto"/>
                  <w:bottom w:val="nil"/>
                  <w:right w:val="single" w:sz="4" w:space="0" w:color="auto"/>
                </w:tcBorders>
              </w:tcPr>
            </w:tcPrChange>
          </w:tcPr>
          <w:p w14:paraId="20404C23"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790C2D89" w14:textId="77777777" w:rsidTr="00FA37D5">
        <w:trPr>
          <w:trHeight w:val="29"/>
        </w:trPr>
        <w:tc>
          <w:tcPr>
            <w:tcW w:w="1959" w:type="dxa"/>
            <w:tcBorders>
              <w:top w:val="nil"/>
              <w:left w:val="single" w:sz="4" w:space="0" w:color="auto"/>
              <w:bottom w:val="nil"/>
              <w:right w:val="single" w:sz="4" w:space="0" w:color="auto"/>
            </w:tcBorders>
          </w:tcPr>
          <w:p w14:paraId="1CC8B52F" w14:textId="77777777" w:rsidR="00FA37D5" w:rsidRPr="001828F4" w:rsidRDefault="00FA37D5" w:rsidP="00FA37D5">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5ADBA098" w14:textId="77777777" w:rsidR="00FA37D5" w:rsidRPr="001828F4" w:rsidRDefault="00FA37D5" w:rsidP="00FA37D5">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ACBCDD" w14:textId="77777777" w:rsidR="00FA37D5" w:rsidRPr="001828F4" w:rsidRDefault="00FA37D5" w:rsidP="00FA37D5">
            <w:pPr>
              <w:pStyle w:val="TAC"/>
              <w:rPr>
                <w:rFonts w:eastAsia="DengXia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BD6355E" w14:textId="77777777" w:rsidR="00FA37D5" w:rsidRPr="001828F4" w:rsidRDefault="00FA37D5" w:rsidP="00FA37D5">
            <w:pPr>
              <w:pStyle w:val="TAC"/>
              <w:rPr>
                <w:lang w:val="en-US" w:eastAsia="zh-CN" w:bidi="ar"/>
              </w:rPr>
            </w:pPr>
            <w:r w:rsidRPr="001828F4">
              <w:rPr>
                <w:rFonts w:eastAsiaTheme="minorEastAsia" w:cs="Arial"/>
                <w:szCs w:val="18"/>
                <w:lang w:val="en-US" w:eastAsia="zh-CN"/>
              </w:rPr>
              <w:t>CA_n66(2A)_BCS 4 and 5</w:t>
            </w:r>
          </w:p>
        </w:tc>
        <w:tc>
          <w:tcPr>
            <w:tcW w:w="1837" w:type="dxa"/>
            <w:tcBorders>
              <w:top w:val="nil"/>
              <w:left w:val="single" w:sz="4" w:space="0" w:color="auto"/>
              <w:bottom w:val="nil"/>
              <w:right w:val="single" w:sz="4" w:space="0" w:color="auto"/>
            </w:tcBorders>
          </w:tcPr>
          <w:p w14:paraId="03CA0AC7" w14:textId="77777777" w:rsidR="00FA37D5" w:rsidRPr="001828F4" w:rsidRDefault="00FA37D5" w:rsidP="00FA37D5">
            <w:pPr>
              <w:pStyle w:val="TAC"/>
              <w:rPr>
                <w:lang w:val="en-US" w:eastAsia="zh-CN" w:bidi="ar"/>
              </w:rPr>
            </w:pPr>
          </w:p>
        </w:tc>
      </w:tr>
      <w:tr w:rsidR="00FA37D5" w:rsidRPr="001828F4" w14:paraId="0F8A9DC0" w14:textId="77777777" w:rsidTr="00FA37D5">
        <w:trPr>
          <w:trHeight w:val="29"/>
        </w:trPr>
        <w:tc>
          <w:tcPr>
            <w:tcW w:w="1959" w:type="dxa"/>
            <w:tcBorders>
              <w:top w:val="nil"/>
              <w:left w:val="single" w:sz="4" w:space="0" w:color="auto"/>
              <w:bottom w:val="nil"/>
              <w:right w:val="single" w:sz="4" w:space="0" w:color="auto"/>
            </w:tcBorders>
          </w:tcPr>
          <w:p w14:paraId="633BD847" w14:textId="77777777" w:rsidR="00FA37D5" w:rsidRPr="001828F4" w:rsidRDefault="00FA37D5" w:rsidP="00FA37D5">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09E51136" w14:textId="77777777" w:rsidR="00FA37D5" w:rsidRPr="001828F4" w:rsidRDefault="00FA37D5" w:rsidP="00FA37D5">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3D1E9EF" w14:textId="77777777" w:rsidR="00FA37D5" w:rsidRPr="001828F4" w:rsidRDefault="00FA37D5" w:rsidP="00FA37D5">
            <w:pPr>
              <w:pStyle w:val="TAC"/>
              <w:rPr>
                <w:rFonts w:eastAsia="DengXia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7083AD6" w14:textId="77777777" w:rsidR="00FA37D5" w:rsidRPr="001828F4" w:rsidRDefault="00FA37D5" w:rsidP="00FA37D5">
            <w:pPr>
              <w:pStyle w:val="TAC"/>
              <w:rPr>
                <w:lang w:val="en-US" w:eastAsia="zh-CN" w:bidi="ar"/>
              </w:rPr>
            </w:pPr>
            <w:r w:rsidRPr="001828F4">
              <w:rPr>
                <w:rFonts w:eastAsiaTheme="minorEastAsia" w:cs="Arial"/>
                <w:szCs w:val="18"/>
                <w:lang w:val="en-US" w:eastAsia="zh-CN"/>
              </w:rPr>
              <w:t>CA_n71(2A)_BCS 4 and 5</w:t>
            </w:r>
          </w:p>
        </w:tc>
        <w:tc>
          <w:tcPr>
            <w:tcW w:w="1837" w:type="dxa"/>
            <w:tcBorders>
              <w:top w:val="nil"/>
              <w:left w:val="single" w:sz="4" w:space="0" w:color="auto"/>
              <w:bottom w:val="nil"/>
              <w:right w:val="single" w:sz="4" w:space="0" w:color="auto"/>
            </w:tcBorders>
          </w:tcPr>
          <w:p w14:paraId="31C5E262" w14:textId="77777777" w:rsidR="00FA37D5" w:rsidRPr="001828F4" w:rsidRDefault="00FA37D5" w:rsidP="00FA37D5">
            <w:pPr>
              <w:pStyle w:val="TAC"/>
              <w:rPr>
                <w:lang w:val="en-US" w:eastAsia="zh-CN" w:bidi="ar"/>
              </w:rPr>
            </w:pPr>
          </w:p>
        </w:tc>
      </w:tr>
      <w:tr w:rsidR="00FA37D5" w:rsidRPr="001828F4" w14:paraId="40B7A26A" w14:textId="77777777" w:rsidTr="00FA37D5">
        <w:trPr>
          <w:trHeight w:val="29"/>
        </w:trPr>
        <w:tc>
          <w:tcPr>
            <w:tcW w:w="1959" w:type="dxa"/>
            <w:tcBorders>
              <w:top w:val="nil"/>
              <w:left w:val="single" w:sz="4" w:space="0" w:color="auto"/>
              <w:bottom w:val="single" w:sz="4" w:space="0" w:color="auto"/>
              <w:right w:val="single" w:sz="4" w:space="0" w:color="auto"/>
            </w:tcBorders>
          </w:tcPr>
          <w:p w14:paraId="53D2818D" w14:textId="77777777" w:rsidR="00FA37D5" w:rsidRPr="001828F4" w:rsidRDefault="00FA37D5" w:rsidP="00FA37D5">
            <w:pPr>
              <w:pStyle w:val="TAC"/>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4DC0DDE8" w14:textId="77777777" w:rsidR="00FA37D5" w:rsidRPr="001828F4" w:rsidRDefault="00FA37D5" w:rsidP="00FA37D5">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B0DE565" w14:textId="77777777" w:rsidR="00FA37D5" w:rsidRPr="001828F4" w:rsidRDefault="00FA37D5" w:rsidP="00FA37D5">
            <w:pPr>
              <w:pStyle w:val="TAC"/>
              <w:rPr>
                <w:rFonts w:eastAsia="DengXia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F2644E8" w14:textId="77777777" w:rsidR="00FA37D5" w:rsidRPr="001828F4" w:rsidRDefault="00FA37D5" w:rsidP="00FA37D5">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A2E63CD" w14:textId="77777777" w:rsidR="00FA37D5" w:rsidRPr="001828F4" w:rsidRDefault="00FA37D5" w:rsidP="00FA37D5">
            <w:pPr>
              <w:pStyle w:val="TAC"/>
              <w:rPr>
                <w:lang w:val="en-US" w:eastAsia="zh-CN" w:bidi="ar"/>
              </w:rPr>
            </w:pPr>
          </w:p>
        </w:tc>
      </w:tr>
      <w:tr w:rsidR="00FA37D5" w:rsidRPr="001828F4" w14:paraId="339715B4" w14:textId="77777777" w:rsidTr="00FA37D5">
        <w:trPr>
          <w:trHeight w:val="29"/>
        </w:trPr>
        <w:tc>
          <w:tcPr>
            <w:tcW w:w="1959" w:type="dxa"/>
            <w:tcBorders>
              <w:top w:val="single" w:sz="4" w:space="0" w:color="auto"/>
              <w:left w:val="single" w:sz="4" w:space="0" w:color="auto"/>
              <w:bottom w:val="nil"/>
              <w:right w:val="single" w:sz="4" w:space="0" w:color="auto"/>
            </w:tcBorders>
          </w:tcPr>
          <w:p w14:paraId="5FDE8869" w14:textId="77777777" w:rsidR="00FA37D5" w:rsidRPr="001828F4" w:rsidRDefault="00FA37D5" w:rsidP="00FA37D5">
            <w:pPr>
              <w:pStyle w:val="TAC"/>
              <w:rPr>
                <w:rFonts w:eastAsia="DengXian"/>
                <w:lang w:val="en-US" w:eastAsia="zh-CN"/>
              </w:rPr>
            </w:pPr>
            <w:r w:rsidRPr="001828F4">
              <w:rPr>
                <w:rFonts w:eastAsiaTheme="minorEastAsia"/>
                <w:lang w:val="en-US" w:eastAsia="zh-CN" w:bidi="ar"/>
              </w:rPr>
              <w:t>CA_n41A-n66(2A)-n71B-n77A</w:t>
            </w:r>
          </w:p>
        </w:tc>
        <w:tc>
          <w:tcPr>
            <w:tcW w:w="2036" w:type="dxa"/>
            <w:tcBorders>
              <w:top w:val="single" w:sz="4" w:space="0" w:color="auto"/>
              <w:left w:val="single" w:sz="4" w:space="0" w:color="auto"/>
              <w:bottom w:val="nil"/>
              <w:right w:val="single" w:sz="4" w:space="0" w:color="auto"/>
            </w:tcBorders>
          </w:tcPr>
          <w:p w14:paraId="4BC291C6" w14:textId="77777777" w:rsidR="00FA37D5" w:rsidRDefault="00FA37D5" w:rsidP="00FA37D5">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025F43A2" w14:textId="77777777" w:rsidR="00FA37D5" w:rsidRDefault="00FA37D5" w:rsidP="00FA37D5">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1BB24424" w14:textId="77777777" w:rsidR="00FA37D5" w:rsidRPr="001828F4" w:rsidRDefault="00FA37D5" w:rsidP="00FA37D5">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20ECEBF4" w14:textId="77777777" w:rsidR="00FA37D5" w:rsidRPr="001828F4" w:rsidRDefault="00FA37D5" w:rsidP="00FA37D5">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3C24B613" w14:textId="77777777" w:rsidR="00FA37D5" w:rsidRPr="001828F4" w:rsidRDefault="00FA37D5" w:rsidP="00FA37D5">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6769C6D9" w14:textId="77777777" w:rsidR="00FA37D5" w:rsidRPr="001828F4" w:rsidRDefault="00FA37D5" w:rsidP="00FA37D5">
            <w:pPr>
              <w:pStyle w:val="TAC"/>
              <w:rPr>
                <w:rFonts w:eastAsia="DengXian"/>
              </w:rPr>
            </w:pPr>
            <w:r w:rsidRPr="001828F4">
              <w:rPr>
                <w:rFonts w:eastAsia="DengXian"/>
              </w:rPr>
              <w:t>CA_n66A-n71A</w:t>
            </w:r>
          </w:p>
          <w:p w14:paraId="5FFE6BC4" w14:textId="77777777" w:rsidR="00FA37D5" w:rsidRPr="001828F4" w:rsidRDefault="00FA37D5" w:rsidP="00FA37D5">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012DBA7D" w14:textId="3E791E7D" w:rsidR="00FA37D5" w:rsidRPr="001828F4" w:rsidRDefault="00FA37D5" w:rsidP="00FA37D5">
            <w:pPr>
              <w:pStyle w:val="TAC"/>
              <w:rPr>
                <w:rFonts w:eastAsiaTheme="minorEastAsia"/>
                <w:lang w:val="en-US" w:eastAsia="zh-CN"/>
              </w:rPr>
            </w:pPr>
            <w:r w:rsidRPr="001828F4">
              <w:rPr>
                <w:rFonts w:eastAsia="DengXia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2580D40" w14:textId="77777777" w:rsidR="00FA37D5" w:rsidRPr="001828F4" w:rsidRDefault="00FA37D5" w:rsidP="00FA37D5">
            <w:pPr>
              <w:pStyle w:val="TAC"/>
              <w:rPr>
                <w:rFonts w:eastAsia="DengXia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70120CD" w14:textId="77777777" w:rsidR="00FA37D5" w:rsidRPr="001828F4" w:rsidRDefault="00FA37D5" w:rsidP="00FA37D5">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21542188"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5BA7AF31" w14:textId="77777777" w:rsidTr="00FA37D5">
        <w:trPr>
          <w:trHeight w:val="29"/>
        </w:trPr>
        <w:tc>
          <w:tcPr>
            <w:tcW w:w="1959" w:type="dxa"/>
            <w:tcBorders>
              <w:top w:val="nil"/>
              <w:left w:val="single" w:sz="4" w:space="0" w:color="auto"/>
              <w:bottom w:val="nil"/>
              <w:right w:val="single" w:sz="4" w:space="0" w:color="auto"/>
            </w:tcBorders>
          </w:tcPr>
          <w:p w14:paraId="4628762D" w14:textId="77777777" w:rsidR="00FA37D5" w:rsidRPr="001828F4" w:rsidRDefault="00FA37D5" w:rsidP="00FA37D5">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194A89BF" w14:textId="77777777" w:rsidR="00FA37D5" w:rsidRPr="001828F4" w:rsidRDefault="00FA37D5" w:rsidP="00FA37D5">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931F5B" w14:textId="77777777" w:rsidR="00FA37D5" w:rsidRPr="001828F4" w:rsidRDefault="00FA37D5" w:rsidP="00FA37D5">
            <w:pPr>
              <w:pStyle w:val="TAC"/>
              <w:rPr>
                <w:rFonts w:eastAsia="DengXia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626BE06" w14:textId="77777777" w:rsidR="00FA37D5" w:rsidRPr="001828F4" w:rsidRDefault="00FA37D5" w:rsidP="00FA37D5">
            <w:pPr>
              <w:pStyle w:val="TAC"/>
              <w:rPr>
                <w:lang w:val="en-US" w:eastAsia="zh-CN" w:bidi="ar"/>
              </w:rPr>
            </w:pPr>
            <w:r w:rsidRPr="001828F4">
              <w:rPr>
                <w:rFonts w:eastAsiaTheme="minorEastAsia" w:cs="Arial"/>
                <w:szCs w:val="18"/>
                <w:lang w:val="en-US" w:eastAsia="zh-CN"/>
              </w:rPr>
              <w:t>CA_n66(2A)_BCS 4 and 5</w:t>
            </w:r>
          </w:p>
        </w:tc>
        <w:tc>
          <w:tcPr>
            <w:tcW w:w="1837" w:type="dxa"/>
            <w:tcBorders>
              <w:top w:val="nil"/>
              <w:left w:val="single" w:sz="4" w:space="0" w:color="auto"/>
              <w:bottom w:val="nil"/>
              <w:right w:val="single" w:sz="4" w:space="0" w:color="auto"/>
            </w:tcBorders>
          </w:tcPr>
          <w:p w14:paraId="0754CF77" w14:textId="77777777" w:rsidR="00FA37D5" w:rsidRPr="001828F4" w:rsidRDefault="00FA37D5" w:rsidP="00FA37D5">
            <w:pPr>
              <w:pStyle w:val="TAC"/>
              <w:rPr>
                <w:lang w:val="en-US" w:eastAsia="zh-CN" w:bidi="ar"/>
              </w:rPr>
            </w:pPr>
          </w:p>
        </w:tc>
      </w:tr>
      <w:tr w:rsidR="00FA37D5" w:rsidRPr="001828F4" w14:paraId="5E371320" w14:textId="77777777" w:rsidTr="00FA37D5">
        <w:trPr>
          <w:trHeight w:val="29"/>
        </w:trPr>
        <w:tc>
          <w:tcPr>
            <w:tcW w:w="1959" w:type="dxa"/>
            <w:tcBorders>
              <w:top w:val="nil"/>
              <w:left w:val="single" w:sz="4" w:space="0" w:color="auto"/>
              <w:bottom w:val="nil"/>
              <w:right w:val="single" w:sz="4" w:space="0" w:color="auto"/>
            </w:tcBorders>
          </w:tcPr>
          <w:p w14:paraId="4AF8D606" w14:textId="77777777" w:rsidR="00FA37D5" w:rsidRPr="001828F4" w:rsidRDefault="00FA37D5" w:rsidP="00FA37D5">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47377B3F" w14:textId="77777777" w:rsidR="00FA37D5" w:rsidRPr="001828F4" w:rsidRDefault="00FA37D5" w:rsidP="00FA37D5">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7FFC46" w14:textId="77777777" w:rsidR="00FA37D5" w:rsidRPr="001828F4" w:rsidRDefault="00FA37D5" w:rsidP="00FA37D5">
            <w:pPr>
              <w:pStyle w:val="TAC"/>
              <w:rPr>
                <w:rFonts w:eastAsia="DengXia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6FDE1D8" w14:textId="77777777" w:rsidR="00FA37D5" w:rsidRPr="001828F4" w:rsidRDefault="00FA37D5" w:rsidP="00FA37D5">
            <w:pPr>
              <w:pStyle w:val="TAC"/>
              <w:rPr>
                <w:lang w:val="en-US" w:eastAsia="zh-CN" w:bidi="ar"/>
              </w:rPr>
            </w:pPr>
            <w:r w:rsidRPr="001828F4">
              <w:rPr>
                <w:rFonts w:eastAsiaTheme="minorEastAsia" w:cs="Arial"/>
                <w:szCs w:val="18"/>
                <w:lang w:val="en-US" w:eastAsia="zh-CN"/>
              </w:rPr>
              <w:t>CA_n71B_BCS 4 and 5</w:t>
            </w:r>
          </w:p>
        </w:tc>
        <w:tc>
          <w:tcPr>
            <w:tcW w:w="1837" w:type="dxa"/>
            <w:tcBorders>
              <w:top w:val="nil"/>
              <w:left w:val="single" w:sz="4" w:space="0" w:color="auto"/>
              <w:bottom w:val="nil"/>
              <w:right w:val="single" w:sz="4" w:space="0" w:color="auto"/>
            </w:tcBorders>
          </w:tcPr>
          <w:p w14:paraId="34CE0232" w14:textId="77777777" w:rsidR="00FA37D5" w:rsidRPr="001828F4" w:rsidRDefault="00FA37D5" w:rsidP="00FA37D5">
            <w:pPr>
              <w:pStyle w:val="TAC"/>
              <w:rPr>
                <w:lang w:val="en-US" w:eastAsia="zh-CN" w:bidi="ar"/>
              </w:rPr>
            </w:pPr>
          </w:p>
        </w:tc>
      </w:tr>
      <w:tr w:rsidR="00FA37D5" w:rsidRPr="001828F4" w14:paraId="3901D918" w14:textId="77777777" w:rsidTr="00FA37D5">
        <w:trPr>
          <w:trHeight w:val="29"/>
        </w:trPr>
        <w:tc>
          <w:tcPr>
            <w:tcW w:w="1959" w:type="dxa"/>
            <w:tcBorders>
              <w:top w:val="nil"/>
              <w:left w:val="single" w:sz="4" w:space="0" w:color="auto"/>
              <w:bottom w:val="nil"/>
              <w:right w:val="single" w:sz="4" w:space="0" w:color="auto"/>
            </w:tcBorders>
          </w:tcPr>
          <w:p w14:paraId="01E5A019" w14:textId="77777777" w:rsidR="00FA37D5" w:rsidRPr="001828F4" w:rsidRDefault="00FA37D5" w:rsidP="00FA37D5">
            <w:pPr>
              <w:pStyle w:val="TAC"/>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613BA104" w14:textId="77777777" w:rsidR="00FA37D5" w:rsidRPr="001828F4" w:rsidRDefault="00FA37D5" w:rsidP="00FA37D5">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9D10AA" w14:textId="77777777" w:rsidR="00FA37D5" w:rsidRPr="001828F4" w:rsidRDefault="00FA37D5" w:rsidP="00FA37D5">
            <w:pPr>
              <w:pStyle w:val="TAC"/>
              <w:rPr>
                <w:rFonts w:eastAsia="DengXia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F951E0D" w14:textId="77777777" w:rsidR="00FA37D5" w:rsidRPr="001828F4" w:rsidRDefault="00FA37D5" w:rsidP="00FA37D5">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6AEBFD3" w14:textId="77777777" w:rsidR="00FA37D5" w:rsidRPr="001828F4" w:rsidRDefault="00FA37D5" w:rsidP="00FA37D5">
            <w:pPr>
              <w:pStyle w:val="TAC"/>
              <w:rPr>
                <w:lang w:val="en-US" w:eastAsia="zh-CN" w:bidi="ar"/>
              </w:rPr>
            </w:pPr>
          </w:p>
        </w:tc>
      </w:tr>
      <w:tr w:rsidR="00FA37D5" w:rsidRPr="001828F4" w14:paraId="6D7513D1" w14:textId="77777777" w:rsidTr="00FA37D5">
        <w:trPr>
          <w:trHeight w:val="29"/>
        </w:trPr>
        <w:tc>
          <w:tcPr>
            <w:tcW w:w="1959" w:type="dxa"/>
            <w:tcBorders>
              <w:top w:val="single" w:sz="4" w:space="0" w:color="auto"/>
              <w:left w:val="single" w:sz="4" w:space="0" w:color="auto"/>
              <w:bottom w:val="nil"/>
              <w:right w:val="single" w:sz="4" w:space="0" w:color="auto"/>
            </w:tcBorders>
          </w:tcPr>
          <w:p w14:paraId="16F24696" w14:textId="77777777" w:rsidR="00FA37D5" w:rsidRPr="001828F4" w:rsidRDefault="00FA37D5" w:rsidP="00FA37D5">
            <w:pPr>
              <w:pStyle w:val="TAC"/>
              <w:rPr>
                <w:lang w:val="en-US" w:eastAsia="zh-CN" w:bidi="ar"/>
              </w:rPr>
            </w:pPr>
            <w:r w:rsidRPr="001828F4">
              <w:rPr>
                <w:rFonts w:eastAsia="DengXian"/>
                <w:lang w:val="en-US" w:eastAsia="zh-CN"/>
              </w:rPr>
              <w:t>CA_n41A-n66A-n71A-n77(2A)</w:t>
            </w:r>
          </w:p>
        </w:tc>
        <w:tc>
          <w:tcPr>
            <w:tcW w:w="2036" w:type="dxa"/>
            <w:tcBorders>
              <w:top w:val="single" w:sz="4" w:space="0" w:color="auto"/>
              <w:left w:val="single" w:sz="4" w:space="0" w:color="auto"/>
              <w:bottom w:val="nil"/>
              <w:right w:val="single" w:sz="4" w:space="0" w:color="auto"/>
            </w:tcBorders>
          </w:tcPr>
          <w:p w14:paraId="678AAC4D"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E00EE92"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4CD46C3" w14:textId="77777777" w:rsidR="00FA37D5" w:rsidRPr="001828F4" w:rsidRDefault="00FA37D5" w:rsidP="00FA37D5">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222053A6" w14:textId="77777777" w:rsidR="00FA37D5" w:rsidRPr="001828F4" w:rsidRDefault="00FA37D5" w:rsidP="00FA37D5">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4D35D29B" w14:textId="77777777" w:rsidR="00FA37D5" w:rsidRPr="001828F4" w:rsidRDefault="00FA37D5" w:rsidP="00FA37D5">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24DD7334" w14:textId="77777777" w:rsidR="00FA37D5" w:rsidRPr="001828F4" w:rsidRDefault="00FA37D5" w:rsidP="00FA37D5">
            <w:pPr>
              <w:pStyle w:val="TAC"/>
              <w:rPr>
                <w:rFonts w:eastAsia="DengXian"/>
              </w:rPr>
            </w:pPr>
            <w:r w:rsidRPr="001828F4">
              <w:rPr>
                <w:rFonts w:eastAsia="DengXian"/>
              </w:rPr>
              <w:t>CA_n66A-n71A</w:t>
            </w:r>
          </w:p>
          <w:p w14:paraId="5E996522" w14:textId="77777777" w:rsidR="00FA37D5" w:rsidRPr="001828F4" w:rsidRDefault="00FA37D5" w:rsidP="00FA37D5">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3DC9C1FD" w14:textId="77777777" w:rsidR="00FA37D5" w:rsidRPr="001828F4" w:rsidRDefault="00FA37D5" w:rsidP="00FA37D5">
            <w:pPr>
              <w:pStyle w:val="TAC"/>
              <w:rPr>
                <w:lang w:val="en-US" w:eastAsia="zh-CN" w:bidi="ar"/>
              </w:rPr>
            </w:pPr>
            <w:r w:rsidRPr="001828F4">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023CB53" w14:textId="77777777" w:rsidR="00FA37D5" w:rsidRPr="001828F4" w:rsidRDefault="00FA37D5" w:rsidP="00FA37D5">
            <w:pPr>
              <w:pStyle w:val="TAC"/>
              <w:rPr>
                <w:lang w:val="en-US" w:eastAsia="zh-CN" w:bidi="ar"/>
              </w:rPr>
            </w:pPr>
            <w:r w:rsidRPr="001828F4">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783BDC68" w14:textId="77777777" w:rsidR="00FA37D5" w:rsidRPr="001828F4" w:rsidRDefault="00FA37D5" w:rsidP="00FA37D5">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2B8376E6"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4DAD2F02" w14:textId="77777777" w:rsidTr="00FA37D5">
        <w:trPr>
          <w:trHeight w:val="29"/>
        </w:trPr>
        <w:tc>
          <w:tcPr>
            <w:tcW w:w="1959" w:type="dxa"/>
            <w:tcBorders>
              <w:top w:val="nil"/>
              <w:left w:val="single" w:sz="4" w:space="0" w:color="auto"/>
              <w:bottom w:val="nil"/>
              <w:right w:val="single" w:sz="4" w:space="0" w:color="auto"/>
            </w:tcBorders>
          </w:tcPr>
          <w:p w14:paraId="3F8636F5"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1AF71C90"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0F85B3" w14:textId="77777777" w:rsidR="00FA37D5" w:rsidRPr="001828F4" w:rsidRDefault="00FA37D5" w:rsidP="00FA37D5">
            <w:pPr>
              <w:pStyle w:val="TAC"/>
              <w:rPr>
                <w:lang w:val="en-US" w:eastAsia="zh-CN" w:bidi="ar"/>
              </w:rPr>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0F88DF26"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0E57459" w14:textId="77777777" w:rsidR="00FA37D5" w:rsidRPr="001828F4" w:rsidRDefault="00FA37D5" w:rsidP="00FA37D5">
            <w:pPr>
              <w:pStyle w:val="TAC"/>
              <w:rPr>
                <w:lang w:val="en-US" w:eastAsia="zh-CN" w:bidi="ar"/>
              </w:rPr>
            </w:pPr>
          </w:p>
        </w:tc>
      </w:tr>
      <w:tr w:rsidR="00FA37D5" w:rsidRPr="001828F4" w14:paraId="68CBB3EE" w14:textId="77777777" w:rsidTr="00FA37D5">
        <w:trPr>
          <w:trHeight w:val="29"/>
        </w:trPr>
        <w:tc>
          <w:tcPr>
            <w:tcW w:w="1959" w:type="dxa"/>
            <w:tcBorders>
              <w:top w:val="nil"/>
              <w:left w:val="single" w:sz="4" w:space="0" w:color="auto"/>
              <w:bottom w:val="nil"/>
              <w:right w:val="single" w:sz="4" w:space="0" w:color="auto"/>
            </w:tcBorders>
          </w:tcPr>
          <w:p w14:paraId="07F12DCE"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4A76F5A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BADBE3" w14:textId="77777777" w:rsidR="00FA37D5" w:rsidRPr="001828F4" w:rsidRDefault="00FA37D5" w:rsidP="00FA37D5">
            <w:pPr>
              <w:pStyle w:val="TAC"/>
              <w:rPr>
                <w:lang w:val="en-US" w:eastAsia="zh-CN" w:bidi="ar"/>
              </w:rPr>
            </w:pPr>
            <w:r w:rsidRPr="001828F4">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2B927399"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C699025" w14:textId="77777777" w:rsidR="00FA37D5" w:rsidRPr="001828F4" w:rsidRDefault="00FA37D5" w:rsidP="00FA37D5">
            <w:pPr>
              <w:pStyle w:val="TAC"/>
              <w:rPr>
                <w:lang w:val="en-US" w:eastAsia="zh-CN" w:bidi="ar"/>
              </w:rPr>
            </w:pPr>
          </w:p>
        </w:tc>
      </w:tr>
      <w:tr w:rsidR="00FA37D5" w:rsidRPr="001828F4" w14:paraId="51F4B97F" w14:textId="77777777" w:rsidTr="00FA37D5">
        <w:trPr>
          <w:trHeight w:val="29"/>
        </w:trPr>
        <w:tc>
          <w:tcPr>
            <w:tcW w:w="1959" w:type="dxa"/>
            <w:tcBorders>
              <w:top w:val="nil"/>
              <w:left w:val="single" w:sz="4" w:space="0" w:color="auto"/>
              <w:bottom w:val="nil"/>
              <w:right w:val="single" w:sz="4" w:space="0" w:color="auto"/>
            </w:tcBorders>
          </w:tcPr>
          <w:p w14:paraId="69C29F27"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6A60985F"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C2625C" w14:textId="77777777" w:rsidR="00FA37D5" w:rsidRPr="001828F4" w:rsidRDefault="00FA37D5" w:rsidP="00FA37D5">
            <w:pPr>
              <w:pStyle w:val="TAC"/>
              <w:rPr>
                <w:lang w:val="en-US" w:eastAsia="zh-CN" w:bidi="ar"/>
              </w:rPr>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3A4421D6" w14:textId="77777777" w:rsidR="00FA37D5" w:rsidRPr="001828F4" w:rsidRDefault="00FA37D5" w:rsidP="00FA37D5">
            <w:pPr>
              <w:pStyle w:val="TAC"/>
              <w:rPr>
                <w:lang w:val="en-US" w:eastAsia="zh-CN" w:bidi="ar"/>
              </w:rPr>
            </w:pPr>
            <w:r w:rsidRPr="001828F4">
              <w:rPr>
                <w:rFonts w:cs="Arial"/>
                <w:szCs w:val="18"/>
                <w:lang w:val="en-US" w:eastAsia="zh-CN"/>
              </w:rPr>
              <w:t>CA_n77(2A)_BCS1</w:t>
            </w:r>
          </w:p>
        </w:tc>
        <w:tc>
          <w:tcPr>
            <w:tcW w:w="1837" w:type="dxa"/>
            <w:tcBorders>
              <w:top w:val="nil"/>
              <w:left w:val="single" w:sz="4" w:space="0" w:color="auto"/>
              <w:bottom w:val="single" w:sz="4" w:space="0" w:color="auto"/>
              <w:right w:val="single" w:sz="4" w:space="0" w:color="auto"/>
            </w:tcBorders>
          </w:tcPr>
          <w:p w14:paraId="62D2F458" w14:textId="77777777" w:rsidR="00FA37D5" w:rsidRPr="001828F4" w:rsidRDefault="00FA37D5" w:rsidP="00FA37D5">
            <w:pPr>
              <w:pStyle w:val="TAC"/>
              <w:rPr>
                <w:lang w:val="en-US" w:eastAsia="zh-CN" w:bidi="ar"/>
              </w:rPr>
            </w:pPr>
          </w:p>
        </w:tc>
      </w:tr>
      <w:tr w:rsidR="00FA37D5" w:rsidRPr="001828F4" w14:paraId="3B20498E" w14:textId="77777777" w:rsidTr="00FA37D5">
        <w:trPr>
          <w:trHeight w:val="29"/>
        </w:trPr>
        <w:tc>
          <w:tcPr>
            <w:tcW w:w="1959" w:type="dxa"/>
            <w:tcBorders>
              <w:top w:val="nil"/>
              <w:left w:val="single" w:sz="4" w:space="0" w:color="auto"/>
              <w:bottom w:val="nil"/>
              <w:right w:val="single" w:sz="4" w:space="0" w:color="auto"/>
            </w:tcBorders>
          </w:tcPr>
          <w:p w14:paraId="347D1BB2"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E9C5E58"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DC3847" w14:textId="77777777" w:rsidR="00FA37D5" w:rsidRPr="001828F4" w:rsidRDefault="00FA37D5" w:rsidP="00FA37D5">
            <w:pPr>
              <w:pStyle w:val="TAC"/>
              <w:rPr>
                <w:rFonts w:eastAsia="DengXian"/>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0E67BB43" w14:textId="77777777" w:rsidR="00FA37D5" w:rsidRPr="001828F4" w:rsidRDefault="00FA37D5" w:rsidP="00FA37D5">
            <w:pPr>
              <w:pStyle w:val="TAC"/>
              <w:rPr>
                <w:rFonts w:cs="Arial"/>
                <w:szCs w:val="18"/>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3C87A70C" w14:textId="77777777" w:rsidR="00FA37D5" w:rsidRPr="001828F4" w:rsidRDefault="00FA37D5" w:rsidP="00FA37D5">
            <w:pPr>
              <w:pStyle w:val="TAC"/>
              <w:rPr>
                <w:lang w:val="en-US" w:eastAsia="zh-CN" w:bidi="ar"/>
              </w:rPr>
            </w:pPr>
            <w:r w:rsidRPr="001828F4">
              <w:rPr>
                <w:lang w:val="en-US" w:eastAsia="zh-CN"/>
              </w:rPr>
              <w:t>4 and 5</w:t>
            </w:r>
          </w:p>
        </w:tc>
      </w:tr>
      <w:tr w:rsidR="00FA37D5" w:rsidRPr="001828F4" w14:paraId="7D2ED678" w14:textId="77777777" w:rsidTr="00FA37D5">
        <w:trPr>
          <w:trHeight w:val="29"/>
        </w:trPr>
        <w:tc>
          <w:tcPr>
            <w:tcW w:w="1959" w:type="dxa"/>
            <w:tcBorders>
              <w:top w:val="nil"/>
              <w:left w:val="single" w:sz="4" w:space="0" w:color="auto"/>
              <w:bottom w:val="nil"/>
              <w:right w:val="single" w:sz="4" w:space="0" w:color="auto"/>
            </w:tcBorders>
          </w:tcPr>
          <w:p w14:paraId="60B2B064"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225C412"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DFB4EA" w14:textId="77777777" w:rsidR="00FA37D5" w:rsidRPr="001828F4" w:rsidRDefault="00FA37D5" w:rsidP="00FA37D5">
            <w:pPr>
              <w:pStyle w:val="TAC"/>
              <w:rPr>
                <w:rFonts w:eastAsia="DengXian"/>
              </w:rPr>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4A2C4EB2" w14:textId="77777777" w:rsidR="00FA37D5" w:rsidRPr="001828F4" w:rsidRDefault="00FA37D5" w:rsidP="00FA37D5">
            <w:pPr>
              <w:pStyle w:val="TAC"/>
              <w:rPr>
                <w:rFonts w:cs="Arial"/>
                <w:szCs w:val="18"/>
                <w:lang w:val="en-US" w:eastAsia="zh-CN"/>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0D3ECC4" w14:textId="77777777" w:rsidR="00FA37D5" w:rsidRPr="001828F4" w:rsidRDefault="00FA37D5" w:rsidP="00FA37D5">
            <w:pPr>
              <w:pStyle w:val="TAC"/>
              <w:rPr>
                <w:lang w:val="en-US" w:eastAsia="zh-CN" w:bidi="ar"/>
              </w:rPr>
            </w:pPr>
          </w:p>
        </w:tc>
      </w:tr>
      <w:tr w:rsidR="00FA37D5" w:rsidRPr="001828F4" w14:paraId="0368560B" w14:textId="77777777" w:rsidTr="00FA37D5">
        <w:trPr>
          <w:trHeight w:val="29"/>
        </w:trPr>
        <w:tc>
          <w:tcPr>
            <w:tcW w:w="1959" w:type="dxa"/>
            <w:tcBorders>
              <w:top w:val="nil"/>
              <w:left w:val="single" w:sz="4" w:space="0" w:color="auto"/>
              <w:bottom w:val="nil"/>
              <w:right w:val="single" w:sz="4" w:space="0" w:color="auto"/>
            </w:tcBorders>
          </w:tcPr>
          <w:p w14:paraId="08E6AD70"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4984E46"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FF89D4" w14:textId="77777777" w:rsidR="00FA37D5" w:rsidRPr="001828F4" w:rsidRDefault="00FA37D5" w:rsidP="00FA37D5">
            <w:pPr>
              <w:pStyle w:val="TAC"/>
              <w:rPr>
                <w:rFonts w:eastAsia="DengXian"/>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33575EE9" w14:textId="77777777" w:rsidR="00FA37D5" w:rsidRPr="001828F4" w:rsidRDefault="00FA37D5" w:rsidP="00FA37D5">
            <w:pPr>
              <w:pStyle w:val="TAC"/>
              <w:rPr>
                <w:rFonts w:cs="Arial"/>
                <w:szCs w:val="18"/>
                <w:lang w:val="en-US" w:eastAsia="zh-CN"/>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9E0E2C4" w14:textId="77777777" w:rsidR="00FA37D5" w:rsidRPr="001828F4" w:rsidRDefault="00FA37D5" w:rsidP="00FA37D5">
            <w:pPr>
              <w:pStyle w:val="TAC"/>
              <w:rPr>
                <w:lang w:val="en-US" w:eastAsia="zh-CN" w:bidi="ar"/>
              </w:rPr>
            </w:pPr>
          </w:p>
        </w:tc>
      </w:tr>
      <w:tr w:rsidR="00FA37D5" w:rsidRPr="001828F4" w14:paraId="68711A7F" w14:textId="77777777" w:rsidTr="00FA37D5">
        <w:trPr>
          <w:trHeight w:val="29"/>
        </w:trPr>
        <w:tc>
          <w:tcPr>
            <w:tcW w:w="1959" w:type="dxa"/>
            <w:tcBorders>
              <w:top w:val="nil"/>
              <w:left w:val="single" w:sz="4" w:space="0" w:color="auto"/>
              <w:bottom w:val="nil"/>
              <w:right w:val="single" w:sz="4" w:space="0" w:color="auto"/>
            </w:tcBorders>
          </w:tcPr>
          <w:p w14:paraId="54B9997E"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F426B22"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14FAED" w14:textId="77777777" w:rsidR="00FA37D5" w:rsidRPr="001828F4" w:rsidRDefault="00FA37D5" w:rsidP="00FA37D5">
            <w:pPr>
              <w:pStyle w:val="TAC"/>
              <w:rPr>
                <w:rFonts w:eastAsia="DengXian"/>
              </w:rPr>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59EB2E70" w14:textId="77777777" w:rsidR="00FA37D5" w:rsidRPr="001828F4" w:rsidRDefault="00FA37D5" w:rsidP="00FA37D5">
            <w:pPr>
              <w:pStyle w:val="TAC"/>
              <w:rPr>
                <w:rFonts w:cs="Arial"/>
                <w:szCs w:val="18"/>
                <w:lang w:val="en-US" w:eastAsia="zh-CN"/>
              </w:rPr>
            </w:pPr>
            <w:r w:rsidRPr="001828F4">
              <w:rPr>
                <w:rFonts w:cs="Arial"/>
                <w:szCs w:val="18"/>
                <w:lang w:val="en-US" w:eastAsia="zh-CN"/>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2E615E72" w14:textId="77777777" w:rsidR="00FA37D5" w:rsidRPr="001828F4" w:rsidRDefault="00FA37D5" w:rsidP="00FA37D5">
            <w:pPr>
              <w:pStyle w:val="TAC"/>
              <w:rPr>
                <w:lang w:val="en-US" w:eastAsia="zh-CN" w:bidi="ar"/>
              </w:rPr>
            </w:pPr>
          </w:p>
        </w:tc>
      </w:tr>
      <w:tr w:rsidR="00FA37D5" w:rsidRPr="001828F4" w14:paraId="7CDA6507" w14:textId="77777777" w:rsidTr="00FA37D5">
        <w:trPr>
          <w:trHeight w:val="29"/>
        </w:trPr>
        <w:tc>
          <w:tcPr>
            <w:tcW w:w="1959" w:type="dxa"/>
            <w:tcBorders>
              <w:top w:val="single" w:sz="4" w:space="0" w:color="auto"/>
              <w:left w:val="single" w:sz="4" w:space="0" w:color="auto"/>
              <w:bottom w:val="nil"/>
              <w:right w:val="single" w:sz="4" w:space="0" w:color="auto"/>
            </w:tcBorders>
          </w:tcPr>
          <w:p w14:paraId="5612673B" w14:textId="77777777" w:rsidR="00FA37D5" w:rsidRPr="001828F4" w:rsidRDefault="00FA37D5" w:rsidP="00FA37D5">
            <w:pPr>
              <w:pStyle w:val="TAC"/>
              <w:rPr>
                <w:lang w:val="en-US" w:eastAsia="zh-CN" w:bidi="ar"/>
              </w:rPr>
            </w:pPr>
            <w:r w:rsidRPr="001828F4">
              <w:t>CA_n41A-n66A-n71A-n78A</w:t>
            </w:r>
          </w:p>
        </w:tc>
        <w:tc>
          <w:tcPr>
            <w:tcW w:w="2036" w:type="dxa"/>
            <w:tcBorders>
              <w:top w:val="single" w:sz="4" w:space="0" w:color="auto"/>
              <w:left w:val="single" w:sz="4" w:space="0" w:color="auto"/>
              <w:bottom w:val="nil"/>
              <w:right w:val="single" w:sz="4" w:space="0" w:color="auto"/>
            </w:tcBorders>
          </w:tcPr>
          <w:p w14:paraId="1B0F2E42" w14:textId="77777777" w:rsidR="00FA37D5" w:rsidRPr="001828F4" w:rsidRDefault="00FA37D5" w:rsidP="00FA37D5">
            <w:pPr>
              <w:pStyle w:val="TAC"/>
              <w:rPr>
                <w:lang w:val="en-US" w:eastAsia="zh-CN"/>
              </w:rPr>
            </w:pPr>
            <w:r w:rsidRPr="001828F4">
              <w:rPr>
                <w:lang w:val="en-US" w:eastAsia="zh-CN"/>
              </w:rPr>
              <w:t>CA_n41A-n66A</w:t>
            </w:r>
          </w:p>
          <w:p w14:paraId="306E5C11" w14:textId="77777777" w:rsidR="00FA37D5" w:rsidRPr="001828F4" w:rsidRDefault="00FA37D5" w:rsidP="00FA37D5">
            <w:pPr>
              <w:pStyle w:val="TAC"/>
              <w:rPr>
                <w:lang w:val="en-US" w:eastAsia="zh-CN"/>
              </w:rPr>
            </w:pPr>
            <w:r w:rsidRPr="001828F4">
              <w:rPr>
                <w:lang w:val="en-US" w:eastAsia="zh-CN"/>
              </w:rPr>
              <w:t>CA_n41A-n71A</w:t>
            </w:r>
          </w:p>
          <w:p w14:paraId="14CEB399" w14:textId="77777777" w:rsidR="00FA37D5" w:rsidRPr="001828F4" w:rsidRDefault="00FA37D5" w:rsidP="00FA37D5">
            <w:pPr>
              <w:pStyle w:val="TAC"/>
              <w:rPr>
                <w:lang w:val="en-US" w:eastAsia="zh-CN"/>
              </w:rPr>
            </w:pPr>
            <w:r w:rsidRPr="001828F4">
              <w:rPr>
                <w:lang w:val="en-US" w:eastAsia="zh-CN"/>
              </w:rPr>
              <w:t>CA_n41A-n78A</w:t>
            </w:r>
          </w:p>
          <w:p w14:paraId="58CCA9A1" w14:textId="77777777" w:rsidR="00FA37D5" w:rsidRPr="001828F4" w:rsidRDefault="00FA37D5" w:rsidP="00FA37D5">
            <w:pPr>
              <w:pStyle w:val="TAC"/>
              <w:rPr>
                <w:lang w:val="en-US" w:eastAsia="zh-CN"/>
              </w:rPr>
            </w:pPr>
            <w:r w:rsidRPr="001828F4">
              <w:rPr>
                <w:lang w:val="en-US" w:eastAsia="zh-CN"/>
              </w:rPr>
              <w:t>CA_n66A-n71A</w:t>
            </w:r>
          </w:p>
          <w:p w14:paraId="3E947668" w14:textId="77777777" w:rsidR="00FA37D5" w:rsidRPr="001828F4" w:rsidRDefault="00FA37D5" w:rsidP="00FA37D5">
            <w:pPr>
              <w:pStyle w:val="TAC"/>
              <w:rPr>
                <w:lang w:val="en-US" w:eastAsia="zh-CN"/>
              </w:rPr>
            </w:pPr>
            <w:r w:rsidRPr="001828F4">
              <w:rPr>
                <w:lang w:val="en-US" w:eastAsia="zh-CN"/>
              </w:rPr>
              <w:t>CA_n66A-n78A</w:t>
            </w:r>
          </w:p>
          <w:p w14:paraId="608F435A" w14:textId="77777777" w:rsidR="00FA37D5" w:rsidRPr="001828F4" w:rsidRDefault="00FA37D5" w:rsidP="00FA37D5">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317D026"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39936B1" w14:textId="77777777" w:rsidR="00FA37D5" w:rsidRPr="001828F4" w:rsidRDefault="00FA37D5" w:rsidP="00FA37D5">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7D40BED"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4B5BDB1A" w14:textId="77777777" w:rsidTr="00FA37D5">
        <w:trPr>
          <w:trHeight w:val="29"/>
        </w:trPr>
        <w:tc>
          <w:tcPr>
            <w:tcW w:w="1959" w:type="dxa"/>
            <w:tcBorders>
              <w:top w:val="nil"/>
              <w:left w:val="single" w:sz="4" w:space="0" w:color="auto"/>
              <w:bottom w:val="nil"/>
              <w:right w:val="single" w:sz="4" w:space="0" w:color="auto"/>
            </w:tcBorders>
          </w:tcPr>
          <w:p w14:paraId="6162A6E4"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20A961A8"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1421EE"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8666E45"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CA1197D" w14:textId="77777777" w:rsidR="00FA37D5" w:rsidRPr="001828F4" w:rsidRDefault="00FA37D5" w:rsidP="00FA37D5">
            <w:pPr>
              <w:pStyle w:val="TAC"/>
              <w:rPr>
                <w:lang w:val="en-US" w:eastAsia="zh-CN" w:bidi="ar"/>
              </w:rPr>
            </w:pPr>
          </w:p>
        </w:tc>
      </w:tr>
      <w:tr w:rsidR="00FA37D5" w:rsidRPr="001828F4" w14:paraId="369A501C" w14:textId="77777777" w:rsidTr="00FA37D5">
        <w:trPr>
          <w:trHeight w:val="29"/>
        </w:trPr>
        <w:tc>
          <w:tcPr>
            <w:tcW w:w="1959" w:type="dxa"/>
            <w:tcBorders>
              <w:top w:val="nil"/>
              <w:left w:val="single" w:sz="4" w:space="0" w:color="auto"/>
              <w:bottom w:val="nil"/>
              <w:right w:val="single" w:sz="4" w:space="0" w:color="auto"/>
            </w:tcBorders>
          </w:tcPr>
          <w:p w14:paraId="1DF156AE"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4E9709B5"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5C3CF3"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549AE1BC"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54D2D09F" w14:textId="77777777" w:rsidR="00FA37D5" w:rsidRPr="001828F4" w:rsidRDefault="00FA37D5" w:rsidP="00FA37D5">
            <w:pPr>
              <w:pStyle w:val="TAC"/>
              <w:rPr>
                <w:lang w:val="en-US" w:eastAsia="zh-CN" w:bidi="ar"/>
              </w:rPr>
            </w:pPr>
          </w:p>
        </w:tc>
      </w:tr>
      <w:tr w:rsidR="00FA37D5" w:rsidRPr="001828F4" w14:paraId="3B3DFC54" w14:textId="77777777" w:rsidTr="00FA37D5">
        <w:trPr>
          <w:trHeight w:val="29"/>
        </w:trPr>
        <w:tc>
          <w:tcPr>
            <w:tcW w:w="1959" w:type="dxa"/>
            <w:tcBorders>
              <w:top w:val="nil"/>
              <w:left w:val="single" w:sz="4" w:space="0" w:color="auto"/>
              <w:bottom w:val="nil"/>
              <w:right w:val="single" w:sz="4" w:space="0" w:color="auto"/>
            </w:tcBorders>
          </w:tcPr>
          <w:p w14:paraId="59000EAC"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23FC7C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E021B2"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8795BA5" w14:textId="77777777" w:rsidR="00FA37D5" w:rsidRPr="001828F4" w:rsidRDefault="00FA37D5" w:rsidP="00FA37D5">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BD8257" w14:textId="77777777" w:rsidR="00FA37D5" w:rsidRPr="001828F4" w:rsidRDefault="00FA37D5" w:rsidP="00FA37D5">
            <w:pPr>
              <w:pStyle w:val="TAC"/>
              <w:rPr>
                <w:lang w:val="en-US" w:eastAsia="zh-CN" w:bidi="ar"/>
              </w:rPr>
            </w:pPr>
          </w:p>
        </w:tc>
      </w:tr>
      <w:tr w:rsidR="00FA37D5" w:rsidRPr="001828F4" w14:paraId="6E11EA1E" w14:textId="77777777" w:rsidTr="00FA37D5">
        <w:trPr>
          <w:trHeight w:val="29"/>
        </w:trPr>
        <w:tc>
          <w:tcPr>
            <w:tcW w:w="1959" w:type="dxa"/>
            <w:tcBorders>
              <w:top w:val="single" w:sz="4" w:space="0" w:color="auto"/>
              <w:left w:val="single" w:sz="4" w:space="0" w:color="auto"/>
              <w:bottom w:val="nil"/>
              <w:right w:val="single" w:sz="4" w:space="0" w:color="auto"/>
            </w:tcBorders>
          </w:tcPr>
          <w:p w14:paraId="5405E940" w14:textId="77777777" w:rsidR="00FA37D5" w:rsidRPr="001828F4" w:rsidRDefault="00FA37D5" w:rsidP="00FA37D5">
            <w:pPr>
              <w:pStyle w:val="TAC"/>
              <w:rPr>
                <w:lang w:val="en-US" w:eastAsia="zh-CN" w:bidi="ar"/>
              </w:rPr>
            </w:pPr>
            <w:r w:rsidRPr="001828F4">
              <w:t>CA_n41A-n66(2A)-n71A-n78A</w:t>
            </w:r>
          </w:p>
        </w:tc>
        <w:tc>
          <w:tcPr>
            <w:tcW w:w="2036" w:type="dxa"/>
            <w:tcBorders>
              <w:top w:val="single" w:sz="4" w:space="0" w:color="auto"/>
              <w:left w:val="single" w:sz="4" w:space="0" w:color="auto"/>
              <w:bottom w:val="nil"/>
              <w:right w:val="single" w:sz="4" w:space="0" w:color="auto"/>
            </w:tcBorders>
          </w:tcPr>
          <w:p w14:paraId="01D218B7" w14:textId="77777777" w:rsidR="00FA37D5" w:rsidRPr="001828F4" w:rsidRDefault="00FA37D5" w:rsidP="00FA37D5">
            <w:pPr>
              <w:pStyle w:val="TAC"/>
              <w:rPr>
                <w:lang w:val="en-US" w:eastAsia="zh-CN"/>
              </w:rPr>
            </w:pPr>
            <w:r w:rsidRPr="001828F4">
              <w:rPr>
                <w:lang w:val="en-US" w:eastAsia="zh-CN"/>
              </w:rPr>
              <w:t>CA_n41A-n66A</w:t>
            </w:r>
          </w:p>
          <w:p w14:paraId="740ADD80" w14:textId="77777777" w:rsidR="00FA37D5" w:rsidRPr="001828F4" w:rsidRDefault="00FA37D5" w:rsidP="00FA37D5">
            <w:pPr>
              <w:pStyle w:val="TAC"/>
              <w:rPr>
                <w:lang w:val="en-US" w:eastAsia="zh-CN"/>
              </w:rPr>
            </w:pPr>
            <w:r w:rsidRPr="001828F4">
              <w:rPr>
                <w:lang w:val="en-US" w:eastAsia="zh-CN"/>
              </w:rPr>
              <w:t>CA_n41A-n71A</w:t>
            </w:r>
          </w:p>
          <w:p w14:paraId="5FE05A1B" w14:textId="77777777" w:rsidR="00FA37D5" w:rsidRPr="001828F4" w:rsidRDefault="00FA37D5" w:rsidP="00FA37D5">
            <w:pPr>
              <w:pStyle w:val="TAC"/>
              <w:rPr>
                <w:lang w:val="en-US" w:eastAsia="zh-CN"/>
              </w:rPr>
            </w:pPr>
            <w:r w:rsidRPr="001828F4">
              <w:rPr>
                <w:lang w:val="en-US" w:eastAsia="zh-CN"/>
              </w:rPr>
              <w:t>CA_n41A-n78A</w:t>
            </w:r>
          </w:p>
          <w:p w14:paraId="3CEDB039" w14:textId="77777777" w:rsidR="00FA37D5" w:rsidRPr="001828F4" w:rsidRDefault="00FA37D5" w:rsidP="00FA37D5">
            <w:pPr>
              <w:pStyle w:val="TAC"/>
              <w:rPr>
                <w:lang w:val="en-US" w:eastAsia="zh-CN"/>
              </w:rPr>
            </w:pPr>
            <w:r w:rsidRPr="001828F4">
              <w:rPr>
                <w:lang w:val="en-US" w:eastAsia="zh-CN"/>
              </w:rPr>
              <w:t>CA_n66A-n71A</w:t>
            </w:r>
          </w:p>
          <w:p w14:paraId="058E6290" w14:textId="77777777" w:rsidR="00FA37D5" w:rsidRPr="001828F4" w:rsidRDefault="00FA37D5" w:rsidP="00FA37D5">
            <w:pPr>
              <w:pStyle w:val="TAC"/>
              <w:rPr>
                <w:lang w:val="en-US" w:eastAsia="zh-CN"/>
              </w:rPr>
            </w:pPr>
            <w:r w:rsidRPr="001828F4">
              <w:rPr>
                <w:lang w:val="en-US" w:eastAsia="zh-CN"/>
              </w:rPr>
              <w:t>CA_n66A-n78A</w:t>
            </w:r>
          </w:p>
          <w:p w14:paraId="4267D859" w14:textId="77777777" w:rsidR="00FA37D5" w:rsidRPr="001828F4" w:rsidRDefault="00FA37D5" w:rsidP="00FA37D5">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4E3A45A"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C24D840" w14:textId="77777777" w:rsidR="00FA37D5" w:rsidRPr="001828F4" w:rsidRDefault="00FA37D5" w:rsidP="00FA37D5">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3C88FAFF"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5F3BD5EA" w14:textId="77777777" w:rsidTr="00FA37D5">
        <w:trPr>
          <w:trHeight w:val="29"/>
        </w:trPr>
        <w:tc>
          <w:tcPr>
            <w:tcW w:w="1959" w:type="dxa"/>
            <w:tcBorders>
              <w:top w:val="nil"/>
              <w:left w:val="single" w:sz="4" w:space="0" w:color="auto"/>
              <w:bottom w:val="nil"/>
              <w:right w:val="single" w:sz="4" w:space="0" w:color="auto"/>
            </w:tcBorders>
          </w:tcPr>
          <w:p w14:paraId="404F66CD"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4127A183"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6BECAB"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F6319F0" w14:textId="77777777" w:rsidR="00FA37D5" w:rsidRPr="001828F4" w:rsidRDefault="00FA37D5" w:rsidP="00FA37D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27E6E069" w14:textId="77777777" w:rsidR="00FA37D5" w:rsidRPr="001828F4" w:rsidRDefault="00FA37D5" w:rsidP="00FA37D5">
            <w:pPr>
              <w:pStyle w:val="TAC"/>
              <w:rPr>
                <w:lang w:val="en-US" w:eastAsia="zh-CN" w:bidi="ar"/>
              </w:rPr>
            </w:pPr>
          </w:p>
        </w:tc>
      </w:tr>
      <w:tr w:rsidR="00FA37D5" w:rsidRPr="001828F4" w14:paraId="05C58BC0" w14:textId="77777777" w:rsidTr="00FA37D5">
        <w:trPr>
          <w:trHeight w:val="29"/>
        </w:trPr>
        <w:tc>
          <w:tcPr>
            <w:tcW w:w="1959" w:type="dxa"/>
            <w:tcBorders>
              <w:top w:val="nil"/>
              <w:left w:val="single" w:sz="4" w:space="0" w:color="auto"/>
              <w:bottom w:val="nil"/>
              <w:right w:val="single" w:sz="4" w:space="0" w:color="auto"/>
            </w:tcBorders>
          </w:tcPr>
          <w:p w14:paraId="158A4D93"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75CEB28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A3D2BE"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48D87380"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2D3E359" w14:textId="77777777" w:rsidR="00FA37D5" w:rsidRPr="001828F4" w:rsidRDefault="00FA37D5" w:rsidP="00FA37D5">
            <w:pPr>
              <w:pStyle w:val="TAC"/>
              <w:rPr>
                <w:lang w:val="en-US" w:eastAsia="zh-CN" w:bidi="ar"/>
              </w:rPr>
            </w:pPr>
          </w:p>
        </w:tc>
      </w:tr>
      <w:tr w:rsidR="00FA37D5" w:rsidRPr="001828F4" w14:paraId="462842F5" w14:textId="77777777" w:rsidTr="00FA37D5">
        <w:trPr>
          <w:trHeight w:val="29"/>
        </w:trPr>
        <w:tc>
          <w:tcPr>
            <w:tcW w:w="1959" w:type="dxa"/>
            <w:tcBorders>
              <w:top w:val="nil"/>
              <w:left w:val="single" w:sz="4" w:space="0" w:color="auto"/>
              <w:bottom w:val="nil"/>
              <w:right w:val="single" w:sz="4" w:space="0" w:color="auto"/>
            </w:tcBorders>
          </w:tcPr>
          <w:p w14:paraId="068F03FE"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798E670"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CD353E"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E809490" w14:textId="77777777" w:rsidR="00FA37D5" w:rsidRPr="001828F4" w:rsidRDefault="00FA37D5" w:rsidP="00FA37D5">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D0610F" w14:textId="77777777" w:rsidR="00FA37D5" w:rsidRPr="001828F4" w:rsidRDefault="00FA37D5" w:rsidP="00FA37D5">
            <w:pPr>
              <w:pStyle w:val="TAC"/>
              <w:rPr>
                <w:lang w:val="en-US" w:eastAsia="zh-CN" w:bidi="ar"/>
              </w:rPr>
            </w:pPr>
          </w:p>
        </w:tc>
      </w:tr>
      <w:tr w:rsidR="00FA37D5" w:rsidRPr="001828F4" w14:paraId="7B8E81D8" w14:textId="77777777" w:rsidTr="00FA37D5">
        <w:trPr>
          <w:trHeight w:val="29"/>
        </w:trPr>
        <w:tc>
          <w:tcPr>
            <w:tcW w:w="1959" w:type="dxa"/>
            <w:tcBorders>
              <w:top w:val="single" w:sz="4" w:space="0" w:color="auto"/>
              <w:left w:val="single" w:sz="4" w:space="0" w:color="auto"/>
              <w:bottom w:val="nil"/>
              <w:right w:val="single" w:sz="4" w:space="0" w:color="auto"/>
            </w:tcBorders>
          </w:tcPr>
          <w:p w14:paraId="119D87ED" w14:textId="77777777" w:rsidR="00FA37D5" w:rsidRPr="001828F4" w:rsidRDefault="00FA37D5" w:rsidP="00FA37D5">
            <w:pPr>
              <w:pStyle w:val="TAC"/>
              <w:rPr>
                <w:lang w:val="en-US" w:eastAsia="zh-CN" w:bidi="ar"/>
              </w:rPr>
            </w:pPr>
            <w:r w:rsidRPr="001828F4">
              <w:t>CA_n41A-n66A-n71A-n78(2A)</w:t>
            </w:r>
          </w:p>
        </w:tc>
        <w:tc>
          <w:tcPr>
            <w:tcW w:w="2036" w:type="dxa"/>
            <w:tcBorders>
              <w:top w:val="single" w:sz="4" w:space="0" w:color="auto"/>
              <w:left w:val="single" w:sz="4" w:space="0" w:color="auto"/>
              <w:bottom w:val="nil"/>
              <w:right w:val="single" w:sz="4" w:space="0" w:color="auto"/>
            </w:tcBorders>
          </w:tcPr>
          <w:p w14:paraId="6374372F" w14:textId="77777777" w:rsidR="00FA37D5" w:rsidRPr="001828F4" w:rsidRDefault="00FA37D5" w:rsidP="00FA37D5">
            <w:pPr>
              <w:pStyle w:val="TAC"/>
              <w:rPr>
                <w:lang w:val="en-US" w:eastAsia="zh-CN"/>
              </w:rPr>
            </w:pPr>
            <w:r w:rsidRPr="001828F4">
              <w:rPr>
                <w:lang w:val="en-US" w:eastAsia="zh-CN"/>
              </w:rPr>
              <w:t>CA_n41A-n66A</w:t>
            </w:r>
          </w:p>
          <w:p w14:paraId="7C75E6BA" w14:textId="77777777" w:rsidR="00FA37D5" w:rsidRPr="001828F4" w:rsidRDefault="00FA37D5" w:rsidP="00FA37D5">
            <w:pPr>
              <w:pStyle w:val="TAC"/>
              <w:rPr>
                <w:lang w:val="en-US" w:eastAsia="zh-CN"/>
              </w:rPr>
            </w:pPr>
            <w:r w:rsidRPr="001828F4">
              <w:rPr>
                <w:lang w:val="en-US" w:eastAsia="zh-CN"/>
              </w:rPr>
              <w:t>CA_n41A-n71A</w:t>
            </w:r>
          </w:p>
          <w:p w14:paraId="522179E9" w14:textId="77777777" w:rsidR="00FA37D5" w:rsidRPr="001828F4" w:rsidRDefault="00FA37D5" w:rsidP="00FA37D5">
            <w:pPr>
              <w:pStyle w:val="TAC"/>
              <w:rPr>
                <w:lang w:val="en-US" w:eastAsia="zh-CN"/>
              </w:rPr>
            </w:pPr>
            <w:r w:rsidRPr="001828F4">
              <w:rPr>
                <w:lang w:val="en-US" w:eastAsia="zh-CN"/>
              </w:rPr>
              <w:t>CA_n41A-n78A</w:t>
            </w:r>
          </w:p>
          <w:p w14:paraId="694EC1B9" w14:textId="77777777" w:rsidR="00FA37D5" w:rsidRPr="001828F4" w:rsidRDefault="00FA37D5" w:rsidP="00FA37D5">
            <w:pPr>
              <w:pStyle w:val="TAC"/>
              <w:rPr>
                <w:lang w:val="en-US" w:eastAsia="zh-CN"/>
              </w:rPr>
            </w:pPr>
            <w:r w:rsidRPr="001828F4">
              <w:rPr>
                <w:lang w:val="en-US" w:eastAsia="zh-CN"/>
              </w:rPr>
              <w:t>CA_n66A-n71A</w:t>
            </w:r>
          </w:p>
          <w:p w14:paraId="0D6ACD7F" w14:textId="77777777" w:rsidR="00FA37D5" w:rsidRPr="001828F4" w:rsidRDefault="00FA37D5" w:rsidP="00FA37D5">
            <w:pPr>
              <w:pStyle w:val="TAC"/>
              <w:rPr>
                <w:lang w:val="en-US" w:eastAsia="zh-CN"/>
              </w:rPr>
            </w:pPr>
            <w:r w:rsidRPr="001828F4">
              <w:rPr>
                <w:lang w:val="en-US" w:eastAsia="zh-CN"/>
              </w:rPr>
              <w:t>CA_n66A-n78A</w:t>
            </w:r>
          </w:p>
          <w:p w14:paraId="555A3B35" w14:textId="77777777" w:rsidR="00FA37D5" w:rsidRPr="001828F4" w:rsidRDefault="00FA37D5" w:rsidP="00FA37D5">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19E3155"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CD72B86" w14:textId="77777777" w:rsidR="00FA37D5" w:rsidRPr="001828F4" w:rsidRDefault="00FA37D5" w:rsidP="00FA37D5">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5AD7C83"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6ED886AB" w14:textId="77777777" w:rsidTr="00FA37D5">
        <w:trPr>
          <w:trHeight w:val="29"/>
        </w:trPr>
        <w:tc>
          <w:tcPr>
            <w:tcW w:w="1959" w:type="dxa"/>
            <w:tcBorders>
              <w:top w:val="nil"/>
              <w:left w:val="single" w:sz="4" w:space="0" w:color="auto"/>
              <w:bottom w:val="nil"/>
              <w:right w:val="single" w:sz="4" w:space="0" w:color="auto"/>
            </w:tcBorders>
          </w:tcPr>
          <w:p w14:paraId="2518324F"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2C4EB779"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E16E54"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D527064"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EAEB166" w14:textId="77777777" w:rsidR="00FA37D5" w:rsidRPr="001828F4" w:rsidRDefault="00FA37D5" w:rsidP="00FA37D5">
            <w:pPr>
              <w:pStyle w:val="TAC"/>
              <w:rPr>
                <w:lang w:val="en-US" w:eastAsia="zh-CN" w:bidi="ar"/>
              </w:rPr>
            </w:pPr>
          </w:p>
        </w:tc>
      </w:tr>
      <w:tr w:rsidR="00FA37D5" w:rsidRPr="001828F4" w14:paraId="2DC1C32D" w14:textId="77777777" w:rsidTr="00FA37D5">
        <w:trPr>
          <w:trHeight w:val="29"/>
        </w:trPr>
        <w:tc>
          <w:tcPr>
            <w:tcW w:w="1959" w:type="dxa"/>
            <w:tcBorders>
              <w:top w:val="nil"/>
              <w:left w:val="single" w:sz="4" w:space="0" w:color="auto"/>
              <w:bottom w:val="nil"/>
              <w:right w:val="single" w:sz="4" w:space="0" w:color="auto"/>
            </w:tcBorders>
          </w:tcPr>
          <w:p w14:paraId="03B34E8D"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10D9379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365074"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56B95F9C"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095CC0D" w14:textId="77777777" w:rsidR="00FA37D5" w:rsidRPr="001828F4" w:rsidRDefault="00FA37D5" w:rsidP="00FA37D5">
            <w:pPr>
              <w:pStyle w:val="TAC"/>
              <w:rPr>
                <w:lang w:val="en-US" w:eastAsia="zh-CN" w:bidi="ar"/>
              </w:rPr>
            </w:pPr>
          </w:p>
        </w:tc>
      </w:tr>
      <w:tr w:rsidR="00FA37D5" w:rsidRPr="001828F4" w14:paraId="60ADD1B6" w14:textId="77777777" w:rsidTr="00FA37D5">
        <w:trPr>
          <w:trHeight w:val="29"/>
        </w:trPr>
        <w:tc>
          <w:tcPr>
            <w:tcW w:w="1959" w:type="dxa"/>
            <w:tcBorders>
              <w:top w:val="nil"/>
              <w:left w:val="single" w:sz="4" w:space="0" w:color="auto"/>
              <w:bottom w:val="nil"/>
              <w:right w:val="single" w:sz="4" w:space="0" w:color="auto"/>
            </w:tcBorders>
          </w:tcPr>
          <w:p w14:paraId="7D694E84"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BF60E7F"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96F162"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EB70EDF" w14:textId="77777777" w:rsidR="00FA37D5" w:rsidRPr="001828F4" w:rsidRDefault="00FA37D5" w:rsidP="00FA37D5">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7FC26BC8" w14:textId="77777777" w:rsidR="00FA37D5" w:rsidRPr="001828F4" w:rsidRDefault="00FA37D5" w:rsidP="00FA37D5">
            <w:pPr>
              <w:pStyle w:val="TAC"/>
              <w:rPr>
                <w:lang w:val="en-US" w:eastAsia="zh-CN" w:bidi="ar"/>
              </w:rPr>
            </w:pPr>
          </w:p>
        </w:tc>
      </w:tr>
      <w:tr w:rsidR="00FA37D5" w:rsidRPr="001828F4" w14:paraId="785C8169" w14:textId="77777777" w:rsidTr="00FA37D5">
        <w:trPr>
          <w:trHeight w:val="29"/>
        </w:trPr>
        <w:tc>
          <w:tcPr>
            <w:tcW w:w="1959" w:type="dxa"/>
            <w:tcBorders>
              <w:top w:val="single" w:sz="4" w:space="0" w:color="auto"/>
              <w:left w:val="single" w:sz="4" w:space="0" w:color="auto"/>
              <w:bottom w:val="nil"/>
              <w:right w:val="single" w:sz="4" w:space="0" w:color="auto"/>
            </w:tcBorders>
          </w:tcPr>
          <w:p w14:paraId="07532F47" w14:textId="77777777" w:rsidR="00FA37D5" w:rsidRPr="001828F4" w:rsidRDefault="00FA37D5" w:rsidP="00FA37D5">
            <w:pPr>
              <w:pStyle w:val="TAC"/>
              <w:rPr>
                <w:lang w:val="en-US" w:eastAsia="zh-CN" w:bidi="ar"/>
              </w:rPr>
            </w:pPr>
            <w:r w:rsidRPr="001828F4">
              <w:t>CA_n41A-n66(2A)-n71A-n78(2A)</w:t>
            </w:r>
          </w:p>
        </w:tc>
        <w:tc>
          <w:tcPr>
            <w:tcW w:w="2036" w:type="dxa"/>
            <w:tcBorders>
              <w:top w:val="single" w:sz="4" w:space="0" w:color="auto"/>
              <w:left w:val="single" w:sz="4" w:space="0" w:color="auto"/>
              <w:bottom w:val="nil"/>
              <w:right w:val="single" w:sz="4" w:space="0" w:color="auto"/>
            </w:tcBorders>
          </w:tcPr>
          <w:p w14:paraId="1D496972" w14:textId="77777777" w:rsidR="00FA37D5" w:rsidRPr="001828F4" w:rsidRDefault="00FA37D5" w:rsidP="00FA37D5">
            <w:pPr>
              <w:pStyle w:val="TAC"/>
              <w:rPr>
                <w:lang w:val="en-US" w:eastAsia="zh-CN"/>
              </w:rPr>
            </w:pPr>
            <w:r w:rsidRPr="001828F4">
              <w:rPr>
                <w:lang w:val="en-US" w:eastAsia="zh-CN"/>
              </w:rPr>
              <w:t>CA_n41A-n66A</w:t>
            </w:r>
          </w:p>
          <w:p w14:paraId="245F0C2A" w14:textId="77777777" w:rsidR="00FA37D5" w:rsidRPr="001828F4" w:rsidRDefault="00FA37D5" w:rsidP="00FA37D5">
            <w:pPr>
              <w:pStyle w:val="TAC"/>
              <w:rPr>
                <w:lang w:val="en-US" w:eastAsia="zh-CN"/>
              </w:rPr>
            </w:pPr>
            <w:r w:rsidRPr="001828F4">
              <w:rPr>
                <w:lang w:val="en-US" w:eastAsia="zh-CN"/>
              </w:rPr>
              <w:t>CA_n41A-n71A</w:t>
            </w:r>
          </w:p>
          <w:p w14:paraId="6D626140" w14:textId="77777777" w:rsidR="00FA37D5" w:rsidRPr="001828F4" w:rsidRDefault="00FA37D5" w:rsidP="00FA37D5">
            <w:pPr>
              <w:pStyle w:val="TAC"/>
              <w:rPr>
                <w:lang w:val="en-US" w:eastAsia="zh-CN"/>
              </w:rPr>
            </w:pPr>
            <w:r w:rsidRPr="001828F4">
              <w:rPr>
                <w:lang w:val="en-US" w:eastAsia="zh-CN"/>
              </w:rPr>
              <w:t>CA_n41A-n78A</w:t>
            </w:r>
          </w:p>
          <w:p w14:paraId="7239C4B7" w14:textId="77777777" w:rsidR="00FA37D5" w:rsidRPr="001828F4" w:rsidRDefault="00FA37D5" w:rsidP="00FA37D5">
            <w:pPr>
              <w:pStyle w:val="TAC"/>
              <w:rPr>
                <w:lang w:val="en-US" w:eastAsia="zh-CN"/>
              </w:rPr>
            </w:pPr>
            <w:r w:rsidRPr="001828F4">
              <w:rPr>
                <w:lang w:val="en-US" w:eastAsia="zh-CN"/>
              </w:rPr>
              <w:t>CA_n66A-n71A</w:t>
            </w:r>
          </w:p>
          <w:p w14:paraId="2D3C930C" w14:textId="77777777" w:rsidR="00FA37D5" w:rsidRPr="001828F4" w:rsidRDefault="00FA37D5" w:rsidP="00FA37D5">
            <w:pPr>
              <w:pStyle w:val="TAC"/>
              <w:rPr>
                <w:lang w:val="en-US" w:eastAsia="zh-CN"/>
              </w:rPr>
            </w:pPr>
            <w:r w:rsidRPr="001828F4">
              <w:rPr>
                <w:lang w:val="en-US" w:eastAsia="zh-CN"/>
              </w:rPr>
              <w:t>CA_n66A-n78A</w:t>
            </w:r>
          </w:p>
          <w:p w14:paraId="07E202DD" w14:textId="77777777" w:rsidR="00FA37D5" w:rsidRPr="001828F4" w:rsidRDefault="00FA37D5" w:rsidP="00FA37D5">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494810D" w14:textId="77777777" w:rsidR="00FA37D5" w:rsidRPr="001828F4" w:rsidRDefault="00FA37D5" w:rsidP="00FA37D5">
            <w:pPr>
              <w:pStyle w:val="TAC"/>
              <w:rPr>
                <w:rFonts w:ascii="Calibri" w:hAnsi="Calibri"/>
                <w:kern w:val="2"/>
                <w:sz w:val="21"/>
                <w:lang w:val="en-US" w:eastAsia="zh-CN"/>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0277C01" w14:textId="77777777" w:rsidR="00FA37D5" w:rsidRPr="001828F4" w:rsidRDefault="00FA37D5" w:rsidP="00FA37D5">
            <w:pPr>
              <w:pStyle w:val="TAC"/>
              <w:rPr>
                <w:rFonts w:ascii="Calibri" w:hAnsi="Calibri"/>
                <w:kern w:val="2"/>
                <w:sz w:val="21"/>
                <w:lang w:val="en-US" w:eastAsia="zh-CN"/>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15CD199E" w14:textId="77777777" w:rsidR="00FA37D5" w:rsidRPr="001828F4" w:rsidRDefault="00FA37D5" w:rsidP="00FA37D5">
            <w:pPr>
              <w:pStyle w:val="TAC"/>
              <w:rPr>
                <w:kern w:val="2"/>
                <w:szCs w:val="22"/>
                <w:lang w:val="en-US"/>
              </w:rPr>
            </w:pPr>
            <w:r w:rsidRPr="001828F4">
              <w:rPr>
                <w:kern w:val="2"/>
                <w:szCs w:val="22"/>
                <w:lang w:val="en-US" w:eastAsia="zh-CN"/>
              </w:rPr>
              <w:t>0</w:t>
            </w:r>
          </w:p>
        </w:tc>
      </w:tr>
      <w:tr w:rsidR="00FA37D5" w:rsidRPr="001828F4" w14:paraId="547C22E8" w14:textId="77777777" w:rsidTr="00FA37D5">
        <w:trPr>
          <w:trHeight w:val="29"/>
        </w:trPr>
        <w:tc>
          <w:tcPr>
            <w:tcW w:w="1959" w:type="dxa"/>
            <w:tcBorders>
              <w:top w:val="nil"/>
              <w:left w:val="single" w:sz="4" w:space="0" w:color="auto"/>
              <w:bottom w:val="nil"/>
              <w:right w:val="single" w:sz="4" w:space="0" w:color="auto"/>
            </w:tcBorders>
          </w:tcPr>
          <w:p w14:paraId="0FDD9022"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41EF2CE9"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9AC834" w14:textId="77777777" w:rsidR="00FA37D5" w:rsidRPr="001828F4" w:rsidRDefault="00FA37D5" w:rsidP="00FA37D5">
            <w:pPr>
              <w:pStyle w:val="TAC"/>
              <w:rPr>
                <w:rFonts w:ascii="Calibri" w:hAnsi="Calibri"/>
                <w:kern w:val="2"/>
                <w:sz w:val="21"/>
                <w:lang w:val="en-US" w:eastAsia="zh-CN"/>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FFF3966" w14:textId="77777777" w:rsidR="00FA37D5" w:rsidRPr="001828F4" w:rsidRDefault="00FA37D5" w:rsidP="00FA37D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D49D4F9" w14:textId="77777777" w:rsidR="00FA37D5" w:rsidRPr="001828F4" w:rsidRDefault="00FA37D5" w:rsidP="00FA37D5">
            <w:pPr>
              <w:pStyle w:val="TAC"/>
              <w:rPr>
                <w:kern w:val="2"/>
                <w:szCs w:val="22"/>
                <w:lang w:val="en-US" w:eastAsia="zh-CN"/>
              </w:rPr>
            </w:pPr>
          </w:p>
        </w:tc>
      </w:tr>
      <w:tr w:rsidR="00FA37D5" w:rsidRPr="001828F4" w14:paraId="5ABB3630" w14:textId="77777777" w:rsidTr="00FA37D5">
        <w:trPr>
          <w:trHeight w:val="29"/>
        </w:trPr>
        <w:tc>
          <w:tcPr>
            <w:tcW w:w="1959" w:type="dxa"/>
            <w:tcBorders>
              <w:top w:val="nil"/>
              <w:left w:val="single" w:sz="4" w:space="0" w:color="auto"/>
              <w:bottom w:val="nil"/>
              <w:right w:val="single" w:sz="4" w:space="0" w:color="auto"/>
            </w:tcBorders>
          </w:tcPr>
          <w:p w14:paraId="3953FEF1"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6668232A"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19E444" w14:textId="77777777" w:rsidR="00FA37D5" w:rsidRPr="001828F4" w:rsidRDefault="00FA37D5" w:rsidP="00FA37D5">
            <w:pPr>
              <w:pStyle w:val="TAC"/>
              <w:rPr>
                <w:rFonts w:ascii="Calibri" w:hAnsi="Calibri"/>
                <w:kern w:val="2"/>
                <w:sz w:val="21"/>
                <w:lang w:val="en-US" w:eastAsia="zh-CN"/>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3056CEA9" w14:textId="77777777" w:rsidR="00FA37D5" w:rsidRPr="001828F4" w:rsidRDefault="00FA37D5" w:rsidP="00FA37D5">
            <w:pPr>
              <w:pStyle w:val="TAC"/>
              <w:rPr>
                <w:rFonts w:ascii="Calibri" w:hAnsi="Calibri"/>
                <w:kern w:val="2"/>
                <w:sz w:val="21"/>
                <w:lang w:val="en-US" w:eastAsia="zh-CN"/>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0D42E797" w14:textId="77777777" w:rsidR="00FA37D5" w:rsidRPr="001828F4" w:rsidRDefault="00FA37D5" w:rsidP="00FA37D5">
            <w:pPr>
              <w:pStyle w:val="TAC"/>
              <w:rPr>
                <w:kern w:val="2"/>
                <w:szCs w:val="22"/>
                <w:lang w:val="en-US" w:eastAsia="zh-CN"/>
              </w:rPr>
            </w:pPr>
          </w:p>
        </w:tc>
      </w:tr>
      <w:tr w:rsidR="00FA37D5" w:rsidRPr="001828F4" w14:paraId="26D6CBC8" w14:textId="77777777" w:rsidTr="00FA37D5">
        <w:trPr>
          <w:trHeight w:val="29"/>
        </w:trPr>
        <w:tc>
          <w:tcPr>
            <w:tcW w:w="1959" w:type="dxa"/>
            <w:tcBorders>
              <w:top w:val="nil"/>
              <w:left w:val="single" w:sz="4" w:space="0" w:color="auto"/>
              <w:bottom w:val="single" w:sz="4" w:space="0" w:color="auto"/>
              <w:right w:val="single" w:sz="4" w:space="0" w:color="auto"/>
            </w:tcBorders>
          </w:tcPr>
          <w:p w14:paraId="5B1AC154" w14:textId="77777777" w:rsidR="00FA37D5" w:rsidRPr="001828F4" w:rsidRDefault="00FA37D5" w:rsidP="00FA37D5">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C7790F4"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00A787" w14:textId="77777777" w:rsidR="00FA37D5" w:rsidRPr="001828F4" w:rsidRDefault="00FA37D5" w:rsidP="00FA37D5">
            <w:pPr>
              <w:pStyle w:val="TAC"/>
              <w:rPr>
                <w:rFonts w:ascii="Calibri" w:hAnsi="Calibri"/>
                <w:kern w:val="2"/>
                <w:sz w:val="21"/>
                <w:lang w:val="en-US" w:eastAsia="zh-CN"/>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E279313" w14:textId="77777777" w:rsidR="00FA37D5" w:rsidRPr="001828F4" w:rsidRDefault="00FA37D5" w:rsidP="00FA37D5">
            <w:pPr>
              <w:pStyle w:val="TAC"/>
              <w:rPr>
                <w:rFonts w:ascii="Calibri" w:hAnsi="Calibri"/>
                <w:kern w:val="2"/>
                <w:sz w:val="21"/>
                <w:lang w:val="en-US" w:eastAsia="zh-CN"/>
              </w:rPr>
            </w:pPr>
            <w:r w:rsidRPr="001828F4">
              <w:t>CA_n78(2A)_BCS2</w:t>
            </w:r>
          </w:p>
        </w:tc>
        <w:tc>
          <w:tcPr>
            <w:tcW w:w="1837" w:type="dxa"/>
            <w:tcBorders>
              <w:top w:val="nil"/>
              <w:left w:val="single" w:sz="4" w:space="0" w:color="auto"/>
              <w:bottom w:val="single" w:sz="4" w:space="0" w:color="auto"/>
              <w:right w:val="single" w:sz="4" w:space="0" w:color="auto"/>
            </w:tcBorders>
          </w:tcPr>
          <w:p w14:paraId="7F42201C" w14:textId="77777777" w:rsidR="00FA37D5" w:rsidRPr="001828F4" w:rsidRDefault="00FA37D5" w:rsidP="00FA37D5">
            <w:pPr>
              <w:pStyle w:val="TAC"/>
              <w:rPr>
                <w:kern w:val="2"/>
                <w:szCs w:val="22"/>
                <w:lang w:val="en-US" w:eastAsia="zh-CN"/>
              </w:rPr>
            </w:pPr>
          </w:p>
        </w:tc>
      </w:tr>
      <w:tr w:rsidR="00FA37D5" w:rsidRPr="001828F4" w14:paraId="6E46BF83" w14:textId="77777777" w:rsidTr="00FA37D5">
        <w:trPr>
          <w:trHeight w:val="29"/>
        </w:trPr>
        <w:tc>
          <w:tcPr>
            <w:tcW w:w="1959" w:type="dxa"/>
            <w:tcBorders>
              <w:top w:val="single" w:sz="4" w:space="0" w:color="auto"/>
              <w:left w:val="single" w:sz="4" w:space="0" w:color="auto"/>
              <w:bottom w:val="nil"/>
              <w:right w:val="single" w:sz="4" w:space="0" w:color="auto"/>
            </w:tcBorders>
          </w:tcPr>
          <w:p w14:paraId="19548A01" w14:textId="77777777" w:rsidR="00FA37D5" w:rsidRPr="001828F4" w:rsidRDefault="00FA37D5" w:rsidP="00FA37D5">
            <w:pPr>
              <w:pStyle w:val="TAC"/>
              <w:rPr>
                <w:kern w:val="2"/>
                <w:szCs w:val="22"/>
                <w:lang w:val="en-US"/>
              </w:rPr>
            </w:pPr>
            <w:r w:rsidRPr="001828F4">
              <w:rPr>
                <w:rFonts w:eastAsiaTheme="minorEastAsia"/>
                <w:lang w:val="en-US" w:eastAsia="zh-CN" w:bidi="ar"/>
              </w:rPr>
              <w:t>CA_n41A-n66A-n71A-n85A</w:t>
            </w:r>
          </w:p>
        </w:tc>
        <w:tc>
          <w:tcPr>
            <w:tcW w:w="2036" w:type="dxa"/>
            <w:tcBorders>
              <w:top w:val="single" w:sz="4" w:space="0" w:color="auto"/>
              <w:left w:val="single" w:sz="4" w:space="0" w:color="auto"/>
              <w:bottom w:val="nil"/>
              <w:right w:val="single" w:sz="4" w:space="0" w:color="auto"/>
            </w:tcBorders>
          </w:tcPr>
          <w:p w14:paraId="5B3F13BD"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CA_n41A-n66A</w:t>
            </w:r>
          </w:p>
          <w:p w14:paraId="1DE52F86"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CA_n41A-n71A</w:t>
            </w:r>
          </w:p>
          <w:p w14:paraId="7C5CF6CD"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CA_n41A-n85A</w:t>
            </w:r>
          </w:p>
          <w:p w14:paraId="15750F7C"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CA_n66A-n71A</w:t>
            </w:r>
          </w:p>
          <w:p w14:paraId="46DFC902" w14:textId="77777777" w:rsidR="00FA37D5" w:rsidRPr="001828F4" w:rsidRDefault="00FA37D5" w:rsidP="00FA37D5">
            <w:pPr>
              <w:pStyle w:val="TAC"/>
              <w:rPr>
                <w:kern w:val="2"/>
                <w:szCs w:val="22"/>
                <w:lang w:val="en-US"/>
              </w:rPr>
            </w:pPr>
            <w:r w:rsidRPr="001828F4">
              <w:rPr>
                <w:rFonts w:eastAsiaTheme="minorEastAsia"/>
                <w:lang w:val="en-US" w:eastAsia="zh-CN" w:bidi="ar"/>
              </w:rPr>
              <w:t>CA_n66A-n85A</w:t>
            </w:r>
          </w:p>
        </w:tc>
        <w:tc>
          <w:tcPr>
            <w:tcW w:w="950" w:type="dxa"/>
            <w:tcBorders>
              <w:top w:val="single" w:sz="4" w:space="0" w:color="auto"/>
              <w:left w:val="single" w:sz="4" w:space="0" w:color="auto"/>
              <w:bottom w:val="single" w:sz="4" w:space="0" w:color="auto"/>
              <w:right w:val="single" w:sz="4" w:space="0" w:color="auto"/>
            </w:tcBorders>
          </w:tcPr>
          <w:p w14:paraId="122F3E13" w14:textId="77777777" w:rsidR="00FA37D5" w:rsidRPr="001828F4" w:rsidRDefault="00FA37D5" w:rsidP="00FA37D5">
            <w:pPr>
              <w:pStyle w:val="TAC"/>
              <w:rPr>
                <w:lang w:eastAsia="zh-CN"/>
              </w:rPr>
            </w:pPr>
            <w:r w:rsidRPr="001828F4">
              <w:rPr>
                <w:rFonts w:eastAsiaTheme="minorEastAsia"/>
                <w:lang w:eastAsia="zh-CN"/>
              </w:rPr>
              <w:t>n</w:t>
            </w:r>
            <w:r w:rsidRPr="001828F4">
              <w:rPr>
                <w:rFonts w:eastAsiaTheme="minorEastAsia" w:hint="eastAsia"/>
                <w:lang w:eastAsia="zh-CN"/>
              </w:rPr>
              <w:t>4</w:t>
            </w:r>
            <w:r w:rsidRPr="001828F4">
              <w:rPr>
                <w:rFonts w:eastAsiaTheme="minor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96D2B68" w14:textId="77777777" w:rsidR="00FA37D5" w:rsidRPr="001828F4" w:rsidRDefault="00FA37D5" w:rsidP="00FA37D5">
            <w:pPr>
              <w:pStyle w:val="TAC"/>
            </w:pPr>
            <w:r w:rsidRPr="001828F4">
              <w:rPr>
                <w:rFonts w:eastAsiaTheme="minorEastAsia"/>
                <w:lang w:val="en-US" w:eastAsia="zh-CN" w:bidi="ar"/>
              </w:rPr>
              <w:t>n41 channel bandwidths in Table 5.3.5-1</w:t>
            </w:r>
          </w:p>
        </w:tc>
        <w:tc>
          <w:tcPr>
            <w:tcW w:w="1837" w:type="dxa"/>
            <w:tcBorders>
              <w:top w:val="single" w:sz="4" w:space="0" w:color="auto"/>
              <w:left w:val="single" w:sz="4" w:space="0" w:color="auto"/>
              <w:bottom w:val="nil"/>
              <w:right w:val="single" w:sz="4" w:space="0" w:color="auto"/>
            </w:tcBorders>
          </w:tcPr>
          <w:p w14:paraId="2C26F9B8" w14:textId="77777777" w:rsidR="00FA37D5" w:rsidRPr="001828F4" w:rsidRDefault="00FA37D5" w:rsidP="00FA37D5">
            <w:pPr>
              <w:pStyle w:val="TAC"/>
              <w:rPr>
                <w:kern w:val="2"/>
                <w:szCs w:val="22"/>
                <w:lang w:val="en-US" w:eastAsia="zh-CN"/>
              </w:rPr>
            </w:pPr>
            <w:r w:rsidRPr="001828F4">
              <w:rPr>
                <w:rFonts w:eastAsiaTheme="minorEastAsia"/>
                <w:lang w:val="en-US" w:eastAsia="zh-CN" w:bidi="ar"/>
              </w:rPr>
              <w:t>4 and 5</w:t>
            </w:r>
          </w:p>
        </w:tc>
      </w:tr>
      <w:tr w:rsidR="00FA37D5" w:rsidRPr="001828F4" w14:paraId="0C53AAA5" w14:textId="77777777" w:rsidTr="00FA37D5">
        <w:trPr>
          <w:trHeight w:val="29"/>
        </w:trPr>
        <w:tc>
          <w:tcPr>
            <w:tcW w:w="1959" w:type="dxa"/>
            <w:tcBorders>
              <w:top w:val="nil"/>
              <w:left w:val="single" w:sz="4" w:space="0" w:color="auto"/>
              <w:bottom w:val="nil"/>
              <w:right w:val="single" w:sz="4" w:space="0" w:color="auto"/>
            </w:tcBorders>
          </w:tcPr>
          <w:p w14:paraId="2B2E0338"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1F3E5449"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343F4D" w14:textId="77777777" w:rsidR="00FA37D5" w:rsidRPr="001828F4" w:rsidRDefault="00FA37D5" w:rsidP="00FA37D5">
            <w:pPr>
              <w:pStyle w:val="TAC"/>
              <w:rPr>
                <w:lang w:eastAsia="zh-CN"/>
              </w:rPr>
            </w:pPr>
            <w:r w:rsidRPr="001828F4">
              <w:rPr>
                <w:rFonts w:eastAsiaTheme="minorEastAsia"/>
                <w:lang w:eastAsia="zh-CN"/>
              </w:rPr>
              <w:t>n</w:t>
            </w:r>
            <w:r w:rsidRPr="001828F4">
              <w:rPr>
                <w:rFonts w:eastAsiaTheme="minorEastAsia"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06D2B17" w14:textId="77777777" w:rsidR="00FA37D5" w:rsidRPr="001828F4" w:rsidRDefault="00FA37D5" w:rsidP="00FA37D5">
            <w:pPr>
              <w:pStyle w:val="TAC"/>
            </w:pPr>
            <w:r w:rsidRPr="001828F4">
              <w:rPr>
                <w:rFonts w:eastAsiaTheme="minorEastAsia"/>
                <w:lang w:val="en-US" w:eastAsia="zh-CN" w:bidi="ar"/>
              </w:rPr>
              <w:t>n66 channel bandwidths in Table 5.3.5-1</w:t>
            </w:r>
          </w:p>
        </w:tc>
        <w:tc>
          <w:tcPr>
            <w:tcW w:w="1837" w:type="dxa"/>
            <w:tcBorders>
              <w:top w:val="nil"/>
              <w:left w:val="single" w:sz="4" w:space="0" w:color="auto"/>
              <w:bottom w:val="nil"/>
              <w:right w:val="single" w:sz="4" w:space="0" w:color="auto"/>
            </w:tcBorders>
          </w:tcPr>
          <w:p w14:paraId="671ADB15" w14:textId="77777777" w:rsidR="00FA37D5" w:rsidRPr="001828F4" w:rsidRDefault="00FA37D5" w:rsidP="00FA37D5">
            <w:pPr>
              <w:pStyle w:val="TAC"/>
              <w:rPr>
                <w:kern w:val="2"/>
                <w:szCs w:val="22"/>
                <w:lang w:val="en-US" w:eastAsia="zh-CN"/>
              </w:rPr>
            </w:pPr>
          </w:p>
        </w:tc>
      </w:tr>
      <w:tr w:rsidR="00FA37D5" w:rsidRPr="001828F4" w14:paraId="16A4F551" w14:textId="77777777" w:rsidTr="00FA37D5">
        <w:trPr>
          <w:trHeight w:val="29"/>
        </w:trPr>
        <w:tc>
          <w:tcPr>
            <w:tcW w:w="1959" w:type="dxa"/>
            <w:tcBorders>
              <w:top w:val="nil"/>
              <w:left w:val="single" w:sz="4" w:space="0" w:color="auto"/>
              <w:bottom w:val="nil"/>
              <w:right w:val="single" w:sz="4" w:space="0" w:color="auto"/>
            </w:tcBorders>
          </w:tcPr>
          <w:p w14:paraId="00C632A5"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4E9187FB"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1A9030" w14:textId="77777777" w:rsidR="00FA37D5" w:rsidRPr="001828F4" w:rsidRDefault="00FA37D5" w:rsidP="00FA37D5">
            <w:pPr>
              <w:pStyle w:val="TAC"/>
              <w:rPr>
                <w:lang w:eastAsia="zh-CN"/>
              </w:rPr>
            </w:pPr>
            <w:r w:rsidRPr="001828F4">
              <w:rPr>
                <w:rFonts w:eastAsiaTheme="minorEastAsia"/>
                <w:lang w:eastAsia="zh-CN"/>
              </w:rPr>
              <w:t>n</w:t>
            </w:r>
            <w:r w:rsidRPr="001828F4">
              <w:rPr>
                <w:rFonts w:eastAsiaTheme="minorEastAsia"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561A44DF" w14:textId="77777777" w:rsidR="00FA37D5" w:rsidRPr="001828F4" w:rsidRDefault="00FA37D5" w:rsidP="00FA37D5">
            <w:pPr>
              <w:pStyle w:val="TAC"/>
            </w:pPr>
            <w:r w:rsidRPr="001828F4">
              <w:rPr>
                <w:rFonts w:eastAsiaTheme="minorEastAsia"/>
                <w:lang w:val="en-US" w:eastAsia="zh-CN" w:bidi="ar"/>
              </w:rPr>
              <w:t>n71 channel bandwidths in Table 5.3.5-1</w:t>
            </w:r>
          </w:p>
        </w:tc>
        <w:tc>
          <w:tcPr>
            <w:tcW w:w="1837" w:type="dxa"/>
            <w:tcBorders>
              <w:top w:val="nil"/>
              <w:left w:val="single" w:sz="4" w:space="0" w:color="auto"/>
              <w:bottom w:val="nil"/>
              <w:right w:val="single" w:sz="4" w:space="0" w:color="auto"/>
            </w:tcBorders>
          </w:tcPr>
          <w:p w14:paraId="48D10B22" w14:textId="77777777" w:rsidR="00FA37D5" w:rsidRPr="001828F4" w:rsidRDefault="00FA37D5" w:rsidP="00FA37D5">
            <w:pPr>
              <w:pStyle w:val="TAC"/>
              <w:rPr>
                <w:kern w:val="2"/>
                <w:szCs w:val="22"/>
                <w:lang w:val="en-US" w:eastAsia="zh-CN"/>
              </w:rPr>
            </w:pPr>
          </w:p>
        </w:tc>
      </w:tr>
      <w:tr w:rsidR="00FA37D5" w:rsidRPr="001828F4" w14:paraId="2019F84A" w14:textId="77777777" w:rsidTr="00FA37D5">
        <w:trPr>
          <w:trHeight w:val="29"/>
        </w:trPr>
        <w:tc>
          <w:tcPr>
            <w:tcW w:w="1959" w:type="dxa"/>
            <w:tcBorders>
              <w:top w:val="nil"/>
              <w:left w:val="single" w:sz="4" w:space="0" w:color="auto"/>
              <w:bottom w:val="single" w:sz="4" w:space="0" w:color="auto"/>
              <w:right w:val="single" w:sz="4" w:space="0" w:color="auto"/>
            </w:tcBorders>
          </w:tcPr>
          <w:p w14:paraId="5163CF5C" w14:textId="77777777" w:rsidR="00FA37D5" w:rsidRPr="001828F4" w:rsidRDefault="00FA37D5" w:rsidP="00FA37D5">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D16D954"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09C74B5" w14:textId="77777777" w:rsidR="00FA37D5" w:rsidRPr="001828F4" w:rsidRDefault="00FA37D5" w:rsidP="00FA37D5">
            <w:pPr>
              <w:pStyle w:val="TAC"/>
              <w:rPr>
                <w:lang w:eastAsia="zh-CN"/>
              </w:rPr>
            </w:pPr>
            <w:r w:rsidRPr="001828F4">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3D363412" w14:textId="77777777" w:rsidR="00FA37D5" w:rsidRPr="001828F4" w:rsidRDefault="00FA37D5" w:rsidP="00FA37D5">
            <w:pPr>
              <w:pStyle w:val="TAC"/>
            </w:pPr>
            <w:r w:rsidRPr="001828F4">
              <w:rPr>
                <w:rFonts w:eastAsiaTheme="minorEastAsia"/>
                <w:lang w:val="en-US" w:eastAsia="zh-CN" w:bidi="ar"/>
              </w:rPr>
              <w:t>n85 channel bandwidths in Table 5.3.5-1</w:t>
            </w:r>
          </w:p>
        </w:tc>
        <w:tc>
          <w:tcPr>
            <w:tcW w:w="1837" w:type="dxa"/>
            <w:tcBorders>
              <w:top w:val="nil"/>
              <w:left w:val="single" w:sz="4" w:space="0" w:color="auto"/>
              <w:bottom w:val="single" w:sz="4" w:space="0" w:color="auto"/>
              <w:right w:val="single" w:sz="4" w:space="0" w:color="auto"/>
            </w:tcBorders>
          </w:tcPr>
          <w:p w14:paraId="63787B2A" w14:textId="77777777" w:rsidR="00FA37D5" w:rsidRPr="001828F4" w:rsidRDefault="00FA37D5" w:rsidP="00FA37D5">
            <w:pPr>
              <w:pStyle w:val="TAC"/>
              <w:rPr>
                <w:kern w:val="2"/>
                <w:szCs w:val="22"/>
                <w:lang w:val="en-US" w:eastAsia="zh-CN"/>
              </w:rPr>
            </w:pPr>
          </w:p>
        </w:tc>
      </w:tr>
      <w:tr w:rsidR="00FA37D5" w:rsidRPr="001828F4" w14:paraId="1FD0994B" w14:textId="77777777" w:rsidTr="00FA37D5">
        <w:trPr>
          <w:trHeight w:val="29"/>
        </w:trPr>
        <w:tc>
          <w:tcPr>
            <w:tcW w:w="1959" w:type="dxa"/>
            <w:tcBorders>
              <w:top w:val="single" w:sz="4" w:space="0" w:color="auto"/>
              <w:left w:val="single" w:sz="4" w:space="0" w:color="auto"/>
              <w:bottom w:val="nil"/>
              <w:right w:val="single" w:sz="4" w:space="0" w:color="auto"/>
            </w:tcBorders>
          </w:tcPr>
          <w:p w14:paraId="1F56F64B" w14:textId="77777777" w:rsidR="00FA37D5" w:rsidRPr="001828F4" w:rsidRDefault="00FA37D5" w:rsidP="00FA37D5">
            <w:pPr>
              <w:pStyle w:val="TAC"/>
              <w:rPr>
                <w:kern w:val="2"/>
                <w:szCs w:val="22"/>
                <w:lang w:val="en-US"/>
              </w:rPr>
            </w:pPr>
            <w:r w:rsidRPr="001828F4">
              <w:rPr>
                <w:rFonts w:eastAsiaTheme="minorEastAsia"/>
              </w:rPr>
              <w:t>CA_n41A-n66A-n77A-n85A</w:t>
            </w:r>
          </w:p>
        </w:tc>
        <w:tc>
          <w:tcPr>
            <w:tcW w:w="2036" w:type="dxa"/>
            <w:tcBorders>
              <w:top w:val="single" w:sz="4" w:space="0" w:color="auto"/>
              <w:left w:val="single" w:sz="4" w:space="0" w:color="auto"/>
              <w:bottom w:val="nil"/>
              <w:right w:val="single" w:sz="4" w:space="0" w:color="auto"/>
            </w:tcBorders>
          </w:tcPr>
          <w:p w14:paraId="663352B1" w14:textId="77777777" w:rsidR="00FA37D5" w:rsidRPr="001828F4" w:rsidRDefault="00FA37D5" w:rsidP="00FA37D5">
            <w:pPr>
              <w:pStyle w:val="TAC"/>
              <w:rPr>
                <w:kern w:val="2"/>
                <w:szCs w:val="22"/>
                <w:lang w:val="en-US"/>
              </w:rPr>
            </w:pPr>
            <w:r w:rsidRPr="001828F4">
              <w:rPr>
                <w:rFonts w:eastAsiaTheme="minorEastAsia"/>
              </w:rPr>
              <w:t>CA_n41A-n66A</w:t>
            </w:r>
            <w:r w:rsidRPr="001828F4">
              <w:rPr>
                <w:rFonts w:eastAsiaTheme="minorEastAsia"/>
              </w:rPr>
              <w:br/>
              <w:t>CA_n41A-n77A</w:t>
            </w:r>
            <w:r w:rsidRPr="001828F4">
              <w:rPr>
                <w:rFonts w:eastAsiaTheme="minorEastAsia"/>
              </w:rPr>
              <w:br/>
              <w:t>CA_n41A-n85A</w:t>
            </w:r>
            <w:r w:rsidRPr="001828F4">
              <w:rPr>
                <w:rFonts w:eastAsiaTheme="minorEastAsia"/>
              </w:rPr>
              <w:br/>
              <w:t>CA_n66A-n77A</w:t>
            </w:r>
            <w:r w:rsidRPr="001828F4">
              <w:rPr>
                <w:rFonts w:eastAsiaTheme="minorEastAsia"/>
              </w:rPr>
              <w:br/>
              <w:t>CA_n66A-n85A</w:t>
            </w:r>
            <w:r w:rsidRPr="001828F4">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59F83A06" w14:textId="77777777" w:rsidR="00FA37D5" w:rsidRPr="001828F4" w:rsidRDefault="00FA37D5" w:rsidP="00FA37D5">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2D6DD56" w14:textId="77777777" w:rsidR="00FA37D5" w:rsidRPr="001828F4" w:rsidRDefault="00FA37D5" w:rsidP="00FA37D5">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27F5E7F6" w14:textId="77777777" w:rsidR="00FA37D5" w:rsidRPr="001828F4" w:rsidRDefault="00FA37D5" w:rsidP="00FA37D5">
            <w:pPr>
              <w:pStyle w:val="TAC"/>
              <w:rPr>
                <w:kern w:val="2"/>
                <w:szCs w:val="22"/>
                <w:lang w:val="en-US" w:eastAsia="zh-CN"/>
              </w:rPr>
            </w:pPr>
            <w:r w:rsidRPr="001828F4">
              <w:rPr>
                <w:rFonts w:eastAsiaTheme="minorEastAsia"/>
              </w:rPr>
              <w:t>4 and 5</w:t>
            </w:r>
          </w:p>
        </w:tc>
      </w:tr>
      <w:tr w:rsidR="00FA37D5" w:rsidRPr="001828F4" w14:paraId="15E19D0B" w14:textId="77777777" w:rsidTr="00FA37D5">
        <w:trPr>
          <w:trHeight w:val="29"/>
        </w:trPr>
        <w:tc>
          <w:tcPr>
            <w:tcW w:w="1959" w:type="dxa"/>
            <w:tcBorders>
              <w:top w:val="nil"/>
              <w:left w:val="single" w:sz="4" w:space="0" w:color="auto"/>
              <w:bottom w:val="nil"/>
              <w:right w:val="single" w:sz="4" w:space="0" w:color="auto"/>
            </w:tcBorders>
          </w:tcPr>
          <w:p w14:paraId="20958C51"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2434D080"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92F8682" w14:textId="77777777" w:rsidR="00FA37D5" w:rsidRPr="001828F4" w:rsidRDefault="00FA37D5" w:rsidP="00FA37D5">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F47F20E" w14:textId="77777777" w:rsidR="00FA37D5" w:rsidRPr="001828F4" w:rsidRDefault="00FA37D5" w:rsidP="00FA37D5">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61DF235" w14:textId="77777777" w:rsidR="00FA37D5" w:rsidRPr="001828F4" w:rsidRDefault="00FA37D5" w:rsidP="00FA37D5">
            <w:pPr>
              <w:pStyle w:val="TAC"/>
              <w:rPr>
                <w:kern w:val="2"/>
                <w:szCs w:val="22"/>
                <w:lang w:val="en-US" w:eastAsia="zh-CN"/>
              </w:rPr>
            </w:pPr>
          </w:p>
        </w:tc>
      </w:tr>
      <w:tr w:rsidR="00FA37D5" w:rsidRPr="001828F4" w14:paraId="00BAB00E" w14:textId="77777777" w:rsidTr="00FA37D5">
        <w:trPr>
          <w:trHeight w:val="29"/>
        </w:trPr>
        <w:tc>
          <w:tcPr>
            <w:tcW w:w="1959" w:type="dxa"/>
            <w:tcBorders>
              <w:top w:val="nil"/>
              <w:left w:val="single" w:sz="4" w:space="0" w:color="auto"/>
              <w:bottom w:val="nil"/>
              <w:right w:val="single" w:sz="4" w:space="0" w:color="auto"/>
            </w:tcBorders>
          </w:tcPr>
          <w:p w14:paraId="0B5274E8"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755BADD0"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27F3FB" w14:textId="77777777" w:rsidR="00FA37D5" w:rsidRPr="001828F4" w:rsidRDefault="00FA37D5" w:rsidP="00FA37D5">
            <w:pPr>
              <w:pStyle w:val="TAC"/>
              <w:rPr>
                <w:lang w:eastAsia="zh-C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CC7C1EB" w14:textId="77777777" w:rsidR="00FA37D5" w:rsidRPr="001828F4" w:rsidRDefault="00FA37D5" w:rsidP="00FA37D5">
            <w:pPr>
              <w:pStyle w:val="TAC"/>
            </w:pPr>
            <w:r w:rsidRPr="001828F4">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46673720" w14:textId="77777777" w:rsidR="00FA37D5" w:rsidRPr="001828F4" w:rsidRDefault="00FA37D5" w:rsidP="00FA37D5">
            <w:pPr>
              <w:pStyle w:val="TAC"/>
              <w:rPr>
                <w:kern w:val="2"/>
                <w:szCs w:val="22"/>
                <w:lang w:val="en-US" w:eastAsia="zh-CN"/>
              </w:rPr>
            </w:pPr>
          </w:p>
        </w:tc>
      </w:tr>
      <w:tr w:rsidR="00FA37D5" w:rsidRPr="001828F4" w14:paraId="163B662D" w14:textId="77777777" w:rsidTr="00FA37D5">
        <w:trPr>
          <w:trHeight w:val="29"/>
        </w:trPr>
        <w:tc>
          <w:tcPr>
            <w:tcW w:w="1959" w:type="dxa"/>
            <w:tcBorders>
              <w:top w:val="nil"/>
              <w:left w:val="single" w:sz="4" w:space="0" w:color="auto"/>
              <w:bottom w:val="single" w:sz="4" w:space="0" w:color="auto"/>
              <w:right w:val="single" w:sz="4" w:space="0" w:color="auto"/>
            </w:tcBorders>
          </w:tcPr>
          <w:p w14:paraId="1500AC01" w14:textId="77777777" w:rsidR="00FA37D5" w:rsidRPr="001828F4" w:rsidRDefault="00FA37D5" w:rsidP="00FA37D5">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5D36E91"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458B9A" w14:textId="77777777" w:rsidR="00FA37D5" w:rsidRPr="001828F4" w:rsidRDefault="00FA37D5" w:rsidP="00FA37D5">
            <w:pPr>
              <w:pStyle w:val="TAC"/>
              <w:rPr>
                <w:lang w:eastAsia="zh-CN"/>
              </w:rPr>
            </w:pPr>
            <w:r w:rsidRPr="001828F4">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260969B7" w14:textId="77777777" w:rsidR="00FA37D5" w:rsidRPr="001828F4" w:rsidRDefault="00FA37D5" w:rsidP="00FA37D5">
            <w:pPr>
              <w:pStyle w:val="TAC"/>
            </w:pPr>
            <w:r w:rsidRPr="001828F4">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522951FE" w14:textId="77777777" w:rsidR="00FA37D5" w:rsidRPr="001828F4" w:rsidRDefault="00FA37D5" w:rsidP="00FA37D5">
            <w:pPr>
              <w:pStyle w:val="TAC"/>
              <w:rPr>
                <w:kern w:val="2"/>
                <w:szCs w:val="22"/>
                <w:lang w:val="en-US" w:eastAsia="zh-CN"/>
              </w:rPr>
            </w:pPr>
          </w:p>
        </w:tc>
      </w:tr>
      <w:tr w:rsidR="00FA37D5" w:rsidRPr="001828F4" w14:paraId="165A9988" w14:textId="77777777" w:rsidTr="00FA37D5">
        <w:trPr>
          <w:trHeight w:val="29"/>
        </w:trPr>
        <w:tc>
          <w:tcPr>
            <w:tcW w:w="1959" w:type="dxa"/>
            <w:tcBorders>
              <w:top w:val="single" w:sz="4" w:space="0" w:color="auto"/>
              <w:left w:val="single" w:sz="4" w:space="0" w:color="auto"/>
              <w:bottom w:val="nil"/>
              <w:right w:val="single" w:sz="4" w:space="0" w:color="auto"/>
            </w:tcBorders>
          </w:tcPr>
          <w:p w14:paraId="7FCB8B35" w14:textId="77777777" w:rsidR="00FA37D5" w:rsidRPr="001828F4" w:rsidRDefault="00FA37D5" w:rsidP="00FA37D5">
            <w:pPr>
              <w:pStyle w:val="TAC"/>
              <w:rPr>
                <w:kern w:val="2"/>
                <w:szCs w:val="22"/>
                <w:lang w:val="en-US"/>
              </w:rPr>
            </w:pPr>
            <w:r w:rsidRPr="001828F4">
              <w:t>CA_n48A-n66A-n70A-n71A</w:t>
            </w:r>
          </w:p>
        </w:tc>
        <w:tc>
          <w:tcPr>
            <w:tcW w:w="2036" w:type="dxa"/>
            <w:tcBorders>
              <w:top w:val="single" w:sz="4" w:space="0" w:color="auto"/>
              <w:left w:val="single" w:sz="4" w:space="0" w:color="auto"/>
              <w:bottom w:val="nil"/>
              <w:right w:val="single" w:sz="4" w:space="0" w:color="auto"/>
            </w:tcBorders>
          </w:tcPr>
          <w:p w14:paraId="3EA87FAB" w14:textId="77777777" w:rsidR="00FA37D5" w:rsidRPr="001828F4" w:rsidRDefault="00FA37D5" w:rsidP="00FA37D5">
            <w:pPr>
              <w:pStyle w:val="TAC"/>
              <w:rPr>
                <w:kern w:val="2"/>
                <w:szCs w:val="22"/>
                <w:lang w:val="en-US"/>
              </w:rPr>
            </w:pPr>
            <w:r w:rsidRPr="001828F4">
              <w:t>CA_n48A-n66A</w:t>
            </w:r>
            <w:r w:rsidRPr="001828F4">
              <w:br/>
              <w:t>CA_n48A-n70A</w:t>
            </w:r>
            <w:r w:rsidRPr="001828F4">
              <w:br/>
              <w:t>CA_n48A-n71A</w:t>
            </w:r>
            <w:r w:rsidRPr="001828F4">
              <w:br/>
              <w:t>CA_n66A-n71A</w:t>
            </w:r>
            <w:r w:rsidRPr="001828F4">
              <w:br/>
              <w:t>CA_n70A-n71A</w:t>
            </w:r>
          </w:p>
        </w:tc>
        <w:tc>
          <w:tcPr>
            <w:tcW w:w="950" w:type="dxa"/>
            <w:tcBorders>
              <w:top w:val="single" w:sz="4" w:space="0" w:color="auto"/>
              <w:left w:val="single" w:sz="4" w:space="0" w:color="auto"/>
              <w:bottom w:val="single" w:sz="4" w:space="0" w:color="auto"/>
              <w:right w:val="single" w:sz="4" w:space="0" w:color="auto"/>
            </w:tcBorders>
          </w:tcPr>
          <w:p w14:paraId="61369012" w14:textId="77777777" w:rsidR="00FA37D5" w:rsidRPr="001828F4" w:rsidRDefault="00FA37D5" w:rsidP="00FA37D5">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0541F149" w14:textId="77777777" w:rsidR="00FA37D5" w:rsidRPr="001828F4" w:rsidRDefault="00FA37D5" w:rsidP="00FA37D5">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4DD242D4" w14:textId="77777777" w:rsidR="00FA37D5" w:rsidRPr="001828F4" w:rsidRDefault="00FA37D5" w:rsidP="00FA37D5">
            <w:pPr>
              <w:pStyle w:val="TAC"/>
              <w:rPr>
                <w:kern w:val="2"/>
                <w:szCs w:val="22"/>
                <w:lang w:val="en-US" w:eastAsia="zh-CN"/>
              </w:rPr>
            </w:pPr>
            <w:r w:rsidRPr="001828F4">
              <w:t>0</w:t>
            </w:r>
          </w:p>
        </w:tc>
      </w:tr>
      <w:tr w:rsidR="00FA37D5" w:rsidRPr="001828F4" w14:paraId="26A8F0C9" w14:textId="77777777" w:rsidTr="00FA37D5">
        <w:trPr>
          <w:trHeight w:val="29"/>
        </w:trPr>
        <w:tc>
          <w:tcPr>
            <w:tcW w:w="1959" w:type="dxa"/>
            <w:tcBorders>
              <w:top w:val="nil"/>
              <w:left w:val="single" w:sz="4" w:space="0" w:color="auto"/>
              <w:bottom w:val="nil"/>
              <w:right w:val="single" w:sz="4" w:space="0" w:color="auto"/>
            </w:tcBorders>
          </w:tcPr>
          <w:p w14:paraId="2CC0BA11"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78AEF8D6"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8D21B3" w14:textId="77777777" w:rsidR="00FA37D5" w:rsidRPr="001828F4" w:rsidRDefault="00FA37D5" w:rsidP="00FA37D5">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052C8E4" w14:textId="77777777" w:rsidR="00FA37D5" w:rsidRPr="001828F4" w:rsidRDefault="00FA37D5" w:rsidP="00FA37D5">
            <w:pPr>
              <w:pStyle w:val="TAC"/>
            </w:pPr>
            <w:r w:rsidRPr="001828F4">
              <w:t>5, 10, 15, 20, 25, 30, 35, 40</w:t>
            </w:r>
          </w:p>
        </w:tc>
        <w:tc>
          <w:tcPr>
            <w:tcW w:w="1837" w:type="dxa"/>
            <w:tcBorders>
              <w:top w:val="nil"/>
              <w:left w:val="single" w:sz="4" w:space="0" w:color="auto"/>
              <w:bottom w:val="nil"/>
              <w:right w:val="single" w:sz="4" w:space="0" w:color="auto"/>
            </w:tcBorders>
          </w:tcPr>
          <w:p w14:paraId="22F185DB" w14:textId="77777777" w:rsidR="00FA37D5" w:rsidRPr="001828F4" w:rsidRDefault="00FA37D5" w:rsidP="00FA37D5">
            <w:pPr>
              <w:pStyle w:val="TAC"/>
              <w:rPr>
                <w:kern w:val="2"/>
                <w:szCs w:val="22"/>
                <w:lang w:val="en-US" w:eastAsia="zh-CN"/>
              </w:rPr>
            </w:pPr>
          </w:p>
        </w:tc>
      </w:tr>
      <w:tr w:rsidR="00FA37D5" w:rsidRPr="001828F4" w14:paraId="111D801B" w14:textId="77777777" w:rsidTr="00FA37D5">
        <w:trPr>
          <w:trHeight w:val="29"/>
        </w:trPr>
        <w:tc>
          <w:tcPr>
            <w:tcW w:w="1959" w:type="dxa"/>
            <w:tcBorders>
              <w:top w:val="nil"/>
              <w:left w:val="single" w:sz="4" w:space="0" w:color="auto"/>
              <w:bottom w:val="nil"/>
              <w:right w:val="single" w:sz="4" w:space="0" w:color="auto"/>
            </w:tcBorders>
          </w:tcPr>
          <w:p w14:paraId="3A2A1AC6"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7C51E9E7"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874A29" w14:textId="77777777" w:rsidR="00FA37D5" w:rsidRPr="001828F4" w:rsidRDefault="00FA37D5" w:rsidP="00FA37D5">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7A3501D9" w14:textId="77777777" w:rsidR="00FA37D5" w:rsidRPr="001828F4" w:rsidRDefault="00FA37D5" w:rsidP="00FA37D5">
            <w:pPr>
              <w:pStyle w:val="TAC"/>
            </w:pPr>
            <w:r w:rsidRPr="001828F4">
              <w:t>5, 10, 15, 20, 25</w:t>
            </w:r>
          </w:p>
        </w:tc>
        <w:tc>
          <w:tcPr>
            <w:tcW w:w="1837" w:type="dxa"/>
            <w:tcBorders>
              <w:top w:val="nil"/>
              <w:left w:val="single" w:sz="4" w:space="0" w:color="auto"/>
              <w:bottom w:val="nil"/>
              <w:right w:val="single" w:sz="4" w:space="0" w:color="auto"/>
            </w:tcBorders>
          </w:tcPr>
          <w:p w14:paraId="5E94E4E1" w14:textId="77777777" w:rsidR="00FA37D5" w:rsidRPr="001828F4" w:rsidRDefault="00FA37D5" w:rsidP="00FA37D5">
            <w:pPr>
              <w:pStyle w:val="TAC"/>
              <w:rPr>
                <w:kern w:val="2"/>
                <w:szCs w:val="22"/>
                <w:lang w:val="en-US" w:eastAsia="zh-CN"/>
              </w:rPr>
            </w:pPr>
          </w:p>
        </w:tc>
      </w:tr>
      <w:tr w:rsidR="00FA37D5" w:rsidRPr="001828F4" w14:paraId="22CFEA61" w14:textId="77777777" w:rsidTr="00FA37D5">
        <w:trPr>
          <w:trHeight w:val="29"/>
        </w:trPr>
        <w:tc>
          <w:tcPr>
            <w:tcW w:w="1959" w:type="dxa"/>
            <w:tcBorders>
              <w:top w:val="nil"/>
              <w:left w:val="single" w:sz="4" w:space="0" w:color="auto"/>
              <w:bottom w:val="single" w:sz="4" w:space="0" w:color="auto"/>
              <w:right w:val="single" w:sz="4" w:space="0" w:color="auto"/>
            </w:tcBorders>
          </w:tcPr>
          <w:p w14:paraId="33C842A8" w14:textId="77777777" w:rsidR="00FA37D5" w:rsidRPr="001828F4" w:rsidRDefault="00FA37D5" w:rsidP="00FA37D5">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4B1FF60"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9EBF45" w14:textId="77777777" w:rsidR="00FA37D5" w:rsidRPr="001828F4" w:rsidRDefault="00FA37D5" w:rsidP="00FA37D5">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741C9926" w14:textId="77777777" w:rsidR="00FA37D5" w:rsidRPr="001828F4" w:rsidRDefault="00FA37D5" w:rsidP="00FA37D5">
            <w:pPr>
              <w:pStyle w:val="TAC"/>
            </w:pPr>
            <w:r w:rsidRPr="001828F4">
              <w:t>5, 10, 15, 20</w:t>
            </w:r>
          </w:p>
        </w:tc>
        <w:tc>
          <w:tcPr>
            <w:tcW w:w="1837" w:type="dxa"/>
            <w:tcBorders>
              <w:top w:val="nil"/>
              <w:left w:val="single" w:sz="4" w:space="0" w:color="auto"/>
              <w:bottom w:val="single" w:sz="4" w:space="0" w:color="auto"/>
              <w:right w:val="single" w:sz="4" w:space="0" w:color="auto"/>
            </w:tcBorders>
          </w:tcPr>
          <w:p w14:paraId="082C33E7" w14:textId="77777777" w:rsidR="00FA37D5" w:rsidRPr="001828F4" w:rsidRDefault="00FA37D5" w:rsidP="00FA37D5">
            <w:pPr>
              <w:pStyle w:val="TAC"/>
              <w:rPr>
                <w:kern w:val="2"/>
                <w:szCs w:val="22"/>
                <w:lang w:val="en-US" w:eastAsia="zh-CN"/>
              </w:rPr>
            </w:pPr>
          </w:p>
        </w:tc>
      </w:tr>
      <w:tr w:rsidR="00FA37D5" w:rsidRPr="001828F4" w14:paraId="3DDE5F2E" w14:textId="77777777" w:rsidTr="00FA37D5">
        <w:trPr>
          <w:trHeight w:val="29"/>
        </w:trPr>
        <w:tc>
          <w:tcPr>
            <w:tcW w:w="1959" w:type="dxa"/>
            <w:tcBorders>
              <w:top w:val="single" w:sz="4" w:space="0" w:color="auto"/>
              <w:left w:val="single" w:sz="4" w:space="0" w:color="auto"/>
              <w:bottom w:val="nil"/>
              <w:right w:val="single" w:sz="4" w:space="0" w:color="auto"/>
            </w:tcBorders>
          </w:tcPr>
          <w:p w14:paraId="1D5F4D54" w14:textId="77777777" w:rsidR="00FA37D5" w:rsidRPr="001828F4" w:rsidRDefault="00FA37D5" w:rsidP="00FA37D5">
            <w:pPr>
              <w:pStyle w:val="TAC"/>
              <w:rPr>
                <w:kern w:val="2"/>
                <w:szCs w:val="22"/>
                <w:lang w:val="en-US"/>
              </w:rPr>
            </w:pPr>
            <w:r w:rsidRPr="001828F4">
              <w:t>CA_n48A-n66A-n70A-n77A</w:t>
            </w:r>
          </w:p>
        </w:tc>
        <w:tc>
          <w:tcPr>
            <w:tcW w:w="2036" w:type="dxa"/>
            <w:tcBorders>
              <w:top w:val="single" w:sz="4" w:space="0" w:color="auto"/>
              <w:left w:val="single" w:sz="4" w:space="0" w:color="auto"/>
              <w:bottom w:val="nil"/>
              <w:right w:val="single" w:sz="4" w:space="0" w:color="auto"/>
            </w:tcBorders>
          </w:tcPr>
          <w:p w14:paraId="6C264AEE" w14:textId="77777777" w:rsidR="00FA37D5" w:rsidRPr="001828F4" w:rsidRDefault="00FA37D5" w:rsidP="00FA37D5">
            <w:pPr>
              <w:pStyle w:val="TAC"/>
              <w:rPr>
                <w:kern w:val="2"/>
                <w:szCs w:val="22"/>
                <w:lang w:val="en-US"/>
              </w:rPr>
            </w:pPr>
            <w:r w:rsidRPr="001828F4">
              <w:t>CA_n48A-n66A</w:t>
            </w:r>
            <w:r w:rsidRPr="001828F4">
              <w:br/>
              <w:t>CA_n48A-n70A</w:t>
            </w:r>
            <w:r w:rsidRPr="001828F4">
              <w:br/>
              <w:t>CA_n66A-n77A</w:t>
            </w:r>
            <w:r w:rsidRPr="001828F4">
              <w:br/>
              <w:t>CA_n70A-n77A</w:t>
            </w:r>
          </w:p>
        </w:tc>
        <w:tc>
          <w:tcPr>
            <w:tcW w:w="950" w:type="dxa"/>
            <w:tcBorders>
              <w:top w:val="single" w:sz="4" w:space="0" w:color="auto"/>
              <w:left w:val="single" w:sz="4" w:space="0" w:color="auto"/>
              <w:bottom w:val="single" w:sz="4" w:space="0" w:color="auto"/>
              <w:right w:val="single" w:sz="4" w:space="0" w:color="auto"/>
            </w:tcBorders>
          </w:tcPr>
          <w:p w14:paraId="14158E3D" w14:textId="77777777" w:rsidR="00FA37D5" w:rsidRPr="001828F4" w:rsidRDefault="00FA37D5" w:rsidP="00FA37D5">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19FE84B7" w14:textId="77777777" w:rsidR="00FA37D5" w:rsidRPr="001828F4" w:rsidRDefault="00FA37D5" w:rsidP="00FA37D5">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5436300E" w14:textId="77777777" w:rsidR="00FA37D5" w:rsidRPr="001828F4" w:rsidRDefault="00FA37D5" w:rsidP="00FA37D5">
            <w:pPr>
              <w:pStyle w:val="TAC"/>
              <w:rPr>
                <w:kern w:val="2"/>
                <w:szCs w:val="22"/>
                <w:lang w:val="en-US" w:eastAsia="zh-CN"/>
              </w:rPr>
            </w:pPr>
            <w:r w:rsidRPr="001828F4">
              <w:t>0</w:t>
            </w:r>
          </w:p>
        </w:tc>
      </w:tr>
      <w:tr w:rsidR="00FA37D5" w:rsidRPr="001828F4" w14:paraId="7A8B8D72" w14:textId="77777777" w:rsidTr="00FA37D5">
        <w:trPr>
          <w:trHeight w:val="29"/>
        </w:trPr>
        <w:tc>
          <w:tcPr>
            <w:tcW w:w="1959" w:type="dxa"/>
            <w:tcBorders>
              <w:top w:val="nil"/>
              <w:left w:val="single" w:sz="4" w:space="0" w:color="auto"/>
              <w:bottom w:val="nil"/>
              <w:right w:val="single" w:sz="4" w:space="0" w:color="auto"/>
            </w:tcBorders>
          </w:tcPr>
          <w:p w14:paraId="16F6363D"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7E8B836B"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93DA817" w14:textId="77777777" w:rsidR="00FA37D5" w:rsidRPr="001828F4" w:rsidRDefault="00FA37D5" w:rsidP="00FA37D5">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D665CE2" w14:textId="77777777" w:rsidR="00FA37D5" w:rsidRPr="001828F4" w:rsidRDefault="00FA37D5" w:rsidP="00FA37D5">
            <w:pPr>
              <w:pStyle w:val="TAC"/>
            </w:pPr>
            <w:r w:rsidRPr="001828F4">
              <w:t>5, 10, 15, 20, 25, 30, 35, 40</w:t>
            </w:r>
          </w:p>
        </w:tc>
        <w:tc>
          <w:tcPr>
            <w:tcW w:w="1837" w:type="dxa"/>
            <w:tcBorders>
              <w:top w:val="nil"/>
              <w:left w:val="single" w:sz="4" w:space="0" w:color="auto"/>
              <w:bottom w:val="nil"/>
              <w:right w:val="single" w:sz="4" w:space="0" w:color="auto"/>
            </w:tcBorders>
          </w:tcPr>
          <w:p w14:paraId="3B0644D6" w14:textId="77777777" w:rsidR="00FA37D5" w:rsidRPr="001828F4" w:rsidRDefault="00FA37D5" w:rsidP="00FA37D5">
            <w:pPr>
              <w:pStyle w:val="TAC"/>
              <w:rPr>
                <w:kern w:val="2"/>
                <w:szCs w:val="22"/>
                <w:lang w:val="en-US" w:eastAsia="zh-CN"/>
              </w:rPr>
            </w:pPr>
          </w:p>
        </w:tc>
      </w:tr>
      <w:tr w:rsidR="00FA37D5" w:rsidRPr="001828F4" w14:paraId="5FEA086B" w14:textId="77777777" w:rsidTr="00FA37D5">
        <w:trPr>
          <w:trHeight w:val="29"/>
        </w:trPr>
        <w:tc>
          <w:tcPr>
            <w:tcW w:w="1959" w:type="dxa"/>
            <w:tcBorders>
              <w:top w:val="nil"/>
              <w:left w:val="single" w:sz="4" w:space="0" w:color="auto"/>
              <w:bottom w:val="nil"/>
              <w:right w:val="single" w:sz="4" w:space="0" w:color="auto"/>
            </w:tcBorders>
          </w:tcPr>
          <w:p w14:paraId="56BE4819"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5CE0C052"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3EF071" w14:textId="77777777" w:rsidR="00FA37D5" w:rsidRPr="001828F4" w:rsidRDefault="00FA37D5" w:rsidP="00FA37D5">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4A9AF30C" w14:textId="77777777" w:rsidR="00FA37D5" w:rsidRPr="001828F4" w:rsidRDefault="00FA37D5" w:rsidP="00FA37D5">
            <w:pPr>
              <w:pStyle w:val="TAC"/>
            </w:pPr>
            <w:r w:rsidRPr="001828F4">
              <w:t>5, 10, 15, 20, 25</w:t>
            </w:r>
          </w:p>
        </w:tc>
        <w:tc>
          <w:tcPr>
            <w:tcW w:w="1837" w:type="dxa"/>
            <w:tcBorders>
              <w:top w:val="nil"/>
              <w:left w:val="single" w:sz="4" w:space="0" w:color="auto"/>
              <w:bottom w:val="nil"/>
              <w:right w:val="single" w:sz="4" w:space="0" w:color="auto"/>
            </w:tcBorders>
          </w:tcPr>
          <w:p w14:paraId="356ADE97" w14:textId="77777777" w:rsidR="00FA37D5" w:rsidRPr="001828F4" w:rsidRDefault="00FA37D5" w:rsidP="00FA37D5">
            <w:pPr>
              <w:pStyle w:val="TAC"/>
              <w:rPr>
                <w:kern w:val="2"/>
                <w:szCs w:val="22"/>
                <w:lang w:val="en-US" w:eastAsia="zh-CN"/>
              </w:rPr>
            </w:pPr>
          </w:p>
        </w:tc>
      </w:tr>
      <w:tr w:rsidR="00FA37D5" w:rsidRPr="001828F4" w14:paraId="5277A795" w14:textId="77777777" w:rsidTr="00FA37D5">
        <w:trPr>
          <w:trHeight w:val="29"/>
        </w:trPr>
        <w:tc>
          <w:tcPr>
            <w:tcW w:w="1959" w:type="dxa"/>
            <w:tcBorders>
              <w:top w:val="nil"/>
              <w:left w:val="single" w:sz="4" w:space="0" w:color="auto"/>
              <w:bottom w:val="single" w:sz="4" w:space="0" w:color="auto"/>
              <w:right w:val="single" w:sz="4" w:space="0" w:color="auto"/>
            </w:tcBorders>
          </w:tcPr>
          <w:p w14:paraId="3051C83D" w14:textId="77777777" w:rsidR="00FA37D5" w:rsidRPr="001828F4" w:rsidRDefault="00FA37D5" w:rsidP="00FA37D5">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C7B9E0E"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6B6D62" w14:textId="77777777" w:rsidR="00FA37D5" w:rsidRPr="001828F4" w:rsidRDefault="00FA37D5" w:rsidP="00FA37D5">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5D500A76" w14:textId="77777777" w:rsidR="00FA37D5" w:rsidRPr="001828F4" w:rsidRDefault="00FA37D5" w:rsidP="00FA37D5">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62AE441B" w14:textId="77777777" w:rsidR="00FA37D5" w:rsidRPr="001828F4" w:rsidRDefault="00FA37D5" w:rsidP="00FA37D5">
            <w:pPr>
              <w:pStyle w:val="TAC"/>
              <w:rPr>
                <w:kern w:val="2"/>
                <w:szCs w:val="22"/>
                <w:lang w:val="en-US" w:eastAsia="zh-CN"/>
              </w:rPr>
            </w:pPr>
          </w:p>
        </w:tc>
      </w:tr>
      <w:tr w:rsidR="00FA37D5" w:rsidRPr="001828F4" w14:paraId="6EA9862F" w14:textId="77777777" w:rsidTr="00FA37D5">
        <w:trPr>
          <w:trHeight w:val="29"/>
        </w:trPr>
        <w:tc>
          <w:tcPr>
            <w:tcW w:w="1959" w:type="dxa"/>
            <w:tcBorders>
              <w:top w:val="single" w:sz="4" w:space="0" w:color="auto"/>
              <w:left w:val="single" w:sz="4" w:space="0" w:color="auto"/>
              <w:bottom w:val="nil"/>
              <w:right w:val="single" w:sz="4" w:space="0" w:color="auto"/>
            </w:tcBorders>
            <w:vAlign w:val="center"/>
          </w:tcPr>
          <w:p w14:paraId="5364EEEC" w14:textId="77777777" w:rsidR="00FA37D5" w:rsidRPr="001828F4" w:rsidRDefault="00FA37D5" w:rsidP="00FA37D5">
            <w:pPr>
              <w:pStyle w:val="TAC"/>
              <w:rPr>
                <w:kern w:val="2"/>
                <w:szCs w:val="22"/>
                <w:lang w:val="en-US"/>
              </w:rPr>
            </w:pPr>
            <w:r w:rsidRPr="001828F4">
              <w:rPr>
                <w:rFonts w:eastAsiaTheme="minorEastAsia"/>
              </w:rPr>
              <w:t>CA_n48A-n66(2A)-n70A-n77A</w:t>
            </w:r>
          </w:p>
        </w:tc>
        <w:tc>
          <w:tcPr>
            <w:tcW w:w="2036" w:type="dxa"/>
            <w:tcBorders>
              <w:top w:val="single" w:sz="4" w:space="0" w:color="auto"/>
              <w:left w:val="single" w:sz="4" w:space="0" w:color="auto"/>
              <w:bottom w:val="nil"/>
              <w:right w:val="single" w:sz="4" w:space="0" w:color="auto"/>
            </w:tcBorders>
            <w:vAlign w:val="center"/>
          </w:tcPr>
          <w:p w14:paraId="622EADDF" w14:textId="77777777" w:rsidR="00FA37D5" w:rsidRPr="001828F4" w:rsidRDefault="00FA37D5" w:rsidP="00FA37D5">
            <w:pPr>
              <w:pStyle w:val="TAC"/>
              <w:rPr>
                <w:kern w:val="2"/>
                <w:szCs w:val="22"/>
                <w:lang w:val="en-US"/>
              </w:rPr>
            </w:pPr>
            <w:r w:rsidRPr="001828F4">
              <w:rPr>
                <w:rFonts w:eastAsiaTheme="minorEastAsia"/>
              </w:rPr>
              <w:t>CA_n48A-n66A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33D1318F" w14:textId="77777777" w:rsidR="00FA37D5" w:rsidRPr="001828F4" w:rsidRDefault="00FA37D5" w:rsidP="00FA37D5">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7B6703DA" w14:textId="77777777" w:rsidR="00FA37D5" w:rsidRPr="001828F4" w:rsidRDefault="00FA37D5" w:rsidP="00FA37D5">
            <w:pPr>
              <w:pStyle w:val="TAC"/>
            </w:pPr>
            <w:r w:rsidRPr="001828F4">
              <w:rPr>
                <w:rFonts w:eastAsiaTheme="minorEastAsia"/>
              </w:rPr>
              <w:t>5, 10, 15, 20, 30, 40, 50, 60, 70, 80, 90, 100</w:t>
            </w:r>
          </w:p>
        </w:tc>
        <w:tc>
          <w:tcPr>
            <w:tcW w:w="1837" w:type="dxa"/>
            <w:tcBorders>
              <w:top w:val="single" w:sz="4" w:space="0" w:color="auto"/>
              <w:left w:val="single" w:sz="4" w:space="0" w:color="auto"/>
              <w:bottom w:val="nil"/>
              <w:right w:val="single" w:sz="4" w:space="0" w:color="auto"/>
            </w:tcBorders>
          </w:tcPr>
          <w:p w14:paraId="3A0BB848" w14:textId="77777777" w:rsidR="00FA37D5" w:rsidRPr="001828F4" w:rsidRDefault="00FA37D5" w:rsidP="00FA37D5">
            <w:pPr>
              <w:pStyle w:val="TAC"/>
              <w:rPr>
                <w:kern w:val="2"/>
                <w:szCs w:val="22"/>
                <w:lang w:val="en-US" w:eastAsia="zh-CN"/>
              </w:rPr>
            </w:pPr>
            <w:r w:rsidRPr="001828F4">
              <w:rPr>
                <w:kern w:val="2"/>
                <w:szCs w:val="22"/>
                <w:lang w:val="en-US" w:eastAsia="zh-CN"/>
              </w:rPr>
              <w:t>0</w:t>
            </w:r>
          </w:p>
        </w:tc>
      </w:tr>
      <w:tr w:rsidR="00FA37D5" w:rsidRPr="001828F4" w14:paraId="3074D223" w14:textId="77777777" w:rsidTr="00FA37D5">
        <w:trPr>
          <w:trHeight w:val="29"/>
        </w:trPr>
        <w:tc>
          <w:tcPr>
            <w:tcW w:w="1959" w:type="dxa"/>
            <w:tcBorders>
              <w:top w:val="nil"/>
              <w:left w:val="single" w:sz="4" w:space="0" w:color="auto"/>
              <w:bottom w:val="nil"/>
              <w:right w:val="single" w:sz="4" w:space="0" w:color="auto"/>
            </w:tcBorders>
          </w:tcPr>
          <w:p w14:paraId="788DA5B8"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6D1B6C5E"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0193AF9"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2F840CA" w14:textId="77777777" w:rsidR="00FA37D5" w:rsidRPr="001828F4" w:rsidRDefault="00FA37D5" w:rsidP="00FA37D5">
            <w:pPr>
              <w:pStyle w:val="TAC"/>
            </w:pPr>
            <w:r w:rsidRPr="001828F4">
              <w:rPr>
                <w:rFonts w:eastAsiaTheme="minorEastAsia"/>
              </w:rPr>
              <w:t>CA_n66(2A)_BCS0</w:t>
            </w:r>
          </w:p>
        </w:tc>
        <w:tc>
          <w:tcPr>
            <w:tcW w:w="1837" w:type="dxa"/>
            <w:tcBorders>
              <w:top w:val="nil"/>
              <w:left w:val="single" w:sz="4" w:space="0" w:color="auto"/>
              <w:bottom w:val="nil"/>
              <w:right w:val="single" w:sz="4" w:space="0" w:color="auto"/>
            </w:tcBorders>
          </w:tcPr>
          <w:p w14:paraId="38DA7986" w14:textId="77777777" w:rsidR="00FA37D5" w:rsidRPr="001828F4" w:rsidRDefault="00FA37D5" w:rsidP="00FA37D5">
            <w:pPr>
              <w:pStyle w:val="TAC"/>
              <w:rPr>
                <w:kern w:val="2"/>
                <w:szCs w:val="22"/>
                <w:lang w:val="en-US" w:eastAsia="zh-CN"/>
              </w:rPr>
            </w:pPr>
          </w:p>
        </w:tc>
      </w:tr>
      <w:tr w:rsidR="00FA37D5" w:rsidRPr="001828F4" w14:paraId="05642C67" w14:textId="77777777" w:rsidTr="00FA37D5">
        <w:trPr>
          <w:trHeight w:val="29"/>
        </w:trPr>
        <w:tc>
          <w:tcPr>
            <w:tcW w:w="1959" w:type="dxa"/>
            <w:tcBorders>
              <w:top w:val="nil"/>
              <w:left w:val="single" w:sz="4" w:space="0" w:color="auto"/>
              <w:bottom w:val="nil"/>
              <w:right w:val="single" w:sz="4" w:space="0" w:color="auto"/>
            </w:tcBorders>
          </w:tcPr>
          <w:p w14:paraId="0CAE54FF"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16FF6AAB"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ABE628" w14:textId="77777777" w:rsidR="00FA37D5" w:rsidRPr="001828F4" w:rsidRDefault="00FA37D5" w:rsidP="00FA37D5">
            <w:pPr>
              <w:pStyle w:val="TAC"/>
            </w:pPr>
            <w:r w:rsidRPr="001828F4">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60A963AC" w14:textId="14852201" w:rsidR="00FA37D5" w:rsidRPr="001828F4" w:rsidRDefault="00FA37D5" w:rsidP="00FA37D5">
            <w:pPr>
              <w:pStyle w:val="TAC"/>
            </w:pPr>
            <w:r w:rsidRPr="001828F4">
              <w:rPr>
                <w:rFonts w:eastAsiaTheme="minorEastAsia"/>
              </w:rPr>
              <w:t>5, 10, 15, 20, 25</w:t>
            </w:r>
          </w:p>
        </w:tc>
        <w:tc>
          <w:tcPr>
            <w:tcW w:w="1837" w:type="dxa"/>
            <w:tcBorders>
              <w:top w:val="nil"/>
              <w:left w:val="single" w:sz="4" w:space="0" w:color="auto"/>
              <w:bottom w:val="nil"/>
              <w:right w:val="single" w:sz="4" w:space="0" w:color="auto"/>
            </w:tcBorders>
          </w:tcPr>
          <w:p w14:paraId="5D61A0D6" w14:textId="77777777" w:rsidR="00FA37D5" w:rsidRPr="001828F4" w:rsidRDefault="00FA37D5" w:rsidP="00FA37D5">
            <w:pPr>
              <w:pStyle w:val="TAC"/>
              <w:rPr>
                <w:kern w:val="2"/>
                <w:szCs w:val="22"/>
                <w:lang w:val="en-US" w:eastAsia="zh-CN"/>
              </w:rPr>
            </w:pPr>
          </w:p>
        </w:tc>
      </w:tr>
      <w:tr w:rsidR="00FA37D5" w:rsidRPr="001828F4" w14:paraId="55374DA6" w14:textId="77777777" w:rsidTr="00FA37D5">
        <w:trPr>
          <w:trHeight w:val="29"/>
        </w:trPr>
        <w:tc>
          <w:tcPr>
            <w:tcW w:w="1959" w:type="dxa"/>
            <w:tcBorders>
              <w:top w:val="nil"/>
              <w:left w:val="single" w:sz="4" w:space="0" w:color="auto"/>
              <w:bottom w:val="single" w:sz="4" w:space="0" w:color="auto"/>
              <w:right w:val="single" w:sz="4" w:space="0" w:color="auto"/>
            </w:tcBorders>
          </w:tcPr>
          <w:p w14:paraId="6F082C27" w14:textId="77777777" w:rsidR="00FA37D5" w:rsidRPr="001828F4" w:rsidRDefault="00FA37D5" w:rsidP="00FA37D5">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792D1F9"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8E1666"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3FE11D5" w14:textId="77777777" w:rsidR="00FA37D5" w:rsidRPr="001828F4" w:rsidRDefault="00FA37D5" w:rsidP="00FA37D5">
            <w:pPr>
              <w:pStyle w:val="TAC"/>
            </w:pPr>
            <w:r w:rsidRPr="001828F4">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54FEFCDB" w14:textId="77777777" w:rsidR="00FA37D5" w:rsidRPr="001828F4" w:rsidRDefault="00FA37D5" w:rsidP="00FA37D5">
            <w:pPr>
              <w:pStyle w:val="TAC"/>
              <w:rPr>
                <w:kern w:val="2"/>
                <w:szCs w:val="22"/>
                <w:lang w:val="en-US" w:eastAsia="zh-CN"/>
              </w:rPr>
            </w:pPr>
          </w:p>
        </w:tc>
      </w:tr>
      <w:tr w:rsidR="00FA37D5" w:rsidRPr="001828F4" w14:paraId="7CBF4586" w14:textId="77777777" w:rsidTr="00FA37D5">
        <w:trPr>
          <w:trHeight w:val="29"/>
        </w:trPr>
        <w:tc>
          <w:tcPr>
            <w:tcW w:w="1959" w:type="dxa"/>
            <w:tcBorders>
              <w:top w:val="single" w:sz="4" w:space="0" w:color="auto"/>
              <w:left w:val="single" w:sz="4" w:space="0" w:color="auto"/>
              <w:bottom w:val="nil"/>
              <w:right w:val="single" w:sz="4" w:space="0" w:color="auto"/>
            </w:tcBorders>
          </w:tcPr>
          <w:p w14:paraId="45AACF51" w14:textId="77777777" w:rsidR="00FA37D5" w:rsidRPr="001828F4" w:rsidRDefault="00FA37D5" w:rsidP="00FA37D5">
            <w:pPr>
              <w:pStyle w:val="TAC"/>
            </w:pPr>
            <w:r w:rsidRPr="000A1736">
              <w:rPr>
                <w:kern w:val="2"/>
                <w:szCs w:val="22"/>
                <w:lang w:val="en-US"/>
              </w:rPr>
              <w:t>CA_n48(2A)-n66A-n70A-n77A</w:t>
            </w:r>
          </w:p>
        </w:tc>
        <w:tc>
          <w:tcPr>
            <w:tcW w:w="2036" w:type="dxa"/>
            <w:tcBorders>
              <w:top w:val="single" w:sz="4" w:space="0" w:color="auto"/>
              <w:left w:val="single" w:sz="4" w:space="0" w:color="auto"/>
              <w:bottom w:val="nil"/>
              <w:right w:val="single" w:sz="4" w:space="0" w:color="auto"/>
            </w:tcBorders>
          </w:tcPr>
          <w:p w14:paraId="44E0337D" w14:textId="77777777" w:rsidR="00FA37D5" w:rsidRPr="0006207D" w:rsidRDefault="00FA37D5" w:rsidP="00FA37D5">
            <w:pPr>
              <w:pStyle w:val="TAC"/>
              <w:rPr>
                <w:kern w:val="2"/>
                <w:szCs w:val="22"/>
                <w:lang w:val="en-US"/>
              </w:rPr>
            </w:pPr>
            <w:r w:rsidRPr="0006207D">
              <w:rPr>
                <w:kern w:val="2"/>
                <w:szCs w:val="22"/>
                <w:lang w:val="en-US"/>
              </w:rPr>
              <w:t>CA_n48A-n66A</w:t>
            </w:r>
          </w:p>
          <w:p w14:paraId="68240CD0" w14:textId="77777777" w:rsidR="00FA37D5" w:rsidRPr="0006207D" w:rsidRDefault="00FA37D5" w:rsidP="00FA37D5">
            <w:pPr>
              <w:pStyle w:val="TAC"/>
              <w:rPr>
                <w:kern w:val="2"/>
                <w:szCs w:val="22"/>
                <w:lang w:val="en-US"/>
              </w:rPr>
            </w:pPr>
            <w:r w:rsidRPr="0006207D">
              <w:rPr>
                <w:kern w:val="2"/>
                <w:szCs w:val="22"/>
                <w:lang w:val="en-US"/>
              </w:rPr>
              <w:t>CA_n48A-n70A</w:t>
            </w:r>
          </w:p>
          <w:p w14:paraId="4A0C6F90" w14:textId="77777777" w:rsidR="00FA37D5" w:rsidRPr="001828F4" w:rsidRDefault="00FA37D5" w:rsidP="00FA37D5">
            <w:pPr>
              <w:pStyle w:val="TAC"/>
            </w:pPr>
            <w:r w:rsidRPr="0006207D">
              <w:rPr>
                <w:kern w:val="2"/>
                <w:szCs w:val="22"/>
                <w:lang w:val="en-US"/>
              </w:rPr>
              <w:t>CA_n66A-n77A                         CA_n70A-n77A</w:t>
            </w:r>
          </w:p>
        </w:tc>
        <w:tc>
          <w:tcPr>
            <w:tcW w:w="950" w:type="dxa"/>
            <w:tcBorders>
              <w:top w:val="single" w:sz="4" w:space="0" w:color="auto"/>
              <w:left w:val="single" w:sz="4" w:space="0" w:color="auto"/>
              <w:bottom w:val="single" w:sz="4" w:space="0" w:color="auto"/>
              <w:right w:val="single" w:sz="4" w:space="0" w:color="auto"/>
            </w:tcBorders>
          </w:tcPr>
          <w:p w14:paraId="5A20C5A5" w14:textId="77777777" w:rsidR="00FA37D5" w:rsidRPr="001828F4" w:rsidRDefault="00FA37D5" w:rsidP="00FA37D5">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364B3F15" w14:textId="77777777" w:rsidR="00FA37D5" w:rsidRDefault="00FA37D5" w:rsidP="00FA37D5">
            <w:pPr>
              <w:pStyle w:val="TAC"/>
            </w:pPr>
            <w:r>
              <w:rPr>
                <w:rFonts w:eastAsiaTheme="minorEastAsia"/>
              </w:rPr>
              <w:t>CA_n48(2A)_BCS0</w:t>
            </w:r>
          </w:p>
        </w:tc>
        <w:tc>
          <w:tcPr>
            <w:tcW w:w="1837" w:type="dxa"/>
            <w:tcBorders>
              <w:top w:val="single" w:sz="4" w:space="0" w:color="auto"/>
              <w:left w:val="single" w:sz="4" w:space="0" w:color="auto"/>
              <w:bottom w:val="nil"/>
              <w:right w:val="single" w:sz="4" w:space="0" w:color="auto"/>
            </w:tcBorders>
          </w:tcPr>
          <w:p w14:paraId="7FBFD0EE" w14:textId="77777777" w:rsidR="00FA37D5" w:rsidRPr="001828F4" w:rsidRDefault="00FA37D5" w:rsidP="00FA37D5">
            <w:pPr>
              <w:pStyle w:val="TAC"/>
            </w:pPr>
            <w:r>
              <w:t>0</w:t>
            </w:r>
          </w:p>
        </w:tc>
      </w:tr>
      <w:tr w:rsidR="00FA37D5" w:rsidRPr="001828F4" w14:paraId="6D5008E8" w14:textId="77777777" w:rsidTr="00FA37D5">
        <w:trPr>
          <w:trHeight w:val="29"/>
        </w:trPr>
        <w:tc>
          <w:tcPr>
            <w:tcW w:w="1959" w:type="dxa"/>
            <w:tcBorders>
              <w:top w:val="nil"/>
              <w:left w:val="single" w:sz="4" w:space="0" w:color="auto"/>
              <w:bottom w:val="nil"/>
              <w:right w:val="single" w:sz="4" w:space="0" w:color="auto"/>
            </w:tcBorders>
          </w:tcPr>
          <w:p w14:paraId="50DB2AAD"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03011893"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5C187E31"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2ADFFE3" w14:textId="77777777" w:rsidR="00FA37D5" w:rsidRDefault="00FA37D5" w:rsidP="00FA37D5">
            <w:pPr>
              <w:pStyle w:val="TAC"/>
            </w:pPr>
            <w:r w:rsidRPr="00E476F7">
              <w:rPr>
                <w:rFonts w:eastAsiaTheme="minorEastAsia"/>
              </w:rPr>
              <w:t>5, 10, 15, 20, 25, 30, 35, 40</w:t>
            </w:r>
          </w:p>
        </w:tc>
        <w:tc>
          <w:tcPr>
            <w:tcW w:w="1837" w:type="dxa"/>
            <w:tcBorders>
              <w:top w:val="nil"/>
              <w:left w:val="single" w:sz="4" w:space="0" w:color="auto"/>
              <w:bottom w:val="nil"/>
              <w:right w:val="single" w:sz="4" w:space="0" w:color="auto"/>
            </w:tcBorders>
          </w:tcPr>
          <w:p w14:paraId="583E6907" w14:textId="77777777" w:rsidR="00FA37D5" w:rsidRPr="001828F4" w:rsidRDefault="00FA37D5" w:rsidP="00FA37D5">
            <w:pPr>
              <w:pStyle w:val="TAC"/>
            </w:pPr>
          </w:p>
        </w:tc>
      </w:tr>
      <w:tr w:rsidR="00FA37D5" w:rsidRPr="001828F4" w14:paraId="0CC1D73E" w14:textId="77777777" w:rsidTr="00FA37D5">
        <w:trPr>
          <w:trHeight w:val="29"/>
        </w:trPr>
        <w:tc>
          <w:tcPr>
            <w:tcW w:w="1959" w:type="dxa"/>
            <w:tcBorders>
              <w:top w:val="nil"/>
              <w:left w:val="single" w:sz="4" w:space="0" w:color="auto"/>
              <w:bottom w:val="nil"/>
              <w:right w:val="single" w:sz="4" w:space="0" w:color="auto"/>
            </w:tcBorders>
          </w:tcPr>
          <w:p w14:paraId="3272A48B"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731F3080"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0E948DB2" w14:textId="77777777" w:rsidR="00FA37D5" w:rsidRPr="001828F4" w:rsidRDefault="00FA37D5" w:rsidP="00FA37D5">
            <w:pPr>
              <w:pStyle w:val="TAC"/>
            </w:pPr>
            <w:r w:rsidRPr="001828F4">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740CAE6B" w14:textId="77777777" w:rsidR="00FA37D5" w:rsidRDefault="00FA37D5" w:rsidP="00FA37D5">
            <w:pPr>
              <w:pStyle w:val="TAC"/>
            </w:pPr>
            <w:r w:rsidRPr="00A24419">
              <w:t>5, 10, 15, 20, 25</w:t>
            </w:r>
          </w:p>
        </w:tc>
        <w:tc>
          <w:tcPr>
            <w:tcW w:w="1837" w:type="dxa"/>
            <w:tcBorders>
              <w:top w:val="nil"/>
              <w:left w:val="single" w:sz="4" w:space="0" w:color="auto"/>
              <w:bottom w:val="nil"/>
              <w:right w:val="single" w:sz="4" w:space="0" w:color="auto"/>
            </w:tcBorders>
          </w:tcPr>
          <w:p w14:paraId="258C2706" w14:textId="77777777" w:rsidR="00FA37D5" w:rsidRPr="001828F4" w:rsidRDefault="00FA37D5" w:rsidP="00FA37D5">
            <w:pPr>
              <w:pStyle w:val="TAC"/>
            </w:pPr>
          </w:p>
        </w:tc>
      </w:tr>
      <w:tr w:rsidR="00FA37D5" w:rsidRPr="001828F4" w14:paraId="21E9E2F6" w14:textId="77777777" w:rsidTr="00FA37D5">
        <w:trPr>
          <w:trHeight w:val="29"/>
        </w:trPr>
        <w:tc>
          <w:tcPr>
            <w:tcW w:w="1959" w:type="dxa"/>
            <w:tcBorders>
              <w:top w:val="nil"/>
              <w:left w:val="single" w:sz="4" w:space="0" w:color="auto"/>
              <w:bottom w:val="single" w:sz="4" w:space="0" w:color="auto"/>
              <w:right w:val="single" w:sz="4" w:space="0" w:color="auto"/>
            </w:tcBorders>
          </w:tcPr>
          <w:p w14:paraId="036B12A2"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3DB691AA"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1FFF052B"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576175E" w14:textId="77777777" w:rsidR="00FA37D5" w:rsidRDefault="00FA37D5" w:rsidP="00FA37D5">
            <w:pPr>
              <w:pStyle w:val="TAC"/>
            </w:pPr>
            <w:r w:rsidRPr="00A24419">
              <w:t>10, 15, 20, 25, 30, 40, 50, 60, 70, 80, 90, 100</w:t>
            </w:r>
          </w:p>
        </w:tc>
        <w:tc>
          <w:tcPr>
            <w:tcW w:w="1837" w:type="dxa"/>
            <w:tcBorders>
              <w:top w:val="nil"/>
              <w:left w:val="single" w:sz="4" w:space="0" w:color="auto"/>
              <w:bottom w:val="single" w:sz="4" w:space="0" w:color="auto"/>
              <w:right w:val="single" w:sz="4" w:space="0" w:color="auto"/>
            </w:tcBorders>
          </w:tcPr>
          <w:p w14:paraId="6E6B3555" w14:textId="77777777" w:rsidR="00FA37D5" w:rsidRPr="001828F4" w:rsidRDefault="00FA37D5" w:rsidP="00FA37D5">
            <w:pPr>
              <w:pStyle w:val="TAC"/>
            </w:pPr>
          </w:p>
        </w:tc>
      </w:tr>
      <w:tr w:rsidR="00FA37D5" w:rsidRPr="001828F4" w14:paraId="141B3309" w14:textId="77777777" w:rsidTr="00FA37D5">
        <w:trPr>
          <w:trHeight w:val="29"/>
        </w:trPr>
        <w:tc>
          <w:tcPr>
            <w:tcW w:w="1959" w:type="dxa"/>
            <w:tcBorders>
              <w:top w:val="single" w:sz="4" w:space="0" w:color="auto"/>
              <w:left w:val="single" w:sz="4" w:space="0" w:color="auto"/>
              <w:bottom w:val="nil"/>
              <w:right w:val="single" w:sz="4" w:space="0" w:color="auto"/>
            </w:tcBorders>
          </w:tcPr>
          <w:p w14:paraId="24B4AC32" w14:textId="77777777" w:rsidR="00FA37D5" w:rsidRPr="001828F4" w:rsidRDefault="00FA37D5" w:rsidP="00FA37D5">
            <w:pPr>
              <w:pStyle w:val="TAC"/>
              <w:rPr>
                <w:kern w:val="2"/>
                <w:szCs w:val="22"/>
                <w:lang w:val="en-US"/>
              </w:rPr>
            </w:pPr>
            <w:r w:rsidRPr="001828F4">
              <w:t>CA_n48A-n66A-n71A-n77A</w:t>
            </w:r>
          </w:p>
        </w:tc>
        <w:tc>
          <w:tcPr>
            <w:tcW w:w="2036" w:type="dxa"/>
            <w:tcBorders>
              <w:top w:val="single" w:sz="4" w:space="0" w:color="auto"/>
              <w:left w:val="single" w:sz="4" w:space="0" w:color="auto"/>
              <w:bottom w:val="nil"/>
              <w:right w:val="single" w:sz="4" w:space="0" w:color="auto"/>
            </w:tcBorders>
          </w:tcPr>
          <w:p w14:paraId="423EAFD0" w14:textId="77777777" w:rsidR="00FA37D5" w:rsidRPr="001828F4" w:rsidRDefault="00FA37D5" w:rsidP="00FA37D5">
            <w:pPr>
              <w:pStyle w:val="TAC"/>
              <w:rPr>
                <w:kern w:val="2"/>
                <w:szCs w:val="22"/>
                <w:lang w:val="en-US"/>
              </w:rPr>
            </w:pPr>
            <w:r w:rsidRPr="001828F4">
              <w:t>CA_n48A-n66A</w:t>
            </w:r>
            <w:r w:rsidRPr="001828F4">
              <w:br/>
              <w:t>CA_n48A-n71A</w:t>
            </w:r>
            <w:r w:rsidRPr="001828F4">
              <w:br/>
              <w:t>CA_n66A-n71A</w:t>
            </w:r>
            <w:r w:rsidRPr="001828F4">
              <w:br/>
              <w:t>CA_n66A-n77A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79EB9A7F" w14:textId="77777777" w:rsidR="00FA37D5" w:rsidRPr="001828F4" w:rsidRDefault="00FA37D5" w:rsidP="00FA37D5">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5E92F578" w14:textId="77777777" w:rsidR="00FA37D5" w:rsidRPr="001828F4" w:rsidRDefault="00FA37D5" w:rsidP="00FA37D5">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46DFD5D5" w14:textId="77777777" w:rsidR="00FA37D5" w:rsidRPr="001828F4" w:rsidRDefault="00FA37D5" w:rsidP="00FA37D5">
            <w:pPr>
              <w:pStyle w:val="TAC"/>
              <w:rPr>
                <w:kern w:val="2"/>
                <w:szCs w:val="22"/>
                <w:lang w:val="en-US" w:eastAsia="zh-CN"/>
              </w:rPr>
            </w:pPr>
            <w:r w:rsidRPr="001828F4">
              <w:t>0</w:t>
            </w:r>
          </w:p>
        </w:tc>
      </w:tr>
      <w:tr w:rsidR="00FA37D5" w:rsidRPr="001828F4" w14:paraId="51C20804" w14:textId="77777777" w:rsidTr="00FA37D5">
        <w:trPr>
          <w:trHeight w:val="29"/>
        </w:trPr>
        <w:tc>
          <w:tcPr>
            <w:tcW w:w="1959" w:type="dxa"/>
            <w:tcBorders>
              <w:top w:val="nil"/>
              <w:left w:val="single" w:sz="4" w:space="0" w:color="auto"/>
              <w:bottom w:val="nil"/>
              <w:right w:val="single" w:sz="4" w:space="0" w:color="auto"/>
            </w:tcBorders>
          </w:tcPr>
          <w:p w14:paraId="72818DE6"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6F2DA225"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B24D5E" w14:textId="77777777" w:rsidR="00FA37D5" w:rsidRPr="001828F4" w:rsidRDefault="00FA37D5" w:rsidP="00FA37D5">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74EE698" w14:textId="77777777" w:rsidR="00FA37D5" w:rsidRPr="001828F4" w:rsidRDefault="00FA37D5" w:rsidP="00FA37D5">
            <w:pPr>
              <w:pStyle w:val="TAC"/>
            </w:pPr>
            <w:r w:rsidRPr="001828F4">
              <w:t>5, 10, 15, 20, 25, 30, 35, 40</w:t>
            </w:r>
          </w:p>
        </w:tc>
        <w:tc>
          <w:tcPr>
            <w:tcW w:w="1837" w:type="dxa"/>
            <w:tcBorders>
              <w:top w:val="nil"/>
              <w:left w:val="single" w:sz="4" w:space="0" w:color="auto"/>
              <w:bottom w:val="nil"/>
              <w:right w:val="single" w:sz="4" w:space="0" w:color="auto"/>
            </w:tcBorders>
          </w:tcPr>
          <w:p w14:paraId="78F107B8" w14:textId="77777777" w:rsidR="00FA37D5" w:rsidRPr="001828F4" w:rsidRDefault="00FA37D5" w:rsidP="00FA37D5">
            <w:pPr>
              <w:pStyle w:val="TAC"/>
              <w:rPr>
                <w:kern w:val="2"/>
                <w:szCs w:val="22"/>
                <w:lang w:val="en-US" w:eastAsia="zh-CN"/>
              </w:rPr>
            </w:pPr>
          </w:p>
        </w:tc>
      </w:tr>
      <w:tr w:rsidR="00FA37D5" w:rsidRPr="001828F4" w14:paraId="7AFF4CE9" w14:textId="77777777" w:rsidTr="00FA37D5">
        <w:trPr>
          <w:trHeight w:val="29"/>
        </w:trPr>
        <w:tc>
          <w:tcPr>
            <w:tcW w:w="1959" w:type="dxa"/>
            <w:tcBorders>
              <w:top w:val="nil"/>
              <w:left w:val="single" w:sz="4" w:space="0" w:color="auto"/>
              <w:bottom w:val="nil"/>
              <w:right w:val="single" w:sz="4" w:space="0" w:color="auto"/>
            </w:tcBorders>
          </w:tcPr>
          <w:p w14:paraId="1BBA6A21"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5986444F"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F7801D" w14:textId="77777777" w:rsidR="00FA37D5" w:rsidRPr="001828F4" w:rsidRDefault="00FA37D5" w:rsidP="00FA37D5">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47FAA436" w14:textId="77777777" w:rsidR="00FA37D5" w:rsidRPr="001828F4" w:rsidRDefault="00FA37D5" w:rsidP="00FA37D5">
            <w:pPr>
              <w:pStyle w:val="TAC"/>
            </w:pPr>
            <w:r w:rsidRPr="001828F4">
              <w:t>5, 10, 15, 20</w:t>
            </w:r>
          </w:p>
        </w:tc>
        <w:tc>
          <w:tcPr>
            <w:tcW w:w="1837" w:type="dxa"/>
            <w:tcBorders>
              <w:top w:val="nil"/>
              <w:left w:val="single" w:sz="4" w:space="0" w:color="auto"/>
              <w:bottom w:val="nil"/>
              <w:right w:val="single" w:sz="4" w:space="0" w:color="auto"/>
            </w:tcBorders>
          </w:tcPr>
          <w:p w14:paraId="757A96FD" w14:textId="77777777" w:rsidR="00FA37D5" w:rsidRPr="001828F4" w:rsidRDefault="00FA37D5" w:rsidP="00FA37D5">
            <w:pPr>
              <w:pStyle w:val="TAC"/>
              <w:rPr>
                <w:kern w:val="2"/>
                <w:szCs w:val="22"/>
                <w:lang w:val="en-US" w:eastAsia="zh-CN"/>
              </w:rPr>
            </w:pPr>
          </w:p>
        </w:tc>
      </w:tr>
      <w:tr w:rsidR="00FA37D5" w:rsidRPr="001828F4" w14:paraId="66A12260" w14:textId="77777777" w:rsidTr="00FA37D5">
        <w:trPr>
          <w:trHeight w:val="29"/>
        </w:trPr>
        <w:tc>
          <w:tcPr>
            <w:tcW w:w="1959" w:type="dxa"/>
            <w:tcBorders>
              <w:top w:val="nil"/>
              <w:left w:val="single" w:sz="4" w:space="0" w:color="auto"/>
              <w:bottom w:val="single" w:sz="4" w:space="0" w:color="auto"/>
              <w:right w:val="single" w:sz="4" w:space="0" w:color="auto"/>
            </w:tcBorders>
          </w:tcPr>
          <w:p w14:paraId="2F368127" w14:textId="77777777" w:rsidR="00FA37D5" w:rsidRPr="001828F4" w:rsidRDefault="00FA37D5" w:rsidP="00FA37D5">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9058E68"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35126F" w14:textId="77777777" w:rsidR="00FA37D5" w:rsidRPr="001828F4" w:rsidRDefault="00FA37D5" w:rsidP="00FA37D5">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20110052" w14:textId="77777777" w:rsidR="00FA37D5" w:rsidRPr="001828F4" w:rsidRDefault="00FA37D5" w:rsidP="00FA37D5">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47461504" w14:textId="77777777" w:rsidR="00FA37D5" w:rsidRPr="001828F4" w:rsidRDefault="00FA37D5" w:rsidP="00FA37D5">
            <w:pPr>
              <w:pStyle w:val="TAC"/>
              <w:rPr>
                <w:kern w:val="2"/>
                <w:szCs w:val="22"/>
                <w:lang w:val="en-US" w:eastAsia="zh-CN"/>
              </w:rPr>
            </w:pPr>
          </w:p>
        </w:tc>
      </w:tr>
      <w:tr w:rsidR="00FA37D5" w:rsidRPr="001828F4" w14:paraId="443F109C" w14:textId="77777777" w:rsidTr="00FA37D5">
        <w:trPr>
          <w:trHeight w:val="29"/>
        </w:trPr>
        <w:tc>
          <w:tcPr>
            <w:tcW w:w="1959" w:type="dxa"/>
            <w:tcBorders>
              <w:top w:val="single" w:sz="4" w:space="0" w:color="auto"/>
              <w:left w:val="single" w:sz="4" w:space="0" w:color="auto"/>
              <w:bottom w:val="nil"/>
              <w:right w:val="single" w:sz="4" w:space="0" w:color="auto"/>
            </w:tcBorders>
          </w:tcPr>
          <w:p w14:paraId="4EB0BA9B" w14:textId="77777777" w:rsidR="00FA37D5" w:rsidRPr="001828F4" w:rsidRDefault="00FA37D5" w:rsidP="00FA37D5">
            <w:pPr>
              <w:pStyle w:val="TAC"/>
              <w:rPr>
                <w:lang w:val="en-US"/>
              </w:rPr>
            </w:pPr>
            <w:r w:rsidRPr="001828F4">
              <w:rPr>
                <w:rFonts w:eastAsiaTheme="minorEastAsia"/>
                <w:lang w:val="en-US"/>
              </w:rPr>
              <w:t>CA_n48A-n66(2A)-n71A-n77A</w:t>
            </w:r>
          </w:p>
        </w:tc>
        <w:tc>
          <w:tcPr>
            <w:tcW w:w="2036" w:type="dxa"/>
            <w:tcBorders>
              <w:top w:val="single" w:sz="4" w:space="0" w:color="auto"/>
              <w:left w:val="single" w:sz="4" w:space="0" w:color="auto"/>
              <w:bottom w:val="nil"/>
              <w:right w:val="single" w:sz="4" w:space="0" w:color="auto"/>
            </w:tcBorders>
          </w:tcPr>
          <w:p w14:paraId="6CF39E34" w14:textId="77777777" w:rsidR="00FA37D5" w:rsidRPr="001828F4" w:rsidRDefault="00FA37D5" w:rsidP="00FA37D5">
            <w:pPr>
              <w:pStyle w:val="TAC"/>
              <w:rPr>
                <w:lang w:val="en-US"/>
              </w:rPr>
            </w:pPr>
            <w:r w:rsidRPr="001828F4">
              <w:rPr>
                <w:rFonts w:eastAsiaTheme="minorEastAsia"/>
              </w:rPr>
              <w:t>CA_n48A-n66A</w:t>
            </w:r>
            <w:r w:rsidRPr="001828F4">
              <w:rPr>
                <w:rFonts w:eastAsiaTheme="minorEastAsia"/>
              </w:rPr>
              <w:br/>
              <w:t>CA_n48A-n71A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59091F2F" w14:textId="77777777" w:rsidR="00FA37D5" w:rsidRPr="001828F4" w:rsidRDefault="00FA37D5" w:rsidP="00FA37D5">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4DFE364D" w14:textId="77777777" w:rsidR="00FA37D5" w:rsidRPr="001828F4" w:rsidRDefault="00FA37D5" w:rsidP="00FA37D5">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2C75F4DA" w14:textId="77777777" w:rsidR="00FA37D5" w:rsidRPr="001828F4" w:rsidRDefault="00FA37D5" w:rsidP="00FA37D5">
            <w:pPr>
              <w:pStyle w:val="TAC"/>
              <w:rPr>
                <w:lang w:val="en-US" w:eastAsia="zh-CN"/>
              </w:rPr>
            </w:pPr>
            <w:r w:rsidRPr="001828F4">
              <w:rPr>
                <w:rFonts w:eastAsiaTheme="minorEastAsia"/>
                <w:lang w:val="en-US" w:eastAsia="zh-CN"/>
              </w:rPr>
              <w:t>0</w:t>
            </w:r>
          </w:p>
        </w:tc>
      </w:tr>
      <w:tr w:rsidR="00FA37D5" w:rsidRPr="001828F4" w14:paraId="6895A7C5" w14:textId="77777777" w:rsidTr="00FA37D5">
        <w:trPr>
          <w:trHeight w:val="29"/>
        </w:trPr>
        <w:tc>
          <w:tcPr>
            <w:tcW w:w="1959" w:type="dxa"/>
            <w:tcBorders>
              <w:top w:val="nil"/>
              <w:left w:val="single" w:sz="4" w:space="0" w:color="auto"/>
              <w:bottom w:val="nil"/>
              <w:right w:val="single" w:sz="4" w:space="0" w:color="auto"/>
            </w:tcBorders>
          </w:tcPr>
          <w:p w14:paraId="426CFA1A" w14:textId="77777777" w:rsidR="00FA37D5" w:rsidRPr="001828F4" w:rsidRDefault="00FA37D5" w:rsidP="00FA37D5">
            <w:pPr>
              <w:pStyle w:val="TAC"/>
              <w:rPr>
                <w:lang w:val="en-US"/>
              </w:rPr>
            </w:pPr>
          </w:p>
        </w:tc>
        <w:tc>
          <w:tcPr>
            <w:tcW w:w="2036" w:type="dxa"/>
            <w:tcBorders>
              <w:top w:val="nil"/>
              <w:left w:val="single" w:sz="4" w:space="0" w:color="auto"/>
              <w:bottom w:val="nil"/>
              <w:right w:val="single" w:sz="4" w:space="0" w:color="auto"/>
            </w:tcBorders>
          </w:tcPr>
          <w:p w14:paraId="69C39195" w14:textId="77777777" w:rsidR="00FA37D5" w:rsidRPr="001828F4" w:rsidRDefault="00FA37D5" w:rsidP="00FA37D5">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0EB4EEAD"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E352BC1" w14:textId="77777777" w:rsidR="00FA37D5" w:rsidRPr="001828F4" w:rsidRDefault="00FA37D5" w:rsidP="00FA37D5">
            <w:pPr>
              <w:pStyle w:val="TAC"/>
            </w:pPr>
            <w:r w:rsidRPr="001828F4">
              <w:rPr>
                <w:rFonts w:eastAsiaTheme="minorEastAsia"/>
              </w:rPr>
              <w:t>CA_n66(2A)_BCS0</w:t>
            </w:r>
          </w:p>
        </w:tc>
        <w:tc>
          <w:tcPr>
            <w:tcW w:w="1837" w:type="dxa"/>
            <w:tcBorders>
              <w:top w:val="nil"/>
              <w:left w:val="single" w:sz="4" w:space="0" w:color="auto"/>
              <w:bottom w:val="nil"/>
              <w:right w:val="single" w:sz="4" w:space="0" w:color="auto"/>
            </w:tcBorders>
          </w:tcPr>
          <w:p w14:paraId="68DC5AD6" w14:textId="77777777" w:rsidR="00FA37D5" w:rsidRPr="001828F4" w:rsidRDefault="00FA37D5" w:rsidP="00FA37D5">
            <w:pPr>
              <w:pStyle w:val="TAC"/>
              <w:rPr>
                <w:lang w:val="en-US" w:eastAsia="zh-CN"/>
              </w:rPr>
            </w:pPr>
          </w:p>
        </w:tc>
      </w:tr>
      <w:tr w:rsidR="00FA37D5" w:rsidRPr="001828F4" w14:paraId="6FE790CD" w14:textId="77777777" w:rsidTr="00FA37D5">
        <w:trPr>
          <w:trHeight w:val="29"/>
        </w:trPr>
        <w:tc>
          <w:tcPr>
            <w:tcW w:w="1959" w:type="dxa"/>
            <w:tcBorders>
              <w:top w:val="nil"/>
              <w:left w:val="single" w:sz="4" w:space="0" w:color="auto"/>
              <w:bottom w:val="nil"/>
              <w:right w:val="single" w:sz="4" w:space="0" w:color="auto"/>
            </w:tcBorders>
          </w:tcPr>
          <w:p w14:paraId="50521D36" w14:textId="77777777" w:rsidR="00FA37D5" w:rsidRPr="001828F4" w:rsidRDefault="00FA37D5" w:rsidP="00FA37D5">
            <w:pPr>
              <w:pStyle w:val="TAC"/>
              <w:rPr>
                <w:lang w:val="en-US"/>
              </w:rPr>
            </w:pPr>
          </w:p>
        </w:tc>
        <w:tc>
          <w:tcPr>
            <w:tcW w:w="2036" w:type="dxa"/>
            <w:tcBorders>
              <w:top w:val="nil"/>
              <w:left w:val="single" w:sz="4" w:space="0" w:color="auto"/>
              <w:bottom w:val="nil"/>
              <w:right w:val="single" w:sz="4" w:space="0" w:color="auto"/>
            </w:tcBorders>
          </w:tcPr>
          <w:p w14:paraId="793788FD" w14:textId="77777777" w:rsidR="00FA37D5" w:rsidRPr="001828F4" w:rsidRDefault="00FA37D5" w:rsidP="00FA37D5">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628F5316"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F735287" w14:textId="77777777" w:rsidR="00FA37D5" w:rsidRPr="001828F4" w:rsidRDefault="00FA37D5" w:rsidP="00FA37D5">
            <w:pPr>
              <w:pStyle w:val="TAC"/>
            </w:pPr>
            <w:r w:rsidRPr="001828F4">
              <w:rPr>
                <w:rFonts w:eastAsiaTheme="minorEastAsia"/>
              </w:rPr>
              <w:t>5, 10, 15, 20</w:t>
            </w:r>
          </w:p>
        </w:tc>
        <w:tc>
          <w:tcPr>
            <w:tcW w:w="1837" w:type="dxa"/>
            <w:tcBorders>
              <w:top w:val="nil"/>
              <w:left w:val="single" w:sz="4" w:space="0" w:color="auto"/>
              <w:bottom w:val="nil"/>
              <w:right w:val="single" w:sz="4" w:space="0" w:color="auto"/>
            </w:tcBorders>
          </w:tcPr>
          <w:p w14:paraId="7631CF38" w14:textId="77777777" w:rsidR="00FA37D5" w:rsidRPr="001828F4" w:rsidRDefault="00FA37D5" w:rsidP="00FA37D5">
            <w:pPr>
              <w:pStyle w:val="TAC"/>
              <w:rPr>
                <w:lang w:val="en-US" w:eastAsia="zh-CN"/>
              </w:rPr>
            </w:pPr>
          </w:p>
        </w:tc>
      </w:tr>
      <w:tr w:rsidR="00FA37D5" w:rsidRPr="001828F4" w14:paraId="1A0A214B" w14:textId="77777777" w:rsidTr="00FA37D5">
        <w:trPr>
          <w:trHeight w:val="29"/>
        </w:trPr>
        <w:tc>
          <w:tcPr>
            <w:tcW w:w="1959" w:type="dxa"/>
            <w:tcBorders>
              <w:top w:val="nil"/>
              <w:left w:val="single" w:sz="4" w:space="0" w:color="auto"/>
              <w:bottom w:val="nil"/>
              <w:right w:val="single" w:sz="4" w:space="0" w:color="auto"/>
            </w:tcBorders>
          </w:tcPr>
          <w:p w14:paraId="21AAF33F" w14:textId="77777777" w:rsidR="00FA37D5" w:rsidRPr="001828F4" w:rsidRDefault="00FA37D5" w:rsidP="00FA37D5">
            <w:pPr>
              <w:pStyle w:val="TAC"/>
              <w:rPr>
                <w:lang w:val="en-US"/>
              </w:rPr>
            </w:pPr>
          </w:p>
        </w:tc>
        <w:tc>
          <w:tcPr>
            <w:tcW w:w="2036" w:type="dxa"/>
            <w:tcBorders>
              <w:top w:val="nil"/>
              <w:left w:val="single" w:sz="4" w:space="0" w:color="auto"/>
              <w:bottom w:val="nil"/>
              <w:right w:val="single" w:sz="4" w:space="0" w:color="auto"/>
            </w:tcBorders>
          </w:tcPr>
          <w:p w14:paraId="36428B95" w14:textId="77777777" w:rsidR="00FA37D5" w:rsidRPr="001828F4" w:rsidRDefault="00FA37D5" w:rsidP="00FA37D5">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31F1A8D9"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EE75EE1" w14:textId="77777777" w:rsidR="00FA37D5" w:rsidRPr="001828F4" w:rsidRDefault="00FA37D5" w:rsidP="00FA37D5">
            <w:pPr>
              <w:pStyle w:val="TAC"/>
            </w:pPr>
            <w:r w:rsidRPr="001828F4">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2D2FB39C" w14:textId="77777777" w:rsidR="00FA37D5" w:rsidRPr="001828F4" w:rsidRDefault="00FA37D5" w:rsidP="00FA37D5">
            <w:pPr>
              <w:pStyle w:val="TAC"/>
              <w:rPr>
                <w:lang w:val="en-US" w:eastAsia="zh-CN"/>
              </w:rPr>
            </w:pPr>
          </w:p>
        </w:tc>
      </w:tr>
      <w:tr w:rsidR="00FA37D5" w:rsidRPr="001828F4" w14:paraId="3C44FB7E" w14:textId="77777777" w:rsidTr="00FA37D5">
        <w:trPr>
          <w:trHeight w:val="29"/>
        </w:trPr>
        <w:tc>
          <w:tcPr>
            <w:tcW w:w="1959" w:type="dxa"/>
            <w:tcBorders>
              <w:top w:val="nil"/>
              <w:left w:val="single" w:sz="4" w:space="0" w:color="auto"/>
              <w:bottom w:val="nil"/>
              <w:right w:val="single" w:sz="4" w:space="0" w:color="auto"/>
            </w:tcBorders>
          </w:tcPr>
          <w:p w14:paraId="11AC07E0" w14:textId="77777777" w:rsidR="00FA37D5" w:rsidRPr="001828F4" w:rsidRDefault="00FA37D5" w:rsidP="00FA37D5">
            <w:pPr>
              <w:pStyle w:val="TAC"/>
              <w:rPr>
                <w:lang w:val="en-US"/>
              </w:rPr>
            </w:pPr>
          </w:p>
        </w:tc>
        <w:tc>
          <w:tcPr>
            <w:tcW w:w="2036" w:type="dxa"/>
            <w:tcBorders>
              <w:top w:val="nil"/>
              <w:left w:val="single" w:sz="4" w:space="0" w:color="auto"/>
              <w:bottom w:val="nil"/>
              <w:right w:val="single" w:sz="4" w:space="0" w:color="auto"/>
            </w:tcBorders>
          </w:tcPr>
          <w:p w14:paraId="0FB6D6BF" w14:textId="77777777" w:rsidR="00FA37D5" w:rsidRPr="001828F4" w:rsidRDefault="00FA37D5" w:rsidP="00FA37D5">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745923F7" w14:textId="77777777" w:rsidR="00FA37D5" w:rsidRPr="001828F4" w:rsidRDefault="00FA37D5" w:rsidP="00FA37D5">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1AC5BEFB" w14:textId="77777777" w:rsidR="00FA37D5" w:rsidRPr="001828F4" w:rsidRDefault="00FA37D5" w:rsidP="00FA37D5">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2F3C6D97" w14:textId="77777777" w:rsidR="00FA37D5" w:rsidRPr="001828F4" w:rsidRDefault="00FA37D5" w:rsidP="00FA37D5">
            <w:pPr>
              <w:pStyle w:val="TAC"/>
              <w:rPr>
                <w:lang w:val="en-US" w:eastAsia="zh-CN"/>
              </w:rPr>
            </w:pPr>
            <w:r w:rsidRPr="001828F4">
              <w:rPr>
                <w:rFonts w:eastAsiaTheme="minorEastAsia"/>
                <w:lang w:val="en-US" w:eastAsia="zh-CN"/>
              </w:rPr>
              <w:t>1</w:t>
            </w:r>
          </w:p>
        </w:tc>
      </w:tr>
      <w:tr w:rsidR="00FA37D5" w:rsidRPr="001828F4" w14:paraId="76DE22BC" w14:textId="77777777" w:rsidTr="00FA37D5">
        <w:trPr>
          <w:trHeight w:val="29"/>
        </w:trPr>
        <w:tc>
          <w:tcPr>
            <w:tcW w:w="1959" w:type="dxa"/>
            <w:tcBorders>
              <w:top w:val="nil"/>
              <w:left w:val="single" w:sz="4" w:space="0" w:color="auto"/>
              <w:bottom w:val="nil"/>
              <w:right w:val="single" w:sz="4" w:space="0" w:color="auto"/>
            </w:tcBorders>
          </w:tcPr>
          <w:p w14:paraId="3D70EF1C" w14:textId="77777777" w:rsidR="00FA37D5" w:rsidRPr="001828F4" w:rsidRDefault="00FA37D5" w:rsidP="00FA37D5">
            <w:pPr>
              <w:pStyle w:val="TAC"/>
              <w:rPr>
                <w:lang w:val="en-US"/>
              </w:rPr>
            </w:pPr>
          </w:p>
        </w:tc>
        <w:tc>
          <w:tcPr>
            <w:tcW w:w="2036" w:type="dxa"/>
            <w:tcBorders>
              <w:top w:val="nil"/>
              <w:left w:val="single" w:sz="4" w:space="0" w:color="auto"/>
              <w:bottom w:val="nil"/>
              <w:right w:val="single" w:sz="4" w:space="0" w:color="auto"/>
            </w:tcBorders>
          </w:tcPr>
          <w:p w14:paraId="3091D2F3" w14:textId="77777777" w:rsidR="00FA37D5" w:rsidRPr="001828F4" w:rsidRDefault="00FA37D5" w:rsidP="00FA37D5">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65567C95"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1F644D5" w14:textId="77777777" w:rsidR="00FA37D5" w:rsidRPr="001828F4" w:rsidRDefault="00FA37D5" w:rsidP="00FA37D5">
            <w:pPr>
              <w:pStyle w:val="TAC"/>
            </w:pPr>
            <w:r w:rsidRPr="001828F4">
              <w:rPr>
                <w:rFonts w:eastAsiaTheme="minorEastAsia"/>
              </w:rPr>
              <w:t>CA_n66(2A)_BCS1</w:t>
            </w:r>
          </w:p>
        </w:tc>
        <w:tc>
          <w:tcPr>
            <w:tcW w:w="1837" w:type="dxa"/>
            <w:tcBorders>
              <w:top w:val="nil"/>
              <w:left w:val="single" w:sz="4" w:space="0" w:color="auto"/>
              <w:bottom w:val="nil"/>
              <w:right w:val="single" w:sz="4" w:space="0" w:color="auto"/>
            </w:tcBorders>
          </w:tcPr>
          <w:p w14:paraId="1FBB7E04" w14:textId="77777777" w:rsidR="00FA37D5" w:rsidRPr="001828F4" w:rsidRDefault="00FA37D5" w:rsidP="00FA37D5">
            <w:pPr>
              <w:pStyle w:val="TAC"/>
              <w:rPr>
                <w:lang w:val="en-US" w:eastAsia="zh-CN"/>
              </w:rPr>
            </w:pPr>
          </w:p>
        </w:tc>
      </w:tr>
      <w:tr w:rsidR="00FA37D5" w:rsidRPr="001828F4" w14:paraId="2D457973" w14:textId="77777777" w:rsidTr="00FA37D5">
        <w:trPr>
          <w:trHeight w:val="29"/>
        </w:trPr>
        <w:tc>
          <w:tcPr>
            <w:tcW w:w="1959" w:type="dxa"/>
            <w:tcBorders>
              <w:top w:val="nil"/>
              <w:left w:val="single" w:sz="4" w:space="0" w:color="auto"/>
              <w:bottom w:val="nil"/>
              <w:right w:val="single" w:sz="4" w:space="0" w:color="auto"/>
            </w:tcBorders>
          </w:tcPr>
          <w:p w14:paraId="42E78AD8" w14:textId="77777777" w:rsidR="00FA37D5" w:rsidRPr="001828F4" w:rsidRDefault="00FA37D5" w:rsidP="00FA37D5">
            <w:pPr>
              <w:pStyle w:val="TAC"/>
              <w:rPr>
                <w:lang w:val="en-US"/>
              </w:rPr>
            </w:pPr>
          </w:p>
        </w:tc>
        <w:tc>
          <w:tcPr>
            <w:tcW w:w="2036" w:type="dxa"/>
            <w:tcBorders>
              <w:top w:val="nil"/>
              <w:left w:val="single" w:sz="4" w:space="0" w:color="auto"/>
              <w:bottom w:val="nil"/>
              <w:right w:val="single" w:sz="4" w:space="0" w:color="auto"/>
            </w:tcBorders>
          </w:tcPr>
          <w:p w14:paraId="47C666BF" w14:textId="77777777" w:rsidR="00FA37D5" w:rsidRPr="001828F4" w:rsidRDefault="00FA37D5" w:rsidP="00FA37D5">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216084E8"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ED771C1" w14:textId="77777777" w:rsidR="00FA37D5" w:rsidRPr="001828F4" w:rsidRDefault="00FA37D5" w:rsidP="00FA37D5">
            <w:pPr>
              <w:pStyle w:val="TAC"/>
            </w:pPr>
            <w:r w:rsidRPr="001828F4">
              <w:rPr>
                <w:rFonts w:eastAsiaTheme="minorEastAsia"/>
              </w:rPr>
              <w:t>5, 10, 15, 20</w:t>
            </w:r>
          </w:p>
        </w:tc>
        <w:tc>
          <w:tcPr>
            <w:tcW w:w="1837" w:type="dxa"/>
            <w:tcBorders>
              <w:top w:val="nil"/>
              <w:left w:val="single" w:sz="4" w:space="0" w:color="auto"/>
              <w:bottom w:val="nil"/>
              <w:right w:val="single" w:sz="4" w:space="0" w:color="auto"/>
            </w:tcBorders>
          </w:tcPr>
          <w:p w14:paraId="7A33B8CD" w14:textId="77777777" w:rsidR="00FA37D5" w:rsidRPr="001828F4" w:rsidRDefault="00FA37D5" w:rsidP="00FA37D5">
            <w:pPr>
              <w:pStyle w:val="TAC"/>
              <w:rPr>
                <w:lang w:val="en-US" w:eastAsia="zh-CN"/>
              </w:rPr>
            </w:pPr>
          </w:p>
        </w:tc>
      </w:tr>
      <w:tr w:rsidR="00FA37D5" w:rsidRPr="001828F4" w14:paraId="60514C2A" w14:textId="77777777" w:rsidTr="00FA37D5">
        <w:trPr>
          <w:trHeight w:val="29"/>
        </w:trPr>
        <w:tc>
          <w:tcPr>
            <w:tcW w:w="1959" w:type="dxa"/>
            <w:tcBorders>
              <w:top w:val="nil"/>
              <w:left w:val="single" w:sz="4" w:space="0" w:color="auto"/>
              <w:bottom w:val="single" w:sz="4" w:space="0" w:color="auto"/>
              <w:right w:val="single" w:sz="4" w:space="0" w:color="auto"/>
            </w:tcBorders>
          </w:tcPr>
          <w:p w14:paraId="5D50F6AF" w14:textId="77777777" w:rsidR="00FA37D5" w:rsidRPr="001828F4" w:rsidRDefault="00FA37D5" w:rsidP="00FA37D5">
            <w:pPr>
              <w:pStyle w:val="TAC"/>
              <w:rPr>
                <w:lang w:val="en-US"/>
              </w:rPr>
            </w:pPr>
          </w:p>
        </w:tc>
        <w:tc>
          <w:tcPr>
            <w:tcW w:w="2036" w:type="dxa"/>
            <w:tcBorders>
              <w:top w:val="nil"/>
              <w:left w:val="single" w:sz="4" w:space="0" w:color="auto"/>
              <w:bottom w:val="single" w:sz="4" w:space="0" w:color="auto"/>
              <w:right w:val="single" w:sz="4" w:space="0" w:color="auto"/>
            </w:tcBorders>
          </w:tcPr>
          <w:p w14:paraId="0614837A" w14:textId="77777777" w:rsidR="00FA37D5" w:rsidRPr="001828F4" w:rsidRDefault="00FA37D5" w:rsidP="00FA37D5">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5C048203"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3FC8AC0" w14:textId="77777777" w:rsidR="00FA37D5" w:rsidRPr="001828F4" w:rsidRDefault="00FA37D5" w:rsidP="00FA37D5">
            <w:pPr>
              <w:pStyle w:val="TAC"/>
            </w:pPr>
            <w:r w:rsidRPr="001828F4">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7A63C389" w14:textId="77777777" w:rsidR="00FA37D5" w:rsidRPr="001828F4" w:rsidRDefault="00FA37D5" w:rsidP="00FA37D5">
            <w:pPr>
              <w:pStyle w:val="TAC"/>
              <w:rPr>
                <w:lang w:val="en-US" w:eastAsia="zh-CN"/>
              </w:rPr>
            </w:pPr>
          </w:p>
        </w:tc>
      </w:tr>
      <w:tr w:rsidR="00FA37D5" w:rsidRPr="001828F4" w14:paraId="46F4434B" w14:textId="77777777" w:rsidTr="00FA37D5">
        <w:trPr>
          <w:trHeight w:val="29"/>
        </w:trPr>
        <w:tc>
          <w:tcPr>
            <w:tcW w:w="1959" w:type="dxa"/>
            <w:tcBorders>
              <w:top w:val="single" w:sz="4" w:space="0" w:color="auto"/>
              <w:left w:val="single" w:sz="4" w:space="0" w:color="auto"/>
              <w:bottom w:val="nil"/>
              <w:right w:val="single" w:sz="4" w:space="0" w:color="auto"/>
            </w:tcBorders>
          </w:tcPr>
          <w:p w14:paraId="29E3C897" w14:textId="77777777" w:rsidR="00FA37D5" w:rsidRPr="001828F4" w:rsidRDefault="00FA37D5" w:rsidP="00FA37D5">
            <w:pPr>
              <w:pStyle w:val="TAC"/>
              <w:rPr>
                <w:kern w:val="2"/>
                <w:szCs w:val="22"/>
                <w:lang w:val="en-US"/>
              </w:rPr>
            </w:pPr>
            <w:r w:rsidRPr="001828F4">
              <w:t>CA_n48A-n70A-n71A-n77A</w:t>
            </w:r>
          </w:p>
        </w:tc>
        <w:tc>
          <w:tcPr>
            <w:tcW w:w="2036" w:type="dxa"/>
            <w:tcBorders>
              <w:top w:val="single" w:sz="4" w:space="0" w:color="auto"/>
              <w:left w:val="single" w:sz="4" w:space="0" w:color="auto"/>
              <w:bottom w:val="nil"/>
              <w:right w:val="single" w:sz="4" w:space="0" w:color="auto"/>
            </w:tcBorders>
          </w:tcPr>
          <w:p w14:paraId="229320D3" w14:textId="77777777" w:rsidR="00FA37D5" w:rsidRPr="001828F4" w:rsidRDefault="00FA37D5" w:rsidP="00FA37D5">
            <w:pPr>
              <w:pStyle w:val="TAC"/>
              <w:rPr>
                <w:kern w:val="2"/>
                <w:szCs w:val="22"/>
                <w:lang w:val="en-US"/>
              </w:rPr>
            </w:pPr>
            <w:r w:rsidRPr="001828F4">
              <w:t>CA_n48A-n70A</w:t>
            </w:r>
            <w:r w:rsidRPr="001828F4">
              <w:br/>
              <w:t>CA_n48A-n71A</w:t>
            </w:r>
            <w:r w:rsidRPr="001828F4">
              <w:br/>
              <w:t>CA_n70A-n71A</w:t>
            </w:r>
            <w:r w:rsidRPr="001828F4">
              <w:br/>
              <w:t>CA_n70A-n77A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015EFB93" w14:textId="77777777" w:rsidR="00FA37D5" w:rsidRPr="001828F4" w:rsidRDefault="00FA37D5" w:rsidP="00FA37D5">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33E5DD5E" w14:textId="77777777" w:rsidR="00FA37D5" w:rsidRPr="001828F4" w:rsidRDefault="00FA37D5" w:rsidP="00FA37D5">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146A2403" w14:textId="77777777" w:rsidR="00FA37D5" w:rsidRPr="001828F4" w:rsidRDefault="00FA37D5" w:rsidP="00FA37D5">
            <w:pPr>
              <w:pStyle w:val="TAC"/>
              <w:rPr>
                <w:kern w:val="2"/>
                <w:szCs w:val="22"/>
                <w:lang w:val="en-US" w:eastAsia="zh-CN"/>
              </w:rPr>
            </w:pPr>
            <w:r w:rsidRPr="001828F4">
              <w:t>0</w:t>
            </w:r>
          </w:p>
        </w:tc>
      </w:tr>
      <w:tr w:rsidR="00FA37D5" w:rsidRPr="001828F4" w14:paraId="08D96E17" w14:textId="77777777" w:rsidTr="00FA37D5">
        <w:trPr>
          <w:trHeight w:val="29"/>
        </w:trPr>
        <w:tc>
          <w:tcPr>
            <w:tcW w:w="1959" w:type="dxa"/>
            <w:tcBorders>
              <w:top w:val="nil"/>
              <w:left w:val="single" w:sz="4" w:space="0" w:color="auto"/>
              <w:bottom w:val="nil"/>
              <w:right w:val="single" w:sz="4" w:space="0" w:color="auto"/>
            </w:tcBorders>
          </w:tcPr>
          <w:p w14:paraId="23C67F49"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110DC606"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7297FD" w14:textId="77777777" w:rsidR="00FA37D5" w:rsidRPr="001828F4" w:rsidRDefault="00FA37D5" w:rsidP="00FA37D5">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3F3DAD83" w14:textId="77777777" w:rsidR="00FA37D5" w:rsidRPr="001828F4" w:rsidRDefault="00FA37D5" w:rsidP="00FA37D5">
            <w:pPr>
              <w:pStyle w:val="TAC"/>
            </w:pPr>
            <w:r w:rsidRPr="001828F4">
              <w:t>5, 10, 15, 20, 25</w:t>
            </w:r>
          </w:p>
        </w:tc>
        <w:tc>
          <w:tcPr>
            <w:tcW w:w="1837" w:type="dxa"/>
            <w:tcBorders>
              <w:top w:val="nil"/>
              <w:left w:val="single" w:sz="4" w:space="0" w:color="auto"/>
              <w:bottom w:val="nil"/>
              <w:right w:val="single" w:sz="4" w:space="0" w:color="auto"/>
            </w:tcBorders>
          </w:tcPr>
          <w:p w14:paraId="3C3643F2" w14:textId="77777777" w:rsidR="00FA37D5" w:rsidRPr="001828F4" w:rsidRDefault="00FA37D5" w:rsidP="00FA37D5">
            <w:pPr>
              <w:pStyle w:val="TAC"/>
              <w:rPr>
                <w:kern w:val="2"/>
                <w:szCs w:val="22"/>
                <w:lang w:val="en-US" w:eastAsia="zh-CN"/>
              </w:rPr>
            </w:pPr>
          </w:p>
        </w:tc>
      </w:tr>
      <w:tr w:rsidR="00FA37D5" w:rsidRPr="001828F4" w14:paraId="61FA7158" w14:textId="77777777" w:rsidTr="00FA37D5">
        <w:trPr>
          <w:trHeight w:val="29"/>
        </w:trPr>
        <w:tc>
          <w:tcPr>
            <w:tcW w:w="1959" w:type="dxa"/>
            <w:tcBorders>
              <w:top w:val="nil"/>
              <w:left w:val="single" w:sz="4" w:space="0" w:color="auto"/>
              <w:bottom w:val="nil"/>
              <w:right w:val="single" w:sz="4" w:space="0" w:color="auto"/>
            </w:tcBorders>
          </w:tcPr>
          <w:p w14:paraId="18610D4C"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5E47E523"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72E6954" w14:textId="77777777" w:rsidR="00FA37D5" w:rsidRPr="001828F4" w:rsidRDefault="00FA37D5" w:rsidP="00FA37D5">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A8B676D" w14:textId="77777777" w:rsidR="00FA37D5" w:rsidRPr="001828F4" w:rsidRDefault="00FA37D5" w:rsidP="00FA37D5">
            <w:pPr>
              <w:pStyle w:val="TAC"/>
            </w:pPr>
            <w:r w:rsidRPr="001828F4">
              <w:t>5, 10, 15, 20</w:t>
            </w:r>
          </w:p>
        </w:tc>
        <w:tc>
          <w:tcPr>
            <w:tcW w:w="1837" w:type="dxa"/>
            <w:tcBorders>
              <w:top w:val="nil"/>
              <w:left w:val="single" w:sz="4" w:space="0" w:color="auto"/>
              <w:bottom w:val="nil"/>
              <w:right w:val="single" w:sz="4" w:space="0" w:color="auto"/>
            </w:tcBorders>
          </w:tcPr>
          <w:p w14:paraId="710B8501" w14:textId="77777777" w:rsidR="00FA37D5" w:rsidRPr="001828F4" w:rsidRDefault="00FA37D5" w:rsidP="00FA37D5">
            <w:pPr>
              <w:pStyle w:val="TAC"/>
              <w:rPr>
                <w:kern w:val="2"/>
                <w:szCs w:val="22"/>
                <w:lang w:val="en-US" w:eastAsia="zh-CN"/>
              </w:rPr>
            </w:pPr>
          </w:p>
        </w:tc>
      </w:tr>
      <w:tr w:rsidR="00FA37D5" w:rsidRPr="001828F4" w14:paraId="6F4FA279" w14:textId="77777777" w:rsidTr="00FA37D5">
        <w:trPr>
          <w:trHeight w:val="29"/>
        </w:trPr>
        <w:tc>
          <w:tcPr>
            <w:tcW w:w="1959" w:type="dxa"/>
            <w:tcBorders>
              <w:top w:val="nil"/>
              <w:left w:val="single" w:sz="4" w:space="0" w:color="auto"/>
              <w:bottom w:val="single" w:sz="4" w:space="0" w:color="auto"/>
              <w:right w:val="single" w:sz="4" w:space="0" w:color="auto"/>
            </w:tcBorders>
          </w:tcPr>
          <w:p w14:paraId="5FDB3214" w14:textId="77777777" w:rsidR="00FA37D5" w:rsidRPr="001828F4" w:rsidRDefault="00FA37D5" w:rsidP="00FA37D5">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71D25CB"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43FD89B" w14:textId="77777777" w:rsidR="00FA37D5" w:rsidRPr="001828F4" w:rsidRDefault="00FA37D5" w:rsidP="00FA37D5">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10656F87" w14:textId="77777777" w:rsidR="00FA37D5" w:rsidRPr="001828F4" w:rsidRDefault="00FA37D5" w:rsidP="00FA37D5">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1E7450E2" w14:textId="77777777" w:rsidR="00FA37D5" w:rsidRPr="001828F4" w:rsidRDefault="00FA37D5" w:rsidP="00FA37D5">
            <w:pPr>
              <w:pStyle w:val="TAC"/>
              <w:rPr>
                <w:kern w:val="2"/>
                <w:szCs w:val="22"/>
                <w:lang w:val="en-US" w:eastAsia="zh-CN"/>
              </w:rPr>
            </w:pPr>
          </w:p>
        </w:tc>
      </w:tr>
      <w:tr w:rsidR="00FA37D5" w:rsidRPr="001828F4" w14:paraId="7203A028" w14:textId="77777777" w:rsidTr="00FA37D5">
        <w:trPr>
          <w:trHeight w:val="29"/>
        </w:trPr>
        <w:tc>
          <w:tcPr>
            <w:tcW w:w="1959" w:type="dxa"/>
            <w:tcBorders>
              <w:top w:val="single" w:sz="4" w:space="0" w:color="auto"/>
              <w:left w:val="single" w:sz="4" w:space="0" w:color="auto"/>
              <w:bottom w:val="nil"/>
              <w:right w:val="single" w:sz="4" w:space="0" w:color="auto"/>
            </w:tcBorders>
          </w:tcPr>
          <w:p w14:paraId="5D18FAE2" w14:textId="77777777" w:rsidR="00FA37D5" w:rsidRPr="001828F4" w:rsidRDefault="00FA37D5" w:rsidP="00FA37D5">
            <w:pPr>
              <w:pStyle w:val="TAC"/>
              <w:rPr>
                <w:kern w:val="2"/>
                <w:szCs w:val="22"/>
                <w:lang w:val="en-US"/>
              </w:rPr>
            </w:pPr>
            <w:r w:rsidRPr="001828F4">
              <w:t>CA_n66A-n70A-n71A-n77A</w:t>
            </w:r>
          </w:p>
        </w:tc>
        <w:tc>
          <w:tcPr>
            <w:tcW w:w="2036" w:type="dxa"/>
            <w:tcBorders>
              <w:top w:val="single" w:sz="4" w:space="0" w:color="auto"/>
              <w:left w:val="single" w:sz="4" w:space="0" w:color="auto"/>
              <w:bottom w:val="nil"/>
              <w:right w:val="single" w:sz="4" w:space="0" w:color="auto"/>
            </w:tcBorders>
          </w:tcPr>
          <w:p w14:paraId="225DA4EB" w14:textId="77777777" w:rsidR="00FA37D5" w:rsidRPr="001828F4" w:rsidRDefault="00FA37D5" w:rsidP="00FA37D5">
            <w:pPr>
              <w:pStyle w:val="TAC"/>
              <w:rPr>
                <w:kern w:val="2"/>
                <w:szCs w:val="22"/>
                <w:lang w:val="en-US"/>
              </w:rPr>
            </w:pPr>
            <w:r w:rsidRPr="001828F4">
              <w:t>CA_n66A-n71A</w:t>
            </w:r>
            <w:r w:rsidRPr="001828F4">
              <w:br/>
              <w:t>CA_n66A-n77A</w:t>
            </w:r>
            <w:r w:rsidRPr="001828F4">
              <w:br/>
              <w:t>CA_n70A-n71A</w:t>
            </w:r>
            <w:r w:rsidRPr="001828F4">
              <w:br/>
              <w:t>CA_n70A-n77A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7D8C85A9" w14:textId="77777777" w:rsidR="00FA37D5" w:rsidRPr="001828F4" w:rsidRDefault="00FA37D5" w:rsidP="00FA37D5">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2F0B0BD" w14:textId="77777777" w:rsidR="00FA37D5" w:rsidRPr="001828F4" w:rsidRDefault="00FA37D5" w:rsidP="00FA37D5">
            <w:pPr>
              <w:pStyle w:val="TAC"/>
            </w:pPr>
            <w:r w:rsidRPr="001828F4">
              <w:t>5, 10, 15, 20, 25, 30, 35, 40</w:t>
            </w:r>
          </w:p>
        </w:tc>
        <w:tc>
          <w:tcPr>
            <w:tcW w:w="1837" w:type="dxa"/>
            <w:tcBorders>
              <w:top w:val="single" w:sz="4" w:space="0" w:color="auto"/>
              <w:left w:val="single" w:sz="4" w:space="0" w:color="auto"/>
              <w:bottom w:val="nil"/>
              <w:right w:val="single" w:sz="4" w:space="0" w:color="auto"/>
            </w:tcBorders>
          </w:tcPr>
          <w:p w14:paraId="36B8FE61" w14:textId="77777777" w:rsidR="00FA37D5" w:rsidRPr="001828F4" w:rsidRDefault="00FA37D5" w:rsidP="00FA37D5">
            <w:pPr>
              <w:pStyle w:val="TAC"/>
              <w:rPr>
                <w:kern w:val="2"/>
                <w:szCs w:val="22"/>
                <w:lang w:val="en-US" w:eastAsia="zh-CN"/>
              </w:rPr>
            </w:pPr>
            <w:r w:rsidRPr="001828F4">
              <w:t>0</w:t>
            </w:r>
          </w:p>
        </w:tc>
      </w:tr>
      <w:tr w:rsidR="00FA37D5" w:rsidRPr="001828F4" w14:paraId="5EEE5030" w14:textId="77777777" w:rsidTr="00FA37D5">
        <w:trPr>
          <w:trHeight w:val="29"/>
        </w:trPr>
        <w:tc>
          <w:tcPr>
            <w:tcW w:w="1959" w:type="dxa"/>
            <w:tcBorders>
              <w:top w:val="nil"/>
              <w:left w:val="single" w:sz="4" w:space="0" w:color="auto"/>
              <w:bottom w:val="nil"/>
              <w:right w:val="single" w:sz="4" w:space="0" w:color="auto"/>
            </w:tcBorders>
          </w:tcPr>
          <w:p w14:paraId="10242555"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55B8D8A9"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5CC0BC" w14:textId="77777777" w:rsidR="00FA37D5" w:rsidRPr="001828F4" w:rsidRDefault="00FA37D5" w:rsidP="00FA37D5">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145AB102" w14:textId="77777777" w:rsidR="00FA37D5" w:rsidRPr="001828F4" w:rsidRDefault="00FA37D5" w:rsidP="00FA37D5">
            <w:pPr>
              <w:pStyle w:val="TAC"/>
            </w:pPr>
            <w:r w:rsidRPr="001828F4">
              <w:t>5, 10, 15, 20, 25</w:t>
            </w:r>
          </w:p>
        </w:tc>
        <w:tc>
          <w:tcPr>
            <w:tcW w:w="1837" w:type="dxa"/>
            <w:tcBorders>
              <w:top w:val="nil"/>
              <w:left w:val="single" w:sz="4" w:space="0" w:color="auto"/>
              <w:bottom w:val="nil"/>
              <w:right w:val="single" w:sz="4" w:space="0" w:color="auto"/>
            </w:tcBorders>
          </w:tcPr>
          <w:p w14:paraId="764562DB" w14:textId="77777777" w:rsidR="00FA37D5" w:rsidRPr="001828F4" w:rsidRDefault="00FA37D5" w:rsidP="00FA37D5">
            <w:pPr>
              <w:pStyle w:val="TAC"/>
              <w:rPr>
                <w:kern w:val="2"/>
                <w:szCs w:val="22"/>
                <w:lang w:val="en-US" w:eastAsia="zh-CN"/>
              </w:rPr>
            </w:pPr>
          </w:p>
        </w:tc>
      </w:tr>
      <w:tr w:rsidR="00FA37D5" w:rsidRPr="001828F4" w14:paraId="6A23A8C2" w14:textId="77777777" w:rsidTr="00FA37D5">
        <w:trPr>
          <w:trHeight w:val="29"/>
        </w:trPr>
        <w:tc>
          <w:tcPr>
            <w:tcW w:w="1959" w:type="dxa"/>
            <w:tcBorders>
              <w:top w:val="nil"/>
              <w:left w:val="single" w:sz="4" w:space="0" w:color="auto"/>
              <w:bottom w:val="nil"/>
              <w:right w:val="single" w:sz="4" w:space="0" w:color="auto"/>
            </w:tcBorders>
          </w:tcPr>
          <w:p w14:paraId="7787192D"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14DDC817"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51CDD5" w14:textId="77777777" w:rsidR="00FA37D5" w:rsidRPr="001828F4" w:rsidRDefault="00FA37D5" w:rsidP="00FA37D5">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2C52360D" w14:textId="77777777" w:rsidR="00FA37D5" w:rsidRPr="001828F4" w:rsidRDefault="00FA37D5" w:rsidP="00FA37D5">
            <w:pPr>
              <w:pStyle w:val="TAC"/>
            </w:pPr>
            <w:r w:rsidRPr="001828F4">
              <w:t>5, 10, 15, 20</w:t>
            </w:r>
          </w:p>
        </w:tc>
        <w:tc>
          <w:tcPr>
            <w:tcW w:w="1837" w:type="dxa"/>
            <w:tcBorders>
              <w:top w:val="nil"/>
              <w:left w:val="single" w:sz="4" w:space="0" w:color="auto"/>
              <w:bottom w:val="nil"/>
              <w:right w:val="single" w:sz="4" w:space="0" w:color="auto"/>
            </w:tcBorders>
          </w:tcPr>
          <w:p w14:paraId="68F06A1C" w14:textId="77777777" w:rsidR="00FA37D5" w:rsidRPr="001828F4" w:rsidRDefault="00FA37D5" w:rsidP="00FA37D5">
            <w:pPr>
              <w:pStyle w:val="TAC"/>
              <w:rPr>
                <w:kern w:val="2"/>
                <w:szCs w:val="22"/>
                <w:lang w:val="en-US" w:eastAsia="zh-CN"/>
              </w:rPr>
            </w:pPr>
          </w:p>
        </w:tc>
      </w:tr>
      <w:tr w:rsidR="00FA37D5" w:rsidRPr="001828F4" w14:paraId="42CBADD4" w14:textId="77777777" w:rsidTr="00FA37D5">
        <w:trPr>
          <w:trHeight w:val="29"/>
        </w:trPr>
        <w:tc>
          <w:tcPr>
            <w:tcW w:w="1959" w:type="dxa"/>
            <w:tcBorders>
              <w:top w:val="nil"/>
              <w:left w:val="single" w:sz="4" w:space="0" w:color="auto"/>
              <w:bottom w:val="single" w:sz="4" w:space="0" w:color="auto"/>
              <w:right w:val="single" w:sz="4" w:space="0" w:color="auto"/>
            </w:tcBorders>
          </w:tcPr>
          <w:p w14:paraId="750E0C97" w14:textId="77777777" w:rsidR="00FA37D5" w:rsidRPr="001828F4" w:rsidRDefault="00FA37D5" w:rsidP="00FA37D5">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705EF32"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9B63231" w14:textId="77777777" w:rsidR="00FA37D5" w:rsidRPr="001828F4" w:rsidRDefault="00FA37D5" w:rsidP="00FA37D5">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5DB08A9E" w14:textId="77777777" w:rsidR="00FA37D5" w:rsidRPr="001828F4" w:rsidRDefault="00FA37D5" w:rsidP="00FA37D5">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58C2C350" w14:textId="77777777" w:rsidR="00FA37D5" w:rsidRPr="001828F4" w:rsidRDefault="00FA37D5" w:rsidP="00FA37D5">
            <w:pPr>
              <w:pStyle w:val="TAC"/>
              <w:rPr>
                <w:kern w:val="2"/>
                <w:szCs w:val="22"/>
                <w:lang w:val="en-US" w:eastAsia="zh-CN"/>
              </w:rPr>
            </w:pPr>
          </w:p>
        </w:tc>
      </w:tr>
    </w:tbl>
    <w:p w14:paraId="1AD868B9" w14:textId="77777777" w:rsidR="005003C2" w:rsidRPr="00964B55" w:rsidRDefault="005003C2" w:rsidP="005003C2">
      <w:pPr>
        <w:pStyle w:val="FL"/>
        <w:jc w:val="left"/>
        <w:rPr>
          <w:rFonts w:eastAsia="SimSun"/>
          <w:b w:val="0"/>
          <w:bCs/>
          <w:lang w:val="en-US" w:eastAsia="zh-CN"/>
        </w:rPr>
      </w:pPr>
    </w:p>
    <w:p w14:paraId="5CE7DCD8" w14:textId="77777777" w:rsidR="001828F4" w:rsidRPr="001828F4" w:rsidRDefault="001828F4" w:rsidP="00964B55">
      <w:pPr>
        <w:pStyle w:val="FL"/>
        <w:jc w:val="left"/>
      </w:pPr>
      <w:r w:rsidRPr="001828F4">
        <w:rPr>
          <w:rFonts w:eastAsia="SimSun" w:hint="eastAsia"/>
          <w:b w:val="0"/>
          <w:bCs/>
          <w:lang w:val="en-US" w:eastAsia="zh-CN"/>
        </w:rPr>
        <w:t>T</w:t>
      </w:r>
      <w:r w:rsidRPr="001828F4">
        <w:rPr>
          <w:rFonts w:eastAsia="SimSun"/>
          <w:b w:val="0"/>
          <w:bCs/>
          <w:lang w:val="en-US" w:eastAsia="zh-CN"/>
        </w:rPr>
        <w:t>he following notes are applied to the above tables.</w:t>
      </w:r>
    </w:p>
    <w:p w14:paraId="46103AC9" w14:textId="77777777" w:rsidR="001828F4" w:rsidRPr="001828F4" w:rsidRDefault="001828F4" w:rsidP="00964B55">
      <w:pPr>
        <w:pStyle w:val="TAN"/>
        <w:rPr>
          <w:rFonts w:eastAsia="SimSun"/>
        </w:rPr>
      </w:pPr>
      <w:r w:rsidRPr="001828F4">
        <w:rPr>
          <w:rFonts w:eastAsia="SimSun"/>
        </w:rPr>
        <w:t xml:space="preserve">NOTE </w:t>
      </w:r>
      <w:r w:rsidRPr="001828F4">
        <w:rPr>
          <w:rFonts w:eastAsia="SimSun"/>
          <w:lang w:eastAsia="zh-CN"/>
        </w:rPr>
        <w:t>1</w:t>
      </w:r>
      <w:r w:rsidRPr="001828F4">
        <w:rPr>
          <w:rFonts w:eastAsia="SimSun"/>
        </w:rPr>
        <w:t>:</w:t>
      </w:r>
      <w:r w:rsidRPr="001828F4">
        <w:rPr>
          <w:rFonts w:eastAsia="SimSun"/>
        </w:rPr>
        <w:tab/>
        <w:t>This UE channel bandwidth is optional in this release of the specification.</w:t>
      </w:r>
    </w:p>
    <w:p w14:paraId="77AC1592" w14:textId="77777777" w:rsidR="001828F4" w:rsidRPr="001828F4" w:rsidRDefault="001828F4" w:rsidP="00964B55">
      <w:pPr>
        <w:pStyle w:val="TAN"/>
        <w:rPr>
          <w:rFonts w:eastAsia="Yu Mincho"/>
        </w:rPr>
      </w:pPr>
      <w:r w:rsidRPr="001828F4">
        <w:rPr>
          <w:rFonts w:eastAsia="SimSun"/>
        </w:rPr>
        <w:t>NOTE 2:</w:t>
      </w:r>
      <w:r w:rsidRPr="001828F4">
        <w:rPr>
          <w:rFonts w:eastAsia="SimSun"/>
        </w:rPr>
        <w:tab/>
        <w:t>For the 20 MHz bandwidth, the minimum requirements are specified for NR UL carrier frequencies confined to either 713-723 MHz or 728-738 </w:t>
      </w:r>
      <w:proofErr w:type="spellStart"/>
      <w:r w:rsidRPr="001828F4">
        <w:rPr>
          <w:rFonts w:eastAsia="SimSun"/>
        </w:rPr>
        <w:t>MHz.</w:t>
      </w:r>
      <w:proofErr w:type="spellEnd"/>
      <w:r w:rsidRPr="001828F4">
        <w:rPr>
          <w:rFonts w:eastAsia="Yu Mincho"/>
        </w:rPr>
        <w:t xml:space="preserve"> For the 30MHz bandwidth, the minimum requirements are specified for NR UL transmission bandwidth configuration confined to either 703-733 or 718-748 </w:t>
      </w:r>
      <w:proofErr w:type="spellStart"/>
      <w:r w:rsidRPr="001828F4">
        <w:rPr>
          <w:rFonts w:eastAsia="Yu Mincho"/>
        </w:rPr>
        <w:t>MHz.</w:t>
      </w:r>
      <w:proofErr w:type="spellEnd"/>
    </w:p>
    <w:p w14:paraId="1FC4791A" w14:textId="52764393" w:rsidR="001828F4" w:rsidRPr="001828F4" w:rsidRDefault="00087268" w:rsidP="00964B55">
      <w:pPr>
        <w:pStyle w:val="TAN"/>
        <w:rPr>
          <w:rFonts w:eastAsia="SimSun"/>
        </w:rPr>
      </w:pPr>
      <w:r w:rsidRPr="001828F4">
        <w:rPr>
          <w:rFonts w:eastAsia="SimSun"/>
        </w:rPr>
        <w:t>NOTE 3:</w:t>
      </w:r>
      <w:r w:rsidRPr="001828F4">
        <w:rPr>
          <w:rFonts w:eastAsia="SimSun"/>
        </w:rPr>
        <w:tab/>
      </w:r>
      <w:r w:rsidRPr="00393E8B">
        <w:rPr>
          <w:rFonts w:eastAsia="SimSun"/>
        </w:rPr>
        <w:t>For each channel bandwidth of each component carrier, refer to Table 5.3.5-1 for the applicable SCSs. For a given band, not all UE channel bandwidths support the same SCSs.</w:t>
      </w:r>
    </w:p>
    <w:p w14:paraId="4F66A60C" w14:textId="77777777" w:rsidR="001828F4" w:rsidRPr="001828F4" w:rsidRDefault="001828F4" w:rsidP="00964B55">
      <w:pPr>
        <w:pStyle w:val="TAN"/>
        <w:rPr>
          <w:rFonts w:eastAsia="SimSun"/>
          <w:lang w:val="en-US"/>
        </w:rPr>
      </w:pPr>
      <w:r w:rsidRPr="001828F4">
        <w:rPr>
          <w:rFonts w:eastAsia="SimSun"/>
          <w:lang w:val="en-US"/>
        </w:rPr>
        <w:t>NOTE 4:</w:t>
      </w:r>
      <w:r w:rsidRPr="001828F4">
        <w:rPr>
          <w:rFonts w:eastAsia="SimSun"/>
        </w:rPr>
        <w:t xml:space="preserve"> </w:t>
      </w:r>
      <w:r w:rsidRPr="001828F4">
        <w:rPr>
          <w:rFonts w:eastAsia="SimSun"/>
        </w:rPr>
        <w:tab/>
      </w:r>
      <w:r w:rsidRPr="001828F4">
        <w:rPr>
          <w:rFonts w:eastAsia="SimSun"/>
          <w:lang w:val="en-US"/>
        </w:rPr>
        <w:t>Only single uplink carriers with power class other than PC3 are listed.</w:t>
      </w:r>
    </w:p>
    <w:p w14:paraId="2FFCFEC4" w14:textId="77777777" w:rsidR="001828F4" w:rsidRPr="001828F4" w:rsidRDefault="001828F4" w:rsidP="00964B55">
      <w:pPr>
        <w:pStyle w:val="TAN"/>
        <w:rPr>
          <w:rFonts w:eastAsiaTheme="minorEastAsia"/>
          <w:lang w:val="en-US" w:eastAsia="zh-CN" w:bidi="ar"/>
        </w:rPr>
      </w:pPr>
      <w:r w:rsidRPr="001828F4">
        <w:rPr>
          <w:rFonts w:eastAsiaTheme="minorEastAsia"/>
          <w:lang w:val="en-US" w:eastAsia="zh-CN" w:bidi="ar"/>
        </w:rPr>
        <w:t>NOTE 5:</w:t>
      </w:r>
      <w:r w:rsidRPr="001828F4">
        <w:rPr>
          <w:rFonts w:eastAsiaTheme="minorEastAsia"/>
          <w:lang w:val="en-US" w:eastAsia="zh-CN" w:bidi="ar"/>
        </w:rPr>
        <w:tab/>
        <w:t>Minimum requirements for Power Class 2 are applicable for this uplink combination or single uplink carrier in this downlink/uplink combination.</w:t>
      </w:r>
    </w:p>
    <w:p w14:paraId="17C667F8" w14:textId="77777777" w:rsidR="001828F4" w:rsidRPr="001828F4" w:rsidRDefault="001828F4" w:rsidP="00964B55">
      <w:pPr>
        <w:pStyle w:val="TAN"/>
        <w:rPr>
          <w:rFonts w:eastAsia="SimSun"/>
          <w:lang w:val="en-US" w:eastAsia="zh-CN" w:bidi="ar"/>
        </w:rPr>
      </w:pPr>
      <w:r w:rsidRPr="001828F4">
        <w:rPr>
          <w:rFonts w:eastAsiaTheme="minorEastAsia"/>
          <w:lang w:val="en-US" w:eastAsia="zh-CN" w:bidi="ar"/>
        </w:rPr>
        <w:t>NOTE 6:</w:t>
      </w:r>
      <w:r w:rsidRPr="001828F4">
        <w:rPr>
          <w:rFonts w:eastAsiaTheme="minorEastAsia"/>
          <w:lang w:val="en-US" w:eastAsia="zh-CN" w:bidi="ar"/>
        </w:rPr>
        <w:tab/>
        <w:t>Minimum requirements for Power Class 1.5 are applicable for this uplink combination or single uplink carrier in this downlink/uplink combination.</w:t>
      </w:r>
    </w:p>
    <w:p w14:paraId="7D40FAC5" w14:textId="318F4280" w:rsidR="001828F4" w:rsidRDefault="001828F4" w:rsidP="00974637">
      <w:pPr>
        <w:pStyle w:val="TAN"/>
        <w:rPr>
          <w:rFonts w:eastAsiaTheme="minorEastAsia"/>
          <w:lang w:val="en-US" w:eastAsia="zh-CN" w:bidi="ar"/>
        </w:rPr>
      </w:pPr>
      <w:r w:rsidRPr="001828F4">
        <w:rPr>
          <w:rFonts w:eastAsiaTheme="minorEastAsia"/>
          <w:lang w:val="en-US" w:eastAsia="zh-CN" w:bidi="ar"/>
        </w:rPr>
        <w:t>NOTE 7:</w:t>
      </w:r>
      <w:r w:rsidRPr="001828F4">
        <w:rPr>
          <w:rFonts w:eastAsiaTheme="minorEastAsia"/>
          <w:lang w:val="en-US"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2E3D7789" w14:textId="6B6CB76A" w:rsidR="009E71F7" w:rsidRDefault="00974637" w:rsidP="00974637">
      <w:pPr>
        <w:pStyle w:val="TAN"/>
      </w:pPr>
      <w:r>
        <w:t xml:space="preserve">NOTE </w:t>
      </w:r>
      <w:r>
        <w:rPr>
          <w:lang w:val="en-US" w:eastAsia="zh-CN"/>
        </w:rPr>
        <w:t>8</w:t>
      </w:r>
      <w:r>
        <w:t>:</w:t>
      </w:r>
      <w:r>
        <w:tab/>
        <w:t xml:space="preserve">For this bandwidth, the minimum requirements are restricted to operation when carrier is configured as a downlink </w:t>
      </w:r>
      <w:proofErr w:type="spellStart"/>
      <w:r>
        <w:t>SCell</w:t>
      </w:r>
      <w:proofErr w:type="spellEnd"/>
      <w:r>
        <w:t xml:space="preserve"> part of CA configuration</w:t>
      </w:r>
    </w:p>
    <w:p w14:paraId="44DD8E18" w14:textId="77777777" w:rsidR="00974637" w:rsidRDefault="00974637" w:rsidP="00974637"/>
    <w:bookmarkEnd w:id="18"/>
    <w:p w14:paraId="421A5BCE" w14:textId="77777777" w:rsidR="00B35613" w:rsidRDefault="00B35613" w:rsidP="00B35613"/>
    <w:p w14:paraId="67332451" w14:textId="1A8DAF68" w:rsidR="002F19C9" w:rsidRDefault="002F19C9" w:rsidP="002F19C9">
      <w:pPr>
        <w:pStyle w:val="TH"/>
        <w:rPr>
          <w:b w:val="0"/>
          <w:bCs/>
          <w:color w:val="FF0000"/>
          <w:sz w:val="36"/>
          <w:szCs w:val="36"/>
        </w:rPr>
      </w:pPr>
      <w:r w:rsidRPr="009B069F">
        <w:rPr>
          <w:b w:val="0"/>
          <w:bCs/>
          <w:color w:val="FF0000"/>
          <w:sz w:val="36"/>
          <w:szCs w:val="36"/>
        </w:rPr>
        <w:t>&lt;</w:t>
      </w:r>
      <w:r>
        <w:rPr>
          <w:b w:val="0"/>
          <w:bCs/>
          <w:color w:val="FF0000"/>
          <w:sz w:val="36"/>
          <w:szCs w:val="36"/>
        </w:rPr>
        <w:t xml:space="preserve">End of </w:t>
      </w:r>
      <w:r w:rsidRPr="009B069F">
        <w:rPr>
          <w:b w:val="0"/>
          <w:bCs/>
          <w:color w:val="FF0000"/>
          <w:sz w:val="36"/>
          <w:szCs w:val="36"/>
        </w:rPr>
        <w:t>Change</w:t>
      </w:r>
      <w:r>
        <w:rPr>
          <w:b w:val="0"/>
          <w:bCs/>
          <w:color w:val="FF0000"/>
          <w:sz w:val="36"/>
          <w:szCs w:val="36"/>
        </w:rPr>
        <w:t>s</w:t>
      </w:r>
      <w:r w:rsidRPr="009B069F">
        <w:rPr>
          <w:b w:val="0"/>
          <w:bCs/>
          <w:color w:val="FF0000"/>
          <w:sz w:val="36"/>
          <w:szCs w:val="36"/>
        </w:rPr>
        <w:t>&gt;</w:t>
      </w:r>
    </w:p>
    <w:p w14:paraId="4ACD9E74" w14:textId="77777777" w:rsidR="00B15439" w:rsidRDefault="00B15439" w:rsidP="00B15439">
      <w:pPr>
        <w:rPr>
          <w:lang w:eastAsia="ja-JP"/>
        </w:rPr>
      </w:pPr>
    </w:p>
    <w:p w14:paraId="00FE90FE" w14:textId="77777777" w:rsidR="009B069F" w:rsidRPr="009B069F" w:rsidRDefault="009B069F" w:rsidP="00B35613">
      <w:pPr>
        <w:pStyle w:val="TH"/>
        <w:rPr>
          <w:b w:val="0"/>
          <w:bCs/>
          <w:color w:val="FF0000"/>
          <w:sz w:val="36"/>
          <w:szCs w:val="36"/>
        </w:rPr>
      </w:pPr>
    </w:p>
    <w:sectPr w:rsidR="009B069F" w:rsidRPr="009B069F" w:rsidSect="005013B7">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17E7CA" w14:textId="77777777" w:rsidR="00B27586" w:rsidRDefault="00B27586">
      <w:r>
        <w:separator/>
      </w:r>
    </w:p>
  </w:endnote>
  <w:endnote w:type="continuationSeparator" w:id="0">
    <w:p w14:paraId="428D44BB" w14:textId="77777777" w:rsidR="00B27586" w:rsidRDefault="00B27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375A0" w14:textId="77777777" w:rsidR="00B0397D" w:rsidRDefault="00B0397D" w:rsidP="00A1115A">
    <w:pPr>
      <w:pStyle w:val="Footer"/>
    </w:pPr>
    <w:r>
      <w:t>3GPP</w:t>
    </w:r>
  </w:p>
  <w:p w14:paraId="4D9473FC" w14:textId="77777777" w:rsidR="00B0397D" w:rsidRDefault="00B03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EFC0F9" w14:textId="77777777" w:rsidR="00B27586" w:rsidRDefault="00B27586">
      <w:r>
        <w:separator/>
      </w:r>
    </w:p>
  </w:footnote>
  <w:footnote w:type="continuationSeparator" w:id="0">
    <w:p w14:paraId="4B23BBF0" w14:textId="77777777" w:rsidR="00B27586" w:rsidRDefault="00B27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2C23B27A" w:rsidR="00B0397D" w:rsidRPr="00FF4809" w:rsidRDefault="00B0397D" w:rsidP="00FF480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1D13BE">
      <w:rPr>
        <w:rFonts w:ascii="Arial" w:hAnsi="Arial"/>
        <w:b/>
        <w:noProof/>
        <w:sz w:val="18"/>
        <w:lang w:eastAsia="en-GB"/>
      </w:rPr>
      <w:t>8</w:t>
    </w:r>
    <w:r w:rsidRPr="00FF4809">
      <w:rPr>
        <w:rFonts w:ascii="Arial" w:hAnsi="Arial"/>
        <w:b/>
        <w:noProof/>
        <w:sz w:val="18"/>
        <w:lang w:eastAsia="en-GB"/>
      </w:rPr>
      <w:t>.</w:t>
    </w:r>
    <w:r w:rsidR="00295C2F">
      <w:rPr>
        <w:rFonts w:ascii="Arial" w:hAnsi="Arial"/>
        <w:b/>
        <w:noProof/>
        <w:sz w:val="18"/>
        <w:lang w:eastAsia="en-GB"/>
      </w:rPr>
      <w:t>6</w:t>
    </w:r>
    <w:r w:rsidRPr="00FF4809">
      <w:rPr>
        <w:rFonts w:ascii="Arial" w:hAnsi="Arial"/>
        <w:b/>
        <w:noProof/>
        <w:sz w:val="18"/>
        <w:lang w:eastAsia="en-GB"/>
      </w:rPr>
      <w:t>.0 (202</w:t>
    </w:r>
    <w:r w:rsidR="006703E4">
      <w:rPr>
        <w:rFonts w:ascii="Arial" w:hAnsi="Arial"/>
        <w:b/>
        <w:noProof/>
        <w:sz w:val="18"/>
        <w:lang w:eastAsia="en-GB"/>
      </w:rPr>
      <w:t>4</w:t>
    </w:r>
    <w:r w:rsidRPr="00FF4809">
      <w:rPr>
        <w:rFonts w:ascii="Arial" w:hAnsi="Arial"/>
        <w:b/>
        <w:noProof/>
        <w:sz w:val="18"/>
        <w:lang w:eastAsia="en-GB"/>
      </w:rPr>
      <w:t>-</w:t>
    </w:r>
    <w:r w:rsidR="006703E4">
      <w:rPr>
        <w:rFonts w:ascii="Arial" w:hAnsi="Arial"/>
        <w:b/>
        <w:noProof/>
        <w:sz w:val="18"/>
        <w:lang w:eastAsia="en-GB"/>
      </w:rPr>
      <w:t>0</w:t>
    </w:r>
    <w:r w:rsidR="00295C2F">
      <w:rPr>
        <w:rFonts w:ascii="Arial" w:hAnsi="Arial"/>
        <w:b/>
        <w:noProof/>
        <w:sz w:val="18"/>
        <w:lang w:eastAsia="en-GB"/>
      </w:rPr>
      <w:t>6</w:t>
    </w:r>
    <w:r w:rsidRPr="00FF4809">
      <w:rPr>
        <w:rFonts w:ascii="Arial" w:hAnsi="Arial"/>
        <w:b/>
        <w:noProof/>
        <w:sz w:val="18"/>
        <w:lang w:eastAsia="en-GB"/>
      </w:rPr>
      <w:t>)</w:t>
    </w:r>
  </w:p>
  <w:p w14:paraId="7287AB1E" w14:textId="2330266E" w:rsidR="00B0397D" w:rsidRPr="00FF4809" w:rsidRDefault="00B0397D" w:rsidP="00FF480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sidR="001D13BE">
      <w:rPr>
        <w:rFonts w:ascii="Arial" w:hAnsi="Arial"/>
        <w:b/>
        <w:noProof/>
        <w:sz w:val="18"/>
        <w:lang w:eastAsia="en-GB"/>
      </w:rPr>
      <w:t>8</w:t>
    </w:r>
  </w:p>
  <w:p w14:paraId="37126E8C"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15"/>
  </w:num>
  <w:num w:numId="2" w16cid:durableId="344786605">
    <w:abstractNumId w:val="41"/>
  </w:num>
  <w:num w:numId="3" w16cid:durableId="1695497348">
    <w:abstractNumId w:val="7"/>
  </w:num>
  <w:num w:numId="4" w16cid:durableId="1753113754">
    <w:abstractNumId w:val="31"/>
  </w:num>
  <w:num w:numId="5" w16cid:durableId="2075277130">
    <w:abstractNumId w:val="20"/>
  </w:num>
  <w:num w:numId="6" w16cid:durableId="1844390084">
    <w:abstractNumId w:val="39"/>
  </w:num>
  <w:num w:numId="7" w16cid:durableId="1599604351">
    <w:abstractNumId w:val="42"/>
  </w:num>
  <w:num w:numId="8" w16cid:durableId="407263401">
    <w:abstractNumId w:val="22"/>
  </w:num>
  <w:num w:numId="9" w16cid:durableId="753278610">
    <w:abstractNumId w:val="43"/>
  </w:num>
  <w:num w:numId="10" w16cid:durableId="2090301837">
    <w:abstractNumId w:val="16"/>
  </w:num>
  <w:num w:numId="11" w16cid:durableId="1841699886">
    <w:abstractNumId w:val="8"/>
  </w:num>
  <w:num w:numId="12" w16cid:durableId="1946375585">
    <w:abstractNumId w:val="21"/>
  </w:num>
  <w:num w:numId="13" w16cid:durableId="658582360">
    <w:abstractNumId w:val="24"/>
  </w:num>
  <w:num w:numId="14" w16cid:durableId="1149833307">
    <w:abstractNumId w:val="18"/>
  </w:num>
  <w:num w:numId="15" w16cid:durableId="448403725">
    <w:abstractNumId w:val="5"/>
  </w:num>
  <w:num w:numId="16" w16cid:durableId="1364285263">
    <w:abstractNumId w:val="38"/>
  </w:num>
  <w:num w:numId="17" w16cid:durableId="1540437619">
    <w:abstractNumId w:val="12"/>
  </w:num>
  <w:num w:numId="18"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37"/>
  </w:num>
  <w:num w:numId="20" w16cid:durableId="1378972776">
    <w:abstractNumId w:val="32"/>
  </w:num>
  <w:num w:numId="21" w16cid:durableId="1734888577">
    <w:abstractNumId w:val="25"/>
  </w:num>
  <w:num w:numId="22" w16cid:durableId="672728656">
    <w:abstractNumId w:val="33"/>
  </w:num>
  <w:num w:numId="23" w16cid:durableId="1240016770">
    <w:abstractNumId w:val="23"/>
  </w:num>
  <w:num w:numId="24" w16cid:durableId="428039906">
    <w:abstractNumId w:val="2"/>
  </w:num>
  <w:num w:numId="25" w16cid:durableId="1286350926">
    <w:abstractNumId w:val="6"/>
  </w:num>
  <w:num w:numId="26" w16cid:durableId="836383129">
    <w:abstractNumId w:val="17"/>
  </w:num>
  <w:num w:numId="27" w16cid:durableId="69624784">
    <w:abstractNumId w:val="26"/>
  </w:num>
  <w:num w:numId="28" w16cid:durableId="1926764963">
    <w:abstractNumId w:val="10"/>
  </w:num>
  <w:num w:numId="29" w16cid:durableId="677542622">
    <w:abstractNumId w:val="44"/>
  </w:num>
  <w:num w:numId="30" w16cid:durableId="205721424">
    <w:abstractNumId w:val="29"/>
  </w:num>
  <w:num w:numId="31" w16cid:durableId="420954261">
    <w:abstractNumId w:val="46"/>
  </w:num>
  <w:num w:numId="32" w16cid:durableId="789126513">
    <w:abstractNumId w:val="36"/>
  </w:num>
  <w:num w:numId="33" w16cid:durableId="1889141816">
    <w:abstractNumId w:val="28"/>
  </w:num>
  <w:num w:numId="34" w16cid:durableId="351153844">
    <w:abstractNumId w:val="0"/>
  </w:num>
  <w:num w:numId="35" w16cid:durableId="2065987049">
    <w:abstractNumId w:val="4"/>
  </w:num>
  <w:num w:numId="36" w16cid:durableId="881135499">
    <w:abstractNumId w:val="3"/>
  </w:num>
  <w:num w:numId="37" w16cid:durableId="100802735">
    <w:abstractNumId w:val="1"/>
  </w:num>
  <w:num w:numId="38" w16cid:durableId="556741035">
    <w:abstractNumId w:val="14"/>
  </w:num>
  <w:num w:numId="39" w16cid:durableId="719475935">
    <w:abstractNumId w:val="34"/>
  </w:num>
  <w:num w:numId="40" w16cid:durableId="1404453935">
    <w:abstractNumId w:val="11"/>
  </w:num>
  <w:num w:numId="41" w16cid:durableId="553665145">
    <w:abstractNumId w:val="40"/>
  </w:num>
  <w:num w:numId="42" w16cid:durableId="994531615">
    <w:abstractNumId w:val="35"/>
  </w:num>
  <w:num w:numId="43" w16cid:durableId="1489206967">
    <w:abstractNumId w:val="19"/>
  </w:num>
  <w:num w:numId="44" w16cid:durableId="242759900">
    <w:abstractNumId w:val="9"/>
  </w:num>
  <w:num w:numId="45" w16cid:durableId="812064496">
    <w:abstractNumId w:val="45"/>
  </w:num>
  <w:num w:numId="46" w16cid:durableId="696152210">
    <w:abstractNumId w:val="27"/>
  </w:num>
  <w:num w:numId="47" w16cid:durableId="1231113555">
    <w:abstractNumId w:val="30"/>
  </w:num>
  <w:num w:numId="48" w16cid:durableId="154489905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CA"/>
    <w:rsid w:val="000037E1"/>
    <w:rsid w:val="00005A93"/>
    <w:rsid w:val="0000655C"/>
    <w:rsid w:val="00006B4A"/>
    <w:rsid w:val="00006BD7"/>
    <w:rsid w:val="00010806"/>
    <w:rsid w:val="000134F3"/>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31ACE"/>
    <w:rsid w:val="00032268"/>
    <w:rsid w:val="0003242B"/>
    <w:rsid w:val="00033397"/>
    <w:rsid w:val="000333EE"/>
    <w:rsid w:val="000334B2"/>
    <w:rsid w:val="0003563D"/>
    <w:rsid w:val="00035A7C"/>
    <w:rsid w:val="00035AF2"/>
    <w:rsid w:val="00035DFF"/>
    <w:rsid w:val="00035F90"/>
    <w:rsid w:val="00036C43"/>
    <w:rsid w:val="00037561"/>
    <w:rsid w:val="00040095"/>
    <w:rsid w:val="00040BAD"/>
    <w:rsid w:val="00040F0A"/>
    <w:rsid w:val="00041A90"/>
    <w:rsid w:val="000420B5"/>
    <w:rsid w:val="00042CB4"/>
    <w:rsid w:val="000436B6"/>
    <w:rsid w:val="0004408C"/>
    <w:rsid w:val="00044946"/>
    <w:rsid w:val="00044CED"/>
    <w:rsid w:val="00044D5C"/>
    <w:rsid w:val="00044E84"/>
    <w:rsid w:val="00045893"/>
    <w:rsid w:val="00045A28"/>
    <w:rsid w:val="00047C1E"/>
    <w:rsid w:val="000509CD"/>
    <w:rsid w:val="00050F89"/>
    <w:rsid w:val="0005102A"/>
    <w:rsid w:val="00051834"/>
    <w:rsid w:val="00052124"/>
    <w:rsid w:val="00054153"/>
    <w:rsid w:val="00054253"/>
    <w:rsid w:val="00054A22"/>
    <w:rsid w:val="00055EE7"/>
    <w:rsid w:val="00056CDE"/>
    <w:rsid w:val="00060EE1"/>
    <w:rsid w:val="00062023"/>
    <w:rsid w:val="0006321C"/>
    <w:rsid w:val="00063650"/>
    <w:rsid w:val="00063DF1"/>
    <w:rsid w:val="000645F1"/>
    <w:rsid w:val="00064959"/>
    <w:rsid w:val="00064E47"/>
    <w:rsid w:val="0006501A"/>
    <w:rsid w:val="000655A6"/>
    <w:rsid w:val="000662E2"/>
    <w:rsid w:val="000674C6"/>
    <w:rsid w:val="000722A5"/>
    <w:rsid w:val="00072410"/>
    <w:rsid w:val="00072BAB"/>
    <w:rsid w:val="000748C0"/>
    <w:rsid w:val="00075F94"/>
    <w:rsid w:val="00077C04"/>
    <w:rsid w:val="00080512"/>
    <w:rsid w:val="000808D0"/>
    <w:rsid w:val="00080B49"/>
    <w:rsid w:val="00080E0A"/>
    <w:rsid w:val="00081D6D"/>
    <w:rsid w:val="00082A66"/>
    <w:rsid w:val="00082E14"/>
    <w:rsid w:val="0008433E"/>
    <w:rsid w:val="000844D2"/>
    <w:rsid w:val="000858E2"/>
    <w:rsid w:val="00086595"/>
    <w:rsid w:val="00086CAC"/>
    <w:rsid w:val="000871A9"/>
    <w:rsid w:val="00087268"/>
    <w:rsid w:val="00090083"/>
    <w:rsid w:val="000902AD"/>
    <w:rsid w:val="000904B3"/>
    <w:rsid w:val="00092C59"/>
    <w:rsid w:val="00093614"/>
    <w:rsid w:val="00093811"/>
    <w:rsid w:val="00094B20"/>
    <w:rsid w:val="00095162"/>
    <w:rsid w:val="000A048F"/>
    <w:rsid w:val="000A1303"/>
    <w:rsid w:val="000A1311"/>
    <w:rsid w:val="000A3752"/>
    <w:rsid w:val="000A3ACF"/>
    <w:rsid w:val="000A3CD8"/>
    <w:rsid w:val="000A44E8"/>
    <w:rsid w:val="000A45B9"/>
    <w:rsid w:val="000A54FC"/>
    <w:rsid w:val="000A559B"/>
    <w:rsid w:val="000A5B1D"/>
    <w:rsid w:val="000A6329"/>
    <w:rsid w:val="000A6FB3"/>
    <w:rsid w:val="000A7498"/>
    <w:rsid w:val="000B038D"/>
    <w:rsid w:val="000B0541"/>
    <w:rsid w:val="000B0FE6"/>
    <w:rsid w:val="000B1822"/>
    <w:rsid w:val="000B24D8"/>
    <w:rsid w:val="000B2A1C"/>
    <w:rsid w:val="000B33E8"/>
    <w:rsid w:val="000B4903"/>
    <w:rsid w:val="000B67BC"/>
    <w:rsid w:val="000B79A4"/>
    <w:rsid w:val="000C0194"/>
    <w:rsid w:val="000C1208"/>
    <w:rsid w:val="000C2E48"/>
    <w:rsid w:val="000C33CC"/>
    <w:rsid w:val="000C38C4"/>
    <w:rsid w:val="000C47C3"/>
    <w:rsid w:val="000C645F"/>
    <w:rsid w:val="000C793E"/>
    <w:rsid w:val="000D093E"/>
    <w:rsid w:val="000D2E8D"/>
    <w:rsid w:val="000D4403"/>
    <w:rsid w:val="000D4514"/>
    <w:rsid w:val="000D47BF"/>
    <w:rsid w:val="000D4C90"/>
    <w:rsid w:val="000D5551"/>
    <w:rsid w:val="000D58AB"/>
    <w:rsid w:val="000E13EC"/>
    <w:rsid w:val="000E201D"/>
    <w:rsid w:val="000E21D1"/>
    <w:rsid w:val="000E268D"/>
    <w:rsid w:val="000E320C"/>
    <w:rsid w:val="000E3AB7"/>
    <w:rsid w:val="000E40F1"/>
    <w:rsid w:val="000E44BC"/>
    <w:rsid w:val="000E6133"/>
    <w:rsid w:val="000E6696"/>
    <w:rsid w:val="000E7751"/>
    <w:rsid w:val="000E7C86"/>
    <w:rsid w:val="000F0085"/>
    <w:rsid w:val="000F2696"/>
    <w:rsid w:val="000F38CA"/>
    <w:rsid w:val="000F4040"/>
    <w:rsid w:val="000F647A"/>
    <w:rsid w:val="000F71AE"/>
    <w:rsid w:val="000F728D"/>
    <w:rsid w:val="000F75C2"/>
    <w:rsid w:val="000F7850"/>
    <w:rsid w:val="001001DE"/>
    <w:rsid w:val="00100EEF"/>
    <w:rsid w:val="001014DB"/>
    <w:rsid w:val="00101725"/>
    <w:rsid w:val="00101CE1"/>
    <w:rsid w:val="0010241B"/>
    <w:rsid w:val="0010269C"/>
    <w:rsid w:val="00102B77"/>
    <w:rsid w:val="00102D88"/>
    <w:rsid w:val="001034EA"/>
    <w:rsid w:val="00103888"/>
    <w:rsid w:val="00103AE8"/>
    <w:rsid w:val="00104B2B"/>
    <w:rsid w:val="0010599C"/>
    <w:rsid w:val="00105DEA"/>
    <w:rsid w:val="00105FE2"/>
    <w:rsid w:val="001075C9"/>
    <w:rsid w:val="00111791"/>
    <w:rsid w:val="00112C48"/>
    <w:rsid w:val="001135B6"/>
    <w:rsid w:val="00113F22"/>
    <w:rsid w:val="00115025"/>
    <w:rsid w:val="00115405"/>
    <w:rsid w:val="00115BE4"/>
    <w:rsid w:val="001169E8"/>
    <w:rsid w:val="00116A59"/>
    <w:rsid w:val="001170F4"/>
    <w:rsid w:val="00117CE6"/>
    <w:rsid w:val="00117E92"/>
    <w:rsid w:val="0012010B"/>
    <w:rsid w:val="001214FF"/>
    <w:rsid w:val="00121ABF"/>
    <w:rsid w:val="0012286F"/>
    <w:rsid w:val="00122E19"/>
    <w:rsid w:val="00123E89"/>
    <w:rsid w:val="00124844"/>
    <w:rsid w:val="00125E97"/>
    <w:rsid w:val="00127C09"/>
    <w:rsid w:val="00127DBC"/>
    <w:rsid w:val="00130B6B"/>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4FA6"/>
    <w:rsid w:val="00146491"/>
    <w:rsid w:val="001475F8"/>
    <w:rsid w:val="001478E3"/>
    <w:rsid w:val="00147C95"/>
    <w:rsid w:val="00150261"/>
    <w:rsid w:val="001517FB"/>
    <w:rsid w:val="00151EA1"/>
    <w:rsid w:val="001526C4"/>
    <w:rsid w:val="00153474"/>
    <w:rsid w:val="001539D5"/>
    <w:rsid w:val="00154538"/>
    <w:rsid w:val="001556B0"/>
    <w:rsid w:val="00155B28"/>
    <w:rsid w:val="00155FF1"/>
    <w:rsid w:val="00156BFF"/>
    <w:rsid w:val="00157266"/>
    <w:rsid w:val="001579F2"/>
    <w:rsid w:val="00160174"/>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2108"/>
    <w:rsid w:val="001828F4"/>
    <w:rsid w:val="00182A61"/>
    <w:rsid w:val="0018318B"/>
    <w:rsid w:val="00183F32"/>
    <w:rsid w:val="00184807"/>
    <w:rsid w:val="00184C74"/>
    <w:rsid w:val="001852AD"/>
    <w:rsid w:val="0018577D"/>
    <w:rsid w:val="00185B58"/>
    <w:rsid w:val="00185F90"/>
    <w:rsid w:val="00187FD7"/>
    <w:rsid w:val="00190A44"/>
    <w:rsid w:val="00190AD7"/>
    <w:rsid w:val="00190AFC"/>
    <w:rsid w:val="00191B4B"/>
    <w:rsid w:val="00191CC2"/>
    <w:rsid w:val="001941D1"/>
    <w:rsid w:val="00194FBD"/>
    <w:rsid w:val="001952CA"/>
    <w:rsid w:val="00196605"/>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33E7"/>
    <w:rsid w:val="001B5F20"/>
    <w:rsid w:val="001B6435"/>
    <w:rsid w:val="001B6637"/>
    <w:rsid w:val="001B6CE1"/>
    <w:rsid w:val="001B771E"/>
    <w:rsid w:val="001B77D6"/>
    <w:rsid w:val="001C0061"/>
    <w:rsid w:val="001C08EB"/>
    <w:rsid w:val="001C1880"/>
    <w:rsid w:val="001C21C3"/>
    <w:rsid w:val="001C2482"/>
    <w:rsid w:val="001C2B4E"/>
    <w:rsid w:val="001C364C"/>
    <w:rsid w:val="001C66CB"/>
    <w:rsid w:val="001C6D19"/>
    <w:rsid w:val="001C7E11"/>
    <w:rsid w:val="001C7EFC"/>
    <w:rsid w:val="001D00A9"/>
    <w:rsid w:val="001D02C2"/>
    <w:rsid w:val="001D0CCE"/>
    <w:rsid w:val="001D129D"/>
    <w:rsid w:val="001D13BE"/>
    <w:rsid w:val="001D176E"/>
    <w:rsid w:val="001D2C2F"/>
    <w:rsid w:val="001D2F74"/>
    <w:rsid w:val="001D52BF"/>
    <w:rsid w:val="001D5B72"/>
    <w:rsid w:val="001D6200"/>
    <w:rsid w:val="001D79FD"/>
    <w:rsid w:val="001E0B32"/>
    <w:rsid w:val="001E0E4C"/>
    <w:rsid w:val="001E0F90"/>
    <w:rsid w:val="001E197B"/>
    <w:rsid w:val="001E40FE"/>
    <w:rsid w:val="001E4FB3"/>
    <w:rsid w:val="001E5F9F"/>
    <w:rsid w:val="001E6806"/>
    <w:rsid w:val="001F0C1D"/>
    <w:rsid w:val="001F1132"/>
    <w:rsid w:val="001F168B"/>
    <w:rsid w:val="001F2883"/>
    <w:rsid w:val="001F3595"/>
    <w:rsid w:val="001F3D61"/>
    <w:rsid w:val="001F41B1"/>
    <w:rsid w:val="001F5022"/>
    <w:rsid w:val="001F5081"/>
    <w:rsid w:val="001F58B0"/>
    <w:rsid w:val="001F591D"/>
    <w:rsid w:val="001F66B8"/>
    <w:rsid w:val="001F68D4"/>
    <w:rsid w:val="001F6F9A"/>
    <w:rsid w:val="0020037C"/>
    <w:rsid w:val="0020104C"/>
    <w:rsid w:val="00201883"/>
    <w:rsid w:val="00202299"/>
    <w:rsid w:val="00202F10"/>
    <w:rsid w:val="002058E3"/>
    <w:rsid w:val="00206CD3"/>
    <w:rsid w:val="00206F9C"/>
    <w:rsid w:val="00207CC4"/>
    <w:rsid w:val="00207CED"/>
    <w:rsid w:val="00207DFB"/>
    <w:rsid w:val="00210D3D"/>
    <w:rsid w:val="002118D7"/>
    <w:rsid w:val="00211C34"/>
    <w:rsid w:val="0021384B"/>
    <w:rsid w:val="0021480C"/>
    <w:rsid w:val="00215732"/>
    <w:rsid w:val="0021692C"/>
    <w:rsid w:val="002176FE"/>
    <w:rsid w:val="00217A47"/>
    <w:rsid w:val="00217C44"/>
    <w:rsid w:val="00221085"/>
    <w:rsid w:val="00221368"/>
    <w:rsid w:val="00221F4C"/>
    <w:rsid w:val="0022353A"/>
    <w:rsid w:val="00223BF4"/>
    <w:rsid w:val="00224945"/>
    <w:rsid w:val="00225A43"/>
    <w:rsid w:val="0022655A"/>
    <w:rsid w:val="0022671A"/>
    <w:rsid w:val="002303ED"/>
    <w:rsid w:val="00230A31"/>
    <w:rsid w:val="00230D72"/>
    <w:rsid w:val="002316A3"/>
    <w:rsid w:val="00231BDC"/>
    <w:rsid w:val="002321A5"/>
    <w:rsid w:val="00233317"/>
    <w:rsid w:val="002335D9"/>
    <w:rsid w:val="00233C1D"/>
    <w:rsid w:val="002347A2"/>
    <w:rsid w:val="002357BD"/>
    <w:rsid w:val="00235C69"/>
    <w:rsid w:val="002363B6"/>
    <w:rsid w:val="002363C4"/>
    <w:rsid w:val="002378B1"/>
    <w:rsid w:val="00237FAD"/>
    <w:rsid w:val="00240259"/>
    <w:rsid w:val="002424DB"/>
    <w:rsid w:val="0024282A"/>
    <w:rsid w:val="00243970"/>
    <w:rsid w:val="00244AB8"/>
    <w:rsid w:val="00245960"/>
    <w:rsid w:val="002469D1"/>
    <w:rsid w:val="00246D40"/>
    <w:rsid w:val="00247CB4"/>
    <w:rsid w:val="00250F01"/>
    <w:rsid w:val="00250FDF"/>
    <w:rsid w:val="002526C0"/>
    <w:rsid w:val="00253B7F"/>
    <w:rsid w:val="0025419E"/>
    <w:rsid w:val="002541C5"/>
    <w:rsid w:val="00255CF1"/>
    <w:rsid w:val="002562F4"/>
    <w:rsid w:val="002563B6"/>
    <w:rsid w:val="002567D3"/>
    <w:rsid w:val="0025699A"/>
    <w:rsid w:val="00257191"/>
    <w:rsid w:val="00257260"/>
    <w:rsid w:val="002603E7"/>
    <w:rsid w:val="00260A17"/>
    <w:rsid w:val="002614A0"/>
    <w:rsid w:val="00261729"/>
    <w:rsid w:val="002619E7"/>
    <w:rsid w:val="00262577"/>
    <w:rsid w:val="00264880"/>
    <w:rsid w:val="002675F0"/>
    <w:rsid w:val="00270A8A"/>
    <w:rsid w:val="00270B9F"/>
    <w:rsid w:val="00270C16"/>
    <w:rsid w:val="00271400"/>
    <w:rsid w:val="002727A5"/>
    <w:rsid w:val="002733DE"/>
    <w:rsid w:val="002738D5"/>
    <w:rsid w:val="00274238"/>
    <w:rsid w:val="00277A3E"/>
    <w:rsid w:val="00282529"/>
    <w:rsid w:val="00283CD8"/>
    <w:rsid w:val="002862CD"/>
    <w:rsid w:val="00290004"/>
    <w:rsid w:val="00292524"/>
    <w:rsid w:val="002927A1"/>
    <w:rsid w:val="00293691"/>
    <w:rsid w:val="00293749"/>
    <w:rsid w:val="00295651"/>
    <w:rsid w:val="00295C2F"/>
    <w:rsid w:val="00297A01"/>
    <w:rsid w:val="00297DEC"/>
    <w:rsid w:val="002A2ED4"/>
    <w:rsid w:val="002A322C"/>
    <w:rsid w:val="002A5B93"/>
    <w:rsid w:val="002A6025"/>
    <w:rsid w:val="002A7265"/>
    <w:rsid w:val="002A7E34"/>
    <w:rsid w:val="002B05BA"/>
    <w:rsid w:val="002B0BF7"/>
    <w:rsid w:val="002B0EC6"/>
    <w:rsid w:val="002B0F32"/>
    <w:rsid w:val="002B17A5"/>
    <w:rsid w:val="002B31B7"/>
    <w:rsid w:val="002B55F0"/>
    <w:rsid w:val="002B6339"/>
    <w:rsid w:val="002B75BE"/>
    <w:rsid w:val="002B7695"/>
    <w:rsid w:val="002C228B"/>
    <w:rsid w:val="002C2663"/>
    <w:rsid w:val="002C2B7C"/>
    <w:rsid w:val="002C4057"/>
    <w:rsid w:val="002C55AF"/>
    <w:rsid w:val="002C611C"/>
    <w:rsid w:val="002C61CB"/>
    <w:rsid w:val="002C7E45"/>
    <w:rsid w:val="002D05AC"/>
    <w:rsid w:val="002D10C2"/>
    <w:rsid w:val="002D2196"/>
    <w:rsid w:val="002D27AB"/>
    <w:rsid w:val="002D60E5"/>
    <w:rsid w:val="002D6BC6"/>
    <w:rsid w:val="002E00EE"/>
    <w:rsid w:val="002E12E9"/>
    <w:rsid w:val="002E17F2"/>
    <w:rsid w:val="002E2C20"/>
    <w:rsid w:val="002E30C7"/>
    <w:rsid w:val="002E3D13"/>
    <w:rsid w:val="002E4833"/>
    <w:rsid w:val="002E488E"/>
    <w:rsid w:val="002E4A72"/>
    <w:rsid w:val="002E4E02"/>
    <w:rsid w:val="002E53DF"/>
    <w:rsid w:val="002E5A8F"/>
    <w:rsid w:val="002E6B4A"/>
    <w:rsid w:val="002E7112"/>
    <w:rsid w:val="002E7186"/>
    <w:rsid w:val="002F136D"/>
    <w:rsid w:val="002F163E"/>
    <w:rsid w:val="002F17E4"/>
    <w:rsid w:val="002F19C9"/>
    <w:rsid w:val="002F2027"/>
    <w:rsid w:val="002F363E"/>
    <w:rsid w:val="002F3E4C"/>
    <w:rsid w:val="002F5061"/>
    <w:rsid w:val="002F646F"/>
    <w:rsid w:val="002F68B5"/>
    <w:rsid w:val="002F7DE0"/>
    <w:rsid w:val="00301238"/>
    <w:rsid w:val="003013BB"/>
    <w:rsid w:val="00301F3F"/>
    <w:rsid w:val="00302918"/>
    <w:rsid w:val="00305F64"/>
    <w:rsid w:val="00305F89"/>
    <w:rsid w:val="003065DF"/>
    <w:rsid w:val="00306853"/>
    <w:rsid w:val="00306F69"/>
    <w:rsid w:val="00307054"/>
    <w:rsid w:val="00307D83"/>
    <w:rsid w:val="003103FB"/>
    <w:rsid w:val="00310808"/>
    <w:rsid w:val="003111CC"/>
    <w:rsid w:val="00311F41"/>
    <w:rsid w:val="00312074"/>
    <w:rsid w:val="0031423D"/>
    <w:rsid w:val="00314392"/>
    <w:rsid w:val="00315D15"/>
    <w:rsid w:val="0031614E"/>
    <w:rsid w:val="003165CB"/>
    <w:rsid w:val="00316740"/>
    <w:rsid w:val="00317133"/>
    <w:rsid w:val="003172DC"/>
    <w:rsid w:val="003175E4"/>
    <w:rsid w:val="003201E0"/>
    <w:rsid w:val="00321C83"/>
    <w:rsid w:val="003225F3"/>
    <w:rsid w:val="00323C64"/>
    <w:rsid w:val="00324DF7"/>
    <w:rsid w:val="003253CB"/>
    <w:rsid w:val="0032546D"/>
    <w:rsid w:val="003256B5"/>
    <w:rsid w:val="00325816"/>
    <w:rsid w:val="003312AF"/>
    <w:rsid w:val="00331F28"/>
    <w:rsid w:val="00333B77"/>
    <w:rsid w:val="00334A02"/>
    <w:rsid w:val="00335606"/>
    <w:rsid w:val="00335998"/>
    <w:rsid w:val="00336EC1"/>
    <w:rsid w:val="00337EAC"/>
    <w:rsid w:val="0034083F"/>
    <w:rsid w:val="0034106F"/>
    <w:rsid w:val="00341F0E"/>
    <w:rsid w:val="00341F60"/>
    <w:rsid w:val="00344562"/>
    <w:rsid w:val="00344A2B"/>
    <w:rsid w:val="00344BF7"/>
    <w:rsid w:val="00345668"/>
    <w:rsid w:val="00346BF3"/>
    <w:rsid w:val="003476D7"/>
    <w:rsid w:val="003505C9"/>
    <w:rsid w:val="00350B4F"/>
    <w:rsid w:val="00350C61"/>
    <w:rsid w:val="003512CD"/>
    <w:rsid w:val="00352889"/>
    <w:rsid w:val="00353936"/>
    <w:rsid w:val="00353C37"/>
    <w:rsid w:val="0035462D"/>
    <w:rsid w:val="00355195"/>
    <w:rsid w:val="00355775"/>
    <w:rsid w:val="003567DE"/>
    <w:rsid w:val="003569C9"/>
    <w:rsid w:val="00357265"/>
    <w:rsid w:val="003606F9"/>
    <w:rsid w:val="00360F55"/>
    <w:rsid w:val="003627DD"/>
    <w:rsid w:val="00363941"/>
    <w:rsid w:val="00364F73"/>
    <w:rsid w:val="003655E3"/>
    <w:rsid w:val="00366155"/>
    <w:rsid w:val="00366469"/>
    <w:rsid w:val="00366A36"/>
    <w:rsid w:val="00366EB0"/>
    <w:rsid w:val="003673FC"/>
    <w:rsid w:val="00370DE6"/>
    <w:rsid w:val="00371439"/>
    <w:rsid w:val="003715E4"/>
    <w:rsid w:val="00373D22"/>
    <w:rsid w:val="00374406"/>
    <w:rsid w:val="003747E7"/>
    <w:rsid w:val="003762CA"/>
    <w:rsid w:val="003765B8"/>
    <w:rsid w:val="00377D0D"/>
    <w:rsid w:val="00377F48"/>
    <w:rsid w:val="003801BD"/>
    <w:rsid w:val="003836CE"/>
    <w:rsid w:val="003838E9"/>
    <w:rsid w:val="003848E2"/>
    <w:rsid w:val="00384FC7"/>
    <w:rsid w:val="00385C25"/>
    <w:rsid w:val="00385CFD"/>
    <w:rsid w:val="003860EA"/>
    <w:rsid w:val="003879D9"/>
    <w:rsid w:val="00390159"/>
    <w:rsid w:val="00391336"/>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877"/>
    <w:rsid w:val="003A7A73"/>
    <w:rsid w:val="003A7E1A"/>
    <w:rsid w:val="003A7EDE"/>
    <w:rsid w:val="003B00B4"/>
    <w:rsid w:val="003B0C52"/>
    <w:rsid w:val="003B0D34"/>
    <w:rsid w:val="003B2DA5"/>
    <w:rsid w:val="003B3431"/>
    <w:rsid w:val="003B3923"/>
    <w:rsid w:val="003B41F2"/>
    <w:rsid w:val="003B4668"/>
    <w:rsid w:val="003B598F"/>
    <w:rsid w:val="003B5B15"/>
    <w:rsid w:val="003B60E1"/>
    <w:rsid w:val="003B6A9F"/>
    <w:rsid w:val="003C0386"/>
    <w:rsid w:val="003C2622"/>
    <w:rsid w:val="003C2F4D"/>
    <w:rsid w:val="003C3971"/>
    <w:rsid w:val="003C3C87"/>
    <w:rsid w:val="003C5367"/>
    <w:rsid w:val="003C5603"/>
    <w:rsid w:val="003C5FF9"/>
    <w:rsid w:val="003C6552"/>
    <w:rsid w:val="003C6BC5"/>
    <w:rsid w:val="003C6CCB"/>
    <w:rsid w:val="003D0BE6"/>
    <w:rsid w:val="003D1EBF"/>
    <w:rsid w:val="003D2138"/>
    <w:rsid w:val="003D2424"/>
    <w:rsid w:val="003D29E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3296"/>
    <w:rsid w:val="003F3CC2"/>
    <w:rsid w:val="003F61D5"/>
    <w:rsid w:val="003F7E5C"/>
    <w:rsid w:val="00400B77"/>
    <w:rsid w:val="00400FA2"/>
    <w:rsid w:val="00401F6A"/>
    <w:rsid w:val="0040324F"/>
    <w:rsid w:val="004036CA"/>
    <w:rsid w:val="00403D04"/>
    <w:rsid w:val="0040444E"/>
    <w:rsid w:val="0040612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AD6"/>
    <w:rsid w:val="00430BFC"/>
    <w:rsid w:val="00430CE0"/>
    <w:rsid w:val="00431380"/>
    <w:rsid w:val="00431A0E"/>
    <w:rsid w:val="00431BB9"/>
    <w:rsid w:val="00431C92"/>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347C"/>
    <w:rsid w:val="00444C2B"/>
    <w:rsid w:val="00445343"/>
    <w:rsid w:val="0044630D"/>
    <w:rsid w:val="0044727D"/>
    <w:rsid w:val="0044798D"/>
    <w:rsid w:val="00450256"/>
    <w:rsid w:val="0045036C"/>
    <w:rsid w:val="0045234C"/>
    <w:rsid w:val="004541C0"/>
    <w:rsid w:val="004565A0"/>
    <w:rsid w:val="0045732B"/>
    <w:rsid w:val="00457436"/>
    <w:rsid w:val="00457C6B"/>
    <w:rsid w:val="00457E04"/>
    <w:rsid w:val="00460412"/>
    <w:rsid w:val="00460A38"/>
    <w:rsid w:val="00460C12"/>
    <w:rsid w:val="00462EA5"/>
    <w:rsid w:val="0046489A"/>
    <w:rsid w:val="00465515"/>
    <w:rsid w:val="00465B80"/>
    <w:rsid w:val="00466C36"/>
    <w:rsid w:val="00470A8A"/>
    <w:rsid w:val="00470D6D"/>
    <w:rsid w:val="004724FF"/>
    <w:rsid w:val="00473AD3"/>
    <w:rsid w:val="00473E01"/>
    <w:rsid w:val="00474402"/>
    <w:rsid w:val="004744D3"/>
    <w:rsid w:val="004749BD"/>
    <w:rsid w:val="00475FC1"/>
    <w:rsid w:val="00477C1E"/>
    <w:rsid w:val="00480423"/>
    <w:rsid w:val="00481047"/>
    <w:rsid w:val="00481EDD"/>
    <w:rsid w:val="004830FF"/>
    <w:rsid w:val="004858F4"/>
    <w:rsid w:val="00486CFA"/>
    <w:rsid w:val="00487AD5"/>
    <w:rsid w:val="00490073"/>
    <w:rsid w:val="00490655"/>
    <w:rsid w:val="0049067A"/>
    <w:rsid w:val="00490AC7"/>
    <w:rsid w:val="004910A9"/>
    <w:rsid w:val="00491CDC"/>
    <w:rsid w:val="00492D15"/>
    <w:rsid w:val="00494EEA"/>
    <w:rsid w:val="00495D2E"/>
    <w:rsid w:val="004A1865"/>
    <w:rsid w:val="004A2FFF"/>
    <w:rsid w:val="004A3746"/>
    <w:rsid w:val="004A4936"/>
    <w:rsid w:val="004A5DA3"/>
    <w:rsid w:val="004A5EE9"/>
    <w:rsid w:val="004A6F44"/>
    <w:rsid w:val="004A78C8"/>
    <w:rsid w:val="004A7ED2"/>
    <w:rsid w:val="004B0829"/>
    <w:rsid w:val="004B0868"/>
    <w:rsid w:val="004B2D04"/>
    <w:rsid w:val="004B3653"/>
    <w:rsid w:val="004B443C"/>
    <w:rsid w:val="004B4771"/>
    <w:rsid w:val="004B47D3"/>
    <w:rsid w:val="004B4A70"/>
    <w:rsid w:val="004B5CAA"/>
    <w:rsid w:val="004B6DC3"/>
    <w:rsid w:val="004B6F58"/>
    <w:rsid w:val="004B77BA"/>
    <w:rsid w:val="004B7CDB"/>
    <w:rsid w:val="004C0249"/>
    <w:rsid w:val="004C0C60"/>
    <w:rsid w:val="004C12D0"/>
    <w:rsid w:val="004C1C33"/>
    <w:rsid w:val="004C2574"/>
    <w:rsid w:val="004C3054"/>
    <w:rsid w:val="004C361B"/>
    <w:rsid w:val="004C3892"/>
    <w:rsid w:val="004C5414"/>
    <w:rsid w:val="004C5743"/>
    <w:rsid w:val="004C5A51"/>
    <w:rsid w:val="004C5BA1"/>
    <w:rsid w:val="004C619F"/>
    <w:rsid w:val="004C6989"/>
    <w:rsid w:val="004C69AE"/>
    <w:rsid w:val="004C6F0F"/>
    <w:rsid w:val="004D1B65"/>
    <w:rsid w:val="004D2B75"/>
    <w:rsid w:val="004D33CE"/>
    <w:rsid w:val="004D3578"/>
    <w:rsid w:val="004D453A"/>
    <w:rsid w:val="004D4F01"/>
    <w:rsid w:val="004D5294"/>
    <w:rsid w:val="004D74F5"/>
    <w:rsid w:val="004E0483"/>
    <w:rsid w:val="004E1944"/>
    <w:rsid w:val="004E1BBF"/>
    <w:rsid w:val="004E1F1D"/>
    <w:rsid w:val="004E213A"/>
    <w:rsid w:val="004E2B25"/>
    <w:rsid w:val="004E3F98"/>
    <w:rsid w:val="004E5575"/>
    <w:rsid w:val="004E5A72"/>
    <w:rsid w:val="004E601A"/>
    <w:rsid w:val="004E61B1"/>
    <w:rsid w:val="004E763B"/>
    <w:rsid w:val="004F0988"/>
    <w:rsid w:val="004F1905"/>
    <w:rsid w:val="004F3271"/>
    <w:rsid w:val="004F3340"/>
    <w:rsid w:val="004F427A"/>
    <w:rsid w:val="004F4460"/>
    <w:rsid w:val="004F48E5"/>
    <w:rsid w:val="004F4DA5"/>
    <w:rsid w:val="004F6571"/>
    <w:rsid w:val="004F6E25"/>
    <w:rsid w:val="004F729B"/>
    <w:rsid w:val="004F73B2"/>
    <w:rsid w:val="005003C2"/>
    <w:rsid w:val="0050118E"/>
    <w:rsid w:val="005013B7"/>
    <w:rsid w:val="00501F25"/>
    <w:rsid w:val="00502F62"/>
    <w:rsid w:val="00503985"/>
    <w:rsid w:val="005055EB"/>
    <w:rsid w:val="00505852"/>
    <w:rsid w:val="00505879"/>
    <w:rsid w:val="00505B9E"/>
    <w:rsid w:val="005066D6"/>
    <w:rsid w:val="005067F0"/>
    <w:rsid w:val="00510636"/>
    <w:rsid w:val="005111C1"/>
    <w:rsid w:val="00511388"/>
    <w:rsid w:val="00511E72"/>
    <w:rsid w:val="0051297E"/>
    <w:rsid w:val="00512C26"/>
    <w:rsid w:val="005147E3"/>
    <w:rsid w:val="0051599F"/>
    <w:rsid w:val="00515E7A"/>
    <w:rsid w:val="005161A3"/>
    <w:rsid w:val="00516E4E"/>
    <w:rsid w:val="00520D4D"/>
    <w:rsid w:val="00520FBD"/>
    <w:rsid w:val="005218A6"/>
    <w:rsid w:val="0052204B"/>
    <w:rsid w:val="00522A17"/>
    <w:rsid w:val="00522B71"/>
    <w:rsid w:val="00523D1E"/>
    <w:rsid w:val="005241D2"/>
    <w:rsid w:val="00525854"/>
    <w:rsid w:val="0052697E"/>
    <w:rsid w:val="0052767C"/>
    <w:rsid w:val="00530399"/>
    <w:rsid w:val="00531197"/>
    <w:rsid w:val="0053388B"/>
    <w:rsid w:val="00533F72"/>
    <w:rsid w:val="00535773"/>
    <w:rsid w:val="0053687D"/>
    <w:rsid w:val="005370B3"/>
    <w:rsid w:val="0053739A"/>
    <w:rsid w:val="005378E9"/>
    <w:rsid w:val="005414AF"/>
    <w:rsid w:val="00541EF8"/>
    <w:rsid w:val="00541F4A"/>
    <w:rsid w:val="005421B7"/>
    <w:rsid w:val="00543AAC"/>
    <w:rsid w:val="00543E6C"/>
    <w:rsid w:val="00543FE0"/>
    <w:rsid w:val="00545E1B"/>
    <w:rsid w:val="0054635B"/>
    <w:rsid w:val="00546C96"/>
    <w:rsid w:val="00550E9B"/>
    <w:rsid w:val="00551743"/>
    <w:rsid w:val="00552BFB"/>
    <w:rsid w:val="0055461C"/>
    <w:rsid w:val="00554867"/>
    <w:rsid w:val="005554B3"/>
    <w:rsid w:val="00555945"/>
    <w:rsid w:val="00557E06"/>
    <w:rsid w:val="005601BE"/>
    <w:rsid w:val="00560C49"/>
    <w:rsid w:val="00561026"/>
    <w:rsid w:val="00561049"/>
    <w:rsid w:val="0056205E"/>
    <w:rsid w:val="005624BE"/>
    <w:rsid w:val="00563205"/>
    <w:rsid w:val="005641E3"/>
    <w:rsid w:val="005642C8"/>
    <w:rsid w:val="005649DC"/>
    <w:rsid w:val="00565087"/>
    <w:rsid w:val="005658DD"/>
    <w:rsid w:val="005663BB"/>
    <w:rsid w:val="005673EF"/>
    <w:rsid w:val="00567A21"/>
    <w:rsid w:val="00570883"/>
    <w:rsid w:val="0057156D"/>
    <w:rsid w:val="00571960"/>
    <w:rsid w:val="0057249E"/>
    <w:rsid w:val="00573499"/>
    <w:rsid w:val="005751B6"/>
    <w:rsid w:val="00575738"/>
    <w:rsid w:val="005757BD"/>
    <w:rsid w:val="00575C14"/>
    <w:rsid w:val="0057636D"/>
    <w:rsid w:val="005809B9"/>
    <w:rsid w:val="0058231D"/>
    <w:rsid w:val="00583B7A"/>
    <w:rsid w:val="00583DA6"/>
    <w:rsid w:val="00584181"/>
    <w:rsid w:val="00584939"/>
    <w:rsid w:val="005856B7"/>
    <w:rsid w:val="00586576"/>
    <w:rsid w:val="00590B9E"/>
    <w:rsid w:val="00590C90"/>
    <w:rsid w:val="00592085"/>
    <w:rsid w:val="005942A1"/>
    <w:rsid w:val="00594474"/>
    <w:rsid w:val="00594D33"/>
    <w:rsid w:val="00595739"/>
    <w:rsid w:val="0059641D"/>
    <w:rsid w:val="00596E8C"/>
    <w:rsid w:val="00597346"/>
    <w:rsid w:val="00597B11"/>
    <w:rsid w:val="005A0EDA"/>
    <w:rsid w:val="005A27F7"/>
    <w:rsid w:val="005A31EF"/>
    <w:rsid w:val="005A3FC7"/>
    <w:rsid w:val="005A556E"/>
    <w:rsid w:val="005A7C8C"/>
    <w:rsid w:val="005B0611"/>
    <w:rsid w:val="005B0FDD"/>
    <w:rsid w:val="005B1C6B"/>
    <w:rsid w:val="005B243E"/>
    <w:rsid w:val="005B2844"/>
    <w:rsid w:val="005B3923"/>
    <w:rsid w:val="005B3BED"/>
    <w:rsid w:val="005B545B"/>
    <w:rsid w:val="005B6FE1"/>
    <w:rsid w:val="005B7675"/>
    <w:rsid w:val="005B7E1D"/>
    <w:rsid w:val="005B7E9C"/>
    <w:rsid w:val="005C1D5E"/>
    <w:rsid w:val="005C27F4"/>
    <w:rsid w:val="005C4688"/>
    <w:rsid w:val="005C5CFF"/>
    <w:rsid w:val="005C5E9F"/>
    <w:rsid w:val="005C5F1C"/>
    <w:rsid w:val="005C71D3"/>
    <w:rsid w:val="005C76C9"/>
    <w:rsid w:val="005C7B2E"/>
    <w:rsid w:val="005D09EE"/>
    <w:rsid w:val="005D2E01"/>
    <w:rsid w:val="005D3489"/>
    <w:rsid w:val="005D3A01"/>
    <w:rsid w:val="005D572A"/>
    <w:rsid w:val="005D58A0"/>
    <w:rsid w:val="005D58C0"/>
    <w:rsid w:val="005D6110"/>
    <w:rsid w:val="005D62B6"/>
    <w:rsid w:val="005D65DB"/>
    <w:rsid w:val="005D6732"/>
    <w:rsid w:val="005D6F16"/>
    <w:rsid w:val="005D7526"/>
    <w:rsid w:val="005E02FA"/>
    <w:rsid w:val="005E0382"/>
    <w:rsid w:val="005E0AC8"/>
    <w:rsid w:val="005E2190"/>
    <w:rsid w:val="005E2B6F"/>
    <w:rsid w:val="005E3188"/>
    <w:rsid w:val="005E3208"/>
    <w:rsid w:val="005E4BB2"/>
    <w:rsid w:val="005E692C"/>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AE1"/>
    <w:rsid w:val="00605BE3"/>
    <w:rsid w:val="00605CB5"/>
    <w:rsid w:val="00607912"/>
    <w:rsid w:val="00607CC5"/>
    <w:rsid w:val="00607E46"/>
    <w:rsid w:val="00610BAA"/>
    <w:rsid w:val="00611AD0"/>
    <w:rsid w:val="00613596"/>
    <w:rsid w:val="0061395C"/>
    <w:rsid w:val="006141A4"/>
    <w:rsid w:val="00614AAA"/>
    <w:rsid w:val="00614E13"/>
    <w:rsid w:val="00614FDF"/>
    <w:rsid w:val="00615B23"/>
    <w:rsid w:val="00617F6D"/>
    <w:rsid w:val="00620F3F"/>
    <w:rsid w:val="006219A2"/>
    <w:rsid w:val="006226B8"/>
    <w:rsid w:val="00622C5B"/>
    <w:rsid w:val="00623E14"/>
    <w:rsid w:val="00623F4F"/>
    <w:rsid w:val="006252DB"/>
    <w:rsid w:val="006304A8"/>
    <w:rsid w:val="00630545"/>
    <w:rsid w:val="00630570"/>
    <w:rsid w:val="006312F5"/>
    <w:rsid w:val="00631544"/>
    <w:rsid w:val="00631559"/>
    <w:rsid w:val="00631E63"/>
    <w:rsid w:val="0063239C"/>
    <w:rsid w:val="00635100"/>
    <w:rsid w:val="0063543D"/>
    <w:rsid w:val="0063650C"/>
    <w:rsid w:val="0063665D"/>
    <w:rsid w:val="00636816"/>
    <w:rsid w:val="006371C4"/>
    <w:rsid w:val="00637698"/>
    <w:rsid w:val="006404E0"/>
    <w:rsid w:val="00640DF6"/>
    <w:rsid w:val="00641548"/>
    <w:rsid w:val="006425C8"/>
    <w:rsid w:val="00643124"/>
    <w:rsid w:val="00645C31"/>
    <w:rsid w:val="00646024"/>
    <w:rsid w:val="00647114"/>
    <w:rsid w:val="00647C0D"/>
    <w:rsid w:val="00650A83"/>
    <w:rsid w:val="00651F63"/>
    <w:rsid w:val="006523C5"/>
    <w:rsid w:val="006524B6"/>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07C9"/>
    <w:rsid w:val="00671D33"/>
    <w:rsid w:val="006720B3"/>
    <w:rsid w:val="00672137"/>
    <w:rsid w:val="00672181"/>
    <w:rsid w:val="0067219B"/>
    <w:rsid w:val="00672DAB"/>
    <w:rsid w:val="006732CB"/>
    <w:rsid w:val="00674090"/>
    <w:rsid w:val="00675CF3"/>
    <w:rsid w:val="00676332"/>
    <w:rsid w:val="0067680C"/>
    <w:rsid w:val="00676D14"/>
    <w:rsid w:val="006776EC"/>
    <w:rsid w:val="0068095F"/>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DDD"/>
    <w:rsid w:val="00693EF5"/>
    <w:rsid w:val="006948CD"/>
    <w:rsid w:val="00695384"/>
    <w:rsid w:val="006968A6"/>
    <w:rsid w:val="006977F9"/>
    <w:rsid w:val="006A0D62"/>
    <w:rsid w:val="006A1017"/>
    <w:rsid w:val="006A292F"/>
    <w:rsid w:val="006A3080"/>
    <w:rsid w:val="006A323F"/>
    <w:rsid w:val="006A4AC2"/>
    <w:rsid w:val="006A56F8"/>
    <w:rsid w:val="006A5BC8"/>
    <w:rsid w:val="006A7572"/>
    <w:rsid w:val="006B02A5"/>
    <w:rsid w:val="006B1CB4"/>
    <w:rsid w:val="006B2AA3"/>
    <w:rsid w:val="006B2AE2"/>
    <w:rsid w:val="006B30D0"/>
    <w:rsid w:val="006B4416"/>
    <w:rsid w:val="006B4567"/>
    <w:rsid w:val="006B48D6"/>
    <w:rsid w:val="006B4A75"/>
    <w:rsid w:val="006B4A78"/>
    <w:rsid w:val="006B56AC"/>
    <w:rsid w:val="006B5714"/>
    <w:rsid w:val="006B5F25"/>
    <w:rsid w:val="006B6274"/>
    <w:rsid w:val="006B6423"/>
    <w:rsid w:val="006B6767"/>
    <w:rsid w:val="006C1E1D"/>
    <w:rsid w:val="006C2E61"/>
    <w:rsid w:val="006C38DF"/>
    <w:rsid w:val="006C3D95"/>
    <w:rsid w:val="006C4D8C"/>
    <w:rsid w:val="006C5260"/>
    <w:rsid w:val="006C5CB2"/>
    <w:rsid w:val="006D18C3"/>
    <w:rsid w:val="006D4006"/>
    <w:rsid w:val="006D43D4"/>
    <w:rsid w:val="006D4625"/>
    <w:rsid w:val="006D4DCB"/>
    <w:rsid w:val="006D5521"/>
    <w:rsid w:val="006D55F8"/>
    <w:rsid w:val="006D5C21"/>
    <w:rsid w:val="006D698C"/>
    <w:rsid w:val="006D7BB4"/>
    <w:rsid w:val="006D7C09"/>
    <w:rsid w:val="006E02CB"/>
    <w:rsid w:val="006E2684"/>
    <w:rsid w:val="006E2863"/>
    <w:rsid w:val="006E3430"/>
    <w:rsid w:val="006E5C86"/>
    <w:rsid w:val="006E7BF6"/>
    <w:rsid w:val="006E7CA8"/>
    <w:rsid w:val="006F0B4E"/>
    <w:rsid w:val="006F0C68"/>
    <w:rsid w:val="006F109B"/>
    <w:rsid w:val="006F38C4"/>
    <w:rsid w:val="006F39EF"/>
    <w:rsid w:val="006F4C08"/>
    <w:rsid w:val="006F4CF5"/>
    <w:rsid w:val="006F4F11"/>
    <w:rsid w:val="006F7ECC"/>
    <w:rsid w:val="007001F7"/>
    <w:rsid w:val="00700B3D"/>
    <w:rsid w:val="00701116"/>
    <w:rsid w:val="00702569"/>
    <w:rsid w:val="007037FF"/>
    <w:rsid w:val="00703B9C"/>
    <w:rsid w:val="007052C8"/>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833"/>
    <w:rsid w:val="007252D8"/>
    <w:rsid w:val="00726D3D"/>
    <w:rsid w:val="007272CD"/>
    <w:rsid w:val="00727C2B"/>
    <w:rsid w:val="00727D07"/>
    <w:rsid w:val="00730DFA"/>
    <w:rsid w:val="007312F4"/>
    <w:rsid w:val="0073229A"/>
    <w:rsid w:val="0073316B"/>
    <w:rsid w:val="00734A5B"/>
    <w:rsid w:val="007351C5"/>
    <w:rsid w:val="00736979"/>
    <w:rsid w:val="00737D57"/>
    <w:rsid w:val="00740081"/>
    <w:rsid w:val="0074026F"/>
    <w:rsid w:val="00740DAB"/>
    <w:rsid w:val="0074178E"/>
    <w:rsid w:val="0074256D"/>
    <w:rsid w:val="007429F6"/>
    <w:rsid w:val="00742FB7"/>
    <w:rsid w:val="00743879"/>
    <w:rsid w:val="00744E76"/>
    <w:rsid w:val="0074559A"/>
    <w:rsid w:val="00751454"/>
    <w:rsid w:val="007528CC"/>
    <w:rsid w:val="00752FA6"/>
    <w:rsid w:val="0075326A"/>
    <w:rsid w:val="0075443C"/>
    <w:rsid w:val="007560BF"/>
    <w:rsid w:val="00757176"/>
    <w:rsid w:val="00761EE2"/>
    <w:rsid w:val="007656DB"/>
    <w:rsid w:val="00767A50"/>
    <w:rsid w:val="00771BB3"/>
    <w:rsid w:val="00771F82"/>
    <w:rsid w:val="00773B86"/>
    <w:rsid w:val="00773F04"/>
    <w:rsid w:val="0077467A"/>
    <w:rsid w:val="00774DA4"/>
    <w:rsid w:val="00774F74"/>
    <w:rsid w:val="00776709"/>
    <w:rsid w:val="00780AB1"/>
    <w:rsid w:val="0078111A"/>
    <w:rsid w:val="00781F0F"/>
    <w:rsid w:val="0078215A"/>
    <w:rsid w:val="00782AA4"/>
    <w:rsid w:val="00782CD8"/>
    <w:rsid w:val="00783144"/>
    <w:rsid w:val="007868C3"/>
    <w:rsid w:val="007877FD"/>
    <w:rsid w:val="00792BAF"/>
    <w:rsid w:val="007930B8"/>
    <w:rsid w:val="00794957"/>
    <w:rsid w:val="00795CD1"/>
    <w:rsid w:val="007964E8"/>
    <w:rsid w:val="00796827"/>
    <w:rsid w:val="007A063D"/>
    <w:rsid w:val="007A0BFC"/>
    <w:rsid w:val="007A13ED"/>
    <w:rsid w:val="007A1601"/>
    <w:rsid w:val="007A256E"/>
    <w:rsid w:val="007A2B5C"/>
    <w:rsid w:val="007A2BF3"/>
    <w:rsid w:val="007A35EE"/>
    <w:rsid w:val="007A5082"/>
    <w:rsid w:val="007A5A7B"/>
    <w:rsid w:val="007A7A58"/>
    <w:rsid w:val="007B0250"/>
    <w:rsid w:val="007B27F5"/>
    <w:rsid w:val="007B2ED5"/>
    <w:rsid w:val="007B35D6"/>
    <w:rsid w:val="007B4551"/>
    <w:rsid w:val="007B521B"/>
    <w:rsid w:val="007B600E"/>
    <w:rsid w:val="007B6A52"/>
    <w:rsid w:val="007C049B"/>
    <w:rsid w:val="007C05A7"/>
    <w:rsid w:val="007C105A"/>
    <w:rsid w:val="007C3CB5"/>
    <w:rsid w:val="007C3D17"/>
    <w:rsid w:val="007C4FE4"/>
    <w:rsid w:val="007C59C3"/>
    <w:rsid w:val="007C6176"/>
    <w:rsid w:val="007C6875"/>
    <w:rsid w:val="007D05F0"/>
    <w:rsid w:val="007D2061"/>
    <w:rsid w:val="007D5646"/>
    <w:rsid w:val="007D599E"/>
    <w:rsid w:val="007D720E"/>
    <w:rsid w:val="007D7B0E"/>
    <w:rsid w:val="007D7E1E"/>
    <w:rsid w:val="007E02B7"/>
    <w:rsid w:val="007E07FA"/>
    <w:rsid w:val="007E1054"/>
    <w:rsid w:val="007E1EF4"/>
    <w:rsid w:val="007E2138"/>
    <w:rsid w:val="007E310D"/>
    <w:rsid w:val="007E3940"/>
    <w:rsid w:val="007E3C35"/>
    <w:rsid w:val="007E3DC5"/>
    <w:rsid w:val="007E3E8F"/>
    <w:rsid w:val="007E44A2"/>
    <w:rsid w:val="007E6486"/>
    <w:rsid w:val="007E66F2"/>
    <w:rsid w:val="007E6A6B"/>
    <w:rsid w:val="007E72FE"/>
    <w:rsid w:val="007F0C44"/>
    <w:rsid w:val="007F0F4A"/>
    <w:rsid w:val="007F2C4E"/>
    <w:rsid w:val="007F3D0B"/>
    <w:rsid w:val="007F4386"/>
    <w:rsid w:val="007F5B44"/>
    <w:rsid w:val="007F7316"/>
    <w:rsid w:val="007F7979"/>
    <w:rsid w:val="00800808"/>
    <w:rsid w:val="00800A27"/>
    <w:rsid w:val="00800BB0"/>
    <w:rsid w:val="008015A5"/>
    <w:rsid w:val="00801660"/>
    <w:rsid w:val="00801F7A"/>
    <w:rsid w:val="00802484"/>
    <w:rsid w:val="00802841"/>
    <w:rsid w:val="008028A4"/>
    <w:rsid w:val="008029A0"/>
    <w:rsid w:val="00803A4E"/>
    <w:rsid w:val="00803F87"/>
    <w:rsid w:val="008047FB"/>
    <w:rsid w:val="00806FB9"/>
    <w:rsid w:val="00807731"/>
    <w:rsid w:val="00807C7B"/>
    <w:rsid w:val="00810084"/>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76B"/>
    <w:rsid w:val="00825B48"/>
    <w:rsid w:val="00825CC7"/>
    <w:rsid w:val="00825F66"/>
    <w:rsid w:val="00826C59"/>
    <w:rsid w:val="00827C28"/>
    <w:rsid w:val="00827D1F"/>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5EE4"/>
    <w:rsid w:val="00866D3D"/>
    <w:rsid w:val="008673F0"/>
    <w:rsid w:val="00870374"/>
    <w:rsid w:val="00871283"/>
    <w:rsid w:val="00871453"/>
    <w:rsid w:val="00871C63"/>
    <w:rsid w:val="0087253D"/>
    <w:rsid w:val="00873698"/>
    <w:rsid w:val="00874ACE"/>
    <w:rsid w:val="008768CA"/>
    <w:rsid w:val="00877DF1"/>
    <w:rsid w:val="00877E39"/>
    <w:rsid w:val="00880D8E"/>
    <w:rsid w:val="00881718"/>
    <w:rsid w:val="00882D52"/>
    <w:rsid w:val="008835DA"/>
    <w:rsid w:val="00884283"/>
    <w:rsid w:val="00886290"/>
    <w:rsid w:val="00886559"/>
    <w:rsid w:val="00890C2A"/>
    <w:rsid w:val="00891E68"/>
    <w:rsid w:val="0089262F"/>
    <w:rsid w:val="00892AF6"/>
    <w:rsid w:val="00892E9F"/>
    <w:rsid w:val="00893342"/>
    <w:rsid w:val="008938AB"/>
    <w:rsid w:val="0089478D"/>
    <w:rsid w:val="008968E6"/>
    <w:rsid w:val="00896937"/>
    <w:rsid w:val="00897B72"/>
    <w:rsid w:val="00897C26"/>
    <w:rsid w:val="00897D14"/>
    <w:rsid w:val="008A0EA9"/>
    <w:rsid w:val="008A1012"/>
    <w:rsid w:val="008A1292"/>
    <w:rsid w:val="008A3C1B"/>
    <w:rsid w:val="008A41C7"/>
    <w:rsid w:val="008A5520"/>
    <w:rsid w:val="008A5818"/>
    <w:rsid w:val="008A587A"/>
    <w:rsid w:val="008A592B"/>
    <w:rsid w:val="008A5DB5"/>
    <w:rsid w:val="008A70BB"/>
    <w:rsid w:val="008A729F"/>
    <w:rsid w:val="008B122D"/>
    <w:rsid w:val="008B17CB"/>
    <w:rsid w:val="008B1EAE"/>
    <w:rsid w:val="008B218B"/>
    <w:rsid w:val="008B25FF"/>
    <w:rsid w:val="008B29A6"/>
    <w:rsid w:val="008B34BC"/>
    <w:rsid w:val="008B4CCC"/>
    <w:rsid w:val="008B55B8"/>
    <w:rsid w:val="008B7577"/>
    <w:rsid w:val="008B775E"/>
    <w:rsid w:val="008B7BE1"/>
    <w:rsid w:val="008B7DFC"/>
    <w:rsid w:val="008B7E37"/>
    <w:rsid w:val="008C0C44"/>
    <w:rsid w:val="008C1134"/>
    <w:rsid w:val="008C15F8"/>
    <w:rsid w:val="008C219F"/>
    <w:rsid w:val="008C2286"/>
    <w:rsid w:val="008C2672"/>
    <w:rsid w:val="008C26E3"/>
    <w:rsid w:val="008C2731"/>
    <w:rsid w:val="008C344B"/>
    <w:rsid w:val="008C384C"/>
    <w:rsid w:val="008C394B"/>
    <w:rsid w:val="008C61DE"/>
    <w:rsid w:val="008C69A7"/>
    <w:rsid w:val="008D0DB7"/>
    <w:rsid w:val="008D1E3C"/>
    <w:rsid w:val="008D2726"/>
    <w:rsid w:val="008D3611"/>
    <w:rsid w:val="008D4497"/>
    <w:rsid w:val="008D4FC6"/>
    <w:rsid w:val="008D5119"/>
    <w:rsid w:val="008D6326"/>
    <w:rsid w:val="008E0745"/>
    <w:rsid w:val="008E0889"/>
    <w:rsid w:val="008E0C10"/>
    <w:rsid w:val="008E0E2A"/>
    <w:rsid w:val="008E1C03"/>
    <w:rsid w:val="008E21AE"/>
    <w:rsid w:val="008E245E"/>
    <w:rsid w:val="008E2707"/>
    <w:rsid w:val="008E3C30"/>
    <w:rsid w:val="008E54ED"/>
    <w:rsid w:val="008E6453"/>
    <w:rsid w:val="008E7AD5"/>
    <w:rsid w:val="008F053A"/>
    <w:rsid w:val="008F1B9E"/>
    <w:rsid w:val="008F20C8"/>
    <w:rsid w:val="008F520B"/>
    <w:rsid w:val="008F623C"/>
    <w:rsid w:val="008F666D"/>
    <w:rsid w:val="008F6753"/>
    <w:rsid w:val="008F7AB3"/>
    <w:rsid w:val="008F7C61"/>
    <w:rsid w:val="008F7E52"/>
    <w:rsid w:val="009001A6"/>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39AB"/>
    <w:rsid w:val="009147D9"/>
    <w:rsid w:val="00915548"/>
    <w:rsid w:val="00915708"/>
    <w:rsid w:val="0091595D"/>
    <w:rsid w:val="00917CCB"/>
    <w:rsid w:val="009208ED"/>
    <w:rsid w:val="00923421"/>
    <w:rsid w:val="00923676"/>
    <w:rsid w:val="0092380B"/>
    <w:rsid w:val="00923E3E"/>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3F23"/>
    <w:rsid w:val="00946D1B"/>
    <w:rsid w:val="00946FCA"/>
    <w:rsid w:val="009470C4"/>
    <w:rsid w:val="00947572"/>
    <w:rsid w:val="0095143A"/>
    <w:rsid w:val="009514B7"/>
    <w:rsid w:val="00951BC7"/>
    <w:rsid w:val="009524D7"/>
    <w:rsid w:val="00953566"/>
    <w:rsid w:val="0095472D"/>
    <w:rsid w:val="0095558D"/>
    <w:rsid w:val="009600E1"/>
    <w:rsid w:val="009615F2"/>
    <w:rsid w:val="0096180D"/>
    <w:rsid w:val="009618A3"/>
    <w:rsid w:val="009626A9"/>
    <w:rsid w:val="00963635"/>
    <w:rsid w:val="00964603"/>
    <w:rsid w:val="00964B55"/>
    <w:rsid w:val="00964C7D"/>
    <w:rsid w:val="0096596E"/>
    <w:rsid w:val="00966CD5"/>
    <w:rsid w:val="00966D13"/>
    <w:rsid w:val="00967630"/>
    <w:rsid w:val="00967C4C"/>
    <w:rsid w:val="009715B4"/>
    <w:rsid w:val="00972411"/>
    <w:rsid w:val="00973CA9"/>
    <w:rsid w:val="00974164"/>
    <w:rsid w:val="00974499"/>
    <w:rsid w:val="00974637"/>
    <w:rsid w:val="009749AE"/>
    <w:rsid w:val="00975ACC"/>
    <w:rsid w:val="00975BB4"/>
    <w:rsid w:val="009761DE"/>
    <w:rsid w:val="009765BE"/>
    <w:rsid w:val="00976692"/>
    <w:rsid w:val="009766B7"/>
    <w:rsid w:val="009775DF"/>
    <w:rsid w:val="00977ABD"/>
    <w:rsid w:val="00977C5A"/>
    <w:rsid w:val="009809E0"/>
    <w:rsid w:val="00981446"/>
    <w:rsid w:val="009818D4"/>
    <w:rsid w:val="009822CF"/>
    <w:rsid w:val="00982613"/>
    <w:rsid w:val="00982D11"/>
    <w:rsid w:val="009846DA"/>
    <w:rsid w:val="00985CA5"/>
    <w:rsid w:val="00987A6D"/>
    <w:rsid w:val="00990902"/>
    <w:rsid w:val="009916E3"/>
    <w:rsid w:val="00991B6E"/>
    <w:rsid w:val="00992690"/>
    <w:rsid w:val="00994459"/>
    <w:rsid w:val="0099483D"/>
    <w:rsid w:val="00995763"/>
    <w:rsid w:val="00996ADF"/>
    <w:rsid w:val="00996D60"/>
    <w:rsid w:val="009974A0"/>
    <w:rsid w:val="00997580"/>
    <w:rsid w:val="00997908"/>
    <w:rsid w:val="00997B6E"/>
    <w:rsid w:val="009A14A9"/>
    <w:rsid w:val="009A2D85"/>
    <w:rsid w:val="009A3C07"/>
    <w:rsid w:val="009A3ED4"/>
    <w:rsid w:val="009A4C1F"/>
    <w:rsid w:val="009A5873"/>
    <w:rsid w:val="009A7736"/>
    <w:rsid w:val="009B04FC"/>
    <w:rsid w:val="009B069F"/>
    <w:rsid w:val="009B07AF"/>
    <w:rsid w:val="009B2AC3"/>
    <w:rsid w:val="009B36E9"/>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5A48"/>
    <w:rsid w:val="009D5D42"/>
    <w:rsid w:val="009D73DD"/>
    <w:rsid w:val="009E0116"/>
    <w:rsid w:val="009E1B15"/>
    <w:rsid w:val="009E2A72"/>
    <w:rsid w:val="009E321F"/>
    <w:rsid w:val="009E331A"/>
    <w:rsid w:val="009E3411"/>
    <w:rsid w:val="009E4D7C"/>
    <w:rsid w:val="009E5F40"/>
    <w:rsid w:val="009E6320"/>
    <w:rsid w:val="009E6CB8"/>
    <w:rsid w:val="009E700A"/>
    <w:rsid w:val="009E71F7"/>
    <w:rsid w:val="009E751B"/>
    <w:rsid w:val="009F0FC0"/>
    <w:rsid w:val="009F37B7"/>
    <w:rsid w:val="009F3E25"/>
    <w:rsid w:val="009F3E39"/>
    <w:rsid w:val="009F4076"/>
    <w:rsid w:val="009F475E"/>
    <w:rsid w:val="009F562B"/>
    <w:rsid w:val="009F581A"/>
    <w:rsid w:val="009F6C28"/>
    <w:rsid w:val="009F6CEE"/>
    <w:rsid w:val="009F7D6A"/>
    <w:rsid w:val="009F7DA7"/>
    <w:rsid w:val="00A009E2"/>
    <w:rsid w:val="00A031A3"/>
    <w:rsid w:val="00A042BD"/>
    <w:rsid w:val="00A049E7"/>
    <w:rsid w:val="00A10B1B"/>
    <w:rsid w:val="00A10F02"/>
    <w:rsid w:val="00A1115A"/>
    <w:rsid w:val="00A119CF"/>
    <w:rsid w:val="00A11A7F"/>
    <w:rsid w:val="00A11DAC"/>
    <w:rsid w:val="00A14127"/>
    <w:rsid w:val="00A164B4"/>
    <w:rsid w:val="00A1651E"/>
    <w:rsid w:val="00A16FB8"/>
    <w:rsid w:val="00A17E7C"/>
    <w:rsid w:val="00A17F6B"/>
    <w:rsid w:val="00A207C9"/>
    <w:rsid w:val="00A2094C"/>
    <w:rsid w:val="00A239D1"/>
    <w:rsid w:val="00A24375"/>
    <w:rsid w:val="00A25397"/>
    <w:rsid w:val="00A25411"/>
    <w:rsid w:val="00A25806"/>
    <w:rsid w:val="00A25ADE"/>
    <w:rsid w:val="00A26698"/>
    <w:rsid w:val="00A26956"/>
    <w:rsid w:val="00A27486"/>
    <w:rsid w:val="00A27FBE"/>
    <w:rsid w:val="00A32ED4"/>
    <w:rsid w:val="00A33A99"/>
    <w:rsid w:val="00A33C2E"/>
    <w:rsid w:val="00A33EF0"/>
    <w:rsid w:val="00A346DA"/>
    <w:rsid w:val="00A34F18"/>
    <w:rsid w:val="00A352F4"/>
    <w:rsid w:val="00A353A5"/>
    <w:rsid w:val="00A359A2"/>
    <w:rsid w:val="00A36519"/>
    <w:rsid w:val="00A366CA"/>
    <w:rsid w:val="00A36778"/>
    <w:rsid w:val="00A37029"/>
    <w:rsid w:val="00A40149"/>
    <w:rsid w:val="00A40AF0"/>
    <w:rsid w:val="00A44688"/>
    <w:rsid w:val="00A44B04"/>
    <w:rsid w:val="00A45094"/>
    <w:rsid w:val="00A454AD"/>
    <w:rsid w:val="00A46D54"/>
    <w:rsid w:val="00A46FF9"/>
    <w:rsid w:val="00A476A4"/>
    <w:rsid w:val="00A51E5E"/>
    <w:rsid w:val="00A526B2"/>
    <w:rsid w:val="00A53724"/>
    <w:rsid w:val="00A537E3"/>
    <w:rsid w:val="00A539E6"/>
    <w:rsid w:val="00A5420F"/>
    <w:rsid w:val="00A56066"/>
    <w:rsid w:val="00A566BC"/>
    <w:rsid w:val="00A56F8F"/>
    <w:rsid w:val="00A57917"/>
    <w:rsid w:val="00A62E28"/>
    <w:rsid w:val="00A6484E"/>
    <w:rsid w:val="00A64C4E"/>
    <w:rsid w:val="00A66C33"/>
    <w:rsid w:val="00A67365"/>
    <w:rsid w:val="00A67E50"/>
    <w:rsid w:val="00A70DA1"/>
    <w:rsid w:val="00A7164E"/>
    <w:rsid w:val="00A71FA1"/>
    <w:rsid w:val="00A73129"/>
    <w:rsid w:val="00A732B2"/>
    <w:rsid w:val="00A740B2"/>
    <w:rsid w:val="00A74C68"/>
    <w:rsid w:val="00A75280"/>
    <w:rsid w:val="00A75606"/>
    <w:rsid w:val="00A75B0F"/>
    <w:rsid w:val="00A76BD4"/>
    <w:rsid w:val="00A7779A"/>
    <w:rsid w:val="00A77AAE"/>
    <w:rsid w:val="00A77C57"/>
    <w:rsid w:val="00A808F3"/>
    <w:rsid w:val="00A81406"/>
    <w:rsid w:val="00A81CED"/>
    <w:rsid w:val="00A820A4"/>
    <w:rsid w:val="00A82346"/>
    <w:rsid w:val="00A83501"/>
    <w:rsid w:val="00A83F48"/>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378"/>
    <w:rsid w:val="00AB2784"/>
    <w:rsid w:val="00AB547C"/>
    <w:rsid w:val="00AB5BD9"/>
    <w:rsid w:val="00AB6059"/>
    <w:rsid w:val="00AB6CCF"/>
    <w:rsid w:val="00AB78FF"/>
    <w:rsid w:val="00AB7E43"/>
    <w:rsid w:val="00AC0C13"/>
    <w:rsid w:val="00AC22EC"/>
    <w:rsid w:val="00AC2998"/>
    <w:rsid w:val="00AC2DBA"/>
    <w:rsid w:val="00AC339D"/>
    <w:rsid w:val="00AC37C9"/>
    <w:rsid w:val="00AC49EF"/>
    <w:rsid w:val="00AC4BE8"/>
    <w:rsid w:val="00AC5719"/>
    <w:rsid w:val="00AC5847"/>
    <w:rsid w:val="00AC6196"/>
    <w:rsid w:val="00AC6BC6"/>
    <w:rsid w:val="00AC6FDD"/>
    <w:rsid w:val="00AD00C0"/>
    <w:rsid w:val="00AD0767"/>
    <w:rsid w:val="00AD1607"/>
    <w:rsid w:val="00AD1920"/>
    <w:rsid w:val="00AD20BE"/>
    <w:rsid w:val="00AD29D2"/>
    <w:rsid w:val="00AD356B"/>
    <w:rsid w:val="00AD3D2D"/>
    <w:rsid w:val="00AD5C3C"/>
    <w:rsid w:val="00AD5C85"/>
    <w:rsid w:val="00AD5F14"/>
    <w:rsid w:val="00AD6357"/>
    <w:rsid w:val="00AE0475"/>
    <w:rsid w:val="00AE0A41"/>
    <w:rsid w:val="00AE160E"/>
    <w:rsid w:val="00AE2685"/>
    <w:rsid w:val="00AE27E2"/>
    <w:rsid w:val="00AE29D0"/>
    <w:rsid w:val="00AE359A"/>
    <w:rsid w:val="00AE35E1"/>
    <w:rsid w:val="00AE5D30"/>
    <w:rsid w:val="00AE65E2"/>
    <w:rsid w:val="00AE7509"/>
    <w:rsid w:val="00AE79B4"/>
    <w:rsid w:val="00AE7B69"/>
    <w:rsid w:val="00AE7BCE"/>
    <w:rsid w:val="00AF091A"/>
    <w:rsid w:val="00AF15B6"/>
    <w:rsid w:val="00AF206D"/>
    <w:rsid w:val="00AF301F"/>
    <w:rsid w:val="00AF430B"/>
    <w:rsid w:val="00AF54F2"/>
    <w:rsid w:val="00AF5A00"/>
    <w:rsid w:val="00AF5B82"/>
    <w:rsid w:val="00AF5BD1"/>
    <w:rsid w:val="00AF5D85"/>
    <w:rsid w:val="00AF7130"/>
    <w:rsid w:val="00B00127"/>
    <w:rsid w:val="00B0128B"/>
    <w:rsid w:val="00B0175E"/>
    <w:rsid w:val="00B026D4"/>
    <w:rsid w:val="00B02D65"/>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39"/>
    <w:rsid w:val="00B15449"/>
    <w:rsid w:val="00B15A54"/>
    <w:rsid w:val="00B16A14"/>
    <w:rsid w:val="00B21A33"/>
    <w:rsid w:val="00B222DB"/>
    <w:rsid w:val="00B23357"/>
    <w:rsid w:val="00B24A25"/>
    <w:rsid w:val="00B24F92"/>
    <w:rsid w:val="00B25B29"/>
    <w:rsid w:val="00B26144"/>
    <w:rsid w:val="00B27586"/>
    <w:rsid w:val="00B2775A"/>
    <w:rsid w:val="00B3225C"/>
    <w:rsid w:val="00B322F7"/>
    <w:rsid w:val="00B33B71"/>
    <w:rsid w:val="00B34706"/>
    <w:rsid w:val="00B34C07"/>
    <w:rsid w:val="00B35613"/>
    <w:rsid w:val="00B426B9"/>
    <w:rsid w:val="00B42C4E"/>
    <w:rsid w:val="00B43CD1"/>
    <w:rsid w:val="00B43E81"/>
    <w:rsid w:val="00B46A13"/>
    <w:rsid w:val="00B4768B"/>
    <w:rsid w:val="00B47CB5"/>
    <w:rsid w:val="00B50C6E"/>
    <w:rsid w:val="00B51999"/>
    <w:rsid w:val="00B51F53"/>
    <w:rsid w:val="00B53439"/>
    <w:rsid w:val="00B551B2"/>
    <w:rsid w:val="00B55653"/>
    <w:rsid w:val="00B57160"/>
    <w:rsid w:val="00B576A0"/>
    <w:rsid w:val="00B57737"/>
    <w:rsid w:val="00B60CDC"/>
    <w:rsid w:val="00B615B7"/>
    <w:rsid w:val="00B625CD"/>
    <w:rsid w:val="00B64FE7"/>
    <w:rsid w:val="00B65061"/>
    <w:rsid w:val="00B6514F"/>
    <w:rsid w:val="00B65456"/>
    <w:rsid w:val="00B65A28"/>
    <w:rsid w:val="00B66F11"/>
    <w:rsid w:val="00B67252"/>
    <w:rsid w:val="00B6734D"/>
    <w:rsid w:val="00B70F3E"/>
    <w:rsid w:val="00B734DC"/>
    <w:rsid w:val="00B74C3B"/>
    <w:rsid w:val="00B7500A"/>
    <w:rsid w:val="00B76B68"/>
    <w:rsid w:val="00B77C7E"/>
    <w:rsid w:val="00B80D55"/>
    <w:rsid w:val="00B816E9"/>
    <w:rsid w:val="00B82ED6"/>
    <w:rsid w:val="00B8416D"/>
    <w:rsid w:val="00B845CA"/>
    <w:rsid w:val="00B85CAE"/>
    <w:rsid w:val="00B865D9"/>
    <w:rsid w:val="00B878C4"/>
    <w:rsid w:val="00B90288"/>
    <w:rsid w:val="00B913AA"/>
    <w:rsid w:val="00B93086"/>
    <w:rsid w:val="00B94217"/>
    <w:rsid w:val="00B9620E"/>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377"/>
    <w:rsid w:val="00BB36DE"/>
    <w:rsid w:val="00BB42D8"/>
    <w:rsid w:val="00BB4751"/>
    <w:rsid w:val="00BB492F"/>
    <w:rsid w:val="00BB5480"/>
    <w:rsid w:val="00BB64DB"/>
    <w:rsid w:val="00BB7A5B"/>
    <w:rsid w:val="00BC0909"/>
    <w:rsid w:val="00BC0F7D"/>
    <w:rsid w:val="00BC128A"/>
    <w:rsid w:val="00BC1771"/>
    <w:rsid w:val="00BC1A93"/>
    <w:rsid w:val="00BC1DE4"/>
    <w:rsid w:val="00BC279E"/>
    <w:rsid w:val="00BC2886"/>
    <w:rsid w:val="00BC447D"/>
    <w:rsid w:val="00BC4785"/>
    <w:rsid w:val="00BC50D3"/>
    <w:rsid w:val="00BC5508"/>
    <w:rsid w:val="00BC725D"/>
    <w:rsid w:val="00BC7D77"/>
    <w:rsid w:val="00BD274D"/>
    <w:rsid w:val="00BD4D17"/>
    <w:rsid w:val="00BD4FB1"/>
    <w:rsid w:val="00BD51A0"/>
    <w:rsid w:val="00BD5B40"/>
    <w:rsid w:val="00BD5C7A"/>
    <w:rsid w:val="00BD5D7E"/>
    <w:rsid w:val="00BD6228"/>
    <w:rsid w:val="00BD6C88"/>
    <w:rsid w:val="00BD7A18"/>
    <w:rsid w:val="00BD7D31"/>
    <w:rsid w:val="00BE0E33"/>
    <w:rsid w:val="00BE2EEC"/>
    <w:rsid w:val="00BE3255"/>
    <w:rsid w:val="00BE40E7"/>
    <w:rsid w:val="00BE57E1"/>
    <w:rsid w:val="00BE58FD"/>
    <w:rsid w:val="00BE71BF"/>
    <w:rsid w:val="00BF128E"/>
    <w:rsid w:val="00BF2C74"/>
    <w:rsid w:val="00BF2D9C"/>
    <w:rsid w:val="00BF3C24"/>
    <w:rsid w:val="00BF3FD9"/>
    <w:rsid w:val="00BF4257"/>
    <w:rsid w:val="00BF443E"/>
    <w:rsid w:val="00BF49E7"/>
    <w:rsid w:val="00BF64D9"/>
    <w:rsid w:val="00BF79C9"/>
    <w:rsid w:val="00C004D5"/>
    <w:rsid w:val="00C0084D"/>
    <w:rsid w:val="00C014FB"/>
    <w:rsid w:val="00C021E5"/>
    <w:rsid w:val="00C05642"/>
    <w:rsid w:val="00C05F6F"/>
    <w:rsid w:val="00C0635C"/>
    <w:rsid w:val="00C06935"/>
    <w:rsid w:val="00C074DD"/>
    <w:rsid w:val="00C10777"/>
    <w:rsid w:val="00C12418"/>
    <w:rsid w:val="00C12CDC"/>
    <w:rsid w:val="00C132F8"/>
    <w:rsid w:val="00C14550"/>
    <w:rsid w:val="00C1496A"/>
    <w:rsid w:val="00C14CD0"/>
    <w:rsid w:val="00C15DAF"/>
    <w:rsid w:val="00C175D6"/>
    <w:rsid w:val="00C20110"/>
    <w:rsid w:val="00C20485"/>
    <w:rsid w:val="00C21493"/>
    <w:rsid w:val="00C21A9D"/>
    <w:rsid w:val="00C21F2B"/>
    <w:rsid w:val="00C22228"/>
    <w:rsid w:val="00C23072"/>
    <w:rsid w:val="00C23354"/>
    <w:rsid w:val="00C23848"/>
    <w:rsid w:val="00C244DC"/>
    <w:rsid w:val="00C24653"/>
    <w:rsid w:val="00C2473C"/>
    <w:rsid w:val="00C248E7"/>
    <w:rsid w:val="00C24BA5"/>
    <w:rsid w:val="00C26790"/>
    <w:rsid w:val="00C2694A"/>
    <w:rsid w:val="00C30686"/>
    <w:rsid w:val="00C30F13"/>
    <w:rsid w:val="00C310D8"/>
    <w:rsid w:val="00C317BD"/>
    <w:rsid w:val="00C32948"/>
    <w:rsid w:val="00C33079"/>
    <w:rsid w:val="00C338A2"/>
    <w:rsid w:val="00C33BEF"/>
    <w:rsid w:val="00C33CCB"/>
    <w:rsid w:val="00C35D69"/>
    <w:rsid w:val="00C37DD7"/>
    <w:rsid w:val="00C41897"/>
    <w:rsid w:val="00C43D5B"/>
    <w:rsid w:val="00C43DC9"/>
    <w:rsid w:val="00C43FBA"/>
    <w:rsid w:val="00C44B83"/>
    <w:rsid w:val="00C44BC6"/>
    <w:rsid w:val="00C45231"/>
    <w:rsid w:val="00C477C6"/>
    <w:rsid w:val="00C478A2"/>
    <w:rsid w:val="00C47A87"/>
    <w:rsid w:val="00C50684"/>
    <w:rsid w:val="00C51310"/>
    <w:rsid w:val="00C514C7"/>
    <w:rsid w:val="00C51516"/>
    <w:rsid w:val="00C51BCE"/>
    <w:rsid w:val="00C523E7"/>
    <w:rsid w:val="00C5293B"/>
    <w:rsid w:val="00C534E0"/>
    <w:rsid w:val="00C5482D"/>
    <w:rsid w:val="00C54F23"/>
    <w:rsid w:val="00C54F74"/>
    <w:rsid w:val="00C57295"/>
    <w:rsid w:val="00C600AD"/>
    <w:rsid w:val="00C6043C"/>
    <w:rsid w:val="00C605DD"/>
    <w:rsid w:val="00C60A63"/>
    <w:rsid w:val="00C61942"/>
    <w:rsid w:val="00C63AD9"/>
    <w:rsid w:val="00C63AF3"/>
    <w:rsid w:val="00C6498F"/>
    <w:rsid w:val="00C65466"/>
    <w:rsid w:val="00C657C3"/>
    <w:rsid w:val="00C65F81"/>
    <w:rsid w:val="00C660DE"/>
    <w:rsid w:val="00C6620B"/>
    <w:rsid w:val="00C70E3B"/>
    <w:rsid w:val="00C70F61"/>
    <w:rsid w:val="00C7166F"/>
    <w:rsid w:val="00C71715"/>
    <w:rsid w:val="00C7275B"/>
    <w:rsid w:val="00C72833"/>
    <w:rsid w:val="00C72F2E"/>
    <w:rsid w:val="00C74C80"/>
    <w:rsid w:val="00C75176"/>
    <w:rsid w:val="00C75F4A"/>
    <w:rsid w:val="00C77F35"/>
    <w:rsid w:val="00C77FF4"/>
    <w:rsid w:val="00C80736"/>
    <w:rsid w:val="00C80F1D"/>
    <w:rsid w:val="00C81403"/>
    <w:rsid w:val="00C81D5D"/>
    <w:rsid w:val="00C81F91"/>
    <w:rsid w:val="00C84349"/>
    <w:rsid w:val="00C84636"/>
    <w:rsid w:val="00C84E61"/>
    <w:rsid w:val="00C8500A"/>
    <w:rsid w:val="00C85297"/>
    <w:rsid w:val="00C8705F"/>
    <w:rsid w:val="00C87118"/>
    <w:rsid w:val="00C87C00"/>
    <w:rsid w:val="00C87E3A"/>
    <w:rsid w:val="00C90B02"/>
    <w:rsid w:val="00C916B1"/>
    <w:rsid w:val="00C9182D"/>
    <w:rsid w:val="00C91BB2"/>
    <w:rsid w:val="00C92850"/>
    <w:rsid w:val="00C929A4"/>
    <w:rsid w:val="00C92FEE"/>
    <w:rsid w:val="00C93C97"/>
    <w:rsid w:val="00C93F40"/>
    <w:rsid w:val="00C94ACF"/>
    <w:rsid w:val="00C9603E"/>
    <w:rsid w:val="00C97D6F"/>
    <w:rsid w:val="00CA011D"/>
    <w:rsid w:val="00CA17E9"/>
    <w:rsid w:val="00CA1E13"/>
    <w:rsid w:val="00CA3D0C"/>
    <w:rsid w:val="00CA4ECD"/>
    <w:rsid w:val="00CA575B"/>
    <w:rsid w:val="00CA5CB2"/>
    <w:rsid w:val="00CA6D4E"/>
    <w:rsid w:val="00CA7C34"/>
    <w:rsid w:val="00CB089F"/>
    <w:rsid w:val="00CB116D"/>
    <w:rsid w:val="00CB17F5"/>
    <w:rsid w:val="00CB2BC8"/>
    <w:rsid w:val="00CB4401"/>
    <w:rsid w:val="00CB5408"/>
    <w:rsid w:val="00CB5C3C"/>
    <w:rsid w:val="00CB6DF4"/>
    <w:rsid w:val="00CC051F"/>
    <w:rsid w:val="00CC0F1F"/>
    <w:rsid w:val="00CC23FB"/>
    <w:rsid w:val="00CC28A9"/>
    <w:rsid w:val="00CC3420"/>
    <w:rsid w:val="00CC50FA"/>
    <w:rsid w:val="00CC5552"/>
    <w:rsid w:val="00CC5C51"/>
    <w:rsid w:val="00CC67D6"/>
    <w:rsid w:val="00CC7E53"/>
    <w:rsid w:val="00CD016E"/>
    <w:rsid w:val="00CD02BB"/>
    <w:rsid w:val="00CD02E2"/>
    <w:rsid w:val="00CD0963"/>
    <w:rsid w:val="00CD0E42"/>
    <w:rsid w:val="00CD0F2E"/>
    <w:rsid w:val="00CD2696"/>
    <w:rsid w:val="00CD29E7"/>
    <w:rsid w:val="00CD30A5"/>
    <w:rsid w:val="00CD3B10"/>
    <w:rsid w:val="00CD3CC5"/>
    <w:rsid w:val="00CD3DC0"/>
    <w:rsid w:val="00CD431F"/>
    <w:rsid w:val="00CD5884"/>
    <w:rsid w:val="00CD595B"/>
    <w:rsid w:val="00CD6CF8"/>
    <w:rsid w:val="00CD707D"/>
    <w:rsid w:val="00CD7644"/>
    <w:rsid w:val="00CD7663"/>
    <w:rsid w:val="00CD7B30"/>
    <w:rsid w:val="00CE123A"/>
    <w:rsid w:val="00CE167D"/>
    <w:rsid w:val="00CE17D2"/>
    <w:rsid w:val="00CE195E"/>
    <w:rsid w:val="00CE1ADE"/>
    <w:rsid w:val="00CE463B"/>
    <w:rsid w:val="00CE65FB"/>
    <w:rsid w:val="00CE660B"/>
    <w:rsid w:val="00CE69B0"/>
    <w:rsid w:val="00CF0C5B"/>
    <w:rsid w:val="00CF0C86"/>
    <w:rsid w:val="00CF0D65"/>
    <w:rsid w:val="00CF0F04"/>
    <w:rsid w:val="00CF1258"/>
    <w:rsid w:val="00CF2583"/>
    <w:rsid w:val="00CF387E"/>
    <w:rsid w:val="00CF3A46"/>
    <w:rsid w:val="00CF5C19"/>
    <w:rsid w:val="00CF6029"/>
    <w:rsid w:val="00CF609E"/>
    <w:rsid w:val="00D000D4"/>
    <w:rsid w:val="00D037A0"/>
    <w:rsid w:val="00D05260"/>
    <w:rsid w:val="00D059AF"/>
    <w:rsid w:val="00D11784"/>
    <w:rsid w:val="00D117DB"/>
    <w:rsid w:val="00D11B7E"/>
    <w:rsid w:val="00D14444"/>
    <w:rsid w:val="00D147D7"/>
    <w:rsid w:val="00D150CE"/>
    <w:rsid w:val="00D1587C"/>
    <w:rsid w:val="00D165C2"/>
    <w:rsid w:val="00D16D1F"/>
    <w:rsid w:val="00D17828"/>
    <w:rsid w:val="00D17A29"/>
    <w:rsid w:val="00D17EE0"/>
    <w:rsid w:val="00D202B5"/>
    <w:rsid w:val="00D2030D"/>
    <w:rsid w:val="00D20902"/>
    <w:rsid w:val="00D2167A"/>
    <w:rsid w:val="00D2382B"/>
    <w:rsid w:val="00D24C2D"/>
    <w:rsid w:val="00D2507F"/>
    <w:rsid w:val="00D25B94"/>
    <w:rsid w:val="00D2600C"/>
    <w:rsid w:val="00D26113"/>
    <w:rsid w:val="00D26F59"/>
    <w:rsid w:val="00D272C6"/>
    <w:rsid w:val="00D30048"/>
    <w:rsid w:val="00D30BF4"/>
    <w:rsid w:val="00D30F00"/>
    <w:rsid w:val="00D312E0"/>
    <w:rsid w:val="00D32321"/>
    <w:rsid w:val="00D33270"/>
    <w:rsid w:val="00D357C9"/>
    <w:rsid w:val="00D36171"/>
    <w:rsid w:val="00D36464"/>
    <w:rsid w:val="00D374D9"/>
    <w:rsid w:val="00D376E2"/>
    <w:rsid w:val="00D37AEB"/>
    <w:rsid w:val="00D41309"/>
    <w:rsid w:val="00D414C0"/>
    <w:rsid w:val="00D42D87"/>
    <w:rsid w:val="00D4322F"/>
    <w:rsid w:val="00D4335C"/>
    <w:rsid w:val="00D4398B"/>
    <w:rsid w:val="00D43B1C"/>
    <w:rsid w:val="00D43CF4"/>
    <w:rsid w:val="00D44362"/>
    <w:rsid w:val="00D44537"/>
    <w:rsid w:val="00D457AE"/>
    <w:rsid w:val="00D462BA"/>
    <w:rsid w:val="00D46C23"/>
    <w:rsid w:val="00D519EF"/>
    <w:rsid w:val="00D51CC9"/>
    <w:rsid w:val="00D5243F"/>
    <w:rsid w:val="00D52CE8"/>
    <w:rsid w:val="00D54177"/>
    <w:rsid w:val="00D5419B"/>
    <w:rsid w:val="00D5448A"/>
    <w:rsid w:val="00D545B6"/>
    <w:rsid w:val="00D5472B"/>
    <w:rsid w:val="00D5505F"/>
    <w:rsid w:val="00D562E3"/>
    <w:rsid w:val="00D5650F"/>
    <w:rsid w:val="00D56EF4"/>
    <w:rsid w:val="00D56F8A"/>
    <w:rsid w:val="00D56FB7"/>
    <w:rsid w:val="00D56FC1"/>
    <w:rsid w:val="00D573F7"/>
    <w:rsid w:val="00D57972"/>
    <w:rsid w:val="00D57D2A"/>
    <w:rsid w:val="00D60078"/>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014D"/>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5178"/>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0B29"/>
    <w:rsid w:val="00DD1E26"/>
    <w:rsid w:val="00DD2F8C"/>
    <w:rsid w:val="00DD3532"/>
    <w:rsid w:val="00DD4A31"/>
    <w:rsid w:val="00DD4C17"/>
    <w:rsid w:val="00DD4F53"/>
    <w:rsid w:val="00DD5BAC"/>
    <w:rsid w:val="00DD63AB"/>
    <w:rsid w:val="00DD6876"/>
    <w:rsid w:val="00DD71A6"/>
    <w:rsid w:val="00DD74A5"/>
    <w:rsid w:val="00DE1D2F"/>
    <w:rsid w:val="00DE1FCF"/>
    <w:rsid w:val="00DE2E7C"/>
    <w:rsid w:val="00DE47A6"/>
    <w:rsid w:val="00DE5031"/>
    <w:rsid w:val="00DE54A0"/>
    <w:rsid w:val="00DE5B07"/>
    <w:rsid w:val="00DF0952"/>
    <w:rsid w:val="00DF2B1F"/>
    <w:rsid w:val="00DF4223"/>
    <w:rsid w:val="00DF43E4"/>
    <w:rsid w:val="00DF4AD1"/>
    <w:rsid w:val="00DF62CD"/>
    <w:rsid w:val="00DF72F7"/>
    <w:rsid w:val="00DF776E"/>
    <w:rsid w:val="00E00EA2"/>
    <w:rsid w:val="00E01766"/>
    <w:rsid w:val="00E024BB"/>
    <w:rsid w:val="00E029BD"/>
    <w:rsid w:val="00E02C52"/>
    <w:rsid w:val="00E0316C"/>
    <w:rsid w:val="00E04F76"/>
    <w:rsid w:val="00E05090"/>
    <w:rsid w:val="00E051DC"/>
    <w:rsid w:val="00E05BFA"/>
    <w:rsid w:val="00E064D3"/>
    <w:rsid w:val="00E06F9B"/>
    <w:rsid w:val="00E07D22"/>
    <w:rsid w:val="00E10152"/>
    <w:rsid w:val="00E10F63"/>
    <w:rsid w:val="00E112EF"/>
    <w:rsid w:val="00E1133A"/>
    <w:rsid w:val="00E11715"/>
    <w:rsid w:val="00E12DDB"/>
    <w:rsid w:val="00E12E82"/>
    <w:rsid w:val="00E1353B"/>
    <w:rsid w:val="00E16509"/>
    <w:rsid w:val="00E16983"/>
    <w:rsid w:val="00E178CE"/>
    <w:rsid w:val="00E2007C"/>
    <w:rsid w:val="00E20760"/>
    <w:rsid w:val="00E219F3"/>
    <w:rsid w:val="00E22AE6"/>
    <w:rsid w:val="00E22C9C"/>
    <w:rsid w:val="00E22DD3"/>
    <w:rsid w:val="00E2601C"/>
    <w:rsid w:val="00E2632A"/>
    <w:rsid w:val="00E26396"/>
    <w:rsid w:val="00E27A05"/>
    <w:rsid w:val="00E30296"/>
    <w:rsid w:val="00E306E7"/>
    <w:rsid w:val="00E31437"/>
    <w:rsid w:val="00E33BFA"/>
    <w:rsid w:val="00E33DC6"/>
    <w:rsid w:val="00E3405A"/>
    <w:rsid w:val="00E3419D"/>
    <w:rsid w:val="00E3433C"/>
    <w:rsid w:val="00E34CB3"/>
    <w:rsid w:val="00E357C3"/>
    <w:rsid w:val="00E367E2"/>
    <w:rsid w:val="00E3767B"/>
    <w:rsid w:val="00E37AD3"/>
    <w:rsid w:val="00E40153"/>
    <w:rsid w:val="00E403E1"/>
    <w:rsid w:val="00E4141F"/>
    <w:rsid w:val="00E42817"/>
    <w:rsid w:val="00E42952"/>
    <w:rsid w:val="00E42B8F"/>
    <w:rsid w:val="00E42D72"/>
    <w:rsid w:val="00E4396B"/>
    <w:rsid w:val="00E44582"/>
    <w:rsid w:val="00E45241"/>
    <w:rsid w:val="00E45496"/>
    <w:rsid w:val="00E45EA5"/>
    <w:rsid w:val="00E4684D"/>
    <w:rsid w:val="00E52B6F"/>
    <w:rsid w:val="00E54110"/>
    <w:rsid w:val="00E547DD"/>
    <w:rsid w:val="00E565FA"/>
    <w:rsid w:val="00E56A57"/>
    <w:rsid w:val="00E5758B"/>
    <w:rsid w:val="00E61B90"/>
    <w:rsid w:val="00E61D25"/>
    <w:rsid w:val="00E623AB"/>
    <w:rsid w:val="00E62897"/>
    <w:rsid w:val="00E62D33"/>
    <w:rsid w:val="00E62FC0"/>
    <w:rsid w:val="00E633DD"/>
    <w:rsid w:val="00E63960"/>
    <w:rsid w:val="00E64361"/>
    <w:rsid w:val="00E64395"/>
    <w:rsid w:val="00E6446E"/>
    <w:rsid w:val="00E648B0"/>
    <w:rsid w:val="00E64D9A"/>
    <w:rsid w:val="00E656F8"/>
    <w:rsid w:val="00E65E2C"/>
    <w:rsid w:val="00E66802"/>
    <w:rsid w:val="00E67616"/>
    <w:rsid w:val="00E678F6"/>
    <w:rsid w:val="00E702A8"/>
    <w:rsid w:val="00E712E7"/>
    <w:rsid w:val="00E715F8"/>
    <w:rsid w:val="00E71843"/>
    <w:rsid w:val="00E72F57"/>
    <w:rsid w:val="00E74016"/>
    <w:rsid w:val="00E74242"/>
    <w:rsid w:val="00E76EB6"/>
    <w:rsid w:val="00E7753B"/>
    <w:rsid w:val="00E77645"/>
    <w:rsid w:val="00E80044"/>
    <w:rsid w:val="00E8066C"/>
    <w:rsid w:val="00E81234"/>
    <w:rsid w:val="00E8137D"/>
    <w:rsid w:val="00E82AB5"/>
    <w:rsid w:val="00E83FEA"/>
    <w:rsid w:val="00E84FD9"/>
    <w:rsid w:val="00E86DAA"/>
    <w:rsid w:val="00E871DD"/>
    <w:rsid w:val="00E9020C"/>
    <w:rsid w:val="00E907AF"/>
    <w:rsid w:val="00E9152D"/>
    <w:rsid w:val="00E91963"/>
    <w:rsid w:val="00E930C3"/>
    <w:rsid w:val="00E93744"/>
    <w:rsid w:val="00E95D8E"/>
    <w:rsid w:val="00E963EA"/>
    <w:rsid w:val="00E97380"/>
    <w:rsid w:val="00E97B19"/>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2A3"/>
    <w:rsid w:val="00EB12E6"/>
    <w:rsid w:val="00EB14B6"/>
    <w:rsid w:val="00EB1E2F"/>
    <w:rsid w:val="00EB2041"/>
    <w:rsid w:val="00EC12BF"/>
    <w:rsid w:val="00EC2089"/>
    <w:rsid w:val="00EC2ADB"/>
    <w:rsid w:val="00EC4A25"/>
    <w:rsid w:val="00ED030A"/>
    <w:rsid w:val="00ED1244"/>
    <w:rsid w:val="00ED1A73"/>
    <w:rsid w:val="00ED219B"/>
    <w:rsid w:val="00ED3EF9"/>
    <w:rsid w:val="00ED43FB"/>
    <w:rsid w:val="00ED4E54"/>
    <w:rsid w:val="00ED553D"/>
    <w:rsid w:val="00EE0572"/>
    <w:rsid w:val="00EE0990"/>
    <w:rsid w:val="00EE11E5"/>
    <w:rsid w:val="00EE13BC"/>
    <w:rsid w:val="00EE1774"/>
    <w:rsid w:val="00EE1AB0"/>
    <w:rsid w:val="00EE26D6"/>
    <w:rsid w:val="00EE2F20"/>
    <w:rsid w:val="00EE44F0"/>
    <w:rsid w:val="00EE4774"/>
    <w:rsid w:val="00EE5031"/>
    <w:rsid w:val="00EE50C1"/>
    <w:rsid w:val="00EE55CF"/>
    <w:rsid w:val="00EE5696"/>
    <w:rsid w:val="00EE57A2"/>
    <w:rsid w:val="00EE594A"/>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5BA2"/>
    <w:rsid w:val="00F164B1"/>
    <w:rsid w:val="00F17642"/>
    <w:rsid w:val="00F1779A"/>
    <w:rsid w:val="00F20E08"/>
    <w:rsid w:val="00F20F9A"/>
    <w:rsid w:val="00F214F4"/>
    <w:rsid w:val="00F2169F"/>
    <w:rsid w:val="00F22348"/>
    <w:rsid w:val="00F2276F"/>
    <w:rsid w:val="00F22EC7"/>
    <w:rsid w:val="00F23023"/>
    <w:rsid w:val="00F23055"/>
    <w:rsid w:val="00F23559"/>
    <w:rsid w:val="00F2397F"/>
    <w:rsid w:val="00F23BC3"/>
    <w:rsid w:val="00F23C0E"/>
    <w:rsid w:val="00F2503D"/>
    <w:rsid w:val="00F2579B"/>
    <w:rsid w:val="00F2634B"/>
    <w:rsid w:val="00F2684B"/>
    <w:rsid w:val="00F26A33"/>
    <w:rsid w:val="00F2755A"/>
    <w:rsid w:val="00F31A6A"/>
    <w:rsid w:val="00F31A8A"/>
    <w:rsid w:val="00F32411"/>
    <w:rsid w:val="00F325C8"/>
    <w:rsid w:val="00F3269C"/>
    <w:rsid w:val="00F33EB1"/>
    <w:rsid w:val="00F343D4"/>
    <w:rsid w:val="00F34C5A"/>
    <w:rsid w:val="00F34F27"/>
    <w:rsid w:val="00F36264"/>
    <w:rsid w:val="00F37575"/>
    <w:rsid w:val="00F37EA4"/>
    <w:rsid w:val="00F40DF7"/>
    <w:rsid w:val="00F40FF5"/>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64B4"/>
    <w:rsid w:val="00F60871"/>
    <w:rsid w:val="00F63273"/>
    <w:rsid w:val="00F63511"/>
    <w:rsid w:val="00F63534"/>
    <w:rsid w:val="00F63E8E"/>
    <w:rsid w:val="00F6411C"/>
    <w:rsid w:val="00F64BC5"/>
    <w:rsid w:val="00F653B8"/>
    <w:rsid w:val="00F6561F"/>
    <w:rsid w:val="00F6639D"/>
    <w:rsid w:val="00F66548"/>
    <w:rsid w:val="00F66D87"/>
    <w:rsid w:val="00F6773E"/>
    <w:rsid w:val="00F67DDD"/>
    <w:rsid w:val="00F719F7"/>
    <w:rsid w:val="00F71D52"/>
    <w:rsid w:val="00F72626"/>
    <w:rsid w:val="00F73661"/>
    <w:rsid w:val="00F744B2"/>
    <w:rsid w:val="00F7467E"/>
    <w:rsid w:val="00F751E4"/>
    <w:rsid w:val="00F758DD"/>
    <w:rsid w:val="00F75C7F"/>
    <w:rsid w:val="00F76E1D"/>
    <w:rsid w:val="00F779A3"/>
    <w:rsid w:val="00F77A3A"/>
    <w:rsid w:val="00F80AEB"/>
    <w:rsid w:val="00F8308B"/>
    <w:rsid w:val="00F834EF"/>
    <w:rsid w:val="00F83BDF"/>
    <w:rsid w:val="00F84B3F"/>
    <w:rsid w:val="00F85D1C"/>
    <w:rsid w:val="00F867AB"/>
    <w:rsid w:val="00F86C70"/>
    <w:rsid w:val="00F86CBB"/>
    <w:rsid w:val="00F86F25"/>
    <w:rsid w:val="00F872D2"/>
    <w:rsid w:val="00F8770B"/>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7D5"/>
    <w:rsid w:val="00FA3F7F"/>
    <w:rsid w:val="00FA41C5"/>
    <w:rsid w:val="00FA429F"/>
    <w:rsid w:val="00FA67A6"/>
    <w:rsid w:val="00FA6B60"/>
    <w:rsid w:val="00FA750F"/>
    <w:rsid w:val="00FA7B20"/>
    <w:rsid w:val="00FB0EA8"/>
    <w:rsid w:val="00FB0EF8"/>
    <w:rsid w:val="00FB1537"/>
    <w:rsid w:val="00FB177A"/>
    <w:rsid w:val="00FB239E"/>
    <w:rsid w:val="00FB4B7F"/>
    <w:rsid w:val="00FB55F4"/>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10C"/>
    <w:rsid w:val="00FD7D3B"/>
    <w:rsid w:val="00FE00D3"/>
    <w:rsid w:val="00FE1EEE"/>
    <w:rsid w:val="00FE29F4"/>
    <w:rsid w:val="00FE3F4A"/>
    <w:rsid w:val="00FE437E"/>
    <w:rsid w:val="00FE4706"/>
    <w:rsid w:val="00FE4791"/>
    <w:rsid w:val="00FE5EED"/>
    <w:rsid w:val="00FF0033"/>
    <w:rsid w:val="00FF01C8"/>
    <w:rsid w:val="00FF0AC0"/>
    <w:rsid w:val="00FF123C"/>
    <w:rsid w:val="00FF233D"/>
    <w:rsid w:val="00FF2B8F"/>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9B04FC"/>
    <w:rPr>
      <w:rFonts w:ascii="Intel Clear" w:hAnsi="Intel Clear" w:cs="Intel Clear"/>
      <w:shd w:val="clear" w:color="auto" w:fill="000080"/>
      <w:lang w:val="en-GB" w:eastAsia="en-US"/>
    </w:rPr>
  </w:style>
  <w:style w:type="character" w:customStyle="1" w:styleId="ZchnZchn55">
    <w:name w:val="Zchn Zchn55"/>
    <w:qFormat/>
    <w:rsid w:val="009B04FC"/>
    <w:rPr>
      <w:rFonts w:ascii="Calibri Light" w:eastAsia="Calibri Light" w:hAnsi="Calibri Light"/>
      <w:lang w:val="nb-NO" w:eastAsia="en-US" w:bidi="ar-SA"/>
    </w:rPr>
  </w:style>
  <w:style w:type="character" w:customStyle="1" w:styleId="CharChar105">
    <w:name w:val="Char Char105"/>
    <w:semiHidden/>
    <w:qFormat/>
    <w:rsid w:val="009B04FC"/>
    <w:rPr>
      <w:rFonts w:ascii="Intel Clear" w:hAnsi="Intel Clear"/>
      <w:lang w:val="en-GB" w:eastAsia="en-US"/>
    </w:rPr>
  </w:style>
  <w:style w:type="character" w:customStyle="1" w:styleId="CharChar95">
    <w:name w:val="Char Char95"/>
    <w:semiHidden/>
    <w:qFormat/>
    <w:rsid w:val="009B04FC"/>
    <w:rPr>
      <w:rFonts w:ascii="Intel Clear" w:hAnsi="Intel Clear" w:cs="Intel Clear"/>
      <w:sz w:val="16"/>
      <w:szCs w:val="16"/>
      <w:lang w:val="en-GB" w:eastAsia="en-US"/>
    </w:rPr>
  </w:style>
  <w:style w:type="character" w:customStyle="1" w:styleId="CharChar85">
    <w:name w:val="Char Char85"/>
    <w:semiHidden/>
    <w:qFormat/>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B04FC"/>
    <w:rPr>
      <w:rFonts w:ascii="Intel Clear" w:hAnsi="Intel Clear"/>
      <w:sz w:val="36"/>
      <w:lang w:val="en-GB" w:eastAsia="en-US" w:bidi="ar-SA"/>
    </w:rPr>
  </w:style>
  <w:style w:type="character" w:customStyle="1" w:styleId="CharChar285">
    <w:name w:val="Char Char285"/>
    <w:qFormat/>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9B04FC"/>
    <w:rPr>
      <w:rFonts w:ascii="Intel Clear" w:hAnsi="Intel Clear" w:cs="Intel Clear"/>
      <w:shd w:val="clear" w:color="auto" w:fill="000080"/>
      <w:lang w:val="en-GB" w:eastAsia="en-US"/>
    </w:rPr>
  </w:style>
  <w:style w:type="character" w:customStyle="1" w:styleId="ZchnZchn54">
    <w:name w:val="Zchn Zchn54"/>
    <w:qFormat/>
    <w:rsid w:val="009B04FC"/>
    <w:rPr>
      <w:rFonts w:ascii="Calibri Light" w:eastAsia="Calibri Light" w:hAnsi="Calibri Light"/>
      <w:lang w:val="nb-NO" w:eastAsia="en-US" w:bidi="ar-SA"/>
    </w:rPr>
  </w:style>
  <w:style w:type="character" w:customStyle="1" w:styleId="CharChar104">
    <w:name w:val="Char Char104"/>
    <w:semiHidden/>
    <w:qFormat/>
    <w:rsid w:val="009B04FC"/>
    <w:rPr>
      <w:rFonts w:ascii="Intel Clear" w:hAnsi="Intel Clear"/>
      <w:lang w:val="en-GB" w:eastAsia="en-US"/>
    </w:rPr>
  </w:style>
  <w:style w:type="character" w:customStyle="1" w:styleId="CharChar94">
    <w:name w:val="Char Char94"/>
    <w:semiHidden/>
    <w:qFormat/>
    <w:rsid w:val="009B04FC"/>
    <w:rPr>
      <w:rFonts w:ascii="Intel Clear" w:hAnsi="Intel Clear" w:cs="Intel Clear"/>
      <w:sz w:val="16"/>
      <w:szCs w:val="16"/>
      <w:lang w:val="en-GB" w:eastAsia="en-US"/>
    </w:rPr>
  </w:style>
  <w:style w:type="character" w:customStyle="1" w:styleId="CharChar84">
    <w:name w:val="Char Char84"/>
    <w:semiHidden/>
    <w:qFormat/>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B04FC"/>
    <w:rPr>
      <w:rFonts w:ascii="Intel Clear" w:hAnsi="Intel Clear"/>
      <w:sz w:val="36"/>
      <w:lang w:val="en-GB" w:eastAsia="en-US" w:bidi="ar-SA"/>
    </w:rPr>
  </w:style>
  <w:style w:type="character" w:customStyle="1" w:styleId="CharChar284">
    <w:name w:val="Char Char284"/>
    <w:qFormat/>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9B04FC"/>
    <w:rPr>
      <w:rFonts w:ascii="Intel Clear" w:hAnsi="Intel Clear" w:cs="Intel Clear"/>
      <w:shd w:val="clear" w:color="auto" w:fill="000080"/>
      <w:lang w:val="en-GB" w:eastAsia="en-US"/>
    </w:rPr>
  </w:style>
  <w:style w:type="character" w:customStyle="1" w:styleId="ZchnZchn53">
    <w:name w:val="Zchn Zchn53"/>
    <w:qFormat/>
    <w:rsid w:val="009B04FC"/>
    <w:rPr>
      <w:rFonts w:ascii="Calibri Light" w:eastAsia="Calibri Light" w:hAnsi="Calibri Light"/>
      <w:lang w:val="nb-NO" w:eastAsia="en-US" w:bidi="ar-SA"/>
    </w:rPr>
  </w:style>
  <w:style w:type="character" w:customStyle="1" w:styleId="CharChar103">
    <w:name w:val="Char Char103"/>
    <w:semiHidden/>
    <w:qFormat/>
    <w:rsid w:val="009B04FC"/>
    <w:rPr>
      <w:rFonts w:ascii="Intel Clear" w:hAnsi="Intel Clear"/>
      <w:lang w:val="en-GB" w:eastAsia="en-US"/>
    </w:rPr>
  </w:style>
  <w:style w:type="character" w:customStyle="1" w:styleId="CharChar93">
    <w:name w:val="Char Char93"/>
    <w:semiHidden/>
    <w:qFormat/>
    <w:rsid w:val="009B04FC"/>
    <w:rPr>
      <w:rFonts w:ascii="Intel Clear" w:hAnsi="Intel Clear" w:cs="Intel Clear"/>
      <w:sz w:val="16"/>
      <w:szCs w:val="16"/>
      <w:lang w:val="en-GB" w:eastAsia="en-US"/>
    </w:rPr>
  </w:style>
  <w:style w:type="character" w:customStyle="1" w:styleId="CharChar83">
    <w:name w:val="Char Char83"/>
    <w:semiHidden/>
    <w:qFormat/>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B04FC"/>
    <w:rPr>
      <w:rFonts w:ascii="Intel Clear" w:hAnsi="Intel Clear"/>
      <w:sz w:val="36"/>
      <w:lang w:val="en-GB" w:eastAsia="en-US" w:bidi="ar-SA"/>
    </w:rPr>
  </w:style>
  <w:style w:type="character" w:customStyle="1" w:styleId="CharChar283">
    <w:name w:val="Char Char283"/>
    <w:qFormat/>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af">
    <w:name w:val="段"/>
    <w:uiPriority w:val="99"/>
    <w:qFormat/>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qFormat/>
    <w:rsid w:val="00AC37C9"/>
    <w:pPr>
      <w:overflowPunct w:val="0"/>
      <w:autoSpaceDE w:val="0"/>
      <w:autoSpaceDN w:val="0"/>
      <w:adjustRightInd w:val="0"/>
      <w:textAlignment w:val="baseline"/>
    </w:pPr>
    <w:rPr>
      <w:lang w:eastAsia="en-GB"/>
    </w:rPr>
  </w:style>
  <w:style w:type="paragraph" w:customStyle="1" w:styleId="Header7">
    <w:name w:val="Header 7"/>
    <w:basedOn w:val="H6"/>
    <w:qFormat/>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36</Pages>
  <Words>19171</Words>
  <Characters>109275</Characters>
  <Application>Microsoft Office Word</Application>
  <DocSecurity>0</DocSecurity>
  <Lines>910</Lines>
  <Paragraphs>256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128190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5</cp:revision>
  <cp:lastPrinted>2019-02-25T14:05:00Z</cp:lastPrinted>
  <dcterms:created xsi:type="dcterms:W3CDTF">2024-08-22T13:57:00Z</dcterms:created>
  <dcterms:modified xsi:type="dcterms:W3CDTF">2024-08-22T15:03:00Z</dcterms:modified>
</cp:coreProperties>
</file>