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7301FB5" w:rsidR="001E41F3" w:rsidRDefault="008C5620">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sidR="00D814CA">
        <w:rPr>
          <w:rFonts w:hint="eastAsia"/>
          <w:b/>
          <w:noProof/>
          <w:sz w:val="24"/>
          <w:lang w:eastAsia="zh-CN"/>
        </w:rPr>
        <w:t>4</w:t>
      </w:r>
      <w:r>
        <w:rPr>
          <w:b/>
          <w:noProof/>
          <w:sz w:val="24"/>
        </w:rPr>
        <w:t xml:space="preserve"> Meeting #</w:t>
      </w:r>
      <w:r>
        <w:rPr>
          <w:rFonts w:hint="eastAsia"/>
          <w:b/>
          <w:noProof/>
          <w:sz w:val="24"/>
          <w:lang w:eastAsia="zh-CN"/>
        </w:rPr>
        <w:t>1</w:t>
      </w:r>
      <w:r w:rsidR="00D814CA">
        <w:rPr>
          <w:rFonts w:hint="eastAsia"/>
          <w:b/>
          <w:noProof/>
          <w:sz w:val="24"/>
          <w:lang w:eastAsia="zh-CN"/>
        </w:rPr>
        <w:t>12</w:t>
      </w:r>
      <w:r w:rsidR="001E41F3">
        <w:rPr>
          <w:b/>
          <w:i/>
          <w:noProof/>
          <w:sz w:val="28"/>
        </w:rPr>
        <w:tab/>
      </w:r>
      <w:r w:rsidRPr="00710005">
        <w:rPr>
          <w:highlight w:val="yellow"/>
        </w:rPr>
        <w:fldChar w:fldCharType="begin"/>
      </w:r>
      <w:r w:rsidRPr="00710005">
        <w:rPr>
          <w:highlight w:val="yellow"/>
        </w:rPr>
        <w:instrText xml:space="preserve"> DOCPROPERTY  Tdoc#  \* MERGEFORMAT </w:instrText>
      </w:r>
      <w:r w:rsidRPr="00710005">
        <w:rPr>
          <w:highlight w:val="yellow"/>
        </w:rPr>
        <w:fldChar w:fldCharType="separate"/>
      </w:r>
      <w:r w:rsidR="00343A25">
        <w:rPr>
          <w:rFonts w:hint="eastAsia"/>
          <w:b/>
          <w:i/>
          <w:noProof/>
          <w:sz w:val="28"/>
          <w:lang w:eastAsia="zh-CN"/>
        </w:rPr>
        <w:t xml:space="preserve"> </w:t>
      </w:r>
      <w:r w:rsidR="00343A25" w:rsidRPr="00343A25">
        <w:rPr>
          <w:b/>
          <w:i/>
          <w:noProof/>
          <w:sz w:val="28"/>
          <w:lang w:eastAsia="zh-CN"/>
        </w:rPr>
        <w:t>R4-2414414</w:t>
      </w:r>
      <w:r w:rsidRPr="00710005">
        <w:rPr>
          <w:b/>
          <w:i/>
          <w:noProof/>
          <w:sz w:val="28"/>
          <w:highlight w:val="yellow"/>
          <w:lang w:eastAsia="zh-CN"/>
        </w:rPr>
        <w:fldChar w:fldCharType="end"/>
      </w:r>
    </w:p>
    <w:p w14:paraId="7CB45193" w14:textId="17C1821F" w:rsidR="001E41F3" w:rsidRDefault="00000000" w:rsidP="005E2C44">
      <w:pPr>
        <w:pStyle w:val="CRCoverPage"/>
        <w:outlineLvl w:val="0"/>
        <w:rPr>
          <w:b/>
          <w:noProof/>
          <w:sz w:val="24"/>
        </w:rPr>
      </w:pPr>
      <w:r>
        <w:rPr>
          <w:b/>
          <w:noProof/>
          <w:sz w:val="24"/>
        </w:rPr>
        <w:fldChar w:fldCharType="begin"/>
      </w:r>
      <w:r w:rsidRPr="008C5620">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8C5620" w:rsidRPr="008C5620">
        <w:rPr>
          <w:b/>
          <w:noProof/>
          <w:sz w:val="24"/>
        </w:rPr>
        <w:t>Maastricht</w:t>
      </w:r>
      <w:r w:rsidR="008C5620" w:rsidRPr="00BA51D9">
        <w:rPr>
          <w:b/>
          <w:noProof/>
          <w:sz w:val="24"/>
        </w:rPr>
        <w:t xml:space="preserve"> </w:t>
      </w:r>
      <w:r>
        <w:rPr>
          <w:b/>
          <w:noProof/>
          <w:sz w:val="24"/>
        </w:rPr>
        <w:fldChar w:fldCharType="end"/>
      </w:r>
      <w:r w:rsidR="001E41F3">
        <w:rPr>
          <w:b/>
          <w:noProof/>
          <w:sz w:val="24"/>
        </w:rPr>
        <w:t xml:space="preserve">, </w:t>
      </w:r>
      <w:r>
        <w:rPr>
          <w:b/>
          <w:noProof/>
          <w:sz w:val="24"/>
        </w:rPr>
        <w:fldChar w:fldCharType="begin"/>
      </w:r>
      <w:r w:rsidRPr="008C5620">
        <w:rPr>
          <w:b/>
          <w:noProof/>
          <w:sz w:val="24"/>
        </w:rPr>
        <w:instrText xml:space="preserve"> DOCPROPERTY  Country  \* MERGEFORMAT </w:instrText>
      </w:r>
      <w:r>
        <w:rPr>
          <w:b/>
          <w:noProof/>
          <w:sz w:val="24"/>
        </w:rPr>
        <w:fldChar w:fldCharType="separate"/>
      </w:r>
      <w:r w:rsidR="008C5620" w:rsidRPr="008C5620">
        <w:rPr>
          <w:b/>
          <w:noProof/>
          <w:sz w:val="24"/>
        </w:rPr>
        <w:t>Netherlands</w:t>
      </w:r>
      <w:r>
        <w:rPr>
          <w:b/>
          <w:noProof/>
          <w:sz w:val="24"/>
        </w:rPr>
        <w:fldChar w:fldCharType="end"/>
      </w:r>
      <w:r w:rsidR="001E41F3">
        <w:rPr>
          <w:b/>
          <w:noProof/>
          <w:sz w:val="24"/>
        </w:rPr>
        <w:t xml:space="preserve">, </w:t>
      </w:r>
      <w:r w:rsidR="008C5620">
        <w:rPr>
          <w:rFonts w:hint="eastAsia"/>
          <w:b/>
          <w:noProof/>
          <w:sz w:val="24"/>
          <w:lang w:eastAsia="zh-CN"/>
        </w:rPr>
        <w:t>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93AB9ED" w:rsidR="001E41F3" w:rsidRDefault="00305409" w:rsidP="00E34898">
            <w:pPr>
              <w:pStyle w:val="CRCoverPage"/>
              <w:spacing w:after="0"/>
              <w:jc w:val="right"/>
              <w:rPr>
                <w:i/>
                <w:noProof/>
              </w:rPr>
            </w:pPr>
            <w:r>
              <w:rPr>
                <w:i/>
                <w:noProof/>
                <w:sz w:val="14"/>
              </w:rPr>
              <w:t>CR-Form-v</w:t>
            </w:r>
            <w:r w:rsidR="00AC450F">
              <w:rPr>
                <w:i/>
                <w:noProof/>
                <w:sz w:val="14"/>
              </w:rPr>
              <w:t>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C7E3DC" w:rsidR="001E41F3" w:rsidRPr="00410371" w:rsidRDefault="00000000" w:rsidP="00E13F3D">
            <w:pPr>
              <w:pStyle w:val="CRCoverPage"/>
              <w:spacing w:after="0"/>
              <w:jc w:val="right"/>
              <w:rPr>
                <w:b/>
                <w:noProof/>
                <w:sz w:val="28"/>
              </w:rPr>
            </w:pPr>
            <w:fldSimple w:instr=" DOCPROPERTY  Spec#  \* MERGEFORMAT ">
              <w:r w:rsidR="008C5620" w:rsidRPr="00410371">
                <w:rPr>
                  <w:b/>
                  <w:noProof/>
                  <w:sz w:val="28"/>
                </w:rPr>
                <w:t>36.</w:t>
              </w:r>
              <w:r w:rsidR="00D814CA">
                <w:rPr>
                  <w:rFonts w:hint="eastAsia"/>
                  <w:b/>
                  <w:noProof/>
                  <w:sz w:val="28"/>
                  <w:lang w:eastAsia="zh-CN"/>
                </w:rPr>
                <w:t>10</w:t>
              </w:r>
              <w:r w:rsidR="0083215F">
                <w:rPr>
                  <w:rFonts w:hint="eastAsia"/>
                  <w:b/>
                  <w:noProof/>
                  <w:sz w:val="28"/>
                  <w:lang w:eastAsia="zh-CN"/>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ABB62B" w:rsidR="001E41F3" w:rsidRPr="00410371" w:rsidRDefault="00517DF1" w:rsidP="00547111">
            <w:pPr>
              <w:pStyle w:val="CRCoverPage"/>
              <w:spacing w:after="0"/>
              <w:rPr>
                <w:noProof/>
              </w:rPr>
            </w:pPr>
            <w:r>
              <w:rPr>
                <w:rFonts w:hint="eastAsia"/>
                <w:b/>
                <w:noProof/>
                <w:sz w:val="28"/>
                <w:lang w:eastAsia="zh-CN"/>
              </w:rPr>
              <w:t>0043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00A2D1" w:rsidR="001E41F3" w:rsidRPr="00410371" w:rsidRDefault="00203FA0" w:rsidP="00E13F3D">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B9AF47" w:rsidR="001E41F3" w:rsidRPr="00410371" w:rsidRDefault="00000000">
            <w:pPr>
              <w:pStyle w:val="CRCoverPage"/>
              <w:spacing w:after="0"/>
              <w:jc w:val="center"/>
              <w:rPr>
                <w:noProof/>
                <w:sz w:val="28"/>
              </w:rPr>
            </w:pPr>
            <w:fldSimple w:instr=" DOCPROPERTY  Version  \* MERGEFORMAT ">
              <w:fldSimple w:instr=" DOCPROPERTY  Version  \* MERGEFORMAT ">
                <w:r w:rsidR="00FB1043">
                  <w:rPr>
                    <w:rFonts w:hint="eastAsia"/>
                    <w:b/>
                    <w:noProof/>
                    <w:sz w:val="28"/>
                    <w:lang w:eastAsia="zh-CN"/>
                  </w:rPr>
                  <w:t>18.</w:t>
                </w:r>
                <w:r w:rsidR="0083215F">
                  <w:rPr>
                    <w:rFonts w:hint="eastAsia"/>
                    <w:b/>
                    <w:noProof/>
                    <w:sz w:val="28"/>
                    <w:lang w:eastAsia="zh-CN"/>
                  </w:rPr>
                  <w:t>5</w:t>
                </w:r>
                <w:r w:rsidR="00FB1043">
                  <w:rPr>
                    <w:rFonts w:hint="eastAsia"/>
                    <w:b/>
                    <w:noProof/>
                    <w:sz w:val="28"/>
                    <w:lang w:eastAsia="zh-CN"/>
                  </w:rPr>
                  <w:t>.0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A9ABC3" w:rsidR="00F25D98" w:rsidRDefault="008C562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136DE5" w:rsidR="001E41F3" w:rsidRDefault="00DA784A">
            <w:pPr>
              <w:pStyle w:val="CRCoverPage"/>
              <w:spacing w:after="0"/>
              <w:ind w:left="100"/>
              <w:rPr>
                <w:noProof/>
              </w:rPr>
            </w:pPr>
            <w:r w:rsidRPr="00DA784A">
              <w:rPr>
                <w:lang w:eastAsia="zh-CN"/>
              </w:rPr>
              <w:t>Correct the MPR requirements for NTN Category NB1 and NB2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85BA9B" w:rsidR="001E41F3" w:rsidRDefault="00D51B01">
            <w:pPr>
              <w:pStyle w:val="CRCoverPage"/>
              <w:spacing w:after="0"/>
              <w:ind w:left="100"/>
              <w:rPr>
                <w:noProof/>
              </w:rPr>
            </w:pPr>
            <w:r>
              <w:rPr>
                <w:rFonts w:hint="eastAsia"/>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8A77DA" w:rsidR="001E41F3" w:rsidRDefault="00D51B01" w:rsidP="00547111">
            <w:pPr>
              <w:pStyle w:val="CRCoverPage"/>
              <w:spacing w:after="0"/>
              <w:ind w:left="100"/>
              <w:rPr>
                <w:noProof/>
              </w:rPr>
            </w:pPr>
            <w:r>
              <w:rPr>
                <w:rFonts w:hint="eastAsia"/>
                <w:lang w:eastAsia="zh-CN"/>
              </w:rPr>
              <w:t>R</w:t>
            </w:r>
            <w:r w:rsidR="00D814CA">
              <w:rPr>
                <w:rFonts w:hint="eastAsia"/>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5151F5" w:rsidR="001E41F3" w:rsidRDefault="0083215F">
            <w:pPr>
              <w:pStyle w:val="CRCoverPage"/>
              <w:spacing w:after="0"/>
              <w:ind w:left="100"/>
              <w:rPr>
                <w:noProof/>
              </w:rPr>
            </w:pPr>
            <w:proofErr w:type="spellStart"/>
            <w:r w:rsidRPr="0083215F">
              <w:t>LTE_NBIOT_eMTC_NTN_req</w:t>
            </w:r>
            <w:proofErr w:type="spellEnd"/>
            <w:r w:rsidRPr="0083215F">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F6E751" w:rsidR="001E41F3" w:rsidRDefault="008C5620">
            <w:pPr>
              <w:pStyle w:val="CRCoverPage"/>
              <w:spacing w:after="0"/>
              <w:ind w:left="100"/>
              <w:rPr>
                <w:noProof/>
              </w:rPr>
            </w:pPr>
            <w:r>
              <w:rPr>
                <w:rFonts w:hint="eastAsia"/>
                <w:lang w:eastAsia="zh-CN"/>
              </w:rPr>
              <w:t>2024-08-07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F9E835" w:rsidR="001E41F3" w:rsidRDefault="00D51B01"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22E9B5" w:rsidR="001E41F3" w:rsidRDefault="008C5620">
            <w:pPr>
              <w:pStyle w:val="CRCoverPage"/>
              <w:spacing w:after="0"/>
              <w:ind w:left="100"/>
              <w:rPr>
                <w:noProof/>
                <w:lang w:eastAsia="zh-CN"/>
              </w:rPr>
            </w:pPr>
            <w:r>
              <w:rPr>
                <w:rFonts w:hint="eastAsia"/>
                <w:noProof/>
                <w:lang w:eastAsia="zh-CN"/>
              </w:rPr>
              <w:t>Rel-1</w:t>
            </w:r>
            <w:r w:rsidR="00D51B01">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EFDE1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1119A9">
              <w:rPr>
                <w:i/>
                <w:noProof/>
                <w:sz w:val="18"/>
              </w:rPr>
              <w:t>Rel-17</w:t>
            </w:r>
            <w:r w:rsidR="001119A9">
              <w:rPr>
                <w:i/>
                <w:noProof/>
                <w:sz w:val="18"/>
              </w:rPr>
              <w:tab/>
              <w:t>(Release 17)</w:t>
            </w:r>
            <w:r w:rsidR="001119A9">
              <w:rPr>
                <w:i/>
                <w:noProof/>
                <w:sz w:val="18"/>
              </w:rPr>
              <w:br/>
              <w:t>Rel-18</w:t>
            </w:r>
            <w:r w:rsidR="001119A9">
              <w:rPr>
                <w:i/>
                <w:noProof/>
                <w:sz w:val="18"/>
              </w:rPr>
              <w:tab/>
              <w:t>(Release 18)</w:t>
            </w:r>
            <w:r w:rsidR="001119A9">
              <w:rPr>
                <w:i/>
                <w:noProof/>
                <w:sz w:val="18"/>
              </w:rPr>
              <w:br/>
              <w:t>Rel-19</w:t>
            </w:r>
            <w:r w:rsidR="001119A9">
              <w:rPr>
                <w:i/>
                <w:noProof/>
                <w:sz w:val="18"/>
              </w:rPr>
              <w:tab/>
              <w:t xml:space="preserve">(Release 19) </w:t>
            </w:r>
            <w:r w:rsidR="001119A9">
              <w:rPr>
                <w:i/>
                <w:noProof/>
                <w:sz w:val="18"/>
              </w:rPr>
              <w:br/>
              <w:t>Rel-20</w:t>
            </w:r>
            <w:r w:rsidR="001119A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7A8F" w14:paraId="1256F52C" w14:textId="77777777" w:rsidTr="00547111">
        <w:tc>
          <w:tcPr>
            <w:tcW w:w="2694" w:type="dxa"/>
            <w:gridSpan w:val="2"/>
            <w:tcBorders>
              <w:top w:val="single" w:sz="4" w:space="0" w:color="auto"/>
              <w:left w:val="single" w:sz="4" w:space="0" w:color="auto"/>
            </w:tcBorders>
          </w:tcPr>
          <w:p w14:paraId="52C87DB0" w14:textId="77777777" w:rsidR="00907A8F" w:rsidRDefault="00907A8F" w:rsidP="00907A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C1683D" w:rsidR="00907A8F" w:rsidRDefault="00907A8F" w:rsidP="00907A8F">
            <w:pPr>
              <w:pStyle w:val="CRCoverPage"/>
              <w:spacing w:after="0"/>
              <w:ind w:left="100"/>
              <w:rPr>
                <w:noProof/>
                <w:lang w:eastAsia="zh-CN"/>
              </w:rPr>
            </w:pPr>
            <w:r>
              <w:rPr>
                <w:rFonts w:hint="eastAsia"/>
                <w:noProof/>
                <w:lang w:eastAsia="zh-CN"/>
              </w:rPr>
              <w:t>Currently for category NB1 and NB2, single tone allocation is a valid configuration. However, in MPR definition, there is no requirements defined for this case, which may lead to different interpretation, and not aligned with ususal understanding .</w:t>
            </w:r>
          </w:p>
        </w:tc>
      </w:tr>
      <w:tr w:rsidR="00907A8F" w14:paraId="4CA74D09" w14:textId="77777777" w:rsidTr="00547111">
        <w:tc>
          <w:tcPr>
            <w:tcW w:w="2694" w:type="dxa"/>
            <w:gridSpan w:val="2"/>
            <w:tcBorders>
              <w:left w:val="single" w:sz="4" w:space="0" w:color="auto"/>
            </w:tcBorders>
          </w:tcPr>
          <w:p w14:paraId="2D0866D6" w14:textId="77777777" w:rsidR="00907A8F" w:rsidRDefault="00907A8F" w:rsidP="00907A8F">
            <w:pPr>
              <w:pStyle w:val="CRCoverPage"/>
              <w:spacing w:after="0"/>
              <w:rPr>
                <w:b/>
                <w:i/>
                <w:noProof/>
                <w:sz w:val="8"/>
                <w:szCs w:val="8"/>
              </w:rPr>
            </w:pPr>
          </w:p>
        </w:tc>
        <w:tc>
          <w:tcPr>
            <w:tcW w:w="6946" w:type="dxa"/>
            <w:gridSpan w:val="9"/>
            <w:tcBorders>
              <w:right w:val="single" w:sz="4" w:space="0" w:color="auto"/>
            </w:tcBorders>
          </w:tcPr>
          <w:p w14:paraId="365DEF04" w14:textId="77777777" w:rsidR="00907A8F" w:rsidRDefault="00907A8F" w:rsidP="00907A8F">
            <w:pPr>
              <w:pStyle w:val="CRCoverPage"/>
              <w:spacing w:after="0"/>
              <w:rPr>
                <w:noProof/>
                <w:sz w:val="8"/>
                <w:szCs w:val="8"/>
              </w:rPr>
            </w:pPr>
          </w:p>
        </w:tc>
      </w:tr>
      <w:tr w:rsidR="00907A8F" w14:paraId="21016551" w14:textId="77777777" w:rsidTr="00547111">
        <w:tc>
          <w:tcPr>
            <w:tcW w:w="2694" w:type="dxa"/>
            <w:gridSpan w:val="2"/>
            <w:tcBorders>
              <w:left w:val="single" w:sz="4" w:space="0" w:color="auto"/>
            </w:tcBorders>
          </w:tcPr>
          <w:p w14:paraId="49433147" w14:textId="77777777" w:rsidR="00907A8F" w:rsidRDefault="00907A8F" w:rsidP="00907A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263DD7" w:rsidR="00907A8F" w:rsidRDefault="00907A8F" w:rsidP="00907A8F">
            <w:pPr>
              <w:pStyle w:val="CRCoverPage"/>
              <w:spacing w:after="0"/>
              <w:ind w:left="100"/>
              <w:rPr>
                <w:noProof/>
                <w:lang w:eastAsia="zh-CN"/>
              </w:rPr>
            </w:pPr>
            <w:r>
              <w:rPr>
                <w:rFonts w:hint="eastAsia"/>
                <w:noProof/>
                <w:lang w:eastAsia="zh-CN"/>
              </w:rPr>
              <w:t xml:space="preserve">Adding single tone configuration MPR requirements as </w:t>
            </w:r>
            <w:r>
              <w:rPr>
                <w:noProof/>
                <w:lang w:eastAsia="zh-CN"/>
              </w:rPr>
              <w:t>“</w:t>
            </w:r>
            <w:r w:rsidR="00203FA0">
              <w:rPr>
                <w:rFonts w:hint="eastAsia"/>
                <w:noProof/>
                <w:lang w:eastAsia="zh-CN"/>
              </w:rPr>
              <w:t>0</w:t>
            </w:r>
            <w:r>
              <w:rPr>
                <w:noProof/>
                <w:lang w:eastAsia="zh-CN"/>
              </w:rPr>
              <w:t>”</w:t>
            </w:r>
            <w:r>
              <w:rPr>
                <w:rFonts w:hint="eastAsia"/>
                <w:noProof/>
                <w:lang w:eastAsia="zh-CN"/>
              </w:rPr>
              <w:t xml:space="preserve"> to indicate that No MPR is applied in this case.</w:t>
            </w:r>
          </w:p>
        </w:tc>
      </w:tr>
      <w:tr w:rsidR="00907A8F" w14:paraId="1F886379" w14:textId="77777777" w:rsidTr="00547111">
        <w:tc>
          <w:tcPr>
            <w:tcW w:w="2694" w:type="dxa"/>
            <w:gridSpan w:val="2"/>
            <w:tcBorders>
              <w:left w:val="single" w:sz="4" w:space="0" w:color="auto"/>
            </w:tcBorders>
          </w:tcPr>
          <w:p w14:paraId="4D989623" w14:textId="77777777" w:rsidR="00907A8F" w:rsidRDefault="00907A8F" w:rsidP="00907A8F">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907A8F" w:rsidRDefault="00907A8F" w:rsidP="00907A8F">
            <w:pPr>
              <w:pStyle w:val="CRCoverPage"/>
              <w:spacing w:after="0"/>
              <w:rPr>
                <w:noProof/>
                <w:sz w:val="8"/>
                <w:szCs w:val="8"/>
                <w:lang w:eastAsia="zh-CN"/>
              </w:rPr>
            </w:pPr>
          </w:p>
        </w:tc>
      </w:tr>
      <w:tr w:rsidR="00907A8F" w14:paraId="678D7BF9" w14:textId="77777777" w:rsidTr="00547111">
        <w:tc>
          <w:tcPr>
            <w:tcW w:w="2694" w:type="dxa"/>
            <w:gridSpan w:val="2"/>
            <w:tcBorders>
              <w:left w:val="single" w:sz="4" w:space="0" w:color="auto"/>
              <w:bottom w:val="single" w:sz="4" w:space="0" w:color="auto"/>
            </w:tcBorders>
          </w:tcPr>
          <w:p w14:paraId="4E5CE1B6" w14:textId="77777777" w:rsidR="00907A8F" w:rsidRDefault="00907A8F" w:rsidP="00907A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1017C9" w:rsidR="00907A8F" w:rsidRDefault="00907A8F" w:rsidP="00907A8F">
            <w:pPr>
              <w:pStyle w:val="CRCoverPage"/>
              <w:spacing w:after="0"/>
              <w:ind w:left="100"/>
              <w:rPr>
                <w:noProof/>
              </w:rPr>
            </w:pPr>
            <w:r>
              <w:rPr>
                <w:rFonts w:hint="eastAsia"/>
                <w:noProof/>
                <w:lang w:eastAsia="zh-CN"/>
              </w:rPr>
              <w:t>Omition of single tone MPR remains for NB1 and NB2. This may lead to different interpretation, and not aligned with ususal understanding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20E05C" w:rsidR="001E41F3" w:rsidRDefault="00412E9B">
            <w:pPr>
              <w:pStyle w:val="CRCoverPage"/>
              <w:spacing w:after="0"/>
              <w:ind w:left="100"/>
              <w:rPr>
                <w:noProof/>
                <w:lang w:eastAsia="zh-CN"/>
              </w:rPr>
            </w:pPr>
            <w:r w:rsidRPr="002505AD">
              <w:t>6.2B.2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3F941" w:rsidR="001E41F3" w:rsidRDefault="00BA2D9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7E2614" w:rsidR="001E41F3" w:rsidRDefault="00BA2D9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CA2B8E" w:rsidR="001E41F3" w:rsidRDefault="00145D43">
            <w:pPr>
              <w:pStyle w:val="CRCoverPage"/>
              <w:spacing w:after="0"/>
              <w:ind w:left="99"/>
              <w:rPr>
                <w:noProof/>
              </w:rPr>
            </w:pPr>
            <w:r>
              <w:rPr>
                <w:noProof/>
              </w:rPr>
              <w:t xml:space="preserve">TS/TR </w:t>
            </w:r>
            <w:r w:rsidR="00BA2D97">
              <w:rPr>
                <w:rFonts w:hint="eastAsia"/>
                <w:noProof/>
                <w:lang w:eastAsia="zh-CN"/>
              </w:rPr>
              <w:t>36.521-4</w:t>
            </w:r>
            <w:r w:rsidR="00D814CA">
              <w:rPr>
                <w:rFonts w:hint="eastAsia"/>
                <w:noProof/>
                <w:lang w:eastAsia="zh-CN"/>
              </w:rPr>
              <w:t xml:space="preserve"> </w:t>
            </w:r>
            <w:r>
              <w:rPr>
                <w:noProof/>
              </w:rPr>
              <w:t xml:space="preserve">CR </w:t>
            </w:r>
            <w:r w:rsidR="00D814CA">
              <w:rPr>
                <w:noProof/>
                <w:lang w:eastAsia="zh-CN"/>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87A396" w:rsidR="001E41F3" w:rsidRDefault="00BA2D9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2A108C" w:rsidR="001E41F3" w:rsidRDefault="00907A8F" w:rsidP="00DB3F0D">
            <w:pPr>
              <w:pStyle w:val="CRCoverPage"/>
              <w:spacing w:after="0"/>
              <w:ind w:left="100"/>
              <w:rPr>
                <w:noProof/>
              </w:rPr>
            </w:pPr>
            <w:r>
              <w:rPr>
                <w:rFonts w:hint="eastAsia"/>
                <w:noProof/>
                <w:lang w:eastAsia="zh-CN"/>
              </w:rPr>
              <w:t>A similar CR is submitted for NB-Iot in R4-2412103</w:t>
            </w:r>
            <w:r w:rsidR="00214165">
              <w:rPr>
                <w:rFonts w:hint="eastAsia"/>
                <w:noProof/>
                <w:lang w:eastAsia="zh-CN"/>
              </w:rPr>
              <w:t xml:space="preserve"> in this meeting</w:t>
            </w:r>
            <w:r w:rsidR="00203FA0">
              <w:rPr>
                <w:rFonts w:hint="eastAsia"/>
                <w:noProof/>
                <w:lang w:eastAsia="zh-CN"/>
              </w:rPr>
              <w:t xml:space="preserve"> but not agreed for 36.101</w:t>
            </w:r>
            <w:r>
              <w:rPr>
                <w:rFonts w:hint="eastAsia"/>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A32EF">
          <w:headerReference w:type="even" r:id="rId12"/>
          <w:footnotePr>
            <w:numRestart w:val="eachSect"/>
          </w:footnotePr>
          <w:pgSz w:w="11907" w:h="16840" w:code="9"/>
          <w:pgMar w:top="1418" w:right="1134" w:bottom="1134" w:left="1134" w:header="680" w:footer="567" w:gutter="0"/>
          <w:cols w:space="720"/>
        </w:sectPr>
      </w:pPr>
    </w:p>
    <w:p w14:paraId="382A9B51" w14:textId="77777777" w:rsidR="001D3A01" w:rsidRPr="00B54FA2" w:rsidRDefault="001D3A01" w:rsidP="001D3A01">
      <w:pPr>
        <w:rPr>
          <w:rFonts w:ascii="Arial" w:hAnsi="Arial" w:cs="Arial"/>
          <w:color w:val="0000FF"/>
          <w:sz w:val="28"/>
        </w:rPr>
      </w:pPr>
      <w:bookmarkStart w:id="1" w:name="_Toc295927248"/>
      <w:r w:rsidRPr="00B54FA2">
        <w:rPr>
          <w:rFonts w:ascii="Arial" w:hAnsi="Arial" w:cs="Arial"/>
          <w:color w:val="0000FF"/>
          <w:sz w:val="28"/>
        </w:rPr>
        <w:lastRenderedPageBreak/>
        <w:t>&lt; Unchanged sections omitted &gt;</w:t>
      </w:r>
    </w:p>
    <w:p w14:paraId="09940AAA" w14:textId="77777777" w:rsidR="0088408F" w:rsidRPr="002505AD" w:rsidRDefault="0088408F" w:rsidP="0088408F">
      <w:pPr>
        <w:pStyle w:val="30"/>
        <w:rPr>
          <w:lang w:eastAsia="zh-CN"/>
        </w:rPr>
      </w:pPr>
      <w:bookmarkStart w:id="2" w:name="_Toc120570031"/>
      <w:bookmarkStart w:id="3" w:name="_Toc121162823"/>
      <w:bookmarkStart w:id="4" w:name="_Toc121827704"/>
      <w:bookmarkStart w:id="5" w:name="_Toc124177532"/>
      <w:bookmarkStart w:id="6" w:name="_Toc124177959"/>
      <w:bookmarkStart w:id="7" w:name="_Toc130826086"/>
      <w:bookmarkStart w:id="8" w:name="_Toc137386363"/>
      <w:bookmarkStart w:id="9" w:name="_Toc137401243"/>
      <w:bookmarkStart w:id="10" w:name="_Toc138894767"/>
      <w:bookmarkStart w:id="11" w:name="_Toc145029478"/>
      <w:bookmarkStart w:id="12" w:name="_Toc153136025"/>
      <w:bookmarkStart w:id="13" w:name="_Toc153138219"/>
      <w:bookmarkStart w:id="14" w:name="_Toc161928634"/>
      <w:bookmarkStart w:id="15" w:name="_Toc163213856"/>
      <w:bookmarkStart w:id="16" w:name="_Toc163214333"/>
      <w:bookmarkEnd w:id="1"/>
      <w:r w:rsidRPr="002505AD">
        <w:t>6.2B.2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NB1 and NB2</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F69D18F" w14:textId="77777777" w:rsidR="0088408F" w:rsidRPr="002505AD" w:rsidRDefault="0088408F" w:rsidP="0088408F">
      <w:pPr>
        <w:rPr>
          <w:snapToGrid w:val="0"/>
        </w:rPr>
      </w:pPr>
      <w:r w:rsidRPr="002505AD">
        <w:t>For UE category NB1 and NB2 power class 3 and 5 the allowed Maximum Power Reduction (MPR) for the maximum output power given in Table 6.2B.1-1 is specified in Table 6.2B.2-1.</w:t>
      </w:r>
    </w:p>
    <w:p w14:paraId="69991E75" w14:textId="77777777" w:rsidR="0088408F" w:rsidRPr="002505AD" w:rsidRDefault="0088408F" w:rsidP="0088408F">
      <w:pPr>
        <w:pStyle w:val="TH"/>
      </w:pPr>
      <w:r w:rsidRPr="002505AD">
        <w:t>Table 6.2B.2-1: Maximum Power Reduction (MPR) for UE category NB1 and NB2 Power Class 3 and 5</w:t>
      </w:r>
    </w:p>
    <w:tbl>
      <w:tblPr>
        <w:tblW w:w="0" w:type="auto"/>
        <w:jc w:val="center"/>
        <w:tblLook w:val="0600" w:firstRow="0" w:lastRow="0" w:firstColumn="0" w:lastColumn="0" w:noHBand="1" w:noVBand="1"/>
      </w:tblPr>
      <w:tblGrid>
        <w:gridCol w:w="3507"/>
        <w:gridCol w:w="886"/>
        <w:gridCol w:w="569"/>
        <w:gridCol w:w="569"/>
        <w:gridCol w:w="886"/>
      </w:tblGrid>
      <w:tr w:rsidR="0088408F" w:rsidRPr="002505AD" w14:paraId="3B11B71F" w14:textId="77777777" w:rsidTr="0052073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326198" w14:textId="77777777" w:rsidR="0088408F" w:rsidRPr="002505AD" w:rsidRDefault="0088408F" w:rsidP="0052073C">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1D6DE0F" w14:textId="77777777" w:rsidR="0088408F" w:rsidRPr="002505AD" w:rsidRDefault="0088408F" w:rsidP="0052073C">
            <w:pPr>
              <w:pStyle w:val="TAH"/>
              <w:rPr>
                <w:rFonts w:cs="Arial"/>
                <w:lang w:val="en-US" w:eastAsia="ja-JP"/>
              </w:rPr>
            </w:pPr>
            <w:r w:rsidRPr="002505AD">
              <w:rPr>
                <w:rFonts w:cs="Arial"/>
                <w:lang w:val="en-US" w:eastAsia="ja-JP"/>
              </w:rPr>
              <w:t>QPSK</w:t>
            </w:r>
          </w:p>
        </w:tc>
      </w:tr>
      <w:tr w:rsidR="0088408F" w:rsidRPr="002505AD" w14:paraId="567C69AE" w14:textId="77777777" w:rsidTr="0052073C">
        <w:trPr>
          <w:jc w:val="center"/>
          <w:ins w:id="17" w:author="vivo" w:date="2024-08-08T14:17: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06C2AFF" w14:textId="3D3B91C3" w:rsidR="0088408F" w:rsidRPr="002505AD" w:rsidRDefault="0088408F" w:rsidP="0088408F">
            <w:pPr>
              <w:pStyle w:val="TAH"/>
              <w:rPr>
                <w:ins w:id="18" w:author="vivo" w:date="2024-08-08T14:17:00Z" w16du:dateUtc="2024-08-08T06:17:00Z"/>
                <w:rFonts w:cs="Arial"/>
                <w:lang w:val="en-US" w:eastAsia="ja-JP"/>
              </w:rPr>
            </w:pPr>
            <w:ins w:id="19" w:author="vivo" w:date="2024-08-08T14:17:00Z" w16du:dateUtc="2024-08-08T06:17:00Z">
              <w:r w:rsidRPr="002505AD">
                <w:rPr>
                  <w:rFonts w:cs="Arial"/>
                  <w:lang w:val="en-US" w:eastAsia="ja-JP"/>
                </w:rPr>
                <w:t>Tone positions for 1 Tone allocation</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10BA4F2F" w14:textId="6965D845" w:rsidR="0088408F" w:rsidRPr="0088408F" w:rsidRDefault="0088408F" w:rsidP="0088408F">
            <w:pPr>
              <w:pStyle w:val="TAH"/>
              <w:rPr>
                <w:ins w:id="20" w:author="vivo" w:date="2024-08-08T14:17:00Z" w16du:dateUtc="2024-08-08T06:17:00Z"/>
                <w:rFonts w:cs="Arial"/>
                <w:b w:val="0"/>
                <w:bCs/>
                <w:lang w:val="en-US" w:eastAsia="ja-JP"/>
              </w:rPr>
            </w:pPr>
            <w:ins w:id="21" w:author="vivo" w:date="2024-08-08T14:17:00Z" w16du:dateUtc="2024-08-08T06:17:00Z">
              <w:r w:rsidRPr="0088408F">
                <w:rPr>
                  <w:rFonts w:cs="Arial"/>
                  <w:b w:val="0"/>
                  <w:bCs/>
                  <w:lang w:val="en-US" w:eastAsia="ja-JP"/>
                </w:rPr>
                <w:t>0-11</w:t>
              </w:r>
            </w:ins>
          </w:p>
        </w:tc>
      </w:tr>
      <w:tr w:rsidR="0088408F" w:rsidRPr="002505AD" w14:paraId="2013BBAF" w14:textId="77777777" w:rsidTr="0052073C">
        <w:trPr>
          <w:jc w:val="center"/>
          <w:ins w:id="22" w:author="vivo" w:date="2024-08-08T14:17: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B09A1B8" w14:textId="0326C24F" w:rsidR="0088408F" w:rsidRPr="002505AD" w:rsidRDefault="0088408F" w:rsidP="0088408F">
            <w:pPr>
              <w:pStyle w:val="TAH"/>
              <w:rPr>
                <w:ins w:id="23" w:author="vivo" w:date="2024-08-08T14:17:00Z" w16du:dateUtc="2024-08-08T06:17:00Z"/>
                <w:rFonts w:cs="Arial"/>
                <w:lang w:val="en-US" w:eastAsia="ja-JP"/>
              </w:rPr>
            </w:pPr>
            <w:ins w:id="24" w:author="vivo" w:date="2024-08-08T14:17:00Z" w16du:dateUtc="2024-08-08T06:17:00Z">
              <w:r w:rsidRPr="002505AD">
                <w:rPr>
                  <w:rFonts w:cs="Arial"/>
                  <w:lang w:val="en-US" w:eastAsia="ja-JP"/>
                </w:rPr>
                <w:t>MPR</w:t>
              </w:r>
            </w:ins>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4B8DF599" w14:textId="2A1D74CC" w:rsidR="0088408F" w:rsidRPr="0088408F" w:rsidRDefault="00203FA0" w:rsidP="0088408F">
            <w:pPr>
              <w:pStyle w:val="TAH"/>
              <w:rPr>
                <w:ins w:id="25" w:author="vivo" w:date="2024-08-08T14:17:00Z" w16du:dateUtc="2024-08-08T06:17:00Z"/>
                <w:rFonts w:cs="Arial"/>
                <w:b w:val="0"/>
                <w:bCs/>
                <w:lang w:val="en-US" w:eastAsia="zh-CN"/>
              </w:rPr>
            </w:pPr>
            <w:ins w:id="26" w:author="vivo" w:date="2024-08-22T15:57:00Z" w16du:dateUtc="2024-08-22T13:57:00Z">
              <w:r>
                <w:rPr>
                  <w:rFonts w:cs="Arial" w:hint="eastAsia"/>
                  <w:b w:val="0"/>
                  <w:bCs/>
                  <w:lang w:val="en-US" w:eastAsia="zh-CN"/>
                </w:rPr>
                <w:t>0</w:t>
              </w:r>
            </w:ins>
            <w:ins w:id="27" w:author="vivo" w:date="2024-08-23T00:42:00Z" w16du:dateUtc="2024-08-22T22:42:00Z">
              <w:r w:rsidR="00C305B1">
                <w:rPr>
                  <w:rFonts w:cs="Arial" w:hint="eastAsia"/>
                  <w:b w:val="0"/>
                  <w:bCs/>
                  <w:lang w:val="en-US" w:eastAsia="zh-CN"/>
                </w:rPr>
                <w:t xml:space="preserve"> dB</w:t>
              </w:r>
            </w:ins>
          </w:p>
        </w:tc>
      </w:tr>
      <w:tr w:rsidR="0088408F" w:rsidRPr="002505AD" w14:paraId="1005E7B7" w14:textId="77777777" w:rsidTr="0052073C">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AAF9A7" w14:textId="77777777" w:rsidR="0088408F" w:rsidRPr="002505AD" w:rsidRDefault="0088408F" w:rsidP="0052073C">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073849E6" w14:textId="77777777" w:rsidR="0088408F" w:rsidRPr="002505AD" w:rsidRDefault="0088408F" w:rsidP="0052073C">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1577A1F2" w14:textId="77777777" w:rsidR="0088408F" w:rsidRPr="002505AD" w:rsidRDefault="0088408F" w:rsidP="0052073C">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298C8CE5" w14:textId="77777777" w:rsidR="0088408F" w:rsidRPr="002505AD" w:rsidRDefault="0088408F" w:rsidP="0052073C">
            <w:pPr>
              <w:pStyle w:val="TAC"/>
              <w:rPr>
                <w:rFonts w:cs="Arial"/>
                <w:lang w:val="en-US" w:eastAsia="ja-JP"/>
              </w:rPr>
            </w:pPr>
            <w:r w:rsidRPr="002505AD">
              <w:rPr>
                <w:rFonts w:cs="Arial"/>
                <w:lang w:val="en-US" w:eastAsia="ja-JP"/>
              </w:rPr>
              <w:t>9-11</w:t>
            </w:r>
          </w:p>
        </w:tc>
      </w:tr>
      <w:tr w:rsidR="0088408F" w:rsidRPr="002505AD" w14:paraId="38911885" w14:textId="77777777" w:rsidTr="0052073C">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D9705A3" w14:textId="77777777" w:rsidR="0088408F" w:rsidRPr="002505AD" w:rsidRDefault="0088408F" w:rsidP="0052073C">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35C013DC" w14:textId="77777777" w:rsidR="0088408F" w:rsidRPr="002505AD" w:rsidRDefault="0088408F" w:rsidP="0052073C">
            <w:pPr>
              <w:pStyle w:val="TAC"/>
              <w:rPr>
                <w:rFonts w:cs="Arial"/>
                <w:lang w:val="en-US" w:eastAsia="ja-JP"/>
              </w:rPr>
            </w:pPr>
            <w:r w:rsidRPr="002505AD">
              <w:rPr>
                <w:rFonts w:cs="Arial"/>
                <w:lang w:val="en-US" w:eastAsia="ja-JP"/>
              </w:rPr>
              <w:t>≤ 0.5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24C6AA01" w14:textId="77777777" w:rsidR="0088408F" w:rsidRPr="002505AD" w:rsidRDefault="0088408F" w:rsidP="0052073C">
            <w:pPr>
              <w:pStyle w:val="TAC"/>
              <w:rPr>
                <w:rFonts w:cs="Arial"/>
                <w:lang w:val="en-US" w:eastAsia="ja-JP"/>
              </w:rPr>
            </w:pPr>
            <w:r w:rsidRPr="002505AD">
              <w:rPr>
                <w:rFonts w:cs="Arial"/>
                <w:lang w:val="en-US" w:eastAsia="ja-JP"/>
              </w:rPr>
              <w:t>0 dB</w:t>
            </w:r>
          </w:p>
        </w:tc>
        <w:tc>
          <w:tcPr>
            <w:tcW w:w="0" w:type="auto"/>
            <w:tcBorders>
              <w:top w:val="nil"/>
              <w:left w:val="nil"/>
              <w:bottom w:val="single" w:sz="4" w:space="0" w:color="auto"/>
              <w:right w:val="single" w:sz="4" w:space="0" w:color="auto"/>
            </w:tcBorders>
            <w:shd w:val="clear" w:color="auto" w:fill="auto"/>
            <w:noWrap/>
            <w:vAlign w:val="center"/>
            <w:hideMark/>
          </w:tcPr>
          <w:p w14:paraId="74749BFC" w14:textId="77777777" w:rsidR="0088408F" w:rsidRPr="002505AD" w:rsidRDefault="0088408F" w:rsidP="0052073C">
            <w:pPr>
              <w:pStyle w:val="TAC"/>
              <w:rPr>
                <w:rFonts w:cs="Arial"/>
                <w:lang w:val="en-US" w:eastAsia="ja-JP"/>
              </w:rPr>
            </w:pPr>
            <w:r w:rsidRPr="002505AD">
              <w:rPr>
                <w:rFonts w:cs="Arial"/>
                <w:lang w:val="en-US" w:eastAsia="ja-JP"/>
              </w:rPr>
              <w:t>≤ 0.5 dB</w:t>
            </w:r>
          </w:p>
        </w:tc>
      </w:tr>
      <w:tr w:rsidR="0088408F" w:rsidRPr="002505AD" w14:paraId="39DCB8F7" w14:textId="77777777" w:rsidTr="0052073C">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667777" w14:textId="77777777" w:rsidR="0088408F" w:rsidRPr="002505AD" w:rsidRDefault="0088408F" w:rsidP="0052073C">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4301DF34" w14:textId="77777777" w:rsidR="0088408F" w:rsidRPr="002505AD" w:rsidRDefault="0088408F" w:rsidP="0052073C">
            <w:pPr>
              <w:pStyle w:val="TAC"/>
              <w:rPr>
                <w:rFonts w:cs="Arial"/>
                <w:lang w:val="en-US" w:eastAsia="ja-JP"/>
              </w:rPr>
            </w:pPr>
            <w:r w:rsidRPr="002505AD">
              <w:rPr>
                <w:rFonts w:cs="Arial"/>
                <w:lang w:val="en-US" w:eastAsia="ja-JP"/>
              </w:rPr>
              <w:t>0-5 and 6-11</w:t>
            </w:r>
          </w:p>
        </w:tc>
      </w:tr>
      <w:tr w:rsidR="0088408F" w:rsidRPr="002505AD" w14:paraId="7656FA3B" w14:textId="77777777" w:rsidTr="0052073C">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3B0A4DC" w14:textId="77777777" w:rsidR="0088408F" w:rsidRPr="002505AD" w:rsidRDefault="0088408F" w:rsidP="0052073C">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0AB1708E" w14:textId="77777777" w:rsidR="0088408F" w:rsidRPr="002505AD" w:rsidRDefault="0088408F" w:rsidP="0052073C">
            <w:pPr>
              <w:pStyle w:val="TAC"/>
              <w:rPr>
                <w:rFonts w:cs="Arial"/>
                <w:lang w:val="en-US" w:eastAsia="ja-JP"/>
              </w:rPr>
            </w:pPr>
            <w:r w:rsidRPr="002505AD">
              <w:rPr>
                <w:rFonts w:cs="Arial"/>
                <w:lang w:val="en-US" w:eastAsia="ja-JP"/>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5437A8E3" w14:textId="77777777" w:rsidR="0088408F" w:rsidRPr="002505AD" w:rsidRDefault="0088408F" w:rsidP="0052073C">
            <w:pPr>
              <w:pStyle w:val="TAC"/>
              <w:rPr>
                <w:rFonts w:cs="Arial"/>
                <w:lang w:val="en-US" w:eastAsia="ja-JP"/>
              </w:rPr>
            </w:pPr>
            <w:r w:rsidRPr="002505AD">
              <w:rPr>
                <w:rFonts w:cs="Arial"/>
                <w:lang w:val="en-US" w:eastAsia="ja-JP"/>
              </w:rPr>
              <w:t>≤ 1 dB</w:t>
            </w:r>
          </w:p>
        </w:tc>
      </w:tr>
      <w:tr w:rsidR="0088408F" w:rsidRPr="002505AD" w14:paraId="7162010F" w14:textId="77777777" w:rsidTr="0052073C">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CAAD9C" w14:textId="77777777" w:rsidR="0088408F" w:rsidRPr="002505AD" w:rsidRDefault="0088408F" w:rsidP="0052073C">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772FD08" w14:textId="77777777" w:rsidR="0088408F" w:rsidRPr="002505AD" w:rsidRDefault="0088408F" w:rsidP="0052073C">
            <w:pPr>
              <w:pStyle w:val="TAC"/>
              <w:rPr>
                <w:rFonts w:cs="Arial"/>
                <w:lang w:val="en-US" w:eastAsia="ja-JP"/>
              </w:rPr>
            </w:pPr>
            <w:r w:rsidRPr="002505AD">
              <w:rPr>
                <w:rFonts w:cs="Arial"/>
                <w:lang w:val="en-US" w:eastAsia="ja-JP"/>
              </w:rPr>
              <w:t>0-11</w:t>
            </w:r>
          </w:p>
        </w:tc>
      </w:tr>
      <w:tr w:rsidR="0088408F" w:rsidRPr="002505AD" w14:paraId="45F58B62" w14:textId="77777777" w:rsidTr="0052073C">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7CF9588" w14:textId="77777777" w:rsidR="0088408F" w:rsidRPr="002505AD" w:rsidRDefault="0088408F" w:rsidP="0052073C">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1A870A0" w14:textId="77777777" w:rsidR="0088408F" w:rsidRPr="002505AD" w:rsidRDefault="0088408F" w:rsidP="0052073C">
            <w:pPr>
              <w:pStyle w:val="TAC"/>
              <w:rPr>
                <w:rFonts w:cs="Arial"/>
                <w:lang w:val="en-US" w:eastAsia="ja-JP"/>
              </w:rPr>
            </w:pPr>
            <w:r w:rsidRPr="002505AD">
              <w:rPr>
                <w:rFonts w:cs="Arial"/>
                <w:lang w:val="en-US" w:eastAsia="ja-JP"/>
              </w:rPr>
              <w:t>≤ 2 dB</w:t>
            </w:r>
          </w:p>
        </w:tc>
      </w:tr>
    </w:tbl>
    <w:p w14:paraId="77F0FF99" w14:textId="77777777" w:rsidR="0088408F" w:rsidRPr="002505AD" w:rsidRDefault="0088408F" w:rsidP="0088408F">
      <w:pPr>
        <w:rPr>
          <w:rFonts w:eastAsia="Malgun Gothic"/>
        </w:rPr>
      </w:pPr>
    </w:p>
    <w:p w14:paraId="738A77FB" w14:textId="77777777" w:rsidR="0088408F" w:rsidRPr="002505AD" w:rsidRDefault="0088408F" w:rsidP="0088408F">
      <w:r w:rsidRPr="002505AD">
        <w:t>For the UE maximum output power modified by MPR, the power limits specified in sub-clause 6.2B.4 apply.</w:t>
      </w:r>
    </w:p>
    <w:p w14:paraId="683C817A" w14:textId="77777777" w:rsidR="00155FA8" w:rsidRPr="0088408F" w:rsidRDefault="00155FA8" w:rsidP="00155FA8">
      <w:pPr>
        <w:rPr>
          <w:lang w:eastAsia="zh-CN"/>
        </w:rPr>
      </w:pPr>
    </w:p>
    <w:p w14:paraId="08FB0420" w14:textId="77777777" w:rsidR="0088408F" w:rsidRPr="0088408F" w:rsidRDefault="0088408F" w:rsidP="00155FA8">
      <w:pPr>
        <w:rPr>
          <w:lang w:eastAsia="zh-CN"/>
        </w:rPr>
      </w:pPr>
    </w:p>
    <w:p w14:paraId="0B467173" w14:textId="77777777" w:rsidR="001D3A01" w:rsidRDefault="001D3A01" w:rsidP="001D3A01">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sectPr w:rsidR="001D3A01" w:rsidSect="001D3A0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DF33F4" w14:textId="77777777" w:rsidR="005230FF" w:rsidRDefault="005230FF">
      <w:r>
        <w:separator/>
      </w:r>
    </w:p>
  </w:endnote>
  <w:endnote w:type="continuationSeparator" w:id="0">
    <w:p w14:paraId="72CCA5DE" w14:textId="77777777" w:rsidR="005230FF" w:rsidRDefault="00523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D80EC" w14:textId="77777777" w:rsidR="00FB42FF" w:rsidRPr="00BE1E83" w:rsidRDefault="00FB42FF" w:rsidP="00BE1E8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74AF98" w14:textId="77777777" w:rsidR="005230FF" w:rsidRDefault="005230FF">
      <w:r>
        <w:separator/>
      </w:r>
    </w:p>
  </w:footnote>
  <w:footnote w:type="continuationSeparator" w:id="0">
    <w:p w14:paraId="7E43A345" w14:textId="77777777" w:rsidR="005230FF" w:rsidRDefault="005230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FC0D85" w14:textId="77777777" w:rsidR="00FB42FF" w:rsidRPr="00C43AA0" w:rsidRDefault="00FB42FF" w:rsidP="00C43A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FB01FD2"/>
    <w:multiLevelType w:val="hybridMultilevel"/>
    <w:tmpl w:val="E8F228B2"/>
    <w:styleLink w:val="Style12"/>
    <w:lvl w:ilvl="0" w:tplc="C48A8252">
      <w:start w:val="1"/>
      <w:numFmt w:val="decimal"/>
      <w:pStyle w:val="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4"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8179B7"/>
    <w:multiLevelType w:val="hybridMultilevel"/>
    <w:tmpl w:val="241E1C0C"/>
    <w:lvl w:ilvl="0" w:tplc="0409000F">
      <w:start w:val="6"/>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3"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0"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82860237">
    <w:abstractNumId w:val="29"/>
  </w:num>
  <w:num w:numId="2" w16cid:durableId="1277176415">
    <w:abstractNumId w:val="23"/>
  </w:num>
  <w:num w:numId="3" w16cid:durableId="378629971">
    <w:abstractNumId w:val="22"/>
  </w:num>
  <w:num w:numId="4" w16cid:durableId="1330790625">
    <w:abstractNumId w:val="10"/>
  </w:num>
  <w:num w:numId="5" w16cid:durableId="971441839">
    <w:abstractNumId w:val="31"/>
  </w:num>
  <w:num w:numId="6" w16cid:durableId="1060517710">
    <w:abstractNumId w:val="33"/>
  </w:num>
  <w:num w:numId="7" w16cid:durableId="1777946518">
    <w:abstractNumId w:val="27"/>
  </w:num>
  <w:num w:numId="8" w16cid:durableId="789860466">
    <w:abstractNumId w:val="17"/>
  </w:num>
  <w:num w:numId="9" w16cid:durableId="296567178">
    <w:abstractNumId w:val="35"/>
  </w:num>
  <w:num w:numId="10"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937593260">
    <w:abstractNumId w:val="34"/>
  </w:num>
  <w:num w:numId="12" w16cid:durableId="1494835044">
    <w:abstractNumId w:val="13"/>
  </w:num>
  <w:num w:numId="13" w16cid:durableId="324748223">
    <w:abstractNumId w:val="3"/>
  </w:num>
  <w:num w:numId="14" w16cid:durableId="488903936">
    <w:abstractNumId w:val="1"/>
  </w:num>
  <w:num w:numId="15" w16cid:durableId="1071545011">
    <w:abstractNumId w:val="32"/>
  </w:num>
  <w:num w:numId="16" w16cid:durableId="1185365713">
    <w:abstractNumId w:val="18"/>
  </w:num>
  <w:num w:numId="17" w16cid:durableId="903952330">
    <w:abstractNumId w:val="28"/>
  </w:num>
  <w:num w:numId="18" w16cid:durableId="1102458852">
    <w:abstractNumId w:val="30"/>
  </w:num>
  <w:num w:numId="19" w16cid:durableId="1351638633">
    <w:abstractNumId w:val="8"/>
  </w:num>
  <w:num w:numId="20" w16cid:durableId="1415931358">
    <w:abstractNumId w:val="24"/>
  </w:num>
  <w:num w:numId="21" w16cid:durableId="222523385">
    <w:abstractNumId w:val="21"/>
  </w:num>
  <w:num w:numId="22" w16cid:durableId="1084493522">
    <w:abstractNumId w:val="20"/>
  </w:num>
  <w:num w:numId="23" w16cid:durableId="1090004238">
    <w:abstractNumId w:val="26"/>
  </w:num>
  <w:num w:numId="24" w16cid:durableId="1937131929">
    <w:abstractNumId w:val="9"/>
  </w:num>
  <w:num w:numId="25" w16cid:durableId="1668897659">
    <w:abstractNumId w:val="7"/>
  </w:num>
  <w:num w:numId="26"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7" w16cid:durableId="1841194116">
    <w:abstractNumId w:val="12"/>
  </w:num>
  <w:num w:numId="28" w16cid:durableId="1073164111">
    <w:abstractNumId w:val="19"/>
  </w:num>
  <w:num w:numId="29" w16cid:durableId="242685468">
    <w:abstractNumId w:val="14"/>
  </w:num>
  <w:num w:numId="30" w16cid:durableId="1325628463">
    <w:abstractNumId w:val="25"/>
  </w:num>
  <w:num w:numId="31" w16cid:durableId="1248152702">
    <w:abstractNumId w:val="11"/>
  </w:num>
  <w:num w:numId="32" w16cid:durableId="2126733880">
    <w:abstractNumId w:val="36"/>
  </w:num>
  <w:num w:numId="33" w16cid:durableId="439110787">
    <w:abstractNumId w:val="6"/>
  </w:num>
  <w:num w:numId="34" w16cid:durableId="1866091545">
    <w:abstractNumId w:val="2"/>
  </w:num>
  <w:num w:numId="35" w16cid:durableId="600375704">
    <w:abstractNumId w:val="15"/>
  </w:num>
  <w:num w:numId="36" w16cid:durableId="962732408">
    <w:abstractNumId w:val="16"/>
  </w:num>
  <w:num w:numId="37" w16cid:durableId="362630686">
    <w:abstractNumId w:val="5"/>
  </w:num>
  <w:num w:numId="38" w16cid:durableId="1302494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19A9"/>
    <w:rsid w:val="00145D43"/>
    <w:rsid w:val="00155FA8"/>
    <w:rsid w:val="00166D73"/>
    <w:rsid w:val="00192C46"/>
    <w:rsid w:val="00197676"/>
    <w:rsid w:val="001A08B3"/>
    <w:rsid w:val="001A7B60"/>
    <w:rsid w:val="001B52F0"/>
    <w:rsid w:val="001B7A65"/>
    <w:rsid w:val="001C05AB"/>
    <w:rsid w:val="001D3A01"/>
    <w:rsid w:val="001D6332"/>
    <w:rsid w:val="001E1734"/>
    <w:rsid w:val="001E41F3"/>
    <w:rsid w:val="00203FA0"/>
    <w:rsid w:val="002070B1"/>
    <w:rsid w:val="00214165"/>
    <w:rsid w:val="0026004D"/>
    <w:rsid w:val="002640DD"/>
    <w:rsid w:val="00275D12"/>
    <w:rsid w:val="00284FEB"/>
    <w:rsid w:val="002860C4"/>
    <w:rsid w:val="002B5741"/>
    <w:rsid w:val="002E472E"/>
    <w:rsid w:val="00305409"/>
    <w:rsid w:val="003328D7"/>
    <w:rsid w:val="00343A25"/>
    <w:rsid w:val="003609EF"/>
    <w:rsid w:val="0036231A"/>
    <w:rsid w:val="00372D01"/>
    <w:rsid w:val="00374DD4"/>
    <w:rsid w:val="003C6716"/>
    <w:rsid w:val="003E1A36"/>
    <w:rsid w:val="00410371"/>
    <w:rsid w:val="00412E9B"/>
    <w:rsid w:val="004242F1"/>
    <w:rsid w:val="0045321F"/>
    <w:rsid w:val="00472106"/>
    <w:rsid w:val="004B75B7"/>
    <w:rsid w:val="004E3F83"/>
    <w:rsid w:val="005141D9"/>
    <w:rsid w:val="0051580D"/>
    <w:rsid w:val="00517DF1"/>
    <w:rsid w:val="005230FF"/>
    <w:rsid w:val="00547111"/>
    <w:rsid w:val="00592D74"/>
    <w:rsid w:val="005E2C44"/>
    <w:rsid w:val="00613F25"/>
    <w:rsid w:val="00621188"/>
    <w:rsid w:val="006257ED"/>
    <w:rsid w:val="00653DE4"/>
    <w:rsid w:val="00665C47"/>
    <w:rsid w:val="00695808"/>
    <w:rsid w:val="006B46FB"/>
    <w:rsid w:val="006E21FB"/>
    <w:rsid w:val="00710005"/>
    <w:rsid w:val="00792342"/>
    <w:rsid w:val="007977A8"/>
    <w:rsid w:val="007B512A"/>
    <w:rsid w:val="007C198D"/>
    <w:rsid w:val="007C2097"/>
    <w:rsid w:val="007D6A07"/>
    <w:rsid w:val="007F7259"/>
    <w:rsid w:val="008040A8"/>
    <w:rsid w:val="00812B25"/>
    <w:rsid w:val="008279FA"/>
    <w:rsid w:val="0083215F"/>
    <w:rsid w:val="008626E7"/>
    <w:rsid w:val="00870EE7"/>
    <w:rsid w:val="0088408F"/>
    <w:rsid w:val="008863B9"/>
    <w:rsid w:val="008A45A6"/>
    <w:rsid w:val="008C5620"/>
    <w:rsid w:val="008D3CCC"/>
    <w:rsid w:val="008F2FCF"/>
    <w:rsid w:val="008F3789"/>
    <w:rsid w:val="008F686C"/>
    <w:rsid w:val="00907A8F"/>
    <w:rsid w:val="009148DE"/>
    <w:rsid w:val="0092040E"/>
    <w:rsid w:val="00941E30"/>
    <w:rsid w:val="009777D9"/>
    <w:rsid w:val="00991B88"/>
    <w:rsid w:val="009A32EF"/>
    <w:rsid w:val="009A5753"/>
    <w:rsid w:val="009A579D"/>
    <w:rsid w:val="009E3297"/>
    <w:rsid w:val="009F7160"/>
    <w:rsid w:val="009F734F"/>
    <w:rsid w:val="00A21585"/>
    <w:rsid w:val="00A246B6"/>
    <w:rsid w:val="00A47E70"/>
    <w:rsid w:val="00A50CF0"/>
    <w:rsid w:val="00A7671C"/>
    <w:rsid w:val="00A902E2"/>
    <w:rsid w:val="00AA2CBC"/>
    <w:rsid w:val="00AB0E2F"/>
    <w:rsid w:val="00AC450F"/>
    <w:rsid w:val="00AC5820"/>
    <w:rsid w:val="00AD1CD8"/>
    <w:rsid w:val="00B258BB"/>
    <w:rsid w:val="00B43F99"/>
    <w:rsid w:val="00B67B97"/>
    <w:rsid w:val="00B968C8"/>
    <w:rsid w:val="00BA2D97"/>
    <w:rsid w:val="00BA3EC5"/>
    <w:rsid w:val="00BA51D9"/>
    <w:rsid w:val="00BB3317"/>
    <w:rsid w:val="00BB5DFC"/>
    <w:rsid w:val="00BD279D"/>
    <w:rsid w:val="00BD6BB8"/>
    <w:rsid w:val="00C305B1"/>
    <w:rsid w:val="00C66BA2"/>
    <w:rsid w:val="00C870F6"/>
    <w:rsid w:val="00C95985"/>
    <w:rsid w:val="00C97870"/>
    <w:rsid w:val="00CC5026"/>
    <w:rsid w:val="00CC68D0"/>
    <w:rsid w:val="00CE0CFC"/>
    <w:rsid w:val="00CE3A11"/>
    <w:rsid w:val="00D03F9A"/>
    <w:rsid w:val="00D06D51"/>
    <w:rsid w:val="00D24991"/>
    <w:rsid w:val="00D50255"/>
    <w:rsid w:val="00D51B01"/>
    <w:rsid w:val="00D569A5"/>
    <w:rsid w:val="00D66520"/>
    <w:rsid w:val="00D814CA"/>
    <w:rsid w:val="00D84AE9"/>
    <w:rsid w:val="00DA67DF"/>
    <w:rsid w:val="00DA784A"/>
    <w:rsid w:val="00DB3F0D"/>
    <w:rsid w:val="00DD73FA"/>
    <w:rsid w:val="00DE34CF"/>
    <w:rsid w:val="00E13F3D"/>
    <w:rsid w:val="00E34898"/>
    <w:rsid w:val="00E77B77"/>
    <w:rsid w:val="00EB09B7"/>
    <w:rsid w:val="00ED11BB"/>
    <w:rsid w:val="00EE7D7C"/>
    <w:rsid w:val="00F25D98"/>
    <w:rsid w:val="00F271B1"/>
    <w:rsid w:val="00F300FB"/>
    <w:rsid w:val="00FA3490"/>
    <w:rsid w:val="00FB1043"/>
    <w:rsid w:val="00FB42F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8408F"/>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rsid w:val="00D569A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D569A5"/>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D569A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D569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
    <w:basedOn w:val="a0"/>
    <w:link w:val="5"/>
    <w:rsid w:val="00D569A5"/>
    <w:rPr>
      <w:rFonts w:ascii="Arial" w:hAnsi="Arial"/>
      <w:sz w:val="22"/>
      <w:lang w:val="en-GB" w:eastAsia="en-US"/>
    </w:rPr>
  </w:style>
  <w:style w:type="character" w:customStyle="1" w:styleId="60">
    <w:name w:val="标题 6 字符"/>
    <w:aliases w:val="T1 字符,Header 6 字符"/>
    <w:basedOn w:val="a0"/>
    <w:link w:val="6"/>
    <w:rsid w:val="00D569A5"/>
    <w:rPr>
      <w:rFonts w:ascii="Arial" w:hAnsi="Arial"/>
      <w:lang w:val="en-GB" w:eastAsia="en-US"/>
    </w:rPr>
  </w:style>
  <w:style w:type="character" w:customStyle="1" w:styleId="70">
    <w:name w:val="标题 7 字符"/>
    <w:aliases w:val="L7 字符,Header 7 字符"/>
    <w:basedOn w:val="a0"/>
    <w:link w:val="7"/>
    <w:rsid w:val="00D569A5"/>
    <w:rPr>
      <w:rFonts w:ascii="Arial" w:hAnsi="Arial"/>
      <w:lang w:val="en-GB" w:eastAsia="en-US"/>
    </w:rPr>
  </w:style>
  <w:style w:type="character" w:customStyle="1" w:styleId="80">
    <w:name w:val="标题 8 字符"/>
    <w:basedOn w:val="a0"/>
    <w:link w:val="8"/>
    <w:rsid w:val="00D569A5"/>
    <w:rPr>
      <w:rFonts w:ascii="Arial" w:hAnsi="Arial"/>
      <w:sz w:val="36"/>
      <w:lang w:val="en-GB" w:eastAsia="en-US"/>
    </w:rPr>
  </w:style>
  <w:style w:type="character" w:customStyle="1" w:styleId="90">
    <w:name w:val="标题 9 字符"/>
    <w:basedOn w:val="a0"/>
    <w:link w:val="9"/>
    <w:rsid w:val="00D569A5"/>
    <w:rPr>
      <w:rFonts w:ascii="Arial" w:hAnsi="Arial"/>
      <w:sz w:val="36"/>
      <w:lang w:val="en-GB" w:eastAsia="en-US"/>
    </w:rPr>
  </w:style>
  <w:style w:type="character" w:customStyle="1" w:styleId="H6Char">
    <w:name w:val="H6 Char"/>
    <w:link w:val="H6"/>
    <w:qFormat/>
    <w:rsid w:val="00D569A5"/>
    <w:rPr>
      <w:rFonts w:ascii="Arial" w:hAnsi="Arial"/>
      <w:lang w:val="en-GB" w:eastAsia="en-US"/>
    </w:rPr>
  </w:style>
  <w:style w:type="character" w:customStyle="1" w:styleId="TALChar">
    <w:name w:val="TAL Char"/>
    <w:link w:val="TAL"/>
    <w:qFormat/>
    <w:rsid w:val="00D569A5"/>
    <w:rPr>
      <w:rFonts w:ascii="Arial" w:hAnsi="Arial"/>
      <w:sz w:val="18"/>
      <w:lang w:val="en-GB" w:eastAsia="en-US"/>
    </w:rPr>
  </w:style>
  <w:style w:type="character" w:customStyle="1" w:styleId="TACChar">
    <w:name w:val="TAC Char"/>
    <w:link w:val="TAC"/>
    <w:qFormat/>
    <w:locked/>
    <w:rsid w:val="00D569A5"/>
    <w:rPr>
      <w:rFonts w:ascii="Arial" w:hAnsi="Arial"/>
      <w:sz w:val="18"/>
      <w:lang w:val="en-GB" w:eastAsia="en-US"/>
    </w:rPr>
  </w:style>
  <w:style w:type="character" w:customStyle="1" w:styleId="TAHCar">
    <w:name w:val="TAH Car"/>
    <w:link w:val="TAH"/>
    <w:qFormat/>
    <w:rsid w:val="00D569A5"/>
    <w:rPr>
      <w:rFonts w:ascii="Arial" w:hAnsi="Arial"/>
      <w:b/>
      <w:sz w:val="18"/>
      <w:lang w:val="en-GB" w:eastAsia="en-US"/>
    </w:rPr>
  </w:style>
  <w:style w:type="character" w:customStyle="1" w:styleId="TANChar">
    <w:name w:val="TAN Char"/>
    <w:link w:val="TAN"/>
    <w:qFormat/>
    <w:rsid w:val="00D569A5"/>
    <w:rPr>
      <w:rFonts w:ascii="Arial" w:hAnsi="Arial"/>
      <w:sz w:val="18"/>
      <w:lang w:val="en-GB" w:eastAsia="en-US"/>
    </w:rPr>
  </w:style>
  <w:style w:type="character" w:customStyle="1" w:styleId="NOChar">
    <w:name w:val="NO Char"/>
    <w:link w:val="NO"/>
    <w:qFormat/>
    <w:rsid w:val="00D569A5"/>
    <w:rPr>
      <w:rFonts w:ascii="Times New Roman" w:hAnsi="Times New Roman"/>
      <w:lang w:val="en-GB" w:eastAsia="en-US"/>
    </w:rPr>
  </w:style>
  <w:style w:type="character" w:customStyle="1" w:styleId="THChar">
    <w:name w:val="TH Char"/>
    <w:link w:val="TH"/>
    <w:qFormat/>
    <w:rsid w:val="00D569A5"/>
    <w:rPr>
      <w:rFonts w:ascii="Arial" w:hAnsi="Arial"/>
      <w:b/>
      <w:lang w:val="en-GB" w:eastAsia="en-US"/>
    </w:rPr>
  </w:style>
  <w:style w:type="character" w:customStyle="1" w:styleId="EXCar">
    <w:name w:val="EX Car"/>
    <w:link w:val="EX"/>
    <w:rsid w:val="00D569A5"/>
    <w:rPr>
      <w:rFonts w:ascii="Times New Roman" w:hAnsi="Times New Roman"/>
      <w:lang w:val="en-GB" w:eastAsia="en-US"/>
    </w:rPr>
  </w:style>
  <w:style w:type="character" w:customStyle="1" w:styleId="B1Char">
    <w:name w:val="B1 Char"/>
    <w:link w:val="B1"/>
    <w:qFormat/>
    <w:rsid w:val="00D569A5"/>
    <w:rPr>
      <w:rFonts w:ascii="Times New Roman" w:hAnsi="Times New Roman"/>
      <w:lang w:val="en-GB" w:eastAsia="en-US"/>
    </w:rPr>
  </w:style>
  <w:style w:type="character" w:customStyle="1" w:styleId="EditorsNoteChar">
    <w:name w:val="Editor's Note Char"/>
    <w:link w:val="EditorsNote"/>
    <w:qFormat/>
    <w:rsid w:val="00D569A5"/>
    <w:rPr>
      <w:rFonts w:ascii="Times New Roman" w:hAnsi="Times New Roman"/>
      <w:color w:val="FF0000"/>
      <w:lang w:val="en-GB" w:eastAsia="en-US"/>
    </w:rPr>
  </w:style>
  <w:style w:type="paragraph" w:styleId="af8">
    <w:name w:val="index heading"/>
    <w:basedOn w:val="a"/>
    <w:next w:val="a"/>
    <w:rsid w:val="00D569A5"/>
    <w:pPr>
      <w:pBdr>
        <w:top w:val="single" w:sz="12" w:space="0" w:color="auto"/>
      </w:pBdr>
      <w:spacing w:before="360" w:after="240"/>
    </w:pPr>
    <w:rPr>
      <w:rFonts w:eastAsia="Batang"/>
      <w:b/>
      <w:i/>
      <w:sz w:val="26"/>
    </w:rPr>
  </w:style>
  <w:style w:type="paragraph" w:customStyle="1" w:styleId="TAJ">
    <w:name w:val="TAJ"/>
    <w:basedOn w:val="a"/>
    <w:rsid w:val="00D569A5"/>
    <w:pPr>
      <w:keepNext/>
      <w:keepLines/>
      <w:spacing w:before="60"/>
      <w:jc w:val="center"/>
    </w:pPr>
    <w:rPr>
      <w:rFonts w:ascii="Arial" w:eastAsia="Batang" w:hAnsi="Arial"/>
      <w:b/>
    </w:rPr>
  </w:style>
  <w:style w:type="paragraph" w:styleId="af9">
    <w:name w:val="Revision"/>
    <w:hidden/>
    <w:rsid w:val="00D569A5"/>
    <w:rPr>
      <w:rFonts w:ascii="Times New Roman" w:eastAsia="Batang" w:hAnsi="Times New Roman"/>
      <w:lang w:val="en-GB" w:eastAsia="en-US"/>
    </w:rPr>
  </w:style>
  <w:style w:type="paragraph" w:customStyle="1" w:styleId="Revision1">
    <w:name w:val="Revision1"/>
    <w:hidden/>
    <w:semiHidden/>
    <w:rsid w:val="00D569A5"/>
    <w:rPr>
      <w:rFonts w:ascii="Times New Roman" w:eastAsia="Batang" w:hAnsi="Times New Roman"/>
      <w:lang w:val="en-GB" w:eastAsia="en-US"/>
    </w:rPr>
  </w:style>
  <w:style w:type="character" w:customStyle="1" w:styleId="ac">
    <w:name w:val="页脚 字符"/>
    <w:basedOn w:val="a0"/>
    <w:link w:val="ab"/>
    <w:rsid w:val="00D569A5"/>
    <w:rPr>
      <w:rFonts w:ascii="Arial" w:hAnsi="Arial"/>
      <w:b/>
      <w:i/>
      <w:noProof/>
      <w:sz w:val="18"/>
      <w:lang w:val="en-GB" w:eastAsia="en-US"/>
    </w:rPr>
  </w:style>
  <w:style w:type="table" w:styleId="afa">
    <w:name w:val="Table Grid"/>
    <w:aliases w:val="SGS Table Basic 1"/>
    <w:basedOn w:val="a1"/>
    <w:uiPriority w:val="39"/>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文档结构图 字符"/>
    <w:basedOn w:val="a0"/>
    <w:link w:val="af6"/>
    <w:rsid w:val="00D569A5"/>
    <w:rPr>
      <w:rFonts w:ascii="Tahoma" w:hAnsi="Tahoma" w:cs="Tahoma"/>
      <w:shd w:val="clear" w:color="auto" w:fill="000080"/>
      <w:lang w:val="en-GB" w:eastAsia="en-US"/>
    </w:rPr>
  </w:style>
  <w:style w:type="character" w:customStyle="1" w:styleId="CharChar">
    <w:name w:val="Char Char"/>
    <w:rsid w:val="00D569A5"/>
    <w:rPr>
      <w:rFonts w:ascii="Arial" w:hAnsi="Arial"/>
      <w:sz w:val="28"/>
      <w:lang w:val="en-GB" w:eastAsia="en-US"/>
    </w:rPr>
  </w:style>
  <w:style w:type="character" w:customStyle="1" w:styleId="TALCar">
    <w:name w:val="TAL Car"/>
    <w:qFormat/>
    <w:rsid w:val="00D569A5"/>
    <w:rPr>
      <w:rFonts w:ascii="Arial" w:eastAsia="MS Mincho" w:hAnsi="Arial" w:cs="CG Times (WN)"/>
      <w:kern w:val="0"/>
      <w:sz w:val="18"/>
      <w:szCs w:val="20"/>
      <w:lang w:val="en-GB" w:eastAsia="ar-SA"/>
    </w:rPr>
  </w:style>
  <w:style w:type="character" w:customStyle="1" w:styleId="CharChar9">
    <w:name w:val="Char Char9"/>
    <w:rsid w:val="00D569A5"/>
    <w:rPr>
      <w:rFonts w:ascii="Arial" w:eastAsia="MS Mincho" w:hAnsi="Arial" w:cs="CG Times (WN)"/>
      <w:kern w:val="0"/>
      <w:sz w:val="22"/>
      <w:szCs w:val="20"/>
      <w:lang w:val="en-GB" w:eastAsia="ar-SA"/>
    </w:rPr>
  </w:style>
  <w:style w:type="character" w:customStyle="1" w:styleId="CharChar3">
    <w:name w:val="Char Char3"/>
    <w:rsid w:val="00D569A5"/>
    <w:rPr>
      <w:rFonts w:ascii="Arial" w:hAnsi="Arial"/>
      <w:sz w:val="22"/>
      <w:lang w:val="en-GB" w:eastAsia="en-US" w:bidi="ar-SA"/>
    </w:rPr>
  </w:style>
  <w:style w:type="character" w:customStyle="1" w:styleId="TACCar">
    <w:name w:val="TAC Car"/>
    <w:qFormat/>
    <w:rsid w:val="00D569A5"/>
    <w:rPr>
      <w:rFonts w:ascii="Arial" w:hAnsi="Arial"/>
      <w:sz w:val="18"/>
      <w:lang w:val="en-GB"/>
    </w:rPr>
  </w:style>
  <w:style w:type="character" w:styleId="afb">
    <w:name w:val="page number"/>
    <w:basedOn w:val="a0"/>
    <w:rsid w:val="00D569A5"/>
  </w:style>
  <w:style w:type="character" w:customStyle="1" w:styleId="af3">
    <w:name w:val="批注框文本 字符"/>
    <w:basedOn w:val="a0"/>
    <w:link w:val="af2"/>
    <w:rsid w:val="00D569A5"/>
    <w:rPr>
      <w:rFonts w:ascii="Tahoma" w:hAnsi="Tahoma" w:cs="Tahoma"/>
      <w:sz w:val="16"/>
      <w:szCs w:val="16"/>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rsid w:val="00D569A5"/>
    <w:rPr>
      <w:sz w:val="18"/>
      <w:szCs w:val="18"/>
      <w:lang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rsid w:val="00D569A5"/>
    <w:rPr>
      <w:rFonts w:ascii="Arial" w:hAnsi="Arial"/>
      <w:b/>
      <w:noProof/>
      <w:sz w:val="18"/>
      <w:lang w:val="en-GB" w:eastAsia="en-US"/>
    </w:rPr>
  </w:style>
  <w:style w:type="paragraph" w:customStyle="1" w:styleId="13">
    <w:name w:val="无间隔1"/>
    <w:qFormat/>
    <w:rsid w:val="00D569A5"/>
    <w:rPr>
      <w:rFonts w:ascii="Times New Roman" w:eastAsia="宋体" w:hAnsi="Times New Roman"/>
      <w:lang w:val="en-GB" w:eastAsia="en-US"/>
    </w:rPr>
  </w:style>
  <w:style w:type="character" w:customStyle="1" w:styleId="EditorsNoteCarCar">
    <w:name w:val="Editor's Note Car Car"/>
    <w:rsid w:val="00D569A5"/>
    <w:rPr>
      <w:rFonts w:ascii="Times New Roman" w:hAnsi="Times New Roman"/>
      <w:color w:val="FF0000"/>
      <w:lang w:val="en-GB"/>
    </w:rPr>
  </w:style>
  <w:style w:type="character" w:customStyle="1" w:styleId="PLChar">
    <w:name w:val="PL Char"/>
    <w:link w:val="PL"/>
    <w:rsid w:val="00D569A5"/>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569A5"/>
    <w:rPr>
      <w:rFonts w:ascii="Arial" w:hAnsi="Arial"/>
      <w:b/>
      <w:noProof/>
      <w:sz w:val="18"/>
      <w:lang w:val="en-GB"/>
    </w:rPr>
  </w:style>
  <w:style w:type="paragraph" w:customStyle="1" w:styleId="Arial">
    <w:name w:val="Arial"/>
    <w:basedOn w:val="a"/>
    <w:rsid w:val="00D569A5"/>
    <w:pPr>
      <w:tabs>
        <w:tab w:val="right" w:pos="9639"/>
      </w:tabs>
    </w:pPr>
    <w:rPr>
      <w:rFonts w:eastAsia="Batang"/>
      <w:b/>
      <w:bCs/>
      <w:lang w:val="fr-FR"/>
    </w:rPr>
  </w:style>
  <w:style w:type="character" w:customStyle="1" w:styleId="CRCoverPageChar">
    <w:name w:val="CR Cover Page Char"/>
    <w:link w:val="CRCoverPage"/>
    <w:rsid w:val="00D569A5"/>
    <w:rPr>
      <w:rFonts w:ascii="Arial" w:hAnsi="Arial"/>
      <w:lang w:val="en-GB" w:eastAsia="en-US"/>
    </w:rPr>
  </w:style>
  <w:style w:type="character" w:customStyle="1" w:styleId="TFChar">
    <w:name w:val="TF Char"/>
    <w:link w:val="TF"/>
    <w:rsid w:val="00D569A5"/>
    <w:rPr>
      <w:rFonts w:ascii="Arial" w:hAnsi="Arial"/>
      <w:b/>
      <w:lang w:val="en-GB" w:eastAsia="en-US"/>
    </w:rPr>
  </w:style>
  <w:style w:type="paragraph" w:customStyle="1" w:styleId="ZK">
    <w:name w:val="ZK"/>
    <w:rsid w:val="00D569A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569A5"/>
    <w:pPr>
      <w:spacing w:line="360" w:lineRule="atLeast"/>
      <w:jc w:val="center"/>
    </w:pPr>
    <w:rPr>
      <w:rFonts w:ascii="Times New Roman" w:eastAsia="MS Mincho" w:hAnsi="Times New Roman"/>
      <w:lang w:val="en-GB" w:eastAsia="en-US"/>
    </w:rPr>
  </w:style>
  <w:style w:type="paragraph" w:customStyle="1" w:styleId="14">
    <w:name w:val="修订1"/>
    <w:hidden/>
    <w:semiHidden/>
    <w:rsid w:val="00D569A5"/>
    <w:rPr>
      <w:rFonts w:ascii="Times New Roman" w:eastAsia="Batang" w:hAnsi="Times New Roman"/>
      <w:lang w:val="en-GB" w:eastAsia="en-US"/>
    </w:rPr>
  </w:style>
  <w:style w:type="character" w:customStyle="1" w:styleId="CharChar4">
    <w:name w:val="Char Char4"/>
    <w:rsid w:val="00D569A5"/>
    <w:rPr>
      <w:rFonts w:ascii="Arial" w:hAnsi="Arial"/>
      <w:sz w:val="24"/>
      <w:lang w:val="en-GB" w:eastAsia="en-US" w:bidi="ar-SA"/>
    </w:rPr>
  </w:style>
  <w:style w:type="character" w:customStyle="1" w:styleId="CharChar2">
    <w:name w:val="Char Char2"/>
    <w:rsid w:val="00D569A5"/>
    <w:rPr>
      <w:rFonts w:ascii="Arial" w:hAnsi="Arial"/>
      <w:lang w:val="en-GB" w:eastAsia="en-US" w:bidi="ar-SA"/>
    </w:rPr>
  </w:style>
  <w:style w:type="character" w:customStyle="1" w:styleId="CharChar5">
    <w:name w:val="Char Char5"/>
    <w:rsid w:val="00D569A5"/>
    <w:rPr>
      <w:rFonts w:ascii="Arial" w:hAnsi="Arial"/>
      <w:sz w:val="28"/>
      <w:lang w:val="en-GB" w:eastAsia="en-US" w:bidi="ar-SA"/>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rsid w:val="00D569A5"/>
    <w:rPr>
      <w:rFonts w:ascii="Times New Roman" w:hAnsi="Times New Roman"/>
      <w:sz w:val="16"/>
      <w:lang w:val="en-GB" w:eastAsia="en-US"/>
    </w:rPr>
  </w:style>
  <w:style w:type="paragraph" w:customStyle="1" w:styleId="StyleTAC">
    <w:name w:val="Style TAC +"/>
    <w:basedOn w:val="TAC"/>
    <w:next w:val="TAC"/>
    <w:link w:val="StyleTACChar"/>
    <w:autoRedefine/>
    <w:rsid w:val="00D569A5"/>
    <w:rPr>
      <w:rFonts w:eastAsia="宋体"/>
      <w:kern w:val="2"/>
      <w:lang w:eastAsia="ko-KR"/>
    </w:rPr>
  </w:style>
  <w:style w:type="character" w:customStyle="1" w:styleId="StyleTACChar">
    <w:name w:val="Style TAC + Char"/>
    <w:link w:val="StyleTAC"/>
    <w:rsid w:val="00D569A5"/>
    <w:rPr>
      <w:rFonts w:ascii="Arial" w:eastAsia="宋体" w:hAnsi="Arial"/>
      <w:kern w:val="2"/>
      <w:sz w:val="18"/>
      <w:lang w:val="en-GB" w:eastAsia="ko-KR"/>
    </w:rPr>
  </w:style>
  <w:style w:type="character" w:customStyle="1" w:styleId="EXChar">
    <w:name w:val="EX Char"/>
    <w:rsid w:val="00D569A5"/>
    <w:rPr>
      <w:color w:val="000000"/>
      <w:lang w:val="en-GB" w:eastAsia="ja-JP" w:bidi="ar-SA"/>
    </w:rPr>
  </w:style>
  <w:style w:type="character" w:customStyle="1" w:styleId="af0">
    <w:name w:val="批注文字 字符"/>
    <w:basedOn w:val="a0"/>
    <w:link w:val="af"/>
    <w:rsid w:val="00D569A5"/>
    <w:rPr>
      <w:rFonts w:ascii="Times New Roman" w:hAnsi="Times New Roman"/>
      <w:lang w:val="en-GB" w:eastAsia="en-US"/>
    </w:rPr>
  </w:style>
  <w:style w:type="character" w:customStyle="1" w:styleId="af5">
    <w:name w:val="批注主题 字符"/>
    <w:basedOn w:val="af0"/>
    <w:link w:val="af4"/>
    <w:rsid w:val="00D569A5"/>
    <w:rPr>
      <w:rFonts w:ascii="Times New Roman" w:hAnsi="Times New Roman"/>
      <w:b/>
      <w:bCs/>
      <w:lang w:val="en-GB" w:eastAsia="en-US"/>
    </w:rPr>
  </w:style>
  <w:style w:type="character" w:customStyle="1" w:styleId="TAL0">
    <w:name w:val="TAL (文字)"/>
    <w:rsid w:val="00D569A5"/>
    <w:rPr>
      <w:rFonts w:ascii="Arial" w:hAnsi="Arial" w:cs="Arial"/>
      <w:sz w:val="18"/>
      <w:szCs w:val="18"/>
      <w:lang w:val="en-GB" w:eastAsia="en-US" w:bidi="he-IL"/>
    </w:rPr>
  </w:style>
  <w:style w:type="character" w:customStyle="1" w:styleId="B1Char1">
    <w:name w:val="B1 Char1"/>
    <w:qFormat/>
    <w:rsid w:val="00D569A5"/>
    <w:rPr>
      <w:rFonts w:ascii="Times New Roman" w:hAnsi="Times New Roman"/>
      <w:lang w:val="en-GB"/>
    </w:rPr>
  </w:style>
  <w:style w:type="character" w:customStyle="1" w:styleId="B2Char1">
    <w:name w:val="B2 Char1"/>
    <w:link w:val="B2"/>
    <w:rsid w:val="00D569A5"/>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69A5"/>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569A5"/>
    <w:rPr>
      <w:rFonts w:ascii="Arial" w:hAnsi="Arial"/>
      <w:sz w:val="24"/>
      <w:lang w:val="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D569A5"/>
    <w:rPr>
      <w:rFonts w:ascii="Arial" w:eastAsia="MS Mincho" w:hAnsi="Arial"/>
      <w:lang w:eastAsia="x-none"/>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D569A5"/>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69A5"/>
    <w:rPr>
      <w:rFonts w:ascii="Arial" w:hAnsi="Arial"/>
      <w:sz w:val="32"/>
      <w:lang w:val="en-GB"/>
    </w:rPr>
  </w:style>
  <w:style w:type="paragraph" w:customStyle="1" w:styleId="44">
    <w:name w:val="(文字) (文字)4"/>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5Char1">
    <w:name w:val="Heading5 Char1"/>
    <w:aliases w:val="Head5 Char1,H5 Char1,heading 8 Char1,Numbered Sub-list Char1,Heading 81 Char1,5 Char1,标题 81 Char1,Heading 811 Char1,h5 Char1,M5 Char1,mh2 Char1,Module heading 2 Char1,Level_2 Char1,Heading 8111 Char1,Heading 81111 Char"/>
    <w:rsid w:val="00D569A5"/>
    <w:rPr>
      <w:rFonts w:ascii="Calibri" w:eastAsia="Times New Roman" w:hAnsi="Calibri" w:cs="Times New Roman"/>
      <w:b/>
      <w:bCs/>
      <w:i/>
      <w:iCs/>
      <w:sz w:val="26"/>
      <w:szCs w:val="26"/>
      <w:lang w:val="en-GB"/>
    </w:rPr>
  </w:style>
  <w:style w:type="paragraph" w:customStyle="1" w:styleId="Separation">
    <w:name w:val="Separation"/>
    <w:basedOn w:val="1"/>
    <w:next w:val="a"/>
    <w:rsid w:val="00D569A5"/>
    <w:pPr>
      <w:pBdr>
        <w:top w:val="none" w:sz="0" w:space="0" w:color="auto"/>
      </w:pBdr>
    </w:pPr>
    <w:rPr>
      <w:rFonts w:eastAsia="Times New Roman"/>
      <w:b/>
      <w:color w:val="0000FF"/>
    </w:rPr>
  </w:style>
  <w:style w:type="character" w:customStyle="1" w:styleId="B3Char">
    <w:name w:val="B3 Char"/>
    <w:link w:val="B3"/>
    <w:qFormat/>
    <w:rsid w:val="00D569A5"/>
    <w:rPr>
      <w:rFonts w:ascii="Times New Roman" w:hAnsi="Times New Roman"/>
      <w:lang w:val="en-GB" w:eastAsia="en-US"/>
    </w:rPr>
  </w:style>
  <w:style w:type="character" w:customStyle="1" w:styleId="B4Char">
    <w:name w:val="B4 Char"/>
    <w:link w:val="B4"/>
    <w:rsid w:val="00D569A5"/>
    <w:rPr>
      <w:rFonts w:ascii="Times New Roman" w:hAnsi="Times New Roman"/>
      <w:lang w:val="en-GB" w:eastAsia="en-US"/>
    </w:rPr>
  </w:style>
  <w:style w:type="character" w:customStyle="1" w:styleId="B5Char">
    <w:name w:val="B5 Char"/>
    <w:link w:val="B5"/>
    <w:rsid w:val="00D569A5"/>
    <w:rPr>
      <w:rFonts w:ascii="Times New Roman" w:hAnsi="Times New Roman"/>
      <w:lang w:val="en-GB" w:eastAsia="en-US"/>
    </w:rPr>
  </w:style>
  <w:style w:type="character" w:customStyle="1" w:styleId="CharChar21">
    <w:name w:val="Char Char21"/>
    <w:rsid w:val="00D569A5"/>
    <w:rPr>
      <w:rFonts w:ascii="Times New Roman" w:hAnsi="Times New Roman"/>
      <w:lang w:val="en-GB" w:eastAsia="en-US"/>
    </w:rPr>
  </w:style>
  <w:style w:type="character" w:customStyle="1" w:styleId="B2Char">
    <w:name w:val="B2 Char"/>
    <w:qFormat/>
    <w:rsid w:val="00D569A5"/>
    <w:rPr>
      <w:lang w:val="en-GB"/>
    </w:rPr>
  </w:style>
  <w:style w:type="paragraph" w:customStyle="1" w:styleId="FL">
    <w:name w:val="FL"/>
    <w:basedOn w:val="a"/>
    <w:rsid w:val="00D569A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CarCar">
    <w:name w:val="Car C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D569A5"/>
    <w:rPr>
      <w:rFonts w:ascii="Arial" w:eastAsia="宋体" w:hAnsi="Arial"/>
      <w:b/>
      <w:sz w:val="22"/>
      <w:lang w:val="en-US" w:eastAsia="en-US"/>
    </w:rPr>
  </w:style>
  <w:style w:type="paragraph" w:customStyle="1" w:styleId="B6">
    <w:name w:val="B6"/>
    <w:basedOn w:val="B5"/>
    <w:link w:val="B6Char"/>
    <w:rsid w:val="00D569A5"/>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D569A5"/>
    <w:rPr>
      <w:rFonts w:ascii="Times New Roman" w:eastAsia="宋体" w:hAnsi="Times New Roman"/>
      <w:lang w:val="en-GB" w:eastAsia="x-none"/>
    </w:rPr>
  </w:style>
  <w:style w:type="paragraph" w:customStyle="1" w:styleId="B10">
    <w:name w:val="B1+"/>
    <w:basedOn w:val="B1"/>
    <w:rsid w:val="00D569A5"/>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D569A5"/>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D569A5"/>
    <w:pPr>
      <w:tabs>
        <w:tab w:val="left" w:pos="1134"/>
        <w:tab w:val="num" w:pos="1644"/>
      </w:tabs>
      <w:overflowPunct w:val="0"/>
      <w:autoSpaceDE w:val="0"/>
      <w:autoSpaceDN w:val="0"/>
      <w:adjustRightInd w:val="0"/>
      <w:ind w:left="1644" w:hanging="453"/>
      <w:textAlignment w:val="baseline"/>
    </w:pPr>
    <w:rPr>
      <w:rFonts w:eastAsia="宋体"/>
    </w:rPr>
  </w:style>
  <w:style w:type="paragraph" w:customStyle="1" w:styleId="Char">
    <w:name w:val="Char"/>
    <w:uiPriority w:val="99"/>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D569A5"/>
    <w:rPr>
      <w:rFonts w:ascii="Arial" w:eastAsia="宋体" w:hAnsi="Arial"/>
      <w:sz w:val="36"/>
      <w:lang w:val="en-GB" w:eastAsia="en-US" w:bidi="ar-SA"/>
    </w:rPr>
  </w:style>
  <w:style w:type="character" w:customStyle="1" w:styleId="CharChar6">
    <w:name w:val="Char Char6"/>
    <w:rsid w:val="00D569A5"/>
    <w:rPr>
      <w:rFonts w:ascii="Arial" w:eastAsia="宋体" w:hAnsi="Arial"/>
      <w:sz w:val="32"/>
      <w:lang w:val="en-GB" w:eastAsia="en-US" w:bidi="ar-SA"/>
    </w:rPr>
  </w:style>
  <w:style w:type="character" w:customStyle="1" w:styleId="CharChar16">
    <w:name w:val="Char Char16"/>
    <w:rsid w:val="00D569A5"/>
    <w:rPr>
      <w:rFonts w:ascii="Arial" w:eastAsia="宋体" w:hAnsi="Arial"/>
      <w:lang w:val="en-GB" w:eastAsia="en-US" w:bidi="ar-SA"/>
    </w:rPr>
  </w:style>
  <w:style w:type="character" w:customStyle="1" w:styleId="CharChar14">
    <w:name w:val="Char Char14"/>
    <w:rsid w:val="00D569A5"/>
    <w:rPr>
      <w:rFonts w:ascii="Arial" w:eastAsia="宋体" w:hAnsi="Arial"/>
      <w:sz w:val="36"/>
      <w:lang w:val="en-GB" w:eastAsia="en-US" w:bidi="ar-SA"/>
    </w:rPr>
  </w:style>
  <w:style w:type="paragraph" w:customStyle="1" w:styleId="WP">
    <w:name w:val="WP"/>
    <w:basedOn w:val="a"/>
    <w:rsid w:val="00D569A5"/>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a"/>
    <w:rsid w:val="00D569A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D569A5"/>
    <w:pPr>
      <w:spacing w:before="120"/>
      <w:outlineLvl w:val="2"/>
    </w:pPr>
    <w:rPr>
      <w:sz w:val="28"/>
    </w:rPr>
  </w:style>
  <w:style w:type="paragraph" w:customStyle="1" w:styleId="Heading2Head2A2">
    <w:name w:val="Heading 2.Head2A.2"/>
    <w:basedOn w:val="1"/>
    <w:next w:val="a"/>
    <w:rsid w:val="00D569A5"/>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
    <w:name w:val="変更箇所"/>
    <w:hidden/>
    <w:semiHidden/>
    <w:rsid w:val="00D569A5"/>
    <w:rPr>
      <w:rFonts w:ascii="Times New Roman" w:eastAsia="MS Mincho" w:hAnsi="Times New Roman"/>
      <w:lang w:val="en-GB" w:eastAsia="en-US"/>
    </w:rPr>
  </w:style>
  <w:style w:type="paragraph" w:customStyle="1" w:styleId="CarCar1CharCharCarCar">
    <w:name w:val="Car Car1 Char Char Car C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D569A5"/>
    <w:rPr>
      <w:rFonts w:eastAsia="宋体"/>
      <w:i/>
      <w:iCs/>
      <w:lang w:eastAsia="x-none"/>
    </w:rPr>
  </w:style>
  <w:style w:type="character" w:customStyle="1" w:styleId="B1LatinItaliqueCar">
    <w:name w:val="B1 + (Latin) Italique Car"/>
    <w:link w:val="B1LatinItalique"/>
    <w:rsid w:val="00D569A5"/>
    <w:rPr>
      <w:rFonts w:ascii="Times New Roman" w:eastAsia="宋体" w:hAnsi="Times New Roman"/>
      <w:i/>
      <w:iCs/>
      <w:lang w:val="en-GB" w:eastAsia="x-none"/>
    </w:rPr>
  </w:style>
  <w:style w:type="paragraph" w:customStyle="1" w:styleId="Guidance">
    <w:name w:val="Guidance"/>
    <w:basedOn w:val="a"/>
    <w:link w:val="GuidanceChar"/>
    <w:rsid w:val="00D569A5"/>
    <w:pPr>
      <w:overflowPunct w:val="0"/>
      <w:autoSpaceDE w:val="0"/>
      <w:autoSpaceDN w:val="0"/>
      <w:adjustRightInd w:val="0"/>
      <w:textAlignment w:val="baseline"/>
    </w:pPr>
    <w:rPr>
      <w:rFonts w:eastAsia="MS Mincho"/>
      <w:i/>
      <w:color w:val="0000FF"/>
      <w:lang w:eastAsia="ja-JP"/>
    </w:rPr>
  </w:style>
  <w:style w:type="paragraph" w:customStyle="1" w:styleId="HO">
    <w:name w:val="HO"/>
    <w:basedOn w:val="a"/>
    <w:rsid w:val="00D569A5"/>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b"/>
    <w:rsid w:val="00D569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D569A5"/>
    <w:pPr>
      <w:tabs>
        <w:tab w:val="left" w:pos="360"/>
      </w:tabs>
      <w:overflowPunct w:val="0"/>
      <w:autoSpaceDE w:val="0"/>
      <w:autoSpaceDN w:val="0"/>
      <w:adjustRightInd w:val="0"/>
      <w:ind w:left="360" w:hanging="360"/>
      <w:textAlignment w:val="baseline"/>
    </w:pPr>
    <w:rPr>
      <w:rFonts w:eastAsia="宋体"/>
    </w:rPr>
  </w:style>
  <w:style w:type="paragraph" w:styleId="aff0">
    <w:name w:val="Note Heading"/>
    <w:basedOn w:val="a"/>
    <w:next w:val="a"/>
    <w:link w:val="aff1"/>
    <w:rsid w:val="00D569A5"/>
    <w:pPr>
      <w:overflowPunct w:val="0"/>
      <w:autoSpaceDE w:val="0"/>
      <w:autoSpaceDN w:val="0"/>
      <w:adjustRightInd w:val="0"/>
      <w:textAlignment w:val="baseline"/>
    </w:pPr>
    <w:rPr>
      <w:rFonts w:eastAsia="MS Mincho"/>
      <w:lang w:eastAsia="x-none"/>
    </w:rPr>
  </w:style>
  <w:style w:type="character" w:customStyle="1" w:styleId="aff1">
    <w:name w:val="注释标题 字符"/>
    <w:basedOn w:val="a0"/>
    <w:link w:val="aff0"/>
    <w:rsid w:val="00D569A5"/>
    <w:rPr>
      <w:rFonts w:ascii="Times New Roman" w:eastAsia="MS Mincho" w:hAnsi="Times New Roman"/>
      <w:lang w:val="en-GB" w:eastAsia="x-none"/>
    </w:rPr>
  </w:style>
  <w:style w:type="paragraph" w:styleId="aff2">
    <w:name w:val="Plain Text"/>
    <w:basedOn w:val="a"/>
    <w:link w:val="aff3"/>
    <w:rsid w:val="00D569A5"/>
    <w:pPr>
      <w:overflowPunct w:val="0"/>
      <w:autoSpaceDE w:val="0"/>
      <w:autoSpaceDN w:val="0"/>
      <w:adjustRightInd w:val="0"/>
      <w:textAlignment w:val="baseline"/>
    </w:pPr>
    <w:rPr>
      <w:rFonts w:ascii="Courier New" w:eastAsia="宋体" w:hAnsi="Courier New"/>
      <w:lang w:val="nb-NO" w:eastAsia="x-none"/>
    </w:rPr>
  </w:style>
  <w:style w:type="character" w:customStyle="1" w:styleId="aff3">
    <w:name w:val="纯文本 字符"/>
    <w:basedOn w:val="a0"/>
    <w:link w:val="aff2"/>
    <w:rsid w:val="00D569A5"/>
    <w:rPr>
      <w:rFonts w:ascii="Courier New" w:eastAsia="宋体" w:hAnsi="Courier New"/>
      <w:lang w:val="nb-NO" w:eastAsia="x-none"/>
    </w:rPr>
  </w:style>
  <w:style w:type="character" w:customStyle="1" w:styleId="CharChar25">
    <w:name w:val="Char Char25"/>
    <w:rsid w:val="00D569A5"/>
    <w:rPr>
      <w:rFonts w:ascii="Arial" w:hAnsi="Arial"/>
      <w:lang w:val="en-GB" w:eastAsia="en-US"/>
    </w:rPr>
  </w:style>
  <w:style w:type="character" w:customStyle="1" w:styleId="CharChar24">
    <w:name w:val="Char Char24"/>
    <w:rsid w:val="00D569A5"/>
    <w:rPr>
      <w:rFonts w:ascii="Arial" w:hAnsi="Arial"/>
      <w:sz w:val="36"/>
      <w:lang w:val="en-GB" w:eastAsia="en-US"/>
    </w:rPr>
  </w:style>
  <w:style w:type="character" w:customStyle="1" w:styleId="CharChar17">
    <w:name w:val="Char Char17"/>
    <w:rsid w:val="00D569A5"/>
    <w:rPr>
      <w:rFonts w:ascii="Tahoma" w:hAnsi="Tahoma" w:cs="Tahoma"/>
      <w:shd w:val="clear" w:color="auto" w:fill="000080"/>
      <w:lang w:val="en-GB" w:eastAsia="en-US"/>
    </w:rPr>
  </w:style>
  <w:style w:type="character" w:customStyle="1" w:styleId="CharChar19">
    <w:name w:val="Char Char19"/>
    <w:rsid w:val="00D569A5"/>
    <w:rPr>
      <w:rFonts w:ascii="Times New Roman" w:hAnsi="Times New Roman"/>
      <w:lang w:val="en-GB"/>
    </w:rPr>
  </w:style>
  <w:style w:type="character" w:customStyle="1" w:styleId="CharChar20">
    <w:name w:val="Char Char20"/>
    <w:rsid w:val="00D569A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569A5"/>
    <w:rPr>
      <w:rFonts w:ascii="Arial" w:hAnsi="Arial"/>
      <w:sz w:val="36"/>
      <w:lang w:val="en-GB" w:eastAsia="en-US" w:bidi="ar-SA"/>
    </w:rPr>
  </w:style>
  <w:style w:type="paragraph" w:customStyle="1" w:styleId="Note">
    <w:name w:val="Note"/>
    <w:basedOn w:val="B1"/>
    <w:rsid w:val="00D569A5"/>
    <w:pPr>
      <w:overflowPunct w:val="0"/>
      <w:autoSpaceDE w:val="0"/>
      <w:autoSpaceDN w:val="0"/>
      <w:adjustRightInd w:val="0"/>
      <w:textAlignment w:val="baseline"/>
    </w:pPr>
    <w:rPr>
      <w:rFonts w:eastAsia="MS Mincho"/>
      <w:lang w:eastAsia="ja-JP"/>
    </w:rPr>
  </w:style>
  <w:style w:type="paragraph" w:customStyle="1" w:styleId="RecCCITT">
    <w:name w:val="Rec_CCITT_#"/>
    <w:basedOn w:val="a"/>
    <w:rsid w:val="00D569A5"/>
    <w:pPr>
      <w:keepNext/>
      <w:keepLines/>
      <w:overflowPunct w:val="0"/>
      <w:autoSpaceDE w:val="0"/>
      <w:autoSpaceDN w:val="0"/>
      <w:adjustRightInd w:val="0"/>
      <w:textAlignment w:val="baseline"/>
    </w:pPr>
    <w:rPr>
      <w:rFonts w:eastAsia="MS Mincho"/>
      <w:b/>
      <w:lang w:eastAsia="ja-JP"/>
    </w:rPr>
  </w:style>
  <w:style w:type="paragraph" w:customStyle="1" w:styleId="aff4">
    <w:name w:val="수정"/>
    <w:hidden/>
    <w:semiHidden/>
    <w:rsid w:val="00D569A5"/>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69A5"/>
    <w:rPr>
      <w:rFonts w:ascii="Arial" w:hAnsi="Arial"/>
      <w:sz w:val="24"/>
      <w:lang w:val="en-GB" w:eastAsia="en-US" w:bidi="ar-SA"/>
    </w:rPr>
  </w:style>
  <w:style w:type="character" w:customStyle="1" w:styleId="CharChar30">
    <w:name w:val="Char Char30"/>
    <w:rsid w:val="00D569A5"/>
    <w:rPr>
      <w:rFonts w:ascii="Arial" w:hAnsi="Arial"/>
      <w:lang w:val="en-GB" w:eastAsia="en-US"/>
    </w:rPr>
  </w:style>
  <w:style w:type="character" w:customStyle="1" w:styleId="CharChar29">
    <w:name w:val="Char Char29"/>
    <w:rsid w:val="00D569A5"/>
    <w:rPr>
      <w:rFonts w:ascii="Arial" w:hAnsi="Arial"/>
      <w:sz w:val="36"/>
      <w:lang w:val="en-GB" w:eastAsia="en-US"/>
    </w:rPr>
  </w:style>
  <w:style w:type="character" w:customStyle="1" w:styleId="CharChar26">
    <w:name w:val="Char Char26"/>
    <w:rsid w:val="00D569A5"/>
    <w:rPr>
      <w:rFonts w:ascii="Times New Roman" w:hAnsi="Times New Roman"/>
      <w:lang w:val="en-GB" w:eastAsia="en-US"/>
    </w:rPr>
  </w:style>
  <w:style w:type="character" w:customStyle="1" w:styleId="CharChar28">
    <w:name w:val="Char Char28"/>
    <w:rsid w:val="00D569A5"/>
    <w:rPr>
      <w:rFonts w:ascii="Arial" w:hAnsi="Arial"/>
      <w:sz w:val="36"/>
      <w:lang w:val="en-GB" w:eastAsia="en-US"/>
    </w:rPr>
  </w:style>
  <w:style w:type="character" w:customStyle="1" w:styleId="CharChar27">
    <w:name w:val="Char Char27"/>
    <w:rsid w:val="00D569A5"/>
    <w:rPr>
      <w:rFonts w:ascii="Arial" w:hAnsi="Arial"/>
      <w:b/>
      <w:i/>
      <w:noProof/>
      <w:sz w:val="18"/>
      <w:lang w:val="en-GB" w:eastAsia="en-US"/>
    </w:rPr>
  </w:style>
  <w:style w:type="paragraph" w:customStyle="1" w:styleId="27">
    <w:name w:val="无间隔2"/>
    <w:qFormat/>
    <w:rsid w:val="00D569A5"/>
    <w:rPr>
      <w:rFonts w:ascii="Times New Roman" w:eastAsia="宋体" w:hAnsi="Times New Roman"/>
      <w:lang w:val="en-GB" w:eastAsia="en-US"/>
    </w:rPr>
  </w:style>
  <w:style w:type="paragraph" w:customStyle="1" w:styleId="28">
    <w:name w:val="修订2"/>
    <w:hidden/>
    <w:semiHidden/>
    <w:rsid w:val="00D569A5"/>
    <w:rPr>
      <w:rFonts w:ascii="Times New Roman" w:eastAsia="Batang" w:hAnsi="Times New Roman"/>
      <w:lang w:val="en-GB" w:eastAsia="en-US"/>
    </w:rPr>
  </w:style>
  <w:style w:type="paragraph" w:styleId="aff5">
    <w:name w:val="List Paragraph"/>
    <w:basedOn w:val="a"/>
    <w:uiPriority w:val="34"/>
    <w:qFormat/>
    <w:rsid w:val="00D569A5"/>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569A5"/>
    <w:rPr>
      <w:rFonts w:ascii="Arial" w:hAnsi="Arial"/>
      <w:sz w:val="36"/>
      <w:lang w:val="en-GB"/>
    </w:rPr>
  </w:style>
  <w:style w:type="paragraph" w:customStyle="1" w:styleId="TableText">
    <w:name w:val="TableText"/>
    <w:basedOn w:val="aff6"/>
    <w:rsid w:val="00D569A5"/>
  </w:style>
  <w:style w:type="paragraph" w:styleId="aff6">
    <w:name w:val="Body Text Indent"/>
    <w:basedOn w:val="a"/>
    <w:link w:val="aff7"/>
    <w:rsid w:val="00D569A5"/>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aff7">
    <w:name w:val="正文文本缩进 字符"/>
    <w:basedOn w:val="a0"/>
    <w:link w:val="aff6"/>
    <w:rsid w:val="00D569A5"/>
    <w:rPr>
      <w:rFonts w:ascii="Times New Roman" w:eastAsia="Times New Roman" w:hAnsi="Times New Roman"/>
      <w:snapToGrid w:val="0"/>
      <w:kern w:val="2"/>
      <w:sz w:val="21"/>
      <w:lang w:val="en-GB" w:eastAsia="x-none"/>
    </w:rPr>
  </w:style>
  <w:style w:type="paragraph" w:styleId="29">
    <w:name w:val="Body Text 2"/>
    <w:basedOn w:val="a"/>
    <w:link w:val="2a"/>
    <w:rsid w:val="00D569A5"/>
    <w:pPr>
      <w:overflowPunct w:val="0"/>
      <w:autoSpaceDE w:val="0"/>
      <w:autoSpaceDN w:val="0"/>
      <w:adjustRightInd w:val="0"/>
      <w:textAlignment w:val="baseline"/>
    </w:pPr>
    <w:rPr>
      <w:rFonts w:eastAsia="Times New Roman"/>
      <w:i/>
      <w:lang w:eastAsia="x-none"/>
    </w:rPr>
  </w:style>
  <w:style w:type="character" w:customStyle="1" w:styleId="2a">
    <w:name w:val="正文文本 2 字符"/>
    <w:basedOn w:val="a0"/>
    <w:link w:val="29"/>
    <w:rsid w:val="00D569A5"/>
    <w:rPr>
      <w:rFonts w:ascii="Times New Roman" w:eastAsia="Times New Roman" w:hAnsi="Times New Roman"/>
      <w:i/>
      <w:lang w:val="en-GB" w:eastAsia="x-none"/>
    </w:rPr>
  </w:style>
  <w:style w:type="paragraph" w:styleId="35">
    <w:name w:val="Body Text 3"/>
    <w:basedOn w:val="a"/>
    <w:link w:val="36"/>
    <w:rsid w:val="00D569A5"/>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D569A5"/>
    <w:rPr>
      <w:rFonts w:ascii="Times New Roman" w:eastAsia="Osaka" w:hAnsi="Times New Roman"/>
      <w:color w:val="000000"/>
      <w:lang w:val="en-GB" w:eastAsia="x-none"/>
    </w:rPr>
  </w:style>
  <w:style w:type="paragraph" w:customStyle="1" w:styleId="CharCharCharCharChar">
    <w:name w:val="Char Char Char Char Char"/>
    <w:uiPriority w:val="99"/>
    <w:semiHidden/>
    <w:rsid w:val="00D569A5"/>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D569A5"/>
  </w:style>
  <w:style w:type="paragraph" w:customStyle="1" w:styleId="CharCharChar">
    <w:name w:val="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569A5"/>
    <w:rPr>
      <w:lang w:val="en-GB" w:eastAsia="ja-JP" w:bidi="ar-SA"/>
    </w:rPr>
  </w:style>
  <w:style w:type="paragraph" w:customStyle="1" w:styleId="1Char">
    <w:name w:val="(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D569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569A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569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569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69A5"/>
    <w:rPr>
      <w:rFonts w:ascii="Arial" w:hAnsi="Arial"/>
      <w:sz w:val="32"/>
      <w:lang w:val="en-GB" w:eastAsia="ja-JP" w:bidi="ar-SA"/>
    </w:rPr>
  </w:style>
  <w:style w:type="character" w:customStyle="1" w:styleId="AndreaLeonardi">
    <w:name w:val="Andrea Leonardi"/>
    <w:semiHidden/>
    <w:rsid w:val="00D569A5"/>
    <w:rPr>
      <w:rFonts w:ascii="Arial" w:hAnsi="Arial" w:cs="Arial"/>
      <w:color w:val="auto"/>
      <w:sz w:val="20"/>
      <w:szCs w:val="20"/>
    </w:rPr>
  </w:style>
  <w:style w:type="character" w:customStyle="1" w:styleId="NOCharChar">
    <w:name w:val="NO Char Char"/>
    <w:rsid w:val="00D569A5"/>
    <w:rPr>
      <w:lang w:val="en-GB" w:eastAsia="en-US" w:bidi="ar-SA"/>
    </w:rPr>
  </w:style>
  <w:style w:type="paragraph" w:styleId="aff8">
    <w:name w:val="Normal (Web)"/>
    <w:basedOn w:val="a"/>
    <w:uiPriority w:val="99"/>
    <w:rsid w:val="00D569A5"/>
    <w:pPr>
      <w:spacing w:before="100" w:beforeAutospacing="1" w:after="100" w:afterAutospacing="1"/>
    </w:pPr>
    <w:rPr>
      <w:rFonts w:eastAsia="Arial Unicode MS"/>
      <w:sz w:val="24"/>
      <w:szCs w:val="24"/>
    </w:rPr>
  </w:style>
  <w:style w:type="character" w:customStyle="1" w:styleId="NOZchn">
    <w:name w:val="NO Zchn"/>
    <w:rsid w:val="00D569A5"/>
    <w:rPr>
      <w:lang w:val="en-GB" w:eastAsia="en-US" w:bidi="ar-SA"/>
    </w:rPr>
  </w:style>
  <w:style w:type="paragraph" w:customStyle="1" w:styleId="aff9">
    <w:name w:val="(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69A5"/>
    <w:rPr>
      <w:rFonts w:ascii="Arial" w:hAnsi="Arial"/>
      <w:sz w:val="32"/>
      <w:lang w:val="en-GB" w:eastAsia="en-US" w:bidi="ar-SA"/>
    </w:rPr>
  </w:style>
  <w:style w:type="paragraph" w:customStyle="1" w:styleId="2b">
    <w:name w:val="(文字) (文字)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69A5"/>
    <w:rPr>
      <w:rFonts w:ascii="Arial" w:hAnsi="Arial"/>
      <w:sz w:val="32"/>
      <w:lang w:val="en-GB" w:eastAsia="en-US" w:bidi="ar-SA"/>
    </w:rPr>
  </w:style>
  <w:style w:type="paragraph" w:customStyle="1" w:styleId="37">
    <w:name w:val="(文字) (文字)3"/>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569A5"/>
    <w:rPr>
      <w:rFonts w:ascii="Arial" w:hAnsi="Arial"/>
      <w:lang w:val="en-GB" w:eastAsia="en-US" w:bidi="ar-SA"/>
    </w:rPr>
  </w:style>
  <w:style w:type="paragraph" w:customStyle="1" w:styleId="15">
    <w:name w:val="(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
    <w:link w:val="2d"/>
    <w:rsid w:val="00D569A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0"/>
    <w:link w:val="2c"/>
    <w:rsid w:val="00D569A5"/>
    <w:rPr>
      <w:rFonts w:ascii="Times New Roman" w:eastAsia="MS Mincho" w:hAnsi="Times New Roman"/>
      <w:lang w:val="en-GB" w:eastAsia="en-GB"/>
    </w:rPr>
  </w:style>
  <w:style w:type="paragraph" w:styleId="affa">
    <w:name w:val="Normal Indent"/>
    <w:aliases w:val="d"/>
    <w:basedOn w:val="a"/>
    <w:rsid w:val="00D569A5"/>
    <w:pPr>
      <w:spacing w:after="0"/>
      <w:ind w:left="851"/>
    </w:pPr>
    <w:rPr>
      <w:rFonts w:eastAsia="MS Mincho"/>
      <w:lang w:val="it-IT" w:eastAsia="en-GB"/>
    </w:rPr>
  </w:style>
  <w:style w:type="paragraph" w:styleId="53">
    <w:name w:val="List Number 5"/>
    <w:basedOn w:val="a"/>
    <w:rsid w:val="00D569A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569A5"/>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569A5"/>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affb">
    <w:name w:val="Strong"/>
    <w:aliases w:val="Level 2"/>
    <w:qFormat/>
    <w:rsid w:val="00D569A5"/>
    <w:rPr>
      <w:b/>
      <w:bCs/>
    </w:rPr>
  </w:style>
  <w:style w:type="character" w:customStyle="1" w:styleId="ZchnZchn5">
    <w:name w:val="Zchn Zchn5"/>
    <w:rsid w:val="00D569A5"/>
    <w:rPr>
      <w:rFonts w:ascii="Courier New" w:eastAsia="Batang" w:hAnsi="Courier New"/>
      <w:lang w:val="nb-NO" w:eastAsia="en-US" w:bidi="ar-SA"/>
    </w:rPr>
  </w:style>
  <w:style w:type="character" w:customStyle="1" w:styleId="CharChar10">
    <w:name w:val="Char Char10"/>
    <w:semiHidden/>
    <w:rsid w:val="00D569A5"/>
    <w:rPr>
      <w:rFonts w:ascii="Times New Roman" w:hAnsi="Times New Roman"/>
      <w:lang w:val="en-GB" w:eastAsia="en-US"/>
    </w:rPr>
  </w:style>
  <w:style w:type="character" w:customStyle="1" w:styleId="CharChar8">
    <w:name w:val="Char Char8"/>
    <w:semiHidden/>
    <w:rsid w:val="00D569A5"/>
    <w:rPr>
      <w:rFonts w:ascii="Times New Roman" w:hAnsi="Times New Roman"/>
      <w:b/>
      <w:bCs/>
      <w:lang w:val="en-GB" w:eastAsia="en-US"/>
    </w:rPr>
  </w:style>
  <w:style w:type="paragraph" w:styleId="affc">
    <w:name w:val="endnote text"/>
    <w:basedOn w:val="a"/>
    <w:link w:val="affd"/>
    <w:rsid w:val="00D569A5"/>
    <w:pPr>
      <w:snapToGrid w:val="0"/>
    </w:pPr>
    <w:rPr>
      <w:rFonts w:eastAsia="宋体"/>
      <w:lang w:eastAsia="x-none"/>
    </w:rPr>
  </w:style>
  <w:style w:type="character" w:customStyle="1" w:styleId="affd">
    <w:name w:val="尾注文本 字符"/>
    <w:basedOn w:val="a0"/>
    <w:link w:val="affc"/>
    <w:rsid w:val="00D569A5"/>
    <w:rPr>
      <w:rFonts w:ascii="Times New Roman" w:eastAsia="宋体" w:hAnsi="Times New Roman"/>
      <w:lang w:val="en-GB" w:eastAsia="x-none"/>
    </w:rPr>
  </w:style>
  <w:style w:type="character" w:styleId="affe">
    <w:name w:val="endnote reference"/>
    <w:rsid w:val="00D569A5"/>
    <w:rPr>
      <w:vertAlign w:val="superscript"/>
    </w:rPr>
  </w:style>
  <w:style w:type="character" w:customStyle="1" w:styleId="btChar3">
    <w:name w:val="bt Char3"/>
    <w:aliases w:val="bt Car Char Char3"/>
    <w:rsid w:val="00D569A5"/>
    <w:rPr>
      <w:lang w:val="en-GB" w:eastAsia="ja-JP" w:bidi="ar-SA"/>
    </w:rPr>
  </w:style>
  <w:style w:type="paragraph" w:styleId="afff">
    <w:name w:val="Title"/>
    <w:aliases w:val="Section Header"/>
    <w:basedOn w:val="a"/>
    <w:next w:val="a"/>
    <w:link w:val="afff0"/>
    <w:qFormat/>
    <w:rsid w:val="00D569A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0">
    <w:name w:val="标题 字符"/>
    <w:aliases w:val="Section Header 字符"/>
    <w:basedOn w:val="a0"/>
    <w:link w:val="afff"/>
    <w:rsid w:val="00D569A5"/>
    <w:rPr>
      <w:rFonts w:ascii="Courier New" w:eastAsia="Times New Roman" w:hAnsi="Courier New"/>
      <w:lang w:val="nb-NO" w:eastAsia="x-none"/>
    </w:rPr>
  </w:style>
  <w:style w:type="paragraph" w:styleId="afff1">
    <w:name w:val="Date"/>
    <w:basedOn w:val="a"/>
    <w:next w:val="a"/>
    <w:link w:val="afff2"/>
    <w:rsid w:val="00D569A5"/>
    <w:pPr>
      <w:overflowPunct w:val="0"/>
      <w:autoSpaceDE w:val="0"/>
      <w:autoSpaceDN w:val="0"/>
      <w:adjustRightInd w:val="0"/>
      <w:textAlignment w:val="baseline"/>
    </w:pPr>
    <w:rPr>
      <w:rFonts w:eastAsia="Times New Roman"/>
      <w:lang w:eastAsia="x-none"/>
    </w:rPr>
  </w:style>
  <w:style w:type="character" w:customStyle="1" w:styleId="afff2">
    <w:name w:val="日期 字符"/>
    <w:basedOn w:val="a0"/>
    <w:link w:val="afff1"/>
    <w:rsid w:val="00D569A5"/>
    <w:rPr>
      <w:rFonts w:ascii="Times New Roman" w:eastAsia="Times New Roman" w:hAnsi="Times New Roman"/>
      <w:lang w:val="en-GB" w:eastAsia="x-none"/>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4"/>
    <w:qFormat/>
    <w:rsid w:val="00D569A5"/>
    <w:pPr>
      <w:spacing w:before="120" w:after="120"/>
    </w:pPr>
    <w:rPr>
      <w:rFonts w:eastAsia="MS Mincho"/>
      <w:b/>
      <w:lang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f3"/>
    <w:rsid w:val="00D569A5"/>
    <w:rPr>
      <w:rFonts w:ascii="Times New Roman" w:eastAsia="MS Mincho" w:hAnsi="Times New Roman"/>
      <w:b/>
      <w:lang w:val="en-GB" w:eastAsia="x-none"/>
    </w:rPr>
  </w:style>
  <w:style w:type="paragraph" w:customStyle="1" w:styleId="AutoCorrect">
    <w:name w:val="AutoCorrect"/>
    <w:rsid w:val="00D569A5"/>
    <w:rPr>
      <w:rFonts w:ascii="Times New Roman" w:eastAsia="Times New Roman" w:hAnsi="Times New Roman"/>
      <w:sz w:val="24"/>
      <w:szCs w:val="24"/>
      <w:lang w:val="en-GB" w:eastAsia="ko-KR"/>
    </w:rPr>
  </w:style>
  <w:style w:type="paragraph" w:customStyle="1" w:styleId="-PAGE-">
    <w:name w:val="- PAGE -"/>
    <w:rsid w:val="00D569A5"/>
    <w:rPr>
      <w:rFonts w:ascii="Times New Roman" w:eastAsia="Times New Roman" w:hAnsi="Times New Roman"/>
      <w:sz w:val="24"/>
      <w:szCs w:val="24"/>
      <w:lang w:val="en-GB" w:eastAsia="ko-KR"/>
    </w:rPr>
  </w:style>
  <w:style w:type="paragraph" w:customStyle="1" w:styleId="PageXofY">
    <w:name w:val="Page X of Y"/>
    <w:rsid w:val="00D569A5"/>
    <w:rPr>
      <w:rFonts w:ascii="Times New Roman" w:eastAsia="Times New Roman" w:hAnsi="Times New Roman"/>
      <w:sz w:val="24"/>
      <w:szCs w:val="24"/>
      <w:lang w:val="en-GB" w:eastAsia="ko-KR"/>
    </w:rPr>
  </w:style>
  <w:style w:type="paragraph" w:customStyle="1" w:styleId="Createdby">
    <w:name w:val="Created by"/>
    <w:rsid w:val="00D569A5"/>
    <w:rPr>
      <w:rFonts w:ascii="Times New Roman" w:eastAsia="Times New Roman" w:hAnsi="Times New Roman"/>
      <w:sz w:val="24"/>
      <w:szCs w:val="24"/>
      <w:lang w:val="en-GB" w:eastAsia="ko-KR"/>
    </w:rPr>
  </w:style>
  <w:style w:type="paragraph" w:customStyle="1" w:styleId="Createdon">
    <w:name w:val="Created on"/>
    <w:rsid w:val="00D569A5"/>
    <w:rPr>
      <w:rFonts w:ascii="Times New Roman" w:eastAsia="Times New Roman" w:hAnsi="Times New Roman"/>
      <w:sz w:val="24"/>
      <w:szCs w:val="24"/>
      <w:lang w:val="en-GB" w:eastAsia="ko-KR"/>
    </w:rPr>
  </w:style>
  <w:style w:type="paragraph" w:customStyle="1" w:styleId="Lastprinted">
    <w:name w:val="Last printed"/>
    <w:rsid w:val="00D569A5"/>
    <w:rPr>
      <w:rFonts w:ascii="Times New Roman" w:eastAsia="Times New Roman" w:hAnsi="Times New Roman"/>
      <w:sz w:val="24"/>
      <w:szCs w:val="24"/>
      <w:lang w:val="en-GB" w:eastAsia="ko-KR"/>
    </w:rPr>
  </w:style>
  <w:style w:type="paragraph" w:customStyle="1" w:styleId="Lastsavedby">
    <w:name w:val="Last saved by"/>
    <w:rsid w:val="00D569A5"/>
    <w:rPr>
      <w:rFonts w:ascii="Times New Roman" w:eastAsia="Times New Roman" w:hAnsi="Times New Roman"/>
      <w:sz w:val="24"/>
      <w:szCs w:val="24"/>
      <w:lang w:val="en-GB" w:eastAsia="ko-KR"/>
    </w:rPr>
  </w:style>
  <w:style w:type="paragraph" w:customStyle="1" w:styleId="Filename">
    <w:name w:val="Filename"/>
    <w:rsid w:val="00D569A5"/>
    <w:rPr>
      <w:rFonts w:ascii="Times New Roman" w:eastAsia="Times New Roman" w:hAnsi="Times New Roman"/>
      <w:sz w:val="24"/>
      <w:szCs w:val="24"/>
      <w:lang w:val="en-GB" w:eastAsia="ko-KR"/>
    </w:rPr>
  </w:style>
  <w:style w:type="paragraph" w:customStyle="1" w:styleId="Filenameandpath">
    <w:name w:val="Filename and path"/>
    <w:rsid w:val="00D569A5"/>
    <w:rPr>
      <w:rFonts w:ascii="Times New Roman" w:eastAsia="Times New Roman" w:hAnsi="Times New Roman"/>
      <w:sz w:val="24"/>
      <w:szCs w:val="24"/>
      <w:lang w:val="en-GB" w:eastAsia="ko-KR"/>
    </w:rPr>
  </w:style>
  <w:style w:type="paragraph" w:customStyle="1" w:styleId="AuthorPageDate">
    <w:name w:val="Author  Page #  Date"/>
    <w:rsid w:val="00D569A5"/>
    <w:rPr>
      <w:rFonts w:ascii="Times New Roman" w:eastAsia="Times New Roman" w:hAnsi="Times New Roman"/>
      <w:sz w:val="24"/>
      <w:szCs w:val="24"/>
      <w:lang w:val="en-GB" w:eastAsia="ko-KR"/>
    </w:rPr>
  </w:style>
  <w:style w:type="paragraph" w:customStyle="1" w:styleId="ConfidentialPageDate">
    <w:name w:val="Confidential  Page #  Date"/>
    <w:rsid w:val="00D569A5"/>
    <w:rPr>
      <w:rFonts w:ascii="Times New Roman" w:eastAsia="Times New Roman" w:hAnsi="Times New Roman"/>
      <w:sz w:val="24"/>
      <w:szCs w:val="24"/>
      <w:lang w:val="en-GB" w:eastAsia="ko-KR"/>
    </w:rPr>
  </w:style>
  <w:style w:type="paragraph" w:customStyle="1" w:styleId="INDENT1">
    <w:name w:val="INDENT1"/>
    <w:basedOn w:val="a"/>
    <w:rsid w:val="00D569A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569A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569A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569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rsid w:val="00D569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569A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569A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D569A5"/>
    <w:pPr>
      <w:tabs>
        <w:tab w:val="center" w:pos="4820"/>
        <w:tab w:val="right" w:pos="9640"/>
      </w:tabs>
    </w:pPr>
    <w:rPr>
      <w:rFonts w:eastAsia="Times New Roman"/>
      <w:lang w:eastAsia="ja-JP"/>
    </w:rPr>
  </w:style>
  <w:style w:type="table" w:customStyle="1" w:styleId="TableGrid1">
    <w:name w:val="Table Grid1"/>
    <w:basedOn w:val="a1"/>
    <w:next w:val="afa"/>
    <w:rsid w:val="00D56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569A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D569A5"/>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569A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569A5"/>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D569A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569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69A5"/>
    <w:rPr>
      <w:rFonts w:ascii="Arial" w:hAnsi="Arial"/>
      <w:sz w:val="28"/>
      <w:lang w:val="en-GB" w:eastAsia="en-US" w:bidi="ar-SA"/>
    </w:rPr>
  </w:style>
  <w:style w:type="character" w:customStyle="1" w:styleId="T1Char3">
    <w:name w:val="T1 Char3"/>
    <w:aliases w:val="Header 6 Char Char3"/>
    <w:rsid w:val="00D569A5"/>
    <w:rPr>
      <w:rFonts w:ascii="Arial" w:hAnsi="Arial"/>
      <w:lang w:val="en-GB" w:eastAsia="en-US" w:bidi="ar-SA"/>
    </w:rPr>
  </w:style>
  <w:style w:type="table" w:customStyle="1" w:styleId="Tabellengitternetz1">
    <w:name w:val="Tabellengitternetz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569A5"/>
    <w:pPr>
      <w:tabs>
        <w:tab w:val="num" w:pos="928"/>
      </w:tabs>
      <w:ind w:left="928" w:hanging="360"/>
    </w:pPr>
    <w:rPr>
      <w:rFonts w:eastAsia="Batang"/>
    </w:rPr>
  </w:style>
  <w:style w:type="table" w:customStyle="1" w:styleId="TableGrid2">
    <w:name w:val="Table Grid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569A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D569A5"/>
    <w:pPr>
      <w:keepNext w:val="0"/>
      <w:keepLines w:val="0"/>
      <w:spacing w:before="240"/>
      <w:ind w:left="0" w:firstLine="0"/>
    </w:pPr>
    <w:rPr>
      <w:rFonts w:eastAsia="MS Mincho"/>
      <w:bCs/>
      <w:lang w:eastAsia="x-none"/>
    </w:rPr>
  </w:style>
  <w:style w:type="table" w:customStyle="1" w:styleId="TableGrid3">
    <w:name w:val="Table Grid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
    <w:rsid w:val="00D569A5"/>
    <w:rPr>
      <w:rFonts w:ascii="Tahoma" w:eastAsia="MS Mincho" w:hAnsi="Tahoma" w:cs="Tahoma"/>
      <w:sz w:val="16"/>
      <w:szCs w:val="16"/>
    </w:rPr>
  </w:style>
  <w:style w:type="paragraph" w:customStyle="1" w:styleId="JK-text-simpledoc">
    <w:name w:val="JK - text - simple doc"/>
    <w:basedOn w:val="afd"/>
    <w:autoRedefine/>
    <w:rsid w:val="00D569A5"/>
    <w:pPr>
      <w:tabs>
        <w:tab w:val="num" w:pos="928"/>
        <w:tab w:val="num" w:pos="1097"/>
      </w:tabs>
      <w:spacing w:after="120" w:line="288" w:lineRule="auto"/>
      <w:ind w:left="1097" w:hanging="360"/>
    </w:pPr>
    <w:rPr>
      <w:rFonts w:eastAsia="宋体" w:cs="Arial"/>
      <w:lang w:val="en-US"/>
    </w:rPr>
  </w:style>
  <w:style w:type="paragraph" w:customStyle="1" w:styleId="b11">
    <w:name w:val="b1"/>
    <w:basedOn w:val="a"/>
    <w:rsid w:val="00D569A5"/>
    <w:pPr>
      <w:spacing w:before="100" w:beforeAutospacing="1" w:after="100" w:afterAutospacing="1"/>
    </w:pPr>
    <w:rPr>
      <w:rFonts w:eastAsia="Times New Roman"/>
      <w:sz w:val="24"/>
      <w:szCs w:val="24"/>
      <w:lang w:val="en-US"/>
    </w:rPr>
  </w:style>
  <w:style w:type="paragraph" w:customStyle="1" w:styleId="16">
    <w:name w:val="吹き出し1"/>
    <w:basedOn w:val="a"/>
    <w:rsid w:val="00D569A5"/>
    <w:rPr>
      <w:rFonts w:ascii="Tahoma" w:eastAsia="MS Mincho" w:hAnsi="Tahoma" w:cs="Tahoma"/>
      <w:sz w:val="16"/>
      <w:szCs w:val="16"/>
    </w:rPr>
  </w:style>
  <w:style w:type="paragraph" w:customStyle="1" w:styleId="2e">
    <w:name w:val="吹き出し2"/>
    <w:basedOn w:val="a"/>
    <w:semiHidden/>
    <w:rsid w:val="00D569A5"/>
    <w:rPr>
      <w:rFonts w:ascii="Tahoma" w:eastAsia="MS Mincho" w:hAnsi="Tahoma" w:cs="Tahoma"/>
      <w:sz w:val="16"/>
      <w:szCs w:val="16"/>
    </w:rPr>
  </w:style>
  <w:style w:type="paragraph" w:customStyle="1" w:styleId="tabletext0">
    <w:name w:val="table text"/>
    <w:basedOn w:val="a"/>
    <w:next w:val="a"/>
    <w:rsid w:val="00D569A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569A5"/>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a"/>
    <w:rsid w:val="00D569A5"/>
    <w:pPr>
      <w:overflowPunct w:val="0"/>
      <w:autoSpaceDE w:val="0"/>
      <w:autoSpaceDN w:val="0"/>
      <w:adjustRightInd w:val="0"/>
      <w:textAlignment w:val="baseline"/>
    </w:pPr>
    <w:rPr>
      <w:rFonts w:eastAsia="MS Mincho"/>
      <w:lang w:eastAsia="en-GB"/>
    </w:rPr>
  </w:style>
  <w:style w:type="paragraph" w:customStyle="1" w:styleId="Para1">
    <w:name w:val="Para1"/>
    <w:basedOn w:val="a"/>
    <w:rsid w:val="00D569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569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D569A5"/>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569A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569A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569A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D569A5"/>
    <w:pPr>
      <w:ind w:left="244" w:hanging="244"/>
    </w:pPr>
    <w:rPr>
      <w:rFonts w:ascii="Arial" w:eastAsia="宋体" w:hAnsi="Arial"/>
      <w:noProof/>
      <w:color w:val="000000"/>
      <w:lang w:val="en-GB" w:eastAsia="en-US"/>
    </w:rPr>
  </w:style>
  <w:style w:type="paragraph" w:customStyle="1" w:styleId="TitleText">
    <w:name w:val="Title Text"/>
    <w:basedOn w:val="a"/>
    <w:next w:val="a"/>
    <w:rsid w:val="00D569A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569A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D569A5"/>
    <w:pPr>
      <w:spacing w:before="120"/>
      <w:outlineLvl w:val="2"/>
    </w:pPr>
    <w:rPr>
      <w:rFonts w:eastAsia="MS Mincho"/>
      <w:sz w:val="28"/>
      <w:szCs w:val="32"/>
      <w:lang w:eastAsia="de-DE"/>
    </w:rPr>
  </w:style>
  <w:style w:type="paragraph" w:customStyle="1" w:styleId="Reference">
    <w:name w:val="Reference"/>
    <w:basedOn w:val="a"/>
    <w:rsid w:val="00D569A5"/>
    <w:pPr>
      <w:numPr>
        <w:numId w:val="10"/>
      </w:numPr>
      <w:spacing w:after="0"/>
    </w:pPr>
    <w:rPr>
      <w:rFonts w:eastAsia="MS Mincho"/>
      <w:lang w:eastAsia="en-GB"/>
    </w:rPr>
  </w:style>
  <w:style w:type="paragraph" w:customStyle="1" w:styleId="Bullets">
    <w:name w:val="Bullets"/>
    <w:basedOn w:val="afd"/>
    <w:rsid w:val="00D569A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link w:val="11BodyTextChar"/>
    <w:rsid w:val="00D569A5"/>
    <w:pPr>
      <w:spacing w:after="220"/>
      <w:ind w:left="1298"/>
    </w:pPr>
    <w:rPr>
      <w:rFonts w:ascii="Arial" w:eastAsia="宋体" w:hAnsi="Arial"/>
      <w:lang w:val="x-none" w:eastAsia="en-GB"/>
    </w:rPr>
  </w:style>
  <w:style w:type="numbering" w:customStyle="1" w:styleId="17">
    <w:name w:val="无列表1"/>
    <w:next w:val="a2"/>
    <w:semiHidden/>
    <w:rsid w:val="00D569A5"/>
  </w:style>
  <w:style w:type="paragraph" w:customStyle="1" w:styleId="1030302">
    <w:name w:val="样式 样式 标题 1 + 两端对齐 段前: 0.3 行 段后: 0.3 行 行距: 单倍行距 + 段前: 0.2 行 段后: ..."/>
    <w:basedOn w:val="a"/>
    <w:autoRedefine/>
    <w:rsid w:val="00D569A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569A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D569A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569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D569A5"/>
    <w:rPr>
      <w:rFonts w:ascii="Arial" w:hAnsi="Arial"/>
      <w:sz w:val="22"/>
      <w:lang w:val="en-GB" w:eastAsia="en-GB" w:bidi="ar-SA"/>
    </w:rPr>
  </w:style>
  <w:style w:type="paragraph" w:customStyle="1" w:styleId="Objetducommentaire">
    <w:name w:val="Objet du commentaire"/>
    <w:basedOn w:val="af"/>
    <w:next w:val="af"/>
    <w:semiHidden/>
    <w:rsid w:val="00D569A5"/>
    <w:rPr>
      <w:rFonts w:eastAsia="PMingLiU"/>
      <w:b/>
      <w:bCs/>
      <w:lang w:eastAsia="x-none"/>
    </w:rPr>
  </w:style>
  <w:style w:type="paragraph" w:customStyle="1" w:styleId="Textedebulles">
    <w:name w:val="Texte de bulles"/>
    <w:basedOn w:val="a"/>
    <w:semiHidden/>
    <w:rsid w:val="00D569A5"/>
    <w:rPr>
      <w:rFonts w:ascii="Tahoma" w:eastAsia="PMingLiU" w:hAnsi="Tahoma" w:cs="Tahoma"/>
      <w:sz w:val="16"/>
      <w:szCs w:val="16"/>
    </w:rPr>
  </w:style>
  <w:style w:type="character" w:customStyle="1" w:styleId="salin1c">
    <w:name w:val="salin1c"/>
    <w:semiHidden/>
    <w:rsid w:val="00D569A5"/>
    <w:rPr>
      <w:rFonts w:ascii="Arial" w:hAnsi="Arial" w:cs="Arial"/>
      <w:color w:val="auto"/>
      <w:sz w:val="20"/>
      <w:szCs w:val="20"/>
    </w:rPr>
  </w:style>
  <w:style w:type="paragraph" w:customStyle="1" w:styleId="TALCharChar">
    <w:name w:val="TAL Char Char"/>
    <w:basedOn w:val="a"/>
    <w:link w:val="TALCharCharChar"/>
    <w:rsid w:val="00D569A5"/>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D569A5"/>
    <w:rPr>
      <w:rFonts w:ascii="Arial" w:eastAsia="MS Mincho" w:hAnsi="Arial"/>
      <w:sz w:val="18"/>
      <w:lang w:val="en-GB" w:eastAsia="x-none"/>
    </w:rPr>
  </w:style>
  <w:style w:type="paragraph" w:customStyle="1" w:styleId="Arial0">
    <w:name w:val="正文 + Arial"/>
    <w:aliases w:val="8 磅,加粗,段后: 0 磅"/>
    <w:basedOn w:val="TAL"/>
    <w:rsid w:val="00D569A5"/>
    <w:rPr>
      <w:rFonts w:eastAsia="宋体"/>
      <w:sz w:val="16"/>
      <w:szCs w:val="16"/>
      <w:lang w:eastAsia="x-none"/>
    </w:rPr>
  </w:style>
  <w:style w:type="numbering" w:customStyle="1" w:styleId="NoList1">
    <w:name w:val="No List1"/>
    <w:next w:val="a2"/>
    <w:semiHidden/>
    <w:rsid w:val="00D569A5"/>
  </w:style>
  <w:style w:type="paragraph" w:customStyle="1" w:styleId="xl22">
    <w:name w:val="xl22"/>
    <w:basedOn w:val="a"/>
    <w:rsid w:val="00D569A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569A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D569A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569A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D569A5"/>
    <w:rPr>
      <w:rFonts w:ascii="Times New Roman" w:eastAsia="PMingLiU" w:hAnsi="Times New Roman"/>
      <w:lang w:val="en-GB" w:eastAsia="en-GB"/>
    </w:rPr>
    <w:tblPr/>
  </w:style>
  <w:style w:type="character" w:customStyle="1" w:styleId="EQChar">
    <w:name w:val="EQ Char"/>
    <w:link w:val="EQ"/>
    <w:qFormat/>
    <w:rsid w:val="00D569A5"/>
    <w:rPr>
      <w:rFonts w:ascii="Times New Roman" w:hAnsi="Times New Roman"/>
      <w:noProof/>
      <w:lang w:val="en-GB" w:eastAsia="en-US"/>
    </w:rPr>
  </w:style>
  <w:style w:type="character" w:customStyle="1" w:styleId="34">
    <w:name w:val="列表 3 字符"/>
    <w:link w:val="33"/>
    <w:rsid w:val="00D569A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569A5"/>
    <w:rPr>
      <w:b/>
      <w:lang w:val="en-GB" w:eastAsia="en-US" w:bidi="ar-SA"/>
    </w:rPr>
  </w:style>
  <w:style w:type="paragraph" w:customStyle="1" w:styleId="DAText">
    <w:name w:val="DA_Text"/>
    <w:basedOn w:val="a"/>
    <w:link w:val="DATextZchn"/>
    <w:rsid w:val="00D569A5"/>
    <w:pPr>
      <w:spacing w:after="0"/>
      <w:jc w:val="both"/>
    </w:pPr>
    <w:rPr>
      <w:rFonts w:ascii="CG Times (WN)" w:eastAsia="Malgun Gothic" w:hAnsi="CG Times (WN)"/>
      <w:szCs w:val="24"/>
      <w:lang w:val="de-DE" w:eastAsia="de-DE"/>
    </w:rPr>
  </w:style>
  <w:style w:type="character" w:customStyle="1" w:styleId="DATextZchn">
    <w:name w:val="DA_Text Zchn"/>
    <w:link w:val="DAText"/>
    <w:rsid w:val="00D569A5"/>
    <w:rPr>
      <w:rFonts w:eastAsia="Malgun Gothic"/>
      <w:szCs w:val="24"/>
      <w:lang w:val="de-DE" w:eastAsia="de-DE"/>
    </w:rPr>
  </w:style>
  <w:style w:type="paragraph" w:customStyle="1" w:styleId="Heading">
    <w:name w:val="Heading"/>
    <w:next w:val="afd"/>
    <w:link w:val="HeadingChar"/>
    <w:rsid w:val="00D569A5"/>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D569A5"/>
    <w:rPr>
      <w:rFonts w:ascii="CG Times (WN)" w:eastAsia="宋体" w:hAnsi="CG Times (WN)"/>
      <w:lang w:eastAsia="x-none"/>
    </w:rPr>
  </w:style>
  <w:style w:type="character" w:customStyle="1" w:styleId="NormalLatinItaliqueCar">
    <w:name w:val="Normal + (Latin) Italique Car"/>
    <w:link w:val="NormalLatinItalique"/>
    <w:rsid w:val="00D569A5"/>
    <w:rPr>
      <w:rFonts w:eastAsia="宋体"/>
      <w:lang w:val="en-GB" w:eastAsia="x-none"/>
    </w:rPr>
  </w:style>
  <w:style w:type="paragraph" w:customStyle="1" w:styleId="BL">
    <w:name w:val="BL"/>
    <w:basedOn w:val="a"/>
    <w:rsid w:val="00D569A5"/>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D569A5"/>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D569A5"/>
    <w:rPr>
      <w:rFonts w:eastAsia="宋体"/>
      <w:lang w:val="en-GB" w:eastAsia="en-US" w:bidi="ar-SA"/>
    </w:rPr>
  </w:style>
  <w:style w:type="character" w:customStyle="1" w:styleId="CharChar11">
    <w:name w:val="Char Char11"/>
    <w:rsid w:val="00D569A5"/>
    <w:rPr>
      <w:rFonts w:ascii="Tahoma" w:eastAsia="宋体" w:hAnsi="Tahoma" w:cs="Tahoma"/>
      <w:lang w:val="en-GB" w:eastAsia="en-US" w:bidi="ar-SA"/>
    </w:rPr>
  </w:style>
  <w:style w:type="paragraph" w:customStyle="1" w:styleId="Normal1">
    <w:name w:val="Normal 1"/>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D569A5"/>
    <w:rPr>
      <w:rFonts w:ascii="Times New Roman" w:eastAsia="MS Mincho" w:hAnsi="Times New Roman"/>
      <w:lang w:val="en-GB" w:eastAsia="en-US"/>
    </w:rPr>
  </w:style>
  <w:style w:type="paragraph" w:customStyle="1" w:styleId="NB2">
    <w:name w:val="NB2"/>
    <w:basedOn w:val="ZG"/>
    <w:rsid w:val="00D569A5"/>
    <w:pPr>
      <w:framePr w:wrap="notBeside"/>
    </w:pPr>
    <w:rPr>
      <w:rFonts w:eastAsia="宋体"/>
      <w:lang w:val="en-US"/>
    </w:rPr>
  </w:style>
  <w:style w:type="paragraph" w:customStyle="1" w:styleId="tableentry">
    <w:name w:val="table entry"/>
    <w:basedOn w:val="a"/>
    <w:rsid w:val="00D569A5"/>
    <w:pPr>
      <w:keepNext/>
      <w:spacing w:before="60" w:after="60"/>
    </w:pPr>
    <w:rPr>
      <w:rFonts w:ascii="Bookman Old Style" w:eastAsia="宋体" w:hAnsi="Bookman Old Style"/>
      <w:lang w:val="en-US"/>
    </w:rPr>
  </w:style>
  <w:style w:type="paragraph" w:styleId="HTML">
    <w:name w:val="HTML Preformatted"/>
    <w:basedOn w:val="a"/>
    <w:link w:val="HTML0"/>
    <w:rsid w:val="00D569A5"/>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D569A5"/>
    <w:rPr>
      <w:rFonts w:ascii="Courier New" w:eastAsia="MS Mincho" w:hAnsi="Courier New"/>
      <w:lang w:val="en-GB" w:eastAsia="x-none"/>
    </w:rPr>
  </w:style>
  <w:style w:type="numbering" w:customStyle="1" w:styleId="19">
    <w:name w:val="목록 없음1"/>
    <w:next w:val="a2"/>
    <w:semiHidden/>
    <w:unhideWhenUsed/>
    <w:rsid w:val="00D569A5"/>
  </w:style>
  <w:style w:type="character" w:customStyle="1" w:styleId="afff6">
    <w:name w:val="コメント内容 (文字)"/>
    <w:rsid w:val="00D569A5"/>
    <w:rPr>
      <w:b/>
      <w:bCs/>
      <w:lang w:val="en-GB" w:eastAsia="en-US" w:bidi="ar-SA"/>
    </w:rPr>
  </w:style>
  <w:style w:type="paragraph" w:customStyle="1" w:styleId="font5">
    <w:name w:val="font5"/>
    <w:basedOn w:val="a"/>
    <w:rsid w:val="00D569A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569A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569A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569A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569A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569A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569A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569A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569A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569A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569A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569A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D569A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569A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569A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569A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569A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569A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569A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569A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569A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569A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2"/>
    <w:semiHidden/>
    <w:rsid w:val="00D569A5"/>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569A5"/>
    <w:rPr>
      <w:rFonts w:ascii="Arial" w:hAnsi="Arial"/>
      <w:sz w:val="36"/>
      <w:lang w:val="en-GB" w:eastAsia="en-US"/>
    </w:rPr>
  </w:style>
  <w:style w:type="character" w:customStyle="1" w:styleId="EditorsNoteChar1">
    <w:name w:val="Editor's Note Char1"/>
    <w:rsid w:val="00D569A5"/>
    <w:rPr>
      <w:rFonts w:ascii="Times New Roman" w:hAnsi="Times New Roman"/>
      <w:color w:val="FF0000"/>
      <w:lang w:val="en-GB" w:eastAsia="en-US"/>
    </w:rPr>
  </w:style>
  <w:style w:type="character" w:customStyle="1" w:styleId="NurTextZchn1">
    <w:name w:val="Nur Text Zchn1"/>
    <w:rsid w:val="00D569A5"/>
    <w:rPr>
      <w:rFonts w:ascii="Courier New" w:hAnsi="Courier New" w:cs="Courier New"/>
      <w:lang w:val="en-GB" w:eastAsia="en-US"/>
    </w:rPr>
  </w:style>
  <w:style w:type="character" w:customStyle="1" w:styleId="EndnotentextZchn1">
    <w:name w:val="Endnotentext Zchn1"/>
    <w:rsid w:val="00D569A5"/>
    <w:rPr>
      <w:rFonts w:ascii="Times New Roman" w:hAnsi="Times New Roman"/>
      <w:lang w:val="en-GB" w:eastAsia="en-US"/>
    </w:rPr>
  </w:style>
  <w:style w:type="character" w:customStyle="1" w:styleId="Heading1Char2">
    <w:name w:val="Heading 1 Char2"/>
    <w:rsid w:val="00D569A5"/>
    <w:rPr>
      <w:rFonts w:ascii="Arial" w:hAnsi="Arial"/>
      <w:sz w:val="36"/>
      <w:lang w:val="en-GB" w:eastAsia="en-US"/>
    </w:rPr>
  </w:style>
  <w:style w:type="paragraph" w:customStyle="1" w:styleId="39">
    <w:name w:val="吹き出し3"/>
    <w:basedOn w:val="a"/>
    <w:semiHidden/>
    <w:rsid w:val="00D569A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569A5"/>
    <w:rPr>
      <w:rFonts w:ascii="Courier New" w:hAnsi="Courier New" w:cs="Courier New"/>
      <w:lang w:val="en-GB" w:eastAsia="en-US"/>
    </w:rPr>
  </w:style>
  <w:style w:type="character" w:customStyle="1" w:styleId="EndnoteTextChar1">
    <w:name w:val="Endnote Text Char1"/>
    <w:rsid w:val="00D569A5"/>
    <w:rPr>
      <w:lang w:val="en-GB" w:eastAsia="en-US"/>
    </w:rPr>
  </w:style>
  <w:style w:type="numbering" w:customStyle="1" w:styleId="1a">
    <w:name w:val="リストなし1"/>
    <w:next w:val="a2"/>
    <w:uiPriority w:val="99"/>
    <w:semiHidden/>
    <w:unhideWhenUsed/>
    <w:rsid w:val="00D569A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569A5"/>
    <w:rPr>
      <w:rFonts w:ascii="Times New Roman" w:hAnsi="Times New Roman"/>
      <w:b/>
      <w:lang w:val="en-GB" w:eastAsia="ko-KR"/>
    </w:rPr>
  </w:style>
  <w:style w:type="character" w:customStyle="1" w:styleId="11BodyTextChar">
    <w:name w:val="11 BodyText Char"/>
    <w:link w:val="11BodyText"/>
    <w:rsid w:val="00D569A5"/>
    <w:rPr>
      <w:rFonts w:ascii="Arial" w:eastAsia="宋体" w:hAnsi="Arial"/>
      <w:lang w:val="x-none" w:eastAsia="en-GB"/>
    </w:rPr>
  </w:style>
  <w:style w:type="paragraph" w:customStyle="1" w:styleId="TableContent-Bulleted">
    <w:name w:val="Table Content - Bulleted"/>
    <w:basedOn w:val="a"/>
    <w:rsid w:val="00D569A5"/>
    <w:pPr>
      <w:numPr>
        <w:numId w:val="1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569A5"/>
    <w:pPr>
      <w:overflowPunct w:val="0"/>
      <w:autoSpaceDE w:val="0"/>
      <w:autoSpaceDN w:val="0"/>
      <w:adjustRightInd w:val="0"/>
      <w:textAlignment w:val="baseline"/>
    </w:pPr>
    <w:rPr>
      <w:rFonts w:eastAsia="宋体" w:cs="v4.2.0"/>
      <w:lang w:eastAsia="en-GB"/>
    </w:rPr>
  </w:style>
  <w:style w:type="paragraph" w:customStyle="1" w:styleId="Atl">
    <w:name w:val="Atl"/>
    <w:basedOn w:val="a"/>
    <w:rsid w:val="00D569A5"/>
    <w:pPr>
      <w:overflowPunct w:val="0"/>
      <w:autoSpaceDE w:val="0"/>
      <w:autoSpaceDN w:val="0"/>
      <w:adjustRightInd w:val="0"/>
      <w:textAlignment w:val="baseline"/>
    </w:pPr>
    <w:rPr>
      <w:rFonts w:eastAsia="宋体" w:cs="v4.2.0"/>
      <w:lang w:eastAsia="en-GB"/>
    </w:rPr>
  </w:style>
  <w:style w:type="character" w:styleId="afff7">
    <w:name w:val="Emphasis"/>
    <w:qFormat/>
    <w:rsid w:val="00D569A5"/>
    <w:rPr>
      <w:i/>
      <w:iCs/>
    </w:rPr>
  </w:style>
  <w:style w:type="character" w:customStyle="1" w:styleId="searchcontent1">
    <w:name w:val="search_content1"/>
    <w:rsid w:val="00D569A5"/>
    <w:rPr>
      <w:sz w:val="13"/>
      <w:szCs w:val="13"/>
    </w:rPr>
  </w:style>
  <w:style w:type="paragraph" w:customStyle="1" w:styleId="Es">
    <w:name w:val="Es"/>
    <w:basedOn w:val="B1"/>
    <w:rsid w:val="00D569A5"/>
    <w:pPr>
      <w:overflowPunct w:val="0"/>
      <w:autoSpaceDE w:val="0"/>
      <w:autoSpaceDN w:val="0"/>
      <w:adjustRightInd w:val="0"/>
      <w:textAlignment w:val="baseline"/>
    </w:pPr>
    <w:rPr>
      <w:rFonts w:eastAsia="宋体" w:cs="v4.2.0"/>
      <w:lang w:eastAsia="en-GB"/>
    </w:rPr>
  </w:style>
  <w:style w:type="paragraph" w:customStyle="1" w:styleId="TTH">
    <w:name w:val="TTH"/>
    <w:basedOn w:val="a"/>
    <w:rsid w:val="00D569A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569A5"/>
    <w:pPr>
      <w:numPr>
        <w:numId w:val="15"/>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D569A5"/>
    <w:pPr>
      <w:numPr>
        <w:numId w:val="16"/>
      </w:numPr>
      <w:tabs>
        <w:tab w:val="clear" w:pos="737"/>
        <w:tab w:val="left" w:pos="432"/>
      </w:tabs>
      <w:ind w:left="0" w:firstLine="0"/>
      <w:outlineLvl w:val="9"/>
    </w:pPr>
    <w:rPr>
      <w:rFonts w:eastAsia="宋体"/>
      <w:lang w:eastAsia="zh-CN"/>
    </w:rPr>
  </w:style>
  <w:style w:type="paragraph" w:customStyle="1" w:styleId="21">
    <w:name w:val="21"/>
    <w:basedOn w:val="a"/>
    <w:rsid w:val="00D569A5"/>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D569A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569A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D569A5"/>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D569A5"/>
    <w:rPr>
      <w:sz w:val="24"/>
    </w:rPr>
  </w:style>
  <w:style w:type="numbering" w:customStyle="1" w:styleId="NoList2">
    <w:name w:val="No List2"/>
    <w:next w:val="a2"/>
    <w:semiHidden/>
    <w:unhideWhenUsed/>
    <w:rsid w:val="00D569A5"/>
  </w:style>
  <w:style w:type="numbering" w:customStyle="1" w:styleId="NoList3">
    <w:name w:val="No List3"/>
    <w:next w:val="a2"/>
    <w:semiHidden/>
    <w:rsid w:val="00D569A5"/>
  </w:style>
  <w:style w:type="table" w:customStyle="1" w:styleId="TableGrid4">
    <w:name w:val="Table Grid4"/>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D569A5"/>
  </w:style>
  <w:style w:type="table" w:customStyle="1" w:styleId="TableGrid5">
    <w:name w:val="Table Grid5"/>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569A5"/>
    <w:rPr>
      <w:rFonts w:ascii="Times New Roman" w:eastAsia="Times New Roman" w:hAnsi="Times New Roman"/>
      <w:lang w:val="en-GB" w:eastAsia="en-GB"/>
    </w:rPr>
    <w:tblPr/>
  </w:style>
  <w:style w:type="table" w:customStyle="1" w:styleId="TableGrid11">
    <w:name w:val="Table Grid1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D569A5"/>
  </w:style>
  <w:style w:type="table" w:customStyle="1" w:styleId="TableGrid6">
    <w:name w:val="Table Grid6"/>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D569A5"/>
  </w:style>
  <w:style w:type="numbering" w:customStyle="1" w:styleId="NoList7">
    <w:name w:val="No List7"/>
    <w:next w:val="a2"/>
    <w:uiPriority w:val="99"/>
    <w:semiHidden/>
    <w:rsid w:val="00D569A5"/>
  </w:style>
  <w:style w:type="character" w:customStyle="1" w:styleId="1b">
    <w:name w:val="書式なし (文字)1"/>
    <w:rsid w:val="00D569A5"/>
    <w:rPr>
      <w:rFonts w:ascii="MS Mincho" w:hAnsi="Courier New" w:cs="Courier New"/>
      <w:sz w:val="21"/>
      <w:szCs w:val="21"/>
      <w:lang w:val="en-GB" w:eastAsia="en-US"/>
    </w:rPr>
  </w:style>
  <w:style w:type="character" w:customStyle="1" w:styleId="1c">
    <w:name w:val="文末脚注文字列 (文字)1"/>
    <w:rsid w:val="00D569A5"/>
    <w:rPr>
      <w:rFonts w:ascii="Times New Roman" w:hAnsi="Times New Roman"/>
      <w:lang w:val="en-GB" w:eastAsia="en-US"/>
    </w:rPr>
  </w:style>
  <w:style w:type="paragraph" w:customStyle="1" w:styleId="Default">
    <w:name w:val="Default"/>
    <w:rsid w:val="00D569A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D569A5"/>
    <w:rPr>
      <w:rFonts w:ascii="MingLiU" w:eastAsia="MingLiU" w:hAnsi="Courier New" w:cs="Courier New"/>
      <w:sz w:val="24"/>
      <w:szCs w:val="24"/>
      <w:lang w:val="en-GB" w:eastAsia="en-US"/>
    </w:rPr>
  </w:style>
  <w:style w:type="character" w:customStyle="1" w:styleId="1e">
    <w:name w:val="章節附註文字 字元1"/>
    <w:rsid w:val="00D569A5"/>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569A5"/>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569A5"/>
    <w:rPr>
      <w:rFonts w:ascii="Arial" w:eastAsia="Times New Roman" w:hAnsi="Arial"/>
      <w:sz w:val="36"/>
      <w:lang w:val="en-GB" w:eastAsia="ja-JP" w:bidi="ar-SA"/>
    </w:rPr>
  </w:style>
  <w:style w:type="paragraph" w:customStyle="1" w:styleId="MO">
    <w:name w:val="MO"/>
    <w:basedOn w:val="a"/>
    <w:qFormat/>
    <w:rsid w:val="00D569A5"/>
    <w:rPr>
      <w:rFonts w:eastAsia="宋体"/>
      <w:lang w:eastAsia="ja-JP"/>
    </w:rPr>
  </w:style>
  <w:style w:type="character" w:customStyle="1" w:styleId="FooterChar2">
    <w:name w:val="Footer Char2"/>
    <w:rsid w:val="00D569A5"/>
    <w:rPr>
      <w:sz w:val="18"/>
      <w:szCs w:val="18"/>
    </w:rPr>
  </w:style>
  <w:style w:type="character" w:customStyle="1" w:styleId="Heading7Char3">
    <w:name w:val="Heading 7 Char3"/>
    <w:rsid w:val="00D569A5"/>
    <w:rPr>
      <w:rFonts w:ascii="Arial" w:eastAsia="宋体" w:hAnsi="Arial" w:cs="Times New Roman"/>
      <w:kern w:val="0"/>
      <w:sz w:val="20"/>
      <w:szCs w:val="20"/>
      <w:lang w:val="en-GB" w:eastAsia="en-US"/>
    </w:rPr>
  </w:style>
  <w:style w:type="character" w:customStyle="1" w:styleId="Heading8Char3">
    <w:name w:val="Heading 8 Char3"/>
    <w:rsid w:val="00D569A5"/>
    <w:rPr>
      <w:rFonts w:ascii="Arial" w:eastAsia="宋体" w:hAnsi="Arial" w:cs="Times New Roman"/>
      <w:kern w:val="0"/>
      <w:sz w:val="36"/>
      <w:szCs w:val="20"/>
      <w:lang w:val="en-GB" w:eastAsia="en-US"/>
    </w:rPr>
  </w:style>
  <w:style w:type="character" w:customStyle="1" w:styleId="Heading9Char2">
    <w:name w:val="Heading 9 Char2"/>
    <w:rsid w:val="00D569A5"/>
    <w:rPr>
      <w:rFonts w:ascii="Arial" w:eastAsia="宋体" w:hAnsi="Arial" w:cs="Times New Roman"/>
      <w:kern w:val="0"/>
      <w:sz w:val="36"/>
      <w:szCs w:val="20"/>
      <w:lang w:val="en-GB" w:eastAsia="en-US"/>
    </w:rPr>
  </w:style>
  <w:style w:type="character" w:customStyle="1" w:styleId="BalloonTextChar1">
    <w:name w:val="Balloon Text Char1"/>
    <w:uiPriority w:val="99"/>
    <w:rsid w:val="00D569A5"/>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569A5"/>
    <w:rPr>
      <w:rFonts w:ascii="Times New Roman" w:eastAsia="MS Mincho" w:hAnsi="Times New Roman"/>
      <w:lang w:val="en-GB" w:eastAsia="en-US"/>
    </w:rPr>
  </w:style>
  <w:style w:type="character" w:customStyle="1" w:styleId="DocumentMapChar1">
    <w:name w:val="Document Map Char1"/>
    <w:uiPriority w:val="99"/>
    <w:semiHidden/>
    <w:rsid w:val="00D569A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D569A5"/>
    <w:rPr>
      <w:rFonts w:ascii="Courier New" w:eastAsia="宋体" w:hAnsi="Courier New" w:cs="Times New Roman"/>
      <w:kern w:val="0"/>
      <w:sz w:val="20"/>
      <w:szCs w:val="20"/>
      <w:lang w:val="nb-NO" w:eastAsia="ja-JP"/>
    </w:rPr>
  </w:style>
  <w:style w:type="paragraph" w:customStyle="1" w:styleId="1f">
    <w:name w:val="수정1"/>
    <w:hidden/>
    <w:semiHidden/>
    <w:rsid w:val="00D569A5"/>
    <w:rPr>
      <w:rFonts w:ascii="Times New Roman" w:eastAsia="Batang" w:hAnsi="Times New Roman"/>
      <w:lang w:val="en-GB" w:eastAsia="en-US"/>
    </w:rPr>
  </w:style>
  <w:style w:type="character" w:customStyle="1" w:styleId="Titre3Car">
    <w:name w:val="Titre 3 Car"/>
    <w:rsid w:val="00D569A5"/>
    <w:rPr>
      <w:rFonts w:ascii="Arial" w:hAnsi="Arial"/>
      <w:sz w:val="28"/>
      <w:szCs w:val="28"/>
      <w:lang w:val="en-GB" w:eastAsia="en-GB"/>
    </w:rPr>
  </w:style>
  <w:style w:type="character" w:customStyle="1" w:styleId="GuidanceChar">
    <w:name w:val="Guidance Char"/>
    <w:link w:val="Guidance"/>
    <w:rsid w:val="00D569A5"/>
    <w:rPr>
      <w:rFonts w:ascii="Times New Roman" w:eastAsia="MS Mincho" w:hAnsi="Times New Roman"/>
      <w:i/>
      <w:color w:val="0000FF"/>
      <w:lang w:val="en-GB" w:eastAsia="ja-JP"/>
    </w:rPr>
  </w:style>
  <w:style w:type="paragraph" w:customStyle="1" w:styleId="IBN">
    <w:name w:val="IBN"/>
    <w:basedOn w:val="a"/>
    <w:rsid w:val="00D569A5"/>
    <w:pPr>
      <w:tabs>
        <w:tab w:val="left" w:pos="567"/>
      </w:tabs>
    </w:pPr>
    <w:rPr>
      <w:rFonts w:eastAsia="宋体"/>
    </w:rPr>
  </w:style>
  <w:style w:type="paragraph" w:customStyle="1" w:styleId="1e9pt">
    <w:name w:val="1e) 9 pt"/>
    <w:basedOn w:val="B1"/>
    <w:link w:val="1e9ptCar"/>
    <w:rsid w:val="00D569A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D569A5"/>
    <w:rPr>
      <w:rFonts w:ascii="Times New Roman" w:eastAsia="宋体" w:hAnsi="Times New Roman"/>
      <w:noProof/>
      <w:szCs w:val="18"/>
      <w:lang w:val="en-GB" w:eastAsia="x-none"/>
    </w:rPr>
  </w:style>
  <w:style w:type="paragraph" w:customStyle="1" w:styleId="Npr">
    <w:name w:val="Npr"/>
    <w:basedOn w:val="a"/>
    <w:rsid w:val="00D569A5"/>
    <w:pPr>
      <w:ind w:firstLine="284"/>
    </w:pPr>
    <w:rPr>
      <w:rFonts w:eastAsia="MS Mincho"/>
      <w:lang w:eastAsia="ja-JP"/>
    </w:rPr>
  </w:style>
  <w:style w:type="paragraph" w:customStyle="1" w:styleId="StyleFPArialLatin9ptCentrGauche5cmDroite5">
    <w:name w:val="Style FP + Arial (Latin) 9 pt Centré Gauche :  5 cm Droite :  5..."/>
    <w:basedOn w:val="FP"/>
    <w:rsid w:val="00D569A5"/>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B3Char2">
    <w:name w:val="B3 Char2"/>
    <w:rsid w:val="00D569A5"/>
    <w:rPr>
      <w:lang w:val="en-GB" w:eastAsia="en-GB"/>
    </w:rPr>
  </w:style>
  <w:style w:type="character" w:customStyle="1" w:styleId="B2Car">
    <w:name w:val="B2 Car"/>
    <w:rsid w:val="00D569A5"/>
    <w:rPr>
      <w:lang w:val="en-GB" w:eastAsia="en-GB"/>
    </w:rPr>
  </w:style>
  <w:style w:type="character" w:customStyle="1" w:styleId="H6Car">
    <w:name w:val="H6 Car"/>
    <w:rsid w:val="00D569A5"/>
    <w:rPr>
      <w:rFonts w:ascii="Arial" w:hAnsi="Arial"/>
      <w:sz w:val="22"/>
      <w:lang w:val="en-GB"/>
    </w:rPr>
  </w:style>
  <w:style w:type="paragraph" w:customStyle="1" w:styleId="B3H6">
    <w:name w:val="B3H6"/>
    <w:basedOn w:val="B3"/>
    <w:rsid w:val="00D569A5"/>
    <w:pPr>
      <w:overflowPunct w:val="0"/>
      <w:autoSpaceDE w:val="0"/>
      <w:autoSpaceDN w:val="0"/>
      <w:adjustRightInd w:val="0"/>
      <w:textAlignment w:val="baseline"/>
    </w:pPr>
    <w:rPr>
      <w:rFonts w:eastAsia="宋体"/>
      <w:lang w:eastAsia="x-none"/>
    </w:rPr>
  </w:style>
  <w:style w:type="character" w:customStyle="1" w:styleId="NOChar1">
    <w:name w:val="NO Char1"/>
    <w:qFormat/>
    <w:rsid w:val="00D569A5"/>
    <w:rPr>
      <w:rFonts w:eastAsia="MS Mincho"/>
      <w:lang w:val="en-GB" w:eastAsia="en-US" w:bidi="ar-SA"/>
    </w:rPr>
  </w:style>
  <w:style w:type="character" w:customStyle="1" w:styleId="TALZchn">
    <w:name w:val="TAL Zchn"/>
    <w:rsid w:val="00D569A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569A5"/>
    <w:rPr>
      <w:rFonts w:ascii="Arial" w:eastAsia="宋体" w:hAnsi="Arial" w:cs="Arial"/>
      <w:color w:val="0000FF"/>
      <w:kern w:val="2"/>
      <w:sz w:val="24"/>
      <w:szCs w:val="28"/>
      <w:lang w:val="en-GB" w:eastAsia="en-GB"/>
    </w:rPr>
  </w:style>
  <w:style w:type="character" w:customStyle="1" w:styleId="B1Zchn">
    <w:name w:val="B1 Zchn"/>
    <w:rsid w:val="00D569A5"/>
    <w:rPr>
      <w:rFonts w:eastAsia="MS Mincho"/>
      <w:lang w:val="en-GB" w:eastAsia="en-US" w:bidi="ar-SA"/>
    </w:rPr>
  </w:style>
  <w:style w:type="character" w:customStyle="1" w:styleId="BodyText2Char3">
    <w:name w:val="Body Text 2 Char3"/>
    <w:rsid w:val="00D569A5"/>
    <w:rPr>
      <w:rFonts w:ascii="Times New Roman" w:eastAsia="宋体" w:hAnsi="Times New Roman" w:cs="Times New Roman"/>
      <w:kern w:val="0"/>
      <w:sz w:val="20"/>
      <w:szCs w:val="20"/>
      <w:lang w:val="en-GB" w:eastAsia="ja-JP"/>
    </w:rPr>
  </w:style>
  <w:style w:type="character" w:customStyle="1" w:styleId="BodyText3Char3">
    <w:name w:val="Body Text 3 Char3"/>
    <w:rsid w:val="00D569A5"/>
    <w:rPr>
      <w:rFonts w:ascii="Times New Roman" w:eastAsia="宋体" w:hAnsi="Times New Roman" w:cs="Times New Roman"/>
      <w:kern w:val="0"/>
      <w:sz w:val="20"/>
      <w:szCs w:val="20"/>
      <w:lang w:val="en-GB" w:eastAsia="ja-JP"/>
    </w:rPr>
  </w:style>
  <w:style w:type="character" w:customStyle="1" w:styleId="afff8">
    <w:name w:val="+"/>
    <w:aliases w:val="superscript"/>
    <w:rsid w:val="00D569A5"/>
    <w:rPr>
      <w:vertAlign w:val="superscript"/>
    </w:rPr>
  </w:style>
  <w:style w:type="paragraph" w:customStyle="1" w:styleId="berschrift1H1">
    <w:name w:val="Überschrift 1.H1"/>
    <w:basedOn w:val="a"/>
    <w:next w:val="a"/>
    <w:rsid w:val="00D569A5"/>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D569A5"/>
    <w:pPr>
      <w:widowControl/>
      <w:tabs>
        <w:tab w:val="num" w:pos="992"/>
      </w:tabs>
      <w:spacing w:after="120"/>
      <w:ind w:left="992" w:hanging="425"/>
    </w:pPr>
    <w:rPr>
      <w:rFonts w:eastAsia="MS Mincho"/>
      <w:lang w:val="en-US"/>
    </w:rPr>
  </w:style>
  <w:style w:type="paragraph" w:customStyle="1" w:styleId="text">
    <w:name w:val="text"/>
    <w:basedOn w:val="a"/>
    <w:rsid w:val="00D569A5"/>
    <w:pPr>
      <w:widowControl w:val="0"/>
      <w:spacing w:after="240"/>
      <w:jc w:val="both"/>
    </w:pPr>
    <w:rPr>
      <w:rFonts w:eastAsia="宋体"/>
      <w:sz w:val="24"/>
      <w:lang w:val="en-AU" w:eastAsia="ja-JP"/>
    </w:rPr>
  </w:style>
  <w:style w:type="paragraph" w:customStyle="1" w:styleId="textintend2">
    <w:name w:val="text intend 2"/>
    <w:basedOn w:val="text"/>
    <w:rsid w:val="00D569A5"/>
    <w:pPr>
      <w:widowControl/>
      <w:tabs>
        <w:tab w:val="num" w:pos="1418"/>
      </w:tabs>
      <w:spacing w:after="120"/>
      <w:ind w:left="1418" w:hanging="426"/>
    </w:pPr>
    <w:rPr>
      <w:rFonts w:eastAsia="MS Mincho"/>
      <w:lang w:val="en-US"/>
    </w:rPr>
  </w:style>
  <w:style w:type="paragraph" w:customStyle="1" w:styleId="textintend3">
    <w:name w:val="text intend 3"/>
    <w:basedOn w:val="text"/>
    <w:rsid w:val="00D569A5"/>
    <w:pPr>
      <w:widowControl/>
      <w:tabs>
        <w:tab w:val="num" w:pos="1843"/>
      </w:tabs>
      <w:spacing w:after="120"/>
      <w:ind w:left="1843" w:hanging="425"/>
    </w:pPr>
    <w:rPr>
      <w:rFonts w:eastAsia="MS Mincho"/>
      <w:lang w:val="en-US"/>
    </w:rPr>
  </w:style>
  <w:style w:type="paragraph" w:customStyle="1" w:styleId="normalpuce">
    <w:name w:val="normal puce"/>
    <w:basedOn w:val="a"/>
    <w:rsid w:val="00D569A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D569A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D569A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569A5"/>
    <w:rPr>
      <w:rFonts w:ascii="Arial" w:hAnsi="Arial"/>
      <w:sz w:val="28"/>
      <w:lang w:val="en-GB"/>
    </w:rPr>
  </w:style>
  <w:style w:type="paragraph" w:customStyle="1" w:styleId="H60">
    <w:name w:val="样式 H6"/>
    <w:basedOn w:val="H6"/>
    <w:rsid w:val="00D569A5"/>
    <w:rPr>
      <w:rFonts w:eastAsia="宋体"/>
      <w:lang w:eastAsia="zh-TW"/>
    </w:rPr>
  </w:style>
  <w:style w:type="paragraph" w:customStyle="1" w:styleId="TH0">
    <w:name w:val="样式 TH"/>
    <w:basedOn w:val="TH"/>
    <w:rsid w:val="00D569A5"/>
    <w:rPr>
      <w:rFonts w:eastAsia="宋体"/>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569A5"/>
    <w:rPr>
      <w:rFonts w:ascii="Arial" w:hAnsi="Arial"/>
      <w:sz w:val="28"/>
      <w:lang w:val="en-GB" w:eastAsia="en-US" w:bidi="ar-SA"/>
    </w:rPr>
  </w:style>
  <w:style w:type="character" w:customStyle="1" w:styleId="TFZchn">
    <w:name w:val="TF Zchn"/>
    <w:rsid w:val="00D569A5"/>
    <w:rPr>
      <w:rFonts w:ascii="Arial" w:eastAsia="MS Mincho" w:hAnsi="Arial"/>
      <w:b/>
      <w:bCs/>
      <w:lang w:val="en-GB" w:eastAsia="en-GB"/>
    </w:rPr>
  </w:style>
  <w:style w:type="paragraph" w:customStyle="1" w:styleId="TAH8pt">
    <w:name w:val="TAH + 8 pt"/>
    <w:basedOn w:val="TAH"/>
    <w:rsid w:val="00D569A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569A5"/>
  </w:style>
  <w:style w:type="character" w:customStyle="1" w:styleId="apple-converted-space">
    <w:name w:val="apple-converted-space"/>
    <w:rsid w:val="00D569A5"/>
  </w:style>
  <w:style w:type="character" w:customStyle="1" w:styleId="ENChar">
    <w:name w:val="EN Char"/>
    <w:rsid w:val="00D569A5"/>
    <w:rPr>
      <w:color w:val="FF0000"/>
      <w:lang w:val="en-GB" w:eastAsia="en-US"/>
    </w:rPr>
  </w:style>
  <w:style w:type="character" w:customStyle="1" w:styleId="aa">
    <w:name w:val="列表 字符"/>
    <w:link w:val="a9"/>
    <w:rsid w:val="00D569A5"/>
    <w:rPr>
      <w:rFonts w:ascii="Times New Roman" w:hAnsi="Times New Roman"/>
      <w:lang w:val="en-GB" w:eastAsia="en-US"/>
    </w:rPr>
  </w:style>
  <w:style w:type="paragraph" w:customStyle="1" w:styleId="TableEntry0">
    <w:name w:val="Table Entry"/>
    <w:basedOn w:val="a"/>
    <w:next w:val="a"/>
    <w:rsid w:val="00D569A5"/>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D569A5"/>
    <w:rPr>
      <w:rFonts w:ascii="Times New Roman" w:eastAsia="宋体" w:hAnsi="Times New Roman" w:cs="Times New Roman"/>
      <w:kern w:val="0"/>
      <w:sz w:val="20"/>
      <w:szCs w:val="20"/>
      <w:lang w:val="en-GB" w:eastAsia="ja-JP"/>
    </w:rPr>
  </w:style>
  <w:style w:type="paragraph" w:customStyle="1" w:styleId="tac0">
    <w:name w:val="tac0"/>
    <w:basedOn w:val="a"/>
    <w:rsid w:val="00D569A5"/>
    <w:pPr>
      <w:keepNext/>
      <w:spacing w:after="0"/>
      <w:jc w:val="center"/>
    </w:pPr>
    <w:rPr>
      <w:rFonts w:ascii="Arial" w:eastAsia="宋体" w:hAnsi="Arial" w:cs="Arial"/>
      <w:sz w:val="18"/>
      <w:szCs w:val="18"/>
      <w:lang w:val="en-US" w:eastAsia="zh-CN"/>
    </w:rPr>
  </w:style>
  <w:style w:type="paragraph" w:customStyle="1" w:styleId="tal00">
    <w:name w:val="tal0"/>
    <w:basedOn w:val="a"/>
    <w:rsid w:val="00D569A5"/>
    <w:pPr>
      <w:keepNext/>
      <w:spacing w:after="0"/>
    </w:pPr>
    <w:rPr>
      <w:rFonts w:ascii="Arial" w:eastAsia="宋体" w:hAnsi="Arial" w:cs="Arial"/>
      <w:sz w:val="18"/>
      <w:szCs w:val="18"/>
      <w:lang w:val="en-US" w:eastAsia="zh-CN"/>
    </w:rPr>
  </w:style>
  <w:style w:type="paragraph" w:customStyle="1" w:styleId="91">
    <w:name w:val="目录 91"/>
    <w:basedOn w:val="TOC8"/>
    <w:rsid w:val="00D569A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569A5"/>
    <w:rPr>
      <w:rFonts w:ascii="Arial" w:eastAsia="MS Mincho" w:hAnsi="Arial" w:cs="Times New Roman"/>
      <w:kern w:val="0"/>
      <w:sz w:val="20"/>
      <w:szCs w:val="20"/>
      <w:lang w:val="en-GB" w:eastAsia="ja-JP"/>
    </w:rPr>
  </w:style>
  <w:style w:type="character" w:customStyle="1" w:styleId="EditorsNoteCharCharChar">
    <w:name w:val="Editor's Note Char Char Char"/>
    <w:rsid w:val="00D569A5"/>
    <w:rPr>
      <w:color w:val="FF0000"/>
      <w:lang w:val="en-GB" w:eastAsia="en-US" w:bidi="ar-SA"/>
    </w:rPr>
  </w:style>
  <w:style w:type="paragraph" w:customStyle="1" w:styleId="msolistparagraph0">
    <w:name w:val="msolistparagraph"/>
    <w:basedOn w:val="a"/>
    <w:rsid w:val="00D569A5"/>
    <w:pPr>
      <w:spacing w:after="0"/>
      <w:ind w:leftChars="400" w:left="400"/>
    </w:pPr>
    <w:rPr>
      <w:rFonts w:eastAsia="宋体"/>
      <w:sz w:val="24"/>
      <w:szCs w:val="24"/>
      <w:lang w:val="en-US" w:eastAsia="ja-JP"/>
    </w:rPr>
  </w:style>
  <w:style w:type="paragraph" w:customStyle="1" w:styleId="no0">
    <w:name w:val="no"/>
    <w:basedOn w:val="a"/>
    <w:rsid w:val="00D569A5"/>
    <w:pPr>
      <w:ind w:left="1135" w:hanging="851"/>
    </w:pPr>
    <w:rPr>
      <w:rFonts w:eastAsia="宋体"/>
      <w:lang w:val="en-US" w:eastAsia="ja-JP"/>
    </w:rPr>
  </w:style>
  <w:style w:type="paragraph" w:customStyle="1" w:styleId="talcharchar0">
    <w:name w:val="talcharchar"/>
    <w:basedOn w:val="a"/>
    <w:rsid w:val="00D569A5"/>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569A5"/>
    <w:rPr>
      <w:rFonts w:ascii="Arial" w:hAnsi="Arial"/>
      <w:sz w:val="24"/>
      <w:lang w:val="en-GB" w:eastAsia="en-US" w:bidi="ar-SA"/>
    </w:rPr>
  </w:style>
  <w:style w:type="character" w:customStyle="1" w:styleId="CharChar15">
    <w:name w:val="Char Char15"/>
    <w:rsid w:val="00D569A5"/>
    <w:rPr>
      <w:rFonts w:ascii="Arial" w:hAnsi="Arial"/>
      <w:sz w:val="36"/>
      <w:lang w:val="en-GB" w:eastAsia="en-US" w:bidi="ar-SA"/>
    </w:rPr>
  </w:style>
  <w:style w:type="paragraph" w:customStyle="1" w:styleId="PLBold">
    <w:name w:val="PL Bold"/>
    <w:basedOn w:val="PL"/>
    <w:link w:val="PLBoldChar"/>
    <w:rsid w:val="00D569A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569A5"/>
    <w:rPr>
      <w:rFonts w:ascii="Courier New" w:eastAsia="MS Gothic" w:hAnsi="Courier New"/>
      <w:b/>
      <w:bCs/>
      <w:noProof/>
      <w:sz w:val="16"/>
      <w:lang w:val="en-GB" w:eastAsia="ja-JP"/>
    </w:rPr>
  </w:style>
  <w:style w:type="paragraph" w:customStyle="1" w:styleId="PLBold0">
    <w:name w:val="PL + Bold"/>
    <w:basedOn w:val="PL"/>
    <w:link w:val="PLBoldChar0"/>
    <w:rsid w:val="00D569A5"/>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D569A5"/>
    <w:rPr>
      <w:rFonts w:ascii="Courier New" w:eastAsia="宋体" w:hAnsi="Courier New"/>
      <w:noProof/>
      <w:sz w:val="16"/>
      <w:lang w:val="en-GB" w:eastAsia="ja-JP"/>
    </w:rPr>
  </w:style>
  <w:style w:type="character" w:customStyle="1" w:styleId="mediumtext1">
    <w:name w:val="medium_text1"/>
    <w:rsid w:val="00D569A5"/>
    <w:rPr>
      <w:sz w:val="18"/>
      <w:szCs w:val="18"/>
    </w:rPr>
  </w:style>
  <w:style w:type="character" w:customStyle="1" w:styleId="shorttext1">
    <w:name w:val="short_text1"/>
    <w:rsid w:val="00D569A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569A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569A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569A5"/>
    <w:rPr>
      <w:rFonts w:ascii="Arial" w:hAnsi="Arial"/>
      <w:sz w:val="24"/>
      <w:szCs w:val="28"/>
      <w:lang w:val="en-GB" w:eastAsia="en-US"/>
    </w:rPr>
  </w:style>
  <w:style w:type="character" w:customStyle="1" w:styleId="CharChar18">
    <w:name w:val="Char Char18"/>
    <w:rsid w:val="00D569A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569A5"/>
    <w:rPr>
      <w:rFonts w:eastAsia="MS Mincho"/>
      <w:sz w:val="32"/>
      <w:lang w:val="en-GB" w:eastAsia="en-US"/>
    </w:rPr>
  </w:style>
  <w:style w:type="paragraph" w:customStyle="1" w:styleId="Char1">
    <w:name w:val="Char1"/>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D569A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569A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569A5"/>
    <w:rPr>
      <w:rFonts w:ascii="Arial" w:hAnsi="Arial"/>
      <w:sz w:val="24"/>
      <w:szCs w:val="28"/>
      <w:lang w:val="en-GB" w:eastAsia="en-GB" w:bidi="ar-SA"/>
    </w:rPr>
  </w:style>
  <w:style w:type="character" w:customStyle="1" w:styleId="Heading7Char2">
    <w:name w:val="Heading 7 Char2"/>
    <w:rsid w:val="00D569A5"/>
    <w:rPr>
      <w:rFonts w:ascii="Arial" w:hAnsi="Arial"/>
      <w:lang w:val="en-GB" w:eastAsia="en-GB" w:bidi="ar-SA"/>
    </w:rPr>
  </w:style>
  <w:style w:type="character" w:customStyle="1" w:styleId="Heading8Char2">
    <w:name w:val="Heading 8 Char2"/>
    <w:rsid w:val="00D569A5"/>
    <w:rPr>
      <w:rFonts w:ascii="Arial" w:hAnsi="Arial"/>
      <w:sz w:val="36"/>
      <w:lang w:val="en-GB" w:eastAsia="en-GB" w:bidi="ar-SA"/>
    </w:rPr>
  </w:style>
  <w:style w:type="character" w:customStyle="1" w:styleId="ListChar2">
    <w:name w:val="List Char2"/>
    <w:rsid w:val="00D569A5"/>
    <w:rPr>
      <w:lang w:val="en-GB" w:eastAsia="en-GB" w:bidi="ar-SA"/>
    </w:rPr>
  </w:style>
  <w:style w:type="character" w:customStyle="1" w:styleId="PlainTextChar2">
    <w:name w:val="Plain Text Char2"/>
    <w:rsid w:val="00D569A5"/>
    <w:rPr>
      <w:rFonts w:ascii="Courier New" w:hAnsi="Courier New"/>
      <w:lang w:val="nb-NO" w:eastAsia="en-US" w:bidi="ar-SA"/>
    </w:rPr>
  </w:style>
  <w:style w:type="character" w:customStyle="1" w:styleId="CommentTextChar2">
    <w:name w:val="Comment Text Char2"/>
    <w:semiHidden/>
    <w:rsid w:val="00D569A5"/>
    <w:rPr>
      <w:lang w:val="en-GB" w:eastAsia="en-US" w:bidi="ar-SA"/>
    </w:rPr>
  </w:style>
  <w:style w:type="character" w:customStyle="1" w:styleId="BodyText2Char2">
    <w:name w:val="Body Text 2 Char2"/>
    <w:rsid w:val="00D569A5"/>
    <w:rPr>
      <w:lang w:val="en-GB" w:eastAsia="ja-JP" w:bidi="ar-SA"/>
    </w:rPr>
  </w:style>
  <w:style w:type="character" w:customStyle="1" w:styleId="BodyText3Char2">
    <w:name w:val="Body Text 3 Char2"/>
    <w:rsid w:val="00D569A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569A5"/>
    <w:rPr>
      <w:rFonts w:ascii="Arial" w:eastAsia="宋体" w:hAnsi="Arial"/>
      <w:sz w:val="32"/>
      <w:lang w:val="en-GB" w:eastAsia="en-US" w:bidi="ar-SA"/>
    </w:rPr>
  </w:style>
  <w:style w:type="character" w:customStyle="1" w:styleId="BodyTextIndentChar2">
    <w:name w:val="Body Text Indent Char2"/>
    <w:rsid w:val="00D569A5"/>
    <w:rPr>
      <w:lang w:val="en-GB" w:eastAsia="en-US" w:bidi="ar-SA"/>
    </w:rPr>
  </w:style>
  <w:style w:type="character" w:customStyle="1" w:styleId="BodyTextIndent2Char2">
    <w:name w:val="Body Text Indent 2 Char2"/>
    <w:rsid w:val="00D569A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569A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569A5"/>
    <w:rPr>
      <w:rFonts w:ascii="Arial" w:hAnsi="Arial"/>
      <w:sz w:val="28"/>
      <w:lang w:val="en-GB" w:eastAsia="en-GB" w:bidi="ar-SA"/>
    </w:rPr>
  </w:style>
  <w:style w:type="character" w:customStyle="1" w:styleId="CarCar9">
    <w:name w:val="Car Car9"/>
    <w:rsid w:val="00D569A5"/>
    <w:rPr>
      <w:rFonts w:ascii="Arial" w:hAnsi="Arial"/>
      <w:lang w:val="en-GB" w:eastAsia="ja-JP" w:bidi="ar-SA"/>
    </w:rPr>
  </w:style>
  <w:style w:type="numbering" w:customStyle="1" w:styleId="NoList11">
    <w:name w:val="No List11"/>
    <w:next w:val="a2"/>
    <w:semiHidden/>
    <w:rsid w:val="00D569A5"/>
  </w:style>
  <w:style w:type="numbering" w:customStyle="1" w:styleId="NoList21">
    <w:name w:val="No List21"/>
    <w:next w:val="a2"/>
    <w:semiHidden/>
    <w:rsid w:val="00D569A5"/>
  </w:style>
  <w:style w:type="character" w:customStyle="1" w:styleId="Heading9Char1">
    <w:name w:val="Heading 9 Char1"/>
    <w:rsid w:val="00D569A5"/>
    <w:rPr>
      <w:rFonts w:ascii="Arial" w:hAnsi="Arial"/>
      <w:sz w:val="36"/>
      <w:lang w:val="en-GB" w:eastAsia="en-GB" w:bidi="ar-SA"/>
    </w:rPr>
  </w:style>
  <w:style w:type="character" w:customStyle="1" w:styleId="FooterChar1">
    <w:name w:val="Footer Char1"/>
    <w:rsid w:val="00D569A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569A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569A5"/>
    <w:rPr>
      <w:rFonts w:ascii="Arial" w:hAnsi="Arial"/>
      <w:sz w:val="28"/>
      <w:lang w:val="en-GB" w:eastAsia="ja-JP" w:bidi="ar-SA"/>
    </w:rPr>
  </w:style>
  <w:style w:type="character" w:customStyle="1" w:styleId="Heading7Char1">
    <w:name w:val="Heading 7 Char1"/>
    <w:rsid w:val="00D569A5"/>
    <w:rPr>
      <w:rFonts w:ascii="Arial" w:hAnsi="Arial"/>
      <w:lang w:val="en-GB" w:eastAsia="ja-JP" w:bidi="ar-SA"/>
    </w:rPr>
  </w:style>
  <w:style w:type="character" w:customStyle="1" w:styleId="Heading8Char1">
    <w:name w:val="Heading 8 Char1"/>
    <w:rsid w:val="00D569A5"/>
    <w:rPr>
      <w:rFonts w:ascii="Arial" w:hAnsi="Arial"/>
      <w:sz w:val="36"/>
      <w:lang w:val="en-GB" w:eastAsia="ja-JP" w:bidi="ar-SA"/>
    </w:rPr>
  </w:style>
  <w:style w:type="character" w:customStyle="1" w:styleId="ListChar1">
    <w:name w:val="List Char1"/>
    <w:rsid w:val="00D569A5"/>
    <w:rPr>
      <w:lang w:val="en-GB" w:eastAsia="ja-JP" w:bidi="ar-SA"/>
    </w:rPr>
  </w:style>
  <w:style w:type="character" w:customStyle="1" w:styleId="CommentTextChar1">
    <w:name w:val="Comment Text Char1"/>
    <w:semiHidden/>
    <w:rsid w:val="00D569A5"/>
    <w:rPr>
      <w:lang w:val="en-GB" w:eastAsia="en-US" w:bidi="ar-SA"/>
    </w:rPr>
  </w:style>
  <w:style w:type="character" w:customStyle="1" w:styleId="BodyText2Char1">
    <w:name w:val="Body Text 2 Char1"/>
    <w:rsid w:val="00D569A5"/>
    <w:rPr>
      <w:lang w:val="en-GB" w:eastAsia="ja-JP" w:bidi="ar-SA"/>
    </w:rPr>
  </w:style>
  <w:style w:type="character" w:customStyle="1" w:styleId="BodyText3Char1">
    <w:name w:val="Body Text 3 Char1"/>
    <w:rsid w:val="00D569A5"/>
    <w:rPr>
      <w:lang w:val="en-GB" w:eastAsia="ja-JP" w:bidi="ar-SA"/>
    </w:rPr>
  </w:style>
  <w:style w:type="character" w:customStyle="1" w:styleId="BodyTextIndentChar1">
    <w:name w:val="Body Text Indent Char1"/>
    <w:rsid w:val="00D569A5"/>
    <w:rPr>
      <w:lang w:val="en-GB" w:eastAsia="en-US" w:bidi="ar-SA"/>
    </w:rPr>
  </w:style>
  <w:style w:type="character" w:customStyle="1" w:styleId="BodyTextIndent2Char1">
    <w:name w:val="Body Text Indent 2 Char1"/>
    <w:rsid w:val="00D569A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569A5"/>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D569A5"/>
    <w:pPr>
      <w:keepNext/>
      <w:keepLines/>
      <w:spacing w:before="60" w:after="60"/>
      <w:jc w:val="center"/>
    </w:pPr>
    <w:rPr>
      <w:rFonts w:ascii="Courier New" w:eastAsia="宋体" w:hAnsi="Courier New"/>
      <w:lang w:eastAsia="en-GB"/>
    </w:rPr>
  </w:style>
  <w:style w:type="paragraph" w:customStyle="1" w:styleId="afff9">
    <w:name w:val="標準番号"/>
    <w:basedOn w:val="a"/>
    <w:rsid w:val="00D569A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D569A5"/>
    <w:rPr>
      <w:rFonts w:ascii="Arial" w:eastAsia="MS Mincho" w:hAnsi="Arial"/>
      <w:noProof/>
      <w:lang w:eastAsia="en-GB"/>
    </w:rPr>
  </w:style>
  <w:style w:type="paragraph" w:customStyle="1" w:styleId="H600">
    <w:name w:val="H6 + 左侧:  0 厘米"/>
    <w:aliases w:val="首行缩进:  0 厘H6米"/>
    <w:basedOn w:val="H6"/>
    <w:rsid w:val="00D569A5"/>
    <w:pPr>
      <w:ind w:left="0" w:firstLine="0"/>
    </w:pPr>
    <w:rPr>
      <w:rFonts w:eastAsia="宋体"/>
      <w:lang w:eastAsia="zh-CN"/>
    </w:rPr>
  </w:style>
  <w:style w:type="paragraph" w:customStyle="1" w:styleId="2f0">
    <w:name w:val="列出段落2"/>
    <w:basedOn w:val="a"/>
    <w:qFormat/>
    <w:rsid w:val="00D569A5"/>
    <w:pPr>
      <w:ind w:firstLineChars="200" w:firstLine="420"/>
    </w:pPr>
    <w:rPr>
      <w:rFonts w:eastAsia="宋体"/>
    </w:rPr>
  </w:style>
  <w:style w:type="paragraph" w:customStyle="1" w:styleId="1f0">
    <w:name w:val="列出段落1"/>
    <w:basedOn w:val="a"/>
    <w:qFormat/>
    <w:rsid w:val="00D569A5"/>
    <w:pPr>
      <w:ind w:firstLineChars="200" w:firstLine="420"/>
    </w:pPr>
    <w:rPr>
      <w:rFonts w:eastAsia="宋体"/>
    </w:rPr>
  </w:style>
  <w:style w:type="paragraph" w:customStyle="1" w:styleId="CarCar5">
    <w:name w:val="Car Car5"/>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D569A5"/>
    <w:rPr>
      <w:rFonts w:ascii="Courier New" w:eastAsia="Times New Roman" w:hAnsi="Courier New" w:cs="Courier New"/>
      <w:sz w:val="20"/>
      <w:szCs w:val="20"/>
    </w:rPr>
  </w:style>
  <w:style w:type="paragraph" w:customStyle="1" w:styleId="b31">
    <w:name w:val="b3"/>
    <w:basedOn w:val="a"/>
    <w:rsid w:val="00D569A5"/>
    <w:pPr>
      <w:ind w:left="1135" w:hanging="284"/>
    </w:pPr>
    <w:rPr>
      <w:rFonts w:ascii="Calibri" w:eastAsia="MS PGothic" w:hAnsi="Calibri" w:cs="Calibri"/>
      <w:sz w:val="22"/>
      <w:szCs w:val="22"/>
      <w:lang w:eastAsia="en-GB"/>
    </w:rPr>
  </w:style>
  <w:style w:type="paragraph" w:customStyle="1" w:styleId="b40">
    <w:name w:val="b4"/>
    <w:basedOn w:val="a"/>
    <w:rsid w:val="00D569A5"/>
    <w:pPr>
      <w:ind w:left="1418" w:hanging="284"/>
    </w:pPr>
    <w:rPr>
      <w:rFonts w:ascii="Calibri" w:eastAsia="MS PGothic" w:hAnsi="Calibri" w:cs="Calibri"/>
      <w:sz w:val="22"/>
      <w:szCs w:val="22"/>
      <w:lang w:eastAsia="en-GB"/>
    </w:rPr>
  </w:style>
  <w:style w:type="paragraph" w:customStyle="1" w:styleId="b21">
    <w:name w:val="b2"/>
    <w:basedOn w:val="a"/>
    <w:rsid w:val="00D569A5"/>
    <w:pPr>
      <w:ind w:left="851" w:hanging="284"/>
    </w:pPr>
    <w:rPr>
      <w:rFonts w:eastAsia="MS PGothic"/>
      <w:lang w:eastAsia="en-GB"/>
    </w:rPr>
  </w:style>
  <w:style w:type="character" w:customStyle="1" w:styleId="Absatz-Standardschriftart4">
    <w:name w:val="Absatz-Standardschriftart4"/>
    <w:rsid w:val="00D569A5"/>
  </w:style>
  <w:style w:type="character" w:customStyle="1" w:styleId="WW-Absatz-Standardschriftart">
    <w:name w:val="WW-Absatz-Standardschriftart"/>
    <w:rsid w:val="00D569A5"/>
  </w:style>
  <w:style w:type="character" w:customStyle="1" w:styleId="WW8Num1z0">
    <w:name w:val="WW8Num1z0"/>
    <w:rsid w:val="00D569A5"/>
    <w:rPr>
      <w:rFonts w:ascii="Symbol" w:hAnsi="Symbol"/>
    </w:rPr>
  </w:style>
  <w:style w:type="character" w:customStyle="1" w:styleId="WW8Num5z0">
    <w:name w:val="WW8Num5z0"/>
    <w:rsid w:val="00D569A5"/>
    <w:rPr>
      <w:rFonts w:ascii="Times New Roman" w:eastAsia="MS Mincho" w:hAnsi="Times New Roman" w:cs="Times New Roman"/>
    </w:rPr>
  </w:style>
  <w:style w:type="character" w:customStyle="1" w:styleId="WW8Num5z1">
    <w:name w:val="WW8Num5z1"/>
    <w:rsid w:val="00D569A5"/>
    <w:rPr>
      <w:rFonts w:ascii="Courier New" w:hAnsi="Courier New" w:cs="Courier New"/>
    </w:rPr>
  </w:style>
  <w:style w:type="character" w:customStyle="1" w:styleId="WW8Num5z2">
    <w:name w:val="WW8Num5z2"/>
    <w:rsid w:val="00D569A5"/>
    <w:rPr>
      <w:rFonts w:ascii="Wingdings" w:hAnsi="Wingdings"/>
    </w:rPr>
  </w:style>
  <w:style w:type="character" w:customStyle="1" w:styleId="WW8Num5z3">
    <w:name w:val="WW8Num5z3"/>
    <w:rsid w:val="00D569A5"/>
    <w:rPr>
      <w:rFonts w:ascii="Symbol" w:hAnsi="Symbol"/>
    </w:rPr>
  </w:style>
  <w:style w:type="character" w:customStyle="1" w:styleId="WW8Num6z0">
    <w:name w:val="WW8Num6z0"/>
    <w:rsid w:val="00D569A5"/>
    <w:rPr>
      <w:rFonts w:ascii="Arial" w:eastAsia="MS Mincho" w:hAnsi="Arial" w:cs="Arial"/>
    </w:rPr>
  </w:style>
  <w:style w:type="character" w:customStyle="1" w:styleId="WW8Num6z1">
    <w:name w:val="WW8Num6z1"/>
    <w:rsid w:val="00D569A5"/>
    <w:rPr>
      <w:rFonts w:ascii="Courier New" w:hAnsi="Courier New" w:cs="Courier New"/>
    </w:rPr>
  </w:style>
  <w:style w:type="character" w:customStyle="1" w:styleId="WW8Num6z2">
    <w:name w:val="WW8Num6z2"/>
    <w:rsid w:val="00D569A5"/>
    <w:rPr>
      <w:rFonts w:ascii="Wingdings" w:hAnsi="Wingdings"/>
    </w:rPr>
  </w:style>
  <w:style w:type="character" w:customStyle="1" w:styleId="WW8Num6z3">
    <w:name w:val="WW8Num6z3"/>
    <w:rsid w:val="00D569A5"/>
    <w:rPr>
      <w:rFonts w:ascii="Symbol" w:hAnsi="Symbol"/>
    </w:rPr>
  </w:style>
  <w:style w:type="character" w:customStyle="1" w:styleId="WW8Num9z0">
    <w:name w:val="WW8Num9z0"/>
    <w:rsid w:val="00D569A5"/>
    <w:rPr>
      <w:rFonts w:ascii="Times New Roman" w:eastAsia="MS Mincho" w:hAnsi="Times New Roman" w:cs="Times New Roman"/>
    </w:rPr>
  </w:style>
  <w:style w:type="character" w:customStyle="1" w:styleId="WW8Num9z1">
    <w:name w:val="WW8Num9z1"/>
    <w:rsid w:val="00D569A5"/>
    <w:rPr>
      <w:rFonts w:ascii="Courier New" w:hAnsi="Courier New" w:cs="Courier New"/>
    </w:rPr>
  </w:style>
  <w:style w:type="character" w:customStyle="1" w:styleId="WW8Num9z2">
    <w:name w:val="WW8Num9z2"/>
    <w:rsid w:val="00D569A5"/>
    <w:rPr>
      <w:rFonts w:ascii="Wingdings" w:hAnsi="Wingdings"/>
    </w:rPr>
  </w:style>
  <w:style w:type="character" w:customStyle="1" w:styleId="WW8Num9z3">
    <w:name w:val="WW8Num9z3"/>
    <w:rsid w:val="00D569A5"/>
    <w:rPr>
      <w:rFonts w:ascii="Symbol" w:hAnsi="Symbol"/>
    </w:rPr>
  </w:style>
  <w:style w:type="character" w:customStyle="1" w:styleId="WW8Num11z0">
    <w:name w:val="WW8Num11z0"/>
    <w:rsid w:val="00D569A5"/>
    <w:rPr>
      <w:rFonts w:ascii="Times New Roman" w:eastAsia="MS Mincho" w:hAnsi="Times New Roman" w:cs="Times New Roman"/>
    </w:rPr>
  </w:style>
  <w:style w:type="character" w:customStyle="1" w:styleId="WW8Num11z1">
    <w:name w:val="WW8Num11z1"/>
    <w:rsid w:val="00D569A5"/>
    <w:rPr>
      <w:rFonts w:ascii="Courier New" w:hAnsi="Courier New" w:cs="Courier New"/>
    </w:rPr>
  </w:style>
  <w:style w:type="character" w:customStyle="1" w:styleId="WW8Num11z2">
    <w:name w:val="WW8Num11z2"/>
    <w:rsid w:val="00D569A5"/>
    <w:rPr>
      <w:rFonts w:ascii="Wingdings" w:hAnsi="Wingdings"/>
    </w:rPr>
  </w:style>
  <w:style w:type="character" w:customStyle="1" w:styleId="WW8Num11z3">
    <w:name w:val="WW8Num11z3"/>
    <w:rsid w:val="00D569A5"/>
    <w:rPr>
      <w:rFonts w:ascii="Symbol" w:hAnsi="Symbol"/>
    </w:rPr>
  </w:style>
  <w:style w:type="character" w:customStyle="1" w:styleId="WW8Num15z0">
    <w:name w:val="WW8Num15z0"/>
    <w:rsid w:val="00D569A5"/>
    <w:rPr>
      <w:rFonts w:ascii="Times New Roman" w:eastAsia="Times New Roman" w:hAnsi="Times New Roman" w:cs="Times New Roman"/>
    </w:rPr>
  </w:style>
  <w:style w:type="character" w:customStyle="1" w:styleId="WW8Num15z1">
    <w:name w:val="WW8Num15z1"/>
    <w:rsid w:val="00D569A5"/>
    <w:rPr>
      <w:rFonts w:ascii="Courier New" w:hAnsi="Courier New" w:cs="Courier New"/>
    </w:rPr>
  </w:style>
  <w:style w:type="character" w:customStyle="1" w:styleId="WW8Num15z2">
    <w:name w:val="WW8Num15z2"/>
    <w:rsid w:val="00D569A5"/>
    <w:rPr>
      <w:rFonts w:ascii="Wingdings" w:hAnsi="Wingdings"/>
    </w:rPr>
  </w:style>
  <w:style w:type="character" w:customStyle="1" w:styleId="WW8Num15z3">
    <w:name w:val="WW8Num15z3"/>
    <w:rsid w:val="00D569A5"/>
    <w:rPr>
      <w:rFonts w:ascii="Symbol" w:hAnsi="Symbol"/>
    </w:rPr>
  </w:style>
  <w:style w:type="character" w:customStyle="1" w:styleId="WW8Num16z0">
    <w:name w:val="WW8Num16z0"/>
    <w:rsid w:val="00D569A5"/>
    <w:rPr>
      <w:rFonts w:ascii="Times New Roman" w:eastAsia="MS Mincho" w:hAnsi="Times New Roman" w:cs="Times New Roman"/>
    </w:rPr>
  </w:style>
  <w:style w:type="character" w:customStyle="1" w:styleId="WW8Num16z1">
    <w:name w:val="WW8Num16z1"/>
    <w:rsid w:val="00D569A5"/>
    <w:rPr>
      <w:rFonts w:ascii="Courier New" w:hAnsi="Courier New" w:cs="Courier New"/>
    </w:rPr>
  </w:style>
  <w:style w:type="character" w:customStyle="1" w:styleId="WW8Num16z2">
    <w:name w:val="WW8Num16z2"/>
    <w:rsid w:val="00D569A5"/>
    <w:rPr>
      <w:rFonts w:ascii="Wingdings" w:hAnsi="Wingdings"/>
    </w:rPr>
  </w:style>
  <w:style w:type="character" w:customStyle="1" w:styleId="WW8Num16z3">
    <w:name w:val="WW8Num16z3"/>
    <w:rsid w:val="00D569A5"/>
    <w:rPr>
      <w:rFonts w:ascii="Symbol" w:hAnsi="Symbol"/>
    </w:rPr>
  </w:style>
  <w:style w:type="character" w:customStyle="1" w:styleId="WW8Num18z0">
    <w:name w:val="WW8Num18z0"/>
    <w:rsid w:val="00D569A5"/>
    <w:rPr>
      <w:rFonts w:ascii="Times New Roman" w:eastAsia="Times New Roman" w:hAnsi="Times New Roman" w:cs="Times New Roman"/>
    </w:rPr>
  </w:style>
  <w:style w:type="character" w:customStyle="1" w:styleId="WW8Num18z1">
    <w:name w:val="WW8Num18z1"/>
    <w:rsid w:val="00D569A5"/>
    <w:rPr>
      <w:rFonts w:ascii="Courier New" w:hAnsi="Courier New" w:cs="Courier New"/>
    </w:rPr>
  </w:style>
  <w:style w:type="character" w:customStyle="1" w:styleId="WW8Num18z2">
    <w:name w:val="WW8Num18z2"/>
    <w:rsid w:val="00D569A5"/>
    <w:rPr>
      <w:rFonts w:ascii="Wingdings" w:hAnsi="Wingdings"/>
    </w:rPr>
  </w:style>
  <w:style w:type="character" w:customStyle="1" w:styleId="WW8Num18z3">
    <w:name w:val="WW8Num18z3"/>
    <w:rsid w:val="00D569A5"/>
    <w:rPr>
      <w:rFonts w:ascii="Symbol" w:hAnsi="Symbol"/>
    </w:rPr>
  </w:style>
  <w:style w:type="character" w:customStyle="1" w:styleId="WW8Num19z0">
    <w:name w:val="WW8Num19z0"/>
    <w:rsid w:val="00D569A5"/>
    <w:rPr>
      <w:rFonts w:ascii="Times New Roman" w:eastAsia="MS Mincho" w:hAnsi="Times New Roman" w:cs="Times New Roman"/>
    </w:rPr>
  </w:style>
  <w:style w:type="character" w:customStyle="1" w:styleId="WW8Num19z1">
    <w:name w:val="WW8Num19z1"/>
    <w:rsid w:val="00D569A5"/>
    <w:rPr>
      <w:rFonts w:ascii="Wingdings" w:hAnsi="Wingdings"/>
    </w:rPr>
  </w:style>
  <w:style w:type="character" w:customStyle="1" w:styleId="WW8Num25z0">
    <w:name w:val="WW8Num25z0"/>
    <w:rsid w:val="00D569A5"/>
    <w:rPr>
      <w:rFonts w:ascii="Arial" w:eastAsia="宋体" w:hAnsi="Arial" w:cs="Arial"/>
    </w:rPr>
  </w:style>
  <w:style w:type="character" w:customStyle="1" w:styleId="WW8Num25z1">
    <w:name w:val="WW8Num25z1"/>
    <w:rsid w:val="00D569A5"/>
    <w:rPr>
      <w:rFonts w:ascii="Wingdings" w:hAnsi="Wingdings"/>
    </w:rPr>
  </w:style>
  <w:style w:type="character" w:customStyle="1" w:styleId="WW8Num28z0">
    <w:name w:val="WW8Num28z0"/>
    <w:rsid w:val="00D569A5"/>
    <w:rPr>
      <w:rFonts w:ascii="Times New Roman" w:eastAsia="MS Mincho" w:hAnsi="Times New Roman" w:cs="Times New Roman"/>
    </w:rPr>
  </w:style>
  <w:style w:type="character" w:customStyle="1" w:styleId="WW8Num28z1">
    <w:name w:val="WW8Num28z1"/>
    <w:rsid w:val="00D569A5"/>
    <w:rPr>
      <w:rFonts w:ascii="Courier New" w:hAnsi="Courier New" w:cs="Courier New"/>
    </w:rPr>
  </w:style>
  <w:style w:type="character" w:customStyle="1" w:styleId="WW8Num28z2">
    <w:name w:val="WW8Num28z2"/>
    <w:rsid w:val="00D569A5"/>
    <w:rPr>
      <w:rFonts w:ascii="Wingdings" w:hAnsi="Wingdings"/>
    </w:rPr>
  </w:style>
  <w:style w:type="character" w:customStyle="1" w:styleId="WW8Num28z3">
    <w:name w:val="WW8Num28z3"/>
    <w:rsid w:val="00D569A5"/>
    <w:rPr>
      <w:rFonts w:ascii="Symbol" w:hAnsi="Symbol"/>
    </w:rPr>
  </w:style>
  <w:style w:type="character" w:customStyle="1" w:styleId="WW8Num32z0">
    <w:name w:val="WW8Num32z0"/>
    <w:rsid w:val="00D569A5"/>
    <w:rPr>
      <w:rFonts w:ascii="Times New Roman" w:eastAsia="Times New Roman" w:hAnsi="Times New Roman" w:cs="Times New Roman"/>
    </w:rPr>
  </w:style>
  <w:style w:type="character" w:customStyle="1" w:styleId="WW8Num32z1">
    <w:name w:val="WW8Num32z1"/>
    <w:rsid w:val="00D569A5"/>
    <w:rPr>
      <w:rFonts w:ascii="Courier New" w:hAnsi="Courier New" w:cs="Courier New"/>
    </w:rPr>
  </w:style>
  <w:style w:type="character" w:customStyle="1" w:styleId="WW8Num32z2">
    <w:name w:val="WW8Num32z2"/>
    <w:rsid w:val="00D569A5"/>
    <w:rPr>
      <w:rFonts w:ascii="Wingdings" w:hAnsi="Wingdings"/>
    </w:rPr>
  </w:style>
  <w:style w:type="character" w:customStyle="1" w:styleId="WW8Num32z3">
    <w:name w:val="WW8Num32z3"/>
    <w:rsid w:val="00D569A5"/>
    <w:rPr>
      <w:rFonts w:ascii="Symbol" w:hAnsi="Symbol"/>
    </w:rPr>
  </w:style>
  <w:style w:type="character" w:customStyle="1" w:styleId="WW8Num34z0">
    <w:name w:val="WW8Num34z0"/>
    <w:rsid w:val="00D569A5"/>
    <w:rPr>
      <w:rFonts w:ascii="Times New Roman" w:eastAsia="宋体" w:hAnsi="Times New Roman" w:cs="Times New Roman"/>
    </w:rPr>
  </w:style>
  <w:style w:type="character" w:customStyle="1" w:styleId="WW8Num34z1">
    <w:name w:val="WW8Num34z1"/>
    <w:rsid w:val="00D569A5"/>
    <w:rPr>
      <w:rFonts w:ascii="Wingdings" w:hAnsi="Wingdings"/>
    </w:rPr>
  </w:style>
  <w:style w:type="character" w:customStyle="1" w:styleId="WW8Num35z0">
    <w:name w:val="WW8Num35z0"/>
    <w:rsid w:val="00D569A5"/>
    <w:rPr>
      <w:rFonts w:ascii="Times New Roman" w:eastAsia="宋体" w:hAnsi="Times New Roman" w:cs="Times New Roman"/>
    </w:rPr>
  </w:style>
  <w:style w:type="character" w:customStyle="1" w:styleId="WW8Num35z1">
    <w:name w:val="WW8Num35z1"/>
    <w:rsid w:val="00D569A5"/>
    <w:rPr>
      <w:rFonts w:ascii="Wingdings" w:hAnsi="Wingdings"/>
    </w:rPr>
  </w:style>
  <w:style w:type="character" w:customStyle="1" w:styleId="WW8Num36z0">
    <w:name w:val="WW8Num36z0"/>
    <w:rsid w:val="00D569A5"/>
    <w:rPr>
      <w:rFonts w:ascii="Times New Roman" w:eastAsia="宋体" w:hAnsi="Times New Roman" w:cs="Times New Roman"/>
    </w:rPr>
  </w:style>
  <w:style w:type="character" w:customStyle="1" w:styleId="WW8Num36z1">
    <w:name w:val="WW8Num36z1"/>
    <w:rsid w:val="00D569A5"/>
    <w:rPr>
      <w:rFonts w:ascii="Wingdings" w:hAnsi="Wingdings"/>
    </w:rPr>
  </w:style>
  <w:style w:type="character" w:customStyle="1" w:styleId="WW8Num39z0">
    <w:name w:val="WW8Num39z0"/>
    <w:rsid w:val="00D569A5"/>
    <w:rPr>
      <w:rFonts w:ascii="Times New Roman" w:eastAsia="宋体" w:hAnsi="Times New Roman" w:cs="Times New Roman"/>
    </w:rPr>
  </w:style>
  <w:style w:type="character" w:customStyle="1" w:styleId="WW8Num39z1">
    <w:name w:val="WW8Num39z1"/>
    <w:rsid w:val="00D569A5"/>
    <w:rPr>
      <w:rFonts w:ascii="Wingdings" w:hAnsi="Wingdings"/>
    </w:rPr>
  </w:style>
  <w:style w:type="character" w:customStyle="1" w:styleId="WW8NumSt1z0">
    <w:name w:val="WW8NumSt1z0"/>
    <w:rsid w:val="00D569A5"/>
    <w:rPr>
      <w:rFonts w:ascii="Symbol" w:hAnsi="Symbol"/>
    </w:rPr>
  </w:style>
  <w:style w:type="character" w:customStyle="1" w:styleId="WW8NumSt18z0">
    <w:name w:val="WW8NumSt18z0"/>
    <w:rsid w:val="00D569A5"/>
    <w:rPr>
      <w:rFonts w:ascii="Geneva" w:hAnsi="Geneva"/>
    </w:rPr>
  </w:style>
  <w:style w:type="character" w:customStyle="1" w:styleId="afffa">
    <w:name w:val="段落フォント"/>
    <w:rsid w:val="00D569A5"/>
  </w:style>
  <w:style w:type="character" w:customStyle="1" w:styleId="afffb">
    <w:name w:val="脚注番号"/>
    <w:rsid w:val="00D569A5"/>
    <w:rPr>
      <w:b/>
      <w:position w:val="3"/>
      <w:sz w:val="16"/>
    </w:rPr>
  </w:style>
  <w:style w:type="character" w:customStyle="1" w:styleId="afffc">
    <w:name w:val="コメント参照"/>
    <w:rsid w:val="00D569A5"/>
    <w:rPr>
      <w:sz w:val="16"/>
    </w:rPr>
  </w:style>
  <w:style w:type="character" w:customStyle="1" w:styleId="H1">
    <w:name w:val="H1 (文字)"/>
    <w:rsid w:val="00D569A5"/>
    <w:rPr>
      <w:rFonts w:ascii="Arial" w:eastAsia="MS Mincho" w:hAnsi="Arial"/>
      <w:sz w:val="36"/>
      <w:lang w:val="en-GB" w:eastAsia="ar-SA" w:bidi="ar-SA"/>
    </w:rPr>
  </w:style>
  <w:style w:type="character" w:customStyle="1" w:styleId="Head2A">
    <w:name w:val="Head2A (文字)"/>
    <w:rsid w:val="00D569A5"/>
    <w:rPr>
      <w:rFonts w:ascii="Arial" w:eastAsia="MS Mincho" w:hAnsi="Arial"/>
      <w:sz w:val="32"/>
      <w:lang w:val="en-GB" w:eastAsia="ar-SA" w:bidi="ar-SA"/>
    </w:rPr>
  </w:style>
  <w:style w:type="character" w:customStyle="1" w:styleId="Underrubrik2">
    <w:name w:val="Underrubrik2 (文字)"/>
    <w:rsid w:val="00D569A5"/>
    <w:rPr>
      <w:rFonts w:ascii="Arial" w:eastAsia="MS Mincho" w:hAnsi="Arial"/>
      <w:sz w:val="28"/>
      <w:lang w:val="en-GB" w:eastAsia="ar-SA" w:bidi="ar-SA"/>
    </w:rPr>
  </w:style>
  <w:style w:type="character" w:customStyle="1" w:styleId="h4">
    <w:name w:val="h4 (文字)"/>
    <w:rsid w:val="00D569A5"/>
    <w:rPr>
      <w:rFonts w:ascii="Arial" w:eastAsia="MS Mincho" w:hAnsi="Arial" w:cs="Arial"/>
      <w:color w:val="0000FF"/>
      <w:kern w:val="2"/>
      <w:sz w:val="24"/>
      <w:szCs w:val="28"/>
      <w:lang w:val="en-GB" w:eastAsia="ar-SA" w:bidi="ar-SA"/>
    </w:rPr>
  </w:style>
  <w:style w:type="character" w:customStyle="1" w:styleId="M5">
    <w:name w:val="M5 (文字)"/>
    <w:rsid w:val="00D569A5"/>
    <w:rPr>
      <w:rFonts w:ascii="Arial" w:eastAsia="MS Mincho" w:hAnsi="Arial"/>
      <w:sz w:val="22"/>
      <w:lang w:val="en-GB" w:eastAsia="ar-SA" w:bidi="ar-SA"/>
    </w:rPr>
  </w:style>
  <w:style w:type="character" w:customStyle="1" w:styleId="T1">
    <w:name w:val="T1 (文字)"/>
    <w:rsid w:val="00D569A5"/>
    <w:rPr>
      <w:rFonts w:ascii="Arial" w:eastAsia="MS Mincho" w:hAnsi="Arial"/>
      <w:lang w:val="en-GB" w:eastAsia="ar-SA" w:bidi="ar-SA"/>
    </w:rPr>
  </w:style>
  <w:style w:type="character" w:customStyle="1" w:styleId="81">
    <w:name w:val="(文字) (文字)8"/>
    <w:rsid w:val="00D569A5"/>
    <w:rPr>
      <w:rFonts w:ascii="Arial" w:eastAsia="MS Mincho" w:hAnsi="Arial"/>
      <w:lang w:val="en-GB" w:eastAsia="ar-SA" w:bidi="ar-SA"/>
    </w:rPr>
  </w:style>
  <w:style w:type="character" w:customStyle="1" w:styleId="71">
    <w:name w:val="(文字) (文字)7"/>
    <w:rsid w:val="00D569A5"/>
    <w:rPr>
      <w:rFonts w:ascii="Arial" w:eastAsia="MS Mincho" w:hAnsi="Arial"/>
      <w:sz w:val="36"/>
      <w:lang w:val="en-GB" w:eastAsia="ar-SA" w:bidi="ar-SA"/>
    </w:rPr>
  </w:style>
  <w:style w:type="character" w:customStyle="1" w:styleId="headerodd">
    <w:name w:val="header odd (文字)"/>
    <w:rsid w:val="00D569A5"/>
    <w:rPr>
      <w:rFonts w:ascii="Arial" w:eastAsia="MS Mincho" w:hAnsi="Arial"/>
      <w:b/>
      <w:sz w:val="18"/>
      <w:lang w:val="en-GB" w:eastAsia="ar-SA" w:bidi="ar-SA"/>
    </w:rPr>
  </w:style>
  <w:style w:type="character" w:customStyle="1" w:styleId="footnotetext1">
    <w:name w:val="footnote text1 (文字)"/>
    <w:rsid w:val="00D569A5"/>
    <w:rPr>
      <w:rFonts w:eastAsia="MS Mincho"/>
      <w:sz w:val="16"/>
      <w:lang w:val="en-GB" w:eastAsia="ar-SA" w:bidi="ar-SA"/>
    </w:rPr>
  </w:style>
  <w:style w:type="character" w:customStyle="1" w:styleId="61">
    <w:name w:val="(文字) (文字)6"/>
    <w:rsid w:val="00D569A5"/>
    <w:rPr>
      <w:rFonts w:eastAsia="MS Mincho"/>
      <w:lang w:val="en-GB" w:eastAsia="ar-SA" w:bidi="ar-SA"/>
    </w:rPr>
  </w:style>
  <w:style w:type="character" w:customStyle="1" w:styleId="cap">
    <w:name w:val="cap (文字)"/>
    <w:rsid w:val="00D569A5"/>
    <w:rPr>
      <w:rFonts w:eastAsia="MS Mincho"/>
      <w:b/>
      <w:lang w:val="en-GB" w:eastAsia="ar-SA" w:bidi="ar-SA"/>
    </w:rPr>
  </w:style>
  <w:style w:type="character" w:customStyle="1" w:styleId="54">
    <w:name w:val="(文字) (文字)5"/>
    <w:rsid w:val="00D569A5"/>
    <w:rPr>
      <w:rFonts w:ascii="Courier New" w:eastAsia="MS Mincho" w:hAnsi="Courier New"/>
      <w:lang w:val="nb-NO" w:eastAsia="ar-SA" w:bidi="ar-SA"/>
    </w:rPr>
  </w:style>
  <w:style w:type="character" w:customStyle="1" w:styleId="bt">
    <w:name w:val="bt (文字)"/>
    <w:rsid w:val="00D569A5"/>
    <w:rPr>
      <w:rFonts w:eastAsia="MS Mincho"/>
      <w:lang w:val="en-GB" w:eastAsia="ar-SA" w:bidi="ar-SA"/>
    </w:rPr>
  </w:style>
  <w:style w:type="character" w:customStyle="1" w:styleId="afffd">
    <w:name w:val="番号付け記号"/>
    <w:rsid w:val="00D569A5"/>
  </w:style>
  <w:style w:type="paragraph" w:customStyle="1" w:styleId="afffe">
    <w:name w:val="見出し"/>
    <w:basedOn w:val="a"/>
    <w:next w:val="afd"/>
    <w:rsid w:val="00D569A5"/>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
    <w:rsid w:val="00D569A5"/>
    <w:pPr>
      <w:suppressLineNumbers/>
      <w:suppressAutoHyphens/>
      <w:spacing w:before="120" w:after="120"/>
    </w:pPr>
    <w:rPr>
      <w:rFonts w:eastAsia="MS Mincho" w:cs="Mangal"/>
      <w:i/>
      <w:iCs/>
      <w:sz w:val="24"/>
      <w:szCs w:val="24"/>
      <w:lang w:eastAsia="ar-SA"/>
    </w:rPr>
  </w:style>
  <w:style w:type="paragraph" w:customStyle="1" w:styleId="affff0">
    <w:name w:val="索引"/>
    <w:basedOn w:val="a"/>
    <w:rsid w:val="00D569A5"/>
    <w:pPr>
      <w:suppressLineNumbers/>
      <w:suppressAutoHyphens/>
    </w:pPr>
    <w:rPr>
      <w:rFonts w:eastAsia="MS Mincho" w:cs="Mangal"/>
      <w:lang w:eastAsia="ar-SA"/>
    </w:rPr>
  </w:style>
  <w:style w:type="paragraph" w:customStyle="1" w:styleId="affff1">
    <w:name w:val="段落番号"/>
    <w:basedOn w:val="a9"/>
    <w:rsid w:val="00D569A5"/>
    <w:pPr>
      <w:tabs>
        <w:tab w:val="num" w:pos="644"/>
      </w:tabs>
      <w:suppressAutoHyphens/>
      <w:ind w:left="644" w:hanging="360"/>
    </w:pPr>
    <w:rPr>
      <w:rFonts w:eastAsia="MS Mincho" w:cs="CG Times (WN)"/>
      <w:lang w:eastAsia="ar-SA"/>
    </w:rPr>
  </w:style>
  <w:style w:type="paragraph" w:customStyle="1" w:styleId="2f1">
    <w:name w:val="段落番号 2"/>
    <w:basedOn w:val="affff1"/>
    <w:rsid w:val="00D569A5"/>
    <w:pPr>
      <w:ind w:left="851" w:hanging="284"/>
    </w:pPr>
  </w:style>
  <w:style w:type="paragraph" w:customStyle="1" w:styleId="affff2">
    <w:name w:val="箇条書き"/>
    <w:basedOn w:val="a9"/>
    <w:rsid w:val="00D569A5"/>
    <w:pPr>
      <w:tabs>
        <w:tab w:val="num" w:pos="644"/>
      </w:tabs>
      <w:suppressAutoHyphens/>
      <w:ind w:left="644" w:hanging="360"/>
    </w:pPr>
    <w:rPr>
      <w:rFonts w:eastAsia="MS Mincho" w:cs="CG Times (WN)"/>
      <w:lang w:eastAsia="ar-SA"/>
    </w:rPr>
  </w:style>
  <w:style w:type="paragraph" w:customStyle="1" w:styleId="2f2">
    <w:name w:val="箇条書き 2"/>
    <w:basedOn w:val="affff2"/>
    <w:rsid w:val="00D569A5"/>
    <w:pPr>
      <w:tabs>
        <w:tab w:val="clear" w:pos="644"/>
        <w:tab w:val="num" w:pos="1494"/>
      </w:tabs>
      <w:ind w:left="851" w:hanging="284"/>
    </w:pPr>
  </w:style>
  <w:style w:type="paragraph" w:customStyle="1" w:styleId="3a">
    <w:name w:val="箇条書き 3"/>
    <w:basedOn w:val="2f2"/>
    <w:rsid w:val="00D569A5"/>
    <w:pPr>
      <w:ind w:left="1135"/>
    </w:pPr>
  </w:style>
  <w:style w:type="paragraph" w:customStyle="1" w:styleId="2f3">
    <w:name w:val="一覧 2"/>
    <w:basedOn w:val="a9"/>
    <w:rsid w:val="00D569A5"/>
    <w:pPr>
      <w:suppressAutoHyphens/>
      <w:ind w:left="851"/>
    </w:pPr>
    <w:rPr>
      <w:rFonts w:eastAsia="MS Mincho" w:cs="CG Times (WN)"/>
      <w:lang w:eastAsia="ar-SA"/>
    </w:rPr>
  </w:style>
  <w:style w:type="paragraph" w:customStyle="1" w:styleId="3b">
    <w:name w:val="一覧 3"/>
    <w:basedOn w:val="2f3"/>
    <w:rsid w:val="00D569A5"/>
    <w:pPr>
      <w:ind w:left="1135"/>
    </w:pPr>
  </w:style>
  <w:style w:type="paragraph" w:customStyle="1" w:styleId="46">
    <w:name w:val="一覧 4"/>
    <w:basedOn w:val="3b"/>
    <w:rsid w:val="00D569A5"/>
    <w:pPr>
      <w:ind w:left="1418"/>
    </w:pPr>
  </w:style>
  <w:style w:type="paragraph" w:customStyle="1" w:styleId="55">
    <w:name w:val="一覧 5"/>
    <w:basedOn w:val="46"/>
    <w:rsid w:val="00D569A5"/>
    <w:pPr>
      <w:ind w:left="1702"/>
    </w:pPr>
  </w:style>
  <w:style w:type="paragraph" w:customStyle="1" w:styleId="47">
    <w:name w:val="箇条書き 4"/>
    <w:basedOn w:val="3a"/>
    <w:rsid w:val="00D569A5"/>
    <w:pPr>
      <w:ind w:left="1418"/>
    </w:pPr>
  </w:style>
  <w:style w:type="paragraph" w:customStyle="1" w:styleId="56">
    <w:name w:val="箇条書き 5"/>
    <w:basedOn w:val="47"/>
    <w:rsid w:val="00D569A5"/>
    <w:pPr>
      <w:ind w:left="1702"/>
    </w:pPr>
  </w:style>
  <w:style w:type="paragraph" w:customStyle="1" w:styleId="affff3">
    <w:name w:val="コメント文字列"/>
    <w:basedOn w:val="a"/>
    <w:rsid w:val="00D569A5"/>
    <w:pPr>
      <w:suppressAutoHyphens/>
    </w:pPr>
    <w:rPr>
      <w:rFonts w:eastAsia="MS Mincho" w:cs="CG Times (WN)"/>
      <w:lang w:eastAsia="ar-SA"/>
    </w:rPr>
  </w:style>
  <w:style w:type="paragraph" w:customStyle="1" w:styleId="affff4">
    <w:name w:val="コメント内容"/>
    <w:basedOn w:val="affff3"/>
    <w:next w:val="affff3"/>
    <w:rsid w:val="00D569A5"/>
    <w:rPr>
      <w:b/>
      <w:bCs/>
    </w:rPr>
  </w:style>
  <w:style w:type="paragraph" w:customStyle="1" w:styleId="affff5">
    <w:name w:val="見出しマップ"/>
    <w:basedOn w:val="a"/>
    <w:rsid w:val="00D569A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569A5"/>
    <w:pPr>
      <w:suppressAutoHyphens/>
      <w:spacing w:before="120" w:after="120"/>
    </w:pPr>
    <w:rPr>
      <w:rFonts w:eastAsia="MS Mincho" w:cs="CG Times (WN)"/>
      <w:b/>
      <w:lang w:eastAsia="ar-SA"/>
    </w:rPr>
  </w:style>
  <w:style w:type="paragraph" w:customStyle="1" w:styleId="affff6">
    <w:name w:val="書式なし"/>
    <w:basedOn w:val="a"/>
    <w:rsid w:val="00D569A5"/>
    <w:pPr>
      <w:suppressAutoHyphens/>
    </w:pPr>
    <w:rPr>
      <w:rFonts w:ascii="Courier New" w:eastAsia="MS Mincho" w:hAnsi="Courier New" w:cs="CG Times (WN)"/>
      <w:lang w:val="nb-NO" w:eastAsia="ar-SA"/>
    </w:rPr>
  </w:style>
  <w:style w:type="paragraph" w:customStyle="1" w:styleId="220">
    <w:name w:val="本文 22"/>
    <w:basedOn w:val="a"/>
    <w:rsid w:val="00D569A5"/>
    <w:pPr>
      <w:suppressAutoHyphens/>
      <w:spacing w:after="120"/>
    </w:pPr>
    <w:rPr>
      <w:rFonts w:eastAsia="MS Mincho" w:cs="CG Times (WN)"/>
      <w:lang w:eastAsia="ar-SA"/>
    </w:rPr>
  </w:style>
  <w:style w:type="paragraph" w:customStyle="1" w:styleId="320">
    <w:name w:val="本文 32"/>
    <w:basedOn w:val="a"/>
    <w:rsid w:val="00D569A5"/>
    <w:pPr>
      <w:suppressAutoHyphens/>
      <w:spacing w:after="120"/>
    </w:pPr>
    <w:rPr>
      <w:rFonts w:eastAsia="MS Mincho" w:cs="CG Times (WN)"/>
      <w:lang w:eastAsia="ar-SA"/>
    </w:rPr>
  </w:style>
  <w:style w:type="paragraph" w:customStyle="1" w:styleId="Web">
    <w:name w:val="標準 (Web)"/>
    <w:basedOn w:val="a"/>
    <w:rsid w:val="00D569A5"/>
    <w:pPr>
      <w:suppressAutoHyphens/>
      <w:spacing w:before="100" w:after="100"/>
    </w:pPr>
    <w:rPr>
      <w:rFonts w:eastAsia="Arial Unicode MS" w:cs="CG Times (WN)"/>
      <w:sz w:val="24"/>
      <w:szCs w:val="24"/>
    </w:rPr>
  </w:style>
  <w:style w:type="paragraph" w:customStyle="1" w:styleId="2f4">
    <w:name w:val="本文インデント 2"/>
    <w:basedOn w:val="a"/>
    <w:rsid w:val="00D569A5"/>
    <w:pPr>
      <w:suppressAutoHyphens/>
      <w:ind w:left="567"/>
    </w:pPr>
    <w:rPr>
      <w:rFonts w:ascii="Arial" w:eastAsia="MS Mincho" w:hAnsi="Arial" w:cs="Arial"/>
      <w:lang w:eastAsia="ar-SA"/>
    </w:rPr>
  </w:style>
  <w:style w:type="paragraph" w:customStyle="1" w:styleId="affff7">
    <w:name w:val="標準インデント"/>
    <w:basedOn w:val="a"/>
    <w:rsid w:val="00D569A5"/>
    <w:pPr>
      <w:suppressAutoHyphens/>
      <w:ind w:left="708"/>
    </w:pPr>
    <w:rPr>
      <w:rFonts w:eastAsia="MS Mincho" w:cs="CG Times (WN)"/>
      <w:lang w:eastAsia="ar-SA"/>
    </w:rPr>
  </w:style>
  <w:style w:type="paragraph" w:customStyle="1" w:styleId="affff8">
    <w:name w:val="記"/>
    <w:basedOn w:val="a"/>
    <w:next w:val="a"/>
    <w:rsid w:val="00D569A5"/>
    <w:pPr>
      <w:suppressAutoHyphens/>
    </w:pPr>
    <w:rPr>
      <w:rFonts w:eastAsia="MS Mincho" w:cs="CG Times (WN)"/>
      <w:lang w:eastAsia="ar-SA"/>
    </w:rPr>
  </w:style>
  <w:style w:type="paragraph" w:customStyle="1" w:styleId="HTML2">
    <w:name w:val="HTML 書式付き"/>
    <w:basedOn w:val="a"/>
    <w:rsid w:val="00D569A5"/>
    <w:pPr>
      <w:suppressAutoHyphens/>
    </w:pPr>
    <w:rPr>
      <w:rFonts w:ascii="Courier New" w:eastAsia="MS Mincho" w:hAnsi="Courier New" w:cs="Courier New"/>
      <w:lang w:eastAsia="ar-SA"/>
    </w:rPr>
  </w:style>
  <w:style w:type="paragraph" w:customStyle="1" w:styleId="affff9">
    <w:name w:val="表の内容"/>
    <w:basedOn w:val="a"/>
    <w:rsid w:val="00D569A5"/>
    <w:pPr>
      <w:suppressLineNumbers/>
      <w:suppressAutoHyphens/>
    </w:pPr>
    <w:rPr>
      <w:rFonts w:eastAsia="MS Mincho" w:cs="CG Times (WN)"/>
      <w:lang w:eastAsia="ar-SA"/>
    </w:rPr>
  </w:style>
  <w:style w:type="paragraph" w:customStyle="1" w:styleId="affffa">
    <w:name w:val="表の見出し"/>
    <w:basedOn w:val="affff9"/>
    <w:rsid w:val="00D569A5"/>
    <w:pPr>
      <w:jc w:val="center"/>
    </w:pPr>
    <w:rPr>
      <w:b/>
      <w:bCs/>
    </w:rPr>
  </w:style>
  <w:style w:type="character" w:customStyle="1" w:styleId="WW8Num27z0">
    <w:name w:val="WW8Num27z0"/>
    <w:rsid w:val="00D569A5"/>
    <w:rPr>
      <w:rFonts w:ascii="Arial" w:eastAsia="Times New Roman" w:hAnsi="Arial" w:cs="Arial"/>
    </w:rPr>
  </w:style>
  <w:style w:type="character" w:customStyle="1" w:styleId="WW8Num27z1">
    <w:name w:val="WW8Num27z1"/>
    <w:rsid w:val="00D569A5"/>
    <w:rPr>
      <w:rFonts w:ascii="Courier New" w:hAnsi="Courier New" w:cs="Courier New"/>
    </w:rPr>
  </w:style>
  <w:style w:type="character" w:customStyle="1" w:styleId="WW8Num27z2">
    <w:name w:val="WW8Num27z2"/>
    <w:rsid w:val="00D569A5"/>
    <w:rPr>
      <w:rFonts w:ascii="Wingdings" w:hAnsi="Wingdings"/>
    </w:rPr>
  </w:style>
  <w:style w:type="character" w:customStyle="1" w:styleId="WW8Num27z3">
    <w:name w:val="WW8Num27z3"/>
    <w:rsid w:val="00D569A5"/>
    <w:rPr>
      <w:rFonts w:ascii="Symbol" w:hAnsi="Symbol"/>
    </w:rPr>
  </w:style>
  <w:style w:type="character" w:customStyle="1" w:styleId="WW8Num29z0">
    <w:name w:val="WW8Num29z0"/>
    <w:rsid w:val="00D569A5"/>
    <w:rPr>
      <w:rFonts w:ascii="Times New Roman" w:eastAsia="MS Mincho" w:hAnsi="Times New Roman" w:cs="Times New Roman"/>
    </w:rPr>
  </w:style>
  <w:style w:type="character" w:customStyle="1" w:styleId="WW8Num29z1">
    <w:name w:val="WW8Num29z1"/>
    <w:rsid w:val="00D569A5"/>
    <w:rPr>
      <w:rFonts w:ascii="Courier New" w:hAnsi="Courier New" w:cs="Courier New"/>
    </w:rPr>
  </w:style>
  <w:style w:type="character" w:customStyle="1" w:styleId="WW8Num29z2">
    <w:name w:val="WW8Num29z2"/>
    <w:rsid w:val="00D569A5"/>
    <w:rPr>
      <w:rFonts w:ascii="Wingdings" w:hAnsi="Wingdings"/>
    </w:rPr>
  </w:style>
  <w:style w:type="character" w:customStyle="1" w:styleId="WW8Num29z3">
    <w:name w:val="WW8Num29z3"/>
    <w:rsid w:val="00D569A5"/>
    <w:rPr>
      <w:rFonts w:ascii="Symbol" w:hAnsi="Symbol"/>
    </w:rPr>
  </w:style>
  <w:style w:type="character" w:customStyle="1" w:styleId="WW8Num31z0">
    <w:name w:val="WW8Num31z0"/>
    <w:rsid w:val="00D569A5"/>
    <w:rPr>
      <w:rFonts w:ascii="Symbol" w:hAnsi="Symbol"/>
    </w:rPr>
  </w:style>
  <w:style w:type="character" w:customStyle="1" w:styleId="WW8Num31z1">
    <w:name w:val="WW8Num31z1"/>
    <w:rsid w:val="00D569A5"/>
    <w:rPr>
      <w:rFonts w:ascii="Courier New" w:hAnsi="Courier New" w:cs="Courier New"/>
    </w:rPr>
  </w:style>
  <w:style w:type="character" w:customStyle="1" w:styleId="WW8Num31z2">
    <w:name w:val="WW8Num31z2"/>
    <w:rsid w:val="00D569A5"/>
    <w:rPr>
      <w:rFonts w:ascii="Wingdings" w:hAnsi="Wingdings"/>
    </w:rPr>
  </w:style>
  <w:style w:type="character" w:customStyle="1" w:styleId="WW8Num34z2">
    <w:name w:val="WW8Num34z2"/>
    <w:rsid w:val="00D569A5"/>
    <w:rPr>
      <w:rFonts w:ascii="Wingdings" w:hAnsi="Wingdings"/>
    </w:rPr>
  </w:style>
  <w:style w:type="character" w:customStyle="1" w:styleId="WW8Num34z3">
    <w:name w:val="WW8Num34z3"/>
    <w:rsid w:val="00D569A5"/>
    <w:rPr>
      <w:rFonts w:ascii="Symbol" w:hAnsi="Symbol"/>
    </w:rPr>
  </w:style>
  <w:style w:type="character" w:customStyle="1" w:styleId="WW8Num37z0">
    <w:name w:val="WW8Num37z0"/>
    <w:rsid w:val="00D569A5"/>
    <w:rPr>
      <w:rFonts w:ascii="Times New Roman" w:eastAsia="宋体" w:hAnsi="Times New Roman" w:cs="Times New Roman"/>
    </w:rPr>
  </w:style>
  <w:style w:type="character" w:customStyle="1" w:styleId="WW8Num37z1">
    <w:name w:val="WW8Num37z1"/>
    <w:rsid w:val="00D569A5"/>
    <w:rPr>
      <w:rFonts w:ascii="Wingdings" w:hAnsi="Wingdings"/>
    </w:rPr>
  </w:style>
  <w:style w:type="character" w:customStyle="1" w:styleId="WW8Num38z0">
    <w:name w:val="WW8Num38z0"/>
    <w:rsid w:val="00D569A5"/>
    <w:rPr>
      <w:rFonts w:ascii="Times New Roman" w:eastAsia="宋体" w:hAnsi="Times New Roman" w:cs="Times New Roman"/>
    </w:rPr>
  </w:style>
  <w:style w:type="character" w:customStyle="1" w:styleId="WW8Num38z1">
    <w:name w:val="WW8Num38z1"/>
    <w:rsid w:val="00D569A5"/>
    <w:rPr>
      <w:rFonts w:ascii="Wingdings" w:hAnsi="Wingdings"/>
    </w:rPr>
  </w:style>
  <w:style w:type="character" w:customStyle="1" w:styleId="WW8Num41z0">
    <w:name w:val="WW8Num41z0"/>
    <w:rsid w:val="00D569A5"/>
    <w:rPr>
      <w:rFonts w:ascii="Times New Roman" w:eastAsia="宋体" w:hAnsi="Times New Roman" w:cs="Times New Roman"/>
    </w:rPr>
  </w:style>
  <w:style w:type="character" w:customStyle="1" w:styleId="WW8Num41z1">
    <w:name w:val="WW8Num41z1"/>
    <w:rsid w:val="00D569A5"/>
    <w:rPr>
      <w:rFonts w:ascii="Wingdings" w:hAnsi="Wingdings"/>
    </w:rPr>
  </w:style>
  <w:style w:type="character" w:customStyle="1" w:styleId="WW8NumSt20z0">
    <w:name w:val="WW8NumSt20z0"/>
    <w:rsid w:val="00D569A5"/>
    <w:rPr>
      <w:rFonts w:ascii="Geneva" w:hAnsi="Geneva"/>
    </w:rPr>
  </w:style>
  <w:style w:type="character" w:customStyle="1" w:styleId="DefaultParagraphFont1">
    <w:name w:val="Default Paragraph Font1"/>
    <w:rsid w:val="00D569A5"/>
  </w:style>
  <w:style w:type="character" w:customStyle="1" w:styleId="CommentReference1">
    <w:name w:val="Comment Reference1"/>
    <w:rsid w:val="00D569A5"/>
    <w:rPr>
      <w:sz w:val="16"/>
    </w:rPr>
  </w:style>
  <w:style w:type="paragraph" w:customStyle="1" w:styleId="ListBullet1">
    <w:name w:val="List Bullet1"/>
    <w:basedOn w:val="a"/>
    <w:rsid w:val="00D569A5"/>
    <w:pPr>
      <w:tabs>
        <w:tab w:val="num" w:pos="644"/>
      </w:tabs>
      <w:suppressAutoHyphens/>
      <w:ind w:left="568" w:hanging="284"/>
    </w:pPr>
    <w:rPr>
      <w:rFonts w:eastAsia="MS Mincho"/>
      <w:lang w:eastAsia="ar-SA"/>
    </w:rPr>
  </w:style>
  <w:style w:type="paragraph" w:customStyle="1" w:styleId="ListBullet21">
    <w:name w:val="List Bullet 21"/>
    <w:basedOn w:val="ListBullet1"/>
    <w:rsid w:val="00D569A5"/>
    <w:pPr>
      <w:tabs>
        <w:tab w:val="clear" w:pos="644"/>
        <w:tab w:val="num" w:pos="1494"/>
      </w:tabs>
      <w:ind w:left="851"/>
    </w:pPr>
  </w:style>
  <w:style w:type="paragraph" w:customStyle="1" w:styleId="ListBullet31">
    <w:name w:val="List Bullet 31"/>
    <w:basedOn w:val="ListBullet21"/>
    <w:rsid w:val="00D569A5"/>
    <w:pPr>
      <w:ind w:left="1135"/>
    </w:pPr>
  </w:style>
  <w:style w:type="paragraph" w:customStyle="1" w:styleId="ListBullet41">
    <w:name w:val="List Bullet 41"/>
    <w:basedOn w:val="ListBullet31"/>
    <w:rsid w:val="00D569A5"/>
    <w:pPr>
      <w:ind w:left="1418"/>
    </w:pPr>
  </w:style>
  <w:style w:type="paragraph" w:customStyle="1" w:styleId="ListBullet51">
    <w:name w:val="List Bullet 51"/>
    <w:basedOn w:val="ListBullet41"/>
    <w:rsid w:val="00D569A5"/>
    <w:pPr>
      <w:ind w:left="1702"/>
    </w:pPr>
  </w:style>
  <w:style w:type="paragraph" w:customStyle="1" w:styleId="DocumentMap1">
    <w:name w:val="Document Map1"/>
    <w:basedOn w:val="a"/>
    <w:rsid w:val="00D569A5"/>
    <w:pPr>
      <w:shd w:val="clear" w:color="auto" w:fill="000080"/>
      <w:suppressAutoHyphens/>
    </w:pPr>
    <w:rPr>
      <w:rFonts w:ascii="Tahoma" w:eastAsia="MS Mincho" w:hAnsi="Tahoma"/>
      <w:lang w:eastAsia="ar-SA"/>
    </w:rPr>
  </w:style>
  <w:style w:type="paragraph" w:customStyle="1" w:styleId="PlainText1">
    <w:name w:val="Plain Text1"/>
    <w:basedOn w:val="a"/>
    <w:rsid w:val="00D569A5"/>
    <w:pPr>
      <w:suppressAutoHyphens/>
    </w:pPr>
    <w:rPr>
      <w:rFonts w:ascii="Courier New" w:eastAsia="MS Mincho" w:hAnsi="Courier New"/>
      <w:lang w:val="nb-NO" w:eastAsia="ar-SA"/>
    </w:rPr>
  </w:style>
  <w:style w:type="paragraph" w:customStyle="1" w:styleId="CommentText1">
    <w:name w:val="Comment Text1"/>
    <w:basedOn w:val="a"/>
    <w:rsid w:val="00D569A5"/>
    <w:pPr>
      <w:suppressAutoHyphens/>
    </w:pPr>
    <w:rPr>
      <w:rFonts w:eastAsia="MS Mincho"/>
      <w:lang w:eastAsia="ar-SA"/>
    </w:rPr>
  </w:style>
  <w:style w:type="paragraph" w:customStyle="1" w:styleId="List31">
    <w:name w:val="List 31"/>
    <w:basedOn w:val="a"/>
    <w:rsid w:val="00D569A5"/>
    <w:pPr>
      <w:suppressAutoHyphens/>
      <w:ind w:left="849" w:hanging="283"/>
    </w:pPr>
    <w:rPr>
      <w:rFonts w:eastAsia="MS Mincho"/>
      <w:lang w:eastAsia="ar-SA"/>
    </w:rPr>
  </w:style>
  <w:style w:type="paragraph" w:customStyle="1" w:styleId="List41">
    <w:name w:val="List 41"/>
    <w:basedOn w:val="List31"/>
    <w:rsid w:val="00D569A5"/>
    <w:pPr>
      <w:ind w:left="1418" w:hanging="284"/>
    </w:pPr>
  </w:style>
  <w:style w:type="paragraph" w:customStyle="1" w:styleId="ListNumber1">
    <w:name w:val="List Number1"/>
    <w:basedOn w:val="a9"/>
    <w:rsid w:val="00D569A5"/>
    <w:pPr>
      <w:tabs>
        <w:tab w:val="num" w:pos="644"/>
      </w:tabs>
      <w:suppressAutoHyphens/>
      <w:ind w:left="644" w:hanging="360"/>
    </w:pPr>
    <w:rPr>
      <w:rFonts w:eastAsia="MS Mincho"/>
      <w:lang w:eastAsia="ar-SA"/>
    </w:rPr>
  </w:style>
  <w:style w:type="paragraph" w:customStyle="1" w:styleId="ListNumber21">
    <w:name w:val="List Number 21"/>
    <w:basedOn w:val="ListNumber1"/>
    <w:rsid w:val="00D569A5"/>
    <w:pPr>
      <w:ind w:left="851" w:hanging="284"/>
    </w:pPr>
  </w:style>
  <w:style w:type="paragraph" w:customStyle="1" w:styleId="List21">
    <w:name w:val="List 21"/>
    <w:basedOn w:val="a9"/>
    <w:rsid w:val="00D569A5"/>
    <w:pPr>
      <w:suppressAutoHyphens/>
      <w:ind w:left="851"/>
    </w:pPr>
    <w:rPr>
      <w:rFonts w:eastAsia="MS Mincho"/>
      <w:lang w:eastAsia="ar-SA"/>
    </w:rPr>
  </w:style>
  <w:style w:type="paragraph" w:customStyle="1" w:styleId="List51">
    <w:name w:val="List 51"/>
    <w:basedOn w:val="List41"/>
    <w:rsid w:val="00D569A5"/>
    <w:pPr>
      <w:ind w:left="1702"/>
    </w:pPr>
  </w:style>
  <w:style w:type="paragraph" w:customStyle="1" w:styleId="BodyText21">
    <w:name w:val="Body Text 21"/>
    <w:basedOn w:val="a"/>
    <w:rsid w:val="00D569A5"/>
    <w:pPr>
      <w:suppressAutoHyphens/>
      <w:spacing w:after="120"/>
    </w:pPr>
    <w:rPr>
      <w:rFonts w:eastAsia="MS Mincho"/>
      <w:lang w:eastAsia="ar-SA"/>
    </w:rPr>
  </w:style>
  <w:style w:type="paragraph" w:customStyle="1" w:styleId="BodyText31">
    <w:name w:val="Body Text 31"/>
    <w:basedOn w:val="a"/>
    <w:rsid w:val="00D569A5"/>
    <w:pPr>
      <w:suppressAutoHyphens/>
      <w:spacing w:after="120"/>
    </w:pPr>
    <w:rPr>
      <w:rFonts w:eastAsia="MS Mincho"/>
      <w:lang w:eastAsia="ar-SA"/>
    </w:rPr>
  </w:style>
  <w:style w:type="paragraph" w:customStyle="1" w:styleId="BodyTextIndent21">
    <w:name w:val="Body Text Indent 21"/>
    <w:basedOn w:val="a"/>
    <w:rsid w:val="00D569A5"/>
    <w:pPr>
      <w:suppressAutoHyphens/>
      <w:ind w:left="567"/>
    </w:pPr>
    <w:rPr>
      <w:rFonts w:ascii="Arial" w:eastAsia="MS Mincho" w:hAnsi="Arial" w:cs="Arial"/>
      <w:lang w:eastAsia="ar-SA"/>
    </w:rPr>
  </w:style>
  <w:style w:type="paragraph" w:customStyle="1" w:styleId="NormalIndent1">
    <w:name w:val="Normal Indent1"/>
    <w:basedOn w:val="a"/>
    <w:rsid w:val="00D569A5"/>
    <w:pPr>
      <w:suppressAutoHyphens/>
      <w:ind w:left="708"/>
    </w:pPr>
    <w:rPr>
      <w:rFonts w:eastAsia="MS Mincho"/>
      <w:lang w:eastAsia="ar-SA"/>
    </w:rPr>
  </w:style>
  <w:style w:type="paragraph" w:customStyle="1" w:styleId="NoteHeading1">
    <w:name w:val="Note Heading1"/>
    <w:basedOn w:val="a"/>
    <w:next w:val="a"/>
    <w:rsid w:val="00D569A5"/>
    <w:pPr>
      <w:suppressAutoHyphens/>
    </w:pPr>
    <w:rPr>
      <w:rFonts w:eastAsia="MS Mincho"/>
      <w:lang w:eastAsia="ar-SA"/>
    </w:rPr>
  </w:style>
  <w:style w:type="paragraph" w:customStyle="1" w:styleId="affffb">
    <w:name w:val="枠の内容"/>
    <w:basedOn w:val="afd"/>
    <w:rsid w:val="00D569A5"/>
    <w:pPr>
      <w:suppressAutoHyphens/>
    </w:pPr>
    <w:rPr>
      <w:rFonts w:ascii="Times New Roman" w:hAnsi="Times New Roman"/>
      <w:lang w:eastAsia="ar-SA"/>
    </w:rPr>
  </w:style>
  <w:style w:type="character" w:customStyle="1" w:styleId="CharChar22">
    <w:name w:val="Char Char22"/>
    <w:rsid w:val="00D569A5"/>
    <w:rPr>
      <w:rFonts w:ascii="Arial" w:hAnsi="Arial"/>
      <w:lang w:val="en-GB"/>
    </w:rPr>
  </w:style>
  <w:style w:type="paragraph" w:styleId="3c">
    <w:name w:val="Body Text Indent 3"/>
    <w:basedOn w:val="a"/>
    <w:link w:val="3d"/>
    <w:rsid w:val="00D569A5"/>
    <w:pPr>
      <w:spacing w:after="0"/>
      <w:ind w:left="1080"/>
    </w:pPr>
    <w:rPr>
      <w:rFonts w:eastAsia="宋体"/>
      <w:lang w:val="x-none" w:eastAsia="en-GB"/>
    </w:rPr>
  </w:style>
  <w:style w:type="character" w:customStyle="1" w:styleId="3d">
    <w:name w:val="正文文本缩进 3 字符"/>
    <w:basedOn w:val="a0"/>
    <w:link w:val="3c"/>
    <w:rsid w:val="00D569A5"/>
    <w:rPr>
      <w:rFonts w:ascii="Times New Roman" w:eastAsia="宋体" w:hAnsi="Times New Roman"/>
      <w:lang w:val="x-none" w:eastAsia="en-GB"/>
    </w:rPr>
  </w:style>
  <w:style w:type="paragraph" w:customStyle="1" w:styleId="numberedlist0">
    <w:name w:val="numbered list"/>
    <w:basedOn w:val="a8"/>
    <w:rsid w:val="00D569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D569A5"/>
    <w:pPr>
      <w:tabs>
        <w:tab w:val="left" w:pos="1134"/>
      </w:tabs>
      <w:spacing w:after="0"/>
    </w:pPr>
    <w:rPr>
      <w:rFonts w:eastAsia="MS Mincho"/>
      <w:lang w:eastAsia="en-GB"/>
    </w:rPr>
  </w:style>
  <w:style w:type="paragraph" w:customStyle="1" w:styleId="Meetingcaption">
    <w:name w:val="Meeting caption"/>
    <w:basedOn w:val="a"/>
    <w:rsid w:val="00D569A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D569A5"/>
    <w:pPr>
      <w:spacing w:after="240"/>
      <w:jc w:val="both"/>
    </w:pPr>
    <w:rPr>
      <w:rFonts w:ascii="Helvetica" w:eastAsia="宋体" w:hAnsi="Helvetica"/>
      <w:lang w:eastAsia="en-GB"/>
    </w:rPr>
  </w:style>
  <w:style w:type="paragraph" w:customStyle="1" w:styleId="Cell">
    <w:name w:val="Cell"/>
    <w:basedOn w:val="a"/>
    <w:rsid w:val="00D569A5"/>
    <w:pPr>
      <w:spacing w:after="0" w:line="240" w:lineRule="exact"/>
      <w:jc w:val="center"/>
    </w:pPr>
    <w:rPr>
      <w:rFonts w:eastAsia="宋体"/>
      <w:sz w:val="16"/>
      <w:lang w:val="en-US" w:eastAsia="en-GB"/>
    </w:rPr>
  </w:style>
  <w:style w:type="paragraph" w:customStyle="1" w:styleId="h61">
    <w:name w:val="h6"/>
    <w:basedOn w:val="a"/>
    <w:rsid w:val="00D569A5"/>
    <w:pPr>
      <w:spacing w:before="100" w:beforeAutospacing="1" w:after="100" w:afterAutospacing="1"/>
    </w:pPr>
    <w:rPr>
      <w:rFonts w:eastAsia="宋体"/>
      <w:sz w:val="24"/>
      <w:szCs w:val="24"/>
      <w:lang w:val="en-US" w:eastAsia="en-GB"/>
    </w:rPr>
  </w:style>
  <w:style w:type="paragraph" w:customStyle="1" w:styleId="tah0">
    <w:name w:val="tah"/>
    <w:basedOn w:val="a"/>
    <w:rsid w:val="00D569A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569A5"/>
    <w:rPr>
      <w:rFonts w:ascii="Arial" w:hAnsi="Arial"/>
      <w:sz w:val="24"/>
      <w:lang w:val="en-GB" w:eastAsia="ja-JP" w:bidi="ar-SA"/>
    </w:rPr>
  </w:style>
  <w:style w:type="paragraph" w:customStyle="1" w:styleId="NormalAfter3pt">
    <w:name w:val="Normal + After:  3 pt"/>
    <w:basedOn w:val="a"/>
    <w:rsid w:val="00D569A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569A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569A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569A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569A5"/>
    <w:rPr>
      <w:lang w:val="en-GB" w:eastAsia="ja-JP" w:bidi="ar-SA"/>
    </w:rPr>
  </w:style>
  <w:style w:type="character" w:customStyle="1" w:styleId="CarCar10">
    <w:name w:val="Car Car10"/>
    <w:rsid w:val="00D569A5"/>
    <w:rPr>
      <w:rFonts w:ascii="Arial" w:hAnsi="Arial"/>
      <w:lang w:val="en-GB" w:eastAsia="ja-JP" w:bidi="ar-SA"/>
    </w:rPr>
  </w:style>
  <w:style w:type="paragraph" w:customStyle="1" w:styleId="Revision2">
    <w:name w:val="Revision2"/>
    <w:hidden/>
    <w:semiHidden/>
    <w:rsid w:val="00D569A5"/>
    <w:rPr>
      <w:rFonts w:ascii="Times New Roman" w:eastAsia="MS Mincho" w:hAnsi="Times New Roman"/>
      <w:lang w:val="en-GB" w:eastAsia="en-US"/>
    </w:rPr>
  </w:style>
  <w:style w:type="paragraph" w:customStyle="1" w:styleId="ListParagraph1">
    <w:name w:val="List Paragraph1"/>
    <w:basedOn w:val="a"/>
    <w:qFormat/>
    <w:rsid w:val="00D569A5"/>
    <w:pPr>
      <w:ind w:left="720"/>
      <w:contextualSpacing/>
    </w:pPr>
    <w:rPr>
      <w:rFonts w:eastAsia="宋体"/>
      <w:lang w:eastAsia="en-GB"/>
    </w:rPr>
  </w:style>
  <w:style w:type="numbering" w:customStyle="1" w:styleId="NoList8">
    <w:name w:val="No List8"/>
    <w:next w:val="a2"/>
    <w:semiHidden/>
    <w:rsid w:val="00D569A5"/>
  </w:style>
  <w:style w:type="numbering" w:customStyle="1" w:styleId="NoList12">
    <w:name w:val="No List12"/>
    <w:next w:val="a2"/>
    <w:semiHidden/>
    <w:rsid w:val="00D569A5"/>
  </w:style>
  <w:style w:type="numbering" w:customStyle="1" w:styleId="NoList22">
    <w:name w:val="No List22"/>
    <w:next w:val="a2"/>
    <w:semiHidden/>
    <w:rsid w:val="00D569A5"/>
  </w:style>
  <w:style w:type="numbering" w:customStyle="1" w:styleId="NoList9">
    <w:name w:val="No List9"/>
    <w:next w:val="a2"/>
    <w:semiHidden/>
    <w:rsid w:val="00D569A5"/>
  </w:style>
  <w:style w:type="numbering" w:customStyle="1" w:styleId="NoList13">
    <w:name w:val="No List13"/>
    <w:next w:val="a2"/>
    <w:semiHidden/>
    <w:rsid w:val="00D569A5"/>
  </w:style>
  <w:style w:type="numbering" w:customStyle="1" w:styleId="NoList23">
    <w:name w:val="No List23"/>
    <w:next w:val="a2"/>
    <w:semiHidden/>
    <w:rsid w:val="00D569A5"/>
  </w:style>
  <w:style w:type="numbering" w:customStyle="1" w:styleId="NoList10">
    <w:name w:val="No List10"/>
    <w:next w:val="a2"/>
    <w:semiHidden/>
    <w:rsid w:val="00D569A5"/>
  </w:style>
  <w:style w:type="character" w:customStyle="1" w:styleId="1f1">
    <w:name w:val="段落フォント1"/>
    <w:rsid w:val="00D569A5"/>
  </w:style>
  <w:style w:type="character" w:customStyle="1" w:styleId="1f2">
    <w:name w:val="コメント参照1"/>
    <w:rsid w:val="00D569A5"/>
    <w:rPr>
      <w:sz w:val="16"/>
    </w:rPr>
  </w:style>
  <w:style w:type="paragraph" w:customStyle="1" w:styleId="1f3">
    <w:name w:val="図表番号1"/>
    <w:basedOn w:val="a"/>
    <w:rsid w:val="00D569A5"/>
    <w:pPr>
      <w:suppressLineNumbers/>
      <w:suppressAutoHyphens/>
      <w:spacing w:before="120" w:after="120"/>
    </w:pPr>
    <w:rPr>
      <w:rFonts w:eastAsia="MS Mincho" w:cs="Mangal"/>
      <w:i/>
      <w:iCs/>
      <w:sz w:val="24"/>
      <w:szCs w:val="24"/>
      <w:lang w:eastAsia="ar-SA"/>
    </w:rPr>
  </w:style>
  <w:style w:type="paragraph" w:customStyle="1" w:styleId="1f4">
    <w:name w:val="段落番号1"/>
    <w:basedOn w:val="a9"/>
    <w:rsid w:val="00D569A5"/>
    <w:pPr>
      <w:tabs>
        <w:tab w:val="num" w:pos="644"/>
      </w:tabs>
      <w:suppressAutoHyphens/>
      <w:ind w:left="644" w:hanging="360"/>
    </w:pPr>
    <w:rPr>
      <w:rFonts w:eastAsia="MS Mincho" w:cs="CG Times (WN)"/>
      <w:lang w:eastAsia="ar-SA"/>
    </w:rPr>
  </w:style>
  <w:style w:type="paragraph" w:customStyle="1" w:styleId="210">
    <w:name w:val="段落番号 21"/>
    <w:basedOn w:val="1f4"/>
    <w:rsid w:val="00D569A5"/>
    <w:pPr>
      <w:ind w:left="851" w:hanging="284"/>
    </w:pPr>
  </w:style>
  <w:style w:type="paragraph" w:customStyle="1" w:styleId="1f5">
    <w:name w:val="箇条書き1"/>
    <w:basedOn w:val="a9"/>
    <w:rsid w:val="00D569A5"/>
    <w:pPr>
      <w:tabs>
        <w:tab w:val="num" w:pos="644"/>
      </w:tabs>
      <w:suppressAutoHyphens/>
      <w:ind w:left="644" w:hanging="360"/>
    </w:pPr>
    <w:rPr>
      <w:rFonts w:eastAsia="MS Mincho" w:cs="CG Times (WN)"/>
      <w:lang w:eastAsia="ar-SA"/>
    </w:rPr>
  </w:style>
  <w:style w:type="paragraph" w:customStyle="1" w:styleId="211">
    <w:name w:val="箇条書き 21"/>
    <w:basedOn w:val="1f5"/>
    <w:rsid w:val="00D569A5"/>
    <w:pPr>
      <w:tabs>
        <w:tab w:val="clear" w:pos="644"/>
        <w:tab w:val="num" w:pos="1494"/>
      </w:tabs>
      <w:ind w:left="851" w:hanging="284"/>
    </w:pPr>
  </w:style>
  <w:style w:type="paragraph" w:customStyle="1" w:styleId="310">
    <w:name w:val="箇条書き 31"/>
    <w:basedOn w:val="211"/>
    <w:rsid w:val="00D569A5"/>
    <w:pPr>
      <w:ind w:left="1135"/>
    </w:pPr>
  </w:style>
  <w:style w:type="paragraph" w:customStyle="1" w:styleId="212">
    <w:name w:val="一覧 21"/>
    <w:basedOn w:val="a9"/>
    <w:rsid w:val="00D569A5"/>
    <w:pPr>
      <w:suppressAutoHyphens/>
      <w:ind w:left="851"/>
    </w:pPr>
    <w:rPr>
      <w:rFonts w:eastAsia="MS Mincho" w:cs="CG Times (WN)"/>
      <w:lang w:eastAsia="ar-SA"/>
    </w:rPr>
  </w:style>
  <w:style w:type="paragraph" w:customStyle="1" w:styleId="311">
    <w:name w:val="一覧 31"/>
    <w:basedOn w:val="212"/>
    <w:rsid w:val="00D569A5"/>
    <w:pPr>
      <w:ind w:left="1135"/>
    </w:pPr>
  </w:style>
  <w:style w:type="paragraph" w:customStyle="1" w:styleId="410">
    <w:name w:val="一覧 41"/>
    <w:basedOn w:val="311"/>
    <w:rsid w:val="00D569A5"/>
    <w:pPr>
      <w:ind w:left="1418"/>
    </w:pPr>
  </w:style>
  <w:style w:type="paragraph" w:customStyle="1" w:styleId="510">
    <w:name w:val="一覧 51"/>
    <w:basedOn w:val="410"/>
    <w:rsid w:val="00D569A5"/>
    <w:pPr>
      <w:ind w:left="1702"/>
    </w:pPr>
  </w:style>
  <w:style w:type="paragraph" w:customStyle="1" w:styleId="411">
    <w:name w:val="箇条書き 41"/>
    <w:basedOn w:val="310"/>
    <w:rsid w:val="00D569A5"/>
    <w:pPr>
      <w:ind w:left="1418"/>
    </w:pPr>
  </w:style>
  <w:style w:type="paragraph" w:customStyle="1" w:styleId="511">
    <w:name w:val="箇条書き 51"/>
    <w:basedOn w:val="411"/>
    <w:rsid w:val="00D569A5"/>
    <w:pPr>
      <w:ind w:left="1702"/>
    </w:pPr>
  </w:style>
  <w:style w:type="paragraph" w:customStyle="1" w:styleId="1f6">
    <w:name w:val="コメント文字列1"/>
    <w:basedOn w:val="a"/>
    <w:rsid w:val="00D569A5"/>
    <w:pPr>
      <w:suppressAutoHyphens/>
    </w:pPr>
    <w:rPr>
      <w:rFonts w:eastAsia="MS Mincho" w:cs="CG Times (WN)"/>
      <w:lang w:eastAsia="ar-SA"/>
    </w:rPr>
  </w:style>
  <w:style w:type="paragraph" w:customStyle="1" w:styleId="1f7">
    <w:name w:val="コメント内容1"/>
    <w:basedOn w:val="1f6"/>
    <w:next w:val="1f6"/>
    <w:rsid w:val="00D569A5"/>
    <w:rPr>
      <w:b/>
      <w:bCs/>
    </w:rPr>
  </w:style>
  <w:style w:type="paragraph" w:customStyle="1" w:styleId="1f8">
    <w:name w:val="見出しマップ1"/>
    <w:basedOn w:val="a"/>
    <w:rsid w:val="00D569A5"/>
    <w:pPr>
      <w:shd w:val="clear" w:color="auto" w:fill="000080"/>
      <w:suppressAutoHyphens/>
    </w:pPr>
    <w:rPr>
      <w:rFonts w:ascii="Tahoma" w:eastAsia="MS Mincho" w:hAnsi="Tahoma" w:cs="Tahoma"/>
      <w:lang w:eastAsia="ar-SA"/>
    </w:rPr>
  </w:style>
  <w:style w:type="paragraph" w:customStyle="1" w:styleId="1f9">
    <w:name w:val="書式なし1"/>
    <w:basedOn w:val="a"/>
    <w:rsid w:val="00D569A5"/>
    <w:pPr>
      <w:suppressAutoHyphens/>
    </w:pPr>
    <w:rPr>
      <w:rFonts w:ascii="Courier New" w:eastAsia="MS Mincho" w:hAnsi="Courier New" w:cs="CG Times (WN)"/>
      <w:lang w:val="nb-NO" w:eastAsia="ar-SA"/>
    </w:rPr>
  </w:style>
  <w:style w:type="paragraph" w:customStyle="1" w:styleId="213">
    <w:name w:val="本文 21"/>
    <w:basedOn w:val="a"/>
    <w:rsid w:val="00D569A5"/>
    <w:pPr>
      <w:suppressAutoHyphens/>
      <w:spacing w:after="120"/>
    </w:pPr>
    <w:rPr>
      <w:rFonts w:eastAsia="MS Mincho" w:cs="CG Times (WN)"/>
      <w:lang w:eastAsia="ar-SA"/>
    </w:rPr>
  </w:style>
  <w:style w:type="paragraph" w:customStyle="1" w:styleId="312">
    <w:name w:val="本文 31"/>
    <w:basedOn w:val="a"/>
    <w:rsid w:val="00D569A5"/>
    <w:pPr>
      <w:suppressAutoHyphens/>
      <w:spacing w:after="120"/>
    </w:pPr>
    <w:rPr>
      <w:rFonts w:eastAsia="MS Mincho" w:cs="CG Times (WN)"/>
      <w:lang w:eastAsia="ar-SA"/>
    </w:rPr>
  </w:style>
  <w:style w:type="paragraph" w:customStyle="1" w:styleId="Web1">
    <w:name w:val="標準 (Web)1"/>
    <w:basedOn w:val="a"/>
    <w:rsid w:val="00D569A5"/>
    <w:pPr>
      <w:suppressAutoHyphens/>
      <w:spacing w:before="100" w:after="100"/>
    </w:pPr>
    <w:rPr>
      <w:rFonts w:eastAsia="Arial Unicode MS" w:cs="CG Times (WN)"/>
      <w:sz w:val="24"/>
      <w:szCs w:val="24"/>
    </w:rPr>
  </w:style>
  <w:style w:type="paragraph" w:customStyle="1" w:styleId="214">
    <w:name w:val="本文インデント 21"/>
    <w:basedOn w:val="a"/>
    <w:rsid w:val="00D569A5"/>
    <w:pPr>
      <w:suppressAutoHyphens/>
      <w:ind w:left="567"/>
    </w:pPr>
    <w:rPr>
      <w:rFonts w:ascii="Arial" w:eastAsia="MS Mincho" w:hAnsi="Arial" w:cs="Arial"/>
      <w:lang w:eastAsia="ar-SA"/>
    </w:rPr>
  </w:style>
  <w:style w:type="paragraph" w:customStyle="1" w:styleId="1fa">
    <w:name w:val="標準インデント1"/>
    <w:basedOn w:val="a"/>
    <w:rsid w:val="00D569A5"/>
    <w:pPr>
      <w:suppressAutoHyphens/>
      <w:ind w:left="708"/>
    </w:pPr>
    <w:rPr>
      <w:rFonts w:eastAsia="MS Mincho" w:cs="CG Times (WN)"/>
      <w:lang w:eastAsia="ar-SA"/>
    </w:rPr>
  </w:style>
  <w:style w:type="paragraph" w:customStyle="1" w:styleId="1fb">
    <w:name w:val="記1"/>
    <w:basedOn w:val="a"/>
    <w:next w:val="a"/>
    <w:rsid w:val="00D569A5"/>
    <w:pPr>
      <w:suppressAutoHyphens/>
    </w:pPr>
    <w:rPr>
      <w:rFonts w:eastAsia="MS Mincho" w:cs="CG Times (WN)"/>
      <w:lang w:eastAsia="ar-SA"/>
    </w:rPr>
  </w:style>
  <w:style w:type="paragraph" w:customStyle="1" w:styleId="HTML10">
    <w:name w:val="HTML 書式付き1"/>
    <w:basedOn w:val="a"/>
    <w:rsid w:val="00D569A5"/>
    <w:pPr>
      <w:suppressAutoHyphens/>
    </w:pPr>
    <w:rPr>
      <w:rFonts w:ascii="Courier New" w:eastAsia="MS Mincho" w:hAnsi="Courier New" w:cs="Courier New"/>
      <w:lang w:eastAsia="ar-SA"/>
    </w:rPr>
  </w:style>
  <w:style w:type="numbering" w:customStyle="1" w:styleId="NoList14">
    <w:name w:val="No List14"/>
    <w:next w:val="a2"/>
    <w:semiHidden/>
    <w:rsid w:val="00D569A5"/>
  </w:style>
  <w:style w:type="character" w:customStyle="1" w:styleId="CharChar23">
    <w:name w:val="Char Char23"/>
    <w:rsid w:val="00D569A5"/>
    <w:rPr>
      <w:rFonts w:ascii="Arial" w:hAnsi="Arial"/>
      <w:lang w:val="en-GB" w:eastAsia="en-US"/>
    </w:rPr>
  </w:style>
  <w:style w:type="numbering" w:customStyle="1" w:styleId="NoList24">
    <w:name w:val="No List24"/>
    <w:next w:val="a2"/>
    <w:semiHidden/>
    <w:rsid w:val="00D569A5"/>
  </w:style>
  <w:style w:type="numbering" w:customStyle="1" w:styleId="NoList31">
    <w:name w:val="No List31"/>
    <w:next w:val="a2"/>
    <w:semiHidden/>
    <w:rsid w:val="00D569A5"/>
  </w:style>
  <w:style w:type="numbering" w:customStyle="1" w:styleId="NoList41">
    <w:name w:val="No List41"/>
    <w:next w:val="a2"/>
    <w:semiHidden/>
    <w:rsid w:val="00D569A5"/>
  </w:style>
  <w:style w:type="numbering" w:customStyle="1" w:styleId="NoList51">
    <w:name w:val="No List51"/>
    <w:next w:val="a2"/>
    <w:semiHidden/>
    <w:rsid w:val="00D569A5"/>
  </w:style>
  <w:style w:type="character" w:customStyle="1" w:styleId="EmailStyle97">
    <w:name w:val="EmailStyle97"/>
    <w:semiHidden/>
    <w:rsid w:val="00D569A5"/>
    <w:rPr>
      <w:rFonts w:ascii="Arial" w:hAnsi="Arial" w:cs="Arial"/>
      <w:color w:val="auto"/>
      <w:sz w:val="20"/>
      <w:szCs w:val="20"/>
    </w:rPr>
  </w:style>
  <w:style w:type="character" w:customStyle="1" w:styleId="THC">
    <w:name w:val="TH C"/>
    <w:rsid w:val="00D569A5"/>
    <w:rPr>
      <w:rFonts w:ascii="Arial" w:eastAsia="MS Mincho" w:hAnsi="Arial" w:cs="Arial"/>
      <w:b/>
      <w:bCs/>
      <w:lang w:val="en-GB" w:eastAsia="ja-JP"/>
    </w:rPr>
  </w:style>
  <w:style w:type="character" w:customStyle="1" w:styleId="B1C">
    <w:name w:val="B1 C"/>
    <w:rsid w:val="00D569A5"/>
    <w:rPr>
      <w:lang w:val="en-GB" w:eastAsia="en-US" w:bidi="ar-SA"/>
    </w:rPr>
  </w:style>
  <w:style w:type="character" w:customStyle="1" w:styleId="Heading4C">
    <w:name w:val="Heading 4 C"/>
    <w:rsid w:val="00D569A5"/>
    <w:rPr>
      <w:rFonts w:ascii="Arial" w:hAnsi="Arial"/>
      <w:sz w:val="24"/>
      <w:szCs w:val="28"/>
      <w:lang w:val="en-GB" w:eastAsia="en-US" w:bidi="ar-SA"/>
    </w:rPr>
  </w:style>
  <w:style w:type="character" w:customStyle="1" w:styleId="Titre3">
    <w:name w:val="Titre 3"/>
    <w:rsid w:val="00D569A5"/>
    <w:rPr>
      <w:rFonts w:ascii="Arial" w:hAnsi="Arial"/>
      <w:sz w:val="28"/>
      <w:szCs w:val="28"/>
      <w:lang w:val="en-GB" w:eastAsia="en-GB"/>
    </w:rPr>
  </w:style>
  <w:style w:type="character" w:customStyle="1" w:styleId="B3c">
    <w:name w:val="B3 c"/>
    <w:rsid w:val="00D569A5"/>
    <w:rPr>
      <w:lang w:val="en-GB" w:eastAsia="en-GB"/>
    </w:rPr>
  </w:style>
  <w:style w:type="character" w:customStyle="1" w:styleId="B2C">
    <w:name w:val="B2 C"/>
    <w:rsid w:val="00D569A5"/>
    <w:rPr>
      <w:lang w:val="en-GB" w:eastAsia="en-GB"/>
    </w:rPr>
  </w:style>
  <w:style w:type="character" w:customStyle="1" w:styleId="H6C">
    <w:name w:val="H6 C"/>
    <w:rsid w:val="00D569A5"/>
    <w:rPr>
      <w:rFonts w:ascii="Arial" w:eastAsia="Times New Roman" w:hAnsi="Arial"/>
      <w:sz w:val="22"/>
      <w:lang w:eastAsia="en-US"/>
    </w:rPr>
  </w:style>
  <w:style w:type="character" w:customStyle="1" w:styleId="h51">
    <w:name w:val="h5 1"/>
    <w:rsid w:val="00D569A5"/>
    <w:rPr>
      <w:rFonts w:ascii="Arial" w:eastAsia="MS Mincho" w:hAnsi="Arial"/>
      <w:sz w:val="22"/>
      <w:lang w:val="en-GB" w:eastAsia="en-US" w:bidi="ar-SA"/>
    </w:rPr>
  </w:style>
  <w:style w:type="paragraph" w:customStyle="1" w:styleId="1fc">
    <w:name w:val="题注1"/>
    <w:basedOn w:val="a"/>
    <w:next w:val="a"/>
    <w:rsid w:val="00D569A5"/>
    <w:pPr>
      <w:spacing w:before="120" w:after="120"/>
    </w:pPr>
    <w:rPr>
      <w:rFonts w:eastAsia="MS Mincho"/>
      <w:b/>
      <w:lang w:eastAsia="en-GB"/>
    </w:rPr>
  </w:style>
  <w:style w:type="paragraph" w:customStyle="1" w:styleId="1fd">
    <w:name w:val="图表目录1"/>
    <w:basedOn w:val="a"/>
    <w:next w:val="a"/>
    <w:rsid w:val="00D569A5"/>
    <w:pPr>
      <w:ind w:left="400" w:hanging="400"/>
      <w:jc w:val="center"/>
    </w:pPr>
    <w:rPr>
      <w:rFonts w:eastAsia="MS Mincho"/>
      <w:b/>
      <w:lang w:eastAsia="en-GB"/>
    </w:rPr>
  </w:style>
  <w:style w:type="character" w:customStyle="1" w:styleId="st1">
    <w:name w:val="st1"/>
    <w:rsid w:val="00D569A5"/>
  </w:style>
  <w:style w:type="numbering" w:customStyle="1" w:styleId="NoList15">
    <w:name w:val="No List15"/>
    <w:next w:val="a2"/>
    <w:semiHidden/>
    <w:rsid w:val="00D569A5"/>
  </w:style>
  <w:style w:type="numbering" w:customStyle="1" w:styleId="NoList16">
    <w:name w:val="No List16"/>
    <w:next w:val="a2"/>
    <w:semiHidden/>
    <w:rsid w:val="00D569A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569A5"/>
    <w:rPr>
      <w:rFonts w:ascii="Arial" w:hAnsi="Arial"/>
      <w:sz w:val="24"/>
      <w:szCs w:val="28"/>
      <w:lang w:val="en-GB" w:eastAsia="en-US"/>
    </w:rPr>
  </w:style>
  <w:style w:type="character" w:customStyle="1" w:styleId="T1Char5">
    <w:name w:val="T1 Char5"/>
    <w:aliases w:val="Header 6 Char Char5"/>
    <w:rsid w:val="00D569A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569A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569A5"/>
    <w:rPr>
      <w:rFonts w:ascii="Arial" w:hAnsi="Arial"/>
      <w:sz w:val="24"/>
      <w:szCs w:val="28"/>
      <w:lang w:val="en-GB"/>
    </w:rPr>
  </w:style>
  <w:style w:type="character" w:customStyle="1" w:styleId="ListChar">
    <w:name w:val="List Char"/>
    <w:rsid w:val="00D569A5"/>
    <w:rPr>
      <w:lang w:val="en-GB" w:eastAsia="ar-SA" w:bidi="ar-SA"/>
    </w:rPr>
  </w:style>
  <w:style w:type="character" w:customStyle="1" w:styleId="Heading6Char3">
    <w:name w:val="Heading 6 Char3"/>
    <w:aliases w:val="T1 Char10,Header 6 Char1"/>
    <w:rsid w:val="00D569A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569A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569A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569A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569A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569A5"/>
    <w:rPr>
      <w:rFonts w:ascii="Arial" w:eastAsia="MS Mincho" w:hAnsi="Arial"/>
      <w:sz w:val="22"/>
      <w:lang w:val="en-GB" w:eastAsia="en-US" w:bidi="ar-SA"/>
    </w:rPr>
  </w:style>
  <w:style w:type="character" w:customStyle="1" w:styleId="T1Car">
    <w:name w:val="T1 Car"/>
    <w:aliases w:val="Header 6 Car Car"/>
    <w:rsid w:val="00D569A5"/>
    <w:rPr>
      <w:rFonts w:ascii="Arial" w:eastAsia="MS Mincho" w:hAnsi="Arial"/>
      <w:lang w:val="en-GB" w:eastAsia="en-US" w:bidi="ar-SA"/>
    </w:rPr>
  </w:style>
  <w:style w:type="character" w:customStyle="1" w:styleId="CarCar4">
    <w:name w:val="Car Car4"/>
    <w:rsid w:val="00D569A5"/>
    <w:rPr>
      <w:rFonts w:ascii="Arial" w:eastAsia="MS Mincho" w:hAnsi="Arial"/>
      <w:lang w:val="en-GB" w:eastAsia="en-US" w:bidi="ar-SA"/>
    </w:rPr>
  </w:style>
  <w:style w:type="character" w:customStyle="1" w:styleId="CarCar8">
    <w:name w:val="Car Car8"/>
    <w:rsid w:val="00D569A5"/>
    <w:rPr>
      <w:rFonts w:ascii="Arial" w:eastAsia="MS Mincho" w:hAnsi="Arial"/>
      <w:sz w:val="36"/>
      <w:lang w:val="en-GB" w:eastAsia="en-US" w:bidi="ar-SA"/>
    </w:rPr>
  </w:style>
  <w:style w:type="character" w:customStyle="1" w:styleId="CarCar3">
    <w:name w:val="Car Car3"/>
    <w:rsid w:val="00D569A5"/>
    <w:rPr>
      <w:rFonts w:ascii="Arial" w:eastAsia="MS Mincho" w:hAnsi="Arial"/>
      <w:sz w:val="36"/>
      <w:lang w:val="en-GB" w:eastAsia="en-US" w:bidi="ar-SA"/>
    </w:rPr>
  </w:style>
  <w:style w:type="character" w:customStyle="1" w:styleId="CarCar7">
    <w:name w:val="Car Car7"/>
    <w:rsid w:val="00D569A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569A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569A5"/>
    <w:rPr>
      <w:b/>
      <w:lang w:val="en-GB" w:eastAsia="ja-JP" w:bidi="ar-SA"/>
    </w:rPr>
  </w:style>
  <w:style w:type="character" w:customStyle="1" w:styleId="CarCar6">
    <w:name w:val="Car Car6"/>
    <w:rsid w:val="00D569A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569A5"/>
    <w:rPr>
      <w:lang w:val="en-GB" w:eastAsia="ja-JP" w:bidi="ar-SA"/>
    </w:rPr>
  </w:style>
  <w:style w:type="character" w:customStyle="1" w:styleId="T1Char6">
    <w:name w:val="T1 Char6"/>
    <w:aliases w:val="Header 6 Char Char6"/>
    <w:rsid w:val="00D569A5"/>
  </w:style>
  <w:style w:type="character" w:customStyle="1" w:styleId="capChar5">
    <w:name w:val="cap Char5"/>
    <w:aliases w:val="cap Char Char5,Caption Char Char4,Caption Char1 Char Char4,cap Char Char1 Char4,Caption Char Char1 Char Char4,cap Char2 Char Char Char4"/>
    <w:rsid w:val="00D569A5"/>
    <w:rPr>
      <w:b/>
      <w:lang w:val="en-GB" w:eastAsia="en-US" w:bidi="ar-SA"/>
    </w:rPr>
  </w:style>
  <w:style w:type="character" w:customStyle="1" w:styleId="Head2AZchn">
    <w:name w:val="Head2A Zchn"/>
    <w:aliases w:val="2 Zchn,H2 Zchn,h2 Zchn,DO NOT USE_h2 Zchn,h21 Zchn,UNDERRUBRIK 1-2 Zchn Zchn"/>
    <w:rsid w:val="00D569A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569A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569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569A5"/>
    <w:rPr>
      <w:rFonts w:ascii="Arial" w:hAnsi="Arial"/>
      <w:sz w:val="22"/>
      <w:lang w:val="en-GB" w:eastAsia="en-GB" w:bidi="ar-SA"/>
    </w:rPr>
  </w:style>
  <w:style w:type="character" w:customStyle="1" w:styleId="T1Zchn">
    <w:name w:val="T1 Zchn"/>
    <w:aliases w:val="Header 6 Zchn Zchn"/>
    <w:rsid w:val="00D569A5"/>
  </w:style>
  <w:style w:type="character" w:customStyle="1" w:styleId="capChar3">
    <w:name w:val="cap Char3"/>
    <w:aliases w:val="cap Char Char3,Caption Char Char2,Caption Char1 Char Char2,cap Char Char1 Char2,Caption Char Char1 Char Char2,cap Char2 Char Char Char2"/>
    <w:rsid w:val="00D569A5"/>
    <w:rPr>
      <w:rFonts w:ascii="Times New Roman" w:eastAsia="Batang" w:hAnsi="Times New Roman"/>
      <w:b/>
      <w:lang w:val="en-GB"/>
    </w:rPr>
  </w:style>
  <w:style w:type="character" w:customStyle="1" w:styleId="Heading6Char2">
    <w:name w:val="Heading 6 Char2"/>
    <w:rsid w:val="00D569A5"/>
  </w:style>
  <w:style w:type="character" w:customStyle="1" w:styleId="capChar4">
    <w:name w:val="cap Char4"/>
    <w:aliases w:val="cap Char Char4,Caption Char Char3,Caption Char1 Char Char3,cap Char Char1 Char3,Caption Char Char1 Char Char3,cap Char2 Char Char Char3"/>
    <w:rsid w:val="00D569A5"/>
    <w:rPr>
      <w:rFonts w:ascii="Times New Roman" w:eastAsia="MS Mincho" w:hAnsi="Times New Roman"/>
      <w:b/>
      <w:lang w:val="en-GB"/>
    </w:rPr>
  </w:style>
  <w:style w:type="character" w:customStyle="1" w:styleId="T1Char8">
    <w:name w:val="T1 Char8"/>
    <w:aliases w:val="Header 6 Char Char7"/>
    <w:rsid w:val="00D569A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569A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569A5"/>
    <w:rPr>
      <w:rFonts w:ascii="Arial" w:hAnsi="Arial"/>
      <w:sz w:val="24"/>
      <w:szCs w:val="28"/>
      <w:lang w:val="en-GB" w:eastAsia="en-US"/>
    </w:rPr>
  </w:style>
  <w:style w:type="character" w:customStyle="1" w:styleId="T1Char7">
    <w:name w:val="T1 Char7"/>
    <w:aliases w:val="Header 6 Char Char8"/>
    <w:rsid w:val="00D569A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569A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569A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569A5"/>
    <w:rPr>
      <w:rFonts w:ascii="Arial" w:hAnsi="Arial" w:cs="Arial"/>
      <w:sz w:val="24"/>
      <w:szCs w:val="24"/>
      <w:lang w:val="en-GB" w:eastAsia="en-US" w:bidi="he-IL"/>
    </w:rPr>
  </w:style>
  <w:style w:type="character" w:customStyle="1" w:styleId="T1Char9">
    <w:name w:val="T1 Char9"/>
    <w:aliases w:val="Header 6 Char Char9"/>
    <w:rsid w:val="00D569A5"/>
    <w:rPr>
      <w:rFonts w:ascii="Arial" w:hAnsi="Arial" w:cs="Arial"/>
      <w:lang w:val="en-GB" w:eastAsia="en-US" w:bidi="he-IL"/>
    </w:rPr>
  </w:style>
  <w:style w:type="character" w:customStyle="1" w:styleId="26">
    <w:name w:val="列表 2 字符"/>
    <w:link w:val="25"/>
    <w:rsid w:val="00D569A5"/>
    <w:rPr>
      <w:rFonts w:ascii="Times New Roman" w:hAnsi="Times New Roman"/>
      <w:lang w:val="en-GB" w:eastAsia="en-US"/>
    </w:rPr>
  </w:style>
  <w:style w:type="paragraph" w:customStyle="1" w:styleId="CharChar3CharCharCharCharCharChar">
    <w:name w:val="Char Char3 Char Char Char Char Char Ch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D569A5"/>
  </w:style>
  <w:style w:type="character" w:customStyle="1" w:styleId="CommentSubjectChar2">
    <w:name w:val="Comment Subject Char2"/>
    <w:rsid w:val="00D569A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569A5"/>
    <w:rPr>
      <w:rFonts w:ascii="CG Times (WN)" w:eastAsia="Malgun Gothic" w:hAnsi="CG Times (WN)"/>
      <w:b/>
      <w:lang w:val="en-GB" w:eastAsia="en-US"/>
    </w:rPr>
  </w:style>
  <w:style w:type="paragraph" w:customStyle="1" w:styleId="48">
    <w:name w:val="吹き出し4"/>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2f5">
    <w:name w:val="変更箇所2"/>
    <w:hidden/>
    <w:semiHidden/>
    <w:rsid w:val="00D569A5"/>
    <w:rPr>
      <w:rFonts w:ascii="Times New Roman" w:eastAsia="MS Mincho" w:hAnsi="Times New Roman"/>
      <w:lang w:val="en-GB" w:eastAsia="en-US"/>
    </w:rPr>
  </w:style>
  <w:style w:type="character" w:customStyle="1" w:styleId="2f6">
    <w:name w:val="段落フォント2"/>
    <w:rsid w:val="00D569A5"/>
  </w:style>
  <w:style w:type="character" w:customStyle="1" w:styleId="2f7">
    <w:name w:val="コメント参照2"/>
    <w:rsid w:val="00D569A5"/>
    <w:rPr>
      <w:sz w:val="16"/>
    </w:rPr>
  </w:style>
  <w:style w:type="paragraph" w:customStyle="1" w:styleId="2f8">
    <w:name w:val="図表番号2"/>
    <w:basedOn w:val="a"/>
    <w:rsid w:val="00D569A5"/>
    <w:pPr>
      <w:suppressLineNumbers/>
      <w:suppressAutoHyphens/>
      <w:spacing w:before="120" w:after="120"/>
    </w:pPr>
    <w:rPr>
      <w:rFonts w:eastAsia="MS Mincho" w:cs="Mangal"/>
      <w:i/>
      <w:iCs/>
      <w:sz w:val="24"/>
      <w:szCs w:val="24"/>
      <w:lang w:eastAsia="ar-SA"/>
    </w:rPr>
  </w:style>
  <w:style w:type="paragraph" w:customStyle="1" w:styleId="2f9">
    <w:name w:val="段落番号2"/>
    <w:basedOn w:val="a9"/>
    <w:rsid w:val="00D569A5"/>
    <w:pPr>
      <w:tabs>
        <w:tab w:val="num" w:pos="644"/>
      </w:tabs>
      <w:suppressAutoHyphens/>
      <w:ind w:left="644" w:hanging="360"/>
    </w:pPr>
    <w:rPr>
      <w:rFonts w:eastAsia="MS Mincho" w:cs="CG Times (WN)"/>
      <w:lang w:eastAsia="ar-SA"/>
    </w:rPr>
  </w:style>
  <w:style w:type="paragraph" w:customStyle="1" w:styleId="221">
    <w:name w:val="段落番号 22"/>
    <w:basedOn w:val="2f9"/>
    <w:rsid w:val="00D569A5"/>
    <w:pPr>
      <w:ind w:left="851" w:hanging="284"/>
    </w:pPr>
  </w:style>
  <w:style w:type="paragraph" w:customStyle="1" w:styleId="2fa">
    <w:name w:val="箇条書き2"/>
    <w:basedOn w:val="a9"/>
    <w:rsid w:val="00D569A5"/>
    <w:pPr>
      <w:tabs>
        <w:tab w:val="num" w:pos="644"/>
      </w:tabs>
      <w:suppressAutoHyphens/>
      <w:ind w:left="644" w:hanging="360"/>
    </w:pPr>
    <w:rPr>
      <w:rFonts w:eastAsia="MS Mincho" w:cs="CG Times (WN)"/>
      <w:lang w:eastAsia="ar-SA"/>
    </w:rPr>
  </w:style>
  <w:style w:type="paragraph" w:customStyle="1" w:styleId="222">
    <w:name w:val="箇条書き 22"/>
    <w:basedOn w:val="2fa"/>
    <w:rsid w:val="00D569A5"/>
    <w:pPr>
      <w:tabs>
        <w:tab w:val="clear" w:pos="644"/>
        <w:tab w:val="num" w:pos="1494"/>
      </w:tabs>
      <w:ind w:left="851" w:hanging="284"/>
    </w:pPr>
  </w:style>
  <w:style w:type="paragraph" w:customStyle="1" w:styleId="321">
    <w:name w:val="箇条書き 32"/>
    <w:basedOn w:val="222"/>
    <w:rsid w:val="00D569A5"/>
    <w:pPr>
      <w:ind w:left="1135"/>
    </w:pPr>
  </w:style>
  <w:style w:type="paragraph" w:customStyle="1" w:styleId="223">
    <w:name w:val="一覧 22"/>
    <w:basedOn w:val="a9"/>
    <w:rsid w:val="00D569A5"/>
    <w:pPr>
      <w:suppressAutoHyphens/>
      <w:ind w:left="851"/>
    </w:pPr>
    <w:rPr>
      <w:rFonts w:eastAsia="MS Mincho" w:cs="CG Times (WN)"/>
      <w:lang w:eastAsia="ar-SA"/>
    </w:rPr>
  </w:style>
  <w:style w:type="paragraph" w:customStyle="1" w:styleId="322">
    <w:name w:val="一覧 32"/>
    <w:basedOn w:val="223"/>
    <w:rsid w:val="00D569A5"/>
    <w:pPr>
      <w:ind w:left="1135"/>
    </w:pPr>
  </w:style>
  <w:style w:type="paragraph" w:customStyle="1" w:styleId="420">
    <w:name w:val="一覧 42"/>
    <w:basedOn w:val="322"/>
    <w:rsid w:val="00D569A5"/>
    <w:pPr>
      <w:ind w:left="1418"/>
    </w:pPr>
  </w:style>
  <w:style w:type="paragraph" w:customStyle="1" w:styleId="520">
    <w:name w:val="一覧 52"/>
    <w:basedOn w:val="420"/>
    <w:rsid w:val="00D569A5"/>
    <w:pPr>
      <w:ind w:left="1702"/>
    </w:pPr>
  </w:style>
  <w:style w:type="paragraph" w:customStyle="1" w:styleId="421">
    <w:name w:val="箇条書き 42"/>
    <w:basedOn w:val="321"/>
    <w:rsid w:val="00D569A5"/>
    <w:pPr>
      <w:ind w:left="1418"/>
    </w:pPr>
  </w:style>
  <w:style w:type="paragraph" w:customStyle="1" w:styleId="521">
    <w:name w:val="箇条書き 52"/>
    <w:basedOn w:val="421"/>
    <w:rsid w:val="00D569A5"/>
    <w:pPr>
      <w:ind w:left="1702"/>
    </w:pPr>
  </w:style>
  <w:style w:type="paragraph" w:customStyle="1" w:styleId="2fb">
    <w:name w:val="コメント文字列2"/>
    <w:basedOn w:val="a"/>
    <w:rsid w:val="00D569A5"/>
    <w:pPr>
      <w:suppressAutoHyphens/>
    </w:pPr>
    <w:rPr>
      <w:rFonts w:eastAsia="MS Mincho" w:cs="CG Times (WN)"/>
      <w:lang w:eastAsia="ar-SA"/>
    </w:rPr>
  </w:style>
  <w:style w:type="paragraph" w:customStyle="1" w:styleId="2fc">
    <w:name w:val="コメント内容2"/>
    <w:basedOn w:val="2fb"/>
    <w:next w:val="2fb"/>
    <w:rsid w:val="00D569A5"/>
    <w:rPr>
      <w:b/>
      <w:bCs/>
    </w:rPr>
  </w:style>
  <w:style w:type="paragraph" w:customStyle="1" w:styleId="2fd">
    <w:name w:val="見出しマップ2"/>
    <w:basedOn w:val="a"/>
    <w:rsid w:val="00D569A5"/>
    <w:pPr>
      <w:shd w:val="clear" w:color="auto" w:fill="000080"/>
      <w:suppressAutoHyphens/>
    </w:pPr>
    <w:rPr>
      <w:rFonts w:ascii="Tahoma" w:eastAsia="MS Mincho" w:hAnsi="Tahoma" w:cs="Tahoma"/>
      <w:lang w:eastAsia="ar-SA"/>
    </w:rPr>
  </w:style>
  <w:style w:type="paragraph" w:customStyle="1" w:styleId="2fe">
    <w:name w:val="書式なし2"/>
    <w:basedOn w:val="a"/>
    <w:rsid w:val="00D569A5"/>
    <w:pPr>
      <w:suppressAutoHyphens/>
    </w:pPr>
    <w:rPr>
      <w:rFonts w:ascii="Courier New" w:eastAsia="MS Mincho" w:hAnsi="Courier New" w:cs="CG Times (WN)"/>
      <w:lang w:val="nb-NO" w:eastAsia="ar-SA"/>
    </w:rPr>
  </w:style>
  <w:style w:type="paragraph" w:customStyle="1" w:styleId="Web2">
    <w:name w:val="標準 (Web)2"/>
    <w:basedOn w:val="a"/>
    <w:rsid w:val="00D569A5"/>
    <w:pPr>
      <w:suppressAutoHyphens/>
      <w:spacing w:before="100" w:after="100"/>
    </w:pPr>
    <w:rPr>
      <w:rFonts w:eastAsia="Arial Unicode MS" w:cs="CG Times (WN)"/>
      <w:sz w:val="24"/>
      <w:szCs w:val="24"/>
    </w:rPr>
  </w:style>
  <w:style w:type="paragraph" w:customStyle="1" w:styleId="224">
    <w:name w:val="本文インデント 22"/>
    <w:basedOn w:val="a"/>
    <w:rsid w:val="00D569A5"/>
    <w:pPr>
      <w:suppressAutoHyphens/>
      <w:ind w:left="567"/>
    </w:pPr>
    <w:rPr>
      <w:rFonts w:ascii="Arial" w:eastAsia="MS Mincho" w:hAnsi="Arial" w:cs="Arial"/>
      <w:lang w:eastAsia="ar-SA"/>
    </w:rPr>
  </w:style>
  <w:style w:type="paragraph" w:customStyle="1" w:styleId="2ff">
    <w:name w:val="標準インデント2"/>
    <w:basedOn w:val="a"/>
    <w:rsid w:val="00D569A5"/>
    <w:pPr>
      <w:suppressAutoHyphens/>
      <w:ind w:left="708"/>
    </w:pPr>
    <w:rPr>
      <w:rFonts w:eastAsia="MS Mincho" w:cs="CG Times (WN)"/>
      <w:lang w:eastAsia="ar-SA"/>
    </w:rPr>
  </w:style>
  <w:style w:type="paragraph" w:customStyle="1" w:styleId="2ff0">
    <w:name w:val="記2"/>
    <w:basedOn w:val="a"/>
    <w:next w:val="a"/>
    <w:rsid w:val="00D569A5"/>
    <w:pPr>
      <w:suppressAutoHyphens/>
    </w:pPr>
    <w:rPr>
      <w:rFonts w:eastAsia="MS Mincho" w:cs="CG Times (WN)"/>
      <w:lang w:eastAsia="ar-SA"/>
    </w:rPr>
  </w:style>
  <w:style w:type="paragraph" w:customStyle="1" w:styleId="HTML20">
    <w:name w:val="HTML 書式付き2"/>
    <w:basedOn w:val="a"/>
    <w:rsid w:val="00D569A5"/>
    <w:pPr>
      <w:suppressAutoHyphens/>
    </w:pPr>
    <w:rPr>
      <w:rFonts w:ascii="Courier New" w:eastAsia="MS Mincho" w:hAnsi="Courier New" w:cs="Courier New"/>
      <w:lang w:eastAsia="ar-SA"/>
    </w:rPr>
  </w:style>
  <w:style w:type="character" w:customStyle="1" w:styleId="Char10">
    <w:name w:val="纯文本 Char1"/>
    <w:rsid w:val="00D569A5"/>
    <w:rPr>
      <w:rFonts w:ascii="宋体" w:hAnsi="Courier New" w:cs="Courier New"/>
      <w:sz w:val="21"/>
      <w:szCs w:val="21"/>
      <w:lang w:val="en-GB" w:eastAsia="en-US"/>
    </w:rPr>
  </w:style>
  <w:style w:type="paragraph" w:customStyle="1" w:styleId="3e">
    <w:name w:val="修订3"/>
    <w:hidden/>
    <w:semiHidden/>
    <w:rsid w:val="00D569A5"/>
    <w:rPr>
      <w:rFonts w:ascii="Times New Roman" w:eastAsia="Batang" w:hAnsi="Times New Roman"/>
      <w:lang w:val="en-GB" w:eastAsia="en-US"/>
    </w:rPr>
  </w:style>
  <w:style w:type="character" w:customStyle="1" w:styleId="Char11">
    <w:name w:val="尾注文本 Char1"/>
    <w:rsid w:val="00D569A5"/>
    <w:rPr>
      <w:rFonts w:ascii="Times New Roman" w:hAnsi="Times New Roman"/>
      <w:lang w:val="en-GB" w:eastAsia="en-US"/>
    </w:rPr>
  </w:style>
  <w:style w:type="paragraph" w:customStyle="1" w:styleId="3f">
    <w:name w:val="无间隔3"/>
    <w:qFormat/>
    <w:rsid w:val="00D569A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569A5"/>
    <w:rPr>
      <w:rFonts w:ascii="Arial" w:eastAsia="Times New Roman" w:hAnsi="Arial"/>
      <w:sz w:val="36"/>
      <w:lang w:val="en-GB"/>
    </w:rPr>
  </w:style>
  <w:style w:type="character" w:customStyle="1" w:styleId="Absatz-Standardschriftart1">
    <w:name w:val="Absatz-Standardschriftart1"/>
    <w:rsid w:val="00D569A5"/>
  </w:style>
  <w:style w:type="numbering" w:customStyle="1" w:styleId="NoList111">
    <w:name w:val="No List111"/>
    <w:next w:val="a2"/>
    <w:semiHidden/>
    <w:rsid w:val="00D569A5"/>
  </w:style>
  <w:style w:type="paragraph" w:customStyle="1" w:styleId="editorsnote0">
    <w:name w:val="editorsnote"/>
    <w:basedOn w:val="a"/>
    <w:rsid w:val="00D569A5"/>
    <w:pPr>
      <w:spacing w:after="0"/>
    </w:pPr>
    <w:rPr>
      <w:rFonts w:ascii="MS PGothic" w:eastAsia="MS PGothic" w:hAnsi="MS PGothic" w:cs="MS PGothic"/>
      <w:sz w:val="24"/>
      <w:szCs w:val="24"/>
      <w:lang w:val="en-US" w:eastAsia="ja-JP"/>
    </w:rPr>
  </w:style>
  <w:style w:type="paragraph" w:styleId="affffc">
    <w:name w:val="Subtitle"/>
    <w:basedOn w:val="a"/>
    <w:next w:val="a"/>
    <w:link w:val="affffd"/>
    <w:qFormat/>
    <w:rsid w:val="00D569A5"/>
    <w:pPr>
      <w:spacing w:after="60"/>
      <w:jc w:val="center"/>
      <w:outlineLvl w:val="1"/>
    </w:pPr>
    <w:rPr>
      <w:rFonts w:ascii="Cambria" w:eastAsia="PMingLiU" w:hAnsi="Cambria"/>
      <w:i/>
      <w:iCs/>
      <w:sz w:val="24"/>
      <w:szCs w:val="24"/>
      <w:lang w:eastAsia="x-none"/>
    </w:rPr>
  </w:style>
  <w:style w:type="character" w:customStyle="1" w:styleId="affffd">
    <w:name w:val="副标题 字符"/>
    <w:basedOn w:val="a0"/>
    <w:link w:val="affffc"/>
    <w:rsid w:val="00D569A5"/>
    <w:rPr>
      <w:rFonts w:ascii="Cambria" w:eastAsia="PMingLiU" w:hAnsi="Cambria"/>
      <w:i/>
      <w:iCs/>
      <w:sz w:val="24"/>
      <w:szCs w:val="24"/>
      <w:lang w:val="en-GB" w:eastAsia="x-none"/>
    </w:rPr>
  </w:style>
  <w:style w:type="paragraph" w:styleId="affffe">
    <w:name w:val="No Spacing"/>
    <w:basedOn w:val="a"/>
    <w:link w:val="afffff"/>
    <w:uiPriority w:val="1"/>
    <w:qFormat/>
    <w:rsid w:val="00D569A5"/>
    <w:pPr>
      <w:spacing w:after="0"/>
      <w:jc w:val="both"/>
    </w:pPr>
    <w:rPr>
      <w:rFonts w:ascii="Arial" w:eastAsia="PMingLiU" w:hAnsi="Arial"/>
      <w:lang w:eastAsia="x-none"/>
    </w:rPr>
  </w:style>
  <w:style w:type="character" w:customStyle="1" w:styleId="afffff">
    <w:name w:val="无间隔 字符"/>
    <w:link w:val="affffe"/>
    <w:uiPriority w:val="1"/>
    <w:rsid w:val="00D569A5"/>
    <w:rPr>
      <w:rFonts w:ascii="Arial" w:eastAsia="PMingLiU" w:hAnsi="Arial"/>
      <w:lang w:val="en-GB" w:eastAsia="x-none"/>
    </w:rPr>
  </w:style>
  <w:style w:type="paragraph" w:styleId="afffff0">
    <w:name w:val="Quote"/>
    <w:basedOn w:val="a"/>
    <w:next w:val="a"/>
    <w:link w:val="afffff1"/>
    <w:uiPriority w:val="29"/>
    <w:qFormat/>
    <w:rsid w:val="00D569A5"/>
    <w:pPr>
      <w:jc w:val="both"/>
    </w:pPr>
    <w:rPr>
      <w:rFonts w:ascii="Arial" w:eastAsia="PMingLiU" w:hAnsi="Arial"/>
      <w:i/>
      <w:iCs/>
      <w:color w:val="000000"/>
      <w:lang w:eastAsia="x-none"/>
    </w:rPr>
  </w:style>
  <w:style w:type="character" w:customStyle="1" w:styleId="afffff1">
    <w:name w:val="引用 字符"/>
    <w:basedOn w:val="a0"/>
    <w:link w:val="afffff0"/>
    <w:uiPriority w:val="29"/>
    <w:rsid w:val="00D569A5"/>
    <w:rPr>
      <w:rFonts w:ascii="Arial" w:eastAsia="PMingLiU" w:hAnsi="Arial"/>
      <w:i/>
      <w:iCs/>
      <w:color w:val="000000"/>
      <w:lang w:val="en-GB" w:eastAsia="x-none"/>
    </w:rPr>
  </w:style>
  <w:style w:type="paragraph" w:styleId="afffff2">
    <w:name w:val="Intense Quote"/>
    <w:basedOn w:val="a"/>
    <w:next w:val="a"/>
    <w:link w:val="afffff3"/>
    <w:uiPriority w:val="30"/>
    <w:qFormat/>
    <w:rsid w:val="00D569A5"/>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afffff3">
    <w:name w:val="明显引用 字符"/>
    <w:basedOn w:val="a0"/>
    <w:link w:val="afffff2"/>
    <w:uiPriority w:val="30"/>
    <w:rsid w:val="00D569A5"/>
    <w:rPr>
      <w:rFonts w:ascii="Arial" w:eastAsia="PMingLiU" w:hAnsi="Arial"/>
      <w:b/>
      <w:bCs/>
      <w:i/>
      <w:iCs/>
      <w:color w:val="4F81BD"/>
      <w:lang w:val="en-GB" w:eastAsia="x-none"/>
    </w:rPr>
  </w:style>
  <w:style w:type="character" w:styleId="afffff4">
    <w:name w:val="Subtle Emphasis"/>
    <w:uiPriority w:val="19"/>
    <w:qFormat/>
    <w:rsid w:val="00D569A5"/>
    <w:rPr>
      <w:i/>
      <w:iCs/>
      <w:color w:val="808080"/>
    </w:rPr>
  </w:style>
  <w:style w:type="character" w:styleId="afffff5">
    <w:name w:val="Intense Emphasis"/>
    <w:uiPriority w:val="21"/>
    <w:qFormat/>
    <w:rsid w:val="00D569A5"/>
    <w:rPr>
      <w:b/>
      <w:bCs/>
      <w:i/>
      <w:iCs/>
      <w:color w:val="4F81BD"/>
    </w:rPr>
  </w:style>
  <w:style w:type="character" w:styleId="afffff6">
    <w:name w:val="Subtle Reference"/>
    <w:uiPriority w:val="31"/>
    <w:qFormat/>
    <w:rsid w:val="00D569A5"/>
    <w:rPr>
      <w:smallCaps/>
      <w:color w:val="C0504D"/>
      <w:u w:val="single"/>
    </w:rPr>
  </w:style>
  <w:style w:type="character" w:styleId="afffff7">
    <w:name w:val="Intense Reference"/>
    <w:uiPriority w:val="32"/>
    <w:qFormat/>
    <w:rsid w:val="00D569A5"/>
    <w:rPr>
      <w:b/>
      <w:bCs/>
      <w:smallCaps/>
      <w:color w:val="C0504D"/>
      <w:spacing w:val="5"/>
      <w:u w:val="single"/>
    </w:rPr>
  </w:style>
  <w:style w:type="character" w:styleId="afffff8">
    <w:name w:val="Book Title"/>
    <w:uiPriority w:val="33"/>
    <w:qFormat/>
    <w:rsid w:val="00D569A5"/>
    <w:rPr>
      <w:b/>
      <w:bCs/>
      <w:smallCaps/>
      <w:spacing w:val="5"/>
    </w:rPr>
  </w:style>
  <w:style w:type="paragraph" w:styleId="TOC">
    <w:name w:val="TOC Heading"/>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D569A5"/>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569A5"/>
    <w:rPr>
      <w:rFonts w:ascii="Times New Roman" w:eastAsia="PMingLiU" w:hAnsi="Times New Roman"/>
      <w:lang w:val="en-GB" w:eastAsia="x-none" w:bidi="en-US"/>
    </w:rPr>
  </w:style>
  <w:style w:type="paragraph" w:customStyle="1" w:styleId="Highlight">
    <w:name w:val="Highlight"/>
    <w:basedOn w:val="a"/>
    <w:uiPriority w:val="99"/>
    <w:qFormat/>
    <w:rsid w:val="00D569A5"/>
    <w:pPr>
      <w:overflowPunct w:val="0"/>
      <w:autoSpaceDE w:val="0"/>
      <w:autoSpaceDN w:val="0"/>
      <w:adjustRightInd w:val="0"/>
      <w:textAlignment w:val="baseline"/>
    </w:pPr>
    <w:rPr>
      <w:rFonts w:eastAsia="Times New Roman"/>
      <w:color w:val="E36C0A"/>
    </w:rPr>
  </w:style>
  <w:style w:type="paragraph" w:customStyle="1" w:styleId="Numbered1">
    <w:name w:val="Numbered 1"/>
    <w:basedOn w:val="a"/>
    <w:rsid w:val="00D569A5"/>
    <w:pPr>
      <w:numPr>
        <w:numId w:val="19"/>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D569A5"/>
    <w:pPr>
      <w:numPr>
        <w:numId w:val="0"/>
      </w:numPr>
      <w:spacing w:before="0"/>
    </w:pPr>
    <w:rPr>
      <w:szCs w:val="24"/>
      <w:lang w:val="fr-FR" w:eastAsia="fr-FR" w:bidi="ar-SA"/>
    </w:rPr>
  </w:style>
  <w:style w:type="paragraph" w:customStyle="1" w:styleId="StyleHeading5Firstline0cm">
    <w:name w:val="Style Heading 5 + First line:  0 cm"/>
    <w:basedOn w:val="5"/>
    <w:qFormat/>
    <w:rsid w:val="00D569A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569A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569A5"/>
    <w:rPr>
      <w:rFonts w:ascii="Times New Roman" w:eastAsia="Times New Roman" w:hAnsi="Times New Roman"/>
      <w:sz w:val="16"/>
      <w:szCs w:val="16"/>
      <w:lang w:val="en-GB" w:eastAsia="en-GB"/>
    </w:rPr>
  </w:style>
  <w:style w:type="numbering" w:customStyle="1" w:styleId="Style1">
    <w:name w:val="Style1"/>
    <w:uiPriority w:val="99"/>
    <w:rsid w:val="00D569A5"/>
    <w:pPr>
      <w:numPr>
        <w:numId w:val="20"/>
      </w:numPr>
    </w:pPr>
  </w:style>
  <w:style w:type="table" w:customStyle="1" w:styleId="SGSTableBasic2">
    <w:name w:val="SGS Table Basic 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569A5"/>
    <w:pPr>
      <w:numPr>
        <w:numId w:val="21"/>
      </w:numPr>
    </w:pPr>
  </w:style>
  <w:style w:type="table" w:styleId="2ff1">
    <w:name w:val="Table Classic 2"/>
    <w:basedOn w:val="a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569A5"/>
    <w:rPr>
      <w:rFonts w:ascii="Arial" w:hAnsi="Arial"/>
      <w:sz w:val="36"/>
      <w:lang w:val="en-GB" w:eastAsia="en-US"/>
    </w:rPr>
  </w:style>
  <w:style w:type="character" w:customStyle="1" w:styleId="Absatz-Standardschriftart3">
    <w:name w:val="Absatz-Standardschriftart3"/>
    <w:rsid w:val="00D569A5"/>
  </w:style>
  <w:style w:type="paragraph" w:customStyle="1" w:styleId="2ff2">
    <w:name w:val="本文 2"/>
    <w:basedOn w:val="a"/>
    <w:rsid w:val="00D569A5"/>
    <w:pPr>
      <w:suppressAutoHyphens/>
      <w:spacing w:after="120"/>
    </w:pPr>
    <w:rPr>
      <w:rFonts w:eastAsia="MS Mincho" w:cs="CG Times (WN)"/>
      <w:lang w:eastAsia="ar-SA"/>
    </w:rPr>
  </w:style>
  <w:style w:type="paragraph" w:customStyle="1" w:styleId="3f1">
    <w:name w:val="本文 3"/>
    <w:basedOn w:val="a"/>
    <w:rsid w:val="00D569A5"/>
    <w:pPr>
      <w:suppressAutoHyphens/>
      <w:spacing w:after="120"/>
    </w:pPr>
    <w:rPr>
      <w:rFonts w:eastAsia="MS Mincho" w:cs="CG Times (WN)"/>
      <w:lang w:eastAsia="ar-SA"/>
    </w:rPr>
  </w:style>
  <w:style w:type="character" w:customStyle="1" w:styleId="Char0">
    <w:name w:val="批注主题 Char"/>
    <w:rsid w:val="00D569A5"/>
    <w:rPr>
      <w:b/>
      <w:bCs/>
      <w:lang w:val="en-GB" w:eastAsia="en-US" w:bidi="ar-SA"/>
    </w:rPr>
  </w:style>
  <w:style w:type="character" w:customStyle="1" w:styleId="Absatz-Standardschriftart2">
    <w:name w:val="Absatz-Standardschriftart2"/>
    <w:rsid w:val="00D569A5"/>
  </w:style>
  <w:style w:type="paragraph" w:customStyle="1" w:styleId="57">
    <w:name w:val="吹き出し5"/>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3f2">
    <w:name w:val="変更箇所3"/>
    <w:hidden/>
    <w:semiHidden/>
    <w:rsid w:val="00D569A5"/>
    <w:rPr>
      <w:rFonts w:ascii="Times New Roman" w:eastAsia="MS Mincho" w:hAnsi="Times New Roman"/>
      <w:lang w:val="en-GB" w:eastAsia="en-US"/>
    </w:rPr>
  </w:style>
  <w:style w:type="character" w:customStyle="1" w:styleId="3f3">
    <w:name w:val="段落フォント3"/>
    <w:rsid w:val="00D569A5"/>
  </w:style>
  <w:style w:type="character" w:customStyle="1" w:styleId="3f4">
    <w:name w:val="コメント参照3"/>
    <w:rsid w:val="00D569A5"/>
    <w:rPr>
      <w:sz w:val="16"/>
    </w:rPr>
  </w:style>
  <w:style w:type="paragraph" w:customStyle="1" w:styleId="3f5">
    <w:name w:val="図表番号3"/>
    <w:basedOn w:val="a"/>
    <w:rsid w:val="00D569A5"/>
    <w:pPr>
      <w:suppressLineNumbers/>
      <w:suppressAutoHyphens/>
      <w:spacing w:before="120" w:after="120"/>
    </w:pPr>
    <w:rPr>
      <w:rFonts w:eastAsia="MS Mincho" w:cs="Mangal"/>
      <w:i/>
      <w:iCs/>
      <w:sz w:val="24"/>
      <w:szCs w:val="24"/>
      <w:lang w:eastAsia="ar-SA"/>
    </w:rPr>
  </w:style>
  <w:style w:type="paragraph" w:customStyle="1" w:styleId="3f6">
    <w:name w:val="段落番号3"/>
    <w:basedOn w:val="a9"/>
    <w:rsid w:val="00D569A5"/>
    <w:pPr>
      <w:tabs>
        <w:tab w:val="num" w:pos="644"/>
      </w:tabs>
      <w:suppressAutoHyphens/>
      <w:ind w:left="644" w:hanging="360"/>
    </w:pPr>
    <w:rPr>
      <w:rFonts w:eastAsia="MS Mincho" w:cs="CG Times (WN)"/>
      <w:lang w:eastAsia="ar-SA"/>
    </w:rPr>
  </w:style>
  <w:style w:type="paragraph" w:customStyle="1" w:styleId="230">
    <w:name w:val="段落番号 23"/>
    <w:basedOn w:val="3f6"/>
    <w:rsid w:val="00D569A5"/>
    <w:pPr>
      <w:ind w:left="851" w:hanging="284"/>
    </w:pPr>
  </w:style>
  <w:style w:type="paragraph" w:customStyle="1" w:styleId="3f7">
    <w:name w:val="箇条書き3"/>
    <w:basedOn w:val="a9"/>
    <w:rsid w:val="00D569A5"/>
    <w:pPr>
      <w:tabs>
        <w:tab w:val="num" w:pos="644"/>
      </w:tabs>
      <w:suppressAutoHyphens/>
      <w:ind w:left="644" w:hanging="360"/>
    </w:pPr>
    <w:rPr>
      <w:rFonts w:eastAsia="MS Mincho" w:cs="CG Times (WN)"/>
      <w:lang w:eastAsia="ar-SA"/>
    </w:rPr>
  </w:style>
  <w:style w:type="paragraph" w:customStyle="1" w:styleId="231">
    <w:name w:val="箇条書き 23"/>
    <w:basedOn w:val="3f7"/>
    <w:rsid w:val="00D569A5"/>
    <w:pPr>
      <w:tabs>
        <w:tab w:val="clear" w:pos="644"/>
        <w:tab w:val="num" w:pos="1494"/>
      </w:tabs>
      <w:ind w:left="851" w:hanging="284"/>
    </w:pPr>
  </w:style>
  <w:style w:type="paragraph" w:customStyle="1" w:styleId="330">
    <w:name w:val="箇条書き 33"/>
    <w:basedOn w:val="231"/>
    <w:rsid w:val="00D569A5"/>
    <w:pPr>
      <w:ind w:left="1135"/>
    </w:pPr>
  </w:style>
  <w:style w:type="paragraph" w:customStyle="1" w:styleId="232">
    <w:name w:val="一覧 23"/>
    <w:basedOn w:val="a9"/>
    <w:rsid w:val="00D569A5"/>
    <w:pPr>
      <w:suppressAutoHyphens/>
      <w:ind w:left="851"/>
    </w:pPr>
    <w:rPr>
      <w:rFonts w:eastAsia="MS Mincho" w:cs="CG Times (WN)"/>
      <w:lang w:eastAsia="ar-SA"/>
    </w:rPr>
  </w:style>
  <w:style w:type="paragraph" w:customStyle="1" w:styleId="331">
    <w:name w:val="一覧 33"/>
    <w:basedOn w:val="232"/>
    <w:rsid w:val="00D569A5"/>
    <w:pPr>
      <w:ind w:left="1135"/>
    </w:pPr>
  </w:style>
  <w:style w:type="paragraph" w:customStyle="1" w:styleId="430">
    <w:name w:val="一覧 43"/>
    <w:basedOn w:val="331"/>
    <w:rsid w:val="00D569A5"/>
    <w:pPr>
      <w:ind w:left="1418"/>
    </w:pPr>
  </w:style>
  <w:style w:type="paragraph" w:customStyle="1" w:styleId="530">
    <w:name w:val="一覧 53"/>
    <w:basedOn w:val="430"/>
    <w:rsid w:val="00D569A5"/>
    <w:pPr>
      <w:ind w:left="1702"/>
    </w:pPr>
  </w:style>
  <w:style w:type="paragraph" w:customStyle="1" w:styleId="431">
    <w:name w:val="箇条書き 43"/>
    <w:basedOn w:val="330"/>
    <w:rsid w:val="00D569A5"/>
    <w:pPr>
      <w:ind w:left="1418"/>
    </w:pPr>
  </w:style>
  <w:style w:type="paragraph" w:customStyle="1" w:styleId="531">
    <w:name w:val="箇条書き 53"/>
    <w:basedOn w:val="431"/>
    <w:rsid w:val="00D569A5"/>
    <w:pPr>
      <w:ind w:left="1702"/>
    </w:pPr>
  </w:style>
  <w:style w:type="paragraph" w:customStyle="1" w:styleId="3f8">
    <w:name w:val="コメント文字列3"/>
    <w:basedOn w:val="a"/>
    <w:rsid w:val="00D569A5"/>
    <w:pPr>
      <w:suppressAutoHyphens/>
    </w:pPr>
    <w:rPr>
      <w:rFonts w:eastAsia="MS Mincho" w:cs="CG Times (WN)"/>
      <w:lang w:eastAsia="ar-SA"/>
    </w:rPr>
  </w:style>
  <w:style w:type="paragraph" w:customStyle="1" w:styleId="3f9">
    <w:name w:val="コメント内容3"/>
    <w:basedOn w:val="3f8"/>
    <w:next w:val="3f8"/>
    <w:rsid w:val="00D569A5"/>
    <w:rPr>
      <w:b/>
      <w:bCs/>
    </w:rPr>
  </w:style>
  <w:style w:type="paragraph" w:customStyle="1" w:styleId="3fa">
    <w:name w:val="見出しマップ3"/>
    <w:basedOn w:val="a"/>
    <w:rsid w:val="00D569A5"/>
    <w:pPr>
      <w:shd w:val="clear" w:color="auto" w:fill="000080"/>
      <w:suppressAutoHyphens/>
    </w:pPr>
    <w:rPr>
      <w:rFonts w:ascii="Tahoma" w:eastAsia="MS Mincho" w:hAnsi="Tahoma" w:cs="Tahoma"/>
      <w:lang w:eastAsia="ar-SA"/>
    </w:rPr>
  </w:style>
  <w:style w:type="paragraph" w:customStyle="1" w:styleId="3fb">
    <w:name w:val="書式なし3"/>
    <w:basedOn w:val="a"/>
    <w:rsid w:val="00D569A5"/>
    <w:pPr>
      <w:suppressAutoHyphens/>
    </w:pPr>
    <w:rPr>
      <w:rFonts w:ascii="Courier New" w:eastAsia="MS Mincho" w:hAnsi="Courier New" w:cs="CG Times (WN)"/>
      <w:lang w:val="nb-NO" w:eastAsia="ar-SA"/>
    </w:rPr>
  </w:style>
  <w:style w:type="paragraph" w:customStyle="1" w:styleId="Web3">
    <w:name w:val="標準 (Web)3"/>
    <w:basedOn w:val="a"/>
    <w:rsid w:val="00D569A5"/>
    <w:pPr>
      <w:suppressAutoHyphens/>
      <w:spacing w:before="100" w:after="100"/>
    </w:pPr>
    <w:rPr>
      <w:rFonts w:eastAsia="Arial Unicode MS" w:cs="CG Times (WN)"/>
      <w:sz w:val="24"/>
      <w:szCs w:val="24"/>
    </w:rPr>
  </w:style>
  <w:style w:type="paragraph" w:customStyle="1" w:styleId="233">
    <w:name w:val="本文インデント 23"/>
    <w:basedOn w:val="a"/>
    <w:rsid w:val="00D569A5"/>
    <w:pPr>
      <w:suppressAutoHyphens/>
      <w:ind w:left="567"/>
    </w:pPr>
    <w:rPr>
      <w:rFonts w:ascii="Arial" w:eastAsia="MS Mincho" w:hAnsi="Arial" w:cs="Arial"/>
      <w:lang w:eastAsia="ar-SA"/>
    </w:rPr>
  </w:style>
  <w:style w:type="paragraph" w:customStyle="1" w:styleId="3fc">
    <w:name w:val="標準インデント3"/>
    <w:basedOn w:val="a"/>
    <w:rsid w:val="00D569A5"/>
    <w:pPr>
      <w:suppressAutoHyphens/>
      <w:ind w:left="708"/>
    </w:pPr>
    <w:rPr>
      <w:rFonts w:eastAsia="MS Mincho" w:cs="CG Times (WN)"/>
      <w:lang w:eastAsia="ar-SA"/>
    </w:rPr>
  </w:style>
  <w:style w:type="paragraph" w:customStyle="1" w:styleId="3fd">
    <w:name w:val="記3"/>
    <w:basedOn w:val="a"/>
    <w:next w:val="a"/>
    <w:rsid w:val="00D569A5"/>
    <w:pPr>
      <w:suppressAutoHyphens/>
    </w:pPr>
    <w:rPr>
      <w:rFonts w:eastAsia="MS Mincho" w:cs="CG Times (WN)"/>
      <w:lang w:eastAsia="ar-SA"/>
    </w:rPr>
  </w:style>
  <w:style w:type="paragraph" w:customStyle="1" w:styleId="HTML3">
    <w:name w:val="HTML 書式付き3"/>
    <w:basedOn w:val="a"/>
    <w:rsid w:val="00D569A5"/>
    <w:pPr>
      <w:suppressAutoHyphens/>
    </w:pPr>
    <w:rPr>
      <w:rFonts w:ascii="Courier New" w:eastAsia="MS Mincho" w:hAnsi="Courier New" w:cs="Courier New"/>
      <w:lang w:eastAsia="ar-SA"/>
    </w:rPr>
  </w:style>
  <w:style w:type="character" w:customStyle="1" w:styleId="CommentSubjectChar3">
    <w:name w:val="Comment Subject Char3"/>
    <w:rsid w:val="00D569A5"/>
    <w:rPr>
      <w:rFonts w:ascii="Times New Roman" w:hAnsi="Times New Roman"/>
      <w:b/>
      <w:bCs/>
      <w:lang w:val="en-GB" w:eastAsia="en-US"/>
    </w:rPr>
  </w:style>
  <w:style w:type="character" w:customStyle="1" w:styleId="hps">
    <w:name w:val="hps"/>
    <w:rsid w:val="00D569A5"/>
  </w:style>
  <w:style w:type="character" w:customStyle="1" w:styleId="im-content1">
    <w:name w:val="im-content1"/>
    <w:rsid w:val="00D569A5"/>
    <w:rPr>
      <w:color w:val="333333"/>
    </w:rPr>
  </w:style>
  <w:style w:type="paragraph" w:customStyle="1" w:styleId="B7">
    <w:name w:val="B7"/>
    <w:basedOn w:val="B6"/>
    <w:link w:val="B7Char"/>
    <w:rsid w:val="00D569A5"/>
    <w:pPr>
      <w:ind w:left="2269"/>
    </w:pPr>
  </w:style>
  <w:style w:type="character" w:customStyle="1" w:styleId="B7Char">
    <w:name w:val="B7 Char"/>
    <w:link w:val="B7"/>
    <w:rsid w:val="00D569A5"/>
    <w:rPr>
      <w:rFonts w:ascii="Times New Roman" w:eastAsia="宋体" w:hAnsi="Times New Roman"/>
      <w:lang w:val="en-GB" w:eastAsia="x-none"/>
    </w:rPr>
  </w:style>
  <w:style w:type="character" w:customStyle="1" w:styleId="1ff">
    <w:name w:val="吹き出し (文字)1"/>
    <w:uiPriority w:val="99"/>
    <w:semiHidden/>
    <w:rsid w:val="00D569A5"/>
    <w:rPr>
      <w:rFonts w:ascii="MS Mincho" w:eastAsia="MS Mincho" w:hAnsi="Times New Roman"/>
      <w:sz w:val="18"/>
      <w:szCs w:val="18"/>
      <w:lang w:val="en-GB" w:eastAsia="en-US"/>
    </w:rPr>
  </w:style>
  <w:style w:type="character" w:customStyle="1" w:styleId="1ff0">
    <w:name w:val="見出しマップ (文字)1"/>
    <w:uiPriority w:val="99"/>
    <w:semiHidden/>
    <w:rsid w:val="00D569A5"/>
    <w:rPr>
      <w:rFonts w:ascii="MS Mincho" w:eastAsia="MS Mincho" w:hAnsi="Times New Roman"/>
      <w:sz w:val="24"/>
      <w:szCs w:val="24"/>
      <w:lang w:val="en-GB" w:eastAsia="en-US"/>
    </w:rPr>
  </w:style>
  <w:style w:type="character" w:customStyle="1" w:styleId="1ff1">
    <w:name w:val="脚注文字列 (文字)1"/>
    <w:uiPriority w:val="99"/>
    <w:semiHidden/>
    <w:rsid w:val="00D569A5"/>
    <w:rPr>
      <w:rFonts w:ascii="Times New Roman" w:eastAsia="Times New Roman" w:hAnsi="Times New Roman"/>
      <w:lang w:val="en-GB" w:eastAsia="en-US"/>
    </w:rPr>
  </w:style>
  <w:style w:type="character" w:customStyle="1" w:styleId="1ff2">
    <w:name w:val="コメント文字列 (文字)1"/>
    <w:uiPriority w:val="99"/>
    <w:semiHidden/>
    <w:rsid w:val="00D569A5"/>
    <w:rPr>
      <w:rFonts w:ascii="Times New Roman" w:eastAsia="Times New Roman" w:hAnsi="Times New Roman"/>
      <w:lang w:val="en-GB" w:eastAsia="en-US"/>
    </w:rPr>
  </w:style>
  <w:style w:type="character" w:customStyle="1" w:styleId="1ff3">
    <w:name w:val="コメント内容 (文字)1"/>
    <w:uiPriority w:val="99"/>
    <w:semiHidden/>
    <w:rsid w:val="00D569A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569A5"/>
    <w:pPr>
      <w:spacing w:after="0"/>
      <w:jc w:val="both"/>
    </w:pPr>
    <w:rPr>
      <w:rFonts w:ascii="Arial" w:eastAsia="PMingLiU" w:hAnsi="Arial"/>
      <w:lang w:eastAsia="x-none"/>
    </w:rPr>
  </w:style>
  <w:style w:type="character" w:customStyle="1" w:styleId="MediumGrid2Char">
    <w:name w:val="Medium Grid 2 Char"/>
    <w:link w:val="MediumGrid21"/>
    <w:uiPriority w:val="1"/>
    <w:rsid w:val="00D569A5"/>
    <w:rPr>
      <w:rFonts w:ascii="Arial" w:eastAsia="PMingLiU" w:hAnsi="Arial"/>
      <w:lang w:val="en-GB" w:eastAsia="x-none"/>
    </w:rPr>
  </w:style>
  <w:style w:type="character" w:customStyle="1" w:styleId="ColorfulGrid-Accent1Char">
    <w:name w:val="Colorful Grid - Accent 1 Char"/>
    <w:link w:val="-1"/>
    <w:uiPriority w:val="29"/>
    <w:rsid w:val="00D569A5"/>
    <w:rPr>
      <w:rFonts w:ascii="Arial" w:eastAsia="PMingLiU" w:hAnsi="Arial"/>
      <w:i/>
      <w:iCs/>
      <w:color w:val="000000"/>
      <w:lang w:val="en-GB" w:eastAsia="en-US"/>
    </w:rPr>
  </w:style>
  <w:style w:type="character" w:customStyle="1" w:styleId="LightShading-Accent2Char">
    <w:name w:val="Light Shading - Accent 2 Char"/>
    <w:link w:val="-2"/>
    <w:uiPriority w:val="30"/>
    <w:rsid w:val="00D569A5"/>
    <w:rPr>
      <w:rFonts w:ascii="Arial" w:eastAsia="PMingLiU" w:hAnsi="Arial"/>
      <w:b/>
      <w:bCs/>
      <w:i/>
      <w:iCs/>
      <w:color w:val="4F81BD"/>
      <w:lang w:val="en-GB" w:eastAsia="en-US"/>
    </w:rPr>
  </w:style>
  <w:style w:type="character" w:customStyle="1" w:styleId="PlainTable31">
    <w:name w:val="Plain Table 31"/>
    <w:uiPriority w:val="19"/>
    <w:qFormat/>
    <w:rsid w:val="00D569A5"/>
    <w:rPr>
      <w:i/>
      <w:iCs/>
      <w:color w:val="808080"/>
    </w:rPr>
  </w:style>
  <w:style w:type="character" w:customStyle="1" w:styleId="PlainTable41">
    <w:name w:val="Plain Table 41"/>
    <w:uiPriority w:val="21"/>
    <w:qFormat/>
    <w:rsid w:val="00D569A5"/>
    <w:rPr>
      <w:b/>
      <w:bCs/>
      <w:i/>
      <w:iCs/>
      <w:color w:val="4F81BD"/>
    </w:rPr>
  </w:style>
  <w:style w:type="character" w:customStyle="1" w:styleId="PlainTable51">
    <w:name w:val="Plain Table 51"/>
    <w:uiPriority w:val="31"/>
    <w:qFormat/>
    <w:rsid w:val="00D569A5"/>
    <w:rPr>
      <w:smallCaps/>
      <w:color w:val="C0504D"/>
      <w:u w:val="single"/>
    </w:rPr>
  </w:style>
  <w:style w:type="character" w:customStyle="1" w:styleId="TableGridLight1">
    <w:name w:val="Table Grid Light1"/>
    <w:uiPriority w:val="32"/>
    <w:qFormat/>
    <w:rsid w:val="00D569A5"/>
    <w:rPr>
      <w:b/>
      <w:bCs/>
      <w:smallCaps/>
      <w:color w:val="C0504D"/>
      <w:spacing w:val="5"/>
      <w:u w:val="single"/>
    </w:rPr>
  </w:style>
  <w:style w:type="character" w:customStyle="1" w:styleId="GridTable1Light1">
    <w:name w:val="Grid Table 1 Light1"/>
    <w:uiPriority w:val="33"/>
    <w:qFormat/>
    <w:rsid w:val="00D569A5"/>
    <w:rPr>
      <w:b/>
      <w:bCs/>
      <w:smallCaps/>
      <w:spacing w:val="5"/>
    </w:rPr>
  </w:style>
  <w:style w:type="paragraph" w:customStyle="1" w:styleId="GridTable31">
    <w:name w:val="Grid Table 31"/>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D569A5"/>
    <w:rPr>
      <w:rFonts w:ascii="Times New Roman" w:eastAsia="Times New Roman" w:hAnsi="Times New Roman"/>
      <w:lang w:val="en-GB"/>
    </w:rPr>
  </w:style>
  <w:style w:type="character" w:customStyle="1" w:styleId="1ff4">
    <w:name w:val="註解主旨 字元1"/>
    <w:rsid w:val="00D569A5"/>
    <w:rPr>
      <w:b/>
      <w:bCs/>
      <w:lang w:val="en-GB" w:eastAsia="sv-SE"/>
    </w:rPr>
  </w:style>
  <w:style w:type="paragraph" w:customStyle="1" w:styleId="2ff3">
    <w:name w:val="수정2"/>
    <w:hidden/>
    <w:semiHidden/>
    <w:rsid w:val="00D569A5"/>
    <w:rPr>
      <w:rFonts w:ascii="Times New Roman" w:eastAsia="Batang" w:hAnsi="Times New Roman"/>
      <w:lang w:val="en-GB" w:eastAsia="en-US"/>
    </w:rPr>
  </w:style>
  <w:style w:type="paragraph" w:customStyle="1" w:styleId="49">
    <w:name w:val="修订4"/>
    <w:hidden/>
    <w:semiHidden/>
    <w:rsid w:val="00D569A5"/>
    <w:rPr>
      <w:rFonts w:ascii="Times New Roman" w:eastAsia="Batang" w:hAnsi="Times New Roman"/>
      <w:lang w:val="en-GB" w:eastAsia="en-US"/>
    </w:rPr>
  </w:style>
  <w:style w:type="paragraph" w:customStyle="1" w:styleId="4a">
    <w:name w:val="无间隔4"/>
    <w:qFormat/>
    <w:rsid w:val="00D569A5"/>
    <w:rPr>
      <w:rFonts w:ascii="Times New Roman" w:eastAsia="宋体" w:hAnsi="Times New Roman"/>
      <w:lang w:val="en-GB" w:eastAsia="en-US"/>
    </w:rPr>
  </w:style>
  <w:style w:type="paragraph" w:customStyle="1" w:styleId="TTan">
    <w:name w:val="TTan"/>
    <w:basedOn w:val="FP"/>
    <w:qFormat/>
    <w:rsid w:val="00D569A5"/>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569A5"/>
    <w:rPr>
      <w:sz w:val="28"/>
      <w:lang w:val="en-GB" w:eastAsia="en-US"/>
    </w:rPr>
  </w:style>
  <w:style w:type="paragraph" w:customStyle="1" w:styleId="tac1">
    <w:name w:val="tac"/>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D569A5"/>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D569A5"/>
  </w:style>
  <w:style w:type="character" w:customStyle="1" w:styleId="8Char1">
    <w:name w:val="标题 8 Char1"/>
    <w:rsid w:val="00D569A5"/>
    <w:rPr>
      <w:rFonts w:ascii="Arial" w:hAnsi="Arial"/>
      <w:sz w:val="36"/>
      <w:lang w:val="en-GB" w:eastAsia="en-US" w:bidi="ar-SA"/>
    </w:rPr>
  </w:style>
  <w:style w:type="paragraph" w:customStyle="1" w:styleId="58">
    <w:name w:val="修订5"/>
    <w:hidden/>
    <w:semiHidden/>
    <w:rsid w:val="00D569A5"/>
    <w:rPr>
      <w:rFonts w:ascii="Times New Roman" w:eastAsia="Batang" w:hAnsi="Times New Roman"/>
      <w:lang w:val="en-GB" w:eastAsia="en-US"/>
    </w:rPr>
  </w:style>
  <w:style w:type="character" w:customStyle="1" w:styleId="Char12">
    <w:name w:val="批注文字 Char1"/>
    <w:uiPriority w:val="99"/>
    <w:rsid w:val="00D569A5"/>
    <w:rPr>
      <w:rFonts w:eastAsia="宋体"/>
      <w:lang w:eastAsia="en-US"/>
    </w:rPr>
  </w:style>
  <w:style w:type="character" w:customStyle="1" w:styleId="Char2">
    <w:name w:val="批注主题 Char2"/>
    <w:rsid w:val="00D569A5"/>
    <w:rPr>
      <w:rFonts w:eastAsia="宋体"/>
      <w:b/>
      <w:bCs/>
      <w:lang w:eastAsia="en-US"/>
    </w:rPr>
  </w:style>
  <w:style w:type="character" w:customStyle="1" w:styleId="Char13">
    <w:name w:val="注释标题 Char1"/>
    <w:rsid w:val="00D569A5"/>
    <w:rPr>
      <w:rFonts w:eastAsia="MS Mincho"/>
      <w:lang w:eastAsia="en-US"/>
    </w:rPr>
  </w:style>
  <w:style w:type="character" w:customStyle="1" w:styleId="Char3">
    <w:name w:val="日期 Char"/>
    <w:rsid w:val="00D569A5"/>
    <w:rPr>
      <w:lang w:val="en-GB" w:eastAsia="en-US"/>
    </w:rPr>
  </w:style>
  <w:style w:type="character" w:customStyle="1" w:styleId="9Char1">
    <w:name w:val="标题 9 Char1"/>
    <w:rsid w:val="00D569A5"/>
    <w:rPr>
      <w:rFonts w:ascii="Arial" w:hAnsi="Arial"/>
      <w:sz w:val="36"/>
      <w:lang w:val="en-GB"/>
    </w:rPr>
  </w:style>
  <w:style w:type="character" w:customStyle="1" w:styleId="Char14">
    <w:name w:val="页脚 Char1"/>
    <w:uiPriority w:val="99"/>
    <w:rsid w:val="00D569A5"/>
    <w:rPr>
      <w:rFonts w:ascii="Arial" w:hAnsi="Arial"/>
      <w:b/>
      <w:i/>
      <w:noProof/>
      <w:sz w:val="18"/>
      <w:lang w:val="en-GB"/>
    </w:rPr>
  </w:style>
  <w:style w:type="character" w:customStyle="1" w:styleId="Char15">
    <w:name w:val="文档结构图 Char1"/>
    <w:uiPriority w:val="99"/>
    <w:semiHidden/>
    <w:rsid w:val="00D569A5"/>
    <w:rPr>
      <w:rFonts w:ascii="Tahoma" w:hAnsi="Tahoma" w:cs="Tahoma"/>
      <w:shd w:val="clear" w:color="auto" w:fill="000080"/>
      <w:lang w:val="en-GB"/>
    </w:rPr>
  </w:style>
  <w:style w:type="character" w:customStyle="1" w:styleId="Char16">
    <w:name w:val="批注框文本 Char1"/>
    <w:uiPriority w:val="99"/>
    <w:rsid w:val="00D569A5"/>
    <w:rPr>
      <w:rFonts w:ascii="Tahoma" w:hAnsi="Tahoma" w:cs="Tahoma"/>
      <w:sz w:val="16"/>
      <w:szCs w:val="16"/>
      <w:lang w:val="en-GB"/>
    </w:rPr>
  </w:style>
  <w:style w:type="character" w:customStyle="1" w:styleId="Char17">
    <w:name w:val="正文文本缩进 Char1"/>
    <w:rsid w:val="00D569A5"/>
    <w:rPr>
      <w:rFonts w:eastAsia="Batang"/>
      <w:lang w:val="en-GB"/>
    </w:rPr>
  </w:style>
  <w:style w:type="character" w:customStyle="1" w:styleId="2Char1">
    <w:name w:val="正文文本 2 Char1"/>
    <w:rsid w:val="00D569A5"/>
    <w:rPr>
      <w:rFonts w:ascii="CG Times (WN)" w:eastAsia="Malgun Gothic" w:hAnsi="CG Times (WN)"/>
      <w:i/>
      <w:lang w:val="en-GB" w:eastAsia="ko-KR"/>
    </w:rPr>
  </w:style>
  <w:style w:type="character" w:customStyle="1" w:styleId="3Char1">
    <w:name w:val="正文文本 3 Char1"/>
    <w:rsid w:val="00D569A5"/>
    <w:rPr>
      <w:rFonts w:ascii="CG Times (WN)" w:eastAsia="Osaka" w:hAnsi="CG Times (WN)"/>
      <w:color w:val="000000"/>
      <w:lang w:val="en-GB" w:eastAsia="ko-KR"/>
    </w:rPr>
  </w:style>
  <w:style w:type="character" w:customStyle="1" w:styleId="2Char10">
    <w:name w:val="正文文本缩进 2 Char1"/>
    <w:rsid w:val="00D569A5"/>
    <w:rPr>
      <w:rFonts w:ascii="CG Times (WN)" w:eastAsia="MS Mincho" w:hAnsi="CG Times (WN)"/>
      <w:lang w:val="en-GB"/>
    </w:rPr>
  </w:style>
  <w:style w:type="character" w:customStyle="1" w:styleId="HTMLChar1">
    <w:name w:val="HTML 预设格式 Char1"/>
    <w:rsid w:val="00D569A5"/>
    <w:rPr>
      <w:rFonts w:ascii="Courier New" w:eastAsia="MS Mincho" w:hAnsi="Courier New"/>
      <w:lang w:val="en-GB" w:eastAsia="x-none"/>
    </w:rPr>
  </w:style>
  <w:style w:type="character" w:customStyle="1" w:styleId="textbodybold1">
    <w:name w:val="textbodybold1"/>
    <w:rsid w:val="00D569A5"/>
    <w:rPr>
      <w:rFonts w:ascii="Arial" w:hAnsi="Arial" w:cs="Arial" w:hint="default"/>
      <w:b/>
      <w:bCs/>
      <w:color w:val="902630"/>
      <w:sz w:val="18"/>
      <w:szCs w:val="18"/>
      <w:bdr w:val="none" w:sz="0" w:space="0" w:color="auto" w:frame="1"/>
    </w:rPr>
  </w:style>
  <w:style w:type="character" w:customStyle="1" w:styleId="gt-baf-word-clickable1">
    <w:name w:val="gt-baf-word-clickable1"/>
    <w:rsid w:val="00D569A5"/>
    <w:rPr>
      <w:color w:val="000000"/>
    </w:rPr>
  </w:style>
  <w:style w:type="paragraph" w:customStyle="1" w:styleId="910">
    <w:name w:val="目錄 91"/>
    <w:basedOn w:val="TOC8"/>
    <w:rsid w:val="00D569A5"/>
    <w:pPr>
      <w:overflowPunct w:val="0"/>
      <w:autoSpaceDE w:val="0"/>
      <w:autoSpaceDN w:val="0"/>
      <w:adjustRightInd w:val="0"/>
      <w:ind w:left="1418" w:hanging="1418"/>
      <w:textAlignment w:val="baseline"/>
    </w:pPr>
    <w:rPr>
      <w:rFonts w:eastAsia="MS Mincho"/>
      <w:lang w:val="en-US"/>
    </w:rPr>
  </w:style>
  <w:style w:type="paragraph" w:customStyle="1" w:styleId="1ff5">
    <w:name w:val="標號1"/>
    <w:basedOn w:val="a"/>
    <w:next w:val="a"/>
    <w:rsid w:val="00D569A5"/>
    <w:pPr>
      <w:overflowPunct w:val="0"/>
      <w:autoSpaceDE w:val="0"/>
      <w:autoSpaceDN w:val="0"/>
      <w:adjustRightInd w:val="0"/>
      <w:spacing w:before="120" w:after="120"/>
      <w:textAlignment w:val="baseline"/>
    </w:pPr>
    <w:rPr>
      <w:rFonts w:eastAsia="MS Mincho"/>
      <w:b/>
    </w:rPr>
  </w:style>
  <w:style w:type="paragraph" w:customStyle="1" w:styleId="1ff6">
    <w:name w:val="圖表目錄1"/>
    <w:basedOn w:val="a"/>
    <w:next w:val="a"/>
    <w:rsid w:val="00D569A5"/>
    <w:pPr>
      <w:overflowPunct w:val="0"/>
      <w:autoSpaceDE w:val="0"/>
      <w:autoSpaceDN w:val="0"/>
      <w:adjustRightInd w:val="0"/>
      <w:ind w:left="400" w:hanging="400"/>
      <w:jc w:val="center"/>
      <w:textAlignment w:val="baseline"/>
    </w:pPr>
    <w:rPr>
      <w:rFonts w:eastAsia="MS Mincho"/>
      <w:b/>
    </w:rPr>
  </w:style>
  <w:style w:type="paragraph" w:customStyle="1" w:styleId="Verzeichnis91">
    <w:name w:val="Verzeichnis 91"/>
    <w:basedOn w:val="TOC8"/>
    <w:rsid w:val="00D569A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D569A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569A5"/>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D569A5"/>
    <w:rPr>
      <w:rFonts w:ascii="Times New Roman" w:eastAsia="宋体" w:hAnsi="Times New Roman"/>
      <w:lang w:val="en-GB" w:eastAsia="en-US"/>
    </w:rPr>
  </w:style>
  <w:style w:type="character" w:customStyle="1" w:styleId="Absatz-Standardschriftart5">
    <w:name w:val="Absatz-Standardschriftart5"/>
    <w:rsid w:val="00D569A5"/>
  </w:style>
  <w:style w:type="character" w:customStyle="1" w:styleId="Absatz-Standardschriftart6">
    <w:name w:val="Absatz-Standardschriftart6"/>
    <w:rsid w:val="00D569A5"/>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D569A5"/>
    <w:rPr>
      <w:rFonts w:ascii="Arial" w:hAnsi="Arial"/>
      <w:sz w:val="36"/>
      <w:lang w:val="en-GB" w:eastAsia="en-US"/>
    </w:rPr>
  </w:style>
  <w:style w:type="paragraph" w:customStyle="1" w:styleId="4b">
    <w:name w:val="変更箇所4"/>
    <w:hidden/>
    <w:semiHidden/>
    <w:rsid w:val="00D569A5"/>
    <w:rPr>
      <w:rFonts w:ascii="Times New Roman" w:eastAsia="MS Mincho" w:hAnsi="Times New Roman"/>
      <w:lang w:val="en-GB" w:eastAsia="en-US"/>
    </w:rPr>
  </w:style>
  <w:style w:type="paragraph" w:customStyle="1" w:styleId="62">
    <w:name w:val="吹き出し6"/>
    <w:basedOn w:val="a"/>
    <w:rsid w:val="00D569A5"/>
    <w:rPr>
      <w:rFonts w:ascii="Tahoma" w:eastAsia="MS Mincho" w:hAnsi="Tahoma" w:cs="Tahoma"/>
      <w:sz w:val="16"/>
      <w:szCs w:val="16"/>
    </w:rPr>
  </w:style>
  <w:style w:type="character" w:customStyle="1" w:styleId="4c">
    <w:name w:val="段落フォント4"/>
    <w:rsid w:val="00D569A5"/>
  </w:style>
  <w:style w:type="character" w:customStyle="1" w:styleId="4d">
    <w:name w:val="コメント参照4"/>
    <w:rsid w:val="00D569A5"/>
    <w:rPr>
      <w:sz w:val="16"/>
    </w:rPr>
  </w:style>
  <w:style w:type="paragraph" w:customStyle="1" w:styleId="4e">
    <w:name w:val="図表番号4"/>
    <w:basedOn w:val="a"/>
    <w:rsid w:val="00D569A5"/>
    <w:pPr>
      <w:suppressLineNumbers/>
      <w:suppressAutoHyphens/>
      <w:spacing w:before="120" w:after="120"/>
    </w:pPr>
    <w:rPr>
      <w:rFonts w:eastAsia="MS Mincho" w:cs="Mangal"/>
      <w:i/>
      <w:iCs/>
      <w:sz w:val="24"/>
      <w:szCs w:val="24"/>
      <w:lang w:eastAsia="ar-SA"/>
    </w:rPr>
  </w:style>
  <w:style w:type="paragraph" w:customStyle="1" w:styleId="4f">
    <w:name w:val="段落番号4"/>
    <w:basedOn w:val="a9"/>
    <w:rsid w:val="00D569A5"/>
    <w:pPr>
      <w:tabs>
        <w:tab w:val="num" w:pos="644"/>
      </w:tabs>
      <w:suppressAutoHyphens/>
      <w:ind w:left="644" w:hanging="360"/>
    </w:pPr>
    <w:rPr>
      <w:rFonts w:eastAsia="MS Mincho" w:cs="CG Times (WN)"/>
      <w:lang w:eastAsia="ar-SA"/>
    </w:rPr>
  </w:style>
  <w:style w:type="paragraph" w:customStyle="1" w:styleId="240">
    <w:name w:val="段落番号 24"/>
    <w:basedOn w:val="4f"/>
    <w:rsid w:val="00D569A5"/>
    <w:pPr>
      <w:ind w:left="851" w:hanging="284"/>
    </w:pPr>
  </w:style>
  <w:style w:type="paragraph" w:customStyle="1" w:styleId="4f0">
    <w:name w:val="箇条書き4"/>
    <w:basedOn w:val="a9"/>
    <w:rsid w:val="00D569A5"/>
    <w:pPr>
      <w:tabs>
        <w:tab w:val="num" w:pos="644"/>
      </w:tabs>
      <w:suppressAutoHyphens/>
      <w:ind w:left="644" w:hanging="360"/>
    </w:pPr>
    <w:rPr>
      <w:rFonts w:eastAsia="MS Mincho" w:cs="CG Times (WN)"/>
      <w:lang w:eastAsia="ar-SA"/>
    </w:rPr>
  </w:style>
  <w:style w:type="paragraph" w:customStyle="1" w:styleId="241">
    <w:name w:val="箇条書き 24"/>
    <w:basedOn w:val="4f0"/>
    <w:rsid w:val="00D569A5"/>
    <w:pPr>
      <w:tabs>
        <w:tab w:val="clear" w:pos="644"/>
        <w:tab w:val="num" w:pos="1494"/>
      </w:tabs>
      <w:ind w:left="851" w:hanging="284"/>
    </w:pPr>
  </w:style>
  <w:style w:type="paragraph" w:customStyle="1" w:styleId="340">
    <w:name w:val="箇条書き 34"/>
    <w:basedOn w:val="241"/>
    <w:rsid w:val="00D569A5"/>
    <w:pPr>
      <w:ind w:left="1135"/>
    </w:pPr>
  </w:style>
  <w:style w:type="paragraph" w:customStyle="1" w:styleId="242">
    <w:name w:val="一覧 24"/>
    <w:basedOn w:val="a9"/>
    <w:rsid w:val="00D569A5"/>
    <w:pPr>
      <w:suppressAutoHyphens/>
      <w:ind w:left="851"/>
    </w:pPr>
    <w:rPr>
      <w:rFonts w:eastAsia="MS Mincho" w:cs="CG Times (WN)"/>
      <w:lang w:eastAsia="ar-SA"/>
    </w:rPr>
  </w:style>
  <w:style w:type="paragraph" w:customStyle="1" w:styleId="341">
    <w:name w:val="一覧 34"/>
    <w:basedOn w:val="242"/>
    <w:rsid w:val="00D569A5"/>
    <w:pPr>
      <w:ind w:left="1135"/>
    </w:pPr>
  </w:style>
  <w:style w:type="paragraph" w:customStyle="1" w:styleId="440">
    <w:name w:val="一覧 44"/>
    <w:basedOn w:val="341"/>
    <w:rsid w:val="00D569A5"/>
    <w:pPr>
      <w:ind w:left="1418"/>
    </w:pPr>
  </w:style>
  <w:style w:type="paragraph" w:customStyle="1" w:styleId="540">
    <w:name w:val="一覧 54"/>
    <w:basedOn w:val="440"/>
    <w:rsid w:val="00D569A5"/>
    <w:pPr>
      <w:ind w:left="1702"/>
    </w:pPr>
  </w:style>
  <w:style w:type="paragraph" w:customStyle="1" w:styleId="441">
    <w:name w:val="箇条書き 44"/>
    <w:basedOn w:val="340"/>
    <w:rsid w:val="00D569A5"/>
    <w:pPr>
      <w:ind w:left="1418"/>
    </w:pPr>
  </w:style>
  <w:style w:type="paragraph" w:customStyle="1" w:styleId="541">
    <w:name w:val="箇条書き 54"/>
    <w:basedOn w:val="441"/>
    <w:rsid w:val="00D569A5"/>
    <w:pPr>
      <w:ind w:left="1702"/>
    </w:pPr>
  </w:style>
  <w:style w:type="paragraph" w:customStyle="1" w:styleId="4f1">
    <w:name w:val="コメント文字列4"/>
    <w:basedOn w:val="a"/>
    <w:rsid w:val="00D569A5"/>
    <w:pPr>
      <w:suppressAutoHyphens/>
    </w:pPr>
    <w:rPr>
      <w:rFonts w:eastAsia="MS Mincho" w:cs="CG Times (WN)"/>
      <w:lang w:eastAsia="ar-SA"/>
    </w:rPr>
  </w:style>
  <w:style w:type="paragraph" w:customStyle="1" w:styleId="4f2">
    <w:name w:val="コメント内容4"/>
    <w:basedOn w:val="4f1"/>
    <w:next w:val="4f1"/>
    <w:rsid w:val="00D569A5"/>
    <w:rPr>
      <w:b/>
      <w:bCs/>
    </w:rPr>
  </w:style>
  <w:style w:type="paragraph" w:customStyle="1" w:styleId="4f3">
    <w:name w:val="見出しマップ4"/>
    <w:basedOn w:val="a"/>
    <w:rsid w:val="00D569A5"/>
    <w:pPr>
      <w:shd w:val="clear" w:color="auto" w:fill="000080"/>
      <w:suppressAutoHyphens/>
    </w:pPr>
    <w:rPr>
      <w:rFonts w:ascii="Tahoma" w:eastAsia="MS Mincho" w:hAnsi="Tahoma" w:cs="Tahoma"/>
      <w:lang w:eastAsia="ar-SA"/>
    </w:rPr>
  </w:style>
  <w:style w:type="paragraph" w:customStyle="1" w:styleId="4f4">
    <w:name w:val="書式なし4"/>
    <w:basedOn w:val="a"/>
    <w:rsid w:val="00D569A5"/>
    <w:pPr>
      <w:suppressAutoHyphens/>
    </w:pPr>
    <w:rPr>
      <w:rFonts w:ascii="Courier New" w:eastAsia="MS Mincho" w:hAnsi="Courier New" w:cs="CG Times (WN)"/>
      <w:lang w:val="nb-NO" w:eastAsia="ar-SA"/>
    </w:rPr>
  </w:style>
  <w:style w:type="paragraph" w:customStyle="1" w:styleId="Web4">
    <w:name w:val="標準 (Web)4"/>
    <w:basedOn w:val="a"/>
    <w:rsid w:val="00D569A5"/>
    <w:pPr>
      <w:suppressAutoHyphens/>
      <w:spacing w:before="100" w:after="100"/>
    </w:pPr>
    <w:rPr>
      <w:rFonts w:eastAsia="Arial Unicode MS" w:cs="CG Times (WN)"/>
      <w:sz w:val="24"/>
      <w:szCs w:val="24"/>
    </w:rPr>
  </w:style>
  <w:style w:type="paragraph" w:customStyle="1" w:styleId="243">
    <w:name w:val="本文インデント 24"/>
    <w:basedOn w:val="a"/>
    <w:rsid w:val="00D569A5"/>
    <w:pPr>
      <w:suppressAutoHyphens/>
      <w:ind w:left="567"/>
    </w:pPr>
    <w:rPr>
      <w:rFonts w:ascii="Arial" w:eastAsia="MS Mincho" w:hAnsi="Arial" w:cs="Arial"/>
      <w:lang w:eastAsia="ar-SA"/>
    </w:rPr>
  </w:style>
  <w:style w:type="paragraph" w:customStyle="1" w:styleId="4f5">
    <w:name w:val="標準インデント4"/>
    <w:basedOn w:val="a"/>
    <w:rsid w:val="00D569A5"/>
    <w:pPr>
      <w:suppressAutoHyphens/>
      <w:ind w:left="708"/>
    </w:pPr>
    <w:rPr>
      <w:rFonts w:eastAsia="MS Mincho" w:cs="CG Times (WN)"/>
      <w:lang w:eastAsia="ar-SA"/>
    </w:rPr>
  </w:style>
  <w:style w:type="paragraph" w:customStyle="1" w:styleId="4f6">
    <w:name w:val="記4"/>
    <w:basedOn w:val="a"/>
    <w:next w:val="a"/>
    <w:rsid w:val="00D569A5"/>
    <w:pPr>
      <w:suppressAutoHyphens/>
    </w:pPr>
    <w:rPr>
      <w:rFonts w:eastAsia="MS Mincho" w:cs="CG Times (WN)"/>
      <w:lang w:eastAsia="ar-SA"/>
    </w:rPr>
  </w:style>
  <w:style w:type="paragraph" w:customStyle="1" w:styleId="HTML4">
    <w:name w:val="HTML 書式付き4"/>
    <w:basedOn w:val="a"/>
    <w:rsid w:val="00D569A5"/>
    <w:pPr>
      <w:suppressAutoHyphens/>
    </w:pPr>
    <w:rPr>
      <w:rFonts w:ascii="Courier New" w:eastAsia="MS Mincho" w:hAnsi="Courier New" w:cs="Courier New"/>
      <w:lang w:eastAsia="ar-SA"/>
    </w:rPr>
  </w:style>
  <w:style w:type="paragraph" w:customStyle="1" w:styleId="234">
    <w:name w:val="本文 23"/>
    <w:basedOn w:val="a"/>
    <w:rsid w:val="00D569A5"/>
    <w:pPr>
      <w:suppressAutoHyphens/>
      <w:spacing w:after="120"/>
    </w:pPr>
    <w:rPr>
      <w:rFonts w:eastAsia="MS Mincho" w:cs="CG Times (WN)"/>
      <w:lang w:eastAsia="ar-SA"/>
    </w:rPr>
  </w:style>
  <w:style w:type="paragraph" w:customStyle="1" w:styleId="332">
    <w:name w:val="本文 33"/>
    <w:basedOn w:val="a"/>
    <w:rsid w:val="00D569A5"/>
    <w:pPr>
      <w:suppressAutoHyphens/>
      <w:spacing w:after="120"/>
    </w:pPr>
    <w:rPr>
      <w:rFonts w:eastAsia="MS Mincho" w:cs="CG Times (WN)"/>
      <w:lang w:eastAsia="ar-SA"/>
    </w:rPr>
  </w:style>
  <w:style w:type="character" w:customStyle="1" w:styleId="Absatz-Standardschriftart7">
    <w:name w:val="Absatz-Standardschriftart7"/>
    <w:rsid w:val="00D569A5"/>
  </w:style>
  <w:style w:type="paragraph" w:customStyle="1" w:styleId="5a">
    <w:name w:val="変更箇所5"/>
    <w:hidden/>
    <w:semiHidden/>
    <w:rsid w:val="00D569A5"/>
    <w:rPr>
      <w:rFonts w:ascii="Times New Roman" w:eastAsia="MS Mincho" w:hAnsi="Times New Roman"/>
      <w:lang w:val="en-GB" w:eastAsia="en-US"/>
    </w:rPr>
  </w:style>
  <w:style w:type="paragraph" w:customStyle="1" w:styleId="72">
    <w:name w:val="吹き出し7"/>
    <w:basedOn w:val="a"/>
    <w:rsid w:val="00D569A5"/>
    <w:rPr>
      <w:rFonts w:ascii="Tahoma" w:eastAsia="MS Mincho" w:hAnsi="Tahoma" w:cs="Tahoma"/>
      <w:sz w:val="16"/>
      <w:szCs w:val="16"/>
    </w:rPr>
  </w:style>
  <w:style w:type="character" w:customStyle="1" w:styleId="5b">
    <w:name w:val="段落フォント5"/>
    <w:rsid w:val="00D569A5"/>
  </w:style>
  <w:style w:type="character" w:customStyle="1" w:styleId="5c">
    <w:name w:val="コメント参照5"/>
    <w:rsid w:val="00D569A5"/>
    <w:rPr>
      <w:sz w:val="16"/>
    </w:rPr>
  </w:style>
  <w:style w:type="paragraph" w:customStyle="1" w:styleId="5d">
    <w:name w:val="図表番号5"/>
    <w:basedOn w:val="a"/>
    <w:rsid w:val="00D569A5"/>
    <w:pPr>
      <w:suppressLineNumbers/>
      <w:suppressAutoHyphens/>
      <w:spacing w:before="120" w:after="120"/>
    </w:pPr>
    <w:rPr>
      <w:rFonts w:eastAsia="MS Mincho" w:cs="Mangal"/>
      <w:i/>
      <w:iCs/>
      <w:sz w:val="24"/>
      <w:szCs w:val="24"/>
      <w:lang w:eastAsia="ar-SA"/>
    </w:rPr>
  </w:style>
  <w:style w:type="paragraph" w:customStyle="1" w:styleId="5e">
    <w:name w:val="段落番号5"/>
    <w:basedOn w:val="a9"/>
    <w:rsid w:val="00D569A5"/>
    <w:pPr>
      <w:tabs>
        <w:tab w:val="num" w:pos="644"/>
      </w:tabs>
      <w:suppressAutoHyphens/>
      <w:ind w:left="644" w:hanging="360"/>
    </w:pPr>
    <w:rPr>
      <w:rFonts w:eastAsia="MS Mincho" w:cs="CG Times (WN)"/>
      <w:lang w:eastAsia="ar-SA"/>
    </w:rPr>
  </w:style>
  <w:style w:type="paragraph" w:customStyle="1" w:styleId="250">
    <w:name w:val="段落番号 25"/>
    <w:basedOn w:val="5e"/>
    <w:rsid w:val="00D569A5"/>
    <w:pPr>
      <w:ind w:left="851" w:hanging="284"/>
    </w:pPr>
  </w:style>
  <w:style w:type="paragraph" w:customStyle="1" w:styleId="5f">
    <w:name w:val="箇条書き5"/>
    <w:basedOn w:val="a9"/>
    <w:rsid w:val="00D569A5"/>
    <w:pPr>
      <w:tabs>
        <w:tab w:val="num" w:pos="644"/>
      </w:tabs>
      <w:suppressAutoHyphens/>
      <w:ind w:left="644" w:hanging="360"/>
    </w:pPr>
    <w:rPr>
      <w:rFonts w:eastAsia="MS Mincho" w:cs="CG Times (WN)"/>
      <w:lang w:eastAsia="ar-SA"/>
    </w:rPr>
  </w:style>
  <w:style w:type="paragraph" w:customStyle="1" w:styleId="251">
    <w:name w:val="箇条書き 25"/>
    <w:basedOn w:val="5f"/>
    <w:rsid w:val="00D569A5"/>
    <w:pPr>
      <w:tabs>
        <w:tab w:val="clear" w:pos="644"/>
        <w:tab w:val="num" w:pos="1494"/>
      </w:tabs>
      <w:ind w:left="851" w:hanging="284"/>
    </w:pPr>
  </w:style>
  <w:style w:type="paragraph" w:customStyle="1" w:styleId="350">
    <w:name w:val="箇条書き 35"/>
    <w:basedOn w:val="251"/>
    <w:rsid w:val="00D569A5"/>
    <w:pPr>
      <w:ind w:left="1135"/>
    </w:pPr>
  </w:style>
  <w:style w:type="paragraph" w:customStyle="1" w:styleId="252">
    <w:name w:val="一覧 25"/>
    <w:basedOn w:val="a9"/>
    <w:rsid w:val="00D569A5"/>
    <w:pPr>
      <w:suppressAutoHyphens/>
      <w:ind w:left="851"/>
    </w:pPr>
    <w:rPr>
      <w:rFonts w:eastAsia="MS Mincho" w:cs="CG Times (WN)"/>
      <w:lang w:eastAsia="ar-SA"/>
    </w:rPr>
  </w:style>
  <w:style w:type="paragraph" w:customStyle="1" w:styleId="351">
    <w:name w:val="一覧 35"/>
    <w:basedOn w:val="252"/>
    <w:rsid w:val="00D569A5"/>
    <w:pPr>
      <w:ind w:left="1135"/>
    </w:pPr>
  </w:style>
  <w:style w:type="paragraph" w:customStyle="1" w:styleId="450">
    <w:name w:val="一覧 45"/>
    <w:basedOn w:val="351"/>
    <w:rsid w:val="00D569A5"/>
    <w:pPr>
      <w:ind w:left="1418"/>
    </w:pPr>
  </w:style>
  <w:style w:type="paragraph" w:customStyle="1" w:styleId="550">
    <w:name w:val="一覧 55"/>
    <w:basedOn w:val="450"/>
    <w:rsid w:val="00D569A5"/>
    <w:pPr>
      <w:ind w:left="1702"/>
    </w:pPr>
  </w:style>
  <w:style w:type="paragraph" w:customStyle="1" w:styleId="451">
    <w:name w:val="箇条書き 45"/>
    <w:basedOn w:val="350"/>
    <w:rsid w:val="00D569A5"/>
    <w:pPr>
      <w:ind w:left="1418"/>
    </w:pPr>
  </w:style>
  <w:style w:type="paragraph" w:customStyle="1" w:styleId="551">
    <w:name w:val="箇条書き 55"/>
    <w:basedOn w:val="451"/>
    <w:rsid w:val="00D569A5"/>
    <w:pPr>
      <w:ind w:left="1702"/>
    </w:pPr>
  </w:style>
  <w:style w:type="paragraph" w:customStyle="1" w:styleId="5f0">
    <w:name w:val="コメント文字列5"/>
    <w:basedOn w:val="a"/>
    <w:rsid w:val="00D569A5"/>
    <w:pPr>
      <w:suppressAutoHyphens/>
    </w:pPr>
    <w:rPr>
      <w:rFonts w:eastAsia="MS Mincho" w:cs="CG Times (WN)"/>
      <w:lang w:eastAsia="ar-SA"/>
    </w:rPr>
  </w:style>
  <w:style w:type="paragraph" w:customStyle="1" w:styleId="5f1">
    <w:name w:val="コメント内容5"/>
    <w:basedOn w:val="5f0"/>
    <w:next w:val="5f0"/>
    <w:rsid w:val="00D569A5"/>
    <w:rPr>
      <w:b/>
      <w:bCs/>
    </w:rPr>
  </w:style>
  <w:style w:type="paragraph" w:customStyle="1" w:styleId="5f2">
    <w:name w:val="見出しマップ5"/>
    <w:basedOn w:val="a"/>
    <w:rsid w:val="00D569A5"/>
    <w:pPr>
      <w:shd w:val="clear" w:color="auto" w:fill="000080"/>
      <w:suppressAutoHyphens/>
    </w:pPr>
    <w:rPr>
      <w:rFonts w:ascii="Tahoma" w:eastAsia="MS Mincho" w:hAnsi="Tahoma" w:cs="Tahoma"/>
      <w:lang w:eastAsia="ar-SA"/>
    </w:rPr>
  </w:style>
  <w:style w:type="paragraph" w:customStyle="1" w:styleId="5f3">
    <w:name w:val="書式なし5"/>
    <w:basedOn w:val="a"/>
    <w:rsid w:val="00D569A5"/>
    <w:pPr>
      <w:suppressAutoHyphens/>
    </w:pPr>
    <w:rPr>
      <w:rFonts w:ascii="Courier New" w:eastAsia="MS Mincho" w:hAnsi="Courier New" w:cs="CG Times (WN)"/>
      <w:lang w:val="nb-NO" w:eastAsia="ar-SA"/>
    </w:rPr>
  </w:style>
  <w:style w:type="paragraph" w:customStyle="1" w:styleId="244">
    <w:name w:val="本文 24"/>
    <w:basedOn w:val="a"/>
    <w:rsid w:val="00D569A5"/>
    <w:pPr>
      <w:suppressAutoHyphens/>
      <w:spacing w:after="120"/>
    </w:pPr>
    <w:rPr>
      <w:rFonts w:eastAsia="MS Mincho" w:cs="CG Times (WN)"/>
      <w:lang w:eastAsia="ar-SA"/>
    </w:rPr>
  </w:style>
  <w:style w:type="paragraph" w:customStyle="1" w:styleId="342">
    <w:name w:val="本文 34"/>
    <w:basedOn w:val="a"/>
    <w:rsid w:val="00D569A5"/>
    <w:pPr>
      <w:suppressAutoHyphens/>
      <w:spacing w:after="120"/>
    </w:pPr>
    <w:rPr>
      <w:rFonts w:eastAsia="MS Mincho" w:cs="CG Times (WN)"/>
      <w:lang w:eastAsia="ar-SA"/>
    </w:rPr>
  </w:style>
  <w:style w:type="paragraph" w:customStyle="1" w:styleId="Web5">
    <w:name w:val="標準 (Web)5"/>
    <w:basedOn w:val="a"/>
    <w:rsid w:val="00D569A5"/>
    <w:pPr>
      <w:suppressAutoHyphens/>
      <w:spacing w:before="100" w:after="100"/>
    </w:pPr>
    <w:rPr>
      <w:rFonts w:eastAsia="Arial Unicode MS" w:cs="CG Times (WN)"/>
      <w:sz w:val="24"/>
      <w:szCs w:val="24"/>
    </w:rPr>
  </w:style>
  <w:style w:type="paragraph" w:customStyle="1" w:styleId="253">
    <w:name w:val="本文インデント 25"/>
    <w:basedOn w:val="a"/>
    <w:rsid w:val="00D569A5"/>
    <w:pPr>
      <w:suppressAutoHyphens/>
      <w:ind w:left="567"/>
    </w:pPr>
    <w:rPr>
      <w:rFonts w:ascii="Arial" w:eastAsia="MS Mincho" w:hAnsi="Arial" w:cs="Arial"/>
      <w:lang w:eastAsia="ar-SA"/>
    </w:rPr>
  </w:style>
  <w:style w:type="paragraph" w:customStyle="1" w:styleId="5f4">
    <w:name w:val="標準インデント5"/>
    <w:basedOn w:val="a"/>
    <w:rsid w:val="00D569A5"/>
    <w:pPr>
      <w:suppressAutoHyphens/>
      <w:ind w:left="708"/>
    </w:pPr>
    <w:rPr>
      <w:rFonts w:eastAsia="MS Mincho" w:cs="CG Times (WN)"/>
      <w:lang w:eastAsia="ar-SA"/>
    </w:rPr>
  </w:style>
  <w:style w:type="paragraph" w:customStyle="1" w:styleId="5f5">
    <w:name w:val="記5"/>
    <w:basedOn w:val="a"/>
    <w:next w:val="a"/>
    <w:rsid w:val="00D569A5"/>
    <w:pPr>
      <w:suppressAutoHyphens/>
    </w:pPr>
    <w:rPr>
      <w:rFonts w:eastAsia="MS Mincho" w:cs="CG Times (WN)"/>
      <w:lang w:eastAsia="ar-SA"/>
    </w:rPr>
  </w:style>
  <w:style w:type="paragraph" w:customStyle="1" w:styleId="HTML5">
    <w:name w:val="HTML 書式付き5"/>
    <w:basedOn w:val="a"/>
    <w:rsid w:val="00D569A5"/>
    <w:pPr>
      <w:suppressAutoHyphens/>
    </w:pPr>
    <w:rPr>
      <w:rFonts w:ascii="Courier New" w:eastAsia="MS Mincho" w:hAnsi="Courier New" w:cs="Courier New"/>
      <w:lang w:eastAsia="ar-SA"/>
    </w:rPr>
  </w:style>
  <w:style w:type="character" w:customStyle="1" w:styleId="313">
    <w:name w:val="(文字) (文字)31"/>
    <w:rsid w:val="00D569A5"/>
    <w:rPr>
      <w:rFonts w:ascii="MS Mincho" w:eastAsia="MS Mincho" w:hAnsi="MS Mincho" w:hint="eastAsia"/>
      <w:lang w:val="en-GB" w:eastAsia="ar-SA" w:bidi="ar-SA"/>
    </w:rPr>
  </w:style>
  <w:style w:type="character" w:customStyle="1" w:styleId="111">
    <w:name w:val="(文字) (文字)11"/>
    <w:rsid w:val="00D569A5"/>
    <w:rPr>
      <w:rFonts w:ascii="MS Mincho" w:eastAsia="MS Mincho" w:hAnsi="MS Mincho" w:hint="eastAsia"/>
      <w:lang w:val="en-GB" w:eastAsia="ar-SA" w:bidi="ar-SA"/>
    </w:rPr>
  </w:style>
  <w:style w:type="paragraph" w:customStyle="1" w:styleId="63">
    <w:name w:val="修订6"/>
    <w:hidden/>
    <w:semiHidden/>
    <w:rsid w:val="00D569A5"/>
    <w:rPr>
      <w:rFonts w:ascii="Times New Roman" w:eastAsia="Batang" w:hAnsi="Times New Roman"/>
      <w:lang w:val="en-GB" w:eastAsia="en-US"/>
    </w:rPr>
  </w:style>
  <w:style w:type="paragraph" w:customStyle="1" w:styleId="3fe">
    <w:name w:val="수정3"/>
    <w:hidden/>
    <w:semiHidden/>
    <w:rsid w:val="00D569A5"/>
    <w:rPr>
      <w:rFonts w:ascii="Times New Roman" w:eastAsia="Batang" w:hAnsi="Times New Roman"/>
      <w:lang w:val="en-GB" w:eastAsia="en-US"/>
    </w:rPr>
  </w:style>
  <w:style w:type="character" w:customStyle="1" w:styleId="Char20">
    <w:name w:val="메모 주제 Char2"/>
    <w:rsid w:val="00D569A5"/>
    <w:rPr>
      <w:rFonts w:ascii="Times New Roman" w:eastAsia="Times New Roman" w:hAnsi="Times New Roman"/>
      <w:b/>
      <w:bCs/>
      <w:lang w:val="en-GB" w:eastAsia="en-US"/>
    </w:rPr>
  </w:style>
  <w:style w:type="paragraph" w:customStyle="1" w:styleId="4f7">
    <w:name w:val="수정4"/>
    <w:hidden/>
    <w:semiHidden/>
    <w:rsid w:val="00D569A5"/>
    <w:rPr>
      <w:rFonts w:ascii="Times New Roman" w:eastAsia="Batang" w:hAnsi="Times New Roman"/>
      <w:lang w:val="en-GB" w:eastAsia="en-US"/>
    </w:rPr>
  </w:style>
  <w:style w:type="paragraph" w:customStyle="1" w:styleId="xl63">
    <w:name w:val="xl63"/>
    <w:basedOn w:val="a"/>
    <w:rsid w:val="00D569A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D569A5"/>
    <w:rPr>
      <w:rFonts w:ascii="Malgun Gothic" w:hAnsi="Courier New" w:cs="Courier New"/>
      <w:lang w:val="en-GB" w:eastAsia="en-US"/>
    </w:rPr>
  </w:style>
  <w:style w:type="character" w:customStyle="1" w:styleId="Char19">
    <w:name w:val="미주 텍스트 Char1"/>
    <w:uiPriority w:val="99"/>
    <w:semiHidden/>
    <w:rsid w:val="00D569A5"/>
    <w:rPr>
      <w:rFonts w:ascii="Times New Roman" w:eastAsia="Times New Roman" w:hAnsi="Times New Roman"/>
      <w:lang w:val="en-GB" w:eastAsia="en-US"/>
    </w:rPr>
  </w:style>
  <w:style w:type="character" w:customStyle="1" w:styleId="Char1a">
    <w:name w:val="풍선 도움말 텍스트 Char1"/>
    <w:uiPriority w:val="99"/>
    <w:semiHidden/>
    <w:rsid w:val="00D569A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569A5"/>
    <w:rPr>
      <w:rFonts w:ascii="Malgun Gothic" w:eastAsia="Malgun Gothic" w:hAnsi="Times New Roman"/>
      <w:sz w:val="18"/>
      <w:szCs w:val="18"/>
      <w:lang w:val="en-GB" w:eastAsia="en-US"/>
    </w:rPr>
  </w:style>
  <w:style w:type="character" w:customStyle="1" w:styleId="Char1c">
    <w:name w:val="각주 텍스트 Char1"/>
    <w:uiPriority w:val="99"/>
    <w:semiHidden/>
    <w:rsid w:val="00D569A5"/>
    <w:rPr>
      <w:rFonts w:ascii="Times New Roman" w:eastAsia="Times New Roman" w:hAnsi="Times New Roman"/>
      <w:lang w:val="en-GB" w:eastAsia="en-US"/>
    </w:rPr>
  </w:style>
  <w:style w:type="character" w:customStyle="1" w:styleId="Char1d">
    <w:name w:val="메모 텍스트 Char1"/>
    <w:uiPriority w:val="99"/>
    <w:semiHidden/>
    <w:rsid w:val="00D569A5"/>
    <w:rPr>
      <w:rFonts w:ascii="Times New Roman" w:eastAsia="Times New Roman" w:hAnsi="Times New Roman"/>
      <w:lang w:val="en-GB" w:eastAsia="en-US"/>
    </w:rPr>
  </w:style>
  <w:style w:type="character" w:customStyle="1" w:styleId="Char1e">
    <w:name w:val="메모 주제 Char1"/>
    <w:uiPriority w:val="99"/>
    <w:semiHidden/>
    <w:rsid w:val="00D569A5"/>
    <w:rPr>
      <w:rFonts w:ascii="Times New Roman" w:eastAsia="Times New Roman" w:hAnsi="Times New Roman"/>
      <w:b/>
      <w:bCs/>
      <w:lang w:val="en-GB" w:eastAsia="en-US"/>
    </w:rPr>
  </w:style>
  <w:style w:type="numbering" w:customStyle="1" w:styleId="NoList17">
    <w:name w:val="No List17"/>
    <w:next w:val="a2"/>
    <w:uiPriority w:val="99"/>
    <w:semiHidden/>
    <w:unhideWhenUsed/>
    <w:rsid w:val="00D569A5"/>
  </w:style>
  <w:style w:type="table" w:customStyle="1" w:styleId="ColorfulGrid-Accent11">
    <w:name w:val="Colorful Grid - Accent 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569A5"/>
    <w:rPr>
      <w:rFonts w:ascii="Times New Roman" w:eastAsia="PMingLiU" w:hAnsi="Times New Roman"/>
      <w:lang w:val="en-GB" w:eastAsia="en-GB"/>
    </w:rPr>
    <w:tblPr>
      <w:tblInd w:w="0" w:type="nil"/>
    </w:tblPr>
  </w:style>
  <w:style w:type="table" w:customStyle="1" w:styleId="TableGrid111">
    <w:name w:val="Table Grid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569A5"/>
    <w:pPr>
      <w:numPr>
        <w:numId w:val="22"/>
      </w:numPr>
    </w:pPr>
  </w:style>
  <w:style w:type="numbering" w:customStyle="1" w:styleId="Style11">
    <w:name w:val="Style11"/>
    <w:uiPriority w:val="99"/>
    <w:rsid w:val="00D569A5"/>
    <w:pPr>
      <w:numPr>
        <w:numId w:val="23"/>
      </w:numPr>
    </w:pPr>
  </w:style>
  <w:style w:type="paragraph" w:customStyle="1" w:styleId="254">
    <w:name w:val="本文 25"/>
    <w:basedOn w:val="a"/>
    <w:rsid w:val="00D569A5"/>
    <w:pPr>
      <w:suppressAutoHyphens/>
      <w:spacing w:after="120"/>
    </w:pPr>
    <w:rPr>
      <w:rFonts w:eastAsia="MS Mincho" w:cs="CG Times (WN)"/>
      <w:lang w:eastAsia="ar-SA"/>
    </w:rPr>
  </w:style>
  <w:style w:type="paragraph" w:customStyle="1" w:styleId="352">
    <w:name w:val="本文 35"/>
    <w:basedOn w:val="a"/>
    <w:rsid w:val="00D569A5"/>
    <w:pPr>
      <w:suppressAutoHyphens/>
      <w:spacing w:after="120"/>
    </w:pPr>
    <w:rPr>
      <w:rFonts w:eastAsia="MS Mincho" w:cs="CG Times (WN)"/>
      <w:lang w:eastAsia="ar-SA"/>
    </w:rPr>
  </w:style>
  <w:style w:type="character" w:customStyle="1" w:styleId="Char4">
    <w:name w:val="메모 주제 Char"/>
    <w:rsid w:val="00D569A5"/>
    <w:rPr>
      <w:rFonts w:ascii="Times New Roman" w:hAnsi="Times New Roman"/>
      <w:b/>
      <w:bCs/>
      <w:lang w:val="en-GB" w:eastAsia="en-US"/>
    </w:rPr>
  </w:style>
  <w:style w:type="character" w:customStyle="1" w:styleId="Char1f">
    <w:name w:val="脚注文本 Char1"/>
    <w:uiPriority w:val="99"/>
    <w:semiHidden/>
    <w:rsid w:val="00D569A5"/>
    <w:rPr>
      <w:rFonts w:ascii="Times New Roman" w:eastAsia="Times New Roman" w:hAnsi="Times New Roman" w:cs="Times New Roman"/>
      <w:kern w:val="0"/>
      <w:sz w:val="18"/>
      <w:szCs w:val="18"/>
      <w:lang w:val="en-GB" w:eastAsia="en-US"/>
    </w:rPr>
  </w:style>
  <w:style w:type="paragraph" w:customStyle="1" w:styleId="64">
    <w:name w:val="无间隔6"/>
    <w:qFormat/>
    <w:rsid w:val="00D569A5"/>
    <w:rPr>
      <w:rFonts w:ascii="Times New Roman" w:eastAsia="宋体" w:hAnsi="Times New Roman"/>
      <w:lang w:val="en-GB" w:eastAsia="en-US"/>
    </w:rPr>
  </w:style>
  <w:style w:type="paragraph" w:customStyle="1" w:styleId="92">
    <w:name w:val="目录 92"/>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4">
    <w:name w:val="题注2"/>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2ff5">
    <w:name w:val="图表目录2"/>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D569A5"/>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D569A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569A5"/>
    <w:rPr>
      <w:rFonts w:ascii="Arial" w:eastAsia="Times New Roman" w:hAnsi="Arial"/>
      <w:sz w:val="22"/>
      <w:lang w:val="en-GB" w:eastAsia="zh-CN"/>
    </w:rPr>
  </w:style>
  <w:style w:type="numbering" w:customStyle="1" w:styleId="NoList18">
    <w:name w:val="No List18"/>
    <w:next w:val="a2"/>
    <w:semiHidden/>
    <w:rsid w:val="00D569A5"/>
  </w:style>
  <w:style w:type="table" w:customStyle="1" w:styleId="SGSTableBasic12">
    <w:name w:val="SGS Table Basic 12"/>
    <w:basedOn w:val="a1"/>
    <w:next w:val="afa"/>
    <w:rsid w:val="00D569A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569A5"/>
    <w:rPr>
      <w:rFonts w:ascii="Times New Roman" w:eastAsia="MS Mincho" w:hAnsi="Times New Roman"/>
      <w:lang w:val="en-GB" w:eastAsia="en-GB"/>
    </w:rPr>
    <w:tblPr/>
  </w:style>
  <w:style w:type="table" w:customStyle="1" w:styleId="Tabellengitternetz12">
    <w:name w:val="Tabellengitternetz1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2"/>
    <w:semiHidden/>
    <w:unhideWhenUsed/>
    <w:rsid w:val="00D569A5"/>
  </w:style>
  <w:style w:type="numbering" w:customStyle="1" w:styleId="215">
    <w:name w:val="목록 없음21"/>
    <w:next w:val="a2"/>
    <w:semiHidden/>
    <w:rsid w:val="00D569A5"/>
  </w:style>
  <w:style w:type="character" w:customStyle="1" w:styleId="KommentarthemaZchn">
    <w:name w:val="Kommentarthema Zchn"/>
    <w:rsid w:val="00D569A5"/>
    <w:rPr>
      <w:b/>
      <w:bCs/>
      <w:lang w:val="en-GB" w:eastAsia="en-US" w:bidi="ar-SA"/>
    </w:rPr>
  </w:style>
  <w:style w:type="numbering" w:customStyle="1" w:styleId="113">
    <w:name w:val="リストなし11"/>
    <w:next w:val="a2"/>
    <w:uiPriority w:val="99"/>
    <w:semiHidden/>
    <w:unhideWhenUsed/>
    <w:rsid w:val="00D569A5"/>
  </w:style>
  <w:style w:type="numbering" w:customStyle="1" w:styleId="NoList19">
    <w:name w:val="No List19"/>
    <w:next w:val="a2"/>
    <w:semiHidden/>
    <w:unhideWhenUsed/>
    <w:rsid w:val="00D569A5"/>
  </w:style>
  <w:style w:type="numbering" w:customStyle="1" w:styleId="NoList25">
    <w:name w:val="No List25"/>
    <w:next w:val="a2"/>
    <w:semiHidden/>
    <w:unhideWhenUsed/>
    <w:rsid w:val="00D569A5"/>
  </w:style>
  <w:style w:type="numbering" w:customStyle="1" w:styleId="NoList32">
    <w:name w:val="No List32"/>
    <w:next w:val="a2"/>
    <w:semiHidden/>
    <w:rsid w:val="00D569A5"/>
  </w:style>
  <w:style w:type="table" w:customStyle="1" w:styleId="TableGrid42">
    <w:name w:val="Table Grid42"/>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uiPriority w:val="99"/>
    <w:semiHidden/>
    <w:rsid w:val="00D569A5"/>
  </w:style>
  <w:style w:type="table" w:customStyle="1" w:styleId="TableGrid51">
    <w:name w:val="Table Grid51"/>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569A5"/>
    <w:rPr>
      <w:rFonts w:ascii="Times New Roman" w:eastAsia="Times New Roman" w:hAnsi="Times New Roman"/>
      <w:lang w:val="en-GB" w:eastAsia="en-GB"/>
    </w:rPr>
    <w:tblPr/>
  </w:style>
  <w:style w:type="table" w:customStyle="1" w:styleId="TableGrid112">
    <w:name w:val="Table Grid1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D569A5"/>
  </w:style>
  <w:style w:type="table" w:customStyle="1" w:styleId="TableGrid62">
    <w:name w:val="Table Grid62"/>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D569A5"/>
  </w:style>
  <w:style w:type="numbering" w:customStyle="1" w:styleId="NoList61">
    <w:name w:val="No List61"/>
    <w:next w:val="a2"/>
    <w:semiHidden/>
    <w:rsid w:val="00D569A5"/>
  </w:style>
  <w:style w:type="numbering" w:customStyle="1" w:styleId="NoList71">
    <w:name w:val="No List71"/>
    <w:next w:val="a2"/>
    <w:uiPriority w:val="99"/>
    <w:semiHidden/>
    <w:rsid w:val="00D569A5"/>
  </w:style>
  <w:style w:type="table" w:customStyle="1" w:styleId="323">
    <w:name w:val="网格型3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rsid w:val="00D569A5"/>
  </w:style>
  <w:style w:type="numbering" w:customStyle="1" w:styleId="NoList211">
    <w:name w:val="No List211"/>
    <w:next w:val="a2"/>
    <w:semiHidden/>
    <w:rsid w:val="00D569A5"/>
  </w:style>
  <w:style w:type="numbering" w:customStyle="1" w:styleId="NoList81">
    <w:name w:val="No List81"/>
    <w:next w:val="a2"/>
    <w:semiHidden/>
    <w:rsid w:val="00D569A5"/>
  </w:style>
  <w:style w:type="numbering" w:customStyle="1" w:styleId="NoList121">
    <w:name w:val="No List121"/>
    <w:next w:val="a2"/>
    <w:semiHidden/>
    <w:rsid w:val="00D569A5"/>
  </w:style>
  <w:style w:type="numbering" w:customStyle="1" w:styleId="NoList221">
    <w:name w:val="No List221"/>
    <w:next w:val="a2"/>
    <w:semiHidden/>
    <w:rsid w:val="00D569A5"/>
  </w:style>
  <w:style w:type="numbering" w:customStyle="1" w:styleId="NoList91">
    <w:name w:val="No List91"/>
    <w:next w:val="a2"/>
    <w:semiHidden/>
    <w:rsid w:val="00D569A5"/>
  </w:style>
  <w:style w:type="numbering" w:customStyle="1" w:styleId="NoList131">
    <w:name w:val="No List131"/>
    <w:next w:val="a2"/>
    <w:semiHidden/>
    <w:rsid w:val="00D569A5"/>
  </w:style>
  <w:style w:type="numbering" w:customStyle="1" w:styleId="NoList231">
    <w:name w:val="No List231"/>
    <w:next w:val="a2"/>
    <w:semiHidden/>
    <w:rsid w:val="00D569A5"/>
  </w:style>
  <w:style w:type="numbering" w:customStyle="1" w:styleId="NoList101">
    <w:name w:val="No List101"/>
    <w:next w:val="a2"/>
    <w:semiHidden/>
    <w:rsid w:val="00D569A5"/>
  </w:style>
  <w:style w:type="numbering" w:customStyle="1" w:styleId="NoList141">
    <w:name w:val="No List141"/>
    <w:next w:val="a2"/>
    <w:semiHidden/>
    <w:rsid w:val="00D569A5"/>
  </w:style>
  <w:style w:type="numbering" w:customStyle="1" w:styleId="NoList241">
    <w:name w:val="No List241"/>
    <w:next w:val="a2"/>
    <w:semiHidden/>
    <w:rsid w:val="00D569A5"/>
  </w:style>
  <w:style w:type="numbering" w:customStyle="1" w:styleId="NoList311">
    <w:name w:val="No List311"/>
    <w:next w:val="a2"/>
    <w:semiHidden/>
    <w:rsid w:val="00D569A5"/>
  </w:style>
  <w:style w:type="numbering" w:customStyle="1" w:styleId="NoList411">
    <w:name w:val="No List411"/>
    <w:next w:val="a2"/>
    <w:semiHidden/>
    <w:rsid w:val="00D569A5"/>
  </w:style>
  <w:style w:type="numbering" w:customStyle="1" w:styleId="NoList511">
    <w:name w:val="No List511"/>
    <w:next w:val="a2"/>
    <w:semiHidden/>
    <w:rsid w:val="00D569A5"/>
  </w:style>
  <w:style w:type="numbering" w:customStyle="1" w:styleId="NoList151">
    <w:name w:val="No List151"/>
    <w:next w:val="a2"/>
    <w:semiHidden/>
    <w:rsid w:val="00D569A5"/>
  </w:style>
  <w:style w:type="numbering" w:customStyle="1" w:styleId="NoList161">
    <w:name w:val="No List161"/>
    <w:next w:val="a2"/>
    <w:semiHidden/>
    <w:rsid w:val="00D569A5"/>
  </w:style>
  <w:style w:type="numbering" w:customStyle="1" w:styleId="1110">
    <w:name w:val="无列表111"/>
    <w:next w:val="a2"/>
    <w:semiHidden/>
    <w:rsid w:val="00D569A5"/>
  </w:style>
  <w:style w:type="numbering" w:customStyle="1" w:styleId="NoList1111">
    <w:name w:val="No List1111"/>
    <w:next w:val="a2"/>
    <w:semiHidden/>
    <w:rsid w:val="00D569A5"/>
  </w:style>
  <w:style w:type="numbering" w:customStyle="1" w:styleId="Style12">
    <w:name w:val="Style12"/>
    <w:uiPriority w:val="99"/>
    <w:rsid w:val="00D569A5"/>
    <w:pPr>
      <w:numPr>
        <w:numId w:val="12"/>
      </w:numPr>
    </w:pPr>
  </w:style>
  <w:style w:type="table" w:customStyle="1" w:styleId="SGSTableBasic22">
    <w:name w:val="SGS Table Basic 2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569A5"/>
    <w:pPr>
      <w:numPr>
        <w:numId w:val="13"/>
      </w:numPr>
    </w:pPr>
  </w:style>
  <w:style w:type="table" w:customStyle="1" w:styleId="TableClassic22">
    <w:name w:val="Table Classic 22"/>
    <w:basedOn w:val="a1"/>
    <w:next w:val="2ff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D569A5"/>
    <w:rPr>
      <w:i/>
      <w:iCs/>
      <w:color w:val="808080"/>
    </w:rPr>
  </w:style>
  <w:style w:type="character" w:customStyle="1" w:styleId="PlainTable42">
    <w:name w:val="Plain Table 42"/>
    <w:uiPriority w:val="21"/>
    <w:qFormat/>
    <w:rsid w:val="00D569A5"/>
    <w:rPr>
      <w:b/>
      <w:bCs/>
      <w:i/>
      <w:iCs/>
      <w:color w:val="4F81BD"/>
    </w:rPr>
  </w:style>
  <w:style w:type="character" w:customStyle="1" w:styleId="PlainTable52">
    <w:name w:val="Plain Table 52"/>
    <w:uiPriority w:val="31"/>
    <w:qFormat/>
    <w:rsid w:val="00D569A5"/>
    <w:rPr>
      <w:smallCaps/>
      <w:color w:val="C0504D"/>
      <w:u w:val="single"/>
    </w:rPr>
  </w:style>
  <w:style w:type="character" w:customStyle="1" w:styleId="TableGridLight2">
    <w:name w:val="Table Grid Light2"/>
    <w:uiPriority w:val="32"/>
    <w:qFormat/>
    <w:rsid w:val="00D569A5"/>
    <w:rPr>
      <w:b/>
      <w:bCs/>
      <w:smallCaps/>
      <w:color w:val="C0504D"/>
      <w:spacing w:val="5"/>
      <w:u w:val="single"/>
    </w:rPr>
  </w:style>
  <w:style w:type="character" w:customStyle="1" w:styleId="GridTable1Light2">
    <w:name w:val="Grid Table 1 Light2"/>
    <w:uiPriority w:val="33"/>
    <w:qFormat/>
    <w:rsid w:val="00D569A5"/>
    <w:rPr>
      <w:b/>
      <w:bCs/>
      <w:smallCaps/>
      <w:spacing w:val="5"/>
    </w:rPr>
  </w:style>
  <w:style w:type="paragraph" w:customStyle="1" w:styleId="GridTable32">
    <w:name w:val="Grid Table 32"/>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a1"/>
    <w:next w:val="-1"/>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2"/>
    <w:uiPriority w:val="99"/>
    <w:semiHidden/>
    <w:unhideWhenUsed/>
    <w:rsid w:val="00D569A5"/>
  </w:style>
  <w:style w:type="table" w:customStyle="1" w:styleId="ColorfulGrid-Accent111">
    <w:name w:val="Colorful Grid - Accent 1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D569A5"/>
    <w:rPr>
      <w:rFonts w:ascii="Times New Roman" w:eastAsia="PMingLiU" w:hAnsi="Times New Roman"/>
      <w:lang w:val="en-GB" w:eastAsia="en-GB"/>
    </w:rPr>
    <w:tblPr>
      <w:tblInd w:w="0" w:type="nil"/>
    </w:tblPr>
  </w:style>
  <w:style w:type="table" w:customStyle="1" w:styleId="TableGrid1111">
    <w:name w:val="Table Grid1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569A5"/>
    <w:pPr>
      <w:numPr>
        <w:numId w:val="8"/>
      </w:numPr>
    </w:pPr>
  </w:style>
  <w:style w:type="numbering" w:customStyle="1" w:styleId="Style111">
    <w:name w:val="Style111"/>
    <w:uiPriority w:val="99"/>
    <w:rsid w:val="00D569A5"/>
    <w:pPr>
      <w:numPr>
        <w:numId w:val="9"/>
      </w:numPr>
    </w:pPr>
  </w:style>
  <w:style w:type="character" w:customStyle="1" w:styleId="CommentSubjectChar4">
    <w:name w:val="Comment Subject Char4"/>
    <w:rsid w:val="00D569A5"/>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569A5"/>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569A5"/>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569A5"/>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569A5"/>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569A5"/>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569A5"/>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D569A5"/>
    <w:rPr>
      <w:rFonts w:ascii="Cambria" w:eastAsia="PMingLiU" w:hAnsi="Cambria" w:cs="Times New Roman"/>
      <w:b/>
      <w:bCs/>
      <w:sz w:val="36"/>
      <w:szCs w:val="36"/>
      <w:lang w:val="en-GB" w:eastAsia="ko-KR"/>
    </w:rPr>
  </w:style>
  <w:style w:type="character" w:customStyle="1" w:styleId="1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569A5"/>
    <w:rPr>
      <w:rFonts w:ascii="Times New Roman" w:eastAsia="Times New Roman" w:hAnsi="Times New Roman"/>
      <w:lang w:val="en-GB" w:eastAsia="ko-KR"/>
    </w:rPr>
  </w:style>
  <w:style w:type="character" w:customStyle="1" w:styleId="1ff8">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569A5"/>
    <w:rPr>
      <w:rFonts w:ascii="Times New Roman" w:eastAsia="Times New Roman" w:hAnsi="Times New Roman"/>
      <w:lang w:val="en-GB" w:eastAsia="ko-KR"/>
    </w:rPr>
  </w:style>
  <w:style w:type="character" w:customStyle="1" w:styleId="1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569A5"/>
    <w:rPr>
      <w:rFonts w:ascii="Times New Roman" w:eastAsia="Times New Roman" w:hAnsi="Times New Roman"/>
      <w:lang w:val="en-GB" w:eastAsia="ko-KR"/>
    </w:rPr>
  </w:style>
  <w:style w:type="character" w:customStyle="1" w:styleId="Absatz-Standardschriftart8">
    <w:name w:val="Absatz-Standardschriftart8"/>
    <w:rsid w:val="00D569A5"/>
  </w:style>
  <w:style w:type="numbering" w:customStyle="1" w:styleId="1ffa">
    <w:name w:val="無清單1"/>
    <w:next w:val="a2"/>
    <w:uiPriority w:val="99"/>
    <w:semiHidden/>
    <w:unhideWhenUsed/>
    <w:rsid w:val="00D569A5"/>
  </w:style>
  <w:style w:type="character" w:customStyle="1" w:styleId="afffffa">
    <w:name w:val="註解主旨 字元"/>
    <w:rsid w:val="00D569A5"/>
    <w:rPr>
      <w:b/>
      <w:bCs/>
      <w:lang w:val="en-GB" w:eastAsia="en-US" w:bidi="ar-SA"/>
    </w:rPr>
  </w:style>
  <w:style w:type="character" w:customStyle="1" w:styleId="1ffb">
    <w:name w:val="註解文字 字元1"/>
    <w:rsid w:val="00D569A5"/>
    <w:rPr>
      <w:rFonts w:eastAsia="Times New Roman"/>
      <w:lang w:val="en-GB"/>
    </w:rPr>
  </w:style>
  <w:style w:type="paragraph" w:customStyle="1" w:styleId="260">
    <w:name w:val="本文 26"/>
    <w:basedOn w:val="a"/>
    <w:rsid w:val="00D569A5"/>
    <w:pPr>
      <w:suppressAutoHyphens/>
      <w:spacing w:after="120"/>
    </w:pPr>
    <w:rPr>
      <w:rFonts w:eastAsia="MS Mincho" w:cs="CG Times (WN)"/>
      <w:lang w:eastAsia="ar-SA"/>
    </w:rPr>
  </w:style>
  <w:style w:type="paragraph" w:customStyle="1" w:styleId="360">
    <w:name w:val="本文 36"/>
    <w:basedOn w:val="a"/>
    <w:rsid w:val="00D569A5"/>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485</Words>
  <Characters>2771</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6</cp:revision>
  <cp:lastPrinted>1899-12-31T23:00:00Z</cp:lastPrinted>
  <dcterms:created xsi:type="dcterms:W3CDTF">2024-08-22T13:58:00Z</dcterms:created>
  <dcterms:modified xsi:type="dcterms:W3CDTF">2024-08-22T22:57:00Z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