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E14D3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r w:rsidR="00F70302">
        <w:fldChar w:fldCharType="begin"/>
      </w:r>
      <w:r w:rsidR="00F70302">
        <w:instrText xml:space="preserve"> DOCPROPERTY  MtgTitle  \* MERGEFORMAT </w:instrText>
      </w:r>
      <w:r w:rsidR="00F70302">
        <w:fldChar w:fldCharType="end"/>
      </w:r>
      <w:r>
        <w:rPr>
          <w:b/>
          <w:i/>
          <w:noProof/>
          <w:sz w:val="28"/>
        </w:rPr>
        <w:tab/>
      </w:r>
      <w:r w:rsidR="003E5488" w:rsidRPr="003E5488">
        <w:rPr>
          <w:b/>
          <w:i/>
          <w:noProof/>
          <w:sz w:val="28"/>
        </w:rPr>
        <w:t>R4-2413572</w:t>
      </w:r>
    </w:p>
    <w:p w14:paraId="7CB45193" w14:textId="77777777" w:rsidR="001E41F3" w:rsidRDefault="000B5AD6"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B5AD6" w:rsidP="00E13F3D">
            <w:pPr>
              <w:pStyle w:val="CRCoverPage"/>
              <w:spacing w:after="0"/>
              <w:jc w:val="right"/>
              <w:rPr>
                <w:b/>
                <w:noProof/>
                <w:sz w:val="28"/>
              </w:rPr>
            </w:pPr>
            <w:fldSimple w:instr=" DOCPROPERTY  Spec#  \* MERGEFORMAT ">
              <w:r w:rsidR="00E13F3D" w:rsidRPr="00410371">
                <w:rPr>
                  <w:b/>
                  <w:noProof/>
                  <w:sz w:val="28"/>
                </w:rPr>
                <w:t>38.106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B5AD6" w:rsidP="00547111">
            <w:pPr>
              <w:pStyle w:val="CRCoverPage"/>
              <w:spacing w:after="0"/>
              <w:rPr>
                <w:noProof/>
              </w:rPr>
            </w:pPr>
            <w:fldSimple w:instr=" DOCPROPERTY  Cr#  \* MERGEFORMAT ">
              <w:r w:rsidR="00E13F3D" w:rsidRPr="00410371">
                <w:rPr>
                  <w:b/>
                  <w:noProof/>
                  <w:sz w:val="28"/>
                </w:rPr>
                <w:t>0092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0FD3F0" w:rsidR="001E41F3" w:rsidRPr="00410371" w:rsidRDefault="001A3159"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B5AD6">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FDD6B2" w:rsidR="00F25D98" w:rsidRDefault="001A45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B5AD6">
            <w:pPr>
              <w:pStyle w:val="CRCoverPage"/>
              <w:spacing w:after="0"/>
              <w:ind w:left="100"/>
              <w:rPr>
                <w:noProof/>
              </w:rPr>
            </w:pPr>
            <w:fldSimple w:instr=" DOCPROPERTY  CrTitle  \* MERGEFORMAT ">
              <w:r w:rsidR="002640DD">
                <w:t>Clarification on extreme conditions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B5AD6">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70302"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B5AD6">
            <w:pPr>
              <w:pStyle w:val="CRCoverPage"/>
              <w:spacing w:after="0"/>
              <w:ind w:left="100"/>
              <w:rPr>
                <w:noProof/>
              </w:rPr>
            </w:pPr>
            <w:fldSimple w:instr=" DOCPROPERTY  RelatedWis  \* MERGEFORMAT ">
              <w:r w:rsidR="00E13F3D">
                <w:rPr>
                  <w:noProof/>
                </w:rPr>
                <w:t>NR_repeaters-Core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B5AD6">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B5AD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B5AD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51F" w14:paraId="1256F52C" w14:textId="77777777" w:rsidTr="00547111">
        <w:tc>
          <w:tcPr>
            <w:tcW w:w="2694" w:type="dxa"/>
            <w:gridSpan w:val="2"/>
            <w:tcBorders>
              <w:top w:val="single" w:sz="4" w:space="0" w:color="auto"/>
              <w:left w:val="single" w:sz="4" w:space="0" w:color="auto"/>
            </w:tcBorders>
          </w:tcPr>
          <w:p w14:paraId="52C87DB0" w14:textId="77777777" w:rsidR="001A451F" w:rsidRDefault="001A451F" w:rsidP="001A45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FE3615" w:rsidR="001A451F" w:rsidRPr="00E02041" w:rsidRDefault="00E02041" w:rsidP="00E02041">
            <w:pPr>
              <w:pStyle w:val="CRCoverPage"/>
              <w:spacing w:after="0" w:line="256" w:lineRule="auto"/>
              <w:ind w:left="100"/>
              <w:rPr>
                <w:noProof/>
                <w:color w:val="000000" w:themeColor="text1"/>
              </w:rPr>
            </w:pPr>
            <w:r>
              <w:rPr>
                <w:noProof/>
                <w:color w:val="000000" w:themeColor="text1"/>
              </w:rPr>
              <w:t>O</w:t>
            </w:r>
            <w:r w:rsidR="001A451F" w:rsidRPr="00E729C9">
              <w:rPr>
                <w:noProof/>
                <w:color w:val="000000" w:themeColor="text1"/>
              </w:rPr>
              <w:t>nly limited set of requirements is defined for extreme test conditions, while all the others are defined for normal test conditions. Therefore, we introduce clarifications in clauses 6.1 and 7.1 to avoid unnecessary clarifications on normal conditions.</w:t>
            </w:r>
          </w:p>
        </w:tc>
      </w:tr>
      <w:tr w:rsidR="001A451F" w14:paraId="4CA74D09" w14:textId="77777777" w:rsidTr="00547111">
        <w:tc>
          <w:tcPr>
            <w:tcW w:w="2694" w:type="dxa"/>
            <w:gridSpan w:val="2"/>
            <w:tcBorders>
              <w:left w:val="single" w:sz="4" w:space="0" w:color="auto"/>
            </w:tcBorders>
          </w:tcPr>
          <w:p w14:paraId="2D0866D6" w14:textId="77777777" w:rsidR="001A451F" w:rsidRDefault="001A451F" w:rsidP="001A451F">
            <w:pPr>
              <w:pStyle w:val="CRCoverPage"/>
              <w:spacing w:after="0"/>
              <w:rPr>
                <w:b/>
                <w:i/>
                <w:noProof/>
                <w:sz w:val="8"/>
                <w:szCs w:val="8"/>
              </w:rPr>
            </w:pPr>
          </w:p>
        </w:tc>
        <w:tc>
          <w:tcPr>
            <w:tcW w:w="6946" w:type="dxa"/>
            <w:gridSpan w:val="9"/>
            <w:tcBorders>
              <w:right w:val="single" w:sz="4" w:space="0" w:color="auto"/>
            </w:tcBorders>
          </w:tcPr>
          <w:p w14:paraId="365DEF04" w14:textId="77777777" w:rsidR="001A451F" w:rsidRDefault="001A451F" w:rsidP="001A451F">
            <w:pPr>
              <w:pStyle w:val="CRCoverPage"/>
              <w:spacing w:after="0"/>
              <w:rPr>
                <w:noProof/>
                <w:sz w:val="8"/>
                <w:szCs w:val="8"/>
              </w:rPr>
            </w:pPr>
          </w:p>
        </w:tc>
      </w:tr>
      <w:tr w:rsidR="001A451F" w14:paraId="21016551" w14:textId="77777777" w:rsidTr="00547111">
        <w:tc>
          <w:tcPr>
            <w:tcW w:w="2694" w:type="dxa"/>
            <w:gridSpan w:val="2"/>
            <w:tcBorders>
              <w:left w:val="single" w:sz="4" w:space="0" w:color="auto"/>
            </w:tcBorders>
          </w:tcPr>
          <w:p w14:paraId="49433147" w14:textId="77777777" w:rsidR="001A451F" w:rsidRDefault="001A451F" w:rsidP="001A45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16859C" w14:textId="77777777" w:rsidR="001A451F" w:rsidRPr="00E729C9" w:rsidRDefault="001A451F" w:rsidP="001A451F">
            <w:pPr>
              <w:pStyle w:val="CRCoverPage"/>
              <w:numPr>
                <w:ilvl w:val="0"/>
                <w:numId w:val="1"/>
              </w:numPr>
              <w:spacing w:after="0" w:line="256" w:lineRule="auto"/>
              <w:rPr>
                <w:noProof/>
                <w:color w:val="000000" w:themeColor="text1"/>
              </w:rPr>
            </w:pPr>
            <w:r w:rsidRPr="00E729C9">
              <w:rPr>
                <w:noProof/>
                <w:color w:val="000000" w:themeColor="text1"/>
              </w:rPr>
              <w:t>6.1, 7.1: clarification saying that normal test conditions are default,</w:t>
            </w:r>
          </w:p>
          <w:p w14:paraId="31C656EC" w14:textId="58D56A18" w:rsidR="001A451F" w:rsidRPr="0076228D" w:rsidRDefault="001A451F" w:rsidP="0076228D">
            <w:pPr>
              <w:pStyle w:val="CRCoverPage"/>
              <w:numPr>
                <w:ilvl w:val="0"/>
                <w:numId w:val="1"/>
              </w:numPr>
              <w:spacing w:after="0" w:line="256" w:lineRule="auto"/>
              <w:rPr>
                <w:noProof/>
                <w:color w:val="000000" w:themeColor="text1"/>
              </w:rPr>
            </w:pPr>
            <w:r w:rsidRPr="00E729C9">
              <w:rPr>
                <w:noProof/>
                <w:color w:val="000000" w:themeColor="text1"/>
              </w:rPr>
              <w:t xml:space="preserve">6.9.2, 7.8.2: removal of unnecessary clarifications for normal test conditions, which were not used consistently for all the other requirement sections. </w:t>
            </w:r>
          </w:p>
        </w:tc>
      </w:tr>
      <w:tr w:rsidR="001A451F" w14:paraId="1F886379" w14:textId="77777777" w:rsidTr="00547111">
        <w:tc>
          <w:tcPr>
            <w:tcW w:w="2694" w:type="dxa"/>
            <w:gridSpan w:val="2"/>
            <w:tcBorders>
              <w:left w:val="single" w:sz="4" w:space="0" w:color="auto"/>
            </w:tcBorders>
          </w:tcPr>
          <w:p w14:paraId="4D989623" w14:textId="77777777" w:rsidR="001A451F" w:rsidRDefault="001A451F" w:rsidP="001A451F">
            <w:pPr>
              <w:pStyle w:val="CRCoverPage"/>
              <w:spacing w:after="0"/>
              <w:rPr>
                <w:b/>
                <w:i/>
                <w:noProof/>
                <w:sz w:val="8"/>
                <w:szCs w:val="8"/>
              </w:rPr>
            </w:pPr>
          </w:p>
        </w:tc>
        <w:tc>
          <w:tcPr>
            <w:tcW w:w="6946" w:type="dxa"/>
            <w:gridSpan w:val="9"/>
            <w:tcBorders>
              <w:right w:val="single" w:sz="4" w:space="0" w:color="auto"/>
            </w:tcBorders>
          </w:tcPr>
          <w:p w14:paraId="71C4A204" w14:textId="77777777" w:rsidR="001A451F" w:rsidRDefault="001A451F" w:rsidP="001A451F">
            <w:pPr>
              <w:pStyle w:val="CRCoverPage"/>
              <w:spacing w:after="0"/>
              <w:rPr>
                <w:noProof/>
                <w:sz w:val="8"/>
                <w:szCs w:val="8"/>
              </w:rPr>
            </w:pPr>
          </w:p>
        </w:tc>
      </w:tr>
      <w:tr w:rsidR="001A451F" w14:paraId="678D7BF9" w14:textId="77777777" w:rsidTr="00547111">
        <w:tc>
          <w:tcPr>
            <w:tcW w:w="2694" w:type="dxa"/>
            <w:gridSpan w:val="2"/>
            <w:tcBorders>
              <w:left w:val="single" w:sz="4" w:space="0" w:color="auto"/>
              <w:bottom w:val="single" w:sz="4" w:space="0" w:color="auto"/>
            </w:tcBorders>
          </w:tcPr>
          <w:p w14:paraId="4E5CE1B6" w14:textId="77777777" w:rsidR="001A451F" w:rsidRDefault="001A451F" w:rsidP="001A45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832796" w:rsidR="001A451F" w:rsidRDefault="004B1DA6" w:rsidP="001A451F">
            <w:pPr>
              <w:pStyle w:val="CRCoverPage"/>
              <w:spacing w:after="0"/>
              <w:ind w:left="100"/>
              <w:rPr>
                <w:noProof/>
              </w:rPr>
            </w:pPr>
            <w:r>
              <w:rPr>
                <w:noProof/>
                <w:color w:val="000000" w:themeColor="text1"/>
              </w:rPr>
              <w:t>Unnecessary and inconsistent approach to the environmental conditions</w:t>
            </w:r>
            <w:r w:rsidRPr="00E33427">
              <w:rPr>
                <w:noProof/>
                <w:color w:val="000000" w:themeColor="text1"/>
              </w:rPr>
              <w:t xml:space="preserve"> would remain </w:t>
            </w:r>
            <w:r>
              <w:rPr>
                <w:noProof/>
                <w:color w:val="000000" w:themeColor="text1"/>
              </w:rPr>
              <w:t>in</w:t>
            </w:r>
            <w:r w:rsidRPr="00E33427">
              <w:rPr>
                <w:noProof/>
                <w:color w:val="000000" w:themeColor="text1"/>
              </w:rPr>
              <w:t xml:space="preserve"> the specification.</w:t>
            </w:r>
            <w:bookmarkStart w:id="1" w:name="_GoBack"/>
            <w:bookmarkEnd w:id="1"/>
          </w:p>
        </w:tc>
      </w:tr>
      <w:tr w:rsidR="001A451F" w14:paraId="034AF533" w14:textId="77777777" w:rsidTr="00547111">
        <w:tc>
          <w:tcPr>
            <w:tcW w:w="2694" w:type="dxa"/>
            <w:gridSpan w:val="2"/>
          </w:tcPr>
          <w:p w14:paraId="39D9EB5B" w14:textId="77777777" w:rsidR="001A451F" w:rsidRDefault="001A451F" w:rsidP="001A451F">
            <w:pPr>
              <w:pStyle w:val="CRCoverPage"/>
              <w:spacing w:after="0"/>
              <w:rPr>
                <w:b/>
                <w:i/>
                <w:noProof/>
                <w:sz w:val="8"/>
                <w:szCs w:val="8"/>
              </w:rPr>
            </w:pPr>
          </w:p>
        </w:tc>
        <w:tc>
          <w:tcPr>
            <w:tcW w:w="6946" w:type="dxa"/>
            <w:gridSpan w:val="9"/>
          </w:tcPr>
          <w:p w14:paraId="7826CB1C" w14:textId="77777777" w:rsidR="001A451F" w:rsidRDefault="001A451F" w:rsidP="001A451F">
            <w:pPr>
              <w:pStyle w:val="CRCoverPage"/>
              <w:spacing w:after="0"/>
              <w:rPr>
                <w:noProof/>
                <w:sz w:val="8"/>
                <w:szCs w:val="8"/>
              </w:rPr>
            </w:pPr>
          </w:p>
        </w:tc>
      </w:tr>
      <w:tr w:rsidR="001A451F" w14:paraId="6A17D7AC" w14:textId="77777777" w:rsidTr="00547111">
        <w:tc>
          <w:tcPr>
            <w:tcW w:w="2694" w:type="dxa"/>
            <w:gridSpan w:val="2"/>
            <w:tcBorders>
              <w:top w:val="single" w:sz="4" w:space="0" w:color="auto"/>
              <w:left w:val="single" w:sz="4" w:space="0" w:color="auto"/>
            </w:tcBorders>
          </w:tcPr>
          <w:p w14:paraId="6DAD5B19" w14:textId="77777777" w:rsidR="001A451F" w:rsidRDefault="001A451F" w:rsidP="001A45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F19F9" w:rsidR="001A451F" w:rsidRDefault="001A451F" w:rsidP="001A451F">
            <w:pPr>
              <w:pStyle w:val="CRCoverPage"/>
              <w:spacing w:after="0"/>
              <w:ind w:left="100"/>
              <w:rPr>
                <w:noProof/>
              </w:rPr>
            </w:pPr>
            <w:r>
              <w:rPr>
                <w:noProof/>
              </w:rPr>
              <w:t>6.1, 6.9.2, 7.1, 7.8.2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2099C6" w:rsidR="001E41F3" w:rsidRDefault="001A45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B83572" w:rsidR="001E41F3" w:rsidRDefault="001A45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E71B45" w:rsidR="001E41F3" w:rsidRDefault="001A45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A6BB1A" w14:textId="77777777" w:rsidR="001A451F" w:rsidRDefault="001A451F" w:rsidP="001A451F">
      <w:pPr>
        <w:spacing w:after="0"/>
        <w:jc w:val="center"/>
        <w:rPr>
          <w:i/>
          <w:color w:val="0000FF"/>
        </w:rPr>
      </w:pPr>
      <w:r w:rsidRPr="00BD4A4B">
        <w:rPr>
          <w:i/>
          <w:color w:val="0000FF"/>
        </w:rPr>
        <w:lastRenderedPageBreak/>
        <w:t>------------------------------ Modified section ------------------------------</w:t>
      </w:r>
    </w:p>
    <w:p w14:paraId="1B64C9C9" w14:textId="77777777" w:rsidR="001A451F" w:rsidRPr="00A43FD9" w:rsidRDefault="001A451F" w:rsidP="001A451F">
      <w:pPr>
        <w:pStyle w:val="Heading1"/>
        <w:rPr>
          <w:lang w:eastAsia="zh-CN"/>
        </w:rPr>
      </w:pPr>
      <w:bookmarkStart w:id="2" w:name="_Toc137111467"/>
      <w:bookmarkStart w:id="3" w:name="_Toc137112271"/>
      <w:bookmarkStart w:id="4" w:name="_Toc137461176"/>
      <w:bookmarkStart w:id="5" w:name="_Toc138883669"/>
      <w:bookmarkStart w:id="6" w:name="_Toc145426120"/>
      <w:bookmarkStart w:id="7" w:name="_Toc155412448"/>
      <w:bookmarkStart w:id="8" w:name="_Toc161659787"/>
      <w:bookmarkStart w:id="9" w:name="_Toc169714030"/>
      <w:bookmarkStart w:id="10" w:name="_Hlk173674198"/>
      <w:r w:rsidRPr="00A43FD9">
        <w:rPr>
          <w:lang w:eastAsia="zh-CN"/>
        </w:rPr>
        <w:t>6</w:t>
      </w:r>
      <w:r w:rsidRPr="00A43FD9">
        <w:rPr>
          <w:lang w:eastAsia="zh-CN"/>
        </w:rPr>
        <w:tab/>
      </w:r>
      <w:r w:rsidRPr="00A43FD9">
        <w:rPr>
          <w:rFonts w:hint="eastAsia"/>
          <w:lang w:eastAsia="zh-CN"/>
        </w:rPr>
        <w:t>Conducted characteristics</w:t>
      </w:r>
      <w:bookmarkEnd w:id="2"/>
      <w:bookmarkEnd w:id="3"/>
      <w:bookmarkEnd w:id="4"/>
      <w:bookmarkEnd w:id="5"/>
      <w:bookmarkEnd w:id="6"/>
      <w:bookmarkEnd w:id="7"/>
      <w:bookmarkEnd w:id="8"/>
      <w:bookmarkEnd w:id="9"/>
    </w:p>
    <w:p w14:paraId="049DE8BC" w14:textId="77777777" w:rsidR="001A451F" w:rsidRPr="00A43FD9" w:rsidRDefault="001A451F" w:rsidP="001A451F">
      <w:pPr>
        <w:pStyle w:val="Heading2"/>
        <w:rPr>
          <w:lang w:eastAsia="zh-CN"/>
        </w:rPr>
      </w:pPr>
      <w:bookmarkStart w:id="11" w:name="_Toc137111468"/>
      <w:bookmarkStart w:id="12" w:name="_Toc137112272"/>
      <w:bookmarkStart w:id="13" w:name="_Toc137461177"/>
      <w:bookmarkStart w:id="14" w:name="_Toc138883670"/>
      <w:bookmarkStart w:id="15" w:name="_Toc145426121"/>
      <w:bookmarkStart w:id="16" w:name="_Toc155412449"/>
      <w:bookmarkStart w:id="17" w:name="_Toc161659788"/>
      <w:bookmarkStart w:id="18" w:name="_Toc169714031"/>
      <w:r w:rsidRPr="00A43FD9">
        <w:rPr>
          <w:rFonts w:hint="eastAsia"/>
          <w:lang w:eastAsia="zh-CN"/>
        </w:rPr>
        <w:t>6.1</w:t>
      </w:r>
      <w:r w:rsidRPr="00A43FD9">
        <w:tab/>
      </w:r>
      <w:r w:rsidRPr="00A43FD9">
        <w:rPr>
          <w:rFonts w:hint="eastAsia"/>
          <w:lang w:eastAsia="zh-CN"/>
        </w:rPr>
        <w:t>General</w:t>
      </w:r>
      <w:bookmarkEnd w:id="11"/>
      <w:bookmarkEnd w:id="12"/>
      <w:bookmarkEnd w:id="13"/>
      <w:bookmarkEnd w:id="14"/>
      <w:bookmarkEnd w:id="15"/>
      <w:bookmarkEnd w:id="16"/>
      <w:bookmarkEnd w:id="17"/>
      <w:bookmarkEnd w:id="18"/>
    </w:p>
    <w:p w14:paraId="38F61710" w14:textId="77777777" w:rsidR="001A451F" w:rsidRPr="00A43FD9" w:rsidRDefault="001A451F" w:rsidP="001A451F">
      <w:r w:rsidRPr="00A43FD9">
        <w:t xml:space="preserve">Unless otherwise stated, the conducted transmitter characteristics are specified </w:t>
      </w:r>
      <w:r w:rsidRPr="00A43FD9">
        <w:rPr>
          <w:lang w:eastAsia="zh-CN"/>
        </w:rPr>
        <w:t xml:space="preserve">at the </w:t>
      </w:r>
      <w:r w:rsidRPr="00A43FD9">
        <w:rPr>
          <w:i/>
          <w:lang w:eastAsia="zh-CN"/>
        </w:rPr>
        <w:t>antenna connector</w:t>
      </w:r>
      <w:r w:rsidRPr="00A43FD9">
        <w:rPr>
          <w:lang w:eastAsia="zh-CN"/>
        </w:rPr>
        <w:t xml:space="preserve"> for </w:t>
      </w:r>
      <w:r w:rsidRPr="00A43FD9">
        <w:rPr>
          <w:i/>
          <w:lang w:eastAsia="zh-CN"/>
        </w:rPr>
        <w:t>repeater type 1-C</w:t>
      </w:r>
      <w:r w:rsidRPr="00A43FD9">
        <w:rPr>
          <w:lang w:eastAsia="zh-CN"/>
        </w:rPr>
        <w:t xml:space="preserve"> </w:t>
      </w:r>
      <w:r w:rsidRPr="00A43FD9">
        <w:t>configuration in normal operating conditions.</w:t>
      </w:r>
    </w:p>
    <w:p w14:paraId="53DFA571" w14:textId="77777777" w:rsidR="001A451F" w:rsidRPr="00A43FD9" w:rsidRDefault="001A451F" w:rsidP="001A451F">
      <w:pPr>
        <w:rPr>
          <w:rFonts w:eastAsia="DengXian"/>
        </w:rPr>
      </w:pPr>
      <w:r w:rsidRPr="00A43FD9">
        <w:rPr>
          <w:rFonts w:eastAsia="DengXian"/>
        </w:rPr>
        <w:t>Requirements apply in both DL and UL unless otherwise stated</w:t>
      </w:r>
      <w:r w:rsidRPr="00A43FD9">
        <w:rPr>
          <w:rFonts w:eastAsia="DengXian" w:hint="eastAsia"/>
          <w:lang w:eastAsia="zh-CN"/>
        </w:rPr>
        <w:t xml:space="preserve"> </w:t>
      </w:r>
      <w:r w:rsidRPr="00A43FD9">
        <w:rPr>
          <w:rFonts w:eastAsia="DengXian"/>
        </w:rPr>
        <w:t>or declared.</w:t>
      </w:r>
    </w:p>
    <w:p w14:paraId="45DAB7B8" w14:textId="77777777" w:rsidR="001A451F" w:rsidRPr="00A43FD9" w:rsidRDefault="001A451F" w:rsidP="001A451F">
      <w:r w:rsidRPr="00A43FD9">
        <w:t xml:space="preserve">For the DL the </w:t>
      </w:r>
      <w:r w:rsidRPr="00A43FD9">
        <w:rPr>
          <w:i/>
        </w:rPr>
        <w:t>antenna connector</w:t>
      </w:r>
      <w:r w:rsidRPr="00A43FD9">
        <w:t xml:space="preserve"> on the BS side is the input and the </w:t>
      </w:r>
      <w:r w:rsidRPr="00A43FD9">
        <w:rPr>
          <w:i/>
        </w:rPr>
        <w:t>antenna connector</w:t>
      </w:r>
      <w:r w:rsidRPr="00A43FD9">
        <w:t xml:space="preserve"> on the UE side is the output.</w:t>
      </w:r>
    </w:p>
    <w:p w14:paraId="72C6D53F" w14:textId="77777777" w:rsidR="001A451F" w:rsidRDefault="001A451F" w:rsidP="001A451F">
      <w:pPr>
        <w:rPr>
          <w:ins w:id="19" w:author="Michal Szydelko, Huawei" w:date="2024-08-04T14:16:00Z"/>
        </w:rPr>
      </w:pPr>
      <w:r w:rsidRPr="00A43FD9">
        <w:t xml:space="preserve">For the UL the </w:t>
      </w:r>
      <w:r w:rsidRPr="00A43FD9">
        <w:rPr>
          <w:i/>
        </w:rPr>
        <w:t>antenna connector</w:t>
      </w:r>
      <w:r w:rsidRPr="00A43FD9">
        <w:t xml:space="preserve"> on the UE side is the input and the </w:t>
      </w:r>
      <w:r w:rsidRPr="00A43FD9">
        <w:rPr>
          <w:i/>
        </w:rPr>
        <w:t>antenna connector</w:t>
      </w:r>
      <w:r w:rsidRPr="00A43FD9">
        <w:t xml:space="preserve"> on the BS side is the output.</w:t>
      </w:r>
    </w:p>
    <w:p w14:paraId="50EFD60F" w14:textId="0F9D3FAB" w:rsidR="001A451F" w:rsidRPr="00A43FD9" w:rsidRDefault="001A451F" w:rsidP="001A451F">
      <w:ins w:id="20" w:author="Michal Szydelko, Huawei" w:date="2024-08-04T14:16:00Z">
        <w:r>
          <w:t>All requirements are defin</w:t>
        </w:r>
      </w:ins>
      <w:ins w:id="21" w:author="Michal Szydelko, Huawei" w:date="2024-08-04T15:26:00Z">
        <w:r>
          <w:t>e</w:t>
        </w:r>
      </w:ins>
      <w:ins w:id="22" w:author="Michal Szydelko, Huawei" w:date="2024-08-04T14:16:00Z">
        <w:r>
          <w:t xml:space="preserve">d for normal conditions, unless otherwise stated. </w:t>
        </w:r>
      </w:ins>
    </w:p>
    <w:bookmarkEnd w:id="10"/>
    <w:p w14:paraId="51222014" w14:textId="77777777" w:rsidR="001A451F" w:rsidRDefault="001A451F" w:rsidP="001A451F">
      <w:pPr>
        <w:spacing w:after="0"/>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253586F8" w14:textId="77777777" w:rsidR="001A451F" w:rsidRPr="00A43FD9" w:rsidRDefault="001A451F" w:rsidP="001A451F">
      <w:pPr>
        <w:pStyle w:val="Heading3"/>
        <w:rPr>
          <w:lang w:eastAsia="en-GB"/>
        </w:rPr>
      </w:pPr>
      <w:bookmarkStart w:id="23" w:name="_Toc137111522"/>
      <w:bookmarkStart w:id="24" w:name="_Toc137112330"/>
      <w:bookmarkStart w:id="25" w:name="_Toc137461235"/>
      <w:bookmarkStart w:id="26" w:name="_Toc138883728"/>
      <w:bookmarkStart w:id="27" w:name="_Toc145426179"/>
      <w:bookmarkStart w:id="28" w:name="_Toc155412507"/>
      <w:bookmarkStart w:id="29" w:name="_Toc161659846"/>
      <w:bookmarkStart w:id="30" w:name="_Toc169714089"/>
      <w:r w:rsidRPr="00A43FD9">
        <w:rPr>
          <w:rFonts w:eastAsia="DengXian" w:hint="eastAsia"/>
        </w:rPr>
        <w:t>6.9.2</w:t>
      </w:r>
      <w:r w:rsidRPr="00A43FD9">
        <w:rPr>
          <w:lang w:eastAsia="en-GB"/>
        </w:rPr>
        <w:tab/>
        <w:t>Minimum Requirements</w:t>
      </w:r>
      <w:bookmarkEnd w:id="23"/>
      <w:bookmarkEnd w:id="24"/>
      <w:bookmarkEnd w:id="25"/>
      <w:bookmarkEnd w:id="26"/>
      <w:bookmarkEnd w:id="27"/>
      <w:bookmarkEnd w:id="28"/>
      <w:bookmarkEnd w:id="29"/>
      <w:bookmarkEnd w:id="30"/>
    </w:p>
    <w:p w14:paraId="11879A8F" w14:textId="77777777" w:rsidR="001A451F" w:rsidRPr="00A43FD9" w:rsidRDefault="001A451F" w:rsidP="001A451F">
      <w:pPr>
        <w:rPr>
          <w:rFonts w:eastAsia="DengXian" w:cs="v4.2.0"/>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below 2496</w:t>
      </w:r>
      <w:r w:rsidRPr="00A43FD9">
        <w:rPr>
          <w:rFonts w:eastAsia="DengXian" w:cs="v4.2.0"/>
        </w:rPr>
        <w:t xml:space="preserve"> </w:t>
      </w:r>
      <w:r w:rsidRPr="00A43FD9">
        <w:rPr>
          <w:rFonts w:eastAsia="DengXian" w:cs="v4.2.0" w:hint="eastAsia"/>
        </w:rPr>
        <w:t>MHz, the ACRR requirements in table 6.9.2</w:t>
      </w:r>
      <w:del w:id="31" w:author="Michal Szydelko, Huawei" w:date="2024-08-04T15:31:00Z">
        <w:r w:rsidRPr="00A43FD9" w:rsidDel="00127D1E">
          <w:rPr>
            <w:rFonts w:eastAsia="DengXian" w:cs="v4.2.0" w:hint="eastAsia"/>
          </w:rPr>
          <w:delText>.1</w:delText>
        </w:r>
      </w:del>
      <w:r w:rsidRPr="00A43FD9">
        <w:rPr>
          <w:rFonts w:eastAsia="DengXian" w:cs="v4.2.0" w:hint="eastAsia"/>
        </w:rPr>
        <w:t xml:space="preserve">-1 shall apply in downlink. </w:t>
      </w:r>
      <w:del w:id="32" w:author="Michal Szydelko, Huawei" w:date="2024-08-04T14:14:00Z">
        <w:r w:rsidRPr="00A43FD9" w:rsidDel="00B74034">
          <w:rPr>
            <w:rFonts w:eastAsia="DengXian" w:cs="v4.2.0"/>
          </w:rPr>
          <w:delText xml:space="preserve">In normal conditions the </w:delText>
        </w:r>
      </w:del>
      <w:r w:rsidRPr="00A43FD9">
        <w:rPr>
          <w:rFonts w:eastAsia="DengXian" w:cs="v5.0.0"/>
        </w:rPr>
        <w:t>ACRR</w:t>
      </w:r>
      <w:r w:rsidRPr="00A43FD9">
        <w:rPr>
          <w:rFonts w:eastAsia="DengXian" w:cs="v4.2.0"/>
        </w:rPr>
        <w:t xml:space="preserve"> </w:t>
      </w:r>
      <w:r w:rsidRPr="00A43FD9">
        <w:rPr>
          <w:rFonts w:eastAsia="DengXian" w:cs="v4.2.0" w:hint="eastAsia"/>
        </w:rPr>
        <w:t xml:space="preserve">for downlink </w:t>
      </w:r>
      <w:r w:rsidRPr="00A43FD9">
        <w:rPr>
          <w:rFonts w:eastAsia="DengXian" w:cs="v4.2.0"/>
        </w:rPr>
        <w:t xml:space="preserve">shall be higher than the value specified in the </w:t>
      </w:r>
      <w:r>
        <w:rPr>
          <w:rFonts w:eastAsia="DengXian" w:cs="v4.2.0"/>
        </w:rPr>
        <w:t>table</w:t>
      </w:r>
      <w:r w:rsidRPr="00A43FD9">
        <w:rPr>
          <w:rFonts w:eastAsia="DengXian" w:cs="v4.2.0"/>
        </w:rPr>
        <w:t xml:space="preserve"> </w:t>
      </w:r>
      <w:r w:rsidRPr="00A43FD9">
        <w:rPr>
          <w:rFonts w:eastAsia="DengXian" w:cs="v4.2.0" w:hint="eastAsia"/>
        </w:rPr>
        <w:t>6.9.2</w:t>
      </w:r>
      <w:del w:id="33" w:author="Michal Szydelko, Huawei" w:date="2024-08-04T15:31:00Z">
        <w:r w:rsidRPr="00A43FD9" w:rsidDel="00127D1E">
          <w:rPr>
            <w:rFonts w:eastAsia="DengXian" w:cs="v4.2.0" w:hint="eastAsia"/>
          </w:rPr>
          <w:delText>.1</w:delText>
        </w:r>
      </w:del>
      <w:r w:rsidRPr="00A43FD9">
        <w:rPr>
          <w:rFonts w:eastAsia="DengXian" w:cs="v4.2.0" w:hint="eastAsia"/>
        </w:rPr>
        <w:t>-1</w:t>
      </w:r>
      <w:r w:rsidRPr="00A43FD9">
        <w:rPr>
          <w:rFonts w:eastAsia="DengXian" w:cs="v4.2.0"/>
        </w:rPr>
        <w:t>.</w:t>
      </w:r>
    </w:p>
    <w:p w14:paraId="1A4117D9" w14:textId="77777777" w:rsidR="001A451F" w:rsidRPr="00A43FD9" w:rsidRDefault="001A451F" w:rsidP="001A451F">
      <w:pPr>
        <w:pStyle w:val="TH"/>
        <w:rPr>
          <w:rFonts w:eastAsia="SimSun"/>
          <w:lang w:eastAsia="zh-CN"/>
        </w:rPr>
      </w:pPr>
      <w:r w:rsidRPr="00A43FD9">
        <w:rPr>
          <w:lang w:eastAsia="en-GB"/>
        </w:rPr>
        <w:t xml:space="preserve">Table </w:t>
      </w:r>
      <w:r w:rsidRPr="00A43FD9">
        <w:rPr>
          <w:rFonts w:hint="eastAsia"/>
        </w:rPr>
        <w:t>6.9.2</w:t>
      </w:r>
      <w:del w:id="34" w:author="Michal Szydelko, Huawei" w:date="2024-08-04T15:31:00Z">
        <w:r w:rsidRPr="00A43FD9" w:rsidDel="00127D1E">
          <w:rPr>
            <w:rFonts w:hint="eastAsia"/>
          </w:rPr>
          <w:delText>.1</w:delText>
        </w:r>
      </w:del>
      <w:r w:rsidRPr="00A43FD9">
        <w:rPr>
          <w:lang w:eastAsia="en-GB"/>
        </w:rPr>
        <w:t>-</w:t>
      </w:r>
      <w:r w:rsidRPr="00A43FD9">
        <w:rPr>
          <w:rFonts w:hint="eastAsia"/>
        </w:rPr>
        <w:t>1</w:t>
      </w:r>
      <w:r w:rsidRPr="00A43FD9">
        <w:rPr>
          <w:lang w:eastAsia="en-GB"/>
        </w:rPr>
        <w:t>: Repeater</w:t>
      </w:r>
      <w:r w:rsidRPr="00A43FD9">
        <w:rPr>
          <w:rFonts w:hint="eastAsia"/>
        </w:rPr>
        <w:t xml:space="preserve"> Downlink</w:t>
      </w:r>
      <w:r w:rsidRPr="00A43FD9">
        <w:rPr>
          <w:lang w:eastAsia="en-GB"/>
        </w:rPr>
        <w:t xml:space="preserve"> ACRR</w:t>
      </w:r>
      <w:r w:rsidRPr="00A43FD9">
        <w:rPr>
          <w:rFonts w:hint="eastAsia"/>
        </w:rPr>
        <w:t xml:space="preserve"> </w:t>
      </w:r>
      <w:r w:rsidRPr="00A43FD9">
        <w:rPr>
          <w:rFonts w:hint="eastAsia"/>
          <w:lang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1A451F" w:rsidRPr="00A43FD9" w14:paraId="06866866" w14:textId="77777777" w:rsidTr="00BD1BE3">
        <w:trPr>
          <w:jc w:val="center"/>
        </w:trPr>
        <w:tc>
          <w:tcPr>
            <w:tcW w:w="2061" w:type="dxa"/>
          </w:tcPr>
          <w:p w14:paraId="4E3CA6A4" w14:textId="77777777" w:rsidR="001A451F" w:rsidRPr="00A43FD9" w:rsidRDefault="001A451F" w:rsidP="00BD1BE3">
            <w:pPr>
              <w:pStyle w:val="TAH"/>
              <w:rPr>
                <w:lang w:eastAsia="en-GB"/>
              </w:rPr>
            </w:pPr>
            <w:r w:rsidRPr="00A43FD9">
              <w:rPr>
                <w:lang w:eastAsia="en-GB"/>
              </w:rPr>
              <w:t>Co-existence with other systems</w:t>
            </w:r>
          </w:p>
        </w:tc>
        <w:tc>
          <w:tcPr>
            <w:tcW w:w="2061" w:type="dxa"/>
          </w:tcPr>
          <w:p w14:paraId="07D1AE02" w14:textId="77777777" w:rsidR="001A451F" w:rsidRPr="00A43FD9" w:rsidRDefault="001A451F" w:rsidP="00BD1BE3">
            <w:pPr>
              <w:pStyle w:val="TAH"/>
              <w:rPr>
                <w:rFonts w:eastAsia="DengXian"/>
              </w:rPr>
            </w:pPr>
            <w:r w:rsidRPr="00A43FD9">
              <w:rPr>
                <w:rFonts w:eastAsia="DengXian" w:hint="eastAsia"/>
              </w:rPr>
              <w:t>Repeater Class</w:t>
            </w:r>
          </w:p>
        </w:tc>
        <w:tc>
          <w:tcPr>
            <w:tcW w:w="3600" w:type="dxa"/>
          </w:tcPr>
          <w:p w14:paraId="120D40B2" w14:textId="77777777" w:rsidR="001A451F" w:rsidRPr="00A43FD9" w:rsidRDefault="001A451F" w:rsidP="00BD1BE3">
            <w:pPr>
              <w:pStyle w:val="TAH"/>
              <w:rPr>
                <w:rFonts w:eastAsia="DengXian" w:cs="v5.0.0"/>
              </w:rPr>
            </w:pPr>
            <w:r w:rsidRPr="00A43FD9">
              <w:rPr>
                <w:rFonts w:cs="v4.2.0"/>
                <w:lang w:eastAsia="en-GB"/>
              </w:rPr>
              <w:t>Channel offset from</w:t>
            </w:r>
            <w:r w:rsidRPr="00A43FD9">
              <w:rPr>
                <w:rFonts w:eastAsia="DengXian" w:cs="v4.2.0" w:hint="eastAsia"/>
              </w:rPr>
              <w:t xml:space="preserve"> frequency edge of </w:t>
            </w:r>
            <w:r w:rsidRPr="00A43FD9">
              <w:rPr>
                <w:rFonts w:eastAsia="DengXian" w:cs="v4.2.0" w:hint="eastAsia"/>
                <w:i/>
              </w:rPr>
              <w:t>passband</w:t>
            </w:r>
            <w:r w:rsidRPr="00A43FD9">
              <w:rPr>
                <w:rFonts w:eastAsia="DengXian" w:cs="v4.2.0" w:hint="eastAsia"/>
              </w:rPr>
              <w:t xml:space="preserve"> (MHz)</w:t>
            </w:r>
          </w:p>
        </w:tc>
        <w:tc>
          <w:tcPr>
            <w:tcW w:w="1620" w:type="dxa"/>
          </w:tcPr>
          <w:p w14:paraId="2177A876" w14:textId="77777777" w:rsidR="001A451F" w:rsidRPr="00A43FD9" w:rsidRDefault="001A451F" w:rsidP="00BD1BE3">
            <w:pPr>
              <w:pStyle w:val="TAH"/>
              <w:rPr>
                <w:lang w:eastAsia="en-GB"/>
              </w:rPr>
            </w:pPr>
            <w:r w:rsidRPr="00A43FD9">
              <w:rPr>
                <w:rFonts w:cs="v5.0.0"/>
                <w:lang w:eastAsia="en-GB"/>
              </w:rPr>
              <w:t>ACRR limit</w:t>
            </w:r>
          </w:p>
        </w:tc>
      </w:tr>
      <w:tr w:rsidR="001A451F" w:rsidRPr="00A43FD9" w14:paraId="5198A6CC" w14:textId="77777777" w:rsidTr="00BD1BE3">
        <w:trPr>
          <w:jc w:val="center"/>
        </w:trPr>
        <w:tc>
          <w:tcPr>
            <w:tcW w:w="2061" w:type="dxa"/>
            <w:vMerge w:val="restart"/>
            <w:vAlign w:val="center"/>
          </w:tcPr>
          <w:p w14:paraId="6D5FC700" w14:textId="77777777" w:rsidR="001A451F" w:rsidRPr="00A43FD9" w:rsidRDefault="001A451F" w:rsidP="00BD1BE3">
            <w:pPr>
              <w:pStyle w:val="TAC"/>
            </w:pPr>
            <w:r w:rsidRPr="00A43FD9">
              <w:rPr>
                <w:rFonts w:hint="eastAsia"/>
              </w:rPr>
              <w:t>UTRA, E-UTRA, NR</w:t>
            </w:r>
          </w:p>
        </w:tc>
        <w:tc>
          <w:tcPr>
            <w:tcW w:w="2061" w:type="dxa"/>
            <w:vAlign w:val="center"/>
          </w:tcPr>
          <w:p w14:paraId="0E6242D0" w14:textId="77777777" w:rsidR="001A451F" w:rsidRPr="00A43FD9" w:rsidRDefault="001A451F" w:rsidP="00BD1BE3">
            <w:pPr>
              <w:pStyle w:val="TAC"/>
            </w:pPr>
            <w:r w:rsidRPr="00A43FD9">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AA9EA1F" w14:textId="77777777" w:rsidR="001A451F" w:rsidRPr="00A43FD9" w:rsidRDefault="001A451F" w:rsidP="00BD1BE3">
            <w:pPr>
              <w:pStyle w:val="TAC"/>
            </w:pPr>
            <w:proofErr w:type="spellStart"/>
            <w:r w:rsidRPr="00A43FD9">
              <w:rPr>
                <w:lang w:eastAsia="en-GB"/>
              </w:rPr>
              <w:t>BW</w:t>
            </w:r>
            <w:r w:rsidRPr="00A43FD9">
              <w:rPr>
                <w:vertAlign w:val="subscript"/>
                <w:lang w:eastAsia="en-GB"/>
              </w:rPr>
              <w:t>Nominal</w:t>
            </w:r>
            <w:proofErr w:type="spellEnd"/>
            <w:r w:rsidRPr="00A43FD9">
              <w:t>/2</w:t>
            </w:r>
          </w:p>
        </w:tc>
        <w:tc>
          <w:tcPr>
            <w:tcW w:w="1620" w:type="dxa"/>
            <w:vAlign w:val="center"/>
          </w:tcPr>
          <w:p w14:paraId="138788D2" w14:textId="77777777" w:rsidR="001A451F" w:rsidRPr="00A43FD9" w:rsidRDefault="001A451F" w:rsidP="00BD1BE3">
            <w:pPr>
              <w:pStyle w:val="TAC"/>
              <w:rPr>
                <w:lang w:eastAsia="en-GB"/>
              </w:rPr>
            </w:pPr>
            <w:r w:rsidRPr="00A43FD9">
              <w:rPr>
                <w:rFonts w:hint="eastAsia"/>
              </w:rPr>
              <w:t>45</w:t>
            </w:r>
          </w:p>
        </w:tc>
      </w:tr>
      <w:tr w:rsidR="001A451F" w:rsidRPr="00A43FD9" w14:paraId="7CCF13B1" w14:textId="77777777" w:rsidTr="00BD1BE3">
        <w:trPr>
          <w:jc w:val="center"/>
        </w:trPr>
        <w:tc>
          <w:tcPr>
            <w:tcW w:w="2061" w:type="dxa"/>
            <w:vMerge/>
            <w:vAlign w:val="center"/>
          </w:tcPr>
          <w:p w14:paraId="6843B706" w14:textId="77777777" w:rsidR="001A451F" w:rsidRPr="00A43FD9" w:rsidRDefault="001A451F" w:rsidP="00BD1BE3">
            <w:pPr>
              <w:pStyle w:val="TAC"/>
              <w:rPr>
                <w:lang w:eastAsia="en-GB"/>
              </w:rPr>
            </w:pPr>
          </w:p>
        </w:tc>
        <w:tc>
          <w:tcPr>
            <w:tcW w:w="2061" w:type="dxa"/>
            <w:vAlign w:val="center"/>
          </w:tcPr>
          <w:p w14:paraId="08D155FF" w14:textId="77777777" w:rsidR="001A451F" w:rsidRPr="00A43FD9" w:rsidRDefault="001A451F" w:rsidP="00BD1BE3">
            <w:pPr>
              <w:pStyle w:val="TAC"/>
              <w:rPr>
                <w:lang w:eastAsia="en-GB"/>
              </w:rPr>
            </w:pPr>
            <w:r w:rsidRPr="00A43FD9">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61DCD1EE" w14:textId="77777777" w:rsidR="001A451F" w:rsidRPr="00A43FD9" w:rsidRDefault="001A451F" w:rsidP="00BD1BE3">
            <w:pPr>
              <w:pStyle w:val="TAC"/>
              <w:rPr>
                <w:lang w:eastAsia="en-GB"/>
              </w:rPr>
            </w:pPr>
            <w:proofErr w:type="spellStart"/>
            <w:r w:rsidRPr="00A43FD9">
              <w:rPr>
                <w:lang w:eastAsia="en-GB"/>
              </w:rPr>
              <w:t>BW</w:t>
            </w:r>
            <w:r w:rsidRPr="00A43FD9">
              <w:rPr>
                <w:vertAlign w:val="subscript"/>
                <w:lang w:eastAsia="en-GB"/>
              </w:rPr>
              <w:t>Nominal</w:t>
            </w:r>
            <w:proofErr w:type="spellEnd"/>
            <w:r w:rsidRPr="00A43FD9">
              <w:t>/2</w:t>
            </w:r>
          </w:p>
        </w:tc>
        <w:tc>
          <w:tcPr>
            <w:tcW w:w="1620" w:type="dxa"/>
            <w:vAlign w:val="center"/>
          </w:tcPr>
          <w:p w14:paraId="6F6E7D70" w14:textId="77777777" w:rsidR="001A451F" w:rsidRPr="00A43FD9" w:rsidRDefault="001A451F" w:rsidP="00BD1BE3">
            <w:pPr>
              <w:pStyle w:val="TAC"/>
              <w:rPr>
                <w:lang w:eastAsia="en-GB"/>
              </w:rPr>
            </w:pPr>
            <w:r w:rsidRPr="00A43FD9">
              <w:rPr>
                <w:rFonts w:hint="eastAsia"/>
              </w:rPr>
              <w:t>45</w:t>
            </w:r>
          </w:p>
        </w:tc>
      </w:tr>
      <w:tr w:rsidR="001A451F" w:rsidRPr="00A43FD9" w14:paraId="150280A3" w14:textId="77777777" w:rsidTr="00BD1BE3">
        <w:trPr>
          <w:jc w:val="center"/>
        </w:trPr>
        <w:tc>
          <w:tcPr>
            <w:tcW w:w="2061" w:type="dxa"/>
            <w:vMerge/>
            <w:vAlign w:val="center"/>
          </w:tcPr>
          <w:p w14:paraId="2F335D9F" w14:textId="77777777" w:rsidR="001A451F" w:rsidRPr="00A43FD9" w:rsidRDefault="001A451F" w:rsidP="00BD1BE3">
            <w:pPr>
              <w:pStyle w:val="TAC"/>
              <w:rPr>
                <w:lang w:eastAsia="en-GB"/>
              </w:rPr>
            </w:pPr>
          </w:p>
        </w:tc>
        <w:tc>
          <w:tcPr>
            <w:tcW w:w="2061" w:type="dxa"/>
            <w:vAlign w:val="center"/>
          </w:tcPr>
          <w:p w14:paraId="609B5B07" w14:textId="77777777" w:rsidR="001A451F" w:rsidRPr="00A43FD9" w:rsidRDefault="001A451F" w:rsidP="00BD1BE3">
            <w:pPr>
              <w:pStyle w:val="TAC"/>
            </w:pPr>
            <w:r w:rsidRPr="00A43FD9">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42FFF336" w14:textId="77777777" w:rsidR="001A451F" w:rsidRPr="00A43FD9" w:rsidRDefault="001A451F" w:rsidP="00BD1BE3">
            <w:pPr>
              <w:pStyle w:val="TAC"/>
              <w:rPr>
                <w:lang w:eastAsia="en-GB"/>
              </w:rPr>
            </w:pPr>
            <w:proofErr w:type="spellStart"/>
            <w:r w:rsidRPr="00A43FD9">
              <w:rPr>
                <w:lang w:eastAsia="en-GB"/>
              </w:rPr>
              <w:t>BW</w:t>
            </w:r>
            <w:r w:rsidRPr="00A43FD9">
              <w:rPr>
                <w:vertAlign w:val="subscript"/>
                <w:lang w:eastAsia="en-GB"/>
              </w:rPr>
              <w:t>Nominal</w:t>
            </w:r>
            <w:proofErr w:type="spellEnd"/>
            <w:r w:rsidRPr="00A43FD9">
              <w:t>/2</w:t>
            </w:r>
          </w:p>
        </w:tc>
        <w:tc>
          <w:tcPr>
            <w:tcW w:w="1620" w:type="dxa"/>
            <w:vAlign w:val="center"/>
          </w:tcPr>
          <w:p w14:paraId="70222605" w14:textId="77777777" w:rsidR="001A451F" w:rsidRPr="00A43FD9" w:rsidRDefault="001A451F" w:rsidP="00BD1BE3">
            <w:pPr>
              <w:pStyle w:val="TAC"/>
            </w:pPr>
            <w:r w:rsidRPr="00A43FD9">
              <w:t>33</w:t>
            </w:r>
          </w:p>
          <w:p w14:paraId="691991FD" w14:textId="77777777" w:rsidR="001A451F" w:rsidRPr="00A43FD9" w:rsidRDefault="001A451F" w:rsidP="00BD1BE3">
            <w:pPr>
              <w:pStyle w:val="TAC"/>
            </w:pPr>
            <w:r w:rsidRPr="00A43FD9">
              <w:rPr>
                <w:rFonts w:hint="eastAsia"/>
              </w:rPr>
              <w:t>(Note 1)</w:t>
            </w:r>
          </w:p>
        </w:tc>
      </w:tr>
      <w:tr w:rsidR="001A451F" w:rsidRPr="00A43FD9" w14:paraId="538C8472" w14:textId="77777777" w:rsidTr="00BD1BE3">
        <w:trPr>
          <w:jc w:val="center"/>
        </w:trPr>
        <w:tc>
          <w:tcPr>
            <w:tcW w:w="9342" w:type="dxa"/>
            <w:gridSpan w:val="4"/>
          </w:tcPr>
          <w:p w14:paraId="1C0DAC02" w14:textId="77777777" w:rsidR="001A451F" w:rsidRPr="00A43FD9" w:rsidRDefault="001A451F" w:rsidP="00BD1BE3">
            <w:pPr>
              <w:pStyle w:val="TAN"/>
              <w:rPr>
                <w:rFonts w:eastAsia="DengXian" w:cs="v5.0.0"/>
              </w:rPr>
            </w:pPr>
            <w:r w:rsidRPr="00A43FD9">
              <w:t>NOTE 1:</w:t>
            </w:r>
            <w:r w:rsidRPr="00A43FD9">
              <w:tab/>
            </w:r>
            <w:r w:rsidRPr="00A43FD9">
              <w:rPr>
                <w:rFonts w:eastAsia="DengXian" w:hint="eastAsia"/>
              </w:rPr>
              <w:t>This</w:t>
            </w:r>
            <w:r w:rsidRPr="00A43FD9">
              <w:rPr>
                <w:rFonts w:hint="eastAsia"/>
              </w:rPr>
              <w:t xml:space="preserve"> requirement</w:t>
            </w:r>
            <w:r w:rsidRPr="00A43FD9">
              <w:rPr>
                <w:rFonts w:eastAsia="DengXian" w:hint="eastAsia"/>
              </w:rPr>
              <w:t xml:space="preserve"> does</w:t>
            </w:r>
            <w:r w:rsidRPr="00A43FD9">
              <w:rPr>
                <w:rFonts w:hint="eastAsia"/>
              </w:rPr>
              <w:t xml:space="preserve"> not applicable if </w:t>
            </w:r>
            <w:r w:rsidRPr="00A43FD9">
              <w:rPr>
                <w:rFonts w:eastAsia="DengXian" w:hint="eastAsia"/>
              </w:rPr>
              <w:t xml:space="preserve">the </w:t>
            </w:r>
            <w:r w:rsidRPr="00A43FD9">
              <w:rPr>
                <w:rFonts w:hint="eastAsia"/>
                <w:i/>
                <w:iCs/>
              </w:rPr>
              <w:t>passband</w:t>
            </w:r>
            <w:r w:rsidRPr="00A43FD9">
              <w:rPr>
                <w:rFonts w:hint="eastAsia"/>
              </w:rPr>
              <w:t xml:space="preserve"> </w:t>
            </w:r>
            <w:r w:rsidRPr="00A43FD9">
              <w:rPr>
                <w:rFonts w:eastAsia="DengXian" w:hint="eastAsia"/>
              </w:rPr>
              <w:t>occupies the</w:t>
            </w:r>
            <w:r w:rsidRPr="00A43FD9">
              <w:rPr>
                <w:rFonts w:hint="eastAsia"/>
              </w:rPr>
              <w:t xml:space="preserve"> </w:t>
            </w:r>
            <w:r w:rsidRPr="00A43FD9">
              <w:rPr>
                <w:rFonts w:eastAsia="DengXian" w:hint="eastAsia"/>
              </w:rPr>
              <w:t xml:space="preserve">entire </w:t>
            </w:r>
            <w:r w:rsidRPr="00A43FD9">
              <w:rPr>
                <w:rFonts w:eastAsia="DengXian" w:hint="eastAsia"/>
                <w:i/>
                <w:iCs/>
              </w:rPr>
              <w:t>operating</w:t>
            </w:r>
            <w:r w:rsidRPr="00A43FD9">
              <w:rPr>
                <w:rFonts w:hint="eastAsia"/>
                <w:i/>
                <w:iCs/>
              </w:rPr>
              <w:t xml:space="preserve"> band</w:t>
            </w:r>
            <w:r w:rsidRPr="00A43FD9">
              <w:rPr>
                <w:rFonts w:eastAsia="DengXian" w:hint="eastAsia"/>
              </w:rPr>
              <w:t>.</w:t>
            </w:r>
          </w:p>
        </w:tc>
      </w:tr>
    </w:tbl>
    <w:p w14:paraId="50C1DA56" w14:textId="77777777" w:rsidR="001A451F" w:rsidRPr="00A43FD9" w:rsidRDefault="001A451F" w:rsidP="001A451F">
      <w:pPr>
        <w:rPr>
          <w:rFonts w:cs="v4.2.0"/>
          <w:lang w:eastAsia="en-GB"/>
        </w:rPr>
      </w:pPr>
    </w:p>
    <w:p w14:paraId="37E1F5AD" w14:textId="77777777" w:rsidR="001A451F" w:rsidRPr="00A43FD9" w:rsidRDefault="001A451F" w:rsidP="001A451F">
      <w:pPr>
        <w:rPr>
          <w:rFonts w:eastAsia="DengXian" w:cs="v4.2.0"/>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above 2496</w:t>
      </w:r>
      <w:r w:rsidRPr="00A43FD9">
        <w:rPr>
          <w:rFonts w:eastAsia="DengXian" w:cs="v4.2.0"/>
        </w:rPr>
        <w:t xml:space="preserve"> </w:t>
      </w:r>
      <w:r w:rsidRPr="00A43FD9">
        <w:rPr>
          <w:rFonts w:eastAsia="DengXian" w:cs="v4.2.0" w:hint="eastAsia"/>
        </w:rPr>
        <w:t>MHz, the ACRR requirements in table 6.9.2</w:t>
      </w:r>
      <w:del w:id="35" w:author="Michal Szydelko, Huawei" w:date="2024-08-04T15:31:00Z">
        <w:r w:rsidRPr="00A43FD9" w:rsidDel="00127D1E">
          <w:rPr>
            <w:rFonts w:eastAsia="DengXian" w:cs="v4.2.0" w:hint="eastAsia"/>
          </w:rPr>
          <w:delText>.1</w:delText>
        </w:r>
      </w:del>
      <w:r w:rsidRPr="00A43FD9">
        <w:rPr>
          <w:rFonts w:eastAsia="DengXian" w:cs="v4.2.0" w:hint="eastAsia"/>
        </w:rPr>
        <w:t xml:space="preserve">-1a shall apply in downlink. </w:t>
      </w:r>
      <w:del w:id="36" w:author="Michal Szydelko, Huawei" w:date="2024-08-04T14:14:00Z">
        <w:r w:rsidRPr="00A43FD9" w:rsidDel="00B74034">
          <w:rPr>
            <w:rFonts w:eastAsia="DengXian" w:cs="v4.2.0"/>
          </w:rPr>
          <w:delText xml:space="preserve">In normal conditions the </w:delText>
        </w:r>
      </w:del>
      <w:r w:rsidRPr="00A43FD9">
        <w:rPr>
          <w:rFonts w:eastAsia="DengXian" w:cs="v5.0.0"/>
        </w:rPr>
        <w:t>ACRR</w:t>
      </w:r>
      <w:r w:rsidRPr="00A43FD9">
        <w:rPr>
          <w:rFonts w:eastAsia="DengXian" w:cs="v5.0.0" w:hint="eastAsia"/>
        </w:rPr>
        <w:t xml:space="preserve"> for downlink</w:t>
      </w:r>
      <w:r w:rsidRPr="00A43FD9">
        <w:rPr>
          <w:rFonts w:eastAsia="DengXian" w:cs="v4.2.0"/>
        </w:rPr>
        <w:t xml:space="preserve"> shall be higher than the value specified in the </w:t>
      </w:r>
      <w:r>
        <w:rPr>
          <w:rFonts w:eastAsia="DengXian" w:cs="v4.2.0"/>
        </w:rPr>
        <w:t>table</w:t>
      </w:r>
      <w:r w:rsidRPr="00A43FD9">
        <w:rPr>
          <w:rFonts w:eastAsia="DengXian" w:cs="v4.2.0"/>
        </w:rPr>
        <w:t xml:space="preserve"> </w:t>
      </w:r>
      <w:r w:rsidRPr="00A43FD9">
        <w:rPr>
          <w:rFonts w:eastAsia="DengXian" w:cs="v4.2.0" w:hint="eastAsia"/>
        </w:rPr>
        <w:t>6.9.2</w:t>
      </w:r>
      <w:del w:id="37" w:author="Michal Szydelko, Huawei" w:date="2024-08-04T15:31:00Z">
        <w:r w:rsidRPr="00A43FD9" w:rsidDel="00127D1E">
          <w:rPr>
            <w:rFonts w:eastAsia="DengXian" w:cs="v4.2.0" w:hint="eastAsia"/>
          </w:rPr>
          <w:delText>.1</w:delText>
        </w:r>
      </w:del>
      <w:r w:rsidRPr="00A43FD9">
        <w:rPr>
          <w:rFonts w:eastAsia="DengXian" w:cs="v4.2.0" w:hint="eastAsia"/>
        </w:rPr>
        <w:t>-1a</w:t>
      </w:r>
      <w:r w:rsidRPr="00A43FD9">
        <w:rPr>
          <w:rFonts w:eastAsia="DengXian" w:cs="v4.2.0"/>
        </w:rPr>
        <w:t>.</w:t>
      </w:r>
    </w:p>
    <w:p w14:paraId="729ABEEB" w14:textId="77777777" w:rsidR="001A451F" w:rsidRPr="00A43FD9" w:rsidRDefault="001A451F" w:rsidP="001A451F">
      <w:pPr>
        <w:pStyle w:val="TH"/>
      </w:pPr>
      <w:r w:rsidRPr="00A43FD9">
        <w:rPr>
          <w:lang w:eastAsia="en-GB"/>
        </w:rPr>
        <w:t xml:space="preserve">Table </w:t>
      </w:r>
      <w:r w:rsidRPr="00A43FD9">
        <w:rPr>
          <w:rFonts w:hint="eastAsia"/>
        </w:rPr>
        <w:t>6.9.2</w:t>
      </w:r>
      <w:del w:id="38" w:author="Michal Szydelko, Huawei" w:date="2024-08-04T15:31:00Z">
        <w:r w:rsidRPr="00A43FD9" w:rsidDel="00127D1E">
          <w:rPr>
            <w:rFonts w:hint="eastAsia"/>
          </w:rPr>
          <w:delText>.1</w:delText>
        </w:r>
      </w:del>
      <w:r w:rsidRPr="00A43FD9">
        <w:rPr>
          <w:lang w:eastAsia="en-GB"/>
        </w:rPr>
        <w:t>-</w:t>
      </w:r>
      <w:r w:rsidRPr="00A43FD9">
        <w:rPr>
          <w:rFonts w:hint="eastAsia"/>
        </w:rPr>
        <w:t>1a</w:t>
      </w:r>
      <w:r w:rsidRPr="00A43FD9">
        <w:rPr>
          <w:lang w:eastAsia="en-GB"/>
        </w:rPr>
        <w:t>: Repeater</w:t>
      </w:r>
      <w:r w:rsidRPr="00A43FD9">
        <w:rPr>
          <w:rFonts w:hint="eastAsia"/>
        </w:rPr>
        <w:t xml:space="preserve"> Downlink</w:t>
      </w:r>
      <w:r w:rsidRPr="00A43FD9">
        <w:rPr>
          <w:lang w:eastAsia="en-GB"/>
        </w:rPr>
        <w:t xml:space="preserve"> ACRR</w:t>
      </w:r>
      <w:r w:rsidRPr="00A43FD9">
        <w:rPr>
          <w:rFonts w:hint="eastAsia"/>
        </w:rPr>
        <w:t xml:space="preserve"> </w:t>
      </w:r>
      <w:r w:rsidRPr="00A43FD9">
        <w:rPr>
          <w:rFonts w:hint="eastAsia"/>
          <w:lang w:eastAsia="zh-CN"/>
        </w:rPr>
        <w:t>above 2496</w:t>
      </w:r>
      <w:r w:rsidRPr="00A43FD9">
        <w:rPr>
          <w:lang w:eastAsia="zh-CN"/>
        </w:rPr>
        <w:t xml:space="preserve"> </w:t>
      </w:r>
      <w:r w:rsidRPr="00A43FD9">
        <w:rPr>
          <w:rFonts w:hint="eastAsia"/>
          <w:lang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1A451F" w:rsidRPr="00A43FD9" w14:paraId="777BCF17" w14:textId="77777777" w:rsidTr="00BD1BE3">
        <w:trPr>
          <w:jc w:val="center"/>
        </w:trPr>
        <w:tc>
          <w:tcPr>
            <w:tcW w:w="2061" w:type="dxa"/>
          </w:tcPr>
          <w:p w14:paraId="359B2BBE" w14:textId="77777777" w:rsidR="001A451F" w:rsidRPr="00A43FD9" w:rsidRDefault="001A451F" w:rsidP="00BD1BE3">
            <w:pPr>
              <w:pStyle w:val="TAH"/>
              <w:rPr>
                <w:lang w:eastAsia="en-GB"/>
              </w:rPr>
            </w:pPr>
            <w:r w:rsidRPr="00A43FD9">
              <w:rPr>
                <w:lang w:eastAsia="en-GB"/>
              </w:rPr>
              <w:t>Co-existence with other systems</w:t>
            </w:r>
          </w:p>
        </w:tc>
        <w:tc>
          <w:tcPr>
            <w:tcW w:w="2061" w:type="dxa"/>
          </w:tcPr>
          <w:p w14:paraId="1CE9E0EE" w14:textId="77777777" w:rsidR="001A451F" w:rsidRPr="00A43FD9" w:rsidRDefault="001A451F" w:rsidP="00BD1BE3">
            <w:pPr>
              <w:pStyle w:val="TAH"/>
              <w:rPr>
                <w:rFonts w:eastAsia="DengXian"/>
              </w:rPr>
            </w:pPr>
            <w:r w:rsidRPr="00A43FD9">
              <w:rPr>
                <w:rFonts w:eastAsia="DengXian" w:hint="eastAsia"/>
              </w:rPr>
              <w:t>Repeater Class</w:t>
            </w:r>
          </w:p>
        </w:tc>
        <w:tc>
          <w:tcPr>
            <w:tcW w:w="3600" w:type="dxa"/>
          </w:tcPr>
          <w:p w14:paraId="5366DA2F" w14:textId="77777777" w:rsidR="001A451F" w:rsidRPr="00A43FD9" w:rsidRDefault="001A451F" w:rsidP="00BD1BE3">
            <w:pPr>
              <w:pStyle w:val="TAH"/>
              <w:rPr>
                <w:rFonts w:eastAsia="DengXian" w:cs="v5.0.0"/>
              </w:rPr>
            </w:pPr>
            <w:r w:rsidRPr="00A43FD9">
              <w:rPr>
                <w:rFonts w:cs="v4.2.0"/>
                <w:lang w:eastAsia="en-GB"/>
              </w:rPr>
              <w:t>Channel offset from</w:t>
            </w:r>
            <w:r w:rsidRPr="00A43FD9">
              <w:rPr>
                <w:rFonts w:eastAsia="DengXian" w:cs="v4.2.0" w:hint="eastAsia"/>
              </w:rPr>
              <w:t xml:space="preserve"> frequency edge of </w:t>
            </w:r>
            <w:r w:rsidRPr="00A43FD9">
              <w:rPr>
                <w:rFonts w:eastAsia="DengXian" w:cs="v4.2.0" w:hint="eastAsia"/>
                <w:i/>
              </w:rPr>
              <w:t>passband</w:t>
            </w:r>
            <w:r w:rsidRPr="00A43FD9">
              <w:rPr>
                <w:rFonts w:eastAsia="DengXian" w:cs="v4.2.0" w:hint="eastAsia"/>
              </w:rPr>
              <w:t xml:space="preserve"> (MHz)</w:t>
            </w:r>
          </w:p>
        </w:tc>
        <w:tc>
          <w:tcPr>
            <w:tcW w:w="1620" w:type="dxa"/>
          </w:tcPr>
          <w:p w14:paraId="2BCD211B" w14:textId="77777777" w:rsidR="001A451F" w:rsidRPr="00A43FD9" w:rsidRDefault="001A451F" w:rsidP="00BD1BE3">
            <w:pPr>
              <w:pStyle w:val="TAH"/>
              <w:rPr>
                <w:lang w:eastAsia="en-GB"/>
              </w:rPr>
            </w:pPr>
            <w:r w:rsidRPr="00A43FD9">
              <w:rPr>
                <w:rFonts w:cs="v5.0.0"/>
                <w:lang w:eastAsia="en-GB"/>
              </w:rPr>
              <w:t>ACRR limit</w:t>
            </w:r>
          </w:p>
        </w:tc>
      </w:tr>
      <w:tr w:rsidR="001A451F" w:rsidRPr="00A43FD9" w14:paraId="5B5CCA4E" w14:textId="77777777" w:rsidTr="00BD1BE3">
        <w:trPr>
          <w:jc w:val="center"/>
        </w:trPr>
        <w:tc>
          <w:tcPr>
            <w:tcW w:w="2061" w:type="dxa"/>
            <w:vMerge w:val="restart"/>
            <w:vAlign w:val="center"/>
          </w:tcPr>
          <w:p w14:paraId="63C48DBB" w14:textId="77777777" w:rsidR="001A451F" w:rsidRPr="00A43FD9" w:rsidRDefault="001A451F" w:rsidP="00BD1BE3">
            <w:pPr>
              <w:pStyle w:val="TAC"/>
            </w:pPr>
            <w:r w:rsidRPr="00A43FD9">
              <w:rPr>
                <w:rFonts w:hint="eastAsia"/>
              </w:rPr>
              <w:t>UTRA, E-UTRA, NR</w:t>
            </w:r>
          </w:p>
        </w:tc>
        <w:tc>
          <w:tcPr>
            <w:tcW w:w="2061" w:type="dxa"/>
            <w:vAlign w:val="center"/>
          </w:tcPr>
          <w:p w14:paraId="067E19D3" w14:textId="77777777" w:rsidR="001A451F" w:rsidRPr="00A43FD9" w:rsidRDefault="001A451F" w:rsidP="00BD1BE3">
            <w:pPr>
              <w:pStyle w:val="TAC"/>
            </w:pPr>
            <w:r w:rsidRPr="00A43FD9">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2EB173CB" w14:textId="77777777" w:rsidR="001A451F" w:rsidRPr="00A43FD9" w:rsidRDefault="001A451F" w:rsidP="00BD1BE3">
            <w:pPr>
              <w:pStyle w:val="TAC"/>
            </w:pPr>
            <w:proofErr w:type="spellStart"/>
            <w:r w:rsidRPr="00A43FD9">
              <w:rPr>
                <w:lang w:eastAsia="en-GB"/>
              </w:rPr>
              <w:t>BW</w:t>
            </w:r>
            <w:r w:rsidRPr="00A43FD9">
              <w:rPr>
                <w:vertAlign w:val="subscript"/>
                <w:lang w:eastAsia="en-GB"/>
              </w:rPr>
              <w:t>Nominal</w:t>
            </w:r>
            <w:proofErr w:type="spellEnd"/>
            <w:r w:rsidRPr="00A43FD9">
              <w:t>/2</w:t>
            </w:r>
          </w:p>
        </w:tc>
        <w:tc>
          <w:tcPr>
            <w:tcW w:w="1620" w:type="dxa"/>
            <w:vAlign w:val="center"/>
          </w:tcPr>
          <w:p w14:paraId="68B3F8CD" w14:textId="77777777" w:rsidR="001A451F" w:rsidRPr="00A43FD9" w:rsidRDefault="001A451F" w:rsidP="00BD1BE3">
            <w:pPr>
              <w:pStyle w:val="TAC"/>
              <w:rPr>
                <w:lang w:eastAsia="en-GB"/>
              </w:rPr>
            </w:pPr>
            <w:r w:rsidRPr="00A43FD9">
              <w:rPr>
                <w:rFonts w:hint="eastAsia"/>
              </w:rPr>
              <w:t>33</w:t>
            </w:r>
            <w:r w:rsidRPr="00A43FD9">
              <w:rPr>
                <w:lang w:eastAsia="en-GB"/>
              </w:rPr>
              <w:t>dB</w:t>
            </w:r>
          </w:p>
        </w:tc>
      </w:tr>
      <w:tr w:rsidR="001A451F" w:rsidRPr="00A43FD9" w14:paraId="5429FA1E" w14:textId="77777777" w:rsidTr="00BD1BE3">
        <w:trPr>
          <w:jc w:val="center"/>
        </w:trPr>
        <w:tc>
          <w:tcPr>
            <w:tcW w:w="2061" w:type="dxa"/>
            <w:vMerge/>
            <w:vAlign w:val="center"/>
          </w:tcPr>
          <w:p w14:paraId="11C9F984" w14:textId="77777777" w:rsidR="001A451F" w:rsidRPr="00A43FD9" w:rsidRDefault="001A451F" w:rsidP="00BD1BE3">
            <w:pPr>
              <w:pStyle w:val="TAC"/>
              <w:rPr>
                <w:lang w:eastAsia="en-GB"/>
              </w:rPr>
            </w:pPr>
          </w:p>
        </w:tc>
        <w:tc>
          <w:tcPr>
            <w:tcW w:w="2061" w:type="dxa"/>
            <w:vAlign w:val="center"/>
          </w:tcPr>
          <w:p w14:paraId="0C75F501" w14:textId="77777777" w:rsidR="001A451F" w:rsidRPr="00A43FD9" w:rsidRDefault="001A451F" w:rsidP="00BD1BE3">
            <w:pPr>
              <w:pStyle w:val="TAC"/>
              <w:rPr>
                <w:lang w:eastAsia="en-GB"/>
              </w:rPr>
            </w:pPr>
            <w:r w:rsidRPr="00A43FD9">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2444D5BF" w14:textId="77777777" w:rsidR="001A451F" w:rsidRPr="00A43FD9" w:rsidRDefault="001A451F" w:rsidP="00BD1BE3">
            <w:pPr>
              <w:pStyle w:val="TAC"/>
              <w:rPr>
                <w:lang w:eastAsia="en-GB"/>
              </w:rPr>
            </w:pPr>
            <w:proofErr w:type="spellStart"/>
            <w:r w:rsidRPr="00A43FD9">
              <w:rPr>
                <w:lang w:eastAsia="en-GB"/>
              </w:rPr>
              <w:t>BW</w:t>
            </w:r>
            <w:r w:rsidRPr="00A43FD9">
              <w:rPr>
                <w:vertAlign w:val="subscript"/>
                <w:lang w:eastAsia="en-GB"/>
              </w:rPr>
              <w:t>Nominal</w:t>
            </w:r>
            <w:proofErr w:type="spellEnd"/>
            <w:r w:rsidRPr="00A43FD9">
              <w:t>/2</w:t>
            </w:r>
          </w:p>
        </w:tc>
        <w:tc>
          <w:tcPr>
            <w:tcW w:w="1620" w:type="dxa"/>
            <w:vAlign w:val="center"/>
          </w:tcPr>
          <w:p w14:paraId="7FC8C491" w14:textId="77777777" w:rsidR="001A451F" w:rsidRPr="00A43FD9" w:rsidRDefault="001A451F" w:rsidP="00BD1BE3">
            <w:pPr>
              <w:pStyle w:val="TAC"/>
              <w:rPr>
                <w:lang w:eastAsia="en-GB"/>
              </w:rPr>
            </w:pPr>
            <w:r w:rsidRPr="00A43FD9">
              <w:rPr>
                <w:rFonts w:hint="eastAsia"/>
              </w:rPr>
              <w:t>33</w:t>
            </w:r>
            <w:r w:rsidRPr="00A43FD9">
              <w:rPr>
                <w:lang w:eastAsia="en-GB"/>
              </w:rPr>
              <w:t>dB</w:t>
            </w:r>
          </w:p>
        </w:tc>
      </w:tr>
      <w:tr w:rsidR="001A451F" w:rsidRPr="00A43FD9" w14:paraId="4376065E" w14:textId="77777777" w:rsidTr="00BD1BE3">
        <w:trPr>
          <w:jc w:val="center"/>
        </w:trPr>
        <w:tc>
          <w:tcPr>
            <w:tcW w:w="2061" w:type="dxa"/>
            <w:vMerge/>
            <w:vAlign w:val="center"/>
          </w:tcPr>
          <w:p w14:paraId="696D2C15" w14:textId="77777777" w:rsidR="001A451F" w:rsidRPr="00A43FD9" w:rsidRDefault="001A451F" w:rsidP="00BD1BE3">
            <w:pPr>
              <w:pStyle w:val="TAC"/>
              <w:rPr>
                <w:lang w:eastAsia="en-GB"/>
              </w:rPr>
            </w:pPr>
          </w:p>
        </w:tc>
        <w:tc>
          <w:tcPr>
            <w:tcW w:w="2061" w:type="dxa"/>
            <w:vAlign w:val="center"/>
          </w:tcPr>
          <w:p w14:paraId="1C412402" w14:textId="77777777" w:rsidR="001A451F" w:rsidRPr="00A43FD9" w:rsidRDefault="001A451F" w:rsidP="00BD1BE3">
            <w:pPr>
              <w:pStyle w:val="TAC"/>
            </w:pPr>
            <w:r w:rsidRPr="00A43FD9">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0A0F164E" w14:textId="77777777" w:rsidR="001A451F" w:rsidRPr="00A43FD9" w:rsidRDefault="001A451F" w:rsidP="00BD1BE3">
            <w:pPr>
              <w:pStyle w:val="TAC"/>
              <w:rPr>
                <w:lang w:eastAsia="en-GB"/>
              </w:rPr>
            </w:pPr>
            <w:proofErr w:type="spellStart"/>
            <w:r w:rsidRPr="00A43FD9">
              <w:rPr>
                <w:lang w:eastAsia="en-GB"/>
              </w:rPr>
              <w:t>BW</w:t>
            </w:r>
            <w:r w:rsidRPr="00A43FD9">
              <w:rPr>
                <w:vertAlign w:val="subscript"/>
                <w:lang w:eastAsia="en-GB"/>
              </w:rPr>
              <w:t>Nominal</w:t>
            </w:r>
            <w:proofErr w:type="spellEnd"/>
            <w:r w:rsidRPr="00A43FD9">
              <w:t>/2</w:t>
            </w:r>
          </w:p>
        </w:tc>
        <w:tc>
          <w:tcPr>
            <w:tcW w:w="1620" w:type="dxa"/>
            <w:vAlign w:val="center"/>
          </w:tcPr>
          <w:p w14:paraId="7FD75CF0" w14:textId="77777777" w:rsidR="001A451F" w:rsidRPr="00A43FD9" w:rsidRDefault="001A451F" w:rsidP="00BD1BE3">
            <w:pPr>
              <w:pStyle w:val="TAC"/>
            </w:pPr>
            <w:r w:rsidRPr="00A43FD9">
              <w:rPr>
                <w:rFonts w:hint="eastAsia"/>
              </w:rPr>
              <w:t>33</w:t>
            </w:r>
            <w:r w:rsidRPr="00A43FD9">
              <w:rPr>
                <w:lang w:eastAsia="en-GB"/>
              </w:rPr>
              <w:t>dB</w:t>
            </w:r>
          </w:p>
          <w:p w14:paraId="041562A5" w14:textId="77777777" w:rsidR="001A451F" w:rsidRPr="00A43FD9" w:rsidRDefault="001A451F" w:rsidP="00BD1BE3">
            <w:pPr>
              <w:pStyle w:val="TAC"/>
            </w:pPr>
            <w:r w:rsidRPr="00A43FD9">
              <w:rPr>
                <w:rFonts w:hint="eastAsia"/>
              </w:rPr>
              <w:t>(Note 1)</w:t>
            </w:r>
          </w:p>
        </w:tc>
      </w:tr>
      <w:tr w:rsidR="001A451F" w:rsidRPr="00A43FD9" w14:paraId="08F5946C" w14:textId="77777777" w:rsidTr="00BD1BE3">
        <w:trPr>
          <w:jc w:val="center"/>
        </w:trPr>
        <w:tc>
          <w:tcPr>
            <w:tcW w:w="9342" w:type="dxa"/>
            <w:gridSpan w:val="4"/>
          </w:tcPr>
          <w:p w14:paraId="21DF275B" w14:textId="77777777" w:rsidR="001A451F" w:rsidRPr="00A43FD9" w:rsidRDefault="001A451F" w:rsidP="00BD1BE3">
            <w:pPr>
              <w:pStyle w:val="TAN"/>
              <w:rPr>
                <w:rFonts w:eastAsia="DengXian" w:cs="v5.0.0"/>
              </w:rPr>
            </w:pPr>
            <w:r w:rsidRPr="00A43FD9">
              <w:t>NOTE 1:</w:t>
            </w:r>
            <w:r w:rsidRPr="00A43FD9">
              <w:tab/>
            </w:r>
            <w:r w:rsidRPr="00A43FD9">
              <w:rPr>
                <w:rFonts w:eastAsia="DengXian" w:hint="eastAsia"/>
              </w:rPr>
              <w:t>This</w:t>
            </w:r>
            <w:r w:rsidRPr="00A43FD9">
              <w:rPr>
                <w:rFonts w:hint="eastAsia"/>
              </w:rPr>
              <w:t xml:space="preserve"> requirement</w:t>
            </w:r>
            <w:r w:rsidRPr="00A43FD9">
              <w:rPr>
                <w:rFonts w:eastAsia="DengXian" w:hint="eastAsia"/>
              </w:rPr>
              <w:t xml:space="preserve"> does</w:t>
            </w:r>
            <w:r w:rsidRPr="00A43FD9">
              <w:rPr>
                <w:rFonts w:hint="eastAsia"/>
              </w:rPr>
              <w:t xml:space="preserve"> not applicable if </w:t>
            </w:r>
            <w:r w:rsidRPr="00A43FD9">
              <w:rPr>
                <w:rFonts w:eastAsia="DengXian" w:hint="eastAsia"/>
              </w:rPr>
              <w:t xml:space="preserve">the </w:t>
            </w:r>
            <w:r w:rsidRPr="00A43FD9">
              <w:rPr>
                <w:rFonts w:hint="eastAsia"/>
                <w:i/>
                <w:iCs/>
              </w:rPr>
              <w:t>passband</w:t>
            </w:r>
            <w:r w:rsidRPr="00A43FD9">
              <w:rPr>
                <w:rFonts w:hint="eastAsia"/>
              </w:rPr>
              <w:t xml:space="preserve"> </w:t>
            </w:r>
            <w:r w:rsidRPr="00A43FD9">
              <w:rPr>
                <w:rFonts w:eastAsia="DengXian" w:hint="eastAsia"/>
              </w:rPr>
              <w:t>occupies the</w:t>
            </w:r>
            <w:r w:rsidRPr="00A43FD9">
              <w:rPr>
                <w:rFonts w:hint="eastAsia"/>
              </w:rPr>
              <w:t xml:space="preserve"> </w:t>
            </w:r>
            <w:r w:rsidRPr="00A43FD9">
              <w:rPr>
                <w:rFonts w:eastAsia="DengXian" w:hint="eastAsia"/>
              </w:rPr>
              <w:t xml:space="preserve">entire </w:t>
            </w:r>
            <w:r w:rsidRPr="00A43FD9">
              <w:rPr>
                <w:rFonts w:eastAsia="DengXian" w:hint="eastAsia"/>
                <w:i/>
                <w:iCs/>
              </w:rPr>
              <w:t>operating</w:t>
            </w:r>
            <w:r w:rsidRPr="00A43FD9">
              <w:rPr>
                <w:rFonts w:hint="eastAsia"/>
                <w:i/>
                <w:iCs/>
              </w:rPr>
              <w:t xml:space="preserve"> band</w:t>
            </w:r>
            <w:r w:rsidRPr="00A43FD9">
              <w:rPr>
                <w:rFonts w:eastAsia="DengXian" w:hint="eastAsia"/>
              </w:rPr>
              <w:t>.</w:t>
            </w:r>
          </w:p>
        </w:tc>
      </w:tr>
    </w:tbl>
    <w:p w14:paraId="504B95DA" w14:textId="77777777" w:rsidR="001A451F" w:rsidRPr="00A43FD9" w:rsidRDefault="001A451F" w:rsidP="001A451F">
      <w:pPr>
        <w:rPr>
          <w:rFonts w:cs="v4.2.0"/>
          <w:lang w:eastAsia="en-GB"/>
        </w:rPr>
      </w:pPr>
    </w:p>
    <w:p w14:paraId="7EC0A2E2" w14:textId="77777777" w:rsidR="001A451F" w:rsidRPr="00A43FD9" w:rsidRDefault="001A451F" w:rsidP="001A451F">
      <w:pPr>
        <w:rPr>
          <w:rFonts w:cs="v4.2.0"/>
          <w:lang w:eastAsia="en-GB"/>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below 2496</w:t>
      </w:r>
      <w:r w:rsidRPr="00A43FD9">
        <w:rPr>
          <w:rFonts w:eastAsia="DengXian" w:cs="v4.2.0"/>
        </w:rPr>
        <w:t xml:space="preserve"> </w:t>
      </w:r>
      <w:r w:rsidRPr="00A43FD9">
        <w:rPr>
          <w:rFonts w:eastAsia="DengXian" w:cs="v4.2.0" w:hint="eastAsia"/>
        </w:rPr>
        <w:t>MHz, the ACRR requirements in table 6.9.2</w:t>
      </w:r>
      <w:del w:id="39" w:author="Michal Szydelko, Huawei" w:date="2024-08-04T15:31:00Z">
        <w:r w:rsidRPr="00A43FD9" w:rsidDel="00127D1E">
          <w:rPr>
            <w:rFonts w:eastAsia="DengXian" w:cs="v4.2.0" w:hint="eastAsia"/>
          </w:rPr>
          <w:delText>.1</w:delText>
        </w:r>
      </w:del>
      <w:r w:rsidRPr="00A43FD9">
        <w:rPr>
          <w:rFonts w:eastAsia="DengXian" w:cs="v4.2.0" w:hint="eastAsia"/>
        </w:rPr>
        <w:t xml:space="preserve">-2 shall apply in uplink. </w:t>
      </w:r>
      <w:del w:id="40" w:author="Michal Szydelko, Huawei" w:date="2024-08-04T14:14:00Z">
        <w:r w:rsidRPr="00A43FD9" w:rsidDel="00B74034">
          <w:rPr>
            <w:rFonts w:eastAsia="DengXian" w:cs="v4.2.0"/>
          </w:rPr>
          <w:delText xml:space="preserve">In normal conditions the </w:delText>
        </w:r>
      </w:del>
      <w:r w:rsidRPr="00A43FD9">
        <w:rPr>
          <w:rFonts w:eastAsia="DengXian" w:cs="v5.0.0"/>
        </w:rPr>
        <w:t>ACRR</w:t>
      </w:r>
      <w:r w:rsidRPr="00A43FD9">
        <w:rPr>
          <w:rFonts w:eastAsia="DengXian" w:cs="v4.2.0"/>
        </w:rPr>
        <w:t xml:space="preserve"> </w:t>
      </w:r>
      <w:r w:rsidRPr="00A43FD9">
        <w:rPr>
          <w:rFonts w:eastAsia="DengXian" w:cs="v4.2.0" w:hint="eastAsia"/>
        </w:rPr>
        <w:t xml:space="preserve">for uplink </w:t>
      </w:r>
      <w:r w:rsidRPr="00A43FD9">
        <w:rPr>
          <w:rFonts w:eastAsia="DengXian" w:cs="v4.2.0"/>
        </w:rPr>
        <w:t xml:space="preserve">shall be higher than the value specified in the </w:t>
      </w:r>
      <w:r>
        <w:rPr>
          <w:rFonts w:eastAsia="DengXian" w:cs="v4.2.0"/>
        </w:rPr>
        <w:t>table</w:t>
      </w:r>
      <w:r w:rsidRPr="00A43FD9">
        <w:rPr>
          <w:rFonts w:eastAsia="DengXian" w:cs="v4.2.0"/>
        </w:rPr>
        <w:t xml:space="preserve"> </w:t>
      </w:r>
      <w:r w:rsidRPr="00A43FD9">
        <w:rPr>
          <w:rFonts w:eastAsia="DengXian" w:cs="v4.2.0" w:hint="eastAsia"/>
        </w:rPr>
        <w:t>6.9.2</w:t>
      </w:r>
      <w:del w:id="41" w:author="Michal Szydelko, Huawei" w:date="2024-08-04T15:31:00Z">
        <w:r w:rsidRPr="00A43FD9" w:rsidDel="00127D1E">
          <w:rPr>
            <w:rFonts w:eastAsia="DengXian" w:cs="v4.2.0" w:hint="eastAsia"/>
          </w:rPr>
          <w:delText>.1</w:delText>
        </w:r>
      </w:del>
      <w:r w:rsidRPr="00A43FD9">
        <w:rPr>
          <w:rFonts w:eastAsia="DengXian" w:cs="v4.2.0" w:hint="eastAsia"/>
        </w:rPr>
        <w:t>-2</w:t>
      </w:r>
      <w:r w:rsidRPr="00A43FD9">
        <w:rPr>
          <w:rFonts w:eastAsia="DengXian" w:cs="v4.2.0"/>
        </w:rPr>
        <w:t>.</w:t>
      </w:r>
    </w:p>
    <w:p w14:paraId="3F35BE60" w14:textId="77777777" w:rsidR="001A451F" w:rsidRPr="00A43FD9" w:rsidRDefault="001A451F" w:rsidP="001A451F">
      <w:pPr>
        <w:pStyle w:val="TH"/>
        <w:rPr>
          <w:rFonts w:eastAsia="SimSun"/>
          <w:lang w:eastAsia="zh-CN"/>
        </w:rPr>
      </w:pPr>
      <w:r w:rsidRPr="00A43FD9">
        <w:rPr>
          <w:lang w:eastAsia="en-GB"/>
        </w:rPr>
        <w:t xml:space="preserve">Table </w:t>
      </w:r>
      <w:r w:rsidRPr="00A43FD9">
        <w:rPr>
          <w:rFonts w:eastAsia="DengXian" w:hint="eastAsia"/>
        </w:rPr>
        <w:t>6.9.2</w:t>
      </w:r>
      <w:del w:id="42" w:author="Michal Szydelko, Huawei" w:date="2024-08-04T15:31:00Z">
        <w:r w:rsidRPr="00A43FD9" w:rsidDel="00127D1E">
          <w:rPr>
            <w:rFonts w:eastAsia="DengXian" w:hint="eastAsia"/>
          </w:rPr>
          <w:delText>.1</w:delText>
        </w:r>
      </w:del>
      <w:r w:rsidRPr="00A43FD9">
        <w:rPr>
          <w:lang w:eastAsia="en-GB"/>
        </w:rPr>
        <w:t>-</w:t>
      </w:r>
      <w:r w:rsidRPr="00A43FD9">
        <w:rPr>
          <w:rFonts w:eastAsia="DengXian" w:hint="eastAsia"/>
        </w:rPr>
        <w:t>2</w:t>
      </w:r>
      <w:r w:rsidRPr="00A43FD9">
        <w:rPr>
          <w:lang w:eastAsia="en-GB"/>
        </w:rPr>
        <w:t>: Repeater</w:t>
      </w:r>
      <w:r w:rsidRPr="00A43FD9">
        <w:rPr>
          <w:rFonts w:eastAsia="DengXian" w:hint="eastAsia"/>
        </w:rPr>
        <w:t xml:space="preserve"> Uplink</w:t>
      </w:r>
      <w:r w:rsidRPr="00A43FD9">
        <w:rPr>
          <w:lang w:eastAsia="en-GB"/>
        </w:rPr>
        <w:t xml:space="preserve"> ACRR</w:t>
      </w:r>
      <w:r w:rsidRPr="00A43FD9">
        <w:rPr>
          <w:rFonts w:eastAsia="SimSun" w:hint="eastAsia"/>
          <w:lang w:eastAsia="zh-CN"/>
        </w:rPr>
        <w:t xml:space="preserve"> below 2496</w:t>
      </w:r>
      <w:r w:rsidRPr="00A43FD9">
        <w:rPr>
          <w:rFonts w:eastAsia="SimSun"/>
          <w:lang w:eastAsia="zh-CN"/>
        </w:rPr>
        <w:t xml:space="preserve"> </w:t>
      </w:r>
      <w:r w:rsidRPr="00A43FD9">
        <w:rPr>
          <w:rFonts w:eastAsia="SimSun" w:hint="eastAsia"/>
          <w:lang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1A451F" w:rsidRPr="00A43FD9" w14:paraId="50D008A3" w14:textId="77777777" w:rsidTr="00BD1BE3">
        <w:trPr>
          <w:jc w:val="center"/>
        </w:trPr>
        <w:tc>
          <w:tcPr>
            <w:tcW w:w="2061" w:type="dxa"/>
          </w:tcPr>
          <w:p w14:paraId="0BD52F89" w14:textId="77777777" w:rsidR="001A451F" w:rsidRPr="00A43FD9" w:rsidRDefault="001A451F" w:rsidP="00BD1BE3">
            <w:pPr>
              <w:pStyle w:val="TAH"/>
              <w:rPr>
                <w:lang w:eastAsia="en-GB"/>
              </w:rPr>
            </w:pPr>
            <w:r w:rsidRPr="00A43FD9">
              <w:rPr>
                <w:lang w:eastAsia="en-GB"/>
              </w:rPr>
              <w:t>Co-existence with other systems</w:t>
            </w:r>
          </w:p>
        </w:tc>
        <w:tc>
          <w:tcPr>
            <w:tcW w:w="2061" w:type="dxa"/>
          </w:tcPr>
          <w:p w14:paraId="0C8D5943" w14:textId="77777777" w:rsidR="001A451F" w:rsidRPr="00A43FD9" w:rsidRDefault="001A451F" w:rsidP="00BD1BE3">
            <w:pPr>
              <w:pStyle w:val="TAH"/>
              <w:rPr>
                <w:rFonts w:eastAsia="DengXian"/>
              </w:rPr>
            </w:pPr>
            <w:r w:rsidRPr="00A43FD9">
              <w:rPr>
                <w:rFonts w:eastAsia="DengXian" w:hint="eastAsia"/>
              </w:rPr>
              <w:t>Repeater Class</w:t>
            </w:r>
          </w:p>
        </w:tc>
        <w:tc>
          <w:tcPr>
            <w:tcW w:w="3600" w:type="dxa"/>
          </w:tcPr>
          <w:p w14:paraId="25A6258D" w14:textId="77777777" w:rsidR="001A451F" w:rsidRPr="00A43FD9" w:rsidRDefault="001A451F" w:rsidP="00BD1BE3">
            <w:pPr>
              <w:pStyle w:val="TAH"/>
              <w:rPr>
                <w:rFonts w:eastAsia="DengXian" w:cs="v5.0.0"/>
              </w:rPr>
            </w:pPr>
            <w:r w:rsidRPr="00A43FD9">
              <w:rPr>
                <w:rFonts w:cs="v4.2.0"/>
                <w:lang w:eastAsia="en-GB"/>
              </w:rPr>
              <w:t>Channel offset from</w:t>
            </w:r>
            <w:r w:rsidRPr="00A43FD9">
              <w:rPr>
                <w:rFonts w:eastAsia="DengXian" w:cs="v4.2.0" w:hint="eastAsia"/>
              </w:rPr>
              <w:t xml:space="preserve"> frequency edge of </w:t>
            </w:r>
            <w:r w:rsidRPr="00A43FD9">
              <w:rPr>
                <w:rFonts w:eastAsia="DengXian" w:cs="v4.2.0" w:hint="eastAsia"/>
                <w:i/>
              </w:rPr>
              <w:t>passband</w:t>
            </w:r>
            <w:r w:rsidRPr="00A43FD9">
              <w:rPr>
                <w:rFonts w:eastAsia="DengXian" w:cs="v4.2.0" w:hint="eastAsia"/>
              </w:rPr>
              <w:t xml:space="preserve"> (MHz)</w:t>
            </w:r>
          </w:p>
        </w:tc>
        <w:tc>
          <w:tcPr>
            <w:tcW w:w="1620" w:type="dxa"/>
          </w:tcPr>
          <w:p w14:paraId="71FB4D43" w14:textId="77777777" w:rsidR="001A451F" w:rsidRPr="00A43FD9" w:rsidRDefault="001A451F" w:rsidP="00BD1BE3">
            <w:pPr>
              <w:pStyle w:val="TAH"/>
              <w:rPr>
                <w:lang w:eastAsia="en-GB"/>
              </w:rPr>
            </w:pPr>
            <w:r w:rsidRPr="00A43FD9">
              <w:rPr>
                <w:rFonts w:cs="v5.0.0"/>
                <w:lang w:eastAsia="en-GB"/>
              </w:rPr>
              <w:t>ACRR limit</w:t>
            </w:r>
          </w:p>
        </w:tc>
      </w:tr>
      <w:tr w:rsidR="001A451F" w:rsidRPr="00A43FD9" w14:paraId="65CE04B2" w14:textId="77777777" w:rsidTr="00BD1BE3">
        <w:trPr>
          <w:jc w:val="center"/>
        </w:trPr>
        <w:tc>
          <w:tcPr>
            <w:tcW w:w="2061" w:type="dxa"/>
            <w:vMerge w:val="restart"/>
            <w:vAlign w:val="center"/>
          </w:tcPr>
          <w:p w14:paraId="57E83473" w14:textId="77777777" w:rsidR="001A451F" w:rsidRPr="00A43FD9" w:rsidRDefault="001A451F" w:rsidP="00BD1BE3">
            <w:pPr>
              <w:pStyle w:val="TAC"/>
            </w:pPr>
            <w:r w:rsidRPr="00A43FD9">
              <w:rPr>
                <w:rFonts w:hint="eastAsia"/>
              </w:rPr>
              <w:t>UTRA, E-UTRA, NR</w:t>
            </w:r>
          </w:p>
        </w:tc>
        <w:tc>
          <w:tcPr>
            <w:tcW w:w="2061" w:type="dxa"/>
            <w:vAlign w:val="center"/>
          </w:tcPr>
          <w:p w14:paraId="0230F473" w14:textId="77777777" w:rsidR="001A451F" w:rsidRPr="00A43FD9" w:rsidRDefault="001A451F" w:rsidP="00BD1BE3">
            <w:pPr>
              <w:pStyle w:val="TAC"/>
            </w:pPr>
            <w:r w:rsidRPr="00A43FD9">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2B1E9CFF" w14:textId="77777777" w:rsidR="001A451F" w:rsidRPr="00A43FD9" w:rsidRDefault="001A451F" w:rsidP="00BD1BE3">
            <w:pPr>
              <w:pStyle w:val="TAC"/>
              <w:rPr>
                <w:rFonts w:cs="v5.0.0"/>
              </w:rPr>
            </w:pPr>
            <w:proofErr w:type="spellStart"/>
            <w:r w:rsidRPr="00A43FD9">
              <w:rPr>
                <w:lang w:eastAsia="en-GB"/>
              </w:rPr>
              <w:t>BW</w:t>
            </w:r>
            <w:r w:rsidRPr="00A43FD9">
              <w:rPr>
                <w:vertAlign w:val="subscript"/>
                <w:lang w:eastAsia="en-GB"/>
              </w:rPr>
              <w:t>Nominal</w:t>
            </w:r>
            <w:proofErr w:type="spellEnd"/>
            <w:r w:rsidRPr="00A43FD9">
              <w:t>/2</w:t>
            </w:r>
          </w:p>
        </w:tc>
        <w:tc>
          <w:tcPr>
            <w:tcW w:w="1620" w:type="dxa"/>
            <w:vAlign w:val="center"/>
          </w:tcPr>
          <w:p w14:paraId="5079A579" w14:textId="77777777" w:rsidR="001A451F" w:rsidRPr="00A43FD9" w:rsidRDefault="001A451F" w:rsidP="00BD1BE3">
            <w:pPr>
              <w:pStyle w:val="TAC"/>
              <w:rPr>
                <w:lang w:eastAsia="en-GB"/>
              </w:rPr>
            </w:pPr>
            <w:r w:rsidRPr="00A43FD9">
              <w:rPr>
                <w:rFonts w:cs="v5.0.0" w:hint="eastAsia"/>
              </w:rPr>
              <w:t>33</w:t>
            </w:r>
            <w:r w:rsidRPr="00A43FD9">
              <w:rPr>
                <w:rFonts w:cs="v5.0.0"/>
                <w:lang w:eastAsia="en-GB"/>
              </w:rPr>
              <w:t>dB</w:t>
            </w:r>
          </w:p>
        </w:tc>
      </w:tr>
      <w:tr w:rsidR="001A451F" w:rsidRPr="00A43FD9" w14:paraId="622C5983" w14:textId="77777777" w:rsidTr="00BD1BE3">
        <w:trPr>
          <w:jc w:val="center"/>
        </w:trPr>
        <w:tc>
          <w:tcPr>
            <w:tcW w:w="2061" w:type="dxa"/>
            <w:vMerge/>
            <w:vAlign w:val="center"/>
          </w:tcPr>
          <w:p w14:paraId="2B971687" w14:textId="77777777" w:rsidR="001A451F" w:rsidRPr="00A43FD9" w:rsidRDefault="001A451F" w:rsidP="00BD1BE3">
            <w:pPr>
              <w:pStyle w:val="TAC"/>
              <w:rPr>
                <w:lang w:eastAsia="en-GB"/>
              </w:rPr>
            </w:pPr>
          </w:p>
        </w:tc>
        <w:tc>
          <w:tcPr>
            <w:tcW w:w="2061" w:type="dxa"/>
            <w:vAlign w:val="center"/>
          </w:tcPr>
          <w:p w14:paraId="5E48082A" w14:textId="77777777" w:rsidR="001A451F" w:rsidRPr="00A43FD9" w:rsidRDefault="001A451F" w:rsidP="00BD1BE3">
            <w:pPr>
              <w:pStyle w:val="TAC"/>
            </w:pPr>
            <w:r w:rsidRPr="00A43FD9">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0C6E2C45" w14:textId="77777777" w:rsidR="001A451F" w:rsidRPr="00A43FD9" w:rsidRDefault="001A451F" w:rsidP="00BD1BE3">
            <w:pPr>
              <w:pStyle w:val="TAC"/>
              <w:rPr>
                <w:rFonts w:cs="v5.0.0"/>
                <w:lang w:eastAsia="en-GB"/>
              </w:rPr>
            </w:pPr>
            <w:proofErr w:type="spellStart"/>
            <w:r w:rsidRPr="00A43FD9">
              <w:rPr>
                <w:lang w:eastAsia="en-GB"/>
              </w:rPr>
              <w:t>BW</w:t>
            </w:r>
            <w:r w:rsidRPr="00A43FD9">
              <w:rPr>
                <w:vertAlign w:val="subscript"/>
                <w:lang w:eastAsia="en-GB"/>
              </w:rPr>
              <w:t>Nominal</w:t>
            </w:r>
            <w:proofErr w:type="spellEnd"/>
            <w:r w:rsidRPr="00A43FD9">
              <w:t>/2</w:t>
            </w:r>
          </w:p>
        </w:tc>
        <w:tc>
          <w:tcPr>
            <w:tcW w:w="1620" w:type="dxa"/>
            <w:vAlign w:val="center"/>
          </w:tcPr>
          <w:p w14:paraId="79A513F3" w14:textId="77777777" w:rsidR="001A451F" w:rsidRPr="00A43FD9" w:rsidRDefault="001A451F" w:rsidP="00BD1BE3">
            <w:pPr>
              <w:pStyle w:val="TAC"/>
              <w:rPr>
                <w:rFonts w:cs="v5.0.0"/>
                <w:lang w:eastAsia="en-GB"/>
              </w:rPr>
            </w:pPr>
            <w:r w:rsidRPr="00A43FD9">
              <w:rPr>
                <w:rFonts w:cs="v5.0.0" w:hint="eastAsia"/>
              </w:rPr>
              <w:t>33</w:t>
            </w:r>
            <w:r w:rsidRPr="00A43FD9">
              <w:rPr>
                <w:rFonts w:cs="v5.0.0"/>
                <w:lang w:eastAsia="en-GB"/>
              </w:rPr>
              <w:t>dB</w:t>
            </w:r>
          </w:p>
          <w:p w14:paraId="4CFB5D05" w14:textId="77777777" w:rsidR="001A451F" w:rsidRPr="00A43FD9" w:rsidRDefault="001A451F" w:rsidP="00BD1BE3">
            <w:pPr>
              <w:pStyle w:val="TAC"/>
              <w:rPr>
                <w:rFonts w:cs="v5.0.0"/>
              </w:rPr>
            </w:pPr>
            <w:r w:rsidRPr="00A43FD9">
              <w:rPr>
                <w:rFonts w:cs="v5.0.0" w:hint="eastAsia"/>
              </w:rPr>
              <w:t>(Note 1)</w:t>
            </w:r>
          </w:p>
        </w:tc>
      </w:tr>
      <w:tr w:rsidR="001A451F" w:rsidRPr="00A43FD9" w14:paraId="054D9420" w14:textId="77777777" w:rsidTr="00BD1BE3">
        <w:trPr>
          <w:jc w:val="center"/>
        </w:trPr>
        <w:tc>
          <w:tcPr>
            <w:tcW w:w="9342" w:type="dxa"/>
            <w:gridSpan w:val="4"/>
          </w:tcPr>
          <w:p w14:paraId="5A72E87B" w14:textId="77777777" w:rsidR="001A451F" w:rsidRPr="00A43FD9" w:rsidRDefault="001A451F" w:rsidP="00BD1BE3">
            <w:pPr>
              <w:pStyle w:val="TAN"/>
              <w:rPr>
                <w:rFonts w:eastAsia="DengXian" w:cs="v5.0.0"/>
              </w:rPr>
            </w:pPr>
            <w:r w:rsidRPr="00A43FD9">
              <w:t>NOTE 1:</w:t>
            </w:r>
            <w:r w:rsidRPr="00A43FD9">
              <w:tab/>
            </w:r>
            <w:r w:rsidRPr="00A43FD9">
              <w:rPr>
                <w:rFonts w:eastAsia="DengXian" w:hint="eastAsia"/>
              </w:rPr>
              <w:t>This</w:t>
            </w:r>
            <w:r w:rsidRPr="00A43FD9">
              <w:rPr>
                <w:rFonts w:hint="eastAsia"/>
              </w:rPr>
              <w:t xml:space="preserve"> requirement</w:t>
            </w:r>
            <w:r w:rsidRPr="00A43FD9">
              <w:rPr>
                <w:rFonts w:eastAsia="DengXian" w:hint="eastAsia"/>
              </w:rPr>
              <w:t xml:space="preserve"> does</w:t>
            </w:r>
            <w:r w:rsidRPr="00A43FD9">
              <w:rPr>
                <w:rFonts w:hint="eastAsia"/>
              </w:rPr>
              <w:t xml:space="preserve"> not applicable if </w:t>
            </w:r>
            <w:r w:rsidRPr="00A43FD9">
              <w:rPr>
                <w:rFonts w:eastAsia="DengXian" w:hint="eastAsia"/>
              </w:rPr>
              <w:t xml:space="preserve">the </w:t>
            </w:r>
            <w:r w:rsidRPr="00A43FD9">
              <w:rPr>
                <w:rFonts w:hint="eastAsia"/>
                <w:i/>
                <w:iCs/>
              </w:rPr>
              <w:t>passband</w:t>
            </w:r>
            <w:r w:rsidRPr="00A43FD9">
              <w:rPr>
                <w:rFonts w:hint="eastAsia"/>
              </w:rPr>
              <w:t xml:space="preserve"> </w:t>
            </w:r>
            <w:r w:rsidRPr="00A43FD9">
              <w:rPr>
                <w:rFonts w:eastAsia="DengXian" w:hint="eastAsia"/>
              </w:rPr>
              <w:t>occupies the</w:t>
            </w:r>
            <w:r w:rsidRPr="00A43FD9">
              <w:rPr>
                <w:rFonts w:hint="eastAsia"/>
              </w:rPr>
              <w:t xml:space="preserve"> </w:t>
            </w:r>
            <w:r w:rsidRPr="00A43FD9">
              <w:rPr>
                <w:rFonts w:eastAsia="DengXian" w:hint="eastAsia"/>
              </w:rPr>
              <w:t xml:space="preserve">entire </w:t>
            </w:r>
            <w:r w:rsidRPr="00A43FD9">
              <w:rPr>
                <w:rFonts w:eastAsia="DengXian" w:hint="eastAsia"/>
                <w:i/>
                <w:iCs/>
              </w:rPr>
              <w:t>operating</w:t>
            </w:r>
            <w:r w:rsidRPr="00A43FD9">
              <w:rPr>
                <w:rFonts w:hint="eastAsia"/>
                <w:i/>
                <w:iCs/>
              </w:rPr>
              <w:t xml:space="preserve"> band</w:t>
            </w:r>
            <w:r w:rsidRPr="00A43FD9">
              <w:rPr>
                <w:rFonts w:eastAsia="DengXian" w:hint="eastAsia"/>
              </w:rPr>
              <w:t>.</w:t>
            </w:r>
          </w:p>
        </w:tc>
      </w:tr>
    </w:tbl>
    <w:p w14:paraId="0C383026" w14:textId="77777777" w:rsidR="001A451F" w:rsidRPr="00A43FD9" w:rsidRDefault="001A451F" w:rsidP="001A451F">
      <w:pPr>
        <w:rPr>
          <w:rFonts w:cs="v4.2.0"/>
          <w:lang w:eastAsia="en-GB"/>
        </w:rPr>
      </w:pPr>
    </w:p>
    <w:p w14:paraId="629BCED6" w14:textId="77777777" w:rsidR="001A451F" w:rsidRPr="00A43FD9" w:rsidRDefault="001A451F" w:rsidP="001A451F">
      <w:pPr>
        <w:rPr>
          <w:rFonts w:eastAsia="DengXian" w:cs="v4.2.0"/>
        </w:rPr>
      </w:pPr>
      <w:r w:rsidRPr="00A43FD9">
        <w:rPr>
          <w:rFonts w:eastAsia="DengXian" w:cs="v4.2.0" w:hint="eastAsia"/>
        </w:rPr>
        <w:lastRenderedPageBreak/>
        <w:t xml:space="preserve">For a repeater operating at </w:t>
      </w:r>
      <w:r w:rsidRPr="00A43FD9">
        <w:rPr>
          <w:rFonts w:eastAsia="DengXian" w:cs="v4.2.0" w:hint="eastAsia"/>
          <w:i/>
          <w:iCs/>
        </w:rPr>
        <w:t>passband</w:t>
      </w:r>
      <w:r w:rsidRPr="00A43FD9">
        <w:rPr>
          <w:rFonts w:eastAsia="DengXian" w:cs="v4.2.0" w:hint="eastAsia"/>
        </w:rPr>
        <w:t xml:space="preserve"> above 2496</w:t>
      </w:r>
      <w:r w:rsidRPr="00A43FD9">
        <w:rPr>
          <w:rFonts w:eastAsia="DengXian" w:cs="v4.2.0"/>
        </w:rPr>
        <w:t xml:space="preserve"> </w:t>
      </w:r>
      <w:r w:rsidRPr="00A43FD9">
        <w:rPr>
          <w:rFonts w:eastAsia="DengXian" w:cs="v4.2.0" w:hint="eastAsia"/>
        </w:rPr>
        <w:t>MHz, the ACRR requirements in table 6.9.2</w:t>
      </w:r>
      <w:del w:id="43" w:author="Michal Szydelko, Huawei" w:date="2024-08-04T15:32:00Z">
        <w:r w:rsidRPr="00A43FD9" w:rsidDel="00127D1E">
          <w:rPr>
            <w:rFonts w:eastAsia="DengXian" w:cs="v4.2.0" w:hint="eastAsia"/>
          </w:rPr>
          <w:delText>.1</w:delText>
        </w:r>
      </w:del>
      <w:r w:rsidRPr="00A43FD9">
        <w:rPr>
          <w:rFonts w:eastAsia="DengXian" w:cs="v4.2.0" w:hint="eastAsia"/>
        </w:rPr>
        <w:t xml:space="preserve">-2a shall apply in uplink. </w:t>
      </w:r>
      <w:del w:id="44" w:author="Michal Szydelko, Huawei" w:date="2024-08-04T14:14:00Z">
        <w:r w:rsidRPr="00A43FD9" w:rsidDel="00B74034">
          <w:rPr>
            <w:rFonts w:eastAsia="DengXian" w:cs="v4.2.0"/>
          </w:rPr>
          <w:delText xml:space="preserve">In normal conditions the </w:delText>
        </w:r>
      </w:del>
      <w:r w:rsidRPr="00A43FD9">
        <w:rPr>
          <w:rFonts w:eastAsia="DengXian" w:cs="v5.0.0"/>
        </w:rPr>
        <w:t>ACRR</w:t>
      </w:r>
      <w:r w:rsidRPr="00A43FD9">
        <w:rPr>
          <w:rFonts w:eastAsia="DengXian" w:cs="v5.0.0" w:hint="eastAsia"/>
        </w:rPr>
        <w:t xml:space="preserve"> for uplink</w:t>
      </w:r>
      <w:r w:rsidRPr="00A43FD9">
        <w:rPr>
          <w:rFonts w:eastAsia="DengXian" w:cs="v4.2.0"/>
        </w:rPr>
        <w:t xml:space="preserve"> shall be higher than the value specified in the </w:t>
      </w:r>
      <w:r>
        <w:rPr>
          <w:rFonts w:eastAsia="DengXian" w:cs="v4.2.0"/>
        </w:rPr>
        <w:t>table</w:t>
      </w:r>
      <w:r w:rsidRPr="00A43FD9">
        <w:rPr>
          <w:rFonts w:eastAsia="DengXian" w:cs="v4.2.0"/>
        </w:rPr>
        <w:t xml:space="preserve"> </w:t>
      </w:r>
      <w:r w:rsidRPr="00A43FD9">
        <w:rPr>
          <w:rFonts w:eastAsia="DengXian" w:cs="v4.2.0" w:hint="eastAsia"/>
        </w:rPr>
        <w:t>6.9.2</w:t>
      </w:r>
      <w:del w:id="45" w:author="Michal Szydelko, Huawei" w:date="2024-08-04T15:32:00Z">
        <w:r w:rsidRPr="00A43FD9" w:rsidDel="00127D1E">
          <w:rPr>
            <w:rFonts w:eastAsia="DengXian" w:cs="v4.2.0" w:hint="eastAsia"/>
          </w:rPr>
          <w:delText>.1</w:delText>
        </w:r>
      </w:del>
      <w:r w:rsidRPr="00A43FD9">
        <w:rPr>
          <w:rFonts w:eastAsia="DengXian" w:cs="v4.2.0" w:hint="eastAsia"/>
        </w:rPr>
        <w:t>-2a</w:t>
      </w:r>
      <w:r w:rsidRPr="00A43FD9">
        <w:rPr>
          <w:rFonts w:eastAsia="DengXian" w:cs="v4.2.0"/>
        </w:rPr>
        <w:t>.</w:t>
      </w:r>
    </w:p>
    <w:p w14:paraId="0E5AC7F4" w14:textId="77777777" w:rsidR="001A451F" w:rsidRPr="00A43FD9" w:rsidRDefault="001A451F" w:rsidP="001A451F">
      <w:pPr>
        <w:pStyle w:val="TH"/>
        <w:rPr>
          <w:rFonts w:eastAsia="SimSun"/>
          <w:lang w:eastAsia="zh-CN"/>
        </w:rPr>
      </w:pPr>
      <w:r w:rsidRPr="00A43FD9">
        <w:rPr>
          <w:lang w:eastAsia="en-GB"/>
        </w:rPr>
        <w:t xml:space="preserve">Table </w:t>
      </w:r>
      <w:r w:rsidRPr="00A43FD9">
        <w:rPr>
          <w:rFonts w:hint="eastAsia"/>
        </w:rPr>
        <w:t>6.9.2</w:t>
      </w:r>
      <w:del w:id="46" w:author="Michal Szydelko, Huawei" w:date="2024-08-04T15:31:00Z">
        <w:r w:rsidRPr="00A43FD9" w:rsidDel="00127D1E">
          <w:rPr>
            <w:rFonts w:hint="eastAsia"/>
          </w:rPr>
          <w:delText>.1</w:delText>
        </w:r>
      </w:del>
      <w:r w:rsidRPr="00A43FD9">
        <w:rPr>
          <w:lang w:eastAsia="en-GB"/>
        </w:rPr>
        <w:t>-</w:t>
      </w:r>
      <w:r w:rsidRPr="00A43FD9">
        <w:rPr>
          <w:rFonts w:hint="eastAsia"/>
        </w:rPr>
        <w:t>2a</w:t>
      </w:r>
      <w:r w:rsidRPr="00A43FD9">
        <w:rPr>
          <w:lang w:eastAsia="en-GB"/>
        </w:rPr>
        <w:t>: Repeater</w:t>
      </w:r>
      <w:r w:rsidRPr="00A43FD9">
        <w:rPr>
          <w:rFonts w:hint="eastAsia"/>
        </w:rPr>
        <w:t xml:space="preserve"> Uplink</w:t>
      </w:r>
      <w:r w:rsidRPr="00A43FD9">
        <w:rPr>
          <w:lang w:eastAsia="en-GB"/>
        </w:rPr>
        <w:t xml:space="preserve"> ACRR</w:t>
      </w:r>
      <w:r w:rsidRPr="00A43FD9">
        <w:rPr>
          <w:rFonts w:eastAsia="SimSun" w:hint="eastAsia"/>
          <w:lang w:eastAsia="zh-CN"/>
        </w:rPr>
        <w:t xml:space="preserve"> </w:t>
      </w:r>
      <w:r w:rsidRPr="00A43FD9">
        <w:rPr>
          <w:rFonts w:hint="eastAsia"/>
          <w:lang w:eastAsia="zh-CN"/>
        </w:rPr>
        <w:t>above 2496</w:t>
      </w:r>
      <w:r w:rsidRPr="00A43FD9">
        <w:rPr>
          <w:lang w:eastAsia="zh-CN"/>
        </w:rPr>
        <w:t xml:space="preserve"> </w:t>
      </w:r>
      <w:r w:rsidRPr="00A43FD9">
        <w:rPr>
          <w:rFonts w:hint="eastAsia"/>
          <w:lang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1A451F" w:rsidRPr="00A43FD9" w14:paraId="3FC4CEFE" w14:textId="77777777" w:rsidTr="00BD1BE3">
        <w:trPr>
          <w:jc w:val="center"/>
        </w:trPr>
        <w:tc>
          <w:tcPr>
            <w:tcW w:w="2061" w:type="dxa"/>
          </w:tcPr>
          <w:p w14:paraId="4BB597CF" w14:textId="77777777" w:rsidR="001A451F" w:rsidRPr="00A43FD9" w:rsidRDefault="001A451F" w:rsidP="00BD1BE3">
            <w:pPr>
              <w:pStyle w:val="TAH"/>
              <w:rPr>
                <w:lang w:eastAsia="en-GB"/>
              </w:rPr>
            </w:pPr>
            <w:r w:rsidRPr="00A43FD9">
              <w:rPr>
                <w:lang w:eastAsia="en-GB"/>
              </w:rPr>
              <w:t>Co-existence with other systems</w:t>
            </w:r>
          </w:p>
        </w:tc>
        <w:tc>
          <w:tcPr>
            <w:tcW w:w="2061" w:type="dxa"/>
          </w:tcPr>
          <w:p w14:paraId="108DB492" w14:textId="77777777" w:rsidR="001A451F" w:rsidRPr="00A43FD9" w:rsidRDefault="001A451F" w:rsidP="00BD1BE3">
            <w:pPr>
              <w:pStyle w:val="TAH"/>
              <w:rPr>
                <w:rFonts w:eastAsia="DengXian"/>
              </w:rPr>
            </w:pPr>
            <w:r w:rsidRPr="00A43FD9">
              <w:rPr>
                <w:rFonts w:eastAsia="DengXian" w:hint="eastAsia"/>
              </w:rPr>
              <w:t>Repeater Class</w:t>
            </w:r>
          </w:p>
        </w:tc>
        <w:tc>
          <w:tcPr>
            <w:tcW w:w="3600" w:type="dxa"/>
          </w:tcPr>
          <w:p w14:paraId="27550CBF" w14:textId="77777777" w:rsidR="001A451F" w:rsidRPr="00A43FD9" w:rsidRDefault="001A451F" w:rsidP="00BD1BE3">
            <w:pPr>
              <w:pStyle w:val="TAH"/>
              <w:rPr>
                <w:rFonts w:eastAsia="DengXian" w:cs="v5.0.0"/>
              </w:rPr>
            </w:pPr>
            <w:r w:rsidRPr="00A43FD9">
              <w:rPr>
                <w:rFonts w:cs="v4.2.0"/>
                <w:lang w:eastAsia="en-GB"/>
              </w:rPr>
              <w:t>Channel offset from</w:t>
            </w:r>
            <w:r w:rsidRPr="00A43FD9">
              <w:rPr>
                <w:rFonts w:eastAsia="DengXian" w:cs="v4.2.0" w:hint="eastAsia"/>
              </w:rPr>
              <w:t xml:space="preserve"> frequency edge of </w:t>
            </w:r>
            <w:r w:rsidRPr="00A43FD9">
              <w:rPr>
                <w:rFonts w:eastAsia="DengXian" w:cs="v4.2.0" w:hint="eastAsia"/>
                <w:i/>
              </w:rPr>
              <w:t>passband</w:t>
            </w:r>
            <w:r w:rsidRPr="00A43FD9">
              <w:rPr>
                <w:rFonts w:eastAsia="DengXian" w:cs="v4.2.0" w:hint="eastAsia"/>
              </w:rPr>
              <w:t xml:space="preserve"> (MHz)</w:t>
            </w:r>
          </w:p>
        </w:tc>
        <w:tc>
          <w:tcPr>
            <w:tcW w:w="1620" w:type="dxa"/>
          </w:tcPr>
          <w:p w14:paraId="04D6CEB6" w14:textId="77777777" w:rsidR="001A451F" w:rsidRPr="00A43FD9" w:rsidRDefault="001A451F" w:rsidP="00BD1BE3">
            <w:pPr>
              <w:pStyle w:val="TAH"/>
              <w:rPr>
                <w:lang w:eastAsia="en-GB"/>
              </w:rPr>
            </w:pPr>
            <w:r w:rsidRPr="00A43FD9">
              <w:rPr>
                <w:rFonts w:cs="v5.0.0"/>
                <w:lang w:eastAsia="en-GB"/>
              </w:rPr>
              <w:t>ACRR limit</w:t>
            </w:r>
          </w:p>
        </w:tc>
      </w:tr>
      <w:tr w:rsidR="001A451F" w:rsidRPr="00A43FD9" w14:paraId="4B68175D" w14:textId="77777777" w:rsidTr="00BD1BE3">
        <w:trPr>
          <w:jc w:val="center"/>
        </w:trPr>
        <w:tc>
          <w:tcPr>
            <w:tcW w:w="2061" w:type="dxa"/>
            <w:vMerge w:val="restart"/>
            <w:vAlign w:val="center"/>
          </w:tcPr>
          <w:p w14:paraId="7C45CCEC" w14:textId="77777777" w:rsidR="001A451F" w:rsidRPr="00A43FD9" w:rsidRDefault="001A451F" w:rsidP="00BD1BE3">
            <w:pPr>
              <w:pStyle w:val="TAC"/>
            </w:pPr>
            <w:r w:rsidRPr="00A43FD9">
              <w:rPr>
                <w:rFonts w:hint="eastAsia"/>
              </w:rPr>
              <w:t>UTRA, E-UTRA, NR</w:t>
            </w:r>
          </w:p>
        </w:tc>
        <w:tc>
          <w:tcPr>
            <w:tcW w:w="2061" w:type="dxa"/>
            <w:vAlign w:val="center"/>
          </w:tcPr>
          <w:p w14:paraId="1CD37418" w14:textId="77777777" w:rsidR="001A451F" w:rsidRPr="00A43FD9" w:rsidRDefault="001A451F" w:rsidP="00BD1BE3">
            <w:pPr>
              <w:pStyle w:val="TAC"/>
            </w:pPr>
            <w:r w:rsidRPr="00A43FD9">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77198805" w14:textId="77777777" w:rsidR="001A451F" w:rsidRPr="00A43FD9" w:rsidRDefault="001A451F" w:rsidP="00BD1BE3">
            <w:pPr>
              <w:pStyle w:val="TAC"/>
              <w:rPr>
                <w:rFonts w:cs="v5.0.0"/>
              </w:rPr>
            </w:pPr>
            <w:proofErr w:type="spellStart"/>
            <w:r w:rsidRPr="00A43FD9">
              <w:rPr>
                <w:lang w:eastAsia="en-GB"/>
              </w:rPr>
              <w:t>BW</w:t>
            </w:r>
            <w:r w:rsidRPr="00A43FD9">
              <w:rPr>
                <w:vertAlign w:val="subscript"/>
                <w:lang w:eastAsia="en-GB"/>
              </w:rPr>
              <w:t>Nominal</w:t>
            </w:r>
            <w:proofErr w:type="spellEnd"/>
            <w:r w:rsidRPr="00A43FD9">
              <w:t>/2</w:t>
            </w:r>
          </w:p>
        </w:tc>
        <w:tc>
          <w:tcPr>
            <w:tcW w:w="1620" w:type="dxa"/>
            <w:vAlign w:val="center"/>
          </w:tcPr>
          <w:p w14:paraId="298416B6" w14:textId="77777777" w:rsidR="001A451F" w:rsidRPr="00A43FD9" w:rsidRDefault="001A451F" w:rsidP="00BD1BE3">
            <w:pPr>
              <w:pStyle w:val="TAC"/>
              <w:rPr>
                <w:lang w:eastAsia="en-GB"/>
              </w:rPr>
            </w:pPr>
            <w:r w:rsidRPr="00A43FD9">
              <w:rPr>
                <w:rFonts w:cs="v5.0.0" w:hint="eastAsia"/>
              </w:rPr>
              <w:t>33</w:t>
            </w:r>
            <w:r w:rsidRPr="00A43FD9">
              <w:rPr>
                <w:rFonts w:cs="v5.0.0"/>
                <w:lang w:eastAsia="en-GB"/>
              </w:rPr>
              <w:t>dB</w:t>
            </w:r>
          </w:p>
        </w:tc>
      </w:tr>
      <w:tr w:rsidR="001A451F" w:rsidRPr="00A43FD9" w14:paraId="3F6506F2" w14:textId="77777777" w:rsidTr="00BD1BE3">
        <w:trPr>
          <w:jc w:val="center"/>
        </w:trPr>
        <w:tc>
          <w:tcPr>
            <w:tcW w:w="2061" w:type="dxa"/>
            <w:vMerge/>
            <w:vAlign w:val="center"/>
          </w:tcPr>
          <w:p w14:paraId="73551D0E" w14:textId="77777777" w:rsidR="001A451F" w:rsidRPr="00A43FD9" w:rsidRDefault="001A451F" w:rsidP="00BD1BE3">
            <w:pPr>
              <w:pStyle w:val="TAC"/>
              <w:rPr>
                <w:lang w:eastAsia="en-GB"/>
              </w:rPr>
            </w:pPr>
          </w:p>
        </w:tc>
        <w:tc>
          <w:tcPr>
            <w:tcW w:w="2061" w:type="dxa"/>
            <w:vMerge w:val="restart"/>
            <w:vAlign w:val="center"/>
          </w:tcPr>
          <w:p w14:paraId="23488CDC" w14:textId="77777777" w:rsidR="001A451F" w:rsidRPr="00A43FD9" w:rsidRDefault="001A451F" w:rsidP="00BD1BE3">
            <w:pPr>
              <w:pStyle w:val="TAC"/>
            </w:pPr>
            <w:r w:rsidRPr="00A43FD9">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3150A79E" w14:textId="77777777" w:rsidR="001A451F" w:rsidRPr="00A43FD9" w:rsidRDefault="001A451F" w:rsidP="00BD1BE3">
            <w:pPr>
              <w:pStyle w:val="TAC"/>
              <w:rPr>
                <w:rFonts w:cs="v5.0.0"/>
              </w:rPr>
            </w:pPr>
            <w:r w:rsidRPr="00A43FD9">
              <w:rPr>
                <w:rFonts w:cs="v5.0.0"/>
              </w:rPr>
              <w:t>5MHz</w:t>
            </w:r>
          </w:p>
        </w:tc>
        <w:tc>
          <w:tcPr>
            <w:tcW w:w="1620" w:type="dxa"/>
            <w:vAlign w:val="center"/>
          </w:tcPr>
          <w:p w14:paraId="7E3B2E1D" w14:textId="77777777" w:rsidR="001A451F" w:rsidRPr="00A43FD9" w:rsidRDefault="001A451F" w:rsidP="00BD1BE3">
            <w:pPr>
              <w:pStyle w:val="TAC"/>
              <w:rPr>
                <w:rFonts w:cs="v5.0.0"/>
              </w:rPr>
            </w:pPr>
            <w:r w:rsidRPr="00A43FD9">
              <w:rPr>
                <w:rFonts w:cs="v5.0.0" w:hint="eastAsia"/>
              </w:rPr>
              <w:t>20dBc (Note 1</w:t>
            </w:r>
            <w:r w:rsidRPr="00A43FD9">
              <w:rPr>
                <w:rFonts w:cs="v5.0.0"/>
              </w:rPr>
              <w:t>, Note 2</w:t>
            </w:r>
            <w:r w:rsidRPr="00A43FD9">
              <w:rPr>
                <w:rFonts w:cs="v5.0.0" w:hint="eastAsia"/>
              </w:rPr>
              <w:t>)</w:t>
            </w:r>
          </w:p>
        </w:tc>
      </w:tr>
      <w:tr w:rsidR="001A451F" w:rsidRPr="00A43FD9" w14:paraId="63490F13" w14:textId="77777777" w:rsidTr="00BD1BE3">
        <w:trPr>
          <w:jc w:val="center"/>
        </w:trPr>
        <w:tc>
          <w:tcPr>
            <w:tcW w:w="2061" w:type="dxa"/>
            <w:vMerge/>
            <w:vAlign w:val="center"/>
          </w:tcPr>
          <w:p w14:paraId="21C847DC" w14:textId="77777777" w:rsidR="001A451F" w:rsidRPr="00A43FD9" w:rsidRDefault="001A451F" w:rsidP="00BD1BE3">
            <w:pPr>
              <w:pStyle w:val="TAC"/>
              <w:rPr>
                <w:lang w:eastAsia="en-GB"/>
              </w:rPr>
            </w:pPr>
          </w:p>
        </w:tc>
        <w:tc>
          <w:tcPr>
            <w:tcW w:w="2061" w:type="dxa"/>
            <w:vMerge/>
            <w:vAlign w:val="center"/>
          </w:tcPr>
          <w:p w14:paraId="1B798383" w14:textId="77777777" w:rsidR="001A451F" w:rsidRPr="00A43FD9" w:rsidRDefault="001A451F" w:rsidP="00BD1BE3">
            <w:pPr>
              <w:pStyle w:val="TAC"/>
            </w:pPr>
          </w:p>
        </w:tc>
        <w:tc>
          <w:tcPr>
            <w:tcW w:w="3600" w:type="dxa"/>
            <w:tcBorders>
              <w:top w:val="single" w:sz="4" w:space="0" w:color="auto"/>
              <w:left w:val="single" w:sz="4" w:space="0" w:color="auto"/>
              <w:bottom w:val="single" w:sz="4" w:space="0" w:color="auto"/>
              <w:right w:val="single" w:sz="4" w:space="0" w:color="auto"/>
            </w:tcBorders>
            <w:vAlign w:val="center"/>
          </w:tcPr>
          <w:p w14:paraId="1FB70219" w14:textId="77777777" w:rsidR="001A451F" w:rsidRPr="00A43FD9" w:rsidRDefault="001A451F" w:rsidP="00BD1BE3">
            <w:pPr>
              <w:pStyle w:val="TAC"/>
              <w:rPr>
                <w:rFonts w:cs="v5.0.0"/>
              </w:rPr>
            </w:pPr>
            <w:proofErr w:type="spellStart"/>
            <w:r w:rsidRPr="00A43FD9">
              <w:rPr>
                <w:lang w:eastAsia="en-GB"/>
              </w:rPr>
              <w:t>BW</w:t>
            </w:r>
            <w:r w:rsidRPr="00A43FD9">
              <w:rPr>
                <w:vertAlign w:val="subscript"/>
                <w:lang w:eastAsia="en-GB"/>
              </w:rPr>
              <w:t>Nominal</w:t>
            </w:r>
            <w:proofErr w:type="spellEnd"/>
            <w:r w:rsidRPr="00A43FD9">
              <w:t>/2</w:t>
            </w:r>
          </w:p>
        </w:tc>
        <w:tc>
          <w:tcPr>
            <w:tcW w:w="1620" w:type="dxa"/>
            <w:vAlign w:val="center"/>
          </w:tcPr>
          <w:p w14:paraId="4AD833D3" w14:textId="77777777" w:rsidR="001A451F" w:rsidRPr="00A43FD9" w:rsidRDefault="001A451F" w:rsidP="00BD1BE3">
            <w:pPr>
              <w:pStyle w:val="TAC"/>
              <w:rPr>
                <w:rFonts w:cs="v5.0.0"/>
              </w:rPr>
            </w:pPr>
            <w:r w:rsidRPr="00A43FD9">
              <w:rPr>
                <w:rFonts w:cs="v5.0.0" w:hint="eastAsia"/>
              </w:rPr>
              <w:t>33dBc (Note 1)</w:t>
            </w:r>
          </w:p>
        </w:tc>
      </w:tr>
      <w:tr w:rsidR="001A451F" w:rsidRPr="00A43FD9" w14:paraId="790FD33C" w14:textId="77777777" w:rsidTr="00BD1BE3">
        <w:trPr>
          <w:jc w:val="center"/>
        </w:trPr>
        <w:tc>
          <w:tcPr>
            <w:tcW w:w="9342" w:type="dxa"/>
            <w:gridSpan w:val="4"/>
          </w:tcPr>
          <w:p w14:paraId="04D43B8D" w14:textId="77777777" w:rsidR="001A451F" w:rsidRPr="00A43FD9" w:rsidRDefault="001A451F" w:rsidP="00BD1BE3">
            <w:pPr>
              <w:pStyle w:val="TAN"/>
              <w:rPr>
                <w:rFonts w:eastAsia="DengXian"/>
              </w:rPr>
            </w:pPr>
            <w:r w:rsidRPr="00A43FD9">
              <w:t>NOTE 1:</w:t>
            </w:r>
            <w:r w:rsidRPr="00A43FD9">
              <w:tab/>
            </w:r>
            <w:r w:rsidRPr="00A43FD9">
              <w:rPr>
                <w:rFonts w:eastAsia="DengXian" w:hint="eastAsia"/>
              </w:rPr>
              <w:t>This</w:t>
            </w:r>
            <w:r w:rsidRPr="00A43FD9">
              <w:rPr>
                <w:rFonts w:hint="eastAsia"/>
              </w:rPr>
              <w:t xml:space="preserve"> requirement</w:t>
            </w:r>
            <w:r w:rsidRPr="00A43FD9">
              <w:rPr>
                <w:rFonts w:eastAsia="DengXian" w:hint="eastAsia"/>
              </w:rPr>
              <w:t xml:space="preserve"> does</w:t>
            </w:r>
            <w:r w:rsidRPr="00A43FD9">
              <w:rPr>
                <w:rFonts w:hint="eastAsia"/>
              </w:rPr>
              <w:t xml:space="preserve"> not applicable if </w:t>
            </w:r>
            <w:r w:rsidRPr="00A43FD9">
              <w:rPr>
                <w:rFonts w:eastAsia="DengXian" w:hint="eastAsia"/>
              </w:rPr>
              <w:t xml:space="preserve">the </w:t>
            </w:r>
            <w:r w:rsidRPr="00A43FD9">
              <w:rPr>
                <w:rFonts w:hint="eastAsia"/>
                <w:i/>
                <w:iCs/>
              </w:rPr>
              <w:t>passband</w:t>
            </w:r>
            <w:r w:rsidRPr="00A43FD9">
              <w:rPr>
                <w:rFonts w:hint="eastAsia"/>
              </w:rPr>
              <w:t xml:space="preserve"> </w:t>
            </w:r>
            <w:r w:rsidRPr="00A43FD9">
              <w:rPr>
                <w:rFonts w:eastAsia="DengXian" w:hint="eastAsia"/>
              </w:rPr>
              <w:t>occupies the</w:t>
            </w:r>
            <w:r w:rsidRPr="00A43FD9">
              <w:rPr>
                <w:rFonts w:hint="eastAsia"/>
              </w:rPr>
              <w:t xml:space="preserve"> </w:t>
            </w:r>
            <w:r w:rsidRPr="00A43FD9">
              <w:rPr>
                <w:rFonts w:eastAsia="DengXian" w:hint="eastAsia"/>
              </w:rPr>
              <w:t xml:space="preserve">entire </w:t>
            </w:r>
            <w:r w:rsidRPr="00A43FD9">
              <w:rPr>
                <w:rFonts w:eastAsia="DengXian" w:hint="eastAsia"/>
                <w:i/>
                <w:iCs/>
              </w:rPr>
              <w:t>operating</w:t>
            </w:r>
            <w:r w:rsidRPr="00A43FD9">
              <w:rPr>
                <w:rFonts w:hint="eastAsia"/>
                <w:i/>
                <w:iCs/>
              </w:rPr>
              <w:t xml:space="preserve"> band</w:t>
            </w:r>
            <w:r w:rsidRPr="00A43FD9">
              <w:rPr>
                <w:rFonts w:eastAsia="DengXian" w:hint="eastAsia"/>
              </w:rPr>
              <w:t>.</w:t>
            </w:r>
          </w:p>
          <w:p w14:paraId="5CFD360F" w14:textId="77777777" w:rsidR="001A451F" w:rsidRPr="00A43FD9" w:rsidRDefault="001A451F" w:rsidP="00BD1BE3">
            <w:pPr>
              <w:pStyle w:val="TAN"/>
              <w:rPr>
                <w:rFonts w:eastAsia="DengXian" w:cs="v5.0.0"/>
              </w:rPr>
            </w:pPr>
            <w:r w:rsidRPr="00A43FD9">
              <w:t>NOTE 2:</w:t>
            </w:r>
            <w:r w:rsidRPr="00A43FD9">
              <w:tab/>
            </w:r>
            <w:r w:rsidRPr="00A43FD9">
              <w:rPr>
                <w:rFonts w:eastAsia="DengXian" w:cs="v5.0.0"/>
              </w:rPr>
              <w:t xml:space="preserve">In this case, the channel within the </w:t>
            </w:r>
            <w:r w:rsidRPr="00A43FD9">
              <w:rPr>
                <w:rFonts w:eastAsia="DengXian" w:cs="v5.0.0"/>
                <w:i/>
              </w:rPr>
              <w:t>passband</w:t>
            </w:r>
            <w:r w:rsidRPr="00A43FD9">
              <w:rPr>
                <w:rFonts w:eastAsia="DengXian" w:cs="v5.0.0"/>
              </w:rPr>
              <w:t xml:space="preserve"> and the adjacent channel are assumed to have a bandwidth of 10 </w:t>
            </w:r>
            <w:proofErr w:type="spellStart"/>
            <w:r w:rsidRPr="00A43FD9">
              <w:rPr>
                <w:rFonts w:eastAsia="DengXian" w:cs="v5.0.0"/>
              </w:rPr>
              <w:t>MHz</w:t>
            </w:r>
            <w:ins w:id="47" w:author="Michal Szydelko, Huawei" w:date="2024-08-04T15:32:00Z">
              <w:r>
                <w:rPr>
                  <w:rFonts w:eastAsia="DengXian" w:cs="v5.0.0"/>
                </w:rPr>
                <w:t>.</w:t>
              </w:r>
            </w:ins>
            <w:proofErr w:type="spellEnd"/>
          </w:p>
        </w:tc>
      </w:tr>
    </w:tbl>
    <w:p w14:paraId="6F279350" w14:textId="77777777" w:rsidR="001A451F" w:rsidRDefault="001A451F" w:rsidP="001A451F">
      <w:pPr>
        <w:spacing w:after="0"/>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5C4B6144" w14:textId="77777777" w:rsidR="001A451F" w:rsidRPr="00A43FD9" w:rsidRDefault="001A451F" w:rsidP="001A451F">
      <w:pPr>
        <w:pStyle w:val="Heading1"/>
      </w:pPr>
      <w:bookmarkStart w:id="48" w:name="_Toc137111529"/>
      <w:bookmarkStart w:id="49" w:name="_Toc137112337"/>
      <w:bookmarkStart w:id="50" w:name="_Toc137461243"/>
      <w:bookmarkStart w:id="51" w:name="_Toc138883736"/>
      <w:bookmarkStart w:id="52" w:name="_Toc145426187"/>
      <w:bookmarkStart w:id="53" w:name="_Toc155412515"/>
      <w:bookmarkStart w:id="54" w:name="_Toc161659854"/>
      <w:bookmarkStart w:id="55" w:name="_Toc169714097"/>
      <w:r w:rsidRPr="00A43FD9">
        <w:rPr>
          <w:rFonts w:hint="eastAsia"/>
          <w:lang w:eastAsia="zh-CN"/>
        </w:rPr>
        <w:t>7</w:t>
      </w:r>
      <w:r w:rsidRPr="00A43FD9">
        <w:tab/>
        <w:t>Radiated characteristics</w:t>
      </w:r>
      <w:bookmarkEnd w:id="48"/>
      <w:bookmarkEnd w:id="49"/>
      <w:bookmarkEnd w:id="50"/>
      <w:bookmarkEnd w:id="51"/>
      <w:bookmarkEnd w:id="52"/>
      <w:bookmarkEnd w:id="53"/>
      <w:bookmarkEnd w:id="54"/>
      <w:bookmarkEnd w:id="55"/>
    </w:p>
    <w:p w14:paraId="52DF5B9F" w14:textId="77777777" w:rsidR="001A451F" w:rsidRPr="00A43FD9" w:rsidRDefault="001A451F" w:rsidP="001A451F">
      <w:pPr>
        <w:pStyle w:val="Heading2"/>
        <w:rPr>
          <w:lang w:eastAsia="zh-CN"/>
        </w:rPr>
      </w:pPr>
      <w:bookmarkStart w:id="56" w:name="_Toc137111530"/>
      <w:bookmarkStart w:id="57" w:name="_Toc137112338"/>
      <w:bookmarkStart w:id="58" w:name="_Toc137461244"/>
      <w:bookmarkStart w:id="59" w:name="_Toc138883737"/>
      <w:bookmarkStart w:id="60" w:name="_Toc145426188"/>
      <w:bookmarkStart w:id="61" w:name="_Toc155412516"/>
      <w:bookmarkStart w:id="62" w:name="_Toc161659855"/>
      <w:bookmarkStart w:id="63" w:name="_Toc169714098"/>
      <w:r w:rsidRPr="00A43FD9">
        <w:rPr>
          <w:rFonts w:hint="eastAsia"/>
          <w:lang w:eastAsia="zh-CN"/>
        </w:rPr>
        <w:t>7.1</w:t>
      </w:r>
      <w:r w:rsidRPr="00A43FD9">
        <w:tab/>
      </w:r>
      <w:r w:rsidRPr="00A43FD9">
        <w:rPr>
          <w:rFonts w:hint="eastAsia"/>
          <w:lang w:eastAsia="zh-CN"/>
        </w:rPr>
        <w:t>General</w:t>
      </w:r>
      <w:bookmarkEnd w:id="56"/>
      <w:bookmarkEnd w:id="57"/>
      <w:bookmarkEnd w:id="58"/>
      <w:bookmarkEnd w:id="59"/>
      <w:bookmarkEnd w:id="60"/>
      <w:bookmarkEnd w:id="61"/>
      <w:bookmarkEnd w:id="62"/>
      <w:bookmarkEnd w:id="63"/>
    </w:p>
    <w:p w14:paraId="5DCACE82" w14:textId="77777777" w:rsidR="001A451F" w:rsidRDefault="001A451F" w:rsidP="001A451F">
      <w:pPr>
        <w:rPr>
          <w:ins w:id="64" w:author="Michal Szydelko, Huawei" w:date="2024-08-04T14:21:00Z"/>
        </w:rPr>
      </w:pPr>
      <w:r w:rsidRPr="00A43FD9">
        <w:rPr>
          <w:lang w:eastAsia="zh-CN"/>
        </w:rPr>
        <w:t xml:space="preserve">Radiated characteristics are specified at RIB for </w:t>
      </w:r>
      <w:r w:rsidRPr="00A43FD9">
        <w:rPr>
          <w:rFonts w:hint="eastAsia"/>
          <w:i/>
          <w:lang w:eastAsia="zh-CN"/>
        </w:rPr>
        <w:t>repeater</w:t>
      </w:r>
      <w:r w:rsidRPr="00A43FD9">
        <w:rPr>
          <w:i/>
        </w:rPr>
        <w:t xml:space="preserve"> type 2-O</w:t>
      </w:r>
      <w:r w:rsidRPr="00A43FD9">
        <w:rPr>
          <w:lang w:eastAsia="zh-CN"/>
        </w:rPr>
        <w:t>.</w:t>
      </w:r>
      <w:r w:rsidRPr="00A43FD9">
        <w:rPr>
          <w:rFonts w:hint="eastAsia"/>
          <w:lang w:eastAsia="zh-CN"/>
        </w:rPr>
        <w:t xml:space="preserve"> </w:t>
      </w:r>
      <w:r w:rsidRPr="00A43FD9">
        <w:t xml:space="preserve">Requirements apply in both DL and UL unless otherwise stated or declared. </w:t>
      </w:r>
    </w:p>
    <w:p w14:paraId="486132B5" w14:textId="44266394" w:rsidR="001A451F" w:rsidRPr="00091FAD" w:rsidRDefault="001A451F" w:rsidP="001A451F">
      <w:pPr>
        <w:rPr>
          <w:ins w:id="65" w:author="Michal Szydelko, Huawei" w:date="2024-08-04T14:21:00Z"/>
          <w:lang w:eastAsia="zh-CN"/>
        </w:rPr>
      </w:pPr>
      <w:ins w:id="66" w:author="Michal Szydelko, Huawei" w:date="2024-08-04T14:21:00Z">
        <w:r>
          <w:t>All requirements are defi</w:t>
        </w:r>
      </w:ins>
      <w:ins w:id="67" w:author="Michal Szydelko, Huawei" w:date="2024-08-04T15:33:00Z">
        <w:r>
          <w:t>ned</w:t>
        </w:r>
      </w:ins>
      <w:ins w:id="68" w:author="Michal Szydelko, Huawei" w:date="2024-08-04T14:21:00Z">
        <w:r>
          <w:t xml:space="preserve"> for normal conditions, unless otherwise stated. </w:t>
        </w:r>
      </w:ins>
    </w:p>
    <w:p w14:paraId="359851A3" w14:textId="77777777" w:rsidR="001A451F" w:rsidRDefault="001A451F" w:rsidP="001A451F">
      <w:pPr>
        <w:spacing w:after="0"/>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2F80AE83" w14:textId="77777777" w:rsidR="001A451F" w:rsidRPr="00EF1BA2" w:rsidRDefault="001A451F" w:rsidP="001A451F">
      <w:pPr>
        <w:pStyle w:val="Heading3"/>
        <w:rPr>
          <w:lang w:eastAsia="en-GB"/>
        </w:rPr>
      </w:pPr>
      <w:bookmarkStart w:id="69" w:name="_Toc137111571"/>
      <w:bookmarkStart w:id="70" w:name="_Toc137112379"/>
      <w:bookmarkStart w:id="71" w:name="_Toc137461285"/>
      <w:bookmarkStart w:id="72" w:name="_Toc138883778"/>
      <w:bookmarkStart w:id="73" w:name="_Toc145426229"/>
      <w:bookmarkStart w:id="74" w:name="_Toc155412557"/>
      <w:bookmarkStart w:id="75" w:name="_Toc161659896"/>
      <w:bookmarkStart w:id="76" w:name="_Toc169714139"/>
      <w:r w:rsidRPr="00EF1BA2">
        <w:rPr>
          <w:rFonts w:hint="eastAsia"/>
          <w:lang w:eastAsia="zh-CN"/>
        </w:rPr>
        <w:t>7</w:t>
      </w:r>
      <w:r w:rsidRPr="00EF1BA2">
        <w:rPr>
          <w:rFonts w:eastAsia="DengXian" w:hint="eastAsia"/>
        </w:rPr>
        <w:t>.</w:t>
      </w:r>
      <w:r w:rsidRPr="00EF1BA2">
        <w:rPr>
          <w:rFonts w:eastAsia="DengXian"/>
        </w:rPr>
        <w:t>8</w:t>
      </w:r>
      <w:r w:rsidRPr="00EF1BA2">
        <w:rPr>
          <w:rFonts w:eastAsia="DengXian" w:hint="eastAsia"/>
        </w:rPr>
        <w:t>.</w:t>
      </w:r>
      <w:r>
        <w:rPr>
          <w:rFonts w:eastAsia="DengXian"/>
        </w:rPr>
        <w:t>2</w:t>
      </w:r>
      <w:r w:rsidRPr="00EF1BA2">
        <w:rPr>
          <w:lang w:eastAsia="en-GB"/>
        </w:rPr>
        <w:tab/>
        <w:t>Minimum Requirements</w:t>
      </w:r>
      <w:bookmarkEnd w:id="69"/>
      <w:bookmarkEnd w:id="70"/>
      <w:bookmarkEnd w:id="71"/>
      <w:bookmarkEnd w:id="72"/>
      <w:bookmarkEnd w:id="73"/>
      <w:bookmarkEnd w:id="74"/>
      <w:bookmarkEnd w:id="75"/>
      <w:bookmarkEnd w:id="76"/>
    </w:p>
    <w:p w14:paraId="76B39853" w14:textId="77777777" w:rsidR="001A451F" w:rsidRPr="00A43FD9" w:rsidRDefault="001A451F" w:rsidP="001A451F">
      <w:pPr>
        <w:rPr>
          <w:rFonts w:eastAsia="DengXian"/>
        </w:rPr>
      </w:pPr>
      <w:r w:rsidRPr="00A43FD9">
        <w:rPr>
          <w:rFonts w:eastAsia="DengXian"/>
        </w:rPr>
        <w:t xml:space="preserve">The requirement shall apply at the RIB when the </w:t>
      </w:r>
      <w:proofErr w:type="spellStart"/>
      <w:r w:rsidRPr="00A43FD9">
        <w:rPr>
          <w:rFonts w:eastAsia="DengXian"/>
        </w:rPr>
        <w:t>AoA</w:t>
      </w:r>
      <w:proofErr w:type="spellEnd"/>
      <w:r w:rsidRPr="00A43FD9">
        <w:rPr>
          <w:rFonts w:eastAsia="DengXian"/>
        </w:rPr>
        <w:t xml:space="preserve"> of the incident wave of a received signal</w:t>
      </w:r>
      <w:r w:rsidRPr="00A43FD9">
        <w:rPr>
          <w:rFonts w:eastAsia="DengXian" w:hint="eastAsia"/>
        </w:rPr>
        <w:t xml:space="preserve"> in the </w:t>
      </w:r>
      <w:r w:rsidRPr="00A43FD9">
        <w:rPr>
          <w:rFonts w:eastAsia="DengXian" w:hint="eastAsia"/>
          <w:i/>
        </w:rPr>
        <w:t>passband</w:t>
      </w:r>
      <w:r w:rsidRPr="00A43FD9">
        <w:rPr>
          <w:rFonts w:eastAsia="DengXian"/>
        </w:rPr>
        <w:t xml:space="preserve"> and </w:t>
      </w:r>
      <w:r w:rsidRPr="00A43FD9">
        <w:rPr>
          <w:rFonts w:eastAsia="DengXian" w:hint="eastAsia"/>
        </w:rPr>
        <w:t xml:space="preserve">a received signal on an adjacent channel outside repeater </w:t>
      </w:r>
      <w:r w:rsidRPr="00A43FD9">
        <w:rPr>
          <w:rFonts w:eastAsia="DengXian" w:hint="eastAsia"/>
          <w:i/>
        </w:rPr>
        <w:t>passband</w:t>
      </w:r>
      <w:r w:rsidRPr="00A43FD9">
        <w:rPr>
          <w:rFonts w:eastAsia="DengXian" w:hint="eastAsia"/>
        </w:rPr>
        <w:t xml:space="preserve"> </w:t>
      </w:r>
      <w:r w:rsidRPr="00A43FD9">
        <w:rPr>
          <w:rFonts w:eastAsia="DengXian"/>
        </w:rPr>
        <w:t>is from the same direction and are the same as the TX reference direction for the opposite DL/UL setting</w:t>
      </w:r>
      <w:r w:rsidRPr="00A43FD9">
        <w:rPr>
          <w:rFonts w:eastAsia="DengXian"/>
          <w:i/>
        </w:rPr>
        <w:t>.</w:t>
      </w:r>
    </w:p>
    <w:p w14:paraId="62E7A5F5" w14:textId="77777777" w:rsidR="001A451F" w:rsidRPr="00A43FD9" w:rsidRDefault="001A451F" w:rsidP="001A451F">
      <w:pPr>
        <w:rPr>
          <w:rFonts w:eastAsia="DengXian" w:cs="v4.2.0"/>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operating in FR2, the ACRR requirements in table </w:t>
      </w:r>
      <w:r w:rsidRPr="00A43FD9">
        <w:rPr>
          <w:rFonts w:eastAsia="DengXian" w:cs="v4.2.0"/>
        </w:rPr>
        <w:t>7</w:t>
      </w:r>
      <w:r w:rsidRPr="00A43FD9">
        <w:rPr>
          <w:rFonts w:eastAsia="DengXian" w:cs="v4.2.0" w:hint="eastAsia"/>
        </w:rPr>
        <w:t>.</w:t>
      </w:r>
      <w:r w:rsidRPr="00A43FD9">
        <w:rPr>
          <w:rFonts w:eastAsia="DengXian" w:cs="v4.2.0"/>
        </w:rPr>
        <w:t>8</w:t>
      </w:r>
      <w:r w:rsidRPr="00A43FD9">
        <w:rPr>
          <w:rFonts w:eastAsia="DengXian" w:cs="v4.2.0" w:hint="eastAsia"/>
        </w:rPr>
        <w:t>.</w:t>
      </w:r>
      <w:r>
        <w:rPr>
          <w:rFonts w:eastAsia="DengXian" w:cs="v4.2.0"/>
        </w:rPr>
        <w:t>2</w:t>
      </w:r>
      <w:r w:rsidRPr="00A43FD9">
        <w:rPr>
          <w:rFonts w:eastAsia="DengXian" w:cs="v4.2.0" w:hint="eastAsia"/>
        </w:rPr>
        <w:t xml:space="preserve">-1 shall apply in downlink. </w:t>
      </w:r>
      <w:del w:id="77" w:author="Michal Szydelko, Huawei" w:date="2024-08-04T14:14:00Z">
        <w:r w:rsidRPr="00A43FD9" w:rsidDel="00B74034">
          <w:rPr>
            <w:rFonts w:eastAsia="DengXian" w:cs="v4.2.0"/>
          </w:rPr>
          <w:delText xml:space="preserve">In normal conditions the </w:delText>
        </w:r>
      </w:del>
      <w:r w:rsidRPr="00A43FD9">
        <w:rPr>
          <w:rFonts w:eastAsia="DengXian" w:cs="v5.0.0"/>
        </w:rPr>
        <w:t>ACRR</w:t>
      </w:r>
      <w:r w:rsidRPr="00A43FD9">
        <w:rPr>
          <w:rFonts w:eastAsia="DengXian" w:cs="v4.2.0"/>
        </w:rPr>
        <w:t xml:space="preserve"> </w:t>
      </w:r>
      <w:r w:rsidRPr="00A43FD9">
        <w:rPr>
          <w:rFonts w:eastAsia="DengXian" w:cs="v4.2.0" w:hint="eastAsia"/>
        </w:rPr>
        <w:t xml:space="preserve">for downlink </w:t>
      </w:r>
      <w:r w:rsidRPr="00A43FD9">
        <w:rPr>
          <w:rFonts w:eastAsia="DengXian" w:cs="v4.2.0"/>
        </w:rPr>
        <w:t xml:space="preserve">shall be higher than the value specified in the </w:t>
      </w:r>
      <w:r>
        <w:rPr>
          <w:rFonts w:eastAsia="DengXian" w:cs="v4.2.0"/>
        </w:rPr>
        <w:t>table</w:t>
      </w:r>
      <w:r w:rsidRPr="00A43FD9">
        <w:rPr>
          <w:rFonts w:eastAsia="DengXian" w:cs="v4.2.0"/>
        </w:rPr>
        <w:t xml:space="preserve"> 7</w:t>
      </w:r>
      <w:r w:rsidRPr="00A43FD9">
        <w:rPr>
          <w:rFonts w:eastAsia="DengXian" w:cs="v4.2.0" w:hint="eastAsia"/>
        </w:rPr>
        <w:t>.</w:t>
      </w:r>
      <w:r w:rsidRPr="00A43FD9">
        <w:rPr>
          <w:rFonts w:eastAsia="DengXian" w:cs="v4.2.0"/>
        </w:rPr>
        <w:t>8</w:t>
      </w:r>
      <w:r w:rsidRPr="00A43FD9">
        <w:rPr>
          <w:rFonts w:eastAsia="DengXian" w:cs="v4.2.0" w:hint="eastAsia"/>
        </w:rPr>
        <w:t>.</w:t>
      </w:r>
      <w:r>
        <w:rPr>
          <w:rFonts w:eastAsia="DengXian" w:cs="v4.2.0"/>
        </w:rPr>
        <w:t>2</w:t>
      </w:r>
      <w:r w:rsidRPr="00A43FD9">
        <w:rPr>
          <w:rFonts w:eastAsia="DengXian" w:cs="v4.2.0" w:hint="eastAsia"/>
        </w:rPr>
        <w:t>-1</w:t>
      </w:r>
      <w:r w:rsidRPr="00A43FD9">
        <w:rPr>
          <w:rFonts w:eastAsia="DengXian" w:cs="v4.2.0"/>
        </w:rPr>
        <w:t>.</w:t>
      </w:r>
    </w:p>
    <w:p w14:paraId="6BD680F1" w14:textId="77777777" w:rsidR="001A451F" w:rsidRPr="00A43FD9" w:rsidRDefault="001A451F" w:rsidP="001A451F">
      <w:pPr>
        <w:pStyle w:val="TH"/>
        <w:rPr>
          <w:rFonts w:eastAsia="DengXian"/>
        </w:rPr>
      </w:pPr>
      <w:bookmarkStart w:id="78" w:name="_MCCTEMPBM_CRPT72460398___4"/>
      <w:r w:rsidRPr="00A43FD9">
        <w:rPr>
          <w:lang w:eastAsia="en-GB"/>
        </w:rPr>
        <w:t xml:space="preserve">Table </w:t>
      </w:r>
      <w:r w:rsidRPr="00A43FD9">
        <w:rPr>
          <w:rFonts w:eastAsia="DengXian"/>
        </w:rPr>
        <w:t>7</w:t>
      </w:r>
      <w:r w:rsidRPr="00A43FD9">
        <w:rPr>
          <w:rFonts w:eastAsia="DengXian" w:hint="eastAsia"/>
        </w:rPr>
        <w:t>.</w:t>
      </w:r>
      <w:r w:rsidRPr="00A43FD9">
        <w:rPr>
          <w:rFonts w:eastAsia="DengXian"/>
        </w:rPr>
        <w:t>8</w:t>
      </w:r>
      <w:r w:rsidRPr="00A43FD9">
        <w:rPr>
          <w:rFonts w:eastAsia="DengXian" w:hint="eastAsia"/>
        </w:rPr>
        <w:t>.</w:t>
      </w:r>
      <w:r>
        <w:rPr>
          <w:rFonts w:eastAsia="DengXian"/>
        </w:rPr>
        <w:t>2</w:t>
      </w:r>
      <w:r w:rsidRPr="00A43FD9">
        <w:rPr>
          <w:lang w:eastAsia="en-GB"/>
        </w:rPr>
        <w:t>-</w:t>
      </w:r>
      <w:r w:rsidRPr="00A43FD9">
        <w:rPr>
          <w:rFonts w:eastAsia="DengXian" w:hint="eastAsia"/>
        </w:rPr>
        <w:t>1</w:t>
      </w:r>
      <w:r w:rsidRPr="00A43FD9">
        <w:rPr>
          <w:lang w:eastAsia="en-GB"/>
        </w:rPr>
        <w:t>: Repeater</w:t>
      </w:r>
      <w:r w:rsidRPr="00A43FD9">
        <w:rPr>
          <w:rFonts w:eastAsia="DengXian" w:hint="eastAsia"/>
        </w:rPr>
        <w:t xml:space="preserve"> Downlink</w:t>
      </w:r>
      <w:r w:rsidRPr="00A43FD9">
        <w:rPr>
          <w:lang w:eastAsia="en-GB"/>
        </w:rPr>
        <w:t xml:space="preserve"> ACRR</w:t>
      </w:r>
      <w:r w:rsidRPr="00A43FD9">
        <w:rPr>
          <w:rFonts w:eastAsia="DengXian"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1A451F" w:rsidRPr="00A43FD9" w14:paraId="74EA4780" w14:textId="77777777" w:rsidTr="00BD1BE3">
        <w:trPr>
          <w:jc w:val="center"/>
        </w:trPr>
        <w:tc>
          <w:tcPr>
            <w:tcW w:w="2061" w:type="dxa"/>
          </w:tcPr>
          <w:bookmarkEnd w:id="78"/>
          <w:p w14:paraId="1F1D8EB2" w14:textId="77777777" w:rsidR="001A451F" w:rsidRPr="00A43FD9" w:rsidRDefault="001A451F" w:rsidP="00BD1BE3">
            <w:pPr>
              <w:pStyle w:val="TAH"/>
              <w:rPr>
                <w:rFonts w:cs="Arial"/>
                <w:szCs w:val="18"/>
                <w:lang w:eastAsia="en-GB"/>
              </w:rPr>
            </w:pPr>
            <w:r w:rsidRPr="00A43FD9">
              <w:rPr>
                <w:rFonts w:cs="Arial"/>
                <w:szCs w:val="18"/>
                <w:lang w:eastAsia="en-GB"/>
              </w:rPr>
              <w:t>Co-existence with other systems</w:t>
            </w:r>
          </w:p>
        </w:tc>
        <w:tc>
          <w:tcPr>
            <w:tcW w:w="2061" w:type="dxa"/>
          </w:tcPr>
          <w:p w14:paraId="4BF800EE" w14:textId="77777777" w:rsidR="001A451F" w:rsidRPr="00A43FD9" w:rsidRDefault="001A451F" w:rsidP="00BD1BE3">
            <w:pPr>
              <w:pStyle w:val="TAH"/>
              <w:rPr>
                <w:rFonts w:eastAsia="DengXian" w:cs="Arial"/>
                <w:szCs w:val="18"/>
              </w:rPr>
            </w:pPr>
            <w:r w:rsidRPr="00A43FD9">
              <w:rPr>
                <w:rFonts w:eastAsia="DengXian" w:cs="Arial"/>
                <w:szCs w:val="18"/>
              </w:rPr>
              <w:t>Repeater Class</w:t>
            </w:r>
          </w:p>
        </w:tc>
        <w:tc>
          <w:tcPr>
            <w:tcW w:w="3600" w:type="dxa"/>
          </w:tcPr>
          <w:p w14:paraId="04488222" w14:textId="77777777" w:rsidR="001A451F" w:rsidRPr="00A43FD9" w:rsidRDefault="001A451F" w:rsidP="00BD1BE3">
            <w:pPr>
              <w:pStyle w:val="TAH"/>
              <w:rPr>
                <w:rFonts w:eastAsia="DengXian" w:cs="Arial"/>
                <w:szCs w:val="18"/>
              </w:rPr>
            </w:pPr>
            <w:r w:rsidRPr="00A43FD9">
              <w:rPr>
                <w:rFonts w:cs="Arial"/>
                <w:szCs w:val="18"/>
                <w:lang w:eastAsia="en-GB"/>
              </w:rPr>
              <w:t>Channel offset from</w:t>
            </w:r>
            <w:r w:rsidRPr="00A43FD9">
              <w:rPr>
                <w:rFonts w:eastAsia="DengXian" w:cs="Arial"/>
                <w:szCs w:val="18"/>
              </w:rPr>
              <w:t xml:space="preserve"> frequency edge of </w:t>
            </w:r>
            <w:r w:rsidRPr="00A43FD9">
              <w:rPr>
                <w:rFonts w:eastAsia="DengXian" w:cs="Arial"/>
                <w:i/>
                <w:szCs w:val="18"/>
              </w:rPr>
              <w:t>passband</w:t>
            </w:r>
            <w:r w:rsidRPr="00A43FD9">
              <w:rPr>
                <w:rFonts w:eastAsia="DengXian" w:cs="Arial"/>
                <w:szCs w:val="18"/>
              </w:rPr>
              <w:t xml:space="preserve"> (MHz)</w:t>
            </w:r>
          </w:p>
        </w:tc>
        <w:tc>
          <w:tcPr>
            <w:tcW w:w="1620" w:type="dxa"/>
          </w:tcPr>
          <w:p w14:paraId="6CB4F364" w14:textId="77777777" w:rsidR="001A451F" w:rsidRPr="00A43FD9" w:rsidRDefault="001A451F" w:rsidP="00BD1BE3">
            <w:pPr>
              <w:pStyle w:val="TAH"/>
              <w:rPr>
                <w:rFonts w:cs="Arial"/>
                <w:szCs w:val="18"/>
                <w:lang w:eastAsia="en-GB"/>
              </w:rPr>
            </w:pPr>
            <w:r w:rsidRPr="00A43FD9">
              <w:rPr>
                <w:rFonts w:cs="Arial"/>
                <w:szCs w:val="18"/>
                <w:lang w:eastAsia="en-GB"/>
              </w:rPr>
              <w:t>ACRR limit</w:t>
            </w:r>
          </w:p>
        </w:tc>
      </w:tr>
      <w:tr w:rsidR="001A451F" w:rsidRPr="00A43FD9" w14:paraId="41B393DD" w14:textId="77777777" w:rsidTr="00BD1BE3">
        <w:trPr>
          <w:jc w:val="center"/>
        </w:trPr>
        <w:tc>
          <w:tcPr>
            <w:tcW w:w="2061" w:type="dxa"/>
            <w:vMerge w:val="restart"/>
            <w:vAlign w:val="center"/>
          </w:tcPr>
          <w:p w14:paraId="5AC5E339" w14:textId="77777777" w:rsidR="001A451F" w:rsidRPr="00A43FD9" w:rsidRDefault="001A451F" w:rsidP="00BD1BE3">
            <w:pPr>
              <w:pStyle w:val="TAC"/>
            </w:pPr>
            <w:r w:rsidRPr="00A43FD9">
              <w:t>NR</w:t>
            </w:r>
          </w:p>
        </w:tc>
        <w:tc>
          <w:tcPr>
            <w:tcW w:w="2061" w:type="dxa"/>
            <w:vAlign w:val="center"/>
          </w:tcPr>
          <w:p w14:paraId="74AAE6EF" w14:textId="77777777" w:rsidR="001A451F" w:rsidRPr="00A43FD9" w:rsidRDefault="001A451F" w:rsidP="00BD1BE3">
            <w:pPr>
              <w:pStyle w:val="TAC"/>
            </w:pPr>
            <w:r w:rsidRPr="00A43FD9">
              <w:t>Wide Area repeater</w:t>
            </w:r>
          </w:p>
        </w:tc>
        <w:tc>
          <w:tcPr>
            <w:tcW w:w="3600" w:type="dxa"/>
            <w:vAlign w:val="center"/>
          </w:tcPr>
          <w:p w14:paraId="5B6A47DF" w14:textId="77777777" w:rsidR="001A451F" w:rsidRPr="00A43FD9" w:rsidRDefault="001A451F" w:rsidP="00BD1BE3">
            <w:pPr>
              <w:pStyle w:val="TAC"/>
              <w:rPr>
                <w:rFonts w:eastAsia="DengXian"/>
              </w:rPr>
            </w:pPr>
            <w:proofErr w:type="spellStart"/>
            <w:r w:rsidRPr="00A43FD9">
              <w:rPr>
                <w:lang w:eastAsia="en-GB"/>
              </w:rPr>
              <w:t>BW</w:t>
            </w:r>
            <w:r w:rsidRPr="00A43FD9">
              <w:rPr>
                <w:vertAlign w:val="subscript"/>
                <w:lang w:eastAsia="en-GB"/>
              </w:rPr>
              <w:t>Nominal</w:t>
            </w:r>
            <w:proofErr w:type="spellEnd"/>
            <w:r w:rsidRPr="00A43FD9">
              <w:t>/2</w:t>
            </w:r>
          </w:p>
        </w:tc>
        <w:tc>
          <w:tcPr>
            <w:tcW w:w="1620" w:type="dxa"/>
            <w:vAlign w:val="center"/>
          </w:tcPr>
          <w:p w14:paraId="17542954" w14:textId="77777777" w:rsidR="001A451F" w:rsidRPr="00A43FD9" w:rsidRDefault="001A451F" w:rsidP="00BD1BE3">
            <w:pPr>
              <w:pStyle w:val="TAC"/>
              <w:rPr>
                <w:rFonts w:eastAsia="DengXian"/>
              </w:rPr>
            </w:pPr>
            <w:r w:rsidRPr="00A43FD9">
              <w:rPr>
                <w:rFonts w:eastAsia="DengXian"/>
              </w:rPr>
              <w:t>28 (Note 2)</w:t>
            </w:r>
          </w:p>
          <w:p w14:paraId="12C243E6" w14:textId="77777777" w:rsidR="001A451F" w:rsidRPr="00A43FD9" w:rsidRDefault="001A451F" w:rsidP="00BD1BE3">
            <w:pPr>
              <w:pStyle w:val="TAC"/>
              <w:rPr>
                <w:rFonts w:eastAsia="DengXian"/>
              </w:rPr>
            </w:pPr>
            <w:r w:rsidRPr="00A43FD9">
              <w:rPr>
                <w:rFonts w:eastAsia="DengXian"/>
              </w:rPr>
              <w:t>26 (Note 3)</w:t>
            </w:r>
          </w:p>
        </w:tc>
      </w:tr>
      <w:tr w:rsidR="001A451F" w:rsidRPr="00A43FD9" w14:paraId="4B76BFA8" w14:textId="77777777" w:rsidTr="00BD1BE3">
        <w:trPr>
          <w:jc w:val="center"/>
        </w:trPr>
        <w:tc>
          <w:tcPr>
            <w:tcW w:w="2061" w:type="dxa"/>
            <w:vMerge/>
            <w:vAlign w:val="center"/>
          </w:tcPr>
          <w:p w14:paraId="213C5FCD" w14:textId="77777777" w:rsidR="001A451F" w:rsidRPr="00A43FD9" w:rsidRDefault="001A451F" w:rsidP="00BD1BE3">
            <w:pPr>
              <w:pStyle w:val="TAC"/>
              <w:rPr>
                <w:lang w:eastAsia="en-GB"/>
              </w:rPr>
            </w:pPr>
          </w:p>
        </w:tc>
        <w:tc>
          <w:tcPr>
            <w:tcW w:w="2061" w:type="dxa"/>
            <w:vAlign w:val="center"/>
          </w:tcPr>
          <w:p w14:paraId="2433FF23" w14:textId="77777777" w:rsidR="001A451F" w:rsidRPr="00A43FD9" w:rsidRDefault="001A451F" w:rsidP="00BD1BE3">
            <w:pPr>
              <w:pStyle w:val="TAC"/>
              <w:rPr>
                <w:lang w:eastAsia="en-GB"/>
              </w:rPr>
            </w:pPr>
            <w:r w:rsidRPr="00A43FD9">
              <w:t>Medium Range repeater</w:t>
            </w:r>
          </w:p>
        </w:tc>
        <w:tc>
          <w:tcPr>
            <w:tcW w:w="3600" w:type="dxa"/>
            <w:vAlign w:val="center"/>
          </w:tcPr>
          <w:p w14:paraId="79CF9603" w14:textId="77777777" w:rsidR="001A451F" w:rsidRPr="00A43FD9" w:rsidRDefault="001A451F" w:rsidP="00BD1BE3">
            <w:pPr>
              <w:pStyle w:val="TAC"/>
              <w:rPr>
                <w:rFonts w:eastAsia="DengXian"/>
              </w:rPr>
            </w:pPr>
            <w:proofErr w:type="spellStart"/>
            <w:r w:rsidRPr="00A43FD9">
              <w:rPr>
                <w:lang w:eastAsia="en-GB"/>
              </w:rPr>
              <w:t>BW</w:t>
            </w:r>
            <w:r w:rsidRPr="00A43FD9">
              <w:rPr>
                <w:vertAlign w:val="subscript"/>
                <w:lang w:eastAsia="en-GB"/>
              </w:rPr>
              <w:t>Nominal</w:t>
            </w:r>
            <w:proofErr w:type="spellEnd"/>
            <w:r w:rsidRPr="00A43FD9">
              <w:t>/2</w:t>
            </w:r>
          </w:p>
        </w:tc>
        <w:tc>
          <w:tcPr>
            <w:tcW w:w="1620" w:type="dxa"/>
            <w:vAlign w:val="center"/>
          </w:tcPr>
          <w:p w14:paraId="2BBAE90D" w14:textId="77777777" w:rsidR="001A451F" w:rsidRPr="00A43FD9" w:rsidRDefault="001A451F" w:rsidP="00BD1BE3">
            <w:pPr>
              <w:pStyle w:val="TAC"/>
              <w:rPr>
                <w:rFonts w:eastAsia="DengXian"/>
              </w:rPr>
            </w:pPr>
            <w:r w:rsidRPr="00A43FD9">
              <w:rPr>
                <w:rFonts w:eastAsia="DengXian"/>
              </w:rPr>
              <w:t>28 (Note 2)</w:t>
            </w:r>
          </w:p>
          <w:p w14:paraId="3C8B6A38" w14:textId="77777777" w:rsidR="001A451F" w:rsidRPr="00A43FD9" w:rsidRDefault="001A451F" w:rsidP="00BD1BE3">
            <w:pPr>
              <w:pStyle w:val="TAC"/>
              <w:rPr>
                <w:rFonts w:eastAsia="DengXian"/>
              </w:rPr>
            </w:pPr>
            <w:r w:rsidRPr="00A43FD9">
              <w:rPr>
                <w:rFonts w:eastAsia="DengXian"/>
              </w:rPr>
              <w:t>26 (Note 3)</w:t>
            </w:r>
          </w:p>
        </w:tc>
      </w:tr>
      <w:tr w:rsidR="001A451F" w:rsidRPr="00A43FD9" w14:paraId="756BBBC0" w14:textId="77777777" w:rsidTr="00BD1BE3">
        <w:trPr>
          <w:jc w:val="center"/>
        </w:trPr>
        <w:tc>
          <w:tcPr>
            <w:tcW w:w="2061" w:type="dxa"/>
            <w:vMerge/>
            <w:vAlign w:val="center"/>
          </w:tcPr>
          <w:p w14:paraId="25A37DA7" w14:textId="77777777" w:rsidR="001A451F" w:rsidRPr="00A43FD9" w:rsidRDefault="001A451F" w:rsidP="00BD1BE3">
            <w:pPr>
              <w:pStyle w:val="TAC"/>
              <w:rPr>
                <w:lang w:eastAsia="en-GB"/>
              </w:rPr>
            </w:pPr>
          </w:p>
        </w:tc>
        <w:tc>
          <w:tcPr>
            <w:tcW w:w="2061" w:type="dxa"/>
            <w:vAlign w:val="center"/>
          </w:tcPr>
          <w:p w14:paraId="0C183F8C" w14:textId="77777777" w:rsidR="001A451F" w:rsidRPr="00A43FD9" w:rsidRDefault="001A451F" w:rsidP="00BD1BE3">
            <w:pPr>
              <w:pStyle w:val="TAC"/>
            </w:pPr>
            <w:r w:rsidRPr="00A43FD9">
              <w:t>Local Area repeater</w:t>
            </w:r>
          </w:p>
        </w:tc>
        <w:tc>
          <w:tcPr>
            <w:tcW w:w="3600" w:type="dxa"/>
            <w:vAlign w:val="center"/>
          </w:tcPr>
          <w:p w14:paraId="194A831A" w14:textId="77777777" w:rsidR="001A451F" w:rsidRPr="00A43FD9" w:rsidRDefault="001A451F" w:rsidP="00BD1BE3">
            <w:pPr>
              <w:pStyle w:val="TAC"/>
              <w:rPr>
                <w:rFonts w:eastAsia="DengXian"/>
              </w:rPr>
            </w:pPr>
            <w:proofErr w:type="spellStart"/>
            <w:r w:rsidRPr="00A43FD9">
              <w:rPr>
                <w:lang w:eastAsia="en-GB"/>
              </w:rPr>
              <w:t>BW</w:t>
            </w:r>
            <w:r w:rsidRPr="00A43FD9">
              <w:rPr>
                <w:vertAlign w:val="subscript"/>
                <w:lang w:eastAsia="en-GB"/>
              </w:rPr>
              <w:t>Nominal</w:t>
            </w:r>
            <w:proofErr w:type="spellEnd"/>
            <w:r w:rsidRPr="00A43FD9">
              <w:t>/2</w:t>
            </w:r>
          </w:p>
        </w:tc>
        <w:tc>
          <w:tcPr>
            <w:tcW w:w="1620" w:type="dxa"/>
            <w:vAlign w:val="center"/>
          </w:tcPr>
          <w:p w14:paraId="5A943A7C" w14:textId="77777777" w:rsidR="001A451F" w:rsidRPr="00A43FD9" w:rsidRDefault="001A451F" w:rsidP="00BD1BE3">
            <w:pPr>
              <w:pStyle w:val="TAC"/>
              <w:rPr>
                <w:rFonts w:eastAsia="DengXian"/>
              </w:rPr>
            </w:pPr>
            <w:r w:rsidRPr="00A43FD9">
              <w:rPr>
                <w:rFonts w:eastAsia="DengXian"/>
              </w:rPr>
              <w:t>28 (</w:t>
            </w:r>
            <w:r>
              <w:rPr>
                <w:rFonts w:eastAsia="DengXian"/>
              </w:rPr>
              <w:t>Notes 1, 2</w:t>
            </w:r>
            <w:r w:rsidRPr="00A43FD9">
              <w:rPr>
                <w:rFonts w:eastAsia="DengXian"/>
              </w:rPr>
              <w:t>)</w:t>
            </w:r>
          </w:p>
          <w:p w14:paraId="0394902D" w14:textId="77777777" w:rsidR="001A451F" w:rsidRPr="00A43FD9" w:rsidRDefault="001A451F" w:rsidP="00BD1BE3">
            <w:pPr>
              <w:pStyle w:val="TAC"/>
              <w:rPr>
                <w:rFonts w:eastAsia="DengXian"/>
              </w:rPr>
            </w:pPr>
            <w:r w:rsidRPr="00A43FD9">
              <w:rPr>
                <w:rFonts w:eastAsia="DengXian"/>
              </w:rPr>
              <w:t>26 (Note 1, 3)</w:t>
            </w:r>
          </w:p>
        </w:tc>
      </w:tr>
      <w:tr w:rsidR="001A451F" w:rsidRPr="00A43FD9" w14:paraId="198BB5F7" w14:textId="77777777" w:rsidTr="00BD1BE3">
        <w:trPr>
          <w:jc w:val="center"/>
        </w:trPr>
        <w:tc>
          <w:tcPr>
            <w:tcW w:w="9342" w:type="dxa"/>
            <w:gridSpan w:val="4"/>
          </w:tcPr>
          <w:p w14:paraId="410EB7CD" w14:textId="77777777" w:rsidR="001A451F" w:rsidRPr="00A43FD9" w:rsidRDefault="001A451F" w:rsidP="00BD1BE3">
            <w:pPr>
              <w:pStyle w:val="TAN"/>
              <w:rPr>
                <w:rFonts w:eastAsia="DengXian" w:cs="Arial"/>
                <w:szCs w:val="18"/>
              </w:rPr>
            </w:pPr>
            <w:r w:rsidRPr="00A43FD9">
              <w:rPr>
                <w:rFonts w:cs="Arial"/>
                <w:szCs w:val="18"/>
              </w:rPr>
              <w:t>NOTE 1:</w:t>
            </w:r>
            <w:r w:rsidRPr="00A43FD9">
              <w:rPr>
                <w:rFonts w:cs="Arial"/>
                <w:szCs w:val="18"/>
              </w:rPr>
              <w:tab/>
            </w:r>
            <w:r w:rsidRPr="00A43FD9">
              <w:rPr>
                <w:rFonts w:eastAsia="DengXian" w:cs="Arial"/>
                <w:szCs w:val="18"/>
              </w:rPr>
              <w:t>This</w:t>
            </w:r>
            <w:r w:rsidRPr="00A43FD9">
              <w:rPr>
                <w:rFonts w:cs="Arial"/>
                <w:szCs w:val="18"/>
              </w:rPr>
              <w:t xml:space="preserve"> requirement</w:t>
            </w:r>
            <w:r w:rsidRPr="00A43FD9">
              <w:rPr>
                <w:rFonts w:eastAsia="DengXian" w:cs="Arial"/>
                <w:szCs w:val="18"/>
              </w:rPr>
              <w:t xml:space="preserve"> does</w:t>
            </w:r>
            <w:r w:rsidRPr="00A43FD9">
              <w:rPr>
                <w:rFonts w:cs="Arial"/>
                <w:szCs w:val="18"/>
              </w:rPr>
              <w:t xml:space="preserve"> not applicable if </w:t>
            </w:r>
            <w:r w:rsidRPr="00A43FD9">
              <w:rPr>
                <w:rFonts w:eastAsia="DengXian" w:cs="Arial"/>
                <w:szCs w:val="18"/>
              </w:rPr>
              <w:t xml:space="preserve">the </w:t>
            </w:r>
            <w:r w:rsidRPr="00A43FD9">
              <w:rPr>
                <w:rFonts w:cs="Arial"/>
                <w:i/>
                <w:iCs/>
                <w:szCs w:val="18"/>
              </w:rPr>
              <w:t>passband</w:t>
            </w:r>
            <w:r w:rsidRPr="00A43FD9">
              <w:rPr>
                <w:rFonts w:cs="Arial"/>
                <w:szCs w:val="18"/>
              </w:rPr>
              <w:t xml:space="preserve"> </w:t>
            </w:r>
            <w:r w:rsidRPr="00A43FD9">
              <w:rPr>
                <w:rFonts w:eastAsia="DengXian" w:cs="Arial"/>
                <w:szCs w:val="18"/>
              </w:rPr>
              <w:t>occupies the</w:t>
            </w:r>
            <w:r w:rsidRPr="00A43FD9">
              <w:rPr>
                <w:rFonts w:cs="Arial"/>
                <w:szCs w:val="18"/>
              </w:rPr>
              <w:t xml:space="preserve"> </w:t>
            </w:r>
            <w:r w:rsidRPr="00A43FD9">
              <w:rPr>
                <w:rFonts w:eastAsia="DengXian" w:cs="Arial"/>
                <w:szCs w:val="18"/>
              </w:rPr>
              <w:t xml:space="preserve">entire </w:t>
            </w:r>
            <w:r w:rsidRPr="00A43FD9">
              <w:rPr>
                <w:rFonts w:eastAsia="DengXian" w:cs="Arial"/>
                <w:i/>
                <w:iCs/>
                <w:szCs w:val="18"/>
              </w:rPr>
              <w:t>operating</w:t>
            </w:r>
            <w:r w:rsidRPr="00A43FD9">
              <w:rPr>
                <w:rFonts w:cs="Arial"/>
                <w:i/>
                <w:iCs/>
                <w:szCs w:val="18"/>
              </w:rPr>
              <w:t xml:space="preserve"> band</w:t>
            </w:r>
            <w:r w:rsidRPr="00A43FD9">
              <w:rPr>
                <w:rFonts w:eastAsia="DengXian" w:cs="Arial"/>
                <w:szCs w:val="18"/>
              </w:rPr>
              <w:t>.</w:t>
            </w:r>
          </w:p>
          <w:p w14:paraId="6CAE0178" w14:textId="77777777" w:rsidR="001A451F" w:rsidRPr="00A43FD9" w:rsidRDefault="001A451F" w:rsidP="00BD1BE3">
            <w:pPr>
              <w:pStyle w:val="TAN"/>
              <w:rPr>
                <w:rFonts w:eastAsia="DengXian" w:cs="Arial"/>
                <w:szCs w:val="18"/>
                <w:lang w:eastAsia="zh-CN"/>
              </w:rPr>
            </w:pPr>
            <w:r w:rsidRPr="00A43FD9">
              <w:rPr>
                <w:rFonts w:eastAsia="DengXian" w:cs="Arial"/>
                <w:szCs w:val="18"/>
                <w:lang w:eastAsia="zh-CN"/>
              </w:rPr>
              <w:t>NOTE 2:</w:t>
            </w:r>
            <w:r w:rsidRPr="00A43FD9">
              <w:rPr>
                <w:rFonts w:eastAsia="DengXian" w:cs="Arial"/>
                <w:szCs w:val="18"/>
                <w:lang w:eastAsia="zh-CN"/>
              </w:rPr>
              <w:tab/>
              <w:t>Applicable to bands defined within the frequency spectrum range of 24.25 – 33.4 GHz.</w:t>
            </w:r>
          </w:p>
          <w:p w14:paraId="6A7B5C2A" w14:textId="77777777" w:rsidR="001A451F" w:rsidRPr="00A43FD9" w:rsidRDefault="001A451F" w:rsidP="00BD1BE3">
            <w:pPr>
              <w:pStyle w:val="TAN"/>
              <w:rPr>
                <w:rFonts w:eastAsia="DengXian" w:cs="Arial"/>
                <w:szCs w:val="18"/>
              </w:rPr>
            </w:pPr>
            <w:r w:rsidRPr="00A43FD9">
              <w:rPr>
                <w:rFonts w:eastAsia="DengXian" w:cs="Arial"/>
                <w:szCs w:val="18"/>
              </w:rPr>
              <w:t>NOTE 3:</w:t>
            </w:r>
            <w:r w:rsidRPr="00A43FD9">
              <w:rPr>
                <w:rFonts w:eastAsia="DengXian" w:cs="Arial"/>
                <w:szCs w:val="18"/>
              </w:rPr>
              <w:tab/>
              <w:t>Applicable to bands defined within the frequency spectrum range of 37 – 52.6 GHz</w:t>
            </w:r>
            <w:ins w:id="79" w:author="Michal Szydelko, Huawei" w:date="2024-08-04T14:40:00Z">
              <w:r>
                <w:rPr>
                  <w:rFonts w:eastAsia="DengXian" w:cs="Arial"/>
                  <w:szCs w:val="18"/>
                </w:rPr>
                <w:t>.</w:t>
              </w:r>
            </w:ins>
          </w:p>
        </w:tc>
      </w:tr>
    </w:tbl>
    <w:p w14:paraId="1FD07E21" w14:textId="77777777" w:rsidR="001A451F" w:rsidRPr="00A43FD9" w:rsidRDefault="001A451F" w:rsidP="001A451F">
      <w:pPr>
        <w:rPr>
          <w:rFonts w:cs="v4.2.0"/>
          <w:lang w:eastAsia="en-GB"/>
        </w:rPr>
      </w:pPr>
    </w:p>
    <w:p w14:paraId="1C8370B6" w14:textId="77777777" w:rsidR="001A451F" w:rsidRPr="00A43FD9" w:rsidRDefault="001A451F" w:rsidP="001A451F">
      <w:pPr>
        <w:rPr>
          <w:rFonts w:cs="v4.2.0"/>
          <w:lang w:eastAsia="en-GB"/>
        </w:rPr>
      </w:pPr>
      <w:r w:rsidRPr="00A43FD9">
        <w:rPr>
          <w:rFonts w:eastAsia="DengXian" w:cs="v4.2.0" w:hint="eastAsia"/>
        </w:rPr>
        <w:t xml:space="preserve">For a repeater operating at </w:t>
      </w:r>
      <w:r w:rsidRPr="00A43FD9">
        <w:rPr>
          <w:rFonts w:eastAsia="DengXian" w:cs="v4.2.0" w:hint="eastAsia"/>
          <w:i/>
          <w:iCs/>
        </w:rPr>
        <w:t xml:space="preserve">passband </w:t>
      </w:r>
      <w:r w:rsidRPr="00A43FD9">
        <w:rPr>
          <w:rFonts w:eastAsia="DengXian" w:cs="v4.2.0" w:hint="eastAsia"/>
        </w:rPr>
        <w:t xml:space="preserve">operating in FR2, the ACRR requirements in table </w:t>
      </w:r>
      <w:r w:rsidRPr="00A43FD9">
        <w:rPr>
          <w:rFonts w:eastAsia="DengXian" w:cs="v4.2.0"/>
        </w:rPr>
        <w:t>7</w:t>
      </w:r>
      <w:r w:rsidRPr="00A43FD9">
        <w:rPr>
          <w:rFonts w:eastAsia="DengXian" w:cs="v4.2.0" w:hint="eastAsia"/>
        </w:rPr>
        <w:t>.</w:t>
      </w:r>
      <w:r w:rsidRPr="00A43FD9">
        <w:rPr>
          <w:rFonts w:eastAsia="DengXian" w:cs="v4.2.0"/>
        </w:rPr>
        <w:t>8</w:t>
      </w:r>
      <w:r w:rsidRPr="00A43FD9">
        <w:rPr>
          <w:rFonts w:eastAsia="DengXian" w:cs="v4.2.0" w:hint="eastAsia"/>
        </w:rPr>
        <w:t>.</w:t>
      </w:r>
      <w:r>
        <w:rPr>
          <w:rFonts w:eastAsia="DengXian" w:cs="v4.2.0"/>
        </w:rPr>
        <w:t>2</w:t>
      </w:r>
      <w:r w:rsidRPr="00A43FD9">
        <w:rPr>
          <w:rFonts w:eastAsia="DengXian" w:cs="v4.2.0" w:hint="eastAsia"/>
        </w:rPr>
        <w:t xml:space="preserve">-2 shall apply in uplink. </w:t>
      </w:r>
      <w:r w:rsidRPr="00A43FD9">
        <w:rPr>
          <w:rFonts w:eastAsia="DengXian" w:cs="v4.2.0"/>
        </w:rPr>
        <w:t xml:space="preserve">In </w:t>
      </w:r>
      <w:del w:id="80" w:author="Michal Szydelko, Huawei" w:date="2024-08-04T14:15:00Z">
        <w:r w:rsidRPr="00A43FD9" w:rsidDel="00B74034">
          <w:rPr>
            <w:rFonts w:eastAsia="DengXian" w:cs="v4.2.0"/>
          </w:rPr>
          <w:delText xml:space="preserve">normal conditions the </w:delText>
        </w:r>
      </w:del>
      <w:r w:rsidRPr="00A43FD9">
        <w:rPr>
          <w:rFonts w:eastAsia="DengXian" w:cs="v5.0.0"/>
        </w:rPr>
        <w:t>ACRR</w:t>
      </w:r>
      <w:r w:rsidRPr="00A43FD9">
        <w:rPr>
          <w:rFonts w:eastAsia="DengXian" w:cs="v4.2.0"/>
        </w:rPr>
        <w:t xml:space="preserve"> </w:t>
      </w:r>
      <w:r w:rsidRPr="00A43FD9">
        <w:rPr>
          <w:rFonts w:eastAsia="DengXian" w:cs="v4.2.0" w:hint="eastAsia"/>
        </w:rPr>
        <w:t xml:space="preserve">for uplink </w:t>
      </w:r>
      <w:r w:rsidRPr="00A43FD9">
        <w:rPr>
          <w:rFonts w:eastAsia="DengXian" w:cs="v4.2.0"/>
        </w:rPr>
        <w:t xml:space="preserve">shall be higher than the value specified in the </w:t>
      </w:r>
      <w:r>
        <w:rPr>
          <w:rFonts w:eastAsia="DengXian" w:cs="v4.2.0"/>
        </w:rPr>
        <w:t>table</w:t>
      </w:r>
      <w:r w:rsidRPr="00A43FD9">
        <w:rPr>
          <w:rFonts w:eastAsia="DengXian" w:cs="v4.2.0"/>
        </w:rPr>
        <w:t xml:space="preserve"> 7</w:t>
      </w:r>
      <w:r w:rsidRPr="00A43FD9">
        <w:rPr>
          <w:rFonts w:eastAsia="DengXian" w:cs="v4.2.0" w:hint="eastAsia"/>
        </w:rPr>
        <w:t>.</w:t>
      </w:r>
      <w:r w:rsidRPr="00A43FD9">
        <w:rPr>
          <w:rFonts w:eastAsia="DengXian" w:cs="v4.2.0"/>
        </w:rPr>
        <w:t>8</w:t>
      </w:r>
      <w:r w:rsidRPr="00A43FD9">
        <w:rPr>
          <w:rFonts w:eastAsia="DengXian" w:cs="v4.2.0" w:hint="eastAsia"/>
        </w:rPr>
        <w:t>.</w:t>
      </w:r>
      <w:r>
        <w:rPr>
          <w:rFonts w:eastAsia="DengXian" w:cs="v4.2.0"/>
        </w:rPr>
        <w:t>2</w:t>
      </w:r>
      <w:r w:rsidRPr="00A43FD9">
        <w:rPr>
          <w:rFonts w:eastAsia="DengXian" w:cs="v4.2.0" w:hint="eastAsia"/>
        </w:rPr>
        <w:t>-2</w:t>
      </w:r>
      <w:r w:rsidRPr="00A43FD9">
        <w:rPr>
          <w:rFonts w:eastAsia="DengXian" w:cs="v4.2.0"/>
        </w:rPr>
        <w:t>.</w:t>
      </w:r>
    </w:p>
    <w:p w14:paraId="7987BCD9" w14:textId="77777777" w:rsidR="001A451F" w:rsidRPr="00A43FD9" w:rsidRDefault="001A451F" w:rsidP="001A451F">
      <w:pPr>
        <w:pStyle w:val="TH"/>
        <w:rPr>
          <w:rFonts w:eastAsia="DengXian"/>
        </w:rPr>
      </w:pPr>
      <w:bookmarkStart w:id="81" w:name="_MCCTEMPBM_CRPT72460399___4"/>
      <w:r w:rsidRPr="00A43FD9">
        <w:rPr>
          <w:lang w:eastAsia="en-GB"/>
        </w:rPr>
        <w:lastRenderedPageBreak/>
        <w:t xml:space="preserve">Table </w:t>
      </w:r>
      <w:r w:rsidRPr="00A43FD9">
        <w:rPr>
          <w:rFonts w:eastAsia="DengXian"/>
        </w:rPr>
        <w:t>7</w:t>
      </w:r>
      <w:r w:rsidRPr="00A43FD9">
        <w:rPr>
          <w:rFonts w:eastAsia="DengXian" w:hint="eastAsia"/>
        </w:rPr>
        <w:t>.</w:t>
      </w:r>
      <w:r w:rsidRPr="00A43FD9">
        <w:rPr>
          <w:rFonts w:eastAsia="DengXian"/>
        </w:rPr>
        <w:t>8</w:t>
      </w:r>
      <w:r w:rsidRPr="00A43FD9">
        <w:rPr>
          <w:rFonts w:eastAsia="DengXian" w:hint="eastAsia"/>
        </w:rPr>
        <w:t>.</w:t>
      </w:r>
      <w:r>
        <w:rPr>
          <w:rFonts w:eastAsia="DengXian"/>
        </w:rPr>
        <w:t>2</w:t>
      </w:r>
      <w:r w:rsidRPr="00A43FD9">
        <w:rPr>
          <w:lang w:eastAsia="en-GB"/>
        </w:rPr>
        <w:t>-</w:t>
      </w:r>
      <w:r w:rsidRPr="00A43FD9">
        <w:rPr>
          <w:rFonts w:eastAsia="DengXian" w:hint="eastAsia"/>
        </w:rPr>
        <w:t>2</w:t>
      </w:r>
      <w:r w:rsidRPr="00A43FD9">
        <w:rPr>
          <w:lang w:eastAsia="en-GB"/>
        </w:rPr>
        <w:t>: Repeater</w:t>
      </w:r>
      <w:r w:rsidRPr="00A43FD9">
        <w:rPr>
          <w:rFonts w:eastAsia="DengXian" w:hint="eastAsia"/>
        </w:rPr>
        <w:t xml:space="preserve"> Uplink</w:t>
      </w:r>
      <w:r w:rsidRPr="00A43FD9">
        <w:rPr>
          <w:lang w:eastAsia="en-G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1A451F" w:rsidRPr="00A43FD9" w14:paraId="0FC511E2" w14:textId="77777777" w:rsidTr="00BD1BE3">
        <w:trPr>
          <w:jc w:val="center"/>
        </w:trPr>
        <w:tc>
          <w:tcPr>
            <w:tcW w:w="2061" w:type="dxa"/>
          </w:tcPr>
          <w:bookmarkEnd w:id="81"/>
          <w:p w14:paraId="6764BCA7" w14:textId="77777777" w:rsidR="001A451F" w:rsidRPr="00A43FD9" w:rsidRDefault="001A451F" w:rsidP="00BD1BE3">
            <w:pPr>
              <w:pStyle w:val="TAH"/>
              <w:rPr>
                <w:rFonts w:cs="Arial"/>
                <w:szCs w:val="18"/>
                <w:lang w:eastAsia="en-GB"/>
              </w:rPr>
            </w:pPr>
            <w:r w:rsidRPr="00A43FD9">
              <w:rPr>
                <w:rFonts w:cs="Arial"/>
                <w:szCs w:val="18"/>
                <w:lang w:eastAsia="en-GB"/>
              </w:rPr>
              <w:t>Co-existence with other systems</w:t>
            </w:r>
          </w:p>
        </w:tc>
        <w:tc>
          <w:tcPr>
            <w:tcW w:w="2061" w:type="dxa"/>
          </w:tcPr>
          <w:p w14:paraId="1EA63B32" w14:textId="77777777" w:rsidR="001A451F" w:rsidRPr="00A43FD9" w:rsidRDefault="001A451F" w:rsidP="00BD1BE3">
            <w:pPr>
              <w:pStyle w:val="TAH"/>
              <w:rPr>
                <w:rFonts w:eastAsia="DengXian" w:cs="Arial"/>
                <w:szCs w:val="18"/>
              </w:rPr>
            </w:pPr>
            <w:r w:rsidRPr="00A43FD9">
              <w:rPr>
                <w:rFonts w:eastAsia="DengXian" w:cs="Arial"/>
                <w:szCs w:val="18"/>
              </w:rPr>
              <w:t>Repeater Class</w:t>
            </w:r>
          </w:p>
        </w:tc>
        <w:tc>
          <w:tcPr>
            <w:tcW w:w="3600" w:type="dxa"/>
          </w:tcPr>
          <w:p w14:paraId="6A39AF8C" w14:textId="77777777" w:rsidR="001A451F" w:rsidRPr="00A43FD9" w:rsidRDefault="001A451F" w:rsidP="00BD1BE3">
            <w:pPr>
              <w:pStyle w:val="TAH"/>
              <w:rPr>
                <w:rFonts w:eastAsia="DengXian" w:cs="Arial"/>
                <w:szCs w:val="18"/>
              </w:rPr>
            </w:pPr>
            <w:r w:rsidRPr="00A43FD9">
              <w:rPr>
                <w:rFonts w:cs="Arial"/>
                <w:szCs w:val="18"/>
                <w:lang w:eastAsia="en-GB"/>
              </w:rPr>
              <w:t>Channel offset from</w:t>
            </w:r>
            <w:r w:rsidRPr="00A43FD9">
              <w:rPr>
                <w:rFonts w:eastAsia="DengXian" w:cs="Arial"/>
                <w:szCs w:val="18"/>
              </w:rPr>
              <w:t xml:space="preserve"> frequency edge of </w:t>
            </w:r>
            <w:r w:rsidRPr="00A43FD9">
              <w:rPr>
                <w:rFonts w:eastAsia="DengXian" w:cs="Arial"/>
                <w:i/>
                <w:szCs w:val="18"/>
              </w:rPr>
              <w:t>passband</w:t>
            </w:r>
            <w:r w:rsidRPr="00A43FD9">
              <w:rPr>
                <w:rFonts w:eastAsia="DengXian" w:cs="Arial"/>
                <w:szCs w:val="18"/>
              </w:rPr>
              <w:t xml:space="preserve"> (MHz)</w:t>
            </w:r>
          </w:p>
        </w:tc>
        <w:tc>
          <w:tcPr>
            <w:tcW w:w="1620" w:type="dxa"/>
          </w:tcPr>
          <w:p w14:paraId="42108B84" w14:textId="77777777" w:rsidR="001A451F" w:rsidRPr="00A43FD9" w:rsidRDefault="001A451F" w:rsidP="00BD1BE3">
            <w:pPr>
              <w:pStyle w:val="TAH"/>
              <w:rPr>
                <w:rFonts w:cs="Arial"/>
                <w:szCs w:val="18"/>
                <w:lang w:eastAsia="en-GB"/>
              </w:rPr>
            </w:pPr>
            <w:r w:rsidRPr="00A43FD9">
              <w:rPr>
                <w:rFonts w:cs="Arial"/>
                <w:szCs w:val="18"/>
                <w:lang w:eastAsia="en-GB"/>
              </w:rPr>
              <w:t>ACRR limit</w:t>
            </w:r>
          </w:p>
        </w:tc>
      </w:tr>
      <w:tr w:rsidR="001A451F" w:rsidRPr="00A43FD9" w14:paraId="6F543739" w14:textId="77777777" w:rsidTr="00BD1BE3">
        <w:trPr>
          <w:jc w:val="center"/>
        </w:trPr>
        <w:tc>
          <w:tcPr>
            <w:tcW w:w="2061" w:type="dxa"/>
            <w:vMerge w:val="restart"/>
            <w:vAlign w:val="center"/>
          </w:tcPr>
          <w:p w14:paraId="164BD728" w14:textId="77777777" w:rsidR="001A451F" w:rsidRPr="00A43FD9" w:rsidRDefault="001A451F" w:rsidP="00BD1BE3">
            <w:pPr>
              <w:pStyle w:val="TAC"/>
            </w:pPr>
            <w:r w:rsidRPr="00A43FD9">
              <w:t>NR</w:t>
            </w:r>
          </w:p>
        </w:tc>
        <w:tc>
          <w:tcPr>
            <w:tcW w:w="2061" w:type="dxa"/>
            <w:vAlign w:val="center"/>
          </w:tcPr>
          <w:p w14:paraId="7689DB04" w14:textId="77777777" w:rsidR="001A451F" w:rsidRPr="00A43FD9" w:rsidRDefault="001A451F" w:rsidP="00BD1BE3">
            <w:pPr>
              <w:pStyle w:val="TAC"/>
            </w:pPr>
            <w:r w:rsidRPr="00A43FD9">
              <w:t>Wide Area repeater</w:t>
            </w:r>
          </w:p>
        </w:tc>
        <w:tc>
          <w:tcPr>
            <w:tcW w:w="3600" w:type="dxa"/>
            <w:vAlign w:val="center"/>
          </w:tcPr>
          <w:p w14:paraId="21A41F37" w14:textId="77777777" w:rsidR="001A451F" w:rsidRPr="00A43FD9" w:rsidRDefault="001A451F" w:rsidP="00BD1BE3">
            <w:pPr>
              <w:pStyle w:val="TAC"/>
              <w:rPr>
                <w:rFonts w:eastAsia="DengXian"/>
              </w:rPr>
            </w:pPr>
            <w:proofErr w:type="spellStart"/>
            <w:r w:rsidRPr="00A43FD9">
              <w:rPr>
                <w:lang w:eastAsia="en-GB"/>
              </w:rPr>
              <w:t>BW</w:t>
            </w:r>
            <w:r w:rsidRPr="00A43FD9">
              <w:rPr>
                <w:vertAlign w:val="subscript"/>
                <w:lang w:eastAsia="en-GB"/>
              </w:rPr>
              <w:t>Nominal</w:t>
            </w:r>
            <w:proofErr w:type="spellEnd"/>
            <w:r w:rsidRPr="00A43FD9">
              <w:t>/2</w:t>
            </w:r>
          </w:p>
        </w:tc>
        <w:tc>
          <w:tcPr>
            <w:tcW w:w="1620" w:type="dxa"/>
            <w:vAlign w:val="center"/>
          </w:tcPr>
          <w:p w14:paraId="304E5713" w14:textId="77777777" w:rsidR="001A451F" w:rsidRPr="00A43FD9" w:rsidRDefault="001A451F" w:rsidP="00BD1BE3">
            <w:pPr>
              <w:pStyle w:val="TAC"/>
              <w:rPr>
                <w:rFonts w:eastAsia="DengXian"/>
              </w:rPr>
            </w:pPr>
            <w:r w:rsidRPr="00A43FD9">
              <w:rPr>
                <w:rFonts w:eastAsia="DengXian"/>
              </w:rPr>
              <w:t>28 (Note 2)</w:t>
            </w:r>
          </w:p>
          <w:p w14:paraId="486F426D" w14:textId="77777777" w:rsidR="001A451F" w:rsidRPr="00A43FD9" w:rsidRDefault="001A451F" w:rsidP="00BD1BE3">
            <w:pPr>
              <w:pStyle w:val="TAC"/>
              <w:rPr>
                <w:lang w:eastAsia="en-GB"/>
              </w:rPr>
            </w:pPr>
            <w:r w:rsidRPr="00A43FD9">
              <w:rPr>
                <w:rFonts w:eastAsia="DengXian"/>
              </w:rPr>
              <w:t>26 (Note 3)</w:t>
            </w:r>
          </w:p>
        </w:tc>
      </w:tr>
      <w:tr w:rsidR="001A451F" w:rsidRPr="00A43FD9" w14:paraId="3811DF58" w14:textId="77777777" w:rsidTr="00BD1BE3">
        <w:trPr>
          <w:jc w:val="center"/>
        </w:trPr>
        <w:tc>
          <w:tcPr>
            <w:tcW w:w="2061" w:type="dxa"/>
            <w:vMerge/>
            <w:vAlign w:val="center"/>
          </w:tcPr>
          <w:p w14:paraId="0CD76791" w14:textId="77777777" w:rsidR="001A451F" w:rsidRPr="00A43FD9" w:rsidRDefault="001A451F" w:rsidP="00BD1BE3">
            <w:pPr>
              <w:pStyle w:val="TAC"/>
              <w:rPr>
                <w:lang w:eastAsia="en-GB"/>
              </w:rPr>
            </w:pPr>
          </w:p>
        </w:tc>
        <w:tc>
          <w:tcPr>
            <w:tcW w:w="2061" w:type="dxa"/>
            <w:vAlign w:val="center"/>
          </w:tcPr>
          <w:p w14:paraId="3EACE1D8" w14:textId="77777777" w:rsidR="001A451F" w:rsidRPr="00A43FD9" w:rsidRDefault="001A451F" w:rsidP="00BD1BE3">
            <w:pPr>
              <w:pStyle w:val="TAC"/>
            </w:pPr>
            <w:r w:rsidRPr="00A43FD9">
              <w:t>Local Area repeater</w:t>
            </w:r>
          </w:p>
        </w:tc>
        <w:tc>
          <w:tcPr>
            <w:tcW w:w="3600" w:type="dxa"/>
            <w:vAlign w:val="center"/>
          </w:tcPr>
          <w:p w14:paraId="0960EFD7" w14:textId="77777777" w:rsidR="001A451F" w:rsidRPr="00A43FD9" w:rsidRDefault="001A451F" w:rsidP="00BD1BE3">
            <w:pPr>
              <w:pStyle w:val="TAC"/>
              <w:rPr>
                <w:lang w:eastAsia="en-GB"/>
              </w:rPr>
            </w:pPr>
            <w:proofErr w:type="spellStart"/>
            <w:r w:rsidRPr="00A43FD9">
              <w:rPr>
                <w:lang w:eastAsia="en-GB"/>
              </w:rPr>
              <w:t>BW</w:t>
            </w:r>
            <w:r w:rsidRPr="00A43FD9">
              <w:rPr>
                <w:vertAlign w:val="subscript"/>
                <w:lang w:eastAsia="en-GB"/>
              </w:rPr>
              <w:t>Nominal</w:t>
            </w:r>
            <w:proofErr w:type="spellEnd"/>
            <w:r w:rsidRPr="00A43FD9">
              <w:t>/2</w:t>
            </w:r>
          </w:p>
        </w:tc>
        <w:tc>
          <w:tcPr>
            <w:tcW w:w="1620" w:type="dxa"/>
            <w:vAlign w:val="center"/>
          </w:tcPr>
          <w:p w14:paraId="66DDD2CF" w14:textId="77777777" w:rsidR="001A451F" w:rsidRPr="00A43FD9" w:rsidRDefault="001A451F" w:rsidP="00BD1BE3">
            <w:pPr>
              <w:pStyle w:val="TAC"/>
              <w:rPr>
                <w:rFonts w:eastAsia="DengXian"/>
              </w:rPr>
            </w:pPr>
            <w:r w:rsidRPr="00A43FD9">
              <w:rPr>
                <w:rFonts w:eastAsia="DengXian"/>
              </w:rPr>
              <w:t>17 (</w:t>
            </w:r>
            <w:r>
              <w:rPr>
                <w:rFonts w:eastAsia="DengXian"/>
              </w:rPr>
              <w:t>Notes 1, 2</w:t>
            </w:r>
            <w:r w:rsidRPr="00A43FD9">
              <w:rPr>
                <w:rFonts w:eastAsia="DengXian"/>
              </w:rPr>
              <w:t>)</w:t>
            </w:r>
          </w:p>
          <w:p w14:paraId="66ED48E1" w14:textId="77777777" w:rsidR="001A451F" w:rsidRPr="00A43FD9" w:rsidRDefault="001A451F" w:rsidP="00BD1BE3">
            <w:pPr>
              <w:pStyle w:val="TAC"/>
              <w:rPr>
                <w:rFonts w:eastAsia="DengXian"/>
              </w:rPr>
            </w:pPr>
            <w:r w:rsidRPr="00A43FD9">
              <w:rPr>
                <w:rFonts w:eastAsia="DengXian"/>
              </w:rPr>
              <w:t>16 (Note 1, 3)</w:t>
            </w:r>
          </w:p>
        </w:tc>
      </w:tr>
      <w:tr w:rsidR="001A451F" w:rsidRPr="00A43FD9" w14:paraId="719F5E7F" w14:textId="77777777" w:rsidTr="00BD1BE3">
        <w:trPr>
          <w:jc w:val="center"/>
        </w:trPr>
        <w:tc>
          <w:tcPr>
            <w:tcW w:w="9342" w:type="dxa"/>
            <w:gridSpan w:val="4"/>
          </w:tcPr>
          <w:p w14:paraId="20B1F342" w14:textId="77777777" w:rsidR="001A451F" w:rsidRPr="00A43FD9" w:rsidRDefault="001A451F" w:rsidP="00BD1BE3">
            <w:pPr>
              <w:pStyle w:val="TAN"/>
              <w:rPr>
                <w:rFonts w:eastAsia="DengXian"/>
              </w:rPr>
            </w:pPr>
            <w:r w:rsidRPr="00A43FD9">
              <w:t>NOTE 1:</w:t>
            </w:r>
            <w:r w:rsidRPr="00A43FD9">
              <w:tab/>
            </w:r>
            <w:r w:rsidRPr="00A43FD9">
              <w:rPr>
                <w:rFonts w:eastAsia="DengXian"/>
              </w:rPr>
              <w:t>This</w:t>
            </w:r>
            <w:r w:rsidRPr="00A43FD9">
              <w:t xml:space="preserve"> requirement</w:t>
            </w:r>
            <w:r w:rsidRPr="00A43FD9">
              <w:rPr>
                <w:rFonts w:eastAsia="DengXian"/>
              </w:rPr>
              <w:t xml:space="preserve"> does</w:t>
            </w:r>
            <w:r w:rsidRPr="00A43FD9">
              <w:t xml:space="preserve"> not applicable if </w:t>
            </w:r>
            <w:r w:rsidRPr="00A43FD9">
              <w:rPr>
                <w:rFonts w:eastAsia="DengXian"/>
              </w:rPr>
              <w:t xml:space="preserve">the </w:t>
            </w:r>
            <w:r w:rsidRPr="00A43FD9">
              <w:rPr>
                <w:i/>
                <w:iCs/>
              </w:rPr>
              <w:t>passband</w:t>
            </w:r>
            <w:r w:rsidRPr="00A43FD9">
              <w:t xml:space="preserve"> </w:t>
            </w:r>
            <w:r w:rsidRPr="00A43FD9">
              <w:rPr>
                <w:rFonts w:eastAsia="DengXian"/>
              </w:rPr>
              <w:t>occupies the</w:t>
            </w:r>
            <w:r w:rsidRPr="00A43FD9">
              <w:t xml:space="preserve"> </w:t>
            </w:r>
            <w:r w:rsidRPr="00A43FD9">
              <w:rPr>
                <w:rFonts w:eastAsia="DengXian"/>
              </w:rPr>
              <w:t xml:space="preserve">entire </w:t>
            </w:r>
            <w:r w:rsidRPr="00A43FD9">
              <w:rPr>
                <w:rFonts w:eastAsia="DengXian"/>
                <w:i/>
                <w:iCs/>
              </w:rPr>
              <w:t>operating</w:t>
            </w:r>
            <w:r w:rsidRPr="00A43FD9">
              <w:rPr>
                <w:i/>
                <w:iCs/>
              </w:rPr>
              <w:t xml:space="preserve"> band</w:t>
            </w:r>
            <w:r w:rsidRPr="00A43FD9">
              <w:rPr>
                <w:rFonts w:eastAsia="DengXian"/>
              </w:rPr>
              <w:t>.</w:t>
            </w:r>
          </w:p>
          <w:p w14:paraId="65CDFEF8" w14:textId="77777777" w:rsidR="001A451F" w:rsidRPr="00A43FD9" w:rsidRDefault="001A451F" w:rsidP="00BD1BE3">
            <w:pPr>
              <w:pStyle w:val="TAN"/>
              <w:rPr>
                <w:rFonts w:eastAsia="DengXian"/>
                <w:lang w:eastAsia="zh-CN"/>
              </w:rPr>
            </w:pPr>
            <w:r w:rsidRPr="00A43FD9">
              <w:rPr>
                <w:rFonts w:eastAsia="DengXian"/>
                <w:lang w:eastAsia="zh-CN"/>
              </w:rPr>
              <w:t>NOTE 2:</w:t>
            </w:r>
            <w:r w:rsidRPr="00A43FD9">
              <w:rPr>
                <w:rFonts w:eastAsia="DengXian"/>
                <w:lang w:eastAsia="zh-CN"/>
              </w:rPr>
              <w:tab/>
              <w:t>Applicable to bands defined within the frequency spectrum range of 24.25 – 33.4 GHz.</w:t>
            </w:r>
          </w:p>
          <w:p w14:paraId="2ABB61B0" w14:textId="77777777" w:rsidR="001A451F" w:rsidRPr="00A43FD9" w:rsidRDefault="001A451F" w:rsidP="00BD1BE3">
            <w:pPr>
              <w:pStyle w:val="TAN"/>
              <w:rPr>
                <w:rFonts w:eastAsia="DengXian"/>
              </w:rPr>
            </w:pPr>
            <w:r w:rsidRPr="00A43FD9">
              <w:rPr>
                <w:rFonts w:eastAsia="DengXian"/>
              </w:rPr>
              <w:t>NOTE 3:</w:t>
            </w:r>
            <w:r w:rsidRPr="00A43FD9">
              <w:rPr>
                <w:rFonts w:eastAsia="DengXian"/>
              </w:rPr>
              <w:tab/>
              <w:t>Applicable to bands defined within the frequency spectrum range of 37 – 52.6 GHz</w:t>
            </w:r>
            <w:ins w:id="82" w:author="Michal Szydelko, Huawei" w:date="2024-08-04T14:40:00Z">
              <w:r>
                <w:rPr>
                  <w:rFonts w:eastAsia="DengXian"/>
                </w:rPr>
                <w:t>.</w:t>
              </w:r>
            </w:ins>
          </w:p>
        </w:tc>
      </w:tr>
    </w:tbl>
    <w:p w14:paraId="09F92BDF" w14:textId="77777777" w:rsidR="001A451F" w:rsidRPr="00BD4A4B" w:rsidRDefault="001A451F" w:rsidP="001A451F">
      <w:pPr>
        <w:spacing w:after="0"/>
        <w:jc w:val="center"/>
        <w:rPr>
          <w:i/>
          <w:color w:val="0000FF"/>
        </w:rPr>
      </w:pPr>
      <w:r w:rsidRPr="00D15D29">
        <w:rPr>
          <w:i/>
          <w:color w:val="0000FF"/>
        </w:rPr>
        <w:t>------------------------------ End of modified section -------------------------</w:t>
      </w:r>
    </w:p>
    <w:p w14:paraId="68C9CD36" w14:textId="77777777" w:rsidR="001E41F3" w:rsidRDefault="001E41F3">
      <w:pPr>
        <w:rPr>
          <w:noProof/>
        </w:rPr>
      </w:pPr>
    </w:p>
    <w:sectPr w:rsidR="001E41F3" w:rsidSect="00BF6B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ECFD2" w14:textId="77777777" w:rsidR="00070F08" w:rsidRDefault="00070F08">
      <w:r>
        <w:separator/>
      </w:r>
    </w:p>
  </w:endnote>
  <w:endnote w:type="continuationSeparator" w:id="0">
    <w:p w14:paraId="1EA1B235" w14:textId="77777777" w:rsidR="00070F08" w:rsidRDefault="00070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4.2.0">
    <w:altName w:val="Cambria"/>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1D848" w14:textId="77777777" w:rsidR="00070F08" w:rsidRDefault="00070F08">
      <w:r>
        <w:separator/>
      </w:r>
    </w:p>
  </w:footnote>
  <w:footnote w:type="continuationSeparator" w:id="0">
    <w:p w14:paraId="4C1EE2BF" w14:textId="77777777" w:rsidR="00070F08" w:rsidRDefault="00070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4B5B2" w14:textId="77777777" w:rsidR="003D0342" w:rsidRDefault="00070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A9863" w14:textId="77777777" w:rsidR="003D0342" w:rsidRDefault="00F703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8CE5F" w14:textId="77777777" w:rsidR="003D0342" w:rsidRDefault="00070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C4C6C8F"/>
    <w:multiLevelType w:val="hybridMultilevel"/>
    <w:tmpl w:val="EB3A956E"/>
    <w:lvl w:ilvl="0" w:tplc="72A49EAE">
      <w:start w:val="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0F08"/>
    <w:rsid w:val="000A6394"/>
    <w:rsid w:val="000B5AD6"/>
    <w:rsid w:val="000B7FED"/>
    <w:rsid w:val="000C038A"/>
    <w:rsid w:val="000C6598"/>
    <w:rsid w:val="000D44B3"/>
    <w:rsid w:val="00145D43"/>
    <w:rsid w:val="00183208"/>
    <w:rsid w:val="00192C46"/>
    <w:rsid w:val="001A08B3"/>
    <w:rsid w:val="001A3159"/>
    <w:rsid w:val="001A451F"/>
    <w:rsid w:val="001A7B60"/>
    <w:rsid w:val="001B52F0"/>
    <w:rsid w:val="001B7A65"/>
    <w:rsid w:val="001E41F3"/>
    <w:rsid w:val="00246E75"/>
    <w:rsid w:val="0026004D"/>
    <w:rsid w:val="002640DD"/>
    <w:rsid w:val="00275D12"/>
    <w:rsid w:val="00284FEB"/>
    <w:rsid w:val="002860C4"/>
    <w:rsid w:val="002B5741"/>
    <w:rsid w:val="002E472E"/>
    <w:rsid w:val="00305409"/>
    <w:rsid w:val="003609EF"/>
    <w:rsid w:val="0036231A"/>
    <w:rsid w:val="00374DD4"/>
    <w:rsid w:val="00394D24"/>
    <w:rsid w:val="003A404B"/>
    <w:rsid w:val="003A6055"/>
    <w:rsid w:val="003E1A36"/>
    <w:rsid w:val="003E5488"/>
    <w:rsid w:val="00410371"/>
    <w:rsid w:val="004242F1"/>
    <w:rsid w:val="004B1DA6"/>
    <w:rsid w:val="004B75B7"/>
    <w:rsid w:val="005141D9"/>
    <w:rsid w:val="0051580D"/>
    <w:rsid w:val="00547111"/>
    <w:rsid w:val="00592D74"/>
    <w:rsid w:val="005E2C44"/>
    <w:rsid w:val="00621188"/>
    <w:rsid w:val="006257ED"/>
    <w:rsid w:val="00653DE4"/>
    <w:rsid w:val="00665C47"/>
    <w:rsid w:val="00695808"/>
    <w:rsid w:val="006B46FB"/>
    <w:rsid w:val="006E21FB"/>
    <w:rsid w:val="0076228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02041"/>
    <w:rsid w:val="00E13F3D"/>
    <w:rsid w:val="00E34898"/>
    <w:rsid w:val="00E4492D"/>
    <w:rsid w:val="00EB09B7"/>
    <w:rsid w:val="00EE7D7C"/>
    <w:rsid w:val="00F25D98"/>
    <w:rsid w:val="00F300FB"/>
    <w:rsid w:val="00F370D2"/>
    <w:rsid w:val="00F703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1A451F"/>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A451F"/>
    <w:rPr>
      <w:rFonts w:ascii="Arial" w:hAnsi="Arial"/>
      <w:b/>
      <w:noProof/>
      <w:sz w:val="18"/>
      <w:lang w:val="en-GB" w:eastAsia="en-US"/>
    </w:rPr>
  </w:style>
  <w:style w:type="character" w:customStyle="1" w:styleId="TACChar">
    <w:name w:val="TAC Char"/>
    <w:link w:val="TAC"/>
    <w:qFormat/>
    <w:rsid w:val="001A451F"/>
    <w:rPr>
      <w:rFonts w:ascii="Arial" w:hAnsi="Arial"/>
      <w:sz w:val="18"/>
      <w:lang w:val="en-GB" w:eastAsia="en-US"/>
    </w:rPr>
  </w:style>
  <w:style w:type="character" w:customStyle="1" w:styleId="THChar">
    <w:name w:val="TH Char"/>
    <w:link w:val="TH"/>
    <w:qFormat/>
    <w:rsid w:val="001A451F"/>
    <w:rPr>
      <w:rFonts w:ascii="Arial" w:hAnsi="Arial"/>
      <w:b/>
      <w:lang w:val="en-GB" w:eastAsia="en-US"/>
    </w:rPr>
  </w:style>
  <w:style w:type="character" w:customStyle="1" w:styleId="TAHCar">
    <w:name w:val="TAH Car"/>
    <w:link w:val="TAH"/>
    <w:qFormat/>
    <w:rsid w:val="001A451F"/>
    <w:rPr>
      <w:rFonts w:ascii="Arial" w:hAnsi="Arial"/>
      <w:b/>
      <w:sz w:val="18"/>
      <w:lang w:val="en-GB" w:eastAsia="en-US"/>
    </w:rPr>
  </w:style>
  <w:style w:type="character" w:customStyle="1" w:styleId="TANChar">
    <w:name w:val="TAN Char"/>
    <w:link w:val="TAN"/>
    <w:qFormat/>
    <w:rsid w:val="001A451F"/>
    <w:rPr>
      <w:rFonts w:ascii="Arial" w:hAnsi="Arial"/>
      <w:sz w:val="18"/>
      <w:lang w:val="en-GB" w:eastAsia="en-US"/>
    </w:rPr>
  </w:style>
  <w:style w:type="character" w:customStyle="1" w:styleId="NOChar">
    <w:name w:val="NO Char"/>
    <w:link w:val="NO"/>
    <w:qFormat/>
    <w:rsid w:val="001A451F"/>
    <w:rPr>
      <w:rFonts w:ascii="Times New Roman" w:hAnsi="Times New Roman"/>
      <w:lang w:val="en-GB" w:eastAsia="en-US"/>
    </w:rPr>
  </w:style>
  <w:style w:type="character" w:customStyle="1" w:styleId="B1Char">
    <w:name w:val="B1 Char"/>
    <w:link w:val="B1"/>
    <w:qFormat/>
    <w:locked/>
    <w:rsid w:val="001A45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377BF-CFC9-4D49-B26F-E0769A19A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1300</Words>
  <Characters>7410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5</cp:revision>
  <cp:lastPrinted>1899-12-31T23:00:00Z</cp:lastPrinted>
  <dcterms:created xsi:type="dcterms:W3CDTF">2024-08-22T15:28:00Z</dcterms:created>
  <dcterms:modified xsi:type="dcterms:W3CDTF">2024-08-22T15:36:00Z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R4-2413256</vt:lpwstr>
  </property>
  <property fmtid="{D5CDD505-2E9C-101B-9397-08002B2CF9AE}" pid="10" name="Spec#">
    <vt:lpwstr>38.106</vt:lpwstr>
  </property>
  <property fmtid="{D5CDD505-2E9C-101B-9397-08002B2CF9AE}" pid="11" name="Cr#">
    <vt:lpwstr>0092</vt:lpwstr>
  </property>
  <property fmtid="{D5CDD505-2E9C-101B-9397-08002B2CF9AE}" pid="12" name="Revision">
    <vt:lpwstr>-</vt:lpwstr>
  </property>
  <property fmtid="{D5CDD505-2E9C-101B-9397-08002B2CF9AE}" pid="13" name="Version">
    <vt:lpwstr>17.9.0</vt:lpwstr>
  </property>
  <property fmtid="{D5CDD505-2E9C-101B-9397-08002B2CF9AE}" pid="14" name="CrTitle">
    <vt:lpwstr>Clarification on extreme conditions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NR_repeaters-Core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Rel-17</vt:lpwstr>
  </property>
</Properties>
</file>