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FD216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F458AF" w:rsidRPr="00F458AF">
        <w:rPr>
          <w:b/>
          <w:i/>
          <w:noProof/>
          <w:sz w:val="28"/>
        </w:rPr>
        <w:t>R3-244</w:t>
      </w:r>
      <w:r w:rsidR="00180AD7">
        <w:rPr>
          <w:b/>
          <w:i/>
          <w:noProof/>
          <w:sz w:val="28"/>
        </w:rPr>
        <w:t>665</w:t>
      </w:r>
    </w:p>
    <w:p w14:paraId="7CB45193" w14:textId="7830ED03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F45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6204F" w:rsidR="001E41F3" w:rsidRPr="00410371" w:rsidRDefault="00671EB1" w:rsidP="00671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6068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B476A" w:rsidR="001E41F3" w:rsidRPr="00410371" w:rsidRDefault="009674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83170" w:rsidR="001E41F3" w:rsidRPr="00410371" w:rsidRDefault="00180AD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82BB7" w:rsidR="001E41F3" w:rsidRPr="00410371" w:rsidRDefault="007D6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3F9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S-CPAC</w:t>
            </w:r>
            <w:r w:rsidR="0031696E">
              <w:t xml:space="preserve"> </w:t>
            </w:r>
            <w:r w:rsidR="0031696E" w:rsidRPr="0031696E">
              <w:t>Complete Configuration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4145B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6068">
              <w:rPr>
                <w:noProof/>
              </w:rPr>
              <w:t>, LG Electronics</w:t>
            </w:r>
            <w:r w:rsidR="00664B12">
              <w:rPr>
                <w:noProof/>
              </w:rPr>
              <w:t>, ZTE</w:t>
            </w:r>
            <w:r w:rsidR="006B0A97">
              <w:rPr>
                <w:noProof/>
              </w:rPr>
              <w:t>, CMCC</w:t>
            </w:r>
            <w:r w:rsidR="00B60B56">
              <w:rPr>
                <w:noProof/>
              </w:rPr>
              <w:t>, Ericsson</w:t>
            </w:r>
            <w:r w:rsidR="00180AD7">
              <w:rPr>
                <w:noProof/>
              </w:rPr>
              <w:t>, Nokia</w:t>
            </w:r>
            <w:r w:rsidR="00A430BA">
              <w:rPr>
                <w:noProof/>
              </w:rPr>
              <w:t xml:space="preserve">, </w:t>
            </w:r>
            <w:r w:rsidR="00A430BA" w:rsidRPr="00A430BA">
              <w:rPr>
                <w:noProof/>
              </w:rPr>
              <w:t>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E56DC" w:rsidR="001E41F3" w:rsidRDefault="00063EE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E4A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A43067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F4E08" w:rsidR="001E41F3" w:rsidRDefault="00063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C1350" w:rsidR="001E41F3" w:rsidRDefault="00CF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6E741" w14:textId="2E6025D8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 </w:t>
            </w:r>
            <w:r w:rsidRPr="00856068">
              <w:rPr>
                <w:rFonts w:hint="eastAsia"/>
                <w:lang w:eastAsia="zh-CN"/>
              </w:rPr>
              <w:t>R3-241132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IE was added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S-NODE MODIFICATION REQUIRED message</w:t>
            </w:r>
            <w:r>
              <w:rPr>
                <w:lang w:val="en-US" w:eastAsia="zh-CN"/>
              </w:rPr>
              <w:t xml:space="preserve">, but it was added under the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rFonts w:hint="eastAsia"/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List</w:t>
            </w:r>
            <w:r>
              <w:rPr>
                <w:snapToGrid w:val="0"/>
              </w:rPr>
              <w:t xml:space="preserve"> IE (in asn.1 </w:t>
            </w:r>
            <w:proofErr w:type="spellStart"/>
            <w:r>
              <w:rPr>
                <w:snapToGrid w:val="0"/>
              </w:rPr>
              <w:t>CPACcandidatePSCells</w:t>
            </w:r>
            <w:proofErr w:type="spellEnd"/>
            <w:r>
              <w:rPr>
                <w:snapToGrid w:val="0"/>
              </w:rPr>
              <w:t xml:space="preserve">-item within the </w:t>
            </w:r>
            <w:proofErr w:type="spellStart"/>
            <w:r>
              <w:rPr>
                <w:snapToGrid w:val="0"/>
              </w:rPr>
              <w:t>CPACcandidatePSCells</w:t>
            </w:r>
            <w:proofErr w:type="spellEnd"/>
            <w:r>
              <w:rPr>
                <w:snapToGrid w:val="0"/>
              </w:rPr>
              <w:t xml:space="preserve">-list). </w:t>
            </w:r>
          </w:p>
          <w:p w14:paraId="0B6C68B3" w14:textId="77777777" w:rsidR="00671EB1" w:rsidRDefault="00671EB1" w:rsidP="00671EB1">
            <w:pPr>
              <w:pStyle w:val="CRCoverPage"/>
              <w:spacing w:after="0"/>
              <w:rPr>
                <w:snapToGrid w:val="0"/>
              </w:rPr>
            </w:pPr>
          </w:p>
          <w:p w14:paraId="67A2EEA3" w14:textId="3BEC489E" w:rsidR="00671EB1" w:rsidRDefault="00063EEB" w:rsidP="00492F56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T</w:t>
            </w:r>
            <w:r w:rsidR="00671EB1">
              <w:rPr>
                <w:snapToGrid w:val="0"/>
              </w:rPr>
              <w:t xml:space="preserve">he </w:t>
            </w:r>
            <w:proofErr w:type="spellStart"/>
            <w:r w:rsidR="00671EB1">
              <w:rPr>
                <w:snapToGrid w:val="0"/>
              </w:rPr>
              <w:t>CPACcandidatePSCells</w:t>
            </w:r>
            <w:proofErr w:type="spellEnd"/>
            <w:r w:rsidR="00671EB1">
              <w:rPr>
                <w:snapToGrid w:val="0"/>
              </w:rPr>
              <w:t xml:space="preserve">-list is now used in many places, </w:t>
            </w:r>
            <w:r w:rsidR="00B022FC">
              <w:rPr>
                <w:snapToGrid w:val="0"/>
              </w:rPr>
              <w:t>i.e.,</w:t>
            </w:r>
            <w:r w:rsidR="00671EB1">
              <w:rPr>
                <w:snapToGrid w:val="0"/>
              </w:rPr>
              <w:t xml:space="preserve"> </w:t>
            </w:r>
            <w:proofErr w:type="spellStart"/>
            <w:r w:rsidR="00671EB1" w:rsidRPr="00075EA1">
              <w:rPr>
                <w:snapToGrid w:val="0"/>
              </w:rPr>
              <w:t>CPAInformationAck</w:t>
            </w:r>
            <w:proofErr w:type="spellEnd"/>
            <w:r w:rsidR="00671EB1">
              <w:rPr>
                <w:snapToGrid w:val="0"/>
              </w:rPr>
              <w:t>,</w:t>
            </w:r>
            <w:r w:rsidR="00671EB1">
              <w:rPr>
                <w:lang w:eastAsia="zh-CN"/>
              </w:rPr>
              <w:t xml:space="preserve"> </w:t>
            </w:r>
            <w:r w:rsidR="00DC0496">
              <w:rPr>
                <w:lang w:eastAsia="zh-CN"/>
              </w:rPr>
              <w:t xml:space="preserve"> </w:t>
            </w:r>
            <w:r w:rsidR="00671EB1">
              <w:rPr>
                <w:snapToGrid w:val="0"/>
              </w:rPr>
              <w:t>CPC-target-SN-confirm</w:t>
            </w:r>
            <w:r w:rsidR="00671EB1" w:rsidRPr="00CE0AB4">
              <w:rPr>
                <w:snapToGrid w:val="0"/>
              </w:rPr>
              <w:t>-</w:t>
            </w:r>
            <w:r w:rsidR="00671EB1">
              <w:rPr>
                <w:snapToGrid w:val="0"/>
              </w:rPr>
              <w:t>list-I</w:t>
            </w:r>
            <w:r w:rsidR="00671EB1" w:rsidRPr="00CE0AB4">
              <w:rPr>
                <w:snapToGrid w:val="0"/>
              </w:rPr>
              <w:t>tem</w:t>
            </w:r>
            <w:r w:rsidR="00671EB1">
              <w:rPr>
                <w:snapToGrid w:val="0"/>
              </w:rPr>
              <w:t xml:space="preserve">, </w:t>
            </w:r>
            <w:r w:rsidR="00DC0496">
              <w:rPr>
                <w:snapToGrid w:val="0"/>
              </w:rPr>
              <w:t xml:space="preserve">                                            </w:t>
            </w:r>
            <w:proofErr w:type="spellStart"/>
            <w:r w:rsidR="00671EB1" w:rsidRPr="00075EA1">
              <w:rPr>
                <w:snapToGrid w:val="0"/>
              </w:rPr>
              <w:t>CPAInformationModReqAck</w:t>
            </w:r>
            <w:proofErr w:type="spellEnd"/>
            <w:r w:rsidR="00671EB1">
              <w:rPr>
                <w:snapToGrid w:val="0"/>
              </w:rPr>
              <w:t xml:space="preserve"> and </w:t>
            </w:r>
            <w:proofErr w:type="spellStart"/>
            <w:r w:rsidR="00671EB1">
              <w:rPr>
                <w:snapToGrid w:val="0"/>
              </w:rPr>
              <w:t>CPACInformationModRequired</w:t>
            </w:r>
            <w:proofErr w:type="spellEnd"/>
            <w:r w:rsidR="00671EB1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but this IE should only be added in the last one and not the first three ones</w:t>
            </w:r>
            <w:r w:rsidR="00492F56">
              <w:rPr>
                <w:snapToGrid w:val="0"/>
              </w:rPr>
              <w:t>, or have already been added in the following approach:</w:t>
            </w:r>
          </w:p>
          <w:p w14:paraId="4049F442" w14:textId="0803B373" w:rsidR="00671EB1" w:rsidRDefault="00671EB1" w:rsidP="00492F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S-CPAC XnAP </w:t>
            </w:r>
            <w:r w:rsidRPr="00671EB1">
              <w:rPr>
                <w:snapToGrid w:val="0"/>
              </w:rPr>
              <w:t>BL CR (R3-238173)</w:t>
            </w:r>
            <w:r>
              <w:rPr>
                <w:lang w:eastAsia="zh-CN"/>
              </w:rPr>
              <w:t xml:space="preserve">, you can find that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was added via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with Other Information </w:t>
            </w:r>
            <w:r w:rsidRPr="00671EB1">
              <w:rPr>
                <w:lang w:eastAsia="ja-JP"/>
              </w:rPr>
              <w:t>List</w:t>
            </w:r>
            <w:r>
              <w:rPr>
                <w:lang w:eastAsia="ja-JP"/>
              </w:rPr>
              <w:t xml:space="preserve">, which is outside of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List</w:t>
            </w:r>
            <w:r>
              <w:rPr>
                <w:lang w:eastAsia="ja-JP"/>
              </w:rPr>
              <w:t xml:space="preserve"> IE, it is the correct way to introduce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</w:t>
            </w:r>
            <w:r w:rsidR="00492F56">
              <w:rPr>
                <w:lang w:val="en-US" w:eastAsia="zh-CN"/>
              </w:rPr>
              <w:t>.</w:t>
            </w:r>
          </w:p>
          <w:p w14:paraId="5EC051CB" w14:textId="77777777" w:rsidR="00074A8D" w:rsidRDefault="00074A8D">
            <w:pPr>
              <w:pStyle w:val="CRCoverPage"/>
              <w:spacing w:after="0"/>
              <w:ind w:left="100"/>
            </w:pPr>
          </w:p>
          <w:p w14:paraId="288FFE92" w14:textId="66478E97" w:rsidR="00D9097B" w:rsidRDefault="00445C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Besides, it is noticed that in TS 38.331, the naming of “complete configuration” is “complete candidate configuration”, it should be updated as well</w:t>
            </w:r>
            <w:r w:rsidR="00FF34E5">
              <w:rPr>
                <w:lang w:eastAsia="zh-CN"/>
              </w:rPr>
              <w:t>, including a reference to the definition contained in TS 38.331</w:t>
            </w:r>
            <w:r>
              <w:rPr>
                <w:lang w:eastAsia="zh-CN"/>
              </w:rPr>
              <w:t xml:space="preserve">.  </w:t>
            </w:r>
          </w:p>
          <w:p w14:paraId="708AA7DE" w14:textId="601BE0E8" w:rsidR="00445CDA" w:rsidRDefault="00445C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BE5C" w14:textId="3463EE38" w:rsidR="00FA411A" w:rsidRDefault="00671EB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Remove the </w:t>
            </w:r>
            <w:r w:rsidRPr="00671EB1">
              <w:rPr>
                <w:i/>
                <w:iCs/>
                <w:lang w:eastAsia="ja-JP"/>
              </w:rPr>
              <w:t>S-CPAC Complete Configuration Indicator</w:t>
            </w:r>
            <w:r>
              <w:rPr>
                <w:lang w:eastAsia="ja-JP"/>
              </w:rPr>
              <w:t xml:space="preserve"> IE added inside of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Item</w:t>
            </w:r>
            <w:r>
              <w:rPr>
                <w:lang w:eastAsia="ja-JP"/>
              </w:rPr>
              <w:t xml:space="preserve"> IE, and add the existing </w:t>
            </w:r>
            <w:r w:rsidRPr="00671EB1">
              <w:rPr>
                <w:i/>
                <w:iCs/>
                <w:lang w:eastAsia="ja-JP"/>
              </w:rPr>
              <w:t xml:space="preserve">Candidate </w:t>
            </w:r>
            <w:proofErr w:type="spellStart"/>
            <w:r w:rsidRPr="00671EB1">
              <w:rPr>
                <w:i/>
                <w:iCs/>
                <w:lang w:eastAsia="ja-JP"/>
              </w:rPr>
              <w:t>PSCell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 with Other Information List </w:t>
            </w:r>
            <w:r>
              <w:rPr>
                <w:lang w:eastAsia="ja-JP"/>
              </w:rPr>
              <w:t xml:space="preserve">IE in the </w:t>
            </w:r>
            <w:r w:rsidRPr="00671EB1">
              <w:rPr>
                <w:i/>
                <w:iCs/>
                <w:lang w:eastAsia="ja-JP"/>
              </w:rPr>
              <w:t>CPAC</w:t>
            </w:r>
            <w:r w:rsidRPr="00671EB1">
              <w:rPr>
                <w:rFonts w:hint="eastAsia"/>
                <w:i/>
                <w:iCs/>
                <w:lang w:eastAsia="ja-JP"/>
              </w:rPr>
              <w:t xml:space="preserve"> Information</w:t>
            </w:r>
            <w:r w:rsidRPr="00671EB1">
              <w:rPr>
                <w:rFonts w:hint="eastAsia"/>
                <w:lang w:eastAsia="ja-JP"/>
              </w:rPr>
              <w:t xml:space="preserve"> </w:t>
            </w:r>
            <w:r w:rsidRPr="00492F56">
              <w:rPr>
                <w:i/>
                <w:iCs/>
                <w:lang w:eastAsia="ja-JP"/>
              </w:rPr>
              <w:t>Required</w:t>
            </w:r>
            <w:r w:rsidRPr="00671EB1">
              <w:rPr>
                <w:lang w:eastAsia="ja-JP"/>
              </w:rPr>
              <w:t xml:space="preserve"> IE.</w:t>
            </w:r>
          </w:p>
          <w:p w14:paraId="064EDC91" w14:textId="77777777" w:rsidR="007F7221" w:rsidRDefault="007F722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8B6A019" w14:textId="63A74FBF" w:rsidR="007F7221" w:rsidRDefault="007F7221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Add procedural text of the related IE in </w:t>
            </w:r>
            <w:r w:rsidRPr="00FD0425">
              <w:t>S-NG-RAN node initiated S-NG-RAN node Modification</w:t>
            </w:r>
            <w:r>
              <w:t xml:space="preserve"> procedure.</w:t>
            </w:r>
          </w:p>
          <w:p w14:paraId="24AB5118" w14:textId="5B52BF1D" w:rsidR="00D9097B" w:rsidRDefault="00D9097B">
            <w:pPr>
              <w:pStyle w:val="CRCoverPage"/>
              <w:spacing w:after="0"/>
              <w:ind w:left="100"/>
            </w:pPr>
          </w:p>
          <w:p w14:paraId="4D74FC46" w14:textId="77777777" w:rsidR="00445CDA" w:rsidRPr="00671EB1" w:rsidRDefault="00445CDA" w:rsidP="00445CD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 xml:space="preserve">Rename the </w:t>
            </w:r>
            <w:r w:rsidRPr="00671EB1">
              <w:rPr>
                <w:i/>
                <w:iCs/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IE to </w:t>
            </w:r>
            <w:r w:rsidRPr="00671EB1">
              <w:rPr>
                <w:i/>
                <w:iCs/>
                <w:lang w:val="en-US" w:eastAsia="zh-CN"/>
              </w:rPr>
              <w:t xml:space="preserve">S-CPAC Complete </w:t>
            </w:r>
            <w:r>
              <w:rPr>
                <w:i/>
                <w:iCs/>
                <w:lang w:val="en-US" w:eastAsia="zh-CN"/>
              </w:rPr>
              <w:t xml:space="preserve">Candidate </w:t>
            </w:r>
            <w:r w:rsidRPr="00671EB1">
              <w:rPr>
                <w:i/>
                <w:iCs/>
                <w:lang w:val="en-US" w:eastAsia="zh-CN"/>
              </w:rPr>
              <w:t>Configuration Indicator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  <w:p w14:paraId="7A44DB0C" w14:textId="77777777" w:rsidR="00671EB1" w:rsidRDefault="00671EB1">
            <w:pPr>
              <w:pStyle w:val="CRCoverPage"/>
              <w:spacing w:after="0"/>
              <w:ind w:left="100"/>
            </w:pPr>
          </w:p>
          <w:p w14:paraId="1CE5BF0B" w14:textId="44450833" w:rsidR="00FF34E5" w:rsidRDefault="00FF34E5">
            <w:pPr>
              <w:pStyle w:val="CRCoverPage"/>
              <w:spacing w:after="0"/>
              <w:ind w:left="100"/>
            </w:pPr>
            <w:r>
              <w:lastRenderedPageBreak/>
              <w:t>Add in the definition section a reference to TS 38.331 for the term “complete candidate configuration”.</w:t>
            </w: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7D628A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5E1B4D" w:rsidR="00492F56" w:rsidRDefault="00231F4F" w:rsidP="00492F56">
            <w:pPr>
              <w:pStyle w:val="CRCoverPage"/>
              <w:ind w:left="100"/>
              <w:rPr>
                <w:lang w:eastAsia="ja-JP"/>
              </w:rPr>
            </w:pPr>
            <w:r w:rsidRPr="00231F4F">
              <w:t xml:space="preserve">This CR has isolated impact with the previous version of the specification (same release) because </w:t>
            </w:r>
            <w:r w:rsidR="00492F56">
              <w:t xml:space="preserve">it only moves the </w:t>
            </w:r>
            <w:r w:rsidR="00492F56" w:rsidRPr="00671EB1">
              <w:rPr>
                <w:i/>
                <w:iCs/>
                <w:lang w:eastAsia="ja-JP"/>
              </w:rPr>
              <w:t>S-CPAC Complete Configuration Indicator</w:t>
            </w:r>
            <w:r w:rsidR="00492F56">
              <w:rPr>
                <w:lang w:eastAsia="ja-JP"/>
              </w:rPr>
              <w:t xml:space="preserve"> IE to correct place.</w:t>
            </w:r>
          </w:p>
          <w:p w14:paraId="29DD7C7F" w14:textId="77777777" w:rsidR="00231F4F" w:rsidRDefault="00AE4079" w:rsidP="00231F4F">
            <w:pPr>
              <w:pStyle w:val="CRCoverPage"/>
              <w:ind w:left="100"/>
            </w:pPr>
            <w:r w:rsidRPr="00231F4F">
              <w:t xml:space="preserve">This CR has an impact functional/protocol point of view. </w:t>
            </w:r>
            <w:r w:rsidR="00231F4F" w:rsidRPr="00231F4F">
              <w:t xml:space="preserve"> </w:t>
            </w:r>
            <w:r w:rsidRPr="00231F4F">
              <w:t xml:space="preserve">The impact can be considered isolated because the change affects </w:t>
            </w:r>
            <w:r>
              <w:t>the S-CPAC function.</w:t>
            </w:r>
          </w:p>
          <w:p w14:paraId="31C656EC" w14:textId="724117B2" w:rsidR="00180AD7" w:rsidRPr="00231F4F" w:rsidRDefault="00D24DFC" w:rsidP="00231F4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CR is </w:t>
            </w:r>
            <w:r>
              <w:rPr>
                <w:b/>
                <w:bCs/>
                <w:lang w:val="en-US" w:eastAsia="zh-CN"/>
              </w:rPr>
              <w:t>NBC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997B" w14:textId="77777777" w:rsidR="001E41F3" w:rsidRPr="00DC4345" w:rsidRDefault="00671EB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671EB1">
              <w:rPr>
                <w:i/>
                <w:iCs/>
                <w:lang w:eastAsia="ja-JP"/>
              </w:rPr>
              <w:t>S-CPAC-</w:t>
            </w:r>
            <w:proofErr w:type="spellStart"/>
            <w:r w:rsidRPr="00671EB1">
              <w:rPr>
                <w:i/>
                <w:iCs/>
                <w:lang w:eastAsia="ja-JP"/>
              </w:rPr>
              <w:t>CompleteConfig</w:t>
            </w:r>
            <w:proofErr w:type="spellEnd"/>
            <w:r w:rsidRPr="00671EB1">
              <w:rPr>
                <w:i/>
                <w:iCs/>
                <w:lang w:eastAsia="ja-JP"/>
              </w:rPr>
              <w:t xml:space="preserve">-Indicator </w:t>
            </w:r>
            <w:r>
              <w:rPr>
                <w:lang w:eastAsia="ja-JP"/>
              </w:rPr>
              <w:t xml:space="preserve">wrongly added </w:t>
            </w:r>
            <w:r w:rsidRPr="00DC4345">
              <w:rPr>
                <w:lang w:eastAsia="ja-JP"/>
              </w:rPr>
              <w:t>in many places.</w:t>
            </w:r>
          </w:p>
          <w:p w14:paraId="5C4BEB44" w14:textId="263891C5" w:rsidR="00D9097B" w:rsidRDefault="00D9097B">
            <w:pPr>
              <w:pStyle w:val="CRCoverPage"/>
              <w:spacing w:after="0"/>
              <w:ind w:left="100"/>
            </w:pPr>
            <w:r w:rsidRPr="00B734B9">
              <w:rPr>
                <w:lang w:eastAsia="ja-JP"/>
              </w:rPr>
              <w:t>Inconsistence with RRC specification on the naming of “Complete Candidate Configuration” or “</w:t>
            </w:r>
            <w:r w:rsidRPr="00B734B9">
              <w:rPr>
                <w:lang w:val="en-US" w:eastAsia="zh-CN"/>
              </w:rPr>
              <w:t>Complete Configuration</w:t>
            </w:r>
            <w:r w:rsidRPr="00B734B9">
              <w:rPr>
                <w:lang w:eastAsia="ja-JP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C3766" w:rsidR="001E41F3" w:rsidRDefault="00FF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C4345">
              <w:rPr>
                <w:noProof/>
              </w:rPr>
              <w:t xml:space="preserve">8.3.1.2, 8.3.3.2, </w:t>
            </w:r>
            <w:r w:rsidR="007F7221">
              <w:rPr>
                <w:noProof/>
              </w:rPr>
              <w:t xml:space="preserve">8.3.4.2, </w:t>
            </w:r>
            <w:r w:rsidR="00DC4345">
              <w:rPr>
                <w:noProof/>
              </w:rPr>
              <w:t xml:space="preserve">9.1.2.2, 9.1.2.6, </w:t>
            </w:r>
            <w:r w:rsidR="00492F56">
              <w:rPr>
                <w:noProof/>
              </w:rPr>
              <w:t xml:space="preserve">9.1.2.8, </w:t>
            </w:r>
            <w:r w:rsidR="00DC4345">
              <w:rPr>
                <w:noProof/>
              </w:rPr>
              <w:t xml:space="preserve">9.2.3.194, </w:t>
            </w:r>
            <w:r w:rsidR="00492F56">
              <w:rPr>
                <w:noProof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E5A056" w:rsidR="001E41F3" w:rsidRDefault="00671EB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 xml:space="preserve">-------------Start of the First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714F0E6D" w14:textId="77777777" w:rsidR="00FF34E5" w:rsidRPr="00FD0425" w:rsidRDefault="00FF34E5" w:rsidP="00FF34E5">
      <w:pPr>
        <w:pStyle w:val="2"/>
      </w:pPr>
      <w:bookmarkStart w:id="2" w:name="_Toc20955034"/>
      <w:bookmarkStart w:id="3" w:name="_Toc29991221"/>
      <w:bookmarkStart w:id="4" w:name="_Toc36555621"/>
      <w:bookmarkStart w:id="5" w:name="_Toc44497284"/>
      <w:bookmarkStart w:id="6" w:name="_Toc45107672"/>
      <w:bookmarkStart w:id="7" w:name="_Toc45901292"/>
      <w:bookmarkStart w:id="8" w:name="_Toc51850371"/>
      <w:bookmarkStart w:id="9" w:name="_Toc56693374"/>
      <w:bookmarkStart w:id="10" w:name="_Toc64446917"/>
      <w:bookmarkStart w:id="11" w:name="_Toc66286411"/>
      <w:bookmarkStart w:id="12" w:name="_Toc74151106"/>
      <w:bookmarkStart w:id="13" w:name="_Toc88653578"/>
      <w:bookmarkStart w:id="14" w:name="_Toc97903934"/>
      <w:bookmarkStart w:id="15" w:name="_Toc98867947"/>
      <w:bookmarkStart w:id="16" w:name="_Toc105174231"/>
      <w:bookmarkStart w:id="17" w:name="_Toc106109068"/>
      <w:bookmarkStart w:id="18" w:name="_Toc113824889"/>
      <w:bookmarkStart w:id="19" w:name="_Toc170755483"/>
      <w:bookmarkStart w:id="20" w:name="_Toc20955084"/>
      <w:bookmarkStart w:id="21" w:name="_Toc29991271"/>
      <w:bookmarkStart w:id="22" w:name="_Toc36555671"/>
      <w:bookmarkStart w:id="23" w:name="_Toc44497349"/>
      <w:bookmarkStart w:id="24" w:name="_Toc45107737"/>
      <w:bookmarkStart w:id="25" w:name="_Toc45901357"/>
      <w:bookmarkStart w:id="26" w:name="_Toc51850436"/>
      <w:bookmarkStart w:id="27" w:name="_Toc56693439"/>
      <w:bookmarkStart w:id="28" w:name="_Toc64446982"/>
      <w:bookmarkStart w:id="29" w:name="_Toc66286476"/>
      <w:bookmarkStart w:id="30" w:name="_Toc74151171"/>
      <w:bookmarkStart w:id="31" w:name="_Toc88653643"/>
      <w:bookmarkStart w:id="32" w:name="_Toc97903999"/>
      <w:bookmarkStart w:id="33" w:name="_Toc98868025"/>
      <w:bookmarkStart w:id="34" w:name="_Toc105174309"/>
      <w:bookmarkStart w:id="35" w:name="_Toc106109146"/>
      <w:bookmarkStart w:id="36" w:name="_Toc113824967"/>
      <w:bookmarkStart w:id="37" w:name="_Toc170755561"/>
      <w:r w:rsidRPr="00FD0425">
        <w:t>3.1</w:t>
      </w:r>
      <w:r w:rsidRPr="00FD0425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E958B3" w14:textId="77777777" w:rsidR="00FF34E5" w:rsidRPr="00FD0425" w:rsidRDefault="00FF34E5" w:rsidP="00FF34E5">
      <w:r w:rsidRPr="00FD0425">
        <w:t xml:space="preserve">For the purposes of the present document, the terms and definitions given in </w:t>
      </w:r>
      <w:bookmarkStart w:id="38" w:name="OLE_LINK6"/>
      <w:bookmarkStart w:id="39" w:name="OLE_LINK7"/>
      <w:bookmarkStart w:id="40" w:name="OLE_LINK8"/>
      <w:r w:rsidRPr="00FD0425">
        <w:t xml:space="preserve">3GPP </w:t>
      </w:r>
      <w:bookmarkEnd w:id="38"/>
      <w:bookmarkEnd w:id="39"/>
      <w:bookmarkEnd w:id="40"/>
      <w:r w:rsidRPr="00FD0425">
        <w:t>TR 21.905 [1] and the following apply. A term defined in the present document takes precedence over the definition of the same term, if any, in 3GPP TR 21.905 [1].</w:t>
      </w:r>
    </w:p>
    <w:p w14:paraId="12FC6A20" w14:textId="77777777" w:rsidR="00FF34E5" w:rsidRPr="00E96F07" w:rsidRDefault="00FF34E5" w:rsidP="00FF34E5">
      <w:r w:rsidRPr="00E96F07">
        <w:rPr>
          <w:b/>
          <w:bCs/>
        </w:rPr>
        <w:t xml:space="preserve">Boundary IAB-node: </w:t>
      </w:r>
      <w:r w:rsidRPr="00E96F07">
        <w:t>as defined in TS 38.401 [4].</w:t>
      </w:r>
    </w:p>
    <w:p w14:paraId="78800FB6" w14:textId="77777777" w:rsidR="00FF34E5" w:rsidRDefault="00FF34E5" w:rsidP="00FF34E5">
      <w:pPr>
        <w:rPr>
          <w:ins w:id="41" w:author="Ericsson User" w:date="2024-08-21T12:50:00Z"/>
        </w:rPr>
      </w:pP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011C6365" w14:textId="3E89204E" w:rsidR="00FF34E5" w:rsidRPr="00A106B3" w:rsidRDefault="00FF34E5" w:rsidP="00FF34E5">
      <w:ins w:id="42" w:author="Ericsson User" w:date="2024-08-21T12:50:00Z">
        <w:r w:rsidRPr="00FF34E5">
          <w:rPr>
            <w:b/>
            <w:bCs/>
          </w:rPr>
          <w:t>Complete candidate configuration</w:t>
        </w:r>
        <w:r>
          <w:t>: As defined in TS 38.331 [</w:t>
        </w:r>
      </w:ins>
      <w:ins w:id="43" w:author="Ericsson User" w:date="2024-08-21T12:51:00Z">
        <w:r>
          <w:t>10</w:t>
        </w:r>
      </w:ins>
      <w:ins w:id="44" w:author="Ericsson User" w:date="2024-08-21T12:50:00Z">
        <w:r>
          <w:t xml:space="preserve">] </w:t>
        </w:r>
      </w:ins>
      <w:ins w:id="45" w:author="Ericsson User" w:date="2024-08-21T12:51:00Z">
        <w:r>
          <w:t xml:space="preserve">as </w:t>
        </w:r>
      </w:ins>
      <w:ins w:id="46" w:author="Ericsson User" w:date="2024-08-21T12:53:00Z">
        <w:r>
          <w:t xml:space="preserve">one </w:t>
        </w:r>
      </w:ins>
      <w:ins w:id="47" w:author="Ericsson User" w:date="2024-08-21T12:54:00Z">
        <w:r>
          <w:t xml:space="preserve">type </w:t>
        </w:r>
      </w:ins>
      <w:ins w:id="48" w:author="Ericsson User" w:date="2024-08-21T12:51:00Z">
        <w:r>
          <w:t>of a candidate configuration.</w:t>
        </w:r>
      </w:ins>
    </w:p>
    <w:p w14:paraId="63E7A666" w14:textId="77777777" w:rsidR="00FF34E5" w:rsidRPr="005A3AA1" w:rsidRDefault="00FF34E5" w:rsidP="00FF34E5">
      <w:r w:rsidRPr="005A3AA1">
        <w:rPr>
          <w:b/>
        </w:rPr>
        <w:t>Conditional Handover</w:t>
      </w:r>
      <w:r>
        <w:t>: As defined in TS 38.300 [9].</w:t>
      </w:r>
    </w:p>
    <w:p w14:paraId="48E7813A" w14:textId="77777777" w:rsidR="00FF34E5" w:rsidRPr="00FD0425" w:rsidRDefault="00FF34E5" w:rsidP="00FF34E5">
      <w:r w:rsidRPr="00354631">
        <w:rPr>
          <w:b/>
          <w:bCs/>
          <w:lang w:val="en-US"/>
        </w:rPr>
        <w:t xml:space="preserve">Conditional </w:t>
      </w:r>
      <w:proofErr w:type="spellStart"/>
      <w:r w:rsidRPr="00354631">
        <w:rPr>
          <w:b/>
          <w:bCs/>
          <w:lang w:val="en-US"/>
        </w:rPr>
        <w:t>PSCell</w:t>
      </w:r>
      <w:proofErr w:type="spellEnd"/>
      <w:r w:rsidRPr="00354631">
        <w:rPr>
          <w:b/>
          <w:bCs/>
          <w:lang w:val="en-US"/>
        </w:rPr>
        <w:t xml:space="preserve"> Change</w:t>
      </w:r>
      <w:r>
        <w:rPr>
          <w:lang w:val="en-US"/>
        </w:rPr>
        <w:t>: As defined in TS 37.340 [8].</w:t>
      </w:r>
    </w:p>
    <w:p w14:paraId="745576AB" w14:textId="77777777" w:rsidR="00FF34E5" w:rsidRPr="00FD0425" w:rsidRDefault="00FF34E5" w:rsidP="00FF34E5">
      <w:r>
        <w:rPr>
          <w:b/>
          <w:bCs/>
          <w:lang w:val="en-US"/>
        </w:rPr>
        <w:t>DAPS Handover</w:t>
      </w:r>
      <w:r>
        <w:rPr>
          <w:lang w:val="en-US"/>
        </w:rPr>
        <w:t>: As defined in TS 38.300 [9].</w:t>
      </w:r>
    </w:p>
    <w:p w14:paraId="0DB66DD8" w14:textId="77777777" w:rsidR="00FF34E5" w:rsidRPr="00FD0425" w:rsidRDefault="00FF34E5" w:rsidP="00FF34E5">
      <w:r w:rsidRPr="00FD0425">
        <w:rPr>
          <w:b/>
        </w:rPr>
        <w:t>Elementary Procedure:</w:t>
      </w:r>
      <w:r w:rsidRPr="00FD0425"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2AA0A45A" w14:textId="77777777" w:rsidR="00FF34E5" w:rsidRPr="00FD0425" w:rsidRDefault="00FF34E5" w:rsidP="00FF34E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1</w:t>
      </w:r>
      <w:r w:rsidRPr="00FD0425">
        <w:t>: Elementary Procedures with response (success or failure),</w:t>
      </w:r>
    </w:p>
    <w:p w14:paraId="6FCDE2F7" w14:textId="77777777" w:rsidR="00FF34E5" w:rsidRPr="00FD0425" w:rsidRDefault="00FF34E5" w:rsidP="00FF34E5">
      <w:pPr>
        <w:pStyle w:val="B1"/>
      </w:pPr>
      <w:r w:rsidRPr="00FD0425">
        <w:t>-</w:t>
      </w:r>
      <w:r w:rsidRPr="00FD0425">
        <w:tab/>
      </w:r>
      <w:r w:rsidRPr="00FD0425">
        <w:rPr>
          <w:b/>
        </w:rPr>
        <w:t>Class 2</w:t>
      </w:r>
      <w:r w:rsidRPr="00FD0425">
        <w:t>: Elementary Procedures without response.</w:t>
      </w:r>
    </w:p>
    <w:p w14:paraId="48890881" w14:textId="77777777" w:rsidR="00FF34E5" w:rsidRPr="009F5A10" w:rsidRDefault="00FF34E5" w:rsidP="00FF34E5">
      <w:r w:rsidRPr="00C96685">
        <w:rPr>
          <w:b/>
        </w:rPr>
        <w:t>F1-terminating IAB-donor</w:t>
      </w:r>
      <w:r>
        <w:t>: as defined in TS 38.401 [2].</w:t>
      </w:r>
    </w:p>
    <w:p w14:paraId="4C18108F" w14:textId="77777777" w:rsidR="00FF34E5" w:rsidRPr="00E56800" w:rsidRDefault="00FF34E5" w:rsidP="00FF34E5">
      <w:pPr>
        <w:rPr>
          <w:lang w:eastAsia="ja-JP"/>
        </w:rPr>
      </w:pPr>
      <w:r w:rsidRPr="00AF51C0">
        <w:rPr>
          <w:b/>
          <w:bCs/>
          <w:lang w:eastAsia="ja-JP"/>
        </w:rPr>
        <w:t>Immediate Handover</w:t>
      </w:r>
      <w:r w:rsidRPr="00AF51C0">
        <w:rPr>
          <w:lang w:eastAsia="ja-JP"/>
        </w:rPr>
        <w:t xml:space="preserve">: </w:t>
      </w:r>
      <w:r>
        <w:rPr>
          <w:lang w:eastAsia="ja-JP"/>
        </w:rPr>
        <w:t>U</w:t>
      </w:r>
      <w:r w:rsidRPr="00AF51C0">
        <w:rPr>
          <w:lang w:eastAsia="ja-JP"/>
        </w:rPr>
        <w:t>sed in the context of Conditional Handover, to refer to a handover that is executed immediately after the UE receives the Handover Command.</w:t>
      </w:r>
    </w:p>
    <w:p w14:paraId="524013AB" w14:textId="77777777" w:rsidR="00FF34E5" w:rsidRPr="00E56800" w:rsidRDefault="00FF34E5" w:rsidP="00FF34E5">
      <w:pPr>
        <w:rPr>
          <w:lang w:eastAsia="ja-JP"/>
        </w:rPr>
      </w:pPr>
      <w:r w:rsidRPr="001D1CD4">
        <w:rPr>
          <w:b/>
          <w:bCs/>
          <w:lang w:eastAsia="ja-JP"/>
        </w:rPr>
        <w:t>MBS Session Resource</w:t>
      </w:r>
      <w:r>
        <w:rPr>
          <w:lang w:eastAsia="ja-JP"/>
        </w:rPr>
        <w:t xml:space="preserve">: As defined in TS </w:t>
      </w:r>
      <w:r>
        <w:t>38.401 [2]</w:t>
      </w:r>
      <w:r>
        <w:rPr>
          <w:lang w:eastAsia="ja-JP"/>
        </w:rPr>
        <w:t>.</w:t>
      </w:r>
    </w:p>
    <w:p w14:paraId="7F3F592A" w14:textId="77777777" w:rsidR="00FF34E5" w:rsidRDefault="00FF34E5" w:rsidP="00FF34E5">
      <w:r>
        <w:rPr>
          <w:b/>
          <w:bCs/>
        </w:rPr>
        <w:t>Mobile IAB-node</w:t>
      </w:r>
      <w:r>
        <w:t xml:space="preserve">: </w:t>
      </w:r>
      <w:r>
        <w:rPr>
          <w:lang w:eastAsia="zh-CN"/>
        </w:rPr>
        <w:t xml:space="preserve">as defined in TS 38.300 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].</w:t>
      </w:r>
    </w:p>
    <w:p w14:paraId="3C4C9C7D" w14:textId="77777777" w:rsidR="00FF34E5" w:rsidRDefault="00FF34E5" w:rsidP="00FF34E5">
      <w:r>
        <w:rPr>
          <w:b/>
          <w:bCs/>
        </w:rPr>
        <w:t>Mobile IAB-MT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as defined in TS 38.300 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].</w:t>
      </w:r>
    </w:p>
    <w:p w14:paraId="621C478B" w14:textId="77777777" w:rsidR="00FF34E5" w:rsidRPr="006A6BB6" w:rsidRDefault="00FF34E5" w:rsidP="00FF34E5">
      <w:pPr>
        <w:rPr>
          <w:bCs/>
        </w:rPr>
      </w:pPr>
      <w:r w:rsidRPr="001D2E49">
        <w:rPr>
          <w:b/>
        </w:rPr>
        <w:t xml:space="preserve">NG-RAN </w:t>
      </w:r>
      <w:r>
        <w:rPr>
          <w:b/>
        </w:rPr>
        <w:t>MBS session resource context</w:t>
      </w:r>
      <w:r w:rsidRPr="006A6BB6">
        <w:rPr>
          <w:bCs/>
        </w:rPr>
        <w:t>: as defined in TS 38.</w:t>
      </w:r>
      <w:r>
        <w:rPr>
          <w:bCs/>
        </w:rPr>
        <w:t>401</w:t>
      </w:r>
      <w:r w:rsidRPr="006A6BB6">
        <w:rPr>
          <w:bCs/>
        </w:rPr>
        <w:t xml:space="preserve"> [</w:t>
      </w:r>
      <w:r>
        <w:rPr>
          <w:bCs/>
        </w:rPr>
        <w:t>2</w:t>
      </w:r>
      <w:r w:rsidRPr="006A6BB6">
        <w:rPr>
          <w:bCs/>
        </w:rPr>
        <w:t>].</w:t>
      </w:r>
    </w:p>
    <w:p w14:paraId="71F17B0E" w14:textId="77777777" w:rsidR="00FF34E5" w:rsidRPr="00FD0425" w:rsidRDefault="00FF34E5" w:rsidP="00FF34E5">
      <w:r w:rsidRPr="00FD0425">
        <w:rPr>
          <w:b/>
        </w:rPr>
        <w:t>NG-RAN node</w:t>
      </w:r>
      <w:r w:rsidRPr="00FD0425">
        <w:t>: as defined in TS 38.300 [9].</w:t>
      </w:r>
    </w:p>
    <w:p w14:paraId="580AC6F0" w14:textId="77777777" w:rsidR="00FF34E5" w:rsidRPr="00A106B3" w:rsidRDefault="00FF34E5" w:rsidP="00FF34E5">
      <w:r>
        <w:rPr>
          <w:b/>
        </w:rPr>
        <w:t>Non-</w:t>
      </w:r>
      <w:r w:rsidRPr="00A106B3">
        <w:rPr>
          <w:b/>
        </w:rPr>
        <w:t>C</w:t>
      </w:r>
      <w:r>
        <w:rPr>
          <w:b/>
        </w:rPr>
        <w:t>AG Cell</w:t>
      </w:r>
      <w:r w:rsidRPr="00A106B3">
        <w:t>: As defined in TS 38.300 [9].</w:t>
      </w:r>
    </w:p>
    <w:p w14:paraId="307ED2F5" w14:textId="77777777" w:rsidR="00FF34E5" w:rsidRPr="009F5A10" w:rsidRDefault="00FF34E5" w:rsidP="00FF34E5">
      <w:r>
        <w:rPr>
          <w:b/>
        </w:rPr>
        <w:t>Non-</w:t>
      </w:r>
      <w:r w:rsidRPr="00C96685">
        <w:rPr>
          <w:b/>
        </w:rPr>
        <w:t>F1-terminating IAB-donor</w:t>
      </w:r>
      <w:r>
        <w:t>: as defined in TS 38.401 [2].</w:t>
      </w:r>
    </w:p>
    <w:p w14:paraId="0C6FDED1" w14:textId="77777777" w:rsidR="00FF34E5" w:rsidRPr="00FD0425" w:rsidRDefault="00FF34E5" w:rsidP="00FF34E5">
      <w:r w:rsidRPr="00FD0425">
        <w:rPr>
          <w:b/>
        </w:rPr>
        <w:t>PDU Session Resource:</w:t>
      </w:r>
      <w:r w:rsidRPr="00FD0425">
        <w:t xml:space="preserve"> As defined in TS 38.401 [2].</w:t>
      </w:r>
    </w:p>
    <w:p w14:paraId="3AC3BB49" w14:textId="77777777" w:rsidR="00FF34E5" w:rsidRPr="00FD0425" w:rsidRDefault="00FF34E5" w:rsidP="00FF34E5">
      <w:r w:rsidRPr="00FD0425">
        <w:rPr>
          <w:b/>
        </w:rPr>
        <w:t>PDU session split:</w:t>
      </w:r>
      <w:r w:rsidRPr="00FD0425">
        <w:t xml:space="preserve"> as defined in TS 37.340 [8].</w:t>
      </w:r>
    </w:p>
    <w:p w14:paraId="01F4C4AD" w14:textId="77777777" w:rsidR="00FF34E5" w:rsidRDefault="00FF34E5" w:rsidP="00FF34E5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[7].</w:t>
      </w:r>
    </w:p>
    <w:p w14:paraId="2629DC91" w14:textId="77777777" w:rsidR="00FF34E5" w:rsidRDefault="00FF34E5" w:rsidP="00FF34E5">
      <w:pPr>
        <w:rPr>
          <w:lang w:eastAsia="zh-CN"/>
        </w:rPr>
      </w:pPr>
      <w:r>
        <w:rPr>
          <w:b/>
          <w:bCs/>
        </w:rPr>
        <w:t>RRC-terminating IAB-donor:</w:t>
      </w:r>
      <w:r>
        <w:rPr>
          <w:rFonts w:hint="eastAsia"/>
          <w:b/>
          <w:bCs/>
          <w:lang w:val="en-US" w:eastAsia="zh-CN"/>
        </w:rPr>
        <w:t xml:space="preserve"> </w:t>
      </w:r>
      <w:r>
        <w:t>as defined in TS 38.401 [</w:t>
      </w:r>
      <w:r>
        <w:rPr>
          <w:rFonts w:hint="eastAsia"/>
          <w:lang w:val="en-US" w:eastAsia="zh-CN"/>
        </w:rPr>
        <w:t>2</w:t>
      </w:r>
      <w:r>
        <w:t>]</w:t>
      </w:r>
      <w:r>
        <w:rPr>
          <w:lang w:eastAsia="zh-CN"/>
        </w:rPr>
        <w:t>.</w:t>
      </w:r>
    </w:p>
    <w:p w14:paraId="2EFF779A" w14:textId="77777777" w:rsidR="00FF34E5" w:rsidRDefault="00FF34E5" w:rsidP="00FF34E5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[7].</w:t>
      </w:r>
    </w:p>
    <w:p w14:paraId="199C2005" w14:textId="77777777" w:rsidR="00FF34E5" w:rsidRPr="009F5A10" w:rsidRDefault="00FF34E5" w:rsidP="00FF34E5">
      <w:r w:rsidRPr="00E656C4">
        <w:rPr>
          <w:rFonts w:hint="eastAsia"/>
          <w:b/>
        </w:rPr>
        <w:t xml:space="preserve">Subsequent Conditional </w:t>
      </w:r>
      <w:proofErr w:type="spellStart"/>
      <w:r w:rsidRPr="00E656C4">
        <w:rPr>
          <w:rFonts w:hint="eastAsia"/>
          <w:b/>
        </w:rPr>
        <w:t>PSCell</w:t>
      </w:r>
      <w:proofErr w:type="spellEnd"/>
      <w:r w:rsidRPr="00E656C4">
        <w:rPr>
          <w:rFonts w:hint="eastAsia"/>
          <w:b/>
        </w:rPr>
        <w:t xml:space="preserve">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493402E" w14:textId="77777777" w:rsidR="00FF34E5" w:rsidRDefault="00FF34E5" w:rsidP="00FF34E5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30627A3D" w14:textId="77777777" w:rsidR="00856A11" w:rsidRPr="00FD0425" w:rsidRDefault="00856A11" w:rsidP="00856A11">
      <w:pPr>
        <w:pStyle w:val="3"/>
      </w:pPr>
      <w:r w:rsidRPr="00FD0425">
        <w:lastRenderedPageBreak/>
        <w:t>8.3.1</w:t>
      </w:r>
      <w:r w:rsidRPr="00FD0425">
        <w:tab/>
        <w:t>S-NG-RAN node Addition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CF83360" w14:textId="77777777" w:rsidR="00856A11" w:rsidRPr="00FD0425" w:rsidRDefault="00856A11" w:rsidP="00856A11">
      <w:pPr>
        <w:pStyle w:val="4"/>
      </w:pPr>
      <w:bookmarkStart w:id="49" w:name="_CR8_3_1_1"/>
      <w:bookmarkStart w:id="50" w:name="_Toc20955085"/>
      <w:bookmarkStart w:id="51" w:name="_Toc29991272"/>
      <w:bookmarkStart w:id="52" w:name="_Toc36555672"/>
      <w:bookmarkStart w:id="53" w:name="_Toc44497350"/>
      <w:bookmarkStart w:id="54" w:name="_Toc45107738"/>
      <w:bookmarkStart w:id="55" w:name="_Toc45901358"/>
      <w:bookmarkStart w:id="56" w:name="_Toc51850437"/>
      <w:bookmarkStart w:id="57" w:name="_Toc56693440"/>
      <w:bookmarkStart w:id="58" w:name="_Toc64446983"/>
      <w:bookmarkStart w:id="59" w:name="_Toc66286477"/>
      <w:bookmarkStart w:id="60" w:name="_Toc74151172"/>
      <w:bookmarkStart w:id="61" w:name="_Toc88653644"/>
      <w:bookmarkStart w:id="62" w:name="_Toc97904000"/>
      <w:bookmarkStart w:id="63" w:name="_Toc98868026"/>
      <w:bookmarkStart w:id="64" w:name="_Toc105174310"/>
      <w:bookmarkStart w:id="65" w:name="_Toc106109147"/>
      <w:bookmarkStart w:id="66" w:name="_Toc113824968"/>
      <w:bookmarkStart w:id="67" w:name="_Toc170755562"/>
      <w:bookmarkEnd w:id="49"/>
      <w:r w:rsidRPr="00FD0425">
        <w:t>8.3.1.1</w:t>
      </w:r>
      <w:r w:rsidRPr="00FD0425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8D7D312" w14:textId="77777777" w:rsidR="00856A11" w:rsidRPr="00FD0425" w:rsidRDefault="00856A11" w:rsidP="00856A11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3AC95AA4" w14:textId="77777777" w:rsidR="00856A11" w:rsidRPr="00FD0425" w:rsidRDefault="00856A11" w:rsidP="00856A11">
      <w:r w:rsidRPr="00FD0425">
        <w:t>The procedure uses UE-associated signalling.</w:t>
      </w:r>
    </w:p>
    <w:p w14:paraId="59A71E24" w14:textId="77777777" w:rsidR="00856A11" w:rsidRPr="00FD0425" w:rsidRDefault="00856A11" w:rsidP="00856A11">
      <w:pPr>
        <w:pStyle w:val="4"/>
      </w:pPr>
      <w:bookmarkStart w:id="68" w:name="_CR8_3_1_2"/>
      <w:bookmarkStart w:id="69" w:name="_Toc20955086"/>
      <w:bookmarkStart w:id="70" w:name="_Toc29991273"/>
      <w:bookmarkStart w:id="71" w:name="_Toc36555673"/>
      <w:bookmarkStart w:id="72" w:name="_Toc44497351"/>
      <w:bookmarkStart w:id="73" w:name="_Toc45107739"/>
      <w:bookmarkStart w:id="74" w:name="_Toc45901359"/>
      <w:bookmarkStart w:id="75" w:name="_Toc51850438"/>
      <w:bookmarkStart w:id="76" w:name="_Toc56693441"/>
      <w:bookmarkStart w:id="77" w:name="_Toc64446984"/>
      <w:bookmarkStart w:id="78" w:name="_Toc66286478"/>
      <w:bookmarkStart w:id="79" w:name="_Toc74151173"/>
      <w:bookmarkStart w:id="80" w:name="_Toc88653645"/>
      <w:bookmarkStart w:id="81" w:name="_Toc97904001"/>
      <w:bookmarkStart w:id="82" w:name="_Toc98868027"/>
      <w:bookmarkStart w:id="83" w:name="_Toc105174311"/>
      <w:bookmarkStart w:id="84" w:name="_Toc106109148"/>
      <w:bookmarkStart w:id="85" w:name="_Toc113824969"/>
      <w:bookmarkStart w:id="86" w:name="_Toc170755563"/>
      <w:bookmarkEnd w:id="68"/>
      <w:r w:rsidRPr="00FD0425">
        <w:t>8.3.1.2</w:t>
      </w:r>
      <w:r w:rsidRPr="00FD0425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B3C3FBD" w14:textId="77777777" w:rsidR="00856A11" w:rsidRPr="00FD0425" w:rsidRDefault="00856A11" w:rsidP="00856A11">
      <w:pPr>
        <w:pStyle w:val="TH"/>
      </w:pPr>
      <w:r w:rsidRPr="00FD0425">
        <w:rPr>
          <w:noProof/>
        </w:rPr>
        <w:object w:dxaOrig="7050" w:dyaOrig="2295" w14:anchorId="6256A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8pt;height:113.3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85861868" r:id="rId14"/>
        </w:object>
      </w:r>
    </w:p>
    <w:p w14:paraId="51662EBE" w14:textId="77777777" w:rsidR="00856A11" w:rsidRPr="00FD0425" w:rsidRDefault="00856A11" w:rsidP="00856A11">
      <w:pPr>
        <w:pStyle w:val="TF"/>
      </w:pPr>
      <w:bookmarkStart w:id="87" w:name="_CRFigure8_3_1_21"/>
      <w:r w:rsidRPr="00FD0425">
        <w:t xml:space="preserve">Figure </w:t>
      </w:r>
      <w:bookmarkEnd w:id="87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81C1D3E" w14:textId="77777777" w:rsidR="00856A11" w:rsidRPr="00FD0425" w:rsidRDefault="00856A11" w:rsidP="00856A1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2B44E3C0" w14:textId="6E4A9553" w:rsidR="00211742" w:rsidRPr="00856A11" w:rsidRDefault="00856A1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56A1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3170048D" w14:textId="5FA082EB" w:rsidR="00856A11" w:rsidRDefault="00856A11" w:rsidP="00856A11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ins w:id="88" w:author="Huawei1" w:date="2024-08-21T16:18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FD0425">
        <w:rPr>
          <w:rFonts w:hint="eastAsia"/>
          <w:lang w:eastAsia="zh-CN"/>
        </w:rPr>
        <w:t>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ins w:id="89" w:author="Huawei1" w:date="2024-08-21T16:18:00Z">
        <w:r w:rsidRPr="00856A11">
          <w:rPr>
            <w:rFonts w:eastAsia="MS Mincho" w:hint="eastAsia"/>
            <w:i/>
          </w:rPr>
          <w:t>C</w:t>
        </w:r>
        <w:r w:rsidRPr="00856A11">
          <w:rPr>
            <w:rFonts w:eastAsia="MS Mincho"/>
            <w:i/>
          </w:rPr>
          <w:t>andidate</w:t>
        </w:r>
        <w:r w:rsidRPr="00267B8F">
          <w:rPr>
            <w:rFonts w:eastAsia="MS Mincho"/>
            <w:i/>
          </w:rPr>
          <w:t xml:space="preserve"> </w:t>
        </w:r>
      </w:ins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Conditional PSCell Addition Information Acknowledge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t xml:space="preserve">ADDITION </w:t>
      </w:r>
      <w:r w:rsidRPr="00FD0425">
        <w:t>REQUEST ACKNOWLEDGE message.</w:t>
      </w:r>
    </w:p>
    <w:p w14:paraId="4B8F3F2B" w14:textId="1827626F" w:rsidR="00211742" w:rsidRDefault="00211742" w:rsidP="00211742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27FFFC32" w14:textId="77777777" w:rsidR="00856A11" w:rsidRPr="00FD0425" w:rsidRDefault="00856A11" w:rsidP="00856A11">
      <w:pPr>
        <w:pStyle w:val="3"/>
      </w:pPr>
      <w:bookmarkStart w:id="90" w:name="_Toc20955093"/>
      <w:bookmarkStart w:id="91" w:name="_Toc29991280"/>
      <w:bookmarkStart w:id="92" w:name="_Toc36555680"/>
      <w:bookmarkStart w:id="93" w:name="_Toc44497358"/>
      <w:bookmarkStart w:id="94" w:name="_Toc45107746"/>
      <w:bookmarkStart w:id="95" w:name="_Toc45901366"/>
      <w:bookmarkStart w:id="96" w:name="_Toc51850445"/>
      <w:bookmarkStart w:id="97" w:name="_Toc56693448"/>
      <w:bookmarkStart w:id="98" w:name="_Toc64446991"/>
      <w:bookmarkStart w:id="99" w:name="_Toc66286485"/>
      <w:bookmarkStart w:id="100" w:name="_Toc74151180"/>
      <w:bookmarkStart w:id="101" w:name="_Toc88653652"/>
      <w:bookmarkStart w:id="102" w:name="_Toc97904008"/>
      <w:bookmarkStart w:id="103" w:name="_Toc98868034"/>
      <w:bookmarkStart w:id="104" w:name="_Toc105174318"/>
      <w:bookmarkStart w:id="105" w:name="_Toc106109155"/>
      <w:bookmarkStart w:id="106" w:name="_Toc113824976"/>
      <w:bookmarkStart w:id="107" w:name="_Toc170755570"/>
      <w:r w:rsidRPr="00FD0425">
        <w:t>8.3.3</w:t>
      </w:r>
      <w:r w:rsidRPr="00FD0425">
        <w:tab/>
        <w:t>M-NG-RAN node initiated S-NG-RAN node Modification Preparation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27AE428" w14:textId="77777777" w:rsidR="00856A11" w:rsidRPr="00FD0425" w:rsidRDefault="00856A11" w:rsidP="00856A11">
      <w:pPr>
        <w:pStyle w:val="4"/>
      </w:pPr>
      <w:bookmarkStart w:id="108" w:name="_CR8_3_3_1"/>
      <w:bookmarkStart w:id="109" w:name="_Toc20955094"/>
      <w:bookmarkStart w:id="110" w:name="_Toc29991281"/>
      <w:bookmarkStart w:id="111" w:name="_Toc36555681"/>
      <w:bookmarkStart w:id="112" w:name="_Toc44497359"/>
      <w:bookmarkStart w:id="113" w:name="_Toc45107747"/>
      <w:bookmarkStart w:id="114" w:name="_Toc45901367"/>
      <w:bookmarkStart w:id="115" w:name="_Toc51850446"/>
      <w:bookmarkStart w:id="116" w:name="_Toc56693449"/>
      <w:bookmarkStart w:id="117" w:name="_Toc64446992"/>
      <w:bookmarkStart w:id="118" w:name="_Toc66286486"/>
      <w:bookmarkStart w:id="119" w:name="_Toc74151181"/>
      <w:bookmarkStart w:id="120" w:name="_Toc88653653"/>
      <w:bookmarkStart w:id="121" w:name="_Toc97904009"/>
      <w:bookmarkStart w:id="122" w:name="_Toc98868035"/>
      <w:bookmarkStart w:id="123" w:name="_Toc105174319"/>
      <w:bookmarkStart w:id="124" w:name="_Toc106109156"/>
      <w:bookmarkStart w:id="125" w:name="_Toc113824977"/>
      <w:bookmarkStart w:id="126" w:name="_Toc170755571"/>
      <w:bookmarkEnd w:id="108"/>
      <w:r w:rsidRPr="00FD0425">
        <w:t>8.3.3.1</w:t>
      </w:r>
      <w:r w:rsidRPr="00FD0425"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5F8F8BC6" w14:textId="77777777" w:rsidR="00856A11" w:rsidRPr="00FD0425" w:rsidRDefault="00856A11" w:rsidP="00856A11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20F22271" w14:textId="77777777" w:rsidR="00856A11" w:rsidRPr="00FD0425" w:rsidRDefault="00856A11" w:rsidP="00856A1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4201807" w14:textId="77777777" w:rsidR="00856A11" w:rsidRPr="00FD0425" w:rsidRDefault="00856A11" w:rsidP="00856A11">
      <w:pPr>
        <w:pStyle w:val="4"/>
      </w:pPr>
      <w:bookmarkStart w:id="127" w:name="_CR8_3_3_2"/>
      <w:bookmarkStart w:id="128" w:name="_Toc20955095"/>
      <w:bookmarkStart w:id="129" w:name="_Toc29991282"/>
      <w:bookmarkStart w:id="130" w:name="_Toc36555682"/>
      <w:bookmarkStart w:id="131" w:name="_Toc44497360"/>
      <w:bookmarkStart w:id="132" w:name="_Toc45107748"/>
      <w:bookmarkStart w:id="133" w:name="_Toc45901368"/>
      <w:bookmarkStart w:id="134" w:name="_Toc51850447"/>
      <w:bookmarkStart w:id="135" w:name="_Toc56693450"/>
      <w:bookmarkStart w:id="136" w:name="_Toc64446993"/>
      <w:bookmarkStart w:id="137" w:name="_Toc66286487"/>
      <w:bookmarkStart w:id="138" w:name="_Toc74151182"/>
      <w:bookmarkStart w:id="139" w:name="_Toc88653654"/>
      <w:bookmarkStart w:id="140" w:name="_Toc97904010"/>
      <w:bookmarkStart w:id="141" w:name="_Toc98868036"/>
      <w:bookmarkStart w:id="142" w:name="_Toc105174320"/>
      <w:bookmarkStart w:id="143" w:name="_Toc106109157"/>
      <w:bookmarkStart w:id="144" w:name="_Toc113824978"/>
      <w:bookmarkStart w:id="145" w:name="_Toc170755572"/>
      <w:bookmarkEnd w:id="127"/>
      <w:r w:rsidRPr="00FD0425">
        <w:t>8.3.3.2</w:t>
      </w:r>
      <w:r w:rsidRPr="00FD0425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E468940" w14:textId="77777777" w:rsidR="00856A11" w:rsidRPr="00FD0425" w:rsidRDefault="00856A11" w:rsidP="00856A11">
      <w:pPr>
        <w:pStyle w:val="TH"/>
      </w:pPr>
      <w:r w:rsidRPr="00FD0425">
        <w:rPr>
          <w:noProof/>
        </w:rPr>
        <w:object w:dxaOrig="7050" w:dyaOrig="2295" w14:anchorId="3B82E7B6">
          <v:shape id="_x0000_i1026" type="#_x0000_t75" alt="" style="width:352.8pt;height:113.3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85861869" r:id="rId16"/>
        </w:object>
      </w:r>
    </w:p>
    <w:p w14:paraId="530C4BBE" w14:textId="77777777" w:rsidR="00856A11" w:rsidRPr="00FD0425" w:rsidRDefault="00856A11" w:rsidP="00856A11">
      <w:pPr>
        <w:pStyle w:val="TF"/>
        <w:rPr>
          <w:lang w:eastAsia="ja-JP"/>
        </w:rPr>
      </w:pPr>
      <w:bookmarkStart w:id="146" w:name="_CRFigure8_3_3_21"/>
      <w:r w:rsidRPr="00FD0425">
        <w:t xml:space="preserve">Figure </w:t>
      </w:r>
      <w:bookmarkEnd w:id="146"/>
      <w:r w:rsidRPr="00FD0425">
        <w:t>8.3.3.2-1: M-NG-RAN node initiated S-NG-RAN node Modification Preparation, successful operation</w:t>
      </w:r>
    </w:p>
    <w:p w14:paraId="19C29CA8" w14:textId="77777777" w:rsidR="00856A11" w:rsidRPr="00FD0425" w:rsidRDefault="00856A11" w:rsidP="00856A11">
      <w:r w:rsidRPr="00FD0425">
        <w:lastRenderedPageBreak/>
        <w:t>The M-NG-RAN node initiates the procedure by sending the S-NODE MODIFICATION REQUEST message to the S-NG-RAN node.</w:t>
      </w:r>
    </w:p>
    <w:p w14:paraId="5BB0D35E" w14:textId="29A9A0F4" w:rsidR="00856A11" w:rsidRP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56A1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0BACA68A" w14:textId="19817E94" w:rsidR="00856A11" w:rsidRPr="00F533D4" w:rsidRDefault="00856A11" w:rsidP="00856A11"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ins w:id="147" w:author="Huawei1" w:date="2024-08-21T16:18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FD0425">
        <w:rPr>
          <w:rFonts w:hint="eastAsia"/>
          <w:lang w:eastAsia="zh-CN"/>
        </w:rPr>
        <w:t>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preparation or modification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ins w:id="148" w:author="Huawei1" w:date="2024-08-21T16:18:00Z">
        <w:r>
          <w:rPr>
            <w:rFonts w:eastAsia="MS Mincho"/>
            <w:i/>
          </w:rPr>
          <w:t>C</w:t>
        </w:r>
        <w:r w:rsidRPr="00856A11">
          <w:rPr>
            <w:rFonts w:eastAsia="MS Mincho"/>
            <w:i/>
          </w:rPr>
          <w:t xml:space="preserve">andidate </w:t>
        </w:r>
      </w:ins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 xml:space="preserve">Conditional PSCell Addition Information Modification Acknowledge </w:t>
      </w:r>
      <w:r>
        <w:rPr>
          <w:rFonts w:eastAsia="MS Mincho"/>
        </w:rPr>
        <w:t xml:space="preserve">IE in the </w:t>
      </w:r>
      <w:r w:rsidRPr="00FD0425">
        <w:t xml:space="preserve">S-NODE </w:t>
      </w:r>
      <w:r>
        <w:rPr>
          <w:rFonts w:eastAsia="Malgun Gothic"/>
        </w:rPr>
        <w:t xml:space="preserve">MODIFICATION </w:t>
      </w:r>
      <w:r w:rsidRPr="00FD0425">
        <w:t>REQUEST ACKNOWLEDGE message.</w:t>
      </w:r>
    </w:p>
    <w:p w14:paraId="3D6CD0E2" w14:textId="023C94B2" w:rsidR="00856A11" w:rsidRDefault="00856A11" w:rsidP="00211742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52E44CCB" w14:textId="77777777" w:rsidR="00222893" w:rsidRPr="00FD0425" w:rsidRDefault="00222893" w:rsidP="00222893">
      <w:pPr>
        <w:pStyle w:val="3"/>
      </w:pPr>
      <w:bookmarkStart w:id="149" w:name="_Toc20955098"/>
      <w:bookmarkStart w:id="150" w:name="_Toc29991285"/>
      <w:bookmarkStart w:id="151" w:name="_Toc36555685"/>
      <w:bookmarkStart w:id="152" w:name="_Toc44497363"/>
      <w:bookmarkStart w:id="153" w:name="_Toc45107751"/>
      <w:bookmarkStart w:id="154" w:name="_Toc45901371"/>
      <w:bookmarkStart w:id="155" w:name="_Toc51850450"/>
      <w:bookmarkStart w:id="156" w:name="_Toc56693453"/>
      <w:bookmarkStart w:id="157" w:name="_Toc64446996"/>
      <w:bookmarkStart w:id="158" w:name="_Toc66286490"/>
      <w:bookmarkStart w:id="159" w:name="_Toc74151185"/>
      <w:bookmarkStart w:id="160" w:name="_Toc88653657"/>
      <w:bookmarkStart w:id="161" w:name="_Toc97904013"/>
      <w:bookmarkStart w:id="162" w:name="_Toc98868039"/>
      <w:bookmarkStart w:id="163" w:name="_Toc105174323"/>
      <w:bookmarkStart w:id="164" w:name="_Toc106109160"/>
      <w:bookmarkStart w:id="165" w:name="_Toc113824981"/>
      <w:bookmarkStart w:id="166" w:name="_Toc170755575"/>
      <w:r w:rsidRPr="00FD0425">
        <w:t>8.3.4</w:t>
      </w:r>
      <w:r w:rsidRPr="00FD0425">
        <w:tab/>
        <w:t>S-NG-RAN node initiated S-NG-RAN node Modification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B62E988" w14:textId="77777777" w:rsidR="00222893" w:rsidRPr="00FD0425" w:rsidRDefault="00222893" w:rsidP="00222893">
      <w:pPr>
        <w:pStyle w:val="4"/>
      </w:pPr>
      <w:bookmarkStart w:id="167" w:name="_CR8_3_4_1"/>
      <w:bookmarkStart w:id="168" w:name="_Toc20955099"/>
      <w:bookmarkStart w:id="169" w:name="_Toc29991286"/>
      <w:bookmarkStart w:id="170" w:name="_Toc36555686"/>
      <w:bookmarkStart w:id="171" w:name="_Toc44497364"/>
      <w:bookmarkStart w:id="172" w:name="_Toc45107752"/>
      <w:bookmarkStart w:id="173" w:name="_Toc45901372"/>
      <w:bookmarkStart w:id="174" w:name="_Toc51850451"/>
      <w:bookmarkStart w:id="175" w:name="_Toc56693454"/>
      <w:bookmarkStart w:id="176" w:name="_Toc64446997"/>
      <w:bookmarkStart w:id="177" w:name="_Toc66286491"/>
      <w:bookmarkStart w:id="178" w:name="_Toc74151186"/>
      <w:bookmarkStart w:id="179" w:name="_Toc88653658"/>
      <w:bookmarkStart w:id="180" w:name="_Toc97904014"/>
      <w:bookmarkStart w:id="181" w:name="_Toc98868040"/>
      <w:bookmarkStart w:id="182" w:name="_Toc105174324"/>
      <w:bookmarkStart w:id="183" w:name="_Toc106109161"/>
      <w:bookmarkStart w:id="184" w:name="_Toc113824982"/>
      <w:bookmarkStart w:id="185" w:name="_Toc170755576"/>
      <w:bookmarkEnd w:id="167"/>
      <w:r w:rsidRPr="00FD0425">
        <w:t>8.3.4.1</w:t>
      </w:r>
      <w:r w:rsidRPr="00FD0425"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CA5BB7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3D15420F" w14:textId="77777777" w:rsidR="00222893" w:rsidRPr="00FD0425" w:rsidRDefault="00222893" w:rsidP="0022289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3940905" w14:textId="77777777" w:rsidR="00222893" w:rsidRPr="00FD0425" w:rsidRDefault="00222893" w:rsidP="00222893">
      <w:pPr>
        <w:pStyle w:val="4"/>
      </w:pPr>
      <w:bookmarkStart w:id="186" w:name="_CR8_3_4_2"/>
      <w:bookmarkStart w:id="187" w:name="_Toc20955100"/>
      <w:bookmarkStart w:id="188" w:name="_Toc29991287"/>
      <w:bookmarkStart w:id="189" w:name="_Toc36555687"/>
      <w:bookmarkStart w:id="190" w:name="_Toc44497365"/>
      <w:bookmarkStart w:id="191" w:name="_Toc45107753"/>
      <w:bookmarkStart w:id="192" w:name="_Toc45901373"/>
      <w:bookmarkStart w:id="193" w:name="_Toc51850452"/>
      <w:bookmarkStart w:id="194" w:name="_Toc56693455"/>
      <w:bookmarkStart w:id="195" w:name="_Toc64446998"/>
      <w:bookmarkStart w:id="196" w:name="_Toc66286492"/>
      <w:bookmarkStart w:id="197" w:name="_Toc74151187"/>
      <w:bookmarkStart w:id="198" w:name="_Toc88653659"/>
      <w:bookmarkStart w:id="199" w:name="_Toc97904015"/>
      <w:bookmarkStart w:id="200" w:name="_Toc98868041"/>
      <w:bookmarkStart w:id="201" w:name="_Toc105174325"/>
      <w:bookmarkStart w:id="202" w:name="_Toc106109162"/>
      <w:bookmarkStart w:id="203" w:name="_Toc113824983"/>
      <w:bookmarkStart w:id="204" w:name="_Toc170755577"/>
      <w:bookmarkEnd w:id="186"/>
      <w:r w:rsidRPr="00FD0425">
        <w:t>8.3.4.2</w:t>
      </w:r>
      <w:r w:rsidRPr="00FD0425">
        <w:tab/>
        <w:t>Successful Operation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112B0147" w14:textId="77777777" w:rsidR="00222893" w:rsidRPr="00FD0425" w:rsidRDefault="00222893" w:rsidP="00222893">
      <w:pPr>
        <w:pStyle w:val="TH"/>
      </w:pPr>
      <w:r w:rsidRPr="00FD0425">
        <w:rPr>
          <w:noProof/>
        </w:rPr>
        <w:object w:dxaOrig="7050" w:dyaOrig="2295" w14:anchorId="1C1B0039">
          <v:shape id="_x0000_i1027" type="#_x0000_t75" alt="" style="width:352.8pt;height:114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785861870" r:id="rId18"/>
        </w:object>
      </w:r>
    </w:p>
    <w:p w14:paraId="39DCA908" w14:textId="77777777" w:rsidR="00222893" w:rsidRPr="00FD0425" w:rsidRDefault="00222893" w:rsidP="00222893">
      <w:pPr>
        <w:pStyle w:val="TF"/>
      </w:pPr>
      <w:bookmarkStart w:id="205" w:name="_CRFigure8_3_4_21"/>
      <w:r w:rsidRPr="00FD0425">
        <w:t xml:space="preserve">Figure </w:t>
      </w:r>
      <w:bookmarkEnd w:id="205"/>
      <w:r w:rsidRPr="00FD0425">
        <w:t>8.3.4.2-1: S-NG-RAN node initiated S-NG-RAN node Modification, successful operation.</w:t>
      </w:r>
    </w:p>
    <w:p w14:paraId="614D6023" w14:textId="77777777" w:rsidR="00222893" w:rsidRPr="00FD0425" w:rsidRDefault="00222893" w:rsidP="00222893">
      <w:r w:rsidRPr="00FD0425">
        <w:t>The S-NG-RAN node initiates the procedure by sending the S-NODE MODIFICATION REQUIRED message to the M-NG-RAN node.</w:t>
      </w:r>
    </w:p>
    <w:p w14:paraId="706DFC73" w14:textId="77777777" w:rsidR="00222893" w:rsidRPr="00FD0425" w:rsidRDefault="00222893" w:rsidP="00222893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467AAA88" w14:textId="77777777" w:rsidR="00222893" w:rsidRPr="00FD0425" w:rsidRDefault="00222893" w:rsidP="00222893">
      <w:r w:rsidRPr="00FD0425">
        <w:t>The S-NODE MODIFICATION REQUIRED message may contain</w:t>
      </w:r>
    </w:p>
    <w:p w14:paraId="6AED0CD4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231210A9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0715EFC0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6F9B4FBF" w14:textId="77777777" w:rsidR="00222893" w:rsidRPr="00FD0425" w:rsidRDefault="00222893" w:rsidP="00222893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344F38AA" w14:textId="77777777" w:rsidR="00222893" w:rsidRPr="00FD0425" w:rsidRDefault="00222893" w:rsidP="00222893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5E3DA959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7E96A221" w14:textId="77777777" w:rsidR="00222893" w:rsidRPr="00FD0425" w:rsidRDefault="00222893" w:rsidP="00222893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73D6D448" w14:textId="77777777" w:rsidR="00222893" w:rsidRPr="00FD0425" w:rsidRDefault="00222893" w:rsidP="00222893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139AB795" w14:textId="77777777" w:rsidR="00222893" w:rsidRPr="00FD0425" w:rsidRDefault="00222893" w:rsidP="00222893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B2E7908" w14:textId="14C94F34" w:rsidR="000407ED" w:rsidRDefault="000407ED" w:rsidP="000407ED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8F2718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194FC39F" w14:textId="77777777" w:rsidR="00222893" w:rsidRPr="00955B65" w:rsidRDefault="00222893" w:rsidP="00222893">
      <w:r>
        <w:rPr>
          <w:rFonts w:hint="eastAsia"/>
        </w:rPr>
        <w:lastRenderedPageBreak/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PSCell history.</w:t>
      </w:r>
    </w:p>
    <w:p w14:paraId="241069EE" w14:textId="77777777" w:rsidR="00222893" w:rsidRPr="00290A0A" w:rsidRDefault="00222893" w:rsidP="00222893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24BC87A9" w14:textId="4DBA9C89" w:rsidR="00222893" w:rsidRDefault="00222893" w:rsidP="00222893">
      <w:pPr>
        <w:rPr>
          <w:ins w:id="206" w:author="Huawei" w:date="2024-08-01T10:44:00Z"/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0B140EA9" w14:textId="4D56215A" w:rsidR="00222893" w:rsidRDefault="00222893" w:rsidP="00222893">
      <w:pPr>
        <w:rPr>
          <w:rFonts w:eastAsia="Malgun Gothic"/>
        </w:rPr>
      </w:pPr>
      <w:ins w:id="207" w:author="Huawei" w:date="2024-08-01T10:44:00Z">
        <w:r w:rsidRPr="00FD0425">
          <w:rPr>
            <w:rFonts w:hint="eastAsia"/>
            <w:lang w:eastAsia="zh-CN"/>
          </w:rPr>
          <w:t xml:space="preserve">If the S-NG-RAN node applied a </w:t>
        </w:r>
        <w:r>
          <w:rPr>
            <w:lang w:eastAsia="zh-CN"/>
          </w:rPr>
          <w:t>complete</w:t>
        </w:r>
        <w:r w:rsidRPr="00FD0425">
          <w:rPr>
            <w:rFonts w:hint="eastAsia"/>
            <w:lang w:eastAsia="zh-CN"/>
          </w:rPr>
          <w:t xml:space="preserve"> </w:t>
        </w:r>
      </w:ins>
      <w:ins w:id="208" w:author="Huawei1" w:date="2024-08-21T16:19:00Z">
        <w:r w:rsidR="00856A11">
          <w:rPr>
            <w:lang w:eastAsia="zh-CN"/>
          </w:rPr>
          <w:t>candidate</w:t>
        </w:r>
        <w:r w:rsidR="00856A11" w:rsidRPr="00FD0425">
          <w:rPr>
            <w:rFonts w:hint="eastAsia"/>
            <w:lang w:eastAsia="zh-CN"/>
          </w:rPr>
          <w:t xml:space="preserve"> </w:t>
        </w:r>
      </w:ins>
      <w:ins w:id="209" w:author="Huawei" w:date="2024-08-01T10:44:00Z">
        <w:r w:rsidRPr="00FD0425"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for a specific PSCell</w:t>
        </w:r>
        <w:r w:rsidRPr="00FD0425">
          <w:rPr>
            <w:rFonts w:hint="eastAsia"/>
            <w:lang w:eastAsia="zh-CN"/>
          </w:rPr>
          <w:t>, e.g.,</w:t>
        </w:r>
        <w:r w:rsidRPr="00FD0425">
          <w:rPr>
            <w:lang w:eastAsia="zh-CN"/>
          </w:rPr>
          <w:t xml:space="preserve"> as part of </w:t>
        </w:r>
        <w:r>
          <w:rPr>
            <w:lang w:eastAsia="zh-CN"/>
          </w:rPr>
          <w:t>modification of S-CPAC</w:t>
        </w:r>
        <w:r w:rsidRPr="00FD0425">
          <w:rPr>
            <w:lang w:eastAsia="zh-CN"/>
          </w:rPr>
          <w:t xml:space="preserve">, the S-NG-RAN node shall inform the M-NG-RAN node by including the </w:t>
        </w:r>
        <w:r w:rsidRPr="00267B8F">
          <w:rPr>
            <w:rFonts w:eastAsia="MS Mincho"/>
            <w:i/>
          </w:rPr>
          <w:t xml:space="preserve">S-CPAC Complete </w:t>
        </w:r>
      </w:ins>
      <w:ins w:id="210" w:author="Huawei1" w:date="2024-08-21T16:19:00Z">
        <w:r w:rsidR="00856A11">
          <w:rPr>
            <w:rFonts w:eastAsia="MS Mincho"/>
            <w:i/>
          </w:rPr>
          <w:t>C</w:t>
        </w:r>
        <w:r w:rsidR="00856A11" w:rsidRPr="00856A11">
          <w:rPr>
            <w:rFonts w:eastAsia="MS Mincho"/>
            <w:i/>
          </w:rPr>
          <w:t xml:space="preserve">andidate </w:t>
        </w:r>
      </w:ins>
      <w:ins w:id="211" w:author="Huawei" w:date="2024-08-01T10:44:00Z">
        <w:r w:rsidRPr="00267B8F">
          <w:rPr>
            <w:rFonts w:eastAsia="MS Mincho"/>
            <w:i/>
          </w:rPr>
          <w:t xml:space="preserve">Configuration Indicator </w:t>
        </w:r>
        <w:r w:rsidRPr="00FD0425">
          <w:rPr>
            <w:rFonts w:eastAsia="MS Mincho"/>
          </w:rPr>
          <w:t xml:space="preserve">IE in the </w:t>
        </w:r>
        <w:r w:rsidRPr="00267B8F">
          <w:rPr>
            <w:rFonts w:eastAsia="MS Mincho"/>
            <w:i/>
            <w:iCs/>
          </w:rPr>
          <w:t>Candidate PSCell with Other Information Item</w:t>
        </w:r>
        <w:r w:rsidRPr="00267B8F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IE in the </w:t>
        </w:r>
        <w:r w:rsidRPr="00643030">
          <w:rPr>
            <w:rFonts w:eastAsia="MS Mincho"/>
            <w:i/>
            <w:iCs/>
          </w:rPr>
          <w:t xml:space="preserve">CPAC Information Required </w:t>
        </w:r>
        <w:r>
          <w:rPr>
            <w:rFonts w:eastAsia="MS Mincho"/>
          </w:rPr>
          <w:t xml:space="preserve">IE in the </w:t>
        </w:r>
        <w:r w:rsidRPr="00FD0425">
          <w:t>S-NODE MODIFICATION REQUIRED message.</w:t>
        </w:r>
      </w:ins>
    </w:p>
    <w:p w14:paraId="6FAD1AB6" w14:textId="77777777" w:rsidR="00222893" w:rsidRPr="00CF04B4" w:rsidRDefault="00222893" w:rsidP="00222893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28DCD27C" w14:textId="44DBA3E8" w:rsidR="00003094" w:rsidRDefault="00003094" w:rsidP="00003094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0BBBBD95" w14:textId="77777777" w:rsidR="00856A11" w:rsidRPr="00FD0425" w:rsidRDefault="00856A11" w:rsidP="00856A11">
      <w:pPr>
        <w:pStyle w:val="4"/>
        <w:keepNext w:val="0"/>
        <w:keepLines w:val="0"/>
        <w:widowControl w:val="0"/>
      </w:pPr>
      <w:bookmarkStart w:id="212" w:name="_Toc20955193"/>
      <w:bookmarkStart w:id="213" w:name="_Toc29991388"/>
      <w:bookmarkStart w:id="214" w:name="_Toc36555788"/>
      <w:bookmarkStart w:id="215" w:name="_Toc44497498"/>
      <w:bookmarkStart w:id="216" w:name="_Toc45107886"/>
      <w:bookmarkStart w:id="217" w:name="_Toc45901506"/>
      <w:bookmarkStart w:id="218" w:name="_Toc51850585"/>
      <w:bookmarkStart w:id="219" w:name="_Toc56693588"/>
      <w:bookmarkStart w:id="220" w:name="_Toc64447131"/>
      <w:bookmarkStart w:id="221" w:name="_Toc66286625"/>
      <w:bookmarkStart w:id="222" w:name="_Toc74151320"/>
      <w:bookmarkStart w:id="223" w:name="_Toc88653792"/>
      <w:bookmarkStart w:id="224" w:name="_Toc97904148"/>
      <w:bookmarkStart w:id="225" w:name="_Toc98868218"/>
      <w:bookmarkStart w:id="226" w:name="_Toc105174502"/>
      <w:bookmarkStart w:id="227" w:name="_Toc106109339"/>
      <w:bookmarkStart w:id="228" w:name="_Toc113825160"/>
      <w:bookmarkStart w:id="229" w:name="_Toc170755768"/>
      <w:r w:rsidRPr="00FD0425">
        <w:t>9.1.2.2</w:t>
      </w:r>
      <w:r w:rsidRPr="00FD0425">
        <w:tab/>
        <w:t>S-NODE ADDITION REQUEST ACKNOWLEDGE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3C64A37E" w14:textId="77777777" w:rsidR="00856A11" w:rsidRPr="00FD0425" w:rsidRDefault="00856A11" w:rsidP="00856A11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7BE0F29C" w14:textId="77777777" w:rsidR="00856A11" w:rsidRPr="00FD0425" w:rsidRDefault="00856A11" w:rsidP="00856A11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A11" w:rsidRPr="00FD0425" w14:paraId="2BA5DE24" w14:textId="77777777" w:rsidTr="00752557">
        <w:trPr>
          <w:tblHeader/>
        </w:trPr>
        <w:tc>
          <w:tcPr>
            <w:tcW w:w="2160" w:type="dxa"/>
          </w:tcPr>
          <w:p w14:paraId="7FC842B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B3F34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89607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73F86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75CE6A5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094898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32C469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56A11" w:rsidRPr="00FD0425" w14:paraId="13310A75" w14:textId="77777777" w:rsidTr="00752557">
        <w:tc>
          <w:tcPr>
            <w:tcW w:w="2160" w:type="dxa"/>
          </w:tcPr>
          <w:p w14:paraId="1547D76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2074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1B541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4E7B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E95F8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02529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26A26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04305A8C" w14:textId="77777777" w:rsidTr="00752557">
        <w:tc>
          <w:tcPr>
            <w:tcW w:w="2160" w:type="dxa"/>
          </w:tcPr>
          <w:p w14:paraId="5B6AF77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1A40BE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68C8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EB2E7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4618F1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BAA69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C94DA4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8681D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303AAB88" w14:textId="77777777" w:rsidTr="00752557">
        <w:tc>
          <w:tcPr>
            <w:tcW w:w="2160" w:type="dxa"/>
          </w:tcPr>
          <w:p w14:paraId="4E0E51E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667CDE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51D98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11D6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95130B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AC5DBA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38972D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07404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2DD3BF6A" w14:textId="77777777" w:rsidTr="00752557">
        <w:tc>
          <w:tcPr>
            <w:tcW w:w="2160" w:type="dxa"/>
          </w:tcPr>
          <w:p w14:paraId="55D346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255455E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7133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4D3628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7747E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0F577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B608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303B732D" w14:textId="77777777" w:rsidTr="00752557">
        <w:tc>
          <w:tcPr>
            <w:tcW w:w="2160" w:type="dxa"/>
          </w:tcPr>
          <w:p w14:paraId="2F6316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0757BAC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A5681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397279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D7125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6DE773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352D51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BC5CE2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82EFE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3D63DC" w14:textId="77777777" w:rsidTr="00752557">
        <w:tc>
          <w:tcPr>
            <w:tcW w:w="2160" w:type="dxa"/>
          </w:tcPr>
          <w:p w14:paraId="73BE469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&gt;&gt;PDU Session ID</w:t>
            </w:r>
          </w:p>
        </w:tc>
        <w:tc>
          <w:tcPr>
            <w:tcW w:w="1080" w:type="dxa"/>
          </w:tcPr>
          <w:p w14:paraId="65A7B08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2C0D9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1194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38537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B9FB4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E9A3C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333A757A" w14:textId="77777777" w:rsidTr="00752557">
        <w:tc>
          <w:tcPr>
            <w:tcW w:w="2160" w:type="dxa"/>
          </w:tcPr>
          <w:p w14:paraId="0D2CC2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093B9CB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877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11BF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CE834C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3C5F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38C71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608C19D8" w14:textId="77777777" w:rsidTr="00752557">
        <w:tc>
          <w:tcPr>
            <w:tcW w:w="2160" w:type="dxa"/>
          </w:tcPr>
          <w:p w14:paraId="64B9A50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&gt;&gt;PDU Session Resource Setup </w:t>
            </w:r>
            <w:r w:rsidRPr="00FD0425">
              <w:rPr>
                <w:lang w:eastAsia="ja-JP"/>
              </w:rPr>
              <w:lastRenderedPageBreak/>
              <w:t>Response Info – MN terminated</w:t>
            </w:r>
          </w:p>
        </w:tc>
        <w:tc>
          <w:tcPr>
            <w:tcW w:w="1080" w:type="dxa"/>
          </w:tcPr>
          <w:p w14:paraId="40FD0A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68244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84487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03DD0A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E4A69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D90B1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0B33831" w14:textId="77777777" w:rsidTr="00752557">
        <w:tc>
          <w:tcPr>
            <w:tcW w:w="2160" w:type="dxa"/>
          </w:tcPr>
          <w:p w14:paraId="79C86A2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189D4F9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02D2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60F41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438084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5A7A5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1397C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62590416" w14:textId="77777777" w:rsidTr="00752557">
        <w:tc>
          <w:tcPr>
            <w:tcW w:w="2160" w:type="dxa"/>
          </w:tcPr>
          <w:p w14:paraId="167F636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0162C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AABE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5744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00E79B68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041879F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CA5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EC0A6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40F20BF" w14:textId="77777777" w:rsidTr="00752557">
        <w:tc>
          <w:tcPr>
            <w:tcW w:w="2160" w:type="dxa"/>
          </w:tcPr>
          <w:p w14:paraId="0BFEAF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44B04BE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5C9B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D4109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B8CC673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02A5E49A" w14:textId="77777777" w:rsidR="00856A11" w:rsidRPr="00FD0425" w:rsidDel="0068226C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3F8B9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DDBCB3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7BA1B2A" w14:textId="77777777" w:rsidTr="00752557">
        <w:tc>
          <w:tcPr>
            <w:tcW w:w="2160" w:type="dxa"/>
          </w:tcPr>
          <w:p w14:paraId="736802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82CFF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4B9AD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812B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278AE1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080" w:type="dxa"/>
          </w:tcPr>
          <w:p w14:paraId="6ABB382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899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56A11" w:rsidRPr="00FD0425" w14:paraId="1FAE109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C68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36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BF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0C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05A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E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0F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18DC36D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DF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BF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5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AC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7D5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4A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B1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7B25742B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D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4B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48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10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36F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62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CC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62FAA881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0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F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F1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70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77FE9CD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B9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27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60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17BF43B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72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84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F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E5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FD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B1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0C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5B6D894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E6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B56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CB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3F4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7A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67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249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6CE2279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7B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3D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56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DF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9F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42212">
              <w:rPr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</w:t>
            </w:r>
            <w:r>
              <w:rPr>
                <w:lang w:eastAsia="zh-CN"/>
              </w:rPr>
              <w:t>(</w:t>
            </w:r>
            <w:r w:rsidRPr="00142212">
              <w:rPr>
                <w:lang w:eastAsia="zh-CN"/>
              </w:rPr>
              <w:t>conditional</w:t>
            </w:r>
            <w:r>
              <w:rPr>
                <w:lang w:eastAsia="zh-CN"/>
              </w:rPr>
              <w:t>)</w:t>
            </w:r>
            <w:r w:rsidRPr="00142212">
              <w:rPr>
                <w:lang w:eastAsia="zh-CN"/>
              </w:rPr>
              <w:t xml:space="preserve">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28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F9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6385E17C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D7B" w14:textId="77777777" w:rsidR="00856A11" w:rsidRPr="000077DF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AD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35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788" w14:textId="77777777" w:rsidR="00856A11" w:rsidRPr="00B1750A" w:rsidRDefault="00856A11" w:rsidP="00752557">
            <w:pPr>
              <w:pStyle w:val="TAL"/>
              <w:keepNext w:val="0"/>
              <w:keepLines w:val="0"/>
              <w:widowControl w:val="0"/>
            </w:pPr>
            <w:r w:rsidRPr="00A76A9A"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C5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8D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E75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56A11" w:rsidRPr="00FD0425" w14:paraId="519EC7B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554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4D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75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E8A8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863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A243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513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05449AC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3B1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E7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987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023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E5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2D9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393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33117DBB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272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D31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91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</w:t>
            </w:r>
            <w:r w:rsidRPr="00F97606">
              <w:rPr>
                <w:i/>
                <w:szCs w:val="18"/>
                <w:lang w:eastAsia="ja-JP"/>
              </w:rPr>
              <w:lastRenderedPageBreak/>
              <w:t>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584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13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15B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E3F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653EAC7A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66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654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87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95C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678A44F1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43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DB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17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53742A22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BCE2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bookmarkStart w:id="230" w:name="_Hlk151481193"/>
            <w:r w:rsidRPr="00791720">
              <w:rPr>
                <w:b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lang w:eastAsia="ja-JP"/>
              </w:rPr>
              <w:t>PSCell</w:t>
            </w:r>
            <w:r w:rsidRPr="00791720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 xml:space="preserve">with Other Information </w:t>
            </w:r>
            <w:r w:rsidRPr="00791720">
              <w:rPr>
                <w:b/>
                <w:lang w:eastAsia="ja-JP"/>
              </w:rPr>
              <w:t>List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78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73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CD8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A7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A4A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972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56A11" w:rsidRPr="00FD0425" w14:paraId="0EB1764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D86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r w:rsidRPr="00D073BB">
              <w:rPr>
                <w:rFonts w:eastAsiaTheme="minorEastAsia" w:hint="eastAsia"/>
                <w:b/>
                <w:lang w:eastAsia="ja-JP"/>
              </w:rPr>
              <w:t>PSCell</w:t>
            </w:r>
            <w:r>
              <w:rPr>
                <w:b/>
                <w:lang w:eastAsia="ja-JP"/>
              </w:rPr>
              <w:t xml:space="preserve"> with Other Information</w:t>
            </w:r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8F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41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8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1D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FFB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349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147AE83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0B3C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24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46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C3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4019990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35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55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534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0514CE03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8D0" w14:textId="31AD053D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D173DF">
              <w:rPr>
                <w:lang w:eastAsia="ja-JP"/>
              </w:rPr>
              <w:t xml:space="preserve">S-CPAC Complete </w:t>
            </w:r>
            <w:ins w:id="231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D173DF">
              <w:rPr>
                <w:lang w:eastAsia="ja-JP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567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B61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75EA" w14:textId="29C7BFA1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F1BB7">
              <w:rPr>
                <w:lang w:eastAsia="ja-JP"/>
              </w:rPr>
              <w:t xml:space="preserve">Complete </w:t>
            </w:r>
            <w:ins w:id="232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CF1BB7">
              <w:rPr>
                <w:lang w:eastAsia="ja-JP"/>
              </w:rPr>
              <w:t>Configuration Indicator</w:t>
            </w:r>
          </w:p>
          <w:p w14:paraId="300F63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C37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C31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8F0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856A11" w:rsidRPr="00FD0425" w14:paraId="433835B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EF15" w14:textId="77777777" w:rsidR="00856A11" w:rsidRPr="004A3E16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</w:rPr>
              <w:t xml:space="preserve">SN Mobility </w:t>
            </w:r>
            <w:r w:rsidRPr="005F3D08">
              <w:rPr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FA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73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0E0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14CDC">
              <w:rPr>
                <w:rFonts w:cs="Arial"/>
                <w:snapToGrid w:val="0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99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14CDC">
              <w:rPr>
                <w:rFonts w:eastAsia="等线" w:cs="Arial"/>
                <w:szCs w:val="18"/>
              </w:rPr>
              <w:t xml:space="preserve">Information related to PSCell change; </w:t>
            </w:r>
            <w:r>
              <w:rPr>
                <w:rFonts w:eastAsia="等线" w:cs="Arial"/>
                <w:szCs w:val="18"/>
              </w:rPr>
              <w:t>T</w:t>
            </w:r>
            <w:r w:rsidRPr="00A14CDC">
              <w:rPr>
                <w:rFonts w:eastAsia="等线" w:cs="Arial"/>
                <w:szCs w:val="18"/>
              </w:rPr>
              <w:t>-</w:t>
            </w:r>
            <w:r>
              <w:rPr>
                <w:rFonts w:eastAsia="等线" w:cs="Arial"/>
                <w:szCs w:val="18"/>
              </w:rPr>
              <w:t>SN</w:t>
            </w:r>
            <w:r w:rsidRPr="00A14CDC">
              <w:rPr>
                <w:rFonts w:eastAsia="等线" w:cs="Arial"/>
                <w:szCs w:val="18"/>
              </w:rPr>
              <w:t xml:space="preserve">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1D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14CD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0B2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14CDC">
              <w:rPr>
                <w:rFonts w:cs="Arial"/>
                <w:szCs w:val="18"/>
              </w:rPr>
              <w:t>ignore</w:t>
            </w:r>
          </w:p>
        </w:tc>
      </w:tr>
      <w:tr w:rsidR="00856A11" w:rsidRPr="00FD0425" w14:paraId="6BCD84C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A48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806A7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FCF7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D4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6CED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647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A33" w14:textId="77777777" w:rsidR="00856A11" w:rsidRPr="00A14CD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B62" w14:textId="77777777" w:rsidR="00856A11" w:rsidRPr="00A14CD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ignore</w:t>
            </w:r>
          </w:p>
        </w:tc>
      </w:tr>
      <w:tr w:rsidR="00856A11" w:rsidRPr="00FD0425" w14:paraId="722CCC75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A9B" w14:textId="77777777" w:rsidR="00856A11" w:rsidRPr="00C806A7" w:rsidRDefault="00856A11" w:rsidP="00752557">
            <w:pPr>
              <w:pStyle w:val="TAL"/>
              <w:keepNext w:val="0"/>
              <w:keepLines w:val="0"/>
              <w:widowControl w:val="0"/>
            </w:pPr>
            <w:r w:rsidRPr="00032FA7"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B3E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83159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8A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F46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82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12D1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93D3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856A11" w:rsidRPr="00FD0425" w14:paraId="4C303BF7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974B" w14:textId="77777777" w:rsidR="00856A11" w:rsidRPr="00C806A7" w:rsidRDefault="00856A11" w:rsidP="00752557">
            <w:pPr>
              <w:pStyle w:val="TAL"/>
              <w:ind w:left="113"/>
            </w:pPr>
            <w:r w:rsidRPr="008C5CDE">
              <w:rPr>
                <w:bCs/>
                <w:lang w:eastAsia="ja-JP"/>
              </w:rPr>
              <w:t>&gt;</w:t>
            </w:r>
            <w:r w:rsidRPr="003B2265">
              <w:rPr>
                <w:rFonts w:eastAsiaTheme="minorEastAsia"/>
                <w:bCs/>
                <w:lang w:eastAsia="ja-JP"/>
              </w:rPr>
              <w:t>PCell</w:t>
            </w:r>
            <w:r w:rsidRPr="008C5CDE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FC93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58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C6D7" w14:textId="77777777" w:rsidR="00856A11" w:rsidRPr="0083159A" w:rsidRDefault="00856A11" w:rsidP="00752557">
            <w:pPr>
              <w:pStyle w:val="TAL"/>
            </w:pPr>
            <w:r w:rsidRPr="0083159A">
              <w:t>Global NG-RAN Cell Identity</w:t>
            </w:r>
          </w:p>
          <w:p w14:paraId="1535027F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83159A"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431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>
              <w:rPr>
                <w:lang w:eastAsia="zh-CN"/>
              </w:rPr>
              <w:t>PCell</w:t>
            </w:r>
            <w:r w:rsidRPr="0069263D">
              <w:rPr>
                <w:lang w:eastAsia="zh-CN"/>
              </w:rPr>
              <w:t xml:space="preserve"> indicated in the corresponding </w:t>
            </w:r>
            <w:r>
              <w:rPr>
                <w:lang w:eastAsia="zh-CN"/>
              </w:rPr>
              <w:t>S-NODE ADDITION REQUEST</w:t>
            </w:r>
            <w:r w:rsidRPr="0069263D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3C29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8315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238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</w:p>
        </w:tc>
      </w:tr>
      <w:tr w:rsidR="00856A11" w:rsidRPr="00FD0425" w14:paraId="0BC5EF8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29A" w14:textId="77777777" w:rsidR="00856A11" w:rsidRPr="00C806A7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FFE9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722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F5C" w14:textId="77777777" w:rsidR="00856A11" w:rsidRPr="006020F6" w:rsidRDefault="00856A11" w:rsidP="00752557">
            <w:pPr>
              <w:pStyle w:val="TAL"/>
              <w:keepNext w:val="0"/>
              <w:keepLines w:val="0"/>
              <w:widowControl w:val="0"/>
            </w:pPr>
            <w:r w:rsidRPr="00142212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5B6" w14:textId="77777777" w:rsidR="00856A11" w:rsidRPr="00A14CDC" w:rsidRDefault="00856A11" w:rsidP="00752557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</w:rPr>
            </w:pPr>
            <w:r w:rsidRPr="00142212"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DD2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555" w14:textId="77777777" w:rsidR="00856A11" w:rsidRPr="006020F6" w:rsidRDefault="00856A11" w:rsidP="00752557">
            <w:pPr>
              <w:pStyle w:val="TAC"/>
              <w:keepNext w:val="0"/>
              <w:keepLines w:val="0"/>
              <w:widowControl w:val="0"/>
            </w:pPr>
            <w:r w:rsidRPr="00142212">
              <w:rPr>
                <w:lang w:eastAsia="zh-CN"/>
              </w:rPr>
              <w:t>ignore</w:t>
            </w:r>
          </w:p>
        </w:tc>
      </w:tr>
    </w:tbl>
    <w:p w14:paraId="43829048" w14:textId="77777777" w:rsidR="00856A11" w:rsidRPr="00FD0425" w:rsidRDefault="00856A11" w:rsidP="00856A1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6A11" w:rsidRPr="00FD0425" w14:paraId="4446E7F1" w14:textId="77777777" w:rsidTr="00752557">
        <w:tc>
          <w:tcPr>
            <w:tcW w:w="3686" w:type="dxa"/>
          </w:tcPr>
          <w:p w14:paraId="02E5F5FA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1A1FE8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56A11" w:rsidRPr="00FD0425" w14:paraId="768E582A" w14:textId="77777777" w:rsidTr="00752557">
        <w:tc>
          <w:tcPr>
            <w:tcW w:w="3686" w:type="dxa"/>
          </w:tcPr>
          <w:p w14:paraId="6F3CDF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D4A4D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56A11" w:rsidRPr="00FD0425" w14:paraId="2D17CE8D" w14:textId="77777777" w:rsidTr="00752557">
        <w:tc>
          <w:tcPr>
            <w:tcW w:w="3686" w:type="dxa"/>
          </w:tcPr>
          <w:p w14:paraId="4DD92EB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1FE19B8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055BC886" w14:textId="77777777" w:rsidR="00856A11" w:rsidRPr="00FD0425" w:rsidRDefault="00856A11" w:rsidP="00856A11">
      <w:pPr>
        <w:widowControl w:val="0"/>
      </w:pPr>
    </w:p>
    <w:p w14:paraId="299D3181" w14:textId="62FD737D" w:rsid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0728A15D" w14:textId="77777777" w:rsidR="00856A11" w:rsidRPr="00FD0425" w:rsidRDefault="00856A11" w:rsidP="00856A11">
      <w:pPr>
        <w:pStyle w:val="4"/>
        <w:keepNext w:val="0"/>
        <w:keepLines w:val="0"/>
        <w:widowControl w:val="0"/>
      </w:pPr>
      <w:bookmarkStart w:id="233" w:name="_Toc20955197"/>
      <w:bookmarkStart w:id="234" w:name="_Toc29991392"/>
      <w:bookmarkStart w:id="235" w:name="_Toc36555792"/>
      <w:bookmarkStart w:id="236" w:name="_Toc44497502"/>
      <w:bookmarkStart w:id="237" w:name="_Toc45107890"/>
      <w:bookmarkStart w:id="238" w:name="_Toc45901510"/>
      <w:bookmarkStart w:id="239" w:name="_Toc51850589"/>
      <w:bookmarkStart w:id="240" w:name="_Toc56693592"/>
      <w:bookmarkStart w:id="241" w:name="_Toc64447135"/>
      <w:bookmarkStart w:id="242" w:name="_Toc66286629"/>
      <w:bookmarkStart w:id="243" w:name="_Toc74151324"/>
      <w:bookmarkStart w:id="244" w:name="_Toc88653796"/>
      <w:bookmarkStart w:id="245" w:name="_Toc97904152"/>
      <w:bookmarkStart w:id="246" w:name="_Toc98868222"/>
      <w:bookmarkStart w:id="247" w:name="_Toc105174506"/>
      <w:bookmarkStart w:id="248" w:name="_Toc106109343"/>
      <w:bookmarkStart w:id="249" w:name="_Toc113825164"/>
      <w:bookmarkStart w:id="250" w:name="_Toc170755772"/>
      <w:r w:rsidRPr="00FD0425">
        <w:t>9.1.2.6</w:t>
      </w:r>
      <w:r w:rsidRPr="00FD0425">
        <w:tab/>
        <w:t>S-NODE MODIFICATION REQUEST ACKNOWLEDGE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3CC328F4" w14:textId="77777777" w:rsidR="00856A11" w:rsidRPr="00FD0425" w:rsidRDefault="00856A11" w:rsidP="00856A11">
      <w:pPr>
        <w:widowControl w:val="0"/>
      </w:pPr>
      <w:r w:rsidRPr="00FD0425">
        <w:t>This message is sent by the S-NG-RAN node to confirm the M-NG-RAN node’s request to modify the S-NG-RAN node resources for a specific UE.</w:t>
      </w:r>
    </w:p>
    <w:p w14:paraId="2606ED03" w14:textId="77777777" w:rsidR="00856A11" w:rsidRPr="00FD0425" w:rsidRDefault="00856A11" w:rsidP="00856A11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A11" w:rsidRPr="00FD0425" w14:paraId="7446849C" w14:textId="77777777" w:rsidTr="00752557">
        <w:trPr>
          <w:tblHeader/>
        </w:trPr>
        <w:tc>
          <w:tcPr>
            <w:tcW w:w="2160" w:type="dxa"/>
          </w:tcPr>
          <w:p w14:paraId="72BF53C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51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0FE8C6E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E313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92582E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14DB0B5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80DAFB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5DB71C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56A11" w:rsidRPr="00FD0425" w14:paraId="47E7FC17" w14:textId="77777777" w:rsidTr="00752557">
        <w:tc>
          <w:tcPr>
            <w:tcW w:w="2160" w:type="dxa"/>
          </w:tcPr>
          <w:p w14:paraId="505A53E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45188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FCEF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8CA5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EA76A2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A1515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A15E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4F73F5CC" w14:textId="77777777" w:rsidTr="00752557">
        <w:tc>
          <w:tcPr>
            <w:tcW w:w="2160" w:type="dxa"/>
          </w:tcPr>
          <w:p w14:paraId="29BED3C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8CF2F7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5CCE9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6E08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64D4AB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E3967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B507C0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B27D0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4F31436A" w14:textId="77777777" w:rsidTr="00752557">
        <w:tc>
          <w:tcPr>
            <w:tcW w:w="2160" w:type="dxa"/>
          </w:tcPr>
          <w:p w14:paraId="2EA9750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5FBE9F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4C2A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50A3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36E1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7867FD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DE42CA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920E0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5673E07E" w14:textId="77777777" w:rsidTr="00752557">
        <w:tc>
          <w:tcPr>
            <w:tcW w:w="2160" w:type="dxa"/>
          </w:tcPr>
          <w:p w14:paraId="2FF412A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417D302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ADB9B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5BB528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E59571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6FC03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2CC44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1C237622" w14:textId="77777777" w:rsidTr="00752557">
        <w:tc>
          <w:tcPr>
            <w:tcW w:w="2160" w:type="dxa"/>
          </w:tcPr>
          <w:p w14:paraId="36781A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8A889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A1975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37FB7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B5C3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25F16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AA08E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043DA643" w14:textId="77777777" w:rsidTr="00752557">
        <w:tc>
          <w:tcPr>
            <w:tcW w:w="2160" w:type="dxa"/>
          </w:tcPr>
          <w:p w14:paraId="1777BA6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67363F1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1FD2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CE698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B42D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3A3BA09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C8CC01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EB1CFC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DD41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5438665" w14:textId="77777777" w:rsidTr="00752557">
        <w:tc>
          <w:tcPr>
            <w:tcW w:w="2160" w:type="dxa"/>
          </w:tcPr>
          <w:p w14:paraId="4C20052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3724E1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2B50B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C3DCA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7F42B7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351ED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EC31E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02B10956" w14:textId="77777777" w:rsidTr="00752557">
        <w:tc>
          <w:tcPr>
            <w:tcW w:w="2160" w:type="dxa"/>
          </w:tcPr>
          <w:p w14:paraId="4A87A6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51191B6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3D950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8A765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1EEA06A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0DE68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5067F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DE33728" w14:textId="77777777" w:rsidTr="00752557">
        <w:tc>
          <w:tcPr>
            <w:tcW w:w="2160" w:type="dxa"/>
          </w:tcPr>
          <w:p w14:paraId="5CBFC7D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446335C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13625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AFB8C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7F4FC3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0E6A6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145A9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56306647" w14:textId="77777777" w:rsidTr="00752557">
        <w:tc>
          <w:tcPr>
            <w:tcW w:w="2160" w:type="dxa"/>
          </w:tcPr>
          <w:p w14:paraId="30C7C2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7A7552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F156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28C264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627F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59522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281F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6E83BFB" w14:textId="77777777" w:rsidTr="00752557">
        <w:tc>
          <w:tcPr>
            <w:tcW w:w="2160" w:type="dxa"/>
          </w:tcPr>
          <w:p w14:paraId="19D08D3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0C5F4C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D78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81F1A2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3BE68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410762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361189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</w:t>
            </w:r>
            <w:r w:rsidRPr="00FD0425">
              <w:rPr>
                <w:lang w:eastAsia="ja-JP"/>
              </w:rPr>
              <w:lastRenderedPageBreak/>
              <w:t>specified in clause 8.3.3.4 apply.</w:t>
            </w:r>
          </w:p>
        </w:tc>
        <w:tc>
          <w:tcPr>
            <w:tcW w:w="1080" w:type="dxa"/>
          </w:tcPr>
          <w:p w14:paraId="4EF9CE0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0617C3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273C994" w14:textId="77777777" w:rsidTr="00752557">
        <w:tc>
          <w:tcPr>
            <w:tcW w:w="2160" w:type="dxa"/>
          </w:tcPr>
          <w:p w14:paraId="6651BD6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68DC4BF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5A64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DB9BD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7F5899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ACA94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E68B1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22EB4CF2" w14:textId="77777777" w:rsidTr="00752557">
        <w:tc>
          <w:tcPr>
            <w:tcW w:w="2160" w:type="dxa"/>
          </w:tcPr>
          <w:p w14:paraId="7F08F7C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16164B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06BE3F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157A4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310015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518C5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2813C1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37291D8B" w14:textId="77777777" w:rsidTr="00752557">
        <w:tc>
          <w:tcPr>
            <w:tcW w:w="2160" w:type="dxa"/>
          </w:tcPr>
          <w:p w14:paraId="37F3ACC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1A38A92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BE535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8F71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13FA116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7B71D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CC215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5C2444BB" w14:textId="77777777" w:rsidTr="00752557">
        <w:tc>
          <w:tcPr>
            <w:tcW w:w="2160" w:type="dxa"/>
          </w:tcPr>
          <w:p w14:paraId="3F5F23C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3FEC71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187E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58BB5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01882A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5A00E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E1D138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4A410EC" w14:textId="77777777" w:rsidTr="00752557">
        <w:tc>
          <w:tcPr>
            <w:tcW w:w="2160" w:type="dxa"/>
          </w:tcPr>
          <w:p w14:paraId="766DAFA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68F8347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02A0D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E019A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data forwarding request info</w:t>
            </w:r>
          </w:p>
          <w:p w14:paraId="5044666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6B1904E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DE3EC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1B33E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56178EE" w14:textId="77777777" w:rsidTr="00752557">
        <w:tc>
          <w:tcPr>
            <w:tcW w:w="2160" w:type="dxa"/>
          </w:tcPr>
          <w:p w14:paraId="7529F0F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650D4B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081B5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0C9C3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</w:t>
            </w:r>
            <w:r>
              <w:rPr>
                <w:lang w:eastAsia="zh-CN"/>
              </w:rPr>
              <w:t>S</w:t>
            </w:r>
            <w:r w:rsidRPr="00FD0425">
              <w:rPr>
                <w:lang w:eastAsia="zh-CN"/>
              </w:rPr>
              <w:t>ession List with Cause</w:t>
            </w:r>
          </w:p>
          <w:p w14:paraId="62D2914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431BFE5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F986F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BB2AB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51"/>
      <w:tr w:rsidR="00856A11" w:rsidRPr="00FD0425" w14:paraId="542E6842" w14:textId="77777777" w:rsidTr="00752557">
        <w:tc>
          <w:tcPr>
            <w:tcW w:w="2160" w:type="dxa"/>
          </w:tcPr>
          <w:p w14:paraId="476917E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25C5EF4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7936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37752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895C1C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3848C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4E12A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75204E75" w14:textId="77777777" w:rsidTr="00752557">
        <w:tc>
          <w:tcPr>
            <w:tcW w:w="2160" w:type="dxa"/>
          </w:tcPr>
          <w:p w14:paraId="136292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222956">
              <w:rPr>
                <w:bCs/>
                <w:lang w:eastAsia="zh-CN"/>
              </w:rPr>
              <w:t xml:space="preserve">&gt;PDU </w:t>
            </w:r>
            <w:r w:rsidRPr="00C72514">
              <w:rPr>
                <w:rFonts w:eastAsiaTheme="minorEastAsia"/>
                <w:bCs/>
                <w:lang w:eastAsia="zh-CN"/>
              </w:rPr>
              <w:t>Session</w:t>
            </w:r>
            <w:r w:rsidRPr="00222956"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47A5BE3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C7F7A0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7A53C4" w14:textId="77777777" w:rsidR="00856A11" w:rsidRPr="00FD0425" w:rsidDel="00660C2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4CEC30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222956"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E616A2">
              <w:rPr>
                <w:szCs w:val="18"/>
                <w:lang w:eastAsia="ja-JP"/>
              </w:rPr>
              <w:t>IE is included</w:t>
            </w:r>
          </w:p>
        </w:tc>
        <w:tc>
          <w:tcPr>
            <w:tcW w:w="1080" w:type="dxa"/>
          </w:tcPr>
          <w:p w14:paraId="1C008A5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C6CFD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77D62B5F" w14:textId="77777777" w:rsidTr="00752557">
        <w:tc>
          <w:tcPr>
            <w:tcW w:w="2160" w:type="dxa"/>
          </w:tcPr>
          <w:p w14:paraId="736ED92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DF5965">
              <w:rPr>
                <w:rFonts w:hint="eastAsia"/>
                <w:bCs/>
                <w:lang w:eastAsia="zh-CN"/>
              </w:rPr>
              <w:t>&gt;</w:t>
            </w:r>
            <w:r w:rsidRPr="00222956">
              <w:rPr>
                <w:bCs/>
                <w:lang w:eastAsia="ja-JP"/>
              </w:rPr>
              <w:t xml:space="preserve">PDU Session Resources </w:t>
            </w:r>
            <w:r w:rsidRPr="006E11FC">
              <w:t>Not</w:t>
            </w:r>
            <w:r w:rsidRPr="00222956">
              <w:rPr>
                <w:bCs/>
                <w:lang w:eastAsia="ja-JP"/>
              </w:rPr>
              <w:t xml:space="preserve"> Admitted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7E8DE11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004E0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BE17F8" w14:textId="77777777" w:rsidR="00856A11" w:rsidRPr="00FD0425" w:rsidDel="00660C2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29AA4C2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3748F6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34F6B6F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6A11" w:rsidRPr="00FD0425" w14:paraId="69D48B0E" w14:textId="77777777" w:rsidTr="00752557">
        <w:tc>
          <w:tcPr>
            <w:tcW w:w="2160" w:type="dxa"/>
          </w:tcPr>
          <w:p w14:paraId="6E4ACF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46FBC2C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6B16E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5A0C2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F923B5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CG-CandidateList</w:t>
            </w:r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080" w:type="dxa"/>
          </w:tcPr>
          <w:p w14:paraId="07FC6C5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48A8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7F4BF79E" w14:textId="77777777" w:rsidTr="00752557">
        <w:tc>
          <w:tcPr>
            <w:tcW w:w="2160" w:type="dxa"/>
          </w:tcPr>
          <w:p w14:paraId="19E782B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618E45C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18A07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D0CAA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1DFB1ED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45DB047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46DAF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20118347" w14:textId="77777777" w:rsidTr="00752557">
        <w:tc>
          <w:tcPr>
            <w:tcW w:w="2160" w:type="dxa"/>
          </w:tcPr>
          <w:p w14:paraId="2067753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3C0797F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A5DBD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33A29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5CF0509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0A51A33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EFBC23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3D0887C3" w14:textId="77777777" w:rsidTr="00752557">
        <w:tc>
          <w:tcPr>
            <w:tcW w:w="2160" w:type="dxa"/>
          </w:tcPr>
          <w:p w14:paraId="5AE5F84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373CD6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9BFF6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A1C61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343A537A" w14:textId="77777777" w:rsidR="00856A11" w:rsidRPr="00705AB5" w:rsidRDefault="00856A11" w:rsidP="00752557">
            <w:pPr>
              <w:pStyle w:val="TAL"/>
            </w:pPr>
          </w:p>
        </w:tc>
        <w:tc>
          <w:tcPr>
            <w:tcW w:w="1080" w:type="dxa"/>
          </w:tcPr>
          <w:p w14:paraId="3CA13C5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4F1A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5327D006" w14:textId="77777777" w:rsidTr="00752557">
        <w:tc>
          <w:tcPr>
            <w:tcW w:w="2160" w:type="dxa"/>
          </w:tcPr>
          <w:p w14:paraId="0B4D1EB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28A0AC1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F61AF6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7522D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AC652E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4567DFC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3D00D06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6347C39A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56A11" w:rsidRPr="00FD0425" w14:paraId="4F66C482" w14:textId="77777777" w:rsidTr="00752557">
        <w:tc>
          <w:tcPr>
            <w:tcW w:w="2160" w:type="dxa"/>
          </w:tcPr>
          <w:p w14:paraId="3964514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88F7F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141319F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D7072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4339F30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12E270C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9CAB5D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30164E36" w14:textId="77777777" w:rsidTr="00752557">
        <w:tc>
          <w:tcPr>
            <w:tcW w:w="2160" w:type="dxa"/>
          </w:tcPr>
          <w:p w14:paraId="348D922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362C0A3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903D4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28C15E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310679" w14:textId="77777777" w:rsidR="00856A11" w:rsidRPr="00705AB5" w:rsidRDefault="00856A11" w:rsidP="00752557">
            <w:pPr>
              <w:pStyle w:val="TAL"/>
            </w:pPr>
          </w:p>
        </w:tc>
        <w:tc>
          <w:tcPr>
            <w:tcW w:w="1080" w:type="dxa"/>
          </w:tcPr>
          <w:p w14:paraId="1AD23BB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4960E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856A11" w:rsidRPr="00FD0425" w14:paraId="639EA98C" w14:textId="77777777" w:rsidTr="00752557">
        <w:tc>
          <w:tcPr>
            <w:tcW w:w="2160" w:type="dxa"/>
          </w:tcPr>
          <w:p w14:paraId="62C3497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4435BB">
              <w:rPr>
                <w:bCs/>
              </w:rPr>
              <w:lastRenderedPageBreak/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78E6C1A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7A133C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4C7E5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data forwarding request info</w:t>
            </w:r>
          </w:p>
          <w:p w14:paraId="27986F2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DEE16C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ED56D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2961E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6A5B772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1A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0BF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D9D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9A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BD1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1B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B6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56A11" w:rsidRPr="00FD0425" w14:paraId="1F90419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E95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3D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D3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978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E1B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4C0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D5A7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3305EA2A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9C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FD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637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F0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8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D865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6EF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64B9CB7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0D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022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AF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AD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1D2E49"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C9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3C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5B4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56A11" w:rsidRPr="00FD0425" w14:paraId="1D2707EC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090" w14:textId="77777777" w:rsidR="00856A11" w:rsidRPr="001D2E4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D9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C6C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DAA8" w14:textId="77777777" w:rsidR="00856A11" w:rsidRPr="001D2E4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D8D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0FE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0C9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56A11" w:rsidRPr="00FD0425" w14:paraId="6E0643D9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79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A3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0C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737" w14:textId="77777777" w:rsidR="00856A11" w:rsidRPr="00EB4327" w:rsidRDefault="00856A11" w:rsidP="00752557">
            <w:pPr>
              <w:pStyle w:val="TAL"/>
              <w:keepNext w:val="0"/>
              <w:keepLines w:val="0"/>
              <w:widowControl w:val="0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4A7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541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F9A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56A11" w:rsidRPr="00FD0425" w14:paraId="4E8938C0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43F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47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02F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00B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F15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7B5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F6FD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56A11" w:rsidRPr="00FD0425" w14:paraId="0C981D59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CB9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C90E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29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E31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C3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0123E2">
              <w:rPr>
                <w:szCs w:val="18"/>
                <w:lang w:eastAsia="ja-JP"/>
              </w:rPr>
              <w:t xml:space="preserve">Ignored, if the </w:t>
            </w:r>
            <w:r w:rsidRPr="000123E2"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 w:rsidRPr="000123E2"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CD6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050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884651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278" w14:textId="77777777" w:rsidR="00856A11" w:rsidRPr="00791720" w:rsidRDefault="00856A11" w:rsidP="0075255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r w:rsidRPr="00791720">
              <w:rPr>
                <w:rFonts w:hint="eastAsia"/>
                <w:b/>
                <w:bCs/>
              </w:rPr>
              <w:t>PSCell</w:t>
            </w:r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5D8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78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C05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6D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8216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6EBD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C57DE5F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5C6E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AF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12EA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6BC9" w14:textId="77777777" w:rsidR="00856A11" w:rsidRDefault="00856A11" w:rsidP="00752557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6C4BAA26" w14:textId="77777777" w:rsidR="00856A11" w:rsidRPr="00A76A9A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737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34D" w14:textId="77777777" w:rsidR="00856A11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736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F99C038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E7D" w14:textId="77777777" w:rsidR="00856A11" w:rsidRPr="00705AB5" w:rsidRDefault="00856A11" w:rsidP="00752557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t>&gt;</w:t>
            </w:r>
            <w:r w:rsidRPr="002952FD">
              <w:rPr>
                <w:rFonts w:eastAsiaTheme="minorEastAsia" w:cs="Arial"/>
                <w:b/>
                <w:bCs/>
                <w:szCs w:val="18"/>
              </w:rPr>
              <w:t>Candidate</w:t>
            </w:r>
            <w:r w:rsidRPr="002952FD"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24A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BC3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43D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6FC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281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B10FE9"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A5B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56A11" w:rsidRPr="00FD0425" w14:paraId="4D4ED706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FCB" w14:textId="77777777" w:rsidR="00856A11" w:rsidRPr="00705AB5" w:rsidRDefault="00856A11" w:rsidP="00752557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952FD">
              <w:rPr>
                <w:rFonts w:cs="Arial"/>
                <w:b/>
                <w:bCs/>
                <w:szCs w:val="18"/>
              </w:rPr>
              <w:t xml:space="preserve">&gt;&gt;Candidate </w:t>
            </w:r>
            <w:r w:rsidRPr="002952FD">
              <w:rPr>
                <w:rFonts w:eastAsiaTheme="minorEastAsia" w:cs="Arial"/>
                <w:b/>
                <w:bCs/>
                <w:szCs w:val="18"/>
              </w:rPr>
              <w:t>PSCell</w:t>
            </w:r>
            <w:r w:rsidRPr="002952FD"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B94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7C4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2197C">
              <w:rPr>
                <w:rFonts w:cs="Arial"/>
                <w:i/>
                <w:iCs/>
                <w:szCs w:val="18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397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53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C7B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D2F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1465B533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ECC" w14:textId="77777777" w:rsidR="00856A11" w:rsidRPr="00705AB5" w:rsidRDefault="00856A11" w:rsidP="00752557">
            <w:pPr>
              <w:pStyle w:val="TAL"/>
              <w:ind w:left="340"/>
            </w:pPr>
            <w:r w:rsidRPr="002952FD">
              <w:t>&gt;&gt;&gt;</w:t>
            </w:r>
            <w:r w:rsidRPr="00705AB5">
              <w:rPr>
                <w:rFonts w:eastAsiaTheme="minorEastAsia"/>
              </w:rPr>
              <w:t>PSCell</w:t>
            </w:r>
            <w:r w:rsidRPr="002952FD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E59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2197C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67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03B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2197C">
              <w:rPr>
                <w:rFonts w:cs="Arial"/>
                <w:szCs w:val="18"/>
              </w:rPr>
              <w:t>NR CGI</w:t>
            </w:r>
          </w:p>
          <w:p w14:paraId="29AF3A3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 w:rsidRPr="00C2197C"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3E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82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383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3DB94ED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BB4" w14:textId="1C6F2570" w:rsidR="00856A11" w:rsidRPr="004A3E16" w:rsidRDefault="00856A11" w:rsidP="00752557">
            <w:pPr>
              <w:pStyle w:val="TAL"/>
              <w:ind w:left="34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&gt;&gt;&gt;</w:t>
            </w:r>
            <w:r w:rsidRPr="00D173DF">
              <w:rPr>
                <w:rFonts w:cs="Arial"/>
                <w:szCs w:val="18"/>
                <w:lang w:eastAsia="ja-JP"/>
              </w:rPr>
              <w:t xml:space="preserve">S-CPAC Complete </w:t>
            </w:r>
            <w:ins w:id="252" w:author="Huawei1" w:date="2024-08-21T16:19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D173DF">
              <w:rPr>
                <w:rFonts w:cs="Arial"/>
                <w:szCs w:val="18"/>
                <w:lang w:eastAsia="ja-JP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862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0FE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FB9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7EC" w14:textId="4B8C1109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F1BB7">
              <w:rPr>
                <w:rFonts w:cs="Arial"/>
                <w:szCs w:val="18"/>
                <w:lang w:eastAsia="ja-JP"/>
              </w:rPr>
              <w:t>Complete</w:t>
            </w:r>
            <w:ins w:id="253" w:author="Huawei1" w:date="2024-08-21T16:19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lang w:eastAsia="zh-CN"/>
                </w:rPr>
                <w:t>Candidate</w:t>
              </w:r>
            </w:ins>
            <w:r w:rsidRPr="00CF1BB7">
              <w:rPr>
                <w:rFonts w:cs="Arial"/>
                <w:szCs w:val="18"/>
                <w:lang w:eastAsia="ja-JP"/>
              </w:rPr>
              <w:t xml:space="preserve"> Configuration Indicator</w:t>
            </w:r>
          </w:p>
          <w:p w14:paraId="0BAB68CD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F90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A68" w14:textId="77777777" w:rsidR="00856A11" w:rsidRPr="00FD0425" w:rsidRDefault="00856A11" w:rsidP="0075255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2197C"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6E8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56A11" w:rsidRPr="00FD0425" w14:paraId="4BD2EF54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F59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EB5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CBE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995" w14:textId="77777777" w:rsidR="00856A11" w:rsidRPr="00CF1BB7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</w:t>
            </w:r>
            <w:r>
              <w:t>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AAF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871" w14:textId="77777777" w:rsidR="00856A11" w:rsidRPr="00C2197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456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  <w:tr w:rsidR="00856A11" w:rsidRPr="00FD0425" w14:paraId="74C7A8B0" w14:textId="77777777" w:rsidTr="0075255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A2C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FF6" w14:textId="77777777" w:rsidR="00856A11" w:rsidRPr="00B10FE9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272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6B3" w14:textId="77777777" w:rsidR="00856A11" w:rsidRDefault="00856A11" w:rsidP="00752557">
            <w:pPr>
              <w:pStyle w:val="TAL"/>
            </w:pPr>
            <w:r>
              <w:t>QMC Configuration Information</w:t>
            </w:r>
          </w:p>
          <w:p w14:paraId="126BE177" w14:textId="77777777" w:rsidR="00856A11" w:rsidRPr="00CF1BB7" w:rsidRDefault="00856A11" w:rsidP="0075255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D04" w14:textId="77777777" w:rsidR="00856A11" w:rsidRDefault="00856A11" w:rsidP="0075255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916D" w14:textId="77777777" w:rsidR="00856A11" w:rsidRPr="00C2197C" w:rsidRDefault="00856A11" w:rsidP="0075255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DAB" w14:textId="77777777" w:rsidR="00856A11" w:rsidRPr="00C37D2B" w:rsidRDefault="00856A11" w:rsidP="0075255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ignore</w:t>
            </w:r>
          </w:p>
        </w:tc>
      </w:tr>
    </w:tbl>
    <w:p w14:paraId="2A9F5389" w14:textId="77777777" w:rsidR="00856A11" w:rsidRPr="00FD0425" w:rsidRDefault="00856A11" w:rsidP="00856A1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6A11" w:rsidRPr="00FD0425" w14:paraId="2F583C8B" w14:textId="77777777" w:rsidTr="00752557">
        <w:tc>
          <w:tcPr>
            <w:tcW w:w="3686" w:type="dxa"/>
          </w:tcPr>
          <w:p w14:paraId="3D548251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E182534" w14:textId="77777777" w:rsidR="00856A11" w:rsidRPr="00FD0425" w:rsidRDefault="00856A11" w:rsidP="0075255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56A11" w:rsidRPr="00FD0425" w14:paraId="5BB1732D" w14:textId="77777777" w:rsidTr="00752557">
        <w:tc>
          <w:tcPr>
            <w:tcW w:w="3686" w:type="dxa"/>
          </w:tcPr>
          <w:p w14:paraId="671775B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0A0ACEF0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56A11" w:rsidRPr="00FD0425" w14:paraId="7F9F2A6B" w14:textId="77777777" w:rsidTr="00752557">
        <w:tc>
          <w:tcPr>
            <w:tcW w:w="3686" w:type="dxa"/>
          </w:tcPr>
          <w:p w14:paraId="419C62B5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2783A008" w14:textId="77777777" w:rsidR="00856A11" w:rsidRPr="00FD0425" w:rsidRDefault="00856A11" w:rsidP="0075255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182B5112" w14:textId="77777777" w:rsidR="00856A11" w:rsidRPr="00FD0425" w:rsidRDefault="00856A11" w:rsidP="00856A11">
      <w:pPr>
        <w:widowControl w:val="0"/>
      </w:pPr>
    </w:p>
    <w:p w14:paraId="6BEE220D" w14:textId="014B67D9" w:rsidR="00856A11" w:rsidRDefault="00856A11" w:rsidP="00003094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37F0EE8E" w14:textId="77777777" w:rsidR="00222893" w:rsidRPr="00FD0425" w:rsidRDefault="00222893" w:rsidP="00222893">
      <w:pPr>
        <w:pStyle w:val="4"/>
        <w:keepNext w:val="0"/>
        <w:keepLines w:val="0"/>
        <w:widowControl w:val="0"/>
      </w:pPr>
      <w:r w:rsidRPr="00FD0425">
        <w:t>9.1.2.8</w:t>
      </w:r>
      <w:r w:rsidRPr="00FD0425">
        <w:tab/>
        <w:t>S-NODE MODIFICATION REQUIRED</w:t>
      </w:r>
    </w:p>
    <w:p w14:paraId="30FC9780" w14:textId="77777777" w:rsidR="00222893" w:rsidRPr="00FD0425" w:rsidRDefault="00222893" w:rsidP="00222893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654CE223" w14:textId="77777777" w:rsidR="00222893" w:rsidRPr="00FD0425" w:rsidRDefault="00222893" w:rsidP="00222893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2893" w:rsidRPr="00FD0425" w14:paraId="0FA7C961" w14:textId="77777777" w:rsidTr="00816AB4">
        <w:trPr>
          <w:tblHeader/>
        </w:trPr>
        <w:tc>
          <w:tcPr>
            <w:tcW w:w="2160" w:type="dxa"/>
          </w:tcPr>
          <w:p w14:paraId="518C5459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8CA8E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39A10F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E473D3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3C220C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F2E945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EBDDC6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22893" w:rsidRPr="00FD0425" w14:paraId="43B2B514" w14:textId="77777777" w:rsidTr="00816AB4">
        <w:tc>
          <w:tcPr>
            <w:tcW w:w="2160" w:type="dxa"/>
          </w:tcPr>
          <w:p w14:paraId="32E536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6A8E6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E69ED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8CDF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9B23C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BC1E3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E0B5F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08B97F8" w14:textId="77777777" w:rsidTr="00816AB4">
        <w:tc>
          <w:tcPr>
            <w:tcW w:w="2160" w:type="dxa"/>
          </w:tcPr>
          <w:p w14:paraId="39D9980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BA9531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5E6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BA9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7474D4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6C8C8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5750C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C2142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6FFB7DEB" w14:textId="77777777" w:rsidTr="00816AB4">
        <w:tc>
          <w:tcPr>
            <w:tcW w:w="2160" w:type="dxa"/>
          </w:tcPr>
          <w:p w14:paraId="6651FE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2A511A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A36B2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53245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1A50D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F616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2C98F4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A76C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22893" w:rsidRPr="00FD0425" w14:paraId="1D584570" w14:textId="77777777" w:rsidTr="00816AB4">
        <w:tc>
          <w:tcPr>
            <w:tcW w:w="2160" w:type="dxa"/>
          </w:tcPr>
          <w:p w14:paraId="1E1A8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9D7AF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734D1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610B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31FD44A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4077B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C88C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004C4C7" w14:textId="77777777" w:rsidTr="00816AB4">
        <w:tc>
          <w:tcPr>
            <w:tcW w:w="2160" w:type="dxa"/>
          </w:tcPr>
          <w:p w14:paraId="5E6C98E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0733A1A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CC55A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FFFD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A388E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C88534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AAC99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222893" w:rsidRPr="00FD0425" w14:paraId="7DC591CC" w14:textId="77777777" w:rsidTr="00816AB4">
        <w:tc>
          <w:tcPr>
            <w:tcW w:w="2160" w:type="dxa"/>
          </w:tcPr>
          <w:p w14:paraId="01FE011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087D113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09815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B3865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6368F4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245DE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44E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097F3849" w14:textId="77777777" w:rsidTr="00816AB4">
        <w:tc>
          <w:tcPr>
            <w:tcW w:w="2160" w:type="dxa"/>
          </w:tcPr>
          <w:p w14:paraId="1F7730E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A9CCA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16C7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0F23B2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D2F85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238EFB6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F4F67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44CEA1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BDB2B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40A79EE7" w14:textId="77777777" w:rsidTr="00816AB4">
        <w:tc>
          <w:tcPr>
            <w:tcW w:w="2160" w:type="dxa"/>
          </w:tcPr>
          <w:p w14:paraId="709EF5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D3942B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C044D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1E8D7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6266E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5E24B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3754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913611A" w14:textId="77777777" w:rsidTr="00816AB4">
        <w:tc>
          <w:tcPr>
            <w:tcW w:w="2160" w:type="dxa"/>
          </w:tcPr>
          <w:p w14:paraId="7987E9E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6E24D8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86E6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4E15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7D8491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D77A5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D397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37611662" w14:textId="77777777" w:rsidTr="00816AB4">
        <w:tc>
          <w:tcPr>
            <w:tcW w:w="2160" w:type="dxa"/>
          </w:tcPr>
          <w:p w14:paraId="3781037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6B6F41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3B3C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94449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5817489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48A18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85A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61576BBF" w14:textId="77777777" w:rsidTr="00816AB4">
        <w:tc>
          <w:tcPr>
            <w:tcW w:w="2160" w:type="dxa"/>
          </w:tcPr>
          <w:p w14:paraId="22A475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1A494A1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AD1D4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44989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441FA5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12E99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98AD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6626B3DF" w14:textId="77777777" w:rsidTr="00816AB4">
        <w:tc>
          <w:tcPr>
            <w:tcW w:w="2160" w:type="dxa"/>
          </w:tcPr>
          <w:p w14:paraId="71CD58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To Be </w:t>
            </w:r>
            <w:r w:rsidRPr="00FD0425">
              <w:rPr>
                <w:b/>
                <w:bCs/>
                <w:lang w:eastAsia="ja-JP"/>
              </w:rPr>
              <w:lastRenderedPageBreak/>
              <w:t>Released Item</w:t>
            </w:r>
          </w:p>
        </w:tc>
        <w:tc>
          <w:tcPr>
            <w:tcW w:w="1080" w:type="dxa"/>
          </w:tcPr>
          <w:p w14:paraId="6DB5DB2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A466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lastRenderedPageBreak/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20934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161F6FC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100BF2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A716E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C95AAD4" w14:textId="77777777" w:rsidTr="00816AB4">
        <w:tc>
          <w:tcPr>
            <w:tcW w:w="2160" w:type="dxa"/>
          </w:tcPr>
          <w:p w14:paraId="75CF59E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EBA238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2D0A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3AACB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data forwarding request info</w:t>
            </w:r>
          </w:p>
          <w:p w14:paraId="4900EE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43D708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735C50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A92FA6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73265C0" w14:textId="77777777" w:rsidTr="00816AB4">
        <w:tc>
          <w:tcPr>
            <w:tcW w:w="2160" w:type="dxa"/>
          </w:tcPr>
          <w:p w14:paraId="64C751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4D887E0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56A87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95DE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D0425">
              <w:rPr>
                <w:lang w:val="sv-SE" w:eastAsia="zh-CN"/>
              </w:rPr>
              <w:t>ession List with Cause</w:t>
            </w:r>
          </w:p>
          <w:p w14:paraId="53E459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A3B5A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D0DA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01E16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07F9B79" w14:textId="77777777" w:rsidTr="00816AB4">
        <w:tc>
          <w:tcPr>
            <w:tcW w:w="2160" w:type="dxa"/>
          </w:tcPr>
          <w:p w14:paraId="337625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567B4D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5A65D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0210F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50E8F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7B05DF0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4B3D68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7E267402" w14:textId="77777777" w:rsidTr="00816AB4">
        <w:tc>
          <w:tcPr>
            <w:tcW w:w="2160" w:type="dxa"/>
          </w:tcPr>
          <w:p w14:paraId="3A7C188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45C57C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4861E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DFA5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49E63BE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09594A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257525FC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F01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D3D0461" w14:textId="77777777" w:rsidTr="00816AB4">
        <w:tc>
          <w:tcPr>
            <w:tcW w:w="2160" w:type="dxa"/>
          </w:tcPr>
          <w:p w14:paraId="243D608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61ACA87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C757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BC3D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</w:t>
            </w:r>
            <w:r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t>s</w:t>
            </w:r>
          </w:p>
          <w:p w14:paraId="281505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49750CD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A7A0DA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6AF4C5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4FDC70D7" w14:textId="77777777" w:rsidTr="00816AB4">
        <w:tc>
          <w:tcPr>
            <w:tcW w:w="2160" w:type="dxa"/>
          </w:tcPr>
          <w:p w14:paraId="38DDDC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326B62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9F9F4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ADDE6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1339E21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EA29F7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2FCD34CF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FBE1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893" w:rsidRPr="00FD0425" w14:paraId="1AC1C92F" w14:textId="77777777" w:rsidTr="00816AB4">
        <w:tc>
          <w:tcPr>
            <w:tcW w:w="2160" w:type="dxa"/>
          </w:tcPr>
          <w:p w14:paraId="56E1C4F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E4D2D6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1D4098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7D9D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540DAA0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B40AE4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6B9F0E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222893" w:rsidRPr="00FD0425" w14:paraId="21A6AFE3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58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AAD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558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61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83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ADFB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6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22893" w:rsidRPr="00FD0425" w14:paraId="338DC18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A7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FAC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51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28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D8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B37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1D731FE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CB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8D0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41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415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3F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6E3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479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8CDA69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123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FF3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F9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0E0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 w:rsidRPr="004E5E21"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CB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26D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971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222893" w:rsidRPr="00FD0425" w14:paraId="3EEF915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680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436" w14:textId="77777777" w:rsidR="00222893" w:rsidRPr="00263662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89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8A4" w14:textId="77777777" w:rsidR="00222893" w:rsidRPr="004E5E21" w:rsidRDefault="00222893" w:rsidP="00816AB4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23B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56D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830" w14:textId="77777777" w:rsidR="00222893" w:rsidRPr="00263662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22893" w:rsidRPr="00FD0425" w14:paraId="16E7B1B9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42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E1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A1C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608" w14:textId="77777777" w:rsidR="00222893" w:rsidRPr="00EB4327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425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A75F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898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45B2AAF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A04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E40E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67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E039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60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9A0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FC02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222893" w:rsidRPr="00FD0425" w14:paraId="1AE4D8B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368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6C5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F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5D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9F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54" w:author="Huawei" w:date="2024-08-22T15:49:00Z"/>
              </w:rPr>
            </w:pPr>
            <w:r w:rsidRPr="00DF65F1">
              <w:t xml:space="preserve">Indicates the full list of candidate PSCells prepared at the </w:t>
            </w:r>
            <w:r>
              <w:t>candidate</w:t>
            </w:r>
            <w:r w:rsidRPr="00DF65F1">
              <w:t xml:space="preserve"> S-NG-RAN node</w:t>
            </w:r>
            <w:r>
              <w:t>.</w:t>
            </w:r>
          </w:p>
          <w:p w14:paraId="3E235BD8" w14:textId="00E5A416" w:rsidR="00393C25" w:rsidRPr="00FD0425" w:rsidRDefault="00393C25" w:rsidP="00816AB4">
            <w:pPr>
              <w:pStyle w:val="TAL"/>
              <w:keepNext w:val="0"/>
              <w:keepLines w:val="0"/>
              <w:widowControl w:val="0"/>
            </w:pPr>
            <w:ins w:id="255" w:author="Huawei" w:date="2024-08-22T15:49:00Z">
              <w:r w:rsidRPr="000123E2">
                <w:rPr>
                  <w:szCs w:val="18"/>
                  <w:lang w:eastAsia="ja-JP"/>
                </w:rPr>
                <w:t xml:space="preserve">Ignored, if the </w:t>
              </w:r>
              <w:r w:rsidRPr="000123E2">
                <w:rPr>
                  <w:i/>
                  <w:iCs/>
                  <w:szCs w:val="18"/>
                  <w:lang w:eastAsia="ja-JP"/>
                </w:rPr>
                <w:t xml:space="preserve">Candidate </w:t>
              </w:r>
              <w:proofErr w:type="spellStart"/>
              <w:r w:rsidRPr="000123E2">
                <w:rPr>
                  <w:i/>
                  <w:iCs/>
                  <w:szCs w:val="18"/>
                  <w:lang w:eastAsia="ja-JP"/>
                </w:rPr>
                <w:t>PSCell</w:t>
              </w:r>
              <w:proofErr w:type="spellEnd"/>
              <w:r w:rsidRPr="000123E2">
                <w:rPr>
                  <w:i/>
                  <w:iCs/>
                  <w:szCs w:val="18"/>
                  <w:lang w:eastAsia="ja-JP"/>
                </w:rPr>
                <w:t xml:space="preserve"> with Other Information List</w:t>
              </w:r>
              <w:r w:rsidRPr="000123E2">
                <w:rPr>
                  <w:szCs w:val="18"/>
                  <w:lang w:eastAsia="ja-JP"/>
                </w:rPr>
                <w:t xml:space="preserve"> 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88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43D9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22D9EBE8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B5" w14:textId="77777777" w:rsidR="00222893" w:rsidRPr="00791720" w:rsidRDefault="00222893" w:rsidP="00816AB4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A19F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0B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</w:t>
            </w:r>
            <w:r w:rsidRPr="00BF28AB">
              <w:rPr>
                <w:i/>
                <w:lang w:eastAsia="ja-JP"/>
              </w:rPr>
              <w:lastRenderedPageBreak/>
              <w:t>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D03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CD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13C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8AF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14:paraId="09BB6B45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DF4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BC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AB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0DA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NR CGI</w:t>
            </w:r>
          </w:p>
          <w:p w14:paraId="77277480" w14:textId="77777777" w:rsidR="00222893" w:rsidRPr="00A76A9A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5B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FF6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CBB3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22893" w:rsidRPr="00FD0425" w:rsidDel="00222893" w14:paraId="720375B2" w14:textId="5BD4BB49" w:rsidTr="00816AB4">
        <w:trPr>
          <w:del w:id="256" w:author="Huawei" w:date="2024-08-01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65A" w14:textId="7304C564" w:rsidR="00222893" w:rsidRPr="004A3E16" w:rsidDel="00222893" w:rsidRDefault="00222893" w:rsidP="00816AB4">
            <w:pPr>
              <w:pStyle w:val="TAL"/>
              <w:keepNext w:val="0"/>
              <w:keepLines w:val="0"/>
              <w:widowControl w:val="0"/>
              <w:ind w:left="340"/>
              <w:rPr>
                <w:del w:id="257" w:author="Huawei" w:date="2024-08-01T10:46:00Z"/>
                <w:lang w:eastAsia="ja-JP"/>
              </w:rPr>
            </w:pPr>
            <w:del w:id="258" w:author="Huawei" w:date="2024-08-01T10:46:00Z">
              <w:r w:rsidDel="00222893">
                <w:rPr>
                  <w:lang w:eastAsia="ja-JP"/>
                </w:rPr>
                <w:delText>&gt;&gt;&gt;S-CPAC Complete Configuration Indicator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50E" w14:textId="69485E92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59" w:author="Huawei" w:date="2024-08-01T10:46:00Z"/>
              </w:rPr>
            </w:pPr>
            <w:del w:id="260" w:author="Huawei" w:date="2024-08-01T10:46:00Z">
              <w:r w:rsidDel="00222893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564" w14:textId="1860EE4B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1" w:author="Huawei" w:date="2024-08-01T10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5DD" w14:textId="33907C4A" w:rsidR="00222893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2" w:author="Huawei" w:date="2024-08-01T10:46:00Z"/>
                <w:lang w:eastAsia="ja-JP"/>
              </w:rPr>
            </w:pPr>
            <w:del w:id="263" w:author="Huawei" w:date="2024-08-01T10:46:00Z">
              <w:r w:rsidDel="00222893">
                <w:rPr>
                  <w:lang w:eastAsia="ja-JP"/>
                </w:rPr>
                <w:delText>Complete Configuration Indicator</w:delText>
              </w:r>
            </w:del>
          </w:p>
          <w:p w14:paraId="5D0E2C2A" w14:textId="2DA0298F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4" w:author="Huawei" w:date="2024-08-01T10:46:00Z"/>
                <w:lang w:eastAsia="ja-JP"/>
              </w:rPr>
            </w:pPr>
            <w:del w:id="265" w:author="Huawei" w:date="2024-08-01T10:46:00Z">
              <w:r w:rsidDel="00222893">
                <w:rPr>
                  <w:lang w:eastAsia="ja-JP"/>
                </w:rPr>
                <w:delText>9.2.3.194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FE6" w14:textId="746729DD" w:rsidR="00222893" w:rsidRPr="00FD0425" w:rsidDel="00222893" w:rsidRDefault="00222893" w:rsidP="00816AB4">
            <w:pPr>
              <w:pStyle w:val="TAL"/>
              <w:keepNext w:val="0"/>
              <w:keepLines w:val="0"/>
              <w:widowControl w:val="0"/>
              <w:rPr>
                <w:del w:id="266" w:author="Huawei" w:date="2024-08-01T10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411" w14:textId="190F9383" w:rsidR="00222893" w:rsidRPr="00FD0425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267" w:author="Huawei" w:date="2024-08-01T10:46:00Z"/>
                <w:bCs/>
                <w:lang w:eastAsia="ja-JP"/>
              </w:rPr>
            </w:pPr>
            <w:del w:id="268" w:author="Huawei" w:date="2024-08-01T10:46:00Z">
              <w:r w:rsidDel="00222893">
                <w:rPr>
                  <w:rFonts w:eastAsiaTheme="minorEastAsia" w:hint="eastAsia"/>
                  <w:bCs/>
                  <w:lang w:eastAsia="zh-CN"/>
                </w:rPr>
                <w:delText>Y</w:delText>
              </w:r>
              <w:r w:rsidDel="00222893">
                <w:rPr>
                  <w:rFonts w:eastAsiaTheme="minorEastAsia"/>
                  <w:bCs/>
                  <w:lang w:eastAsia="zh-CN"/>
                </w:rPr>
                <w:delText>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CBC8" w14:textId="3E40ED19" w:rsidR="00222893" w:rsidRPr="00290A0A" w:rsidDel="00222893" w:rsidRDefault="00222893" w:rsidP="00816AB4">
            <w:pPr>
              <w:pStyle w:val="TAC"/>
              <w:keepNext w:val="0"/>
              <w:keepLines w:val="0"/>
              <w:widowControl w:val="0"/>
              <w:rPr>
                <w:del w:id="269" w:author="Huawei" w:date="2024-08-01T10:46:00Z"/>
                <w:lang w:eastAsia="zh-CN"/>
              </w:rPr>
            </w:pPr>
            <w:del w:id="270" w:author="Huawei" w:date="2024-08-01T10:46:00Z">
              <w:r w:rsidDel="00222893">
                <w:rPr>
                  <w:rFonts w:eastAsiaTheme="minorEastAsia" w:hint="eastAsia"/>
                  <w:lang w:val="en-US" w:eastAsia="zh-CN"/>
                </w:rPr>
                <w:delText>i</w:delText>
              </w:r>
              <w:r w:rsidDel="00222893">
                <w:rPr>
                  <w:rFonts w:eastAsiaTheme="minorEastAsia"/>
                  <w:lang w:val="en-US" w:eastAsia="zh-CN"/>
                </w:rPr>
                <w:delText>gnore</w:delText>
              </w:r>
            </w:del>
          </w:p>
        </w:tc>
      </w:tr>
      <w:tr w:rsidR="00222893" w:rsidRPr="00FD0425" w14:paraId="5FDA8961" w14:textId="77777777" w:rsidTr="00222893">
        <w:trPr>
          <w:ins w:id="271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26A" w14:textId="77777777" w:rsidR="00222893" w:rsidRPr="00DA2D61" w:rsidRDefault="00222893" w:rsidP="004C736A">
            <w:pPr>
              <w:pStyle w:val="TAL"/>
              <w:keepNext w:val="0"/>
              <w:keepLines w:val="0"/>
              <w:widowControl w:val="0"/>
              <w:ind w:left="113"/>
              <w:rPr>
                <w:ins w:id="272" w:author="Huawei" w:date="2024-08-01T10:45:00Z"/>
                <w:b/>
                <w:bCs/>
                <w:lang w:eastAsia="ja-JP"/>
              </w:rPr>
            </w:pPr>
            <w:ins w:id="273" w:author="Huawei" w:date="2024-08-01T10:45:00Z">
              <w:r w:rsidRPr="00DA2D61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DA2D61">
                <w:rPr>
                  <w:b/>
                  <w:bCs/>
                  <w:lang w:eastAsia="ja-JP"/>
                </w:rPr>
                <w:t xml:space="preserve">Candidate </w:t>
              </w:r>
              <w:r w:rsidRPr="00DA2D61">
                <w:rPr>
                  <w:rFonts w:hint="eastAsia"/>
                  <w:b/>
                  <w:bCs/>
                  <w:lang w:eastAsia="ja-JP"/>
                </w:rPr>
                <w:t>PSCell</w:t>
              </w:r>
              <w:r w:rsidRPr="00DA2D61">
                <w:rPr>
                  <w:b/>
                  <w:bCs/>
                  <w:lang w:eastAsia="ja-JP"/>
                </w:rPr>
                <w:t xml:space="preserve"> with Other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70F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74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92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75" w:author="Huawei" w:date="2024-08-01T10:45:00Z"/>
                <w:i/>
                <w:lang w:eastAsia="ja-JP"/>
              </w:rPr>
            </w:pPr>
            <w:ins w:id="276" w:author="Huawei" w:date="2024-08-01T10:45:00Z">
              <w:r w:rsidRPr="0022289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B6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77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308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78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7A5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79" w:author="Huawei" w:date="2024-08-01T10:45:00Z"/>
                <w:bCs/>
                <w:lang w:eastAsia="ja-JP"/>
              </w:rPr>
            </w:pPr>
            <w:ins w:id="280" w:author="Huawei" w:date="2024-08-01T10:45:00Z">
              <w:r w:rsidRPr="00222893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9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81" w:author="Huawei" w:date="2024-08-01T10:45:00Z"/>
                <w:lang w:eastAsia="zh-CN"/>
              </w:rPr>
            </w:pPr>
            <w:ins w:id="282" w:author="Huawei" w:date="2024-08-01T10:45:00Z">
              <w:r w:rsidRPr="00222893">
                <w:rPr>
                  <w:lang w:eastAsia="zh-CN"/>
                </w:rPr>
                <w:t>reject</w:t>
              </w:r>
            </w:ins>
          </w:p>
        </w:tc>
      </w:tr>
      <w:tr w:rsidR="00222893" w:rsidRPr="00FD0425" w14:paraId="4DB6430E" w14:textId="77777777" w:rsidTr="00222893">
        <w:trPr>
          <w:ins w:id="283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B8F" w14:textId="77777777" w:rsidR="00222893" w:rsidRPr="00DA2D61" w:rsidRDefault="00222893" w:rsidP="004C736A">
            <w:pPr>
              <w:pStyle w:val="TAL"/>
              <w:keepNext w:val="0"/>
              <w:keepLines w:val="0"/>
              <w:widowControl w:val="0"/>
              <w:ind w:left="227"/>
              <w:rPr>
                <w:ins w:id="284" w:author="Huawei" w:date="2024-08-01T10:45:00Z"/>
                <w:b/>
                <w:bCs/>
                <w:lang w:eastAsia="ja-JP"/>
              </w:rPr>
            </w:pPr>
            <w:ins w:id="285" w:author="Huawei" w:date="2024-08-01T10:45:00Z">
              <w:r w:rsidRPr="00DA2D61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DA2D61">
                <w:rPr>
                  <w:b/>
                  <w:bCs/>
                  <w:lang w:eastAsia="ja-JP"/>
                </w:rPr>
                <w:t xml:space="preserve">&gt;Candidate </w:t>
              </w:r>
              <w:r w:rsidRPr="00DA2D61">
                <w:rPr>
                  <w:rFonts w:hint="eastAsia"/>
                  <w:b/>
                  <w:bCs/>
                  <w:lang w:eastAsia="ja-JP"/>
                </w:rPr>
                <w:t>PSCell</w:t>
              </w:r>
              <w:r w:rsidRPr="00DA2D61">
                <w:rPr>
                  <w:b/>
                  <w:bCs/>
                  <w:lang w:eastAsia="ja-JP"/>
                </w:rPr>
                <w:t xml:space="preserve"> with Other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750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86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54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87" w:author="Huawei" w:date="2024-08-01T10:45:00Z"/>
                <w:i/>
                <w:lang w:eastAsia="ja-JP"/>
              </w:rPr>
            </w:pPr>
            <w:ins w:id="288" w:author="Huawei" w:date="2024-08-01T10:45:00Z">
              <w:r w:rsidRPr="00222893">
                <w:rPr>
                  <w:i/>
                  <w:lang w:eastAsia="ja-JP"/>
                </w:rPr>
                <w:t>1 .. &lt;maxnoofPSCellCandidate&gt;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8B7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89" w:author="Huawei" w:date="2024-08-01T10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EF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90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B332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91" w:author="Huawei" w:date="2024-08-01T10:45:00Z"/>
                <w:bCs/>
                <w:lang w:eastAsia="ja-JP"/>
              </w:rPr>
            </w:pPr>
            <w:ins w:id="292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A5B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293" w:author="Huawei" w:date="2024-08-01T10:45:00Z"/>
                <w:lang w:eastAsia="zh-CN"/>
              </w:rPr>
            </w:pPr>
          </w:p>
        </w:tc>
      </w:tr>
      <w:tr w:rsidR="00222893" w:rsidRPr="00FD0425" w14:paraId="3CD07AA6" w14:textId="77777777" w:rsidTr="00222893">
        <w:trPr>
          <w:ins w:id="294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C70" w14:textId="77777777" w:rsidR="00222893" w:rsidRDefault="00222893" w:rsidP="00DA2D61">
            <w:pPr>
              <w:pStyle w:val="TAL"/>
              <w:keepNext w:val="0"/>
              <w:keepLines w:val="0"/>
              <w:widowControl w:val="0"/>
              <w:ind w:left="340"/>
              <w:rPr>
                <w:ins w:id="295" w:author="Huawei" w:date="2024-08-01T10:45:00Z"/>
                <w:lang w:eastAsia="ja-JP"/>
              </w:rPr>
            </w:pPr>
            <w:ins w:id="296" w:author="Huawei" w:date="2024-08-01T10:45:00Z">
              <w:r w:rsidRPr="004A3E16">
                <w:rPr>
                  <w:lang w:eastAsia="ja-JP"/>
                </w:rPr>
                <w:t>&gt;&gt;&gt;PSCell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20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297" w:author="Huawei" w:date="2024-08-01T10:45:00Z"/>
              </w:rPr>
            </w:pPr>
            <w:ins w:id="298" w:author="Huawei" w:date="2024-08-01T10:4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CA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299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0B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00" w:author="Huawei" w:date="2024-08-01T10:45:00Z"/>
                <w:lang w:eastAsia="ja-JP"/>
              </w:rPr>
            </w:pPr>
            <w:ins w:id="301" w:author="Huawei" w:date="2024-08-01T10:45:00Z">
              <w:r w:rsidRPr="00FD0425">
                <w:rPr>
                  <w:lang w:eastAsia="ja-JP"/>
                </w:rPr>
                <w:t>NR CGI</w:t>
              </w:r>
            </w:ins>
          </w:p>
          <w:p w14:paraId="733E95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02" w:author="Huawei" w:date="2024-08-01T10:45:00Z"/>
                <w:lang w:eastAsia="ja-JP"/>
              </w:rPr>
            </w:pPr>
            <w:ins w:id="303" w:author="Huawei" w:date="2024-08-01T10:45:00Z">
              <w:r w:rsidRPr="00FD042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64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04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4B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05" w:author="Huawei" w:date="2024-08-01T10:45:00Z"/>
                <w:bCs/>
                <w:lang w:eastAsia="ja-JP"/>
              </w:rPr>
            </w:pPr>
            <w:ins w:id="306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A6E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07" w:author="Huawei" w:date="2024-08-01T10:45:00Z"/>
                <w:lang w:eastAsia="zh-CN"/>
              </w:rPr>
            </w:pPr>
          </w:p>
        </w:tc>
      </w:tr>
      <w:tr w:rsidR="00222893" w:rsidRPr="00FD0425" w14:paraId="0C804FBC" w14:textId="77777777" w:rsidTr="00222893">
        <w:trPr>
          <w:ins w:id="308" w:author="Huawei" w:date="2024-08-01T10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03B" w14:textId="11BF1539" w:rsidR="00222893" w:rsidRDefault="00222893" w:rsidP="00DA2D61">
            <w:pPr>
              <w:pStyle w:val="TAL"/>
              <w:keepNext w:val="0"/>
              <w:keepLines w:val="0"/>
              <w:widowControl w:val="0"/>
              <w:ind w:left="340"/>
              <w:rPr>
                <w:ins w:id="309" w:author="Huawei" w:date="2024-08-01T10:45:00Z"/>
                <w:lang w:eastAsia="ja-JP"/>
              </w:rPr>
            </w:pPr>
            <w:ins w:id="310" w:author="Huawei" w:date="2024-08-01T10:45:00Z">
              <w:r>
                <w:rPr>
                  <w:lang w:eastAsia="ja-JP"/>
                </w:rPr>
                <w:t>&gt;&gt;&gt;</w:t>
              </w:r>
              <w:r w:rsidRPr="00D173DF">
                <w:rPr>
                  <w:lang w:eastAsia="ja-JP"/>
                </w:rPr>
                <w:t xml:space="preserve">S-CPAC Complete </w:t>
              </w:r>
            </w:ins>
            <w:ins w:id="311" w:author="Huawei1" w:date="2024-08-21T16:20:00Z">
              <w:r w:rsidR="00856A11">
                <w:rPr>
                  <w:lang w:eastAsia="zh-CN"/>
                </w:rPr>
                <w:t>Candidate</w:t>
              </w:r>
              <w:r w:rsidR="00856A11" w:rsidRPr="00FD0425">
                <w:rPr>
                  <w:rFonts w:hint="eastAsia"/>
                  <w:lang w:eastAsia="zh-CN"/>
                </w:rPr>
                <w:t xml:space="preserve"> </w:t>
              </w:r>
            </w:ins>
            <w:ins w:id="312" w:author="Huawei" w:date="2024-08-01T10:45:00Z">
              <w:r w:rsidRPr="00D173DF">
                <w:rPr>
                  <w:lang w:eastAsia="ja-JP"/>
                </w:rPr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DAD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13" w:author="Huawei" w:date="2024-08-01T10:45:00Z"/>
              </w:rPr>
            </w:pPr>
            <w:ins w:id="314" w:author="Huawei" w:date="2024-08-01T10:45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24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15" w:author="Huawei" w:date="2024-08-01T10:4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015" w14:textId="5F989D60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16" w:author="Huawei" w:date="2024-08-01T10:45:00Z"/>
                <w:lang w:eastAsia="ja-JP"/>
              </w:rPr>
            </w:pPr>
            <w:ins w:id="317" w:author="Huawei" w:date="2024-08-01T10:45:00Z">
              <w:r w:rsidRPr="00CF1BB7">
                <w:rPr>
                  <w:lang w:eastAsia="ja-JP"/>
                </w:rPr>
                <w:t xml:space="preserve">Complete </w:t>
              </w:r>
            </w:ins>
            <w:ins w:id="318" w:author="Huawei1" w:date="2024-08-21T16:20:00Z">
              <w:r w:rsidR="00856A11">
                <w:rPr>
                  <w:lang w:eastAsia="zh-CN"/>
                </w:rPr>
                <w:t>Candidate</w:t>
              </w:r>
              <w:r w:rsidR="00856A11" w:rsidRPr="00FD0425">
                <w:rPr>
                  <w:rFonts w:hint="eastAsia"/>
                  <w:lang w:eastAsia="zh-CN"/>
                </w:rPr>
                <w:t xml:space="preserve"> </w:t>
              </w:r>
            </w:ins>
            <w:ins w:id="319" w:author="Huawei" w:date="2024-08-01T10:45:00Z">
              <w:r w:rsidRPr="00CF1BB7">
                <w:rPr>
                  <w:lang w:eastAsia="ja-JP"/>
                </w:rPr>
                <w:t>Configuration Indicator</w:t>
              </w:r>
            </w:ins>
          </w:p>
          <w:p w14:paraId="7BD9583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ins w:id="320" w:author="Huawei" w:date="2024-08-01T10:45:00Z"/>
                <w:lang w:eastAsia="ja-JP"/>
              </w:rPr>
            </w:pPr>
            <w:ins w:id="321" w:author="Huawei" w:date="2024-08-01T10:45:00Z">
              <w:r>
                <w:rPr>
                  <w:lang w:eastAsia="ja-JP"/>
                </w:rPr>
                <w:t>9.2.3.194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12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ns w:id="322" w:author="Huawei" w:date="2024-08-01T10:4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F61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23" w:author="Huawei" w:date="2024-08-01T10:45:00Z"/>
                <w:bCs/>
                <w:lang w:eastAsia="ja-JP"/>
              </w:rPr>
            </w:pPr>
            <w:ins w:id="324" w:author="Huawei" w:date="2024-08-01T10:4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08A" w14:textId="77777777" w:rsidR="00222893" w:rsidRPr="00222893" w:rsidRDefault="00222893" w:rsidP="00816AB4">
            <w:pPr>
              <w:pStyle w:val="TAC"/>
              <w:keepNext w:val="0"/>
              <w:keepLines w:val="0"/>
              <w:widowControl w:val="0"/>
              <w:rPr>
                <w:ins w:id="325" w:author="Huawei" w:date="2024-08-01T10:45:00Z"/>
                <w:lang w:eastAsia="zh-CN"/>
              </w:rPr>
            </w:pPr>
          </w:p>
        </w:tc>
      </w:tr>
      <w:tr w:rsidR="00222893" w:rsidRPr="00FD0425" w14:paraId="42E9E61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9C9" w14:textId="77777777" w:rsidR="00222893" w:rsidRPr="004A3E16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8B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2BE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0D6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C5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C4A" w14:textId="77777777" w:rsidR="00222893" w:rsidRPr="00FD0425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0815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222893" w:rsidRPr="00FD0425" w14:paraId="2C6ECDED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199" w14:textId="77777777" w:rsidR="00222893" w:rsidRPr="00815249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85B" w14:textId="77777777" w:rsidR="00222893" w:rsidRPr="00290A0A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9B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94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111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C76" w14:textId="77777777" w:rsidR="00222893" w:rsidRPr="00815249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90D" w14:textId="77777777" w:rsidR="00222893" w:rsidRPr="00290A0A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22893" w:rsidRPr="00FD0425" w14:paraId="41F41CA1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CDA6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6E5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4DF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525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</w:t>
            </w:r>
            <w:r>
              <w:t>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6E2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8C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87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4E61DDFA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26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CE9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 w:rsidRPr="006020F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684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0B2" w14:textId="77777777" w:rsidR="00222893" w:rsidRDefault="00222893" w:rsidP="00816AB4">
            <w:pPr>
              <w:pStyle w:val="TAL"/>
            </w:pPr>
            <w:r>
              <w:t>QMC Configuration Information</w:t>
            </w:r>
          </w:p>
          <w:p w14:paraId="019EA618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9A3" w14:textId="77777777" w:rsidR="00222893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E6C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6020F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9C3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020F6">
              <w:t>ignore</w:t>
            </w:r>
          </w:p>
        </w:tc>
      </w:tr>
      <w:tr w:rsidR="00222893" w:rsidRPr="00FD0425" w14:paraId="6BA87432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C3E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9FF" w14:textId="77777777" w:rsidR="00222893" w:rsidRPr="006020F6" w:rsidRDefault="00222893" w:rsidP="00816AB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C73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630" w14:textId="77777777" w:rsidR="00222893" w:rsidRDefault="00222893" w:rsidP="00816AB4">
            <w:pPr>
              <w:pStyle w:val="TAL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42E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 w:eastAsia="zh-CN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42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00F" w14:textId="77777777" w:rsidR="00222893" w:rsidRPr="006020F6" w:rsidRDefault="00222893" w:rsidP="00816AB4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22893" w:rsidRPr="00FD0425" w14:paraId="11D9B4EF" w14:textId="77777777" w:rsidTr="00816A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D92" w14:textId="77777777" w:rsidR="00222893" w:rsidRPr="00445D16" w:rsidRDefault="00222893" w:rsidP="00816AB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62B08">
              <w:rPr>
                <w:bCs/>
                <w:lang w:eastAsia="ja-JP"/>
              </w:rPr>
              <w:t>PDU Sessions List To Be Released - UPError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A2B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D58D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80" w14:textId="77777777" w:rsidR="00222893" w:rsidRDefault="00222893" w:rsidP="00816AB4">
            <w:pPr>
              <w:pStyle w:val="TAL"/>
            </w:pPr>
            <w:r>
              <w:rPr>
                <w:snapToGrid w:val="0"/>
                <w:lang w:eastAsia="zh-CN"/>
              </w:rPr>
              <w:t>9.2.1.</w:t>
            </w:r>
            <w:r>
              <w:rPr>
                <w:rFonts w:eastAsiaTheme="minorEastAsia" w:hint="eastAsia"/>
                <w:snapToGrid w:val="0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7C4" w14:textId="77777777" w:rsidR="00222893" w:rsidRDefault="00222893" w:rsidP="00816AB4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F2B" w14:textId="77777777" w:rsidR="00222893" w:rsidRDefault="00222893" w:rsidP="00816AB4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CDA" w14:textId="77777777" w:rsidR="00222893" w:rsidRDefault="00222893" w:rsidP="00816AB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67FEF137" w14:textId="77777777" w:rsidR="00222893" w:rsidRPr="00FD0425" w:rsidRDefault="00222893" w:rsidP="0022289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2893" w:rsidRPr="00FD0425" w14:paraId="1F94353C" w14:textId="77777777" w:rsidTr="00816AB4">
        <w:tc>
          <w:tcPr>
            <w:tcW w:w="3686" w:type="dxa"/>
          </w:tcPr>
          <w:p w14:paraId="3A78B441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3A80352" w14:textId="77777777" w:rsidR="00222893" w:rsidRPr="00FD0425" w:rsidRDefault="00222893" w:rsidP="00816A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22893" w:rsidRPr="00FD0425" w14:paraId="331C9A26" w14:textId="77777777" w:rsidTr="00816AB4">
        <w:tc>
          <w:tcPr>
            <w:tcW w:w="3686" w:type="dxa"/>
          </w:tcPr>
          <w:p w14:paraId="13CB0D79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FD0AA27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22893" w:rsidRPr="00FD0425" w14:paraId="54BE86FF" w14:textId="77777777" w:rsidTr="00816AB4">
        <w:tc>
          <w:tcPr>
            <w:tcW w:w="3686" w:type="dxa"/>
          </w:tcPr>
          <w:p w14:paraId="6B526092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24FA6CA" w14:textId="77777777" w:rsidR="00222893" w:rsidRPr="00FD0425" w:rsidRDefault="00222893" w:rsidP="00816A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2C4DC8E4" w14:textId="77777777" w:rsidR="00222893" w:rsidRDefault="00222893" w:rsidP="00222893">
      <w:pPr>
        <w:rPr>
          <w:b/>
          <w:bCs/>
          <w:i/>
          <w:iCs/>
          <w:noProof/>
          <w:color w:val="0070C0"/>
          <w:sz w:val="28"/>
          <w:szCs w:val="28"/>
        </w:rPr>
      </w:pPr>
    </w:p>
    <w:p w14:paraId="5AE525E9" w14:textId="77777777" w:rsidR="00856A11" w:rsidRDefault="00856A11" w:rsidP="00856A11">
      <w:pPr>
        <w:rPr>
          <w:b/>
          <w:bCs/>
          <w:i/>
          <w:iCs/>
          <w:noProof/>
          <w:color w:val="0070C0"/>
          <w:sz w:val="28"/>
          <w:szCs w:val="28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 xml:space="preserve">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Next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1F0A6295" w14:textId="169A328C" w:rsidR="00856A11" w:rsidRPr="00E35E5B" w:rsidRDefault="00856A11" w:rsidP="00856A11">
      <w:pPr>
        <w:pStyle w:val="4"/>
        <w:rPr>
          <w:lang w:eastAsia="zh-CN"/>
        </w:rPr>
      </w:pPr>
      <w:bookmarkStart w:id="326" w:name="_Toc170756186"/>
      <w:r w:rsidRPr="00E35E5B">
        <w:rPr>
          <w:lang w:eastAsia="zh-CN"/>
        </w:rPr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 xml:space="preserve">Complete </w:t>
      </w:r>
      <w:ins w:id="327" w:author="Huawei1" w:date="2024-08-21T16:20:00Z">
        <w:r>
          <w:rPr>
            <w:lang w:eastAsia="zh-CN"/>
          </w:rPr>
          <w:t>Candidate</w:t>
        </w:r>
        <w:r w:rsidRPr="00FD0425">
          <w:rPr>
            <w:rFonts w:hint="eastAsia"/>
            <w:lang w:eastAsia="zh-CN"/>
          </w:rPr>
          <w:t xml:space="preserve"> </w:t>
        </w:r>
      </w:ins>
      <w:r w:rsidRPr="00AC31DC">
        <w:rPr>
          <w:lang w:eastAsia="zh-CN"/>
        </w:rPr>
        <w:t>Configuration Indicator</w:t>
      </w:r>
      <w:bookmarkEnd w:id="326"/>
    </w:p>
    <w:p w14:paraId="6C74C0B3" w14:textId="0138419B" w:rsidR="00856A11" w:rsidRPr="00E35E5B" w:rsidRDefault="00856A11" w:rsidP="00856A11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</w:t>
      </w:r>
      <w:r>
        <w:rPr>
          <w:lang w:eastAsia="ja-JP"/>
        </w:rPr>
        <w:t xml:space="preserve">that the complete </w:t>
      </w:r>
      <w:ins w:id="328" w:author="Huawei1" w:date="2024-08-21T16:23:00Z">
        <w:r w:rsidR="00F50B4B">
          <w:rPr>
            <w:lang w:eastAsia="zh-CN"/>
          </w:rPr>
          <w:t>candidate</w:t>
        </w:r>
        <w:r w:rsidR="00F50B4B" w:rsidRPr="00FD0425">
          <w:rPr>
            <w:rFonts w:hint="eastAsia"/>
            <w:lang w:eastAsia="zh-CN"/>
          </w:rPr>
          <w:t xml:space="preserve"> </w:t>
        </w:r>
      </w:ins>
      <w:r>
        <w:rPr>
          <w:lang w:eastAsia="ja-JP"/>
        </w:rPr>
        <w:t xml:space="preserve">configuration is </w:t>
      </w:r>
      <w:r w:rsidRPr="00E35E5B">
        <w:rPr>
          <w:lang w:eastAsia="ja-JP"/>
        </w:rPr>
        <w:t xml:space="preserve">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56A11" w:rsidRPr="00E35E5B" w14:paraId="0D5017DB" w14:textId="77777777" w:rsidTr="007525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34F" w14:textId="77777777" w:rsidR="00856A11" w:rsidRPr="00E35E5B" w:rsidRDefault="00856A11" w:rsidP="00752557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8745" w14:textId="77777777" w:rsidR="00856A11" w:rsidRPr="00E35E5B" w:rsidRDefault="00856A11" w:rsidP="00752557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FA5" w14:textId="77777777" w:rsidR="00856A11" w:rsidRPr="00E35E5B" w:rsidRDefault="00856A11" w:rsidP="00752557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744" w14:textId="77777777" w:rsidR="00856A11" w:rsidRPr="00E35E5B" w:rsidRDefault="00856A11" w:rsidP="00752557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BDF" w14:textId="77777777" w:rsidR="00856A11" w:rsidRPr="00E35E5B" w:rsidRDefault="00856A11" w:rsidP="00752557">
            <w:pPr>
              <w:pStyle w:val="TAH"/>
            </w:pPr>
            <w:r w:rsidRPr="00E35E5B">
              <w:t>Semantics Description</w:t>
            </w:r>
          </w:p>
        </w:tc>
      </w:tr>
      <w:tr w:rsidR="00856A11" w:rsidRPr="00E35E5B" w14:paraId="5AF100AC" w14:textId="77777777" w:rsidTr="0075255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DA30" w14:textId="14365A75" w:rsidR="00856A11" w:rsidRPr="00E35E5B" w:rsidRDefault="00856A11" w:rsidP="00752557">
            <w:pPr>
              <w:pStyle w:val="TAL"/>
              <w:rPr>
                <w:lang w:eastAsia="zh-CN"/>
              </w:rPr>
            </w:pPr>
            <w:r w:rsidRPr="00AC31DC">
              <w:t xml:space="preserve">Complete </w:t>
            </w:r>
            <w:ins w:id="329" w:author="Huawei1" w:date="2024-08-21T16:23:00Z">
              <w:r w:rsidR="00F50B4B">
                <w:rPr>
                  <w:lang w:eastAsia="zh-CN"/>
                </w:rPr>
                <w:t>Candidate</w:t>
              </w:r>
              <w:r w:rsidR="00F50B4B"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AC31DC"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07" w14:textId="77777777" w:rsidR="00856A11" w:rsidRPr="00E35E5B" w:rsidRDefault="00856A11" w:rsidP="00752557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D577" w14:textId="77777777" w:rsidR="00856A11" w:rsidRPr="00E35E5B" w:rsidRDefault="00856A11" w:rsidP="00752557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3408" w14:textId="354D6E46" w:rsidR="00856A11" w:rsidRPr="00E35E5B" w:rsidRDefault="00856A11" w:rsidP="00752557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</w:t>
            </w:r>
            <w:ins w:id="330" w:author="Huawei1" w:date="2024-08-21T16:20:00Z">
              <w:r>
                <w:rPr>
                  <w:lang w:eastAsia="zh-CN"/>
                </w:rPr>
                <w:t>candidate</w:t>
              </w:r>
              <w:r w:rsidRPr="00FD0425">
                <w:rPr>
                  <w:rFonts w:hint="eastAsia"/>
                  <w:lang w:eastAsia="zh-CN"/>
                </w:rPr>
                <w:t xml:space="preserve"> </w:t>
              </w:r>
            </w:ins>
            <w:r w:rsidRPr="00E35E5B">
              <w:rPr>
                <w:snapToGrid w:val="0"/>
                <w:lang w:eastAsia="ja-JP"/>
              </w:rPr>
              <w:t>config,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622" w14:textId="77777777" w:rsidR="00856A11" w:rsidRPr="00E35E5B" w:rsidRDefault="00856A11" w:rsidP="00752557">
            <w:pPr>
              <w:pStyle w:val="TAL"/>
              <w:rPr>
                <w:i/>
                <w:lang w:eastAsia="zh-CN"/>
              </w:rPr>
            </w:pPr>
          </w:p>
        </w:tc>
      </w:tr>
    </w:tbl>
    <w:p w14:paraId="4C716B82" w14:textId="77777777" w:rsidR="00856A11" w:rsidRDefault="00856A1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</w:p>
    <w:p w14:paraId="6B96F0FE" w14:textId="3389E70B" w:rsid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sectPr w:rsidR="00671EB1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B971754" w14:textId="77777777" w:rsidR="000F146D" w:rsidRPr="00FD0425" w:rsidRDefault="000F146D" w:rsidP="000F146D">
      <w:pPr>
        <w:pStyle w:val="3"/>
      </w:pPr>
      <w:bookmarkStart w:id="331" w:name="_Toc20955408"/>
      <w:bookmarkStart w:id="332" w:name="_Toc29991616"/>
      <w:bookmarkStart w:id="333" w:name="_Toc36556019"/>
      <w:bookmarkStart w:id="334" w:name="_Toc44497804"/>
      <w:bookmarkStart w:id="335" w:name="_Toc45108191"/>
      <w:bookmarkStart w:id="336" w:name="_Toc45901811"/>
      <w:bookmarkStart w:id="337" w:name="_Toc51850892"/>
      <w:bookmarkStart w:id="338" w:name="_Toc56693896"/>
      <w:bookmarkStart w:id="339" w:name="_Toc64447440"/>
      <w:bookmarkStart w:id="340" w:name="_Toc66286934"/>
      <w:bookmarkStart w:id="341" w:name="_Toc74151632"/>
      <w:bookmarkStart w:id="342" w:name="_Toc88654106"/>
      <w:bookmarkStart w:id="343" w:name="_Toc97904462"/>
      <w:bookmarkStart w:id="344" w:name="_Toc98868600"/>
      <w:bookmarkStart w:id="345" w:name="_Toc105174886"/>
      <w:bookmarkStart w:id="346" w:name="_Toc106109723"/>
      <w:bookmarkStart w:id="347" w:name="_Toc113825545"/>
      <w:bookmarkStart w:id="348" w:name="_Toc170756208"/>
      <w:r w:rsidRPr="00FD0425">
        <w:lastRenderedPageBreak/>
        <w:t>9.3.5</w:t>
      </w:r>
      <w:r w:rsidRPr="00FD0425">
        <w:tab/>
        <w:t>Information Element definitions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1E66E030" w14:textId="77777777" w:rsidR="000F146D" w:rsidRPr="00FD0425" w:rsidRDefault="000F146D" w:rsidP="000F14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B34FDA" w14:textId="77777777" w:rsidR="000F146D" w:rsidRPr="00FD0425" w:rsidRDefault="000F146D" w:rsidP="000F146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90B43CC" w14:textId="77777777" w:rsidR="000F146D" w:rsidRPr="00FD0425" w:rsidRDefault="000F146D" w:rsidP="000F146D">
      <w:pPr>
        <w:pStyle w:val="PL"/>
      </w:pPr>
      <w:r w:rsidRPr="00FD0425">
        <w:t>--</w:t>
      </w:r>
    </w:p>
    <w:p w14:paraId="2034CEA4" w14:textId="77777777" w:rsidR="000F146D" w:rsidRPr="00FD0425" w:rsidRDefault="000F146D" w:rsidP="000F146D">
      <w:pPr>
        <w:pStyle w:val="PL"/>
      </w:pPr>
      <w:r w:rsidRPr="00FD0425">
        <w:t>-- Information Element Definitions</w:t>
      </w:r>
    </w:p>
    <w:p w14:paraId="24E821C7" w14:textId="77777777" w:rsidR="000F146D" w:rsidRPr="00FD0425" w:rsidRDefault="000F146D" w:rsidP="000F146D">
      <w:pPr>
        <w:pStyle w:val="PL"/>
      </w:pPr>
      <w:r w:rsidRPr="00FD0425">
        <w:t>--</w:t>
      </w:r>
    </w:p>
    <w:p w14:paraId="78648B9B" w14:textId="77777777" w:rsidR="000F146D" w:rsidRPr="00FD0425" w:rsidRDefault="000F146D" w:rsidP="000F146D">
      <w:pPr>
        <w:pStyle w:val="PL"/>
      </w:pPr>
      <w:r w:rsidRPr="00FD0425">
        <w:t>-- **************************************************************</w:t>
      </w:r>
    </w:p>
    <w:p w14:paraId="444CC1FA" w14:textId="77777777" w:rsidR="000F146D" w:rsidRPr="00FD0425" w:rsidRDefault="000F146D" w:rsidP="000F146D">
      <w:pPr>
        <w:pStyle w:val="PL"/>
      </w:pPr>
    </w:p>
    <w:p w14:paraId="4FBA79A6" w14:textId="77777777" w:rsidR="000F146D" w:rsidRPr="00FD0425" w:rsidRDefault="000F146D" w:rsidP="000F146D">
      <w:pPr>
        <w:pStyle w:val="PL"/>
      </w:pPr>
      <w:r w:rsidRPr="00FD0425">
        <w:t>XnAP-IEs {</w:t>
      </w:r>
    </w:p>
    <w:p w14:paraId="3FD9A960" w14:textId="77777777" w:rsidR="000F146D" w:rsidRPr="00FD0425" w:rsidRDefault="000F146D" w:rsidP="000F146D">
      <w:pPr>
        <w:pStyle w:val="PL"/>
      </w:pPr>
      <w:r w:rsidRPr="00FD0425">
        <w:t>itu-t (0) identified-organization (4) etsi (0) mobileDomain (0)</w:t>
      </w:r>
    </w:p>
    <w:p w14:paraId="1C439A13" w14:textId="77777777" w:rsidR="000F146D" w:rsidRPr="00FD0425" w:rsidRDefault="000F146D" w:rsidP="000F146D">
      <w:pPr>
        <w:pStyle w:val="PL"/>
      </w:pPr>
      <w:r w:rsidRPr="00FD0425">
        <w:t>ngran-access (22) modules (3) xnap (2) version1 (1) xnap-IEs (2) }</w:t>
      </w:r>
    </w:p>
    <w:p w14:paraId="687A8857" w14:textId="77777777" w:rsidR="000F146D" w:rsidRPr="00FD0425" w:rsidRDefault="000F146D" w:rsidP="000F146D">
      <w:pPr>
        <w:pStyle w:val="PL"/>
      </w:pPr>
    </w:p>
    <w:p w14:paraId="3FCD6FB6" w14:textId="77777777" w:rsidR="000F146D" w:rsidRPr="00FD0425" w:rsidRDefault="000F146D" w:rsidP="000F146D">
      <w:pPr>
        <w:pStyle w:val="PL"/>
      </w:pPr>
      <w:r w:rsidRPr="00FD0425">
        <w:t>DEFINITIONS AUTOMATIC TAGS ::=</w:t>
      </w:r>
    </w:p>
    <w:p w14:paraId="4743677E" w14:textId="77777777" w:rsidR="000F146D" w:rsidRPr="00FD0425" w:rsidRDefault="000F146D" w:rsidP="000F146D">
      <w:pPr>
        <w:pStyle w:val="PL"/>
      </w:pPr>
    </w:p>
    <w:p w14:paraId="7FE62676" w14:textId="77777777" w:rsidR="000F146D" w:rsidRPr="00FD0425" w:rsidRDefault="000F146D" w:rsidP="000F146D">
      <w:pPr>
        <w:pStyle w:val="PL"/>
      </w:pPr>
      <w:r w:rsidRPr="00FD0425">
        <w:t>BEGIN</w:t>
      </w:r>
    </w:p>
    <w:p w14:paraId="3B5E66F7" w14:textId="77777777" w:rsidR="000F146D" w:rsidRPr="00FD0425" w:rsidRDefault="000F146D" w:rsidP="000F146D">
      <w:pPr>
        <w:pStyle w:val="PL"/>
      </w:pPr>
    </w:p>
    <w:p w14:paraId="2FA0F35D" w14:textId="77777777" w:rsidR="000F146D" w:rsidRPr="00FD0425" w:rsidRDefault="000F146D" w:rsidP="000F146D">
      <w:pPr>
        <w:pStyle w:val="PL"/>
      </w:pPr>
      <w:r w:rsidRPr="00FD0425">
        <w:t>IMPORTS</w:t>
      </w:r>
    </w:p>
    <w:p w14:paraId="4CA50443" w14:textId="77777777" w:rsidR="000F146D" w:rsidRPr="00FD0425" w:rsidRDefault="000F146D" w:rsidP="000F146D">
      <w:pPr>
        <w:pStyle w:val="PL"/>
      </w:pPr>
    </w:p>
    <w:p w14:paraId="71A15122" w14:textId="77777777" w:rsidR="000F146D" w:rsidRPr="00FD0425" w:rsidRDefault="000F146D" w:rsidP="000F146D">
      <w:pPr>
        <w:pStyle w:val="PL"/>
        <w:rPr>
          <w:lang w:eastAsia="ja-JP"/>
        </w:rPr>
      </w:pPr>
    </w:p>
    <w:p w14:paraId="54B27A8A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E13DD44" w14:textId="77777777" w:rsidR="000F146D" w:rsidRPr="00FD0425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1C7170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4D38B991" w14:textId="77777777" w:rsidR="000F146D" w:rsidRDefault="000F146D" w:rsidP="000F146D">
      <w:pPr>
        <w:pStyle w:val="PL"/>
        <w:rPr>
          <w:noProof w:val="0"/>
          <w:snapToGrid w:val="0"/>
        </w:rPr>
      </w:pPr>
      <w:bookmarkStart w:id="349" w:name="_Hlk36619637"/>
      <w:r>
        <w:rPr>
          <w:snapToGrid w:val="0"/>
        </w:rPr>
        <w:tab/>
        <w:t>id-ConfiguredTACIndication,</w:t>
      </w:r>
      <w:bookmarkEnd w:id="349"/>
    </w:p>
    <w:p w14:paraId="1433CE63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2817639" w14:textId="77777777" w:rsidR="000F146D" w:rsidRPr="00DA6DDA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BA11C68" w14:textId="77777777" w:rsidR="000F146D" w:rsidRDefault="000F146D" w:rsidP="000F146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ECBA85C" w14:textId="77777777" w:rsidR="000F146D" w:rsidRDefault="000F146D" w:rsidP="000F146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6069E72" w14:textId="77777777" w:rsidR="000F146D" w:rsidRDefault="000F146D" w:rsidP="000F146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6F97120" w14:textId="77777777" w:rsidR="000F146D" w:rsidRDefault="000F146D" w:rsidP="000F146D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5A75C040" w14:textId="77777777" w:rsidR="000F146D" w:rsidRPr="009354E2" w:rsidRDefault="000F146D" w:rsidP="000F146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25D392E" w14:textId="77777777" w:rsidR="000F146D" w:rsidRPr="00FD0425" w:rsidRDefault="000F146D" w:rsidP="000F146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67830F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B588CD2" w14:textId="32C8E456" w:rsidR="00671EB1" w:rsidRPr="00671EB1" w:rsidRDefault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//skip unchanged part</w:t>
      </w:r>
    </w:p>
    <w:p w14:paraId="4331B222" w14:textId="77777777" w:rsidR="000F146D" w:rsidRPr="0084739B" w:rsidRDefault="000F146D" w:rsidP="000F146D">
      <w:pPr>
        <w:pStyle w:val="PL"/>
      </w:pPr>
      <w:r w:rsidRPr="0084739B">
        <w:tab/>
        <w:t>id-S-CPAC-ReferenceConfigRequest,</w:t>
      </w:r>
    </w:p>
    <w:p w14:paraId="648B95E5" w14:textId="77777777" w:rsidR="000F146D" w:rsidRPr="0084739B" w:rsidRDefault="000F146D" w:rsidP="000F146D">
      <w:pPr>
        <w:pStyle w:val="PL"/>
      </w:pPr>
      <w:r w:rsidRPr="0084739B">
        <w:tab/>
        <w:t>id-S-CPAC-InterSN-ExecutionNotify,</w:t>
      </w:r>
    </w:p>
    <w:p w14:paraId="6D1D9CAF" w14:textId="5A026056" w:rsidR="00671EB1" w:rsidRPr="0084739B" w:rsidRDefault="000F146D" w:rsidP="000F146D">
      <w:pPr>
        <w:pStyle w:val="PL"/>
      </w:pPr>
      <w:r w:rsidRPr="0084739B">
        <w:tab/>
        <w:t>id-S-CPAC-dataforwardinginfofromSource</w:t>
      </w:r>
      <w:r w:rsidR="00671EB1" w:rsidRPr="0084739B">
        <w:t>,</w:t>
      </w:r>
    </w:p>
    <w:p w14:paraId="2410D632" w14:textId="32B8F128" w:rsidR="00671EB1" w:rsidRPr="00252D76" w:rsidDel="00FA411A" w:rsidRDefault="00671EB1" w:rsidP="00671EB1">
      <w:pPr>
        <w:pStyle w:val="PL"/>
        <w:rPr>
          <w:del w:id="350" w:author="Huawei" w:date="2024-07-22T15:45:00Z"/>
          <w:rFonts w:eastAsia="Batang"/>
          <w:snapToGrid w:val="0"/>
        </w:rPr>
      </w:pPr>
      <w:del w:id="351" w:author="Huawei" w:date="2024-07-22T15:45:00Z">
        <w:r w:rsidDel="00FA411A">
          <w:rPr>
            <w:snapToGrid w:val="0"/>
          </w:rPr>
          <w:tab/>
          <w:delText>id-</w:delText>
        </w:r>
      </w:del>
      <w:del w:id="352" w:author="Huawei" w:date="2024-07-22T15:39:00Z">
        <w:r w:rsidDel="0036332A">
          <w:rPr>
            <w:snapToGrid w:val="0"/>
            <w:lang w:eastAsia="zh-CN"/>
          </w:rPr>
          <w:delText>S</w:delText>
        </w:r>
        <w:r w:rsidDel="0036332A">
          <w:rPr>
            <w:snapToGrid w:val="0"/>
          </w:rPr>
          <w:delText>-CPAC-CompleteConfig-Indicator</w:delText>
        </w:r>
      </w:del>
      <w:del w:id="353" w:author="Huawei" w:date="2024-07-22T15:45:00Z">
        <w:r w:rsidDel="00FA411A">
          <w:rPr>
            <w:rFonts w:hint="eastAsia"/>
            <w:snapToGrid w:val="0"/>
            <w:lang w:eastAsia="zh-CN"/>
          </w:rPr>
          <w:delText>,</w:delText>
        </w:r>
      </w:del>
    </w:p>
    <w:p w14:paraId="5B074776" w14:textId="77777777" w:rsidR="000F146D" w:rsidRDefault="00671EB1" w:rsidP="000F146D">
      <w:pPr>
        <w:pStyle w:val="PL"/>
      </w:pPr>
      <w:r w:rsidRPr="0084739B">
        <w:tab/>
      </w:r>
      <w:r w:rsidR="000F146D" w:rsidRPr="0084739B">
        <w:t>id-CPACcandidatePSCells-wotherInfo-list,</w:t>
      </w:r>
    </w:p>
    <w:p w14:paraId="414D63AB" w14:textId="77777777" w:rsidR="000F146D" w:rsidRPr="008E4FD7" w:rsidRDefault="000F146D" w:rsidP="000F146D">
      <w:pPr>
        <w:pStyle w:val="PL"/>
      </w:pPr>
      <w:bookmarkStart w:id="354" w:name="_Hlk148714609"/>
      <w:r w:rsidRPr="008E4FD7">
        <w:tab/>
        <w:t>id-eRedcap-Bcast-Information,</w:t>
      </w:r>
    </w:p>
    <w:p w14:paraId="50F55CE1" w14:textId="77777777" w:rsidR="000F146D" w:rsidRPr="008E4FD7" w:rsidRDefault="000F146D" w:rsidP="000F146D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354"/>
    <w:p w14:paraId="6FF901B2" w14:textId="77777777" w:rsidR="000F146D" w:rsidRDefault="000F146D" w:rsidP="000F146D">
      <w:pPr>
        <w:pStyle w:val="PL"/>
        <w:widowControl w:val="0"/>
      </w:pPr>
      <w:r>
        <w:tab/>
        <w:t>id-MBSCommServiceType,</w:t>
      </w:r>
    </w:p>
    <w:p w14:paraId="3EC30153" w14:textId="77777777" w:rsidR="000F146D" w:rsidRDefault="000F146D" w:rsidP="000F146D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4C53C588" w14:textId="31D3A9AC" w:rsidR="00671EB1" w:rsidRDefault="00671EB1" w:rsidP="000F146D">
      <w:pPr>
        <w:pStyle w:val="PL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color w:val="0070C0"/>
          <w:sz w:val="28"/>
          <w:szCs w:val="28"/>
          <w:highlight w:val="lightGray"/>
        </w:rPr>
        <w:t>//skip unchanged part</w:t>
      </w:r>
    </w:p>
    <w:p w14:paraId="07EE8F5D" w14:textId="77777777" w:rsidR="00856A11" w:rsidRPr="00AC3623" w:rsidRDefault="00856A11" w:rsidP="00856A11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65FEA53F" w14:textId="77777777" w:rsidR="00856A11" w:rsidRPr="00790117" w:rsidRDefault="00856A11" w:rsidP="00856A11">
      <w:pPr>
        <w:pStyle w:val="PL"/>
        <w:rPr>
          <w:snapToGrid w:val="0"/>
        </w:rPr>
      </w:pPr>
    </w:p>
    <w:p w14:paraId="75164025" w14:textId="43954AF4" w:rsidR="00856A11" w:rsidRDefault="00856A11" w:rsidP="00856A11">
      <w:pPr>
        <w:pStyle w:val="PL"/>
        <w:rPr>
          <w:snapToGrid w:val="0"/>
        </w:rPr>
      </w:pPr>
      <w:r w:rsidRPr="00763A27">
        <w:rPr>
          <w:snapToGrid w:val="0"/>
        </w:rPr>
        <w:t>Complete</w:t>
      </w:r>
      <w:ins w:id="355" w:author="Huawei1" w:date="2024-08-21T16:20:00Z">
        <w:r>
          <w:rPr>
            <w:snapToGrid w:val="0"/>
          </w:rPr>
          <w:t>C</w:t>
        </w:r>
        <w:r>
          <w:rPr>
            <w:lang w:eastAsia="zh-CN"/>
          </w:rPr>
          <w:t>andidate</w:t>
        </w:r>
      </w:ins>
      <w:r w:rsidRPr="00763A27">
        <w:rPr>
          <w:snapToGrid w:val="0"/>
        </w:rPr>
        <w:t>Config-Indicator ::= ENUMERATED {complete</w:t>
      </w:r>
      <w:ins w:id="356" w:author="Huawei1" w:date="2024-08-21T16:20:00Z">
        <w:r>
          <w:rPr>
            <w:snapToGrid w:val="0"/>
          </w:rPr>
          <w:t>-candidate</w:t>
        </w:r>
      </w:ins>
      <w:r w:rsidRPr="00763A27">
        <w:rPr>
          <w:snapToGrid w:val="0"/>
        </w:rPr>
        <w:t>-config, ...}</w:t>
      </w:r>
    </w:p>
    <w:p w14:paraId="71A7B89C" w14:textId="77777777" w:rsidR="00856A11" w:rsidRDefault="00856A11" w:rsidP="00856A11">
      <w:pPr>
        <w:pStyle w:val="PL"/>
        <w:rPr>
          <w:snapToGrid w:val="0"/>
        </w:rPr>
      </w:pPr>
    </w:p>
    <w:p w14:paraId="4A622B89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332D1225" w14:textId="77777777" w:rsidR="00856A11" w:rsidRDefault="00856A11" w:rsidP="00856A11">
      <w:pPr>
        <w:pStyle w:val="PL"/>
        <w:rPr>
          <w:snapToGrid w:val="0"/>
        </w:rPr>
      </w:pPr>
    </w:p>
    <w:p w14:paraId="631DD414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 ::= SEQUENCE {</w:t>
      </w:r>
    </w:p>
    <w:p w14:paraId="0A5DFDC7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ab/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Target-CGI</w:t>
      </w:r>
      <w:r>
        <w:t>,</w:t>
      </w:r>
    </w:p>
    <w:p w14:paraId="52DD6E18" w14:textId="77777777" w:rsidR="00856A11" w:rsidRDefault="00856A11" w:rsidP="00856A11">
      <w:pPr>
        <w:pStyle w:val="PL"/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</w:t>
      </w:r>
      <w:r w:rsidRPr="00FD0425">
        <w:t>-CGI</w:t>
      </w:r>
      <w:r>
        <w:tab/>
      </w:r>
      <w:r>
        <w:tab/>
      </w:r>
      <w:r>
        <w:tab/>
      </w:r>
      <w:r>
        <w:tab/>
        <w:t>OPTIONAL,</w:t>
      </w:r>
    </w:p>
    <w:p w14:paraId="13D56E68" w14:textId="77777777" w:rsidR="00856A11" w:rsidRPr="00A86A66" w:rsidRDefault="00856A11" w:rsidP="00856A11">
      <w:pPr>
        <w:pStyle w:val="PL"/>
        <w:rPr>
          <w:snapToGrid w:val="0"/>
          <w:lang w:val="fr-FR"/>
        </w:rPr>
      </w:pPr>
      <w:r>
        <w:tab/>
      </w:r>
      <w:r w:rsidRPr="00A86A66">
        <w:rPr>
          <w:snapToGrid w:val="0"/>
          <w:lang w:val="fr-FR"/>
        </w:rPr>
        <w:t>iE-Extensions</w:t>
      </w:r>
      <w:r w:rsidRPr="00A86A66">
        <w:rPr>
          <w:snapToGrid w:val="0"/>
          <w:lang w:val="fr-FR"/>
        </w:rPr>
        <w:tab/>
      </w:r>
      <w:r w:rsidRPr="00A86A66">
        <w:rPr>
          <w:snapToGrid w:val="0"/>
          <w:lang w:val="fr-FR"/>
        </w:rPr>
        <w:tab/>
        <w:t>ProtocolExtensionContainer { {Conditional-Reconfig-Item-ExtIEs} }</w:t>
      </w:r>
      <w:r w:rsidRPr="00A86A66">
        <w:rPr>
          <w:snapToGrid w:val="0"/>
          <w:lang w:val="fr-FR"/>
        </w:rPr>
        <w:tab/>
        <w:t>OPTIONAL,</w:t>
      </w:r>
    </w:p>
    <w:p w14:paraId="7DF93D88" w14:textId="77777777" w:rsidR="00856A11" w:rsidRPr="00AD1AFC" w:rsidRDefault="00856A11" w:rsidP="00856A11">
      <w:pPr>
        <w:pStyle w:val="PL"/>
        <w:rPr>
          <w:snapToGrid w:val="0"/>
        </w:rPr>
      </w:pPr>
      <w:r w:rsidRPr="00A86A66">
        <w:rPr>
          <w:snapToGrid w:val="0"/>
          <w:lang w:val="fr-FR"/>
        </w:rPr>
        <w:tab/>
      </w:r>
      <w:r w:rsidRPr="00AD1AFC">
        <w:rPr>
          <w:snapToGrid w:val="0"/>
        </w:rPr>
        <w:t>...</w:t>
      </w:r>
    </w:p>
    <w:p w14:paraId="5DBA7B9F" w14:textId="77777777" w:rsidR="00856A11" w:rsidRPr="004D3759" w:rsidRDefault="00856A11" w:rsidP="00856A11">
      <w:pPr>
        <w:pStyle w:val="PL"/>
        <w:rPr>
          <w:snapToGrid w:val="0"/>
        </w:rPr>
      </w:pPr>
    </w:p>
    <w:p w14:paraId="56256E48" w14:textId="77777777" w:rsidR="00856A11" w:rsidRDefault="00856A11" w:rsidP="00856A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EA36F5" w14:textId="16436057" w:rsidR="00856A11" w:rsidRDefault="00856A11" w:rsidP="000F146D">
      <w:pPr>
        <w:pStyle w:val="PL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color w:val="0070C0"/>
          <w:sz w:val="28"/>
          <w:szCs w:val="28"/>
          <w:highlight w:val="lightGray"/>
        </w:rPr>
        <w:t>//skip unchanged part</w:t>
      </w:r>
    </w:p>
    <w:p w14:paraId="1C4BDDA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25833EA4" w14:textId="77777777" w:rsidR="000F146D" w:rsidRDefault="000F146D" w:rsidP="000F146D">
      <w:pPr>
        <w:pStyle w:val="PL"/>
        <w:rPr>
          <w:snapToGrid w:val="0"/>
        </w:rPr>
      </w:pPr>
    </w:p>
    <w:p w14:paraId="3706CD6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B03C31D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A60F45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7489BDE2" w14:textId="77777777" w:rsidR="000F146D" w:rsidRPr="00C37D2B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63468E0C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C44172" w14:textId="77777777" w:rsidR="000F146D" w:rsidRPr="00C37D2B" w:rsidRDefault="000F146D" w:rsidP="000F146D">
      <w:pPr>
        <w:pStyle w:val="PL"/>
        <w:rPr>
          <w:snapToGrid w:val="0"/>
        </w:rPr>
      </w:pPr>
    </w:p>
    <w:p w14:paraId="180F7926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4A76C44" w14:textId="04604DFC" w:rsidR="000F146D" w:rsidDel="000F146D" w:rsidRDefault="000F146D" w:rsidP="000F146D">
      <w:pPr>
        <w:pStyle w:val="PL"/>
        <w:tabs>
          <w:tab w:val="clear" w:pos="768"/>
        </w:tabs>
        <w:rPr>
          <w:del w:id="357" w:author="Huawei" w:date="2024-08-01T10:48:00Z"/>
          <w:snapToGrid w:val="0"/>
        </w:rPr>
      </w:pPr>
      <w:del w:id="358" w:author="Huawei" w:date="2024-08-01T10:48:00Z">
        <w:r w:rsidDel="000F146D">
          <w:rPr>
            <w:snapToGrid w:val="0"/>
          </w:rPr>
          <w:tab/>
          <w:delText>{ ID id-</w:delText>
        </w:r>
        <w:r w:rsidDel="000F146D">
          <w:rPr>
            <w:snapToGrid w:val="0"/>
            <w:lang w:eastAsia="zh-CN"/>
          </w:rPr>
          <w:delText>S</w:delText>
        </w:r>
        <w:r w:rsidDel="000F146D">
          <w:rPr>
            <w:snapToGrid w:val="0"/>
          </w:rPr>
          <w:delText>-CPAC-CompleteConfig-Indicator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CRITICALITY ignore</w:delText>
        </w:r>
        <w:r w:rsidDel="000F146D">
          <w:tab/>
        </w:r>
        <w:r w:rsidDel="000F146D">
          <w:rPr>
            <w:snapToGrid w:val="0"/>
          </w:rPr>
          <w:delText>EXTENSION CompleteConfig-Indicator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PRESENCE</w:delText>
        </w:r>
        <w:r w:rsidDel="000F146D">
          <w:rPr>
            <w:snapToGrid w:val="0"/>
          </w:rPr>
          <w:tab/>
        </w:r>
        <w:r w:rsidDel="000F146D">
          <w:rPr>
            <w:snapToGrid w:val="0"/>
          </w:rPr>
          <w:tab/>
          <w:delText>optional},</w:delText>
        </w:r>
      </w:del>
    </w:p>
    <w:p w14:paraId="45F12ECA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09CDD2A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DD6FAC" w14:textId="77777777" w:rsidR="000F146D" w:rsidRDefault="000F146D" w:rsidP="000F146D">
      <w:pPr>
        <w:pStyle w:val="PL"/>
        <w:rPr>
          <w:snapToGrid w:val="0"/>
        </w:rPr>
      </w:pPr>
    </w:p>
    <w:p w14:paraId="4611E40A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37662335" w14:textId="77777777" w:rsidR="000F146D" w:rsidRPr="00740BB7" w:rsidRDefault="000F146D" w:rsidP="000F146D">
      <w:pPr>
        <w:pStyle w:val="PL"/>
        <w:rPr>
          <w:snapToGrid w:val="0"/>
        </w:rPr>
      </w:pPr>
    </w:p>
    <w:p w14:paraId="64617E5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0B38EADC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2196BB30" w14:textId="64950E54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s-CPAC-Complete</w:t>
      </w:r>
      <w:ins w:id="359" w:author="Huawei1" w:date="2024-08-21T16:20:00Z">
        <w:r w:rsidR="00856A11">
          <w:rPr>
            <w:snapToGrid w:val="0"/>
          </w:rPr>
          <w:t>C</w:t>
        </w:r>
        <w:r w:rsidR="00856A11">
          <w:rPr>
            <w:lang w:eastAsia="zh-CN"/>
          </w:rPr>
          <w:t>andidate</w:t>
        </w:r>
      </w:ins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</w:t>
      </w:r>
      <w:ins w:id="360" w:author="Huawei1" w:date="2024-08-21T16:20:00Z">
        <w:r w:rsidR="00856A11">
          <w:rPr>
            <w:snapToGrid w:val="0"/>
          </w:rPr>
          <w:t>C</w:t>
        </w:r>
        <w:r w:rsidR="00856A11">
          <w:rPr>
            <w:lang w:eastAsia="zh-CN"/>
          </w:rPr>
          <w:t>andidate</w:t>
        </w:r>
      </w:ins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2E97DBEF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12DD1BD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4781F3E7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F76B4DD" w14:textId="77777777" w:rsidR="000F146D" w:rsidRPr="00740BB7" w:rsidRDefault="000F146D" w:rsidP="000F146D">
      <w:pPr>
        <w:pStyle w:val="PL"/>
        <w:rPr>
          <w:snapToGrid w:val="0"/>
        </w:rPr>
      </w:pPr>
    </w:p>
    <w:p w14:paraId="68057B38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3554F3A1" w14:textId="77777777" w:rsidR="000F146D" w:rsidRPr="00740BB7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17132AA0" w14:textId="77777777" w:rsidR="000F146D" w:rsidRDefault="000F146D" w:rsidP="000F146D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55570C5F" w14:textId="77777777" w:rsidR="000F146D" w:rsidRPr="00C37D2B" w:rsidRDefault="000F146D" w:rsidP="000F146D">
      <w:pPr>
        <w:pStyle w:val="PL"/>
        <w:rPr>
          <w:snapToGrid w:val="0"/>
        </w:rPr>
      </w:pPr>
    </w:p>
    <w:p w14:paraId="078286F6" w14:textId="77777777" w:rsidR="000F146D" w:rsidRDefault="000F146D" w:rsidP="000F146D">
      <w:pPr>
        <w:pStyle w:val="PL"/>
        <w:rPr>
          <w:snapToGrid w:val="0"/>
        </w:rPr>
      </w:pPr>
    </w:p>
    <w:p w14:paraId="358034CE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12768779" w14:textId="77777777" w:rsidR="000F146D" w:rsidRPr="00E3459E" w:rsidRDefault="000F146D" w:rsidP="000F146D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6837EF1E" w14:textId="77777777" w:rsidR="000F146D" w:rsidRPr="00705AB5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44DD3AA6" w14:textId="77777777" w:rsidR="000F146D" w:rsidRPr="00E3459E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761FC99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3C85BD83" w14:textId="77777777" w:rsidR="000F146D" w:rsidRPr="00E3459E" w:rsidRDefault="000F146D" w:rsidP="000F146D">
      <w:pPr>
        <w:pStyle w:val="PL"/>
        <w:rPr>
          <w:snapToGrid w:val="0"/>
        </w:rPr>
      </w:pPr>
    </w:p>
    <w:p w14:paraId="71C416A4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0AA5796F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9304183" w14:textId="77777777" w:rsidR="000F146D" w:rsidRPr="00E3459E" w:rsidRDefault="000F146D" w:rsidP="000F146D">
      <w:pPr>
        <w:pStyle w:val="PL"/>
      </w:pPr>
      <w:r w:rsidRPr="00E3459E">
        <w:t>}</w:t>
      </w:r>
    </w:p>
    <w:p w14:paraId="1B4DFC2F" w14:textId="77777777" w:rsidR="000F146D" w:rsidRPr="00E3459E" w:rsidRDefault="000F146D" w:rsidP="000F146D">
      <w:pPr>
        <w:pStyle w:val="PL"/>
        <w:rPr>
          <w:snapToGrid w:val="0"/>
        </w:rPr>
      </w:pPr>
    </w:p>
    <w:p w14:paraId="19D05664" w14:textId="77777777" w:rsidR="000F146D" w:rsidRPr="00E3459E" w:rsidRDefault="000F146D" w:rsidP="000F146D">
      <w:pPr>
        <w:pStyle w:val="PL"/>
      </w:pPr>
    </w:p>
    <w:p w14:paraId="688F0075" w14:textId="77777777" w:rsidR="000F146D" w:rsidRPr="00E3459E" w:rsidRDefault="000F146D" w:rsidP="000F146D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5111894E" w14:textId="77777777" w:rsidR="000F146D" w:rsidRPr="00E3459E" w:rsidRDefault="000F146D" w:rsidP="000F146D">
      <w:pPr>
        <w:pStyle w:val="PL"/>
        <w:rPr>
          <w:snapToGrid w:val="0"/>
        </w:rPr>
      </w:pPr>
    </w:p>
    <w:p w14:paraId="28CD5865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68C4D31C" w14:textId="77777777" w:rsidR="000F146D" w:rsidRPr="00E3459E" w:rsidRDefault="000F146D" w:rsidP="000F146D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61E3D0C1" w14:textId="77777777" w:rsidR="000F146D" w:rsidRPr="00E3459E" w:rsidRDefault="000F146D" w:rsidP="000F146D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7BCC786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lastRenderedPageBreak/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6E3487D2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704B734E" w14:textId="77777777" w:rsidR="000F146D" w:rsidRPr="00E3459E" w:rsidRDefault="000F146D" w:rsidP="000F146D">
      <w:pPr>
        <w:pStyle w:val="PL"/>
      </w:pPr>
      <w:r w:rsidRPr="00E3459E">
        <w:t>}</w:t>
      </w:r>
    </w:p>
    <w:p w14:paraId="19936675" w14:textId="77777777" w:rsidR="000F146D" w:rsidRPr="00E3459E" w:rsidRDefault="000F146D" w:rsidP="000F146D">
      <w:pPr>
        <w:pStyle w:val="PL"/>
      </w:pPr>
    </w:p>
    <w:p w14:paraId="46CE585E" w14:textId="77777777" w:rsidR="000F146D" w:rsidRPr="00E3459E" w:rsidRDefault="000F146D" w:rsidP="000F146D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7520DB06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087F5CF6" w14:textId="77777777" w:rsidR="000F146D" w:rsidRPr="00E3459E" w:rsidRDefault="000F146D" w:rsidP="000F146D">
      <w:pPr>
        <w:pStyle w:val="PL"/>
      </w:pPr>
      <w:r w:rsidRPr="00E3459E">
        <w:t>}</w:t>
      </w:r>
    </w:p>
    <w:p w14:paraId="191DEC83" w14:textId="77777777" w:rsidR="000F146D" w:rsidRPr="00E3459E" w:rsidRDefault="000F146D" w:rsidP="000F146D">
      <w:pPr>
        <w:pStyle w:val="PL"/>
      </w:pPr>
    </w:p>
    <w:p w14:paraId="2C071856" w14:textId="77777777" w:rsidR="000F146D" w:rsidRPr="00E3459E" w:rsidRDefault="000F146D" w:rsidP="000F146D">
      <w:pPr>
        <w:pStyle w:val="PL"/>
        <w:rPr>
          <w:snapToGrid w:val="0"/>
        </w:rPr>
      </w:pPr>
    </w:p>
    <w:p w14:paraId="273D5E4E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78579F9D" w14:textId="77777777" w:rsidR="000F146D" w:rsidRPr="00E3459E" w:rsidRDefault="000F146D" w:rsidP="000F146D">
      <w:pPr>
        <w:pStyle w:val="PL"/>
        <w:rPr>
          <w:snapToGrid w:val="0"/>
        </w:rPr>
      </w:pPr>
    </w:p>
    <w:p w14:paraId="54933C99" w14:textId="77777777" w:rsidR="000F146D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2F88AF72" w14:textId="77777777" w:rsidR="000F146D" w:rsidRPr="00E3459E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29BF778A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3159BBC8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5A85A88B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549FC1E0" w14:textId="77777777" w:rsidR="000F146D" w:rsidRPr="00E3459E" w:rsidRDefault="000F146D" w:rsidP="000F146D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0FDD7F00" w14:textId="77777777" w:rsidR="000F146D" w:rsidRPr="00E3459E" w:rsidRDefault="000F146D" w:rsidP="000F146D">
      <w:pPr>
        <w:pStyle w:val="PL"/>
        <w:rPr>
          <w:snapToGrid w:val="0"/>
        </w:rPr>
      </w:pPr>
    </w:p>
    <w:p w14:paraId="3F5DE78F" w14:textId="77777777" w:rsidR="000F146D" w:rsidRPr="00E3459E" w:rsidRDefault="000F146D" w:rsidP="000F146D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10893A82" w14:textId="77777777" w:rsidR="000F146D" w:rsidRPr="00E3459E" w:rsidRDefault="000F146D" w:rsidP="000F146D">
      <w:pPr>
        <w:pStyle w:val="PL"/>
      </w:pPr>
      <w:r w:rsidRPr="00E3459E">
        <w:tab/>
        <w:t>...</w:t>
      </w:r>
    </w:p>
    <w:p w14:paraId="7B9653BB" w14:textId="77777777" w:rsidR="000F146D" w:rsidRDefault="000F146D" w:rsidP="000F146D">
      <w:pPr>
        <w:pStyle w:val="PL"/>
      </w:pPr>
      <w:r w:rsidRPr="00E3459E">
        <w:t>}</w:t>
      </w:r>
    </w:p>
    <w:p w14:paraId="51172A37" w14:textId="77777777" w:rsidR="000F146D" w:rsidRDefault="000F146D" w:rsidP="000F146D">
      <w:pPr>
        <w:pStyle w:val="PL"/>
        <w:rPr>
          <w:snapToGrid w:val="0"/>
        </w:rPr>
      </w:pPr>
    </w:p>
    <w:p w14:paraId="00BB4E6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2CBCB29F" w14:textId="77777777" w:rsidR="000F146D" w:rsidRDefault="000F146D" w:rsidP="000F146D">
      <w:pPr>
        <w:pStyle w:val="PL"/>
        <w:rPr>
          <w:snapToGrid w:val="0"/>
        </w:rPr>
      </w:pPr>
    </w:p>
    <w:p w14:paraId="5E1D3D60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22C879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7FE57D2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1FFA8EC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8003887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6B85883A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CC81C91" w14:textId="77777777" w:rsidR="000F146D" w:rsidRPr="00075EA1" w:rsidRDefault="000F146D" w:rsidP="000F146D">
      <w:pPr>
        <w:pStyle w:val="PL"/>
        <w:rPr>
          <w:snapToGrid w:val="0"/>
        </w:rPr>
      </w:pPr>
    </w:p>
    <w:p w14:paraId="23FCDE7D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36F025F8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5ED7CA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2D3D92C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443F6A4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DC8127" w14:textId="77777777" w:rsidR="000F146D" w:rsidRPr="00075EA1" w:rsidRDefault="000F146D" w:rsidP="000F146D">
      <w:pPr>
        <w:pStyle w:val="PL"/>
        <w:rPr>
          <w:snapToGrid w:val="0"/>
        </w:rPr>
      </w:pPr>
    </w:p>
    <w:p w14:paraId="595395D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76A7A5A0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1889F37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7F4F1916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18826BE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729A7E" w14:textId="77777777" w:rsidR="000F146D" w:rsidRDefault="000F146D" w:rsidP="000F146D">
      <w:pPr>
        <w:pStyle w:val="PL"/>
        <w:rPr>
          <w:snapToGrid w:val="0"/>
        </w:rPr>
      </w:pPr>
    </w:p>
    <w:p w14:paraId="6D9DAD3C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50BD25A" w14:textId="77777777" w:rsidR="000F146D" w:rsidRDefault="000F146D" w:rsidP="000F146D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4191B4C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D09687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2B6BEC" w14:textId="77777777" w:rsidR="000F146D" w:rsidRPr="00C37D2B" w:rsidRDefault="000F146D" w:rsidP="000F146D">
      <w:pPr>
        <w:pStyle w:val="PL"/>
        <w:rPr>
          <w:snapToGrid w:val="0"/>
        </w:rPr>
      </w:pPr>
    </w:p>
    <w:p w14:paraId="1AD7FD0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B12A32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450AC09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88AAF5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7500E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FB000" w14:textId="77777777" w:rsidR="000F146D" w:rsidRDefault="000F146D" w:rsidP="000F146D">
      <w:pPr>
        <w:pStyle w:val="PL"/>
        <w:rPr>
          <w:snapToGrid w:val="0"/>
        </w:rPr>
      </w:pPr>
    </w:p>
    <w:p w14:paraId="48FFB7EE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5400DB0" w14:textId="77777777" w:rsidR="000F146D" w:rsidRPr="00D173DF" w:rsidRDefault="000F146D" w:rsidP="000F146D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5559E5D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4D24456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1948709" w14:textId="77777777" w:rsidR="000F146D" w:rsidRDefault="000F146D" w:rsidP="000F146D">
      <w:pPr>
        <w:pStyle w:val="PL"/>
        <w:rPr>
          <w:snapToGrid w:val="0"/>
        </w:rPr>
      </w:pPr>
    </w:p>
    <w:p w14:paraId="7A0D3E68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9200953" w14:textId="77777777" w:rsidR="000F146D" w:rsidRPr="00FD0425" w:rsidRDefault="000F146D" w:rsidP="000F146D">
      <w:pPr>
        <w:pStyle w:val="PL"/>
        <w:rPr>
          <w:snapToGrid w:val="0"/>
        </w:rPr>
      </w:pPr>
    </w:p>
    <w:p w14:paraId="0D12A493" w14:textId="77777777" w:rsidR="000F146D" w:rsidRPr="00FD0425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1F4052B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1B178D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1074B0F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67B588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3C3A36" w14:textId="77777777" w:rsidR="000F146D" w:rsidRDefault="000F146D" w:rsidP="000F146D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>
        <w:rPr>
          <w:snapToGrid w:val="0"/>
        </w:rPr>
        <w:t>s</w:t>
      </w:r>
      <w:r w:rsidRPr="00FD0425">
        <w:rPr>
          <w:snapToGrid w:val="0"/>
        </w:rPr>
        <w:t>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339203D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03A9D08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B1B631" w14:textId="77777777" w:rsidR="000F146D" w:rsidRPr="00FD0425" w:rsidRDefault="000F146D" w:rsidP="000F146D">
      <w:pPr>
        <w:pStyle w:val="PL"/>
      </w:pPr>
      <w:r w:rsidRPr="00FD0425">
        <w:t>}</w:t>
      </w:r>
    </w:p>
    <w:p w14:paraId="50A745E6" w14:textId="77777777" w:rsidR="000F146D" w:rsidRPr="00FD0425" w:rsidRDefault="000F146D" w:rsidP="000F146D">
      <w:pPr>
        <w:pStyle w:val="PL"/>
      </w:pPr>
    </w:p>
    <w:p w14:paraId="3C316910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E9862DA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7152F72" w14:textId="77777777" w:rsidR="000F146D" w:rsidRPr="00FD0425" w:rsidRDefault="000F146D" w:rsidP="000F14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2C9F19F" w14:textId="77777777" w:rsidR="000F146D" w:rsidRDefault="000F146D" w:rsidP="000F146D">
      <w:pPr>
        <w:pStyle w:val="PL"/>
        <w:rPr>
          <w:snapToGrid w:val="0"/>
        </w:rPr>
      </w:pPr>
    </w:p>
    <w:p w14:paraId="684725FE" w14:textId="77777777" w:rsidR="000F146D" w:rsidRDefault="000F146D" w:rsidP="000F146D">
      <w:pPr>
        <w:pStyle w:val="PL"/>
        <w:rPr>
          <w:snapToGrid w:val="0"/>
        </w:rPr>
      </w:pPr>
    </w:p>
    <w:p w14:paraId="0C897B2F" w14:textId="77777777" w:rsidR="000F146D" w:rsidRDefault="000F146D" w:rsidP="000F146D">
      <w:pPr>
        <w:pStyle w:val="PL"/>
        <w:rPr>
          <w:snapToGrid w:val="0"/>
        </w:rPr>
      </w:pPr>
    </w:p>
    <w:p w14:paraId="114781DC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7F4D88D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5C87C1F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5F286E4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1C76CF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06C030" w14:textId="77777777" w:rsidR="000F146D" w:rsidRDefault="000F146D" w:rsidP="000F146D">
      <w:pPr>
        <w:pStyle w:val="PL"/>
        <w:rPr>
          <w:snapToGrid w:val="0"/>
        </w:rPr>
      </w:pPr>
    </w:p>
    <w:p w14:paraId="7607B4DF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0B2BB23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C1E564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089DF3B" w14:textId="77777777" w:rsidR="000F146D" w:rsidRDefault="000F146D" w:rsidP="000F146D">
      <w:pPr>
        <w:pStyle w:val="PL"/>
        <w:rPr>
          <w:snapToGrid w:val="0"/>
        </w:rPr>
      </w:pPr>
    </w:p>
    <w:p w14:paraId="0445B33A" w14:textId="77777777" w:rsidR="000F146D" w:rsidRPr="00CE0AB4" w:rsidRDefault="000F146D" w:rsidP="000F146D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00F974EB" w14:textId="77777777" w:rsidR="000F146D" w:rsidRDefault="000F146D" w:rsidP="000F146D">
      <w:pPr>
        <w:pStyle w:val="PL"/>
        <w:rPr>
          <w:snapToGrid w:val="0"/>
        </w:rPr>
      </w:pPr>
    </w:p>
    <w:p w14:paraId="7D06FB5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FE60E22" w14:textId="77777777" w:rsidR="000F146D" w:rsidRDefault="000F146D" w:rsidP="000F146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07B8EA3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5BFE453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44B1B41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65B7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F321B" w14:textId="77777777" w:rsidR="000F146D" w:rsidRDefault="000F146D" w:rsidP="000F146D">
      <w:pPr>
        <w:pStyle w:val="PL"/>
        <w:rPr>
          <w:snapToGrid w:val="0"/>
        </w:rPr>
      </w:pPr>
    </w:p>
    <w:p w14:paraId="4831FBDE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098471E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</w:t>
      </w:r>
      <w:r>
        <w:rPr>
          <w:snapToGrid w:val="0"/>
        </w:rPr>
        <w:t>-Preparation-Type</w:t>
      </w:r>
      <w:r w:rsidRPr="00F2531D">
        <w:rPr>
          <w:snapToGrid w:val="0"/>
        </w:rPr>
        <w:tab/>
      </w:r>
      <w:r>
        <w:rPr>
          <w:snapToGrid w:val="0"/>
        </w:rPr>
        <w:tab/>
      </w:r>
      <w:r w:rsidRPr="00F2531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 xml:space="preserve">EXTENSION </w:t>
      </w:r>
      <w:r>
        <w:rPr>
          <w:snapToGrid w:val="0"/>
        </w:rPr>
        <w:t>CPAC-Preparation-Type</w:t>
      </w:r>
      <w:r>
        <w:rPr>
          <w:snapToGrid w:val="0"/>
        </w:rPr>
        <w:tab/>
      </w:r>
      <w:r w:rsidRPr="00F2531D">
        <w:rPr>
          <w:snapToGrid w:val="0"/>
        </w:rPr>
        <w:tab/>
        <w:t>PRESENCE optional},</w:t>
      </w:r>
    </w:p>
    <w:p w14:paraId="2CED311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808450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60C5CF" w14:textId="77777777" w:rsidR="000F146D" w:rsidRDefault="000F146D" w:rsidP="000F146D">
      <w:pPr>
        <w:pStyle w:val="PL"/>
        <w:rPr>
          <w:snapToGrid w:val="0"/>
        </w:rPr>
      </w:pPr>
    </w:p>
    <w:p w14:paraId="16915A6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614546A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9B55C5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DA3B131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BD1AB3A" w14:textId="77777777" w:rsidR="000F146D" w:rsidRPr="00075EA1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05A27E74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lastRenderedPageBreak/>
        <w:t>}</w:t>
      </w:r>
    </w:p>
    <w:p w14:paraId="45D9EC53" w14:textId="77777777" w:rsidR="000F146D" w:rsidRPr="00075EA1" w:rsidRDefault="000F146D" w:rsidP="000F146D">
      <w:pPr>
        <w:pStyle w:val="PL"/>
        <w:rPr>
          <w:snapToGrid w:val="0"/>
        </w:rPr>
      </w:pPr>
    </w:p>
    <w:p w14:paraId="544C113B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053DDF8D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31B5D2E7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2768C7FA" w14:textId="77777777" w:rsidR="000F146D" w:rsidRPr="00705AB5" w:rsidRDefault="000F146D" w:rsidP="000F146D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79CC9669" w14:textId="77777777" w:rsidR="000F146D" w:rsidRPr="00075EA1" w:rsidRDefault="000F146D" w:rsidP="000F146D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38B33D1F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4F3C9538" w14:textId="77777777" w:rsidR="000F146D" w:rsidRPr="00075EA1" w:rsidRDefault="000F146D" w:rsidP="000F146D">
      <w:pPr>
        <w:pStyle w:val="PL"/>
        <w:rPr>
          <w:snapToGrid w:val="0"/>
        </w:rPr>
      </w:pPr>
    </w:p>
    <w:p w14:paraId="62355FB5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34A57ED7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4BFFE103" w14:textId="77777777" w:rsidR="000F146D" w:rsidRPr="00075EA1" w:rsidRDefault="000F146D" w:rsidP="000F146D">
      <w:pPr>
        <w:pStyle w:val="PL"/>
        <w:rPr>
          <w:snapToGrid w:val="0"/>
        </w:rPr>
      </w:pPr>
      <w:r w:rsidRPr="00075EA1">
        <w:rPr>
          <w:rFonts w:eastAsia="等线"/>
          <w:snapToGrid w:val="0"/>
          <w:lang w:eastAsia="zh-CN"/>
        </w:rPr>
        <w:tab/>
        <w:t>iE-Extensions</w:t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326800F0" w14:textId="77777777" w:rsidR="000F146D" w:rsidRDefault="000F146D" w:rsidP="000F146D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5AF8D0A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96BDD" w14:textId="77777777" w:rsidR="000F146D" w:rsidRDefault="000F146D" w:rsidP="000F146D">
      <w:pPr>
        <w:pStyle w:val="PL"/>
        <w:rPr>
          <w:snapToGrid w:val="0"/>
        </w:rPr>
      </w:pPr>
    </w:p>
    <w:p w14:paraId="655BC4E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C9E37BA" w14:textId="77777777" w:rsidR="000F146D" w:rsidRDefault="000F146D" w:rsidP="000F146D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2CCC919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F94DF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D306127" w14:textId="77777777" w:rsidR="000F146D" w:rsidRDefault="000F146D" w:rsidP="000F146D">
      <w:pPr>
        <w:pStyle w:val="PL"/>
        <w:rPr>
          <w:snapToGrid w:val="0"/>
        </w:rPr>
      </w:pPr>
    </w:p>
    <w:p w14:paraId="440C1B5D" w14:textId="77777777" w:rsidR="000F146D" w:rsidRDefault="000F146D" w:rsidP="000F146D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1F82A4EA" w14:textId="77777777" w:rsidR="000F146D" w:rsidRDefault="000F146D" w:rsidP="000F146D">
      <w:pPr>
        <w:pStyle w:val="PL"/>
      </w:pPr>
    </w:p>
    <w:p w14:paraId="71FD6E9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CPAC-Preparation-Type ::= ENUMERATED {</w:t>
      </w:r>
      <w:r w:rsidRPr="00450534">
        <w:rPr>
          <w:snapToGrid w:val="0"/>
        </w:rPr>
        <w:t>s-cpac, ...</w:t>
      </w:r>
      <w:r>
        <w:rPr>
          <w:snapToGrid w:val="0"/>
        </w:rPr>
        <w:t>}</w:t>
      </w:r>
    </w:p>
    <w:p w14:paraId="22885892" w14:textId="77777777" w:rsidR="000F146D" w:rsidRDefault="000F146D" w:rsidP="000F146D">
      <w:pPr>
        <w:pStyle w:val="PL"/>
        <w:rPr>
          <w:snapToGrid w:val="0"/>
        </w:rPr>
      </w:pPr>
    </w:p>
    <w:p w14:paraId="63BA980D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86821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1DE207AE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34D596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BB14A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D3ACD" w14:textId="77777777" w:rsidR="000F146D" w:rsidRDefault="000F146D" w:rsidP="000F146D">
      <w:pPr>
        <w:pStyle w:val="PL"/>
        <w:rPr>
          <w:snapToGrid w:val="0"/>
        </w:rPr>
      </w:pPr>
    </w:p>
    <w:p w14:paraId="3645AFED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BA3CE8E" w14:textId="77777777" w:rsidR="000F146D" w:rsidRDefault="000F146D" w:rsidP="000F146D">
      <w:pPr>
        <w:pStyle w:val="PL"/>
        <w:rPr>
          <w:ins w:id="361" w:author="Huawei" w:date="2024-08-01T10:49:00Z"/>
          <w:snapToGrid w:val="0"/>
        </w:rPr>
      </w:pPr>
      <w:ins w:id="362" w:author="Huawei" w:date="2024-08-01T10:49:00Z">
        <w:r w:rsidRPr="0056296E">
          <w:rPr>
            <w:snapToGrid w:val="0"/>
          </w:rPr>
          <w:tab/>
          <w:t>{ ID id-CPACcandidatePSCells-wotherInfo-list</w:t>
        </w:r>
        <w:r w:rsidRPr="0056296E">
          <w:rPr>
            <w:snapToGrid w:val="0"/>
          </w:rPr>
          <w:tab/>
          <w:t>CRITICALITY reject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EXTENSION CPACcandidatePSCells-wotherInfo-list</w:t>
        </w:r>
        <w:r w:rsidRPr="0056296E">
          <w:rPr>
            <w:snapToGrid w:val="0"/>
          </w:rPr>
          <w:tab/>
        </w:r>
        <w:r w:rsidRPr="0056296E">
          <w:rPr>
            <w:snapToGrid w:val="0"/>
          </w:rPr>
          <w:tab/>
          <w:t>PRESENCE optional},</w:t>
        </w:r>
      </w:ins>
    </w:p>
    <w:p w14:paraId="2A7AEEB1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923BCB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C8097" w14:textId="77777777" w:rsidR="000F146D" w:rsidRDefault="000F146D" w:rsidP="000F146D">
      <w:pPr>
        <w:pStyle w:val="PL"/>
      </w:pPr>
    </w:p>
    <w:p w14:paraId="29AE0A3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14CA55B8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31472BBE" w14:textId="77777777" w:rsidR="000F146D" w:rsidRPr="00B64500" w:rsidRDefault="000F146D" w:rsidP="000F146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265DED5" w14:textId="77777777" w:rsidR="000F146D" w:rsidRDefault="000F146D" w:rsidP="000F146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225DC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758C2A" w14:textId="77777777" w:rsidR="000F146D" w:rsidRDefault="000F146D" w:rsidP="000F146D">
      <w:pPr>
        <w:pStyle w:val="PL"/>
        <w:rPr>
          <w:snapToGrid w:val="0"/>
        </w:rPr>
      </w:pPr>
    </w:p>
    <w:p w14:paraId="468F096A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868FF65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1AC85D" w14:textId="77777777" w:rsidR="000F146D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1858F98" w14:textId="77777777" w:rsidR="000F146D" w:rsidRDefault="000F146D" w:rsidP="000F146D">
      <w:pPr>
        <w:pStyle w:val="PL"/>
        <w:rPr>
          <w:snapToGrid w:val="0"/>
        </w:rPr>
      </w:pPr>
    </w:p>
    <w:p w14:paraId="2BE2A525" w14:textId="77777777" w:rsidR="000F146D" w:rsidRDefault="000F146D" w:rsidP="000F146D">
      <w:pPr>
        <w:pStyle w:val="PL"/>
        <w:rPr>
          <w:snapToGrid w:val="0"/>
        </w:rPr>
      </w:pPr>
    </w:p>
    <w:p w14:paraId="30E637B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0AF40E99" w14:textId="77777777" w:rsidR="000F146D" w:rsidRDefault="000F146D" w:rsidP="000F146D">
      <w:pPr>
        <w:pStyle w:val="PL"/>
        <w:rPr>
          <w:snapToGrid w:val="0"/>
        </w:rPr>
      </w:pPr>
    </w:p>
    <w:p w14:paraId="4FE0B004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79CD584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等线"/>
          <w:snapToGrid w:val="0"/>
          <w:lang w:eastAsia="zh-CN"/>
        </w:rPr>
        <w:t>,</w:t>
      </w:r>
    </w:p>
    <w:p w14:paraId="55C078EE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53EC13E8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22C49622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C04A93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6DF9DA64" w14:textId="77777777" w:rsidR="000F146D" w:rsidRDefault="000F146D" w:rsidP="000F146D">
      <w:pPr>
        <w:pStyle w:val="PL"/>
        <w:rPr>
          <w:snapToGrid w:val="0"/>
        </w:rPr>
      </w:pPr>
    </w:p>
    <w:p w14:paraId="253C2B3C" w14:textId="77777777" w:rsidR="000F146D" w:rsidRDefault="000F146D" w:rsidP="000F146D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10536ED9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D02A56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5053A" w14:textId="77777777" w:rsidR="000F146D" w:rsidRDefault="000F146D" w:rsidP="000F146D">
      <w:pPr>
        <w:pStyle w:val="PL"/>
        <w:rPr>
          <w:snapToGrid w:val="0"/>
        </w:rPr>
      </w:pPr>
    </w:p>
    <w:p w14:paraId="71D64FC5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45BF2044" w14:textId="77777777" w:rsidR="000F146D" w:rsidRDefault="000F146D" w:rsidP="000F146D">
      <w:pPr>
        <w:pStyle w:val="PL"/>
        <w:rPr>
          <w:snapToGrid w:val="0"/>
        </w:rPr>
      </w:pPr>
    </w:p>
    <w:p w14:paraId="5045B987" w14:textId="77777777" w:rsidR="000F146D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1DEB4E4E" w14:textId="77777777" w:rsidR="000F146D" w:rsidRPr="00112BCB" w:rsidRDefault="000F146D" w:rsidP="000F14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6727CD24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7CF5D0DD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D5AB8F9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C77310E" w14:textId="77777777" w:rsidR="000F146D" w:rsidRPr="00C37D2B" w:rsidRDefault="000F146D" w:rsidP="000F146D">
      <w:pPr>
        <w:pStyle w:val="PL"/>
        <w:rPr>
          <w:snapToGrid w:val="0"/>
        </w:rPr>
      </w:pPr>
    </w:p>
    <w:p w14:paraId="23A19EA9" w14:textId="77777777" w:rsidR="000F146D" w:rsidRPr="00C37D2B" w:rsidRDefault="000F146D" w:rsidP="000F146D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A507232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398F80" w14:textId="77777777" w:rsidR="000F146D" w:rsidRPr="00C37D2B" w:rsidRDefault="000F146D" w:rsidP="000F146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A430933" w14:textId="77777777" w:rsidR="000F146D" w:rsidRDefault="000F146D" w:rsidP="000F146D">
      <w:pPr>
        <w:pStyle w:val="PL"/>
        <w:rPr>
          <w:rFonts w:eastAsia="Malgun Gothic"/>
        </w:rPr>
      </w:pPr>
    </w:p>
    <w:p w14:paraId="3F1FB27A" w14:textId="595FE4E2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-------------Start of the Next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hange----------------</w:t>
      </w:r>
    </w:p>
    <w:p w14:paraId="63655F34" w14:textId="77777777" w:rsidR="00671EB1" w:rsidRPr="00FD0425" w:rsidRDefault="00671EB1" w:rsidP="00671EB1">
      <w:pPr>
        <w:pStyle w:val="3"/>
      </w:pPr>
      <w:bookmarkStart w:id="363" w:name="_Toc20955410"/>
      <w:bookmarkStart w:id="364" w:name="_Toc29991618"/>
      <w:bookmarkStart w:id="365" w:name="_Toc36556021"/>
      <w:bookmarkStart w:id="366" w:name="_Toc44497806"/>
      <w:bookmarkStart w:id="367" w:name="_Toc45108193"/>
      <w:bookmarkStart w:id="368" w:name="_Toc45901813"/>
      <w:bookmarkStart w:id="369" w:name="_Toc51850894"/>
      <w:bookmarkStart w:id="370" w:name="_Toc56693898"/>
      <w:bookmarkStart w:id="371" w:name="_Toc64447442"/>
      <w:bookmarkStart w:id="372" w:name="_Toc66286936"/>
      <w:bookmarkStart w:id="373" w:name="_Toc74151634"/>
      <w:bookmarkStart w:id="374" w:name="_Toc88654108"/>
      <w:bookmarkStart w:id="375" w:name="_Toc97904464"/>
      <w:bookmarkStart w:id="376" w:name="_Toc98868602"/>
      <w:bookmarkStart w:id="377" w:name="_Toc105174888"/>
      <w:bookmarkStart w:id="378" w:name="_Toc106109725"/>
      <w:bookmarkStart w:id="379" w:name="_Toc113825547"/>
      <w:bookmarkStart w:id="380" w:name="_Toc170756210"/>
      <w:r w:rsidRPr="00FD0425">
        <w:t>9.3.7</w:t>
      </w:r>
      <w:r w:rsidRPr="00FD0425">
        <w:tab/>
        <w:t>Constant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3023CC9" w14:textId="77777777" w:rsidR="00671EB1" w:rsidRPr="00FD0425" w:rsidRDefault="00671EB1" w:rsidP="00671E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E2BE44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60AA08F9" w14:textId="77777777" w:rsidR="00671EB1" w:rsidRPr="00FD0425" w:rsidRDefault="00671EB1" w:rsidP="00671EB1">
      <w:pPr>
        <w:pStyle w:val="PL"/>
      </w:pPr>
      <w:r w:rsidRPr="00FD0425">
        <w:t>--</w:t>
      </w:r>
    </w:p>
    <w:p w14:paraId="7627233A" w14:textId="77777777" w:rsidR="00671EB1" w:rsidRPr="00FD0425" w:rsidRDefault="00671EB1" w:rsidP="00671EB1">
      <w:pPr>
        <w:pStyle w:val="PL"/>
      </w:pPr>
      <w:r w:rsidRPr="00FD0425">
        <w:t>-- Constant definitions</w:t>
      </w:r>
    </w:p>
    <w:p w14:paraId="567F620D" w14:textId="77777777" w:rsidR="00671EB1" w:rsidRPr="00FD0425" w:rsidRDefault="00671EB1" w:rsidP="00671EB1">
      <w:pPr>
        <w:pStyle w:val="PL"/>
      </w:pPr>
      <w:r w:rsidRPr="00FD0425">
        <w:t>--</w:t>
      </w:r>
    </w:p>
    <w:p w14:paraId="6FE181D5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393EC4E9" w14:textId="77777777" w:rsidR="00671EB1" w:rsidRPr="00FD0425" w:rsidRDefault="00671EB1" w:rsidP="00671EB1">
      <w:pPr>
        <w:pStyle w:val="PL"/>
      </w:pPr>
    </w:p>
    <w:p w14:paraId="3814F44A" w14:textId="77777777" w:rsidR="00671EB1" w:rsidRPr="00FD0425" w:rsidRDefault="00671EB1" w:rsidP="00671EB1">
      <w:pPr>
        <w:pStyle w:val="PL"/>
      </w:pPr>
      <w:r w:rsidRPr="00FD0425">
        <w:t>XnAP-Constants {</w:t>
      </w:r>
    </w:p>
    <w:p w14:paraId="16EC85F7" w14:textId="77777777" w:rsidR="00671EB1" w:rsidRPr="00FD0425" w:rsidRDefault="00671EB1" w:rsidP="00671EB1">
      <w:pPr>
        <w:pStyle w:val="PL"/>
      </w:pPr>
      <w:r w:rsidRPr="00FD0425">
        <w:t>itu-t (0) identified-organization (4) etsi (0) mobileDomain (0)</w:t>
      </w:r>
    </w:p>
    <w:p w14:paraId="0ADC085C" w14:textId="77777777" w:rsidR="00671EB1" w:rsidRPr="00FD0425" w:rsidRDefault="00671EB1" w:rsidP="00671EB1">
      <w:pPr>
        <w:pStyle w:val="PL"/>
      </w:pPr>
      <w:r w:rsidRPr="00FD0425">
        <w:t>ngran-Access (22) modules (3) xnap (2) version1 (1) xnap-Constants (4) }</w:t>
      </w:r>
    </w:p>
    <w:p w14:paraId="36396AAB" w14:textId="77777777" w:rsidR="00671EB1" w:rsidRPr="00FD0425" w:rsidRDefault="00671EB1" w:rsidP="00671EB1">
      <w:pPr>
        <w:pStyle w:val="PL"/>
      </w:pPr>
    </w:p>
    <w:p w14:paraId="53BDF344" w14:textId="77777777" w:rsidR="00671EB1" w:rsidRPr="00FD0425" w:rsidRDefault="00671EB1" w:rsidP="00671EB1">
      <w:pPr>
        <w:pStyle w:val="PL"/>
      </w:pPr>
      <w:r w:rsidRPr="00FD0425">
        <w:t>DEFINITIONS AUTOMATIC TAGS ::=</w:t>
      </w:r>
    </w:p>
    <w:p w14:paraId="392A6D0B" w14:textId="77777777" w:rsidR="00671EB1" w:rsidRPr="00FD0425" w:rsidRDefault="00671EB1" w:rsidP="00671EB1">
      <w:pPr>
        <w:pStyle w:val="PL"/>
      </w:pPr>
    </w:p>
    <w:p w14:paraId="2BA603B5" w14:textId="77777777" w:rsidR="00671EB1" w:rsidRPr="00FD0425" w:rsidRDefault="00671EB1" w:rsidP="00671EB1">
      <w:pPr>
        <w:pStyle w:val="PL"/>
      </w:pPr>
      <w:r w:rsidRPr="00FD0425">
        <w:t>BEGIN</w:t>
      </w:r>
    </w:p>
    <w:p w14:paraId="1AE8FFE3" w14:textId="77777777" w:rsidR="00671EB1" w:rsidRPr="00FD0425" w:rsidRDefault="00671EB1" w:rsidP="00671EB1">
      <w:pPr>
        <w:pStyle w:val="PL"/>
      </w:pPr>
    </w:p>
    <w:p w14:paraId="77AD65BA" w14:textId="77777777" w:rsidR="00671EB1" w:rsidRPr="00FD0425" w:rsidRDefault="00671EB1" w:rsidP="00671EB1">
      <w:pPr>
        <w:pStyle w:val="PL"/>
      </w:pPr>
      <w:r w:rsidRPr="00FD0425">
        <w:t>IMPORTS</w:t>
      </w:r>
    </w:p>
    <w:p w14:paraId="52248E99" w14:textId="77777777" w:rsidR="00671EB1" w:rsidRPr="00FD0425" w:rsidRDefault="00671EB1" w:rsidP="00671EB1">
      <w:pPr>
        <w:pStyle w:val="PL"/>
      </w:pPr>
      <w:r w:rsidRPr="00FD0425">
        <w:tab/>
        <w:t>ProcedureCode,</w:t>
      </w:r>
    </w:p>
    <w:p w14:paraId="5F7F7180" w14:textId="77777777" w:rsidR="00671EB1" w:rsidRPr="00FD0425" w:rsidRDefault="00671EB1" w:rsidP="00671EB1">
      <w:pPr>
        <w:pStyle w:val="PL"/>
      </w:pPr>
      <w:r w:rsidRPr="00FD0425">
        <w:tab/>
        <w:t>ProtocolIE-ID</w:t>
      </w:r>
    </w:p>
    <w:p w14:paraId="3732273F" w14:textId="77777777" w:rsidR="00671EB1" w:rsidRPr="00FD0425" w:rsidRDefault="00671EB1" w:rsidP="00671EB1">
      <w:pPr>
        <w:pStyle w:val="PL"/>
      </w:pPr>
      <w:r w:rsidRPr="00FD0425">
        <w:t>FROM XnAP-CommonDataTypes;</w:t>
      </w:r>
    </w:p>
    <w:p w14:paraId="1A187D5F" w14:textId="77777777" w:rsidR="00671EB1" w:rsidRPr="00FD0425" w:rsidRDefault="00671EB1" w:rsidP="00671EB1">
      <w:pPr>
        <w:pStyle w:val="PL"/>
      </w:pPr>
    </w:p>
    <w:p w14:paraId="388E650D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49C77EC3" w14:textId="77777777" w:rsidR="00671EB1" w:rsidRPr="00FD0425" w:rsidRDefault="00671EB1" w:rsidP="00671EB1">
      <w:pPr>
        <w:pStyle w:val="PL"/>
      </w:pPr>
      <w:r w:rsidRPr="00FD0425">
        <w:t>--</w:t>
      </w:r>
    </w:p>
    <w:p w14:paraId="0556CCEB" w14:textId="77777777" w:rsidR="00671EB1" w:rsidRPr="00FD0425" w:rsidRDefault="00671EB1" w:rsidP="00671EB1">
      <w:pPr>
        <w:pStyle w:val="PL"/>
        <w:outlineLvl w:val="3"/>
      </w:pPr>
      <w:r w:rsidRPr="00FD0425">
        <w:t>-- Elementary Procedures</w:t>
      </w:r>
    </w:p>
    <w:p w14:paraId="6E00112F" w14:textId="77777777" w:rsidR="00671EB1" w:rsidRPr="00FD0425" w:rsidRDefault="00671EB1" w:rsidP="00671EB1">
      <w:pPr>
        <w:pStyle w:val="PL"/>
      </w:pPr>
      <w:r w:rsidRPr="00FD0425">
        <w:t>--</w:t>
      </w:r>
    </w:p>
    <w:p w14:paraId="13A032A9" w14:textId="77777777" w:rsidR="00671EB1" w:rsidRPr="00FD0425" w:rsidRDefault="00671EB1" w:rsidP="00671EB1">
      <w:pPr>
        <w:pStyle w:val="PL"/>
      </w:pPr>
      <w:r w:rsidRPr="00FD0425">
        <w:t>-- **************************************************************</w:t>
      </w:r>
    </w:p>
    <w:p w14:paraId="03C4372B" w14:textId="77777777" w:rsidR="00671EB1" w:rsidRPr="00FD0425" w:rsidRDefault="00671EB1" w:rsidP="00671EB1">
      <w:pPr>
        <w:pStyle w:val="PL"/>
      </w:pPr>
    </w:p>
    <w:p w14:paraId="198521D3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36F4DC8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007B8FE" w14:textId="77777777" w:rsidR="00671EB1" w:rsidRPr="00FD0425" w:rsidRDefault="00671EB1" w:rsidP="00671EB1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DCCE6B3" w14:textId="77777777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lastRenderedPageBreak/>
        <w:t>//skip unchanged part</w:t>
      </w:r>
    </w:p>
    <w:p w14:paraId="26560ACC" w14:textId="77777777" w:rsidR="000F146D" w:rsidRPr="00686D6E" w:rsidRDefault="000F146D" w:rsidP="000F146D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4DE8ECA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7BCCAE5E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764A4036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198E3F65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0122CF33" w14:textId="77777777" w:rsidR="000F146D" w:rsidRPr="00686D6E" w:rsidRDefault="000F146D" w:rsidP="000F146D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2F739246" w14:textId="67F9AD0E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ins w:id="381" w:author="Huawei" w:date="2024-08-01T10:52:00Z">
        <w:r>
          <w:t>ProtocolIE-ID458-NotToBeUsed</w:t>
        </w:r>
        <w:r>
          <w:tab/>
        </w:r>
      </w:ins>
      <w:del w:id="382" w:author="Huawei" w:date="2024-08-01T10:52:00Z">
        <w:r w:rsidRPr="00686D6E" w:rsidDel="000F146D">
          <w:rPr>
            <w:snapToGrid w:val="0"/>
          </w:rPr>
          <w:delText>S-CPAC-CompleteConfig-Indicator</w:delText>
        </w:r>
      </w:del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7FBF4A7D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899988D" w14:textId="77777777" w:rsidR="000F146D" w:rsidRPr="00686D6E" w:rsidRDefault="000F146D" w:rsidP="000F146D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677E5A79" w14:textId="77777777" w:rsidR="000F146D" w:rsidRPr="00686D6E" w:rsidRDefault="000F146D" w:rsidP="000F146D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7561BA75" w14:textId="77777777" w:rsidR="000F146D" w:rsidRPr="00686D6E" w:rsidRDefault="000F146D" w:rsidP="000F146D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413B06ED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08585A5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64D2B8" w14:textId="77777777" w:rsidR="000F146D" w:rsidRPr="00686D6E" w:rsidRDefault="000F146D" w:rsidP="000F146D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FF4DD7F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7FE22654" w14:textId="77777777" w:rsidR="000F146D" w:rsidRPr="00686D6E" w:rsidRDefault="000F146D" w:rsidP="000F146D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21E55283" w14:textId="77777777" w:rsidR="000F146D" w:rsidRPr="00686D6E" w:rsidRDefault="000F146D" w:rsidP="000F146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59B37F0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EBDF5E9" w14:textId="77777777" w:rsidR="000F146D" w:rsidRPr="00686D6E" w:rsidRDefault="000F146D" w:rsidP="000F146D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388FD213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07AE1FF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53CA4DE" w14:textId="77777777" w:rsidR="000F146D" w:rsidRPr="00686D6E" w:rsidRDefault="000F146D" w:rsidP="000F146D">
      <w:pPr>
        <w:pStyle w:val="PL"/>
        <w:rPr>
          <w:rFonts w:eastAsiaTheme="minorEastAsia"/>
          <w:snapToGrid w:val="0"/>
        </w:rPr>
      </w:pPr>
    </w:p>
    <w:p w14:paraId="028D9918" w14:textId="77777777" w:rsidR="000F146D" w:rsidRPr="00686D6E" w:rsidRDefault="000F146D" w:rsidP="000F146D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070A89B" w14:textId="77777777" w:rsidR="00671EB1" w:rsidRPr="00686D6E" w:rsidRDefault="00671EB1" w:rsidP="00671EB1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D00F422" w14:textId="77777777" w:rsidR="00671EB1" w:rsidRPr="00686D6E" w:rsidRDefault="00671EB1" w:rsidP="00671EB1">
      <w:pPr>
        <w:pStyle w:val="PL"/>
        <w:rPr>
          <w:rFonts w:eastAsia="Malgun Gothic"/>
        </w:rPr>
      </w:pPr>
    </w:p>
    <w:p w14:paraId="66422751" w14:textId="3F4BA890" w:rsidR="00671EB1" w:rsidRPr="00671EB1" w:rsidRDefault="00671EB1" w:rsidP="00671EB1">
      <w:pPr>
        <w:rPr>
          <w:b/>
          <w:bCs/>
          <w:i/>
          <w:iCs/>
          <w:noProof/>
          <w:color w:val="0070C0"/>
          <w:sz w:val="28"/>
          <w:szCs w:val="28"/>
          <w:highlight w:val="lightGray"/>
        </w:rPr>
      </w:pP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End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 xml:space="preserve">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C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hange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s</w:t>
      </w:r>
      <w:r w:rsidRPr="00671EB1">
        <w:rPr>
          <w:b/>
          <w:bCs/>
          <w:i/>
          <w:iCs/>
          <w:noProof/>
          <w:color w:val="0070C0"/>
          <w:sz w:val="28"/>
          <w:szCs w:val="28"/>
          <w:highlight w:val="lightGray"/>
        </w:rPr>
        <w:t>----------------</w:t>
      </w:r>
    </w:p>
    <w:p w14:paraId="0B9ECD99" w14:textId="77777777" w:rsidR="00671EB1" w:rsidRDefault="00671EB1">
      <w:pPr>
        <w:rPr>
          <w:noProof/>
        </w:rPr>
      </w:pPr>
    </w:p>
    <w:sectPr w:rsidR="00671EB1" w:rsidSect="00671E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61CF2" w14:textId="77777777" w:rsidR="00AE48F1" w:rsidRDefault="00AE48F1">
      <w:r>
        <w:separator/>
      </w:r>
    </w:p>
  </w:endnote>
  <w:endnote w:type="continuationSeparator" w:id="0">
    <w:p w14:paraId="61C53139" w14:textId="77777777" w:rsidR="00AE48F1" w:rsidRDefault="00AE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F84CF" w14:textId="77777777" w:rsidR="00AE48F1" w:rsidRDefault="00AE48F1">
      <w:r>
        <w:separator/>
      </w:r>
    </w:p>
  </w:footnote>
  <w:footnote w:type="continuationSeparator" w:id="0">
    <w:p w14:paraId="51A6A179" w14:textId="77777777" w:rsidR="00AE48F1" w:rsidRDefault="00AE4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13598"/>
    <w:multiLevelType w:val="hybridMultilevel"/>
    <w:tmpl w:val="09B24EEE"/>
    <w:lvl w:ilvl="0" w:tplc="D38882D0">
      <w:start w:val="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94"/>
    <w:rsid w:val="00022E4A"/>
    <w:rsid w:val="00032A51"/>
    <w:rsid w:val="00033775"/>
    <w:rsid w:val="000407ED"/>
    <w:rsid w:val="00063AF3"/>
    <w:rsid w:val="00063EEB"/>
    <w:rsid w:val="00074A8D"/>
    <w:rsid w:val="00075654"/>
    <w:rsid w:val="000A6394"/>
    <w:rsid w:val="000B7FED"/>
    <w:rsid w:val="000C038A"/>
    <w:rsid w:val="000C6598"/>
    <w:rsid w:val="000D44B3"/>
    <w:rsid w:val="000F146D"/>
    <w:rsid w:val="00112D62"/>
    <w:rsid w:val="001312C9"/>
    <w:rsid w:val="00145D43"/>
    <w:rsid w:val="00180AD7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1742"/>
    <w:rsid w:val="00222893"/>
    <w:rsid w:val="00223A97"/>
    <w:rsid w:val="00231F4F"/>
    <w:rsid w:val="0026004D"/>
    <w:rsid w:val="002640DD"/>
    <w:rsid w:val="00275D12"/>
    <w:rsid w:val="00281C7D"/>
    <w:rsid w:val="00282DD0"/>
    <w:rsid w:val="00284FEB"/>
    <w:rsid w:val="002860C4"/>
    <w:rsid w:val="002B5741"/>
    <w:rsid w:val="002C5556"/>
    <w:rsid w:val="002D3ED0"/>
    <w:rsid w:val="002D3EDE"/>
    <w:rsid w:val="002E472E"/>
    <w:rsid w:val="002F6BF3"/>
    <w:rsid w:val="00304E2F"/>
    <w:rsid w:val="00305409"/>
    <w:rsid w:val="0031696E"/>
    <w:rsid w:val="0036027C"/>
    <w:rsid w:val="003609EF"/>
    <w:rsid w:val="0036231A"/>
    <w:rsid w:val="0036332A"/>
    <w:rsid w:val="00374DD4"/>
    <w:rsid w:val="00393C25"/>
    <w:rsid w:val="003E1A36"/>
    <w:rsid w:val="003E2E3B"/>
    <w:rsid w:val="003E4CC2"/>
    <w:rsid w:val="00410371"/>
    <w:rsid w:val="00417741"/>
    <w:rsid w:val="004242F1"/>
    <w:rsid w:val="004444E5"/>
    <w:rsid w:val="00445CDA"/>
    <w:rsid w:val="00451C8C"/>
    <w:rsid w:val="00492F56"/>
    <w:rsid w:val="004B1E82"/>
    <w:rsid w:val="004B5F8A"/>
    <w:rsid w:val="004B75B7"/>
    <w:rsid w:val="004C736A"/>
    <w:rsid w:val="004D522E"/>
    <w:rsid w:val="005141D9"/>
    <w:rsid w:val="00515646"/>
    <w:rsid w:val="0051580D"/>
    <w:rsid w:val="0052323C"/>
    <w:rsid w:val="00531ED2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43030"/>
    <w:rsid w:val="00653DE4"/>
    <w:rsid w:val="00664B12"/>
    <w:rsid w:val="00665C47"/>
    <w:rsid w:val="00671EB1"/>
    <w:rsid w:val="0068123E"/>
    <w:rsid w:val="00692037"/>
    <w:rsid w:val="00695808"/>
    <w:rsid w:val="006A7BE2"/>
    <w:rsid w:val="006B0A97"/>
    <w:rsid w:val="006B369A"/>
    <w:rsid w:val="006B46FB"/>
    <w:rsid w:val="006C6A4C"/>
    <w:rsid w:val="006E21FB"/>
    <w:rsid w:val="006E3F32"/>
    <w:rsid w:val="00702CCF"/>
    <w:rsid w:val="00765396"/>
    <w:rsid w:val="00767D82"/>
    <w:rsid w:val="00771D01"/>
    <w:rsid w:val="00792342"/>
    <w:rsid w:val="007977A8"/>
    <w:rsid w:val="007B512A"/>
    <w:rsid w:val="007C2097"/>
    <w:rsid w:val="007D4278"/>
    <w:rsid w:val="007D628A"/>
    <w:rsid w:val="007D6A07"/>
    <w:rsid w:val="007E20B6"/>
    <w:rsid w:val="007E3002"/>
    <w:rsid w:val="007E7DC8"/>
    <w:rsid w:val="007F7221"/>
    <w:rsid w:val="007F7259"/>
    <w:rsid w:val="008040A8"/>
    <w:rsid w:val="008279FA"/>
    <w:rsid w:val="00856068"/>
    <w:rsid w:val="00856A11"/>
    <w:rsid w:val="00857FA7"/>
    <w:rsid w:val="008626E7"/>
    <w:rsid w:val="0086547F"/>
    <w:rsid w:val="00870EE7"/>
    <w:rsid w:val="008863B9"/>
    <w:rsid w:val="0089729B"/>
    <w:rsid w:val="008A45A6"/>
    <w:rsid w:val="008C31FA"/>
    <w:rsid w:val="008D3BC6"/>
    <w:rsid w:val="008D3CCC"/>
    <w:rsid w:val="008F1ED8"/>
    <w:rsid w:val="008F2718"/>
    <w:rsid w:val="008F3789"/>
    <w:rsid w:val="008F686C"/>
    <w:rsid w:val="009055C0"/>
    <w:rsid w:val="009148DE"/>
    <w:rsid w:val="009159A1"/>
    <w:rsid w:val="00941E30"/>
    <w:rsid w:val="009674ED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067"/>
    <w:rsid w:val="00A430BA"/>
    <w:rsid w:val="00A43DB6"/>
    <w:rsid w:val="00A47E70"/>
    <w:rsid w:val="00A50CF0"/>
    <w:rsid w:val="00A51F1F"/>
    <w:rsid w:val="00A554E4"/>
    <w:rsid w:val="00A7671C"/>
    <w:rsid w:val="00A93170"/>
    <w:rsid w:val="00AA2CBC"/>
    <w:rsid w:val="00AC5820"/>
    <w:rsid w:val="00AD1CD8"/>
    <w:rsid w:val="00AE1B4A"/>
    <w:rsid w:val="00AE4079"/>
    <w:rsid w:val="00AE48F1"/>
    <w:rsid w:val="00B022FC"/>
    <w:rsid w:val="00B07803"/>
    <w:rsid w:val="00B105D9"/>
    <w:rsid w:val="00B258BB"/>
    <w:rsid w:val="00B570EC"/>
    <w:rsid w:val="00B60B56"/>
    <w:rsid w:val="00B67B97"/>
    <w:rsid w:val="00B734B9"/>
    <w:rsid w:val="00B968C8"/>
    <w:rsid w:val="00B97AB7"/>
    <w:rsid w:val="00BA22BC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255F"/>
    <w:rsid w:val="00C42C38"/>
    <w:rsid w:val="00C570F4"/>
    <w:rsid w:val="00C65A6B"/>
    <w:rsid w:val="00C66BA2"/>
    <w:rsid w:val="00C81EB8"/>
    <w:rsid w:val="00C870F6"/>
    <w:rsid w:val="00C95985"/>
    <w:rsid w:val="00C97BB6"/>
    <w:rsid w:val="00CB09BD"/>
    <w:rsid w:val="00CC5026"/>
    <w:rsid w:val="00CC68D0"/>
    <w:rsid w:val="00CE35C7"/>
    <w:rsid w:val="00CF67A3"/>
    <w:rsid w:val="00D03F9A"/>
    <w:rsid w:val="00D042E7"/>
    <w:rsid w:val="00D06D51"/>
    <w:rsid w:val="00D13AEC"/>
    <w:rsid w:val="00D24991"/>
    <w:rsid w:val="00D24DFC"/>
    <w:rsid w:val="00D41E6F"/>
    <w:rsid w:val="00D44927"/>
    <w:rsid w:val="00D50255"/>
    <w:rsid w:val="00D66520"/>
    <w:rsid w:val="00D731CF"/>
    <w:rsid w:val="00D8259B"/>
    <w:rsid w:val="00D84AE9"/>
    <w:rsid w:val="00D9097B"/>
    <w:rsid w:val="00DA2D61"/>
    <w:rsid w:val="00DA4138"/>
    <w:rsid w:val="00DB4C98"/>
    <w:rsid w:val="00DC0496"/>
    <w:rsid w:val="00DC4345"/>
    <w:rsid w:val="00DE34CF"/>
    <w:rsid w:val="00E13F3D"/>
    <w:rsid w:val="00E307CA"/>
    <w:rsid w:val="00E34898"/>
    <w:rsid w:val="00E3757C"/>
    <w:rsid w:val="00E6075F"/>
    <w:rsid w:val="00E61BDB"/>
    <w:rsid w:val="00EA457C"/>
    <w:rsid w:val="00EB09B7"/>
    <w:rsid w:val="00EC14A8"/>
    <w:rsid w:val="00EE6C1C"/>
    <w:rsid w:val="00EE7D7C"/>
    <w:rsid w:val="00F25D98"/>
    <w:rsid w:val="00F300FB"/>
    <w:rsid w:val="00F458AF"/>
    <w:rsid w:val="00F47597"/>
    <w:rsid w:val="00F47C30"/>
    <w:rsid w:val="00F50B4B"/>
    <w:rsid w:val="00F77716"/>
    <w:rsid w:val="00F94D1F"/>
    <w:rsid w:val="00F96DE6"/>
    <w:rsid w:val="00F96F29"/>
    <w:rsid w:val="00FA411A"/>
    <w:rsid w:val="00FB6386"/>
    <w:rsid w:val="00FD1D63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71E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1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71E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71EB1"/>
    <w:rPr>
      <w:rFonts w:ascii="Courier New" w:hAnsi="Courier New"/>
      <w:noProof/>
      <w:sz w:val="1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E61BD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8560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30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30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407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697ED-C328-4F2B-BA56-D2FE81AB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22</Pages>
  <Words>5467</Words>
  <Characters>31166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5</cp:revision>
  <cp:lastPrinted>1900-01-01T08:00:00Z</cp:lastPrinted>
  <dcterms:created xsi:type="dcterms:W3CDTF">2024-08-22T07:51:00Z</dcterms:created>
  <dcterms:modified xsi:type="dcterms:W3CDTF">2024-08-22T11:44:00Z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(3)7y+RcL3bPX1LxC3Lo8mrV3m98njFrV0HRy+2LXQ2Nkrm5F9/s0MfhQDyjz3OZ9tjfTGstoUH
c646D4Px/HGEoFIb+ggNDNmojGNKNgOb2sSWmege/2Aaa3xt5Obw2osoVVA64vw2bbLb/m5h
nnkkA0WY6K+Cb/NOHsO62cFbGbzlnlCxOo9nW+KVlLHRpGKXer8S5ZkJYEXllL91p0fKblqY
2xEqD2p9JzhDgx6Rv9</vt:lpwstr>
  </property>
  <property fmtid="{D5CDD505-2E9C-101B-9397-08002B2CF9AE}" pid="22" name="_2015_ms_pID_7253431">
    <vt:lpwstr>md8EHfUrt0N2LCGao/XfFcF0A1lhl+4kbVV4nTBkqXilf3HNtfPvlm
mQfhsoApCNQX2mBoX4j0wOk4wTCsgheaWZp1kR0oGzB7cL9vp6ya4d96otfIhYkLOYHvkhFJ
seZDXOInL1aaILn6MUtrbc/haJIpD8PjE2ngAGYOwpX1+kxHZ1A8knleMZ4B7U6pcrZes03Y
nNTnAEX/F94wqOPgGOb+KlzVG0I5O2EwdIm1</vt:lpwstr>
  </property>
  <property fmtid="{D5CDD505-2E9C-101B-9397-08002B2CF9AE}" pid="23" name="_2015_ms_pID_7253432">
    <vt:lpwstr>/FB4aV0Qcqe0si++/qonJmvkchoufgqiZ1Fa
nP3okrtJXzGVFimeRzSv6r6jSdUhqTy+oj17FnceZfv+hrrbBN4=</vt:lpwstr>
  </property>
  <property fmtid="{D5CDD505-2E9C-101B-9397-08002B2CF9AE}" pid="24" name="KeyAssetLabel_HuaWei">
    <vt:lpwstr>{7y+RcL3bPX1LxC3Lo8mrV3m98njFrV}</vt:lpwstr>
  </property>
  <property fmtid="{D5CDD505-2E9C-101B-9397-08002B2CF9AE}" pid="25" name="_862901variable_0907_groupIDlong_2010">
    <vt:lpwstr>(1)v9fRonVqXEIiGPx66OgH1mlva7FQQOUvhdokbnizQmldnAtt07on/FQCidnwmR0gae+iF8Z0
Ym94Yiq7KsCS35JKZEduw6O/aVaIfIYvT7oWxS0kwf0LyeRraQnoBYQFuOrkefbwAu4oCt83
VtzXc2PJLPR1KXpRAJ2aHtMfQS4=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1724312824</vt:lpwstr>
  </property>
</Properties>
</file>