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848FD" w14:textId="37B2E3B8" w:rsidR="00C13906" w:rsidRPr="0023132B" w:rsidRDefault="00C13906" w:rsidP="00C139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9D0802">
        <w:rPr>
          <w:rFonts w:ascii="Arial" w:eastAsia="MS Mincho" w:hAnsi="Arial"/>
          <w:b/>
          <w:bCs/>
          <w:sz w:val="24"/>
          <w:szCs w:val="24"/>
        </w:rPr>
        <w:t>4480</w:t>
      </w:r>
    </w:p>
    <w:p w14:paraId="6D54E7C7" w14:textId="77777777" w:rsidR="00C13906" w:rsidRDefault="00C13906" w:rsidP="00C139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Maastricht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Netherlands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August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23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082058CA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1D1452">
        <w:rPr>
          <w:rFonts w:ascii="Arial" w:hAnsi="Arial"/>
          <w:sz w:val="24"/>
          <w:lang w:val="en-US" w:eastAsia="zh-CN"/>
        </w:rPr>
        <w:t>4</w:t>
      </w:r>
      <w:r w:rsidR="00665B8E">
        <w:rPr>
          <w:rFonts w:ascii="Arial" w:hAnsi="Arial"/>
          <w:sz w:val="24"/>
          <w:lang w:val="en-US" w:eastAsia="zh-CN"/>
        </w:rPr>
        <w:t>.</w:t>
      </w:r>
      <w:r w:rsidR="001D1452">
        <w:rPr>
          <w:rFonts w:ascii="Arial" w:hAnsi="Arial"/>
          <w:sz w:val="24"/>
          <w:lang w:val="en-US" w:eastAsia="zh-CN"/>
        </w:rPr>
        <w:t>3</w:t>
      </w:r>
    </w:p>
    <w:p w14:paraId="7A1DFEFF" w14:textId="478F278F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 Inc.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336DEDB1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4CEE" w:rsidRPr="00613A5B">
        <w:rPr>
          <w:rFonts w:ascii="Arial" w:hAnsi="Arial"/>
          <w:sz w:val="24"/>
          <w:lang w:val="en-US"/>
        </w:rPr>
        <w:t xml:space="preserve">(TP for </w:t>
      </w:r>
      <w:r w:rsidR="001D1452" w:rsidRPr="001D1452">
        <w:rPr>
          <w:rFonts w:ascii="Arial" w:hAnsi="Arial"/>
          <w:sz w:val="24"/>
          <w:lang w:val="en-US"/>
        </w:rPr>
        <w:t>NR_NTN_Ph3</w:t>
      </w:r>
      <w:r w:rsidR="001D1452">
        <w:rPr>
          <w:rFonts w:ascii="Arial" w:hAnsi="Arial"/>
          <w:sz w:val="24"/>
          <w:lang w:val="en-US"/>
        </w:rPr>
        <w:t xml:space="preserve"> </w:t>
      </w:r>
      <w:r w:rsidR="00164CEE" w:rsidRPr="00613A5B">
        <w:rPr>
          <w:rFonts w:ascii="Arial" w:hAnsi="Arial"/>
          <w:sz w:val="24"/>
          <w:lang w:val="en-US"/>
        </w:rPr>
        <w:t>TS 38.</w:t>
      </w:r>
      <w:r w:rsidR="00164CEE">
        <w:rPr>
          <w:rFonts w:ascii="Arial" w:hAnsi="Arial"/>
          <w:sz w:val="24"/>
          <w:lang w:val="en-US"/>
        </w:rPr>
        <w:t>4</w:t>
      </w:r>
      <w:r w:rsidR="001D1452">
        <w:rPr>
          <w:rFonts w:ascii="Arial" w:hAnsi="Arial"/>
          <w:sz w:val="24"/>
          <w:lang w:val="en-US"/>
        </w:rPr>
        <w:t>1</w:t>
      </w:r>
      <w:r w:rsidR="00164CEE">
        <w:rPr>
          <w:rFonts w:ascii="Arial" w:hAnsi="Arial"/>
          <w:sz w:val="24"/>
          <w:lang w:val="en-US"/>
        </w:rPr>
        <w:t>3</w:t>
      </w:r>
      <w:r w:rsidR="00164CEE" w:rsidRPr="00613A5B">
        <w:rPr>
          <w:rFonts w:ascii="Arial" w:hAnsi="Arial"/>
          <w:sz w:val="24"/>
          <w:lang w:val="en-US"/>
        </w:rPr>
        <w:t>)</w:t>
      </w:r>
    </w:p>
    <w:p w14:paraId="1FC40B82" w14:textId="2B3F7A85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C13906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5616DEDA" w14:textId="0F1ED57E" w:rsidR="001D1452" w:rsidRDefault="00164CEE" w:rsidP="00164CEE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 xml:space="preserve">This contribution proposes text proposal </w:t>
      </w:r>
      <w:r w:rsidR="001C7111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TS 38.4</w:t>
      </w:r>
      <w:r w:rsidR="001D145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3 [1] </w:t>
      </w:r>
      <w:r w:rsidR="007D04DA">
        <w:rPr>
          <w:rFonts w:ascii="Arial" w:eastAsiaTheme="minorEastAsia" w:hAnsi="Arial" w:cs="Arial" w:hint="eastAsia"/>
          <w:lang w:eastAsia="ko-KR"/>
        </w:rPr>
        <w:t xml:space="preserve">(BL CR rapporteur: </w:t>
      </w:r>
      <w:r w:rsidR="001D1452">
        <w:rPr>
          <w:rFonts w:ascii="Arial" w:eastAsiaTheme="minorEastAsia" w:hAnsi="Arial" w:cs="Arial"/>
          <w:lang w:eastAsia="ko-KR"/>
        </w:rPr>
        <w:t>CATT</w:t>
      </w:r>
      <w:r w:rsidR="007D04DA">
        <w:rPr>
          <w:rFonts w:ascii="Arial" w:eastAsiaTheme="minorEastAsia" w:hAnsi="Arial" w:cs="Arial" w:hint="eastAsia"/>
          <w:lang w:eastAsia="ko-KR"/>
        </w:rPr>
        <w:t xml:space="preserve">) </w:t>
      </w:r>
      <w:r w:rsidR="001D1452">
        <w:rPr>
          <w:rFonts w:ascii="Arial" w:eastAsiaTheme="minorEastAsia" w:hAnsi="Arial" w:cs="Arial"/>
          <w:lang w:eastAsia="ko-KR"/>
        </w:rPr>
        <w:t xml:space="preserve">and </w:t>
      </w:r>
      <w:r>
        <w:rPr>
          <w:rFonts w:ascii="Arial" w:hAnsi="Arial" w:cs="Arial"/>
        </w:rPr>
        <w:t>capture</w:t>
      </w:r>
      <w:r w:rsidR="001D145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1D1452">
        <w:rPr>
          <w:rFonts w:ascii="Arial" w:hAnsi="Arial" w:cs="Arial"/>
        </w:rPr>
        <w:t>update of the NG</w:t>
      </w:r>
      <w:r w:rsidRPr="00164CEE">
        <w:rPr>
          <w:rFonts w:ascii="Arial" w:hAnsi="Arial" w:cs="Arial"/>
        </w:rPr>
        <w:t xml:space="preserve">AP </w:t>
      </w:r>
      <w:r w:rsidR="001D1452">
        <w:rPr>
          <w:rFonts w:ascii="Arial" w:hAnsi="Arial" w:cs="Arial"/>
        </w:rPr>
        <w:t>AMF Configuration Update procedure to support the NG connection management when a satellite on-board gNB leaves the service area of an AMF, as discusse</w:t>
      </w:r>
      <w:r w:rsidR="00172139">
        <w:rPr>
          <w:rFonts w:ascii="Arial" w:hAnsi="Arial" w:cs="Arial"/>
        </w:rPr>
        <w:t xml:space="preserve">d </w:t>
      </w:r>
      <w:r w:rsidR="001D1452">
        <w:rPr>
          <w:rFonts w:ascii="Arial" w:hAnsi="Arial" w:cs="Arial"/>
        </w:rPr>
        <w:t>in [2].</w:t>
      </w:r>
    </w:p>
    <w:bookmarkEnd w:id="3"/>
    <w:p w14:paraId="00B9158C" w14:textId="45B9DD4E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5374D41" w14:textId="6D3BE6FE" w:rsidR="001D1452" w:rsidRDefault="001D1452" w:rsidP="001D1452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[1] TS 38.413</w:t>
      </w:r>
      <w:r w:rsidRPr="00392DBD">
        <w:rPr>
          <w:rFonts w:ascii="Arial" w:eastAsiaTheme="minorEastAsia" w:hAnsi="Arial" w:cs="Arial"/>
          <w:lang w:val="en-US" w:eastAsia="ko-KR"/>
        </w:rPr>
        <w:t>, NG-RAN; NG Application Protocol (NGAP)</w:t>
      </w:r>
      <w:r>
        <w:rPr>
          <w:rFonts w:ascii="Arial" w:eastAsiaTheme="minorEastAsia" w:hAnsi="Arial" w:cs="Arial" w:hint="eastAsia"/>
          <w:lang w:val="en-US" w:eastAsia="ko-KR"/>
        </w:rPr>
        <w:t>, v18.</w:t>
      </w:r>
      <w:r>
        <w:rPr>
          <w:rFonts w:ascii="Arial" w:eastAsiaTheme="minorEastAsia" w:hAnsi="Arial" w:cs="Arial"/>
          <w:lang w:val="en-US" w:eastAsia="ko-KR"/>
        </w:rPr>
        <w:t>2</w:t>
      </w:r>
      <w:r>
        <w:rPr>
          <w:rFonts w:ascii="Arial" w:eastAsiaTheme="minorEastAsia" w:hAnsi="Arial" w:cs="Arial" w:hint="eastAsia"/>
          <w:lang w:val="en-US" w:eastAsia="ko-KR"/>
        </w:rPr>
        <w:t>.0</w:t>
      </w:r>
    </w:p>
    <w:p w14:paraId="04F0A564" w14:textId="73700EC4" w:rsidR="0032686F" w:rsidRPr="00164CEE" w:rsidRDefault="00164CEE" w:rsidP="00F40526">
      <w:pPr>
        <w:pStyle w:val="3GPP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 w:val="0"/>
          <w:sz w:val="20"/>
          <w:lang w:val="en-US"/>
        </w:rPr>
        <w:t>[2] R3-24</w:t>
      </w:r>
      <w:r w:rsidR="00172139">
        <w:rPr>
          <w:rFonts w:ascii="Arial" w:hAnsi="Arial" w:cs="Arial"/>
          <w:b w:val="0"/>
          <w:sz w:val="20"/>
          <w:lang w:val="en-US"/>
        </w:rPr>
        <w:t>4479</w:t>
      </w:r>
      <w:r>
        <w:rPr>
          <w:rFonts w:ascii="Arial" w:hAnsi="Arial" w:cs="Arial"/>
          <w:b w:val="0"/>
          <w:sz w:val="20"/>
          <w:lang w:val="en-US"/>
        </w:rPr>
        <w:t>, “</w:t>
      </w:r>
      <w:r w:rsidR="00416B5D" w:rsidRPr="00416B5D">
        <w:rPr>
          <w:rFonts w:ascii="Arial" w:hAnsi="Arial" w:cs="Arial"/>
          <w:b w:val="0"/>
          <w:sz w:val="20"/>
          <w:lang w:val="en-US"/>
        </w:rPr>
        <w:t>Discussion on N2/S1 connection management</w:t>
      </w:r>
      <w:r>
        <w:rPr>
          <w:rFonts w:ascii="Arial" w:hAnsi="Arial" w:cs="Arial"/>
          <w:b w:val="0"/>
          <w:sz w:val="20"/>
          <w:lang w:val="en-US"/>
        </w:rPr>
        <w:t>”, LG Electronics</w:t>
      </w:r>
    </w:p>
    <w:p w14:paraId="72690562" w14:textId="0E9D17F4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 xml:space="preserve">TP for </w:t>
      </w:r>
      <w:r w:rsidR="007F5771" w:rsidRPr="007F5771">
        <w:rPr>
          <w:lang w:val="en-US"/>
        </w:rPr>
        <w:t>NR_NTN_Ph3</w:t>
      </w:r>
      <w:r w:rsidRPr="00AF5483">
        <w:rPr>
          <w:lang w:val="en-US"/>
        </w:rPr>
        <w:t xml:space="preserve"> TS 38.4</w:t>
      </w:r>
      <w:r w:rsidR="007F5771">
        <w:rPr>
          <w:lang w:val="en-US"/>
        </w:rPr>
        <w:t>1</w:t>
      </w:r>
      <w:r w:rsidRPr="00AF5483">
        <w:rPr>
          <w:lang w:val="en-US"/>
        </w:rPr>
        <w:t>3</w:t>
      </w:r>
    </w:p>
    <w:p w14:paraId="442CDF5E" w14:textId="77777777" w:rsidR="00D22426" w:rsidRDefault="00D22426" w:rsidP="00D2242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0E216CE" w14:textId="77777777" w:rsidR="001D1452" w:rsidRPr="002D779E" w:rsidRDefault="001D1452" w:rsidP="001D14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4945"/>
      <w:bookmarkStart w:id="5" w:name="_Toc29503382"/>
      <w:bookmarkStart w:id="6" w:name="_Toc29503966"/>
      <w:bookmarkStart w:id="7" w:name="_Toc29504550"/>
      <w:bookmarkStart w:id="8" w:name="_Toc36552996"/>
      <w:bookmarkStart w:id="9" w:name="_Toc36554723"/>
      <w:bookmarkStart w:id="10" w:name="_Toc45652013"/>
      <w:bookmarkStart w:id="11" w:name="_Toc45658445"/>
      <w:bookmarkStart w:id="12" w:name="_Toc45720265"/>
      <w:bookmarkStart w:id="13" w:name="_Toc45798145"/>
      <w:bookmarkStart w:id="14" w:name="_Toc45897534"/>
      <w:bookmarkStart w:id="15" w:name="_Toc51745738"/>
      <w:bookmarkStart w:id="16" w:name="_Toc64446002"/>
      <w:bookmarkStart w:id="17" w:name="_Toc73981872"/>
      <w:bookmarkStart w:id="18" w:name="_Toc88651961"/>
      <w:bookmarkStart w:id="19" w:name="_Toc97891004"/>
      <w:bookmarkStart w:id="20" w:name="_Toc99123082"/>
      <w:bookmarkStart w:id="21" w:name="_Toc99661886"/>
      <w:bookmarkStart w:id="22" w:name="_Toc105151947"/>
      <w:bookmarkStart w:id="23" w:name="_Toc105173753"/>
      <w:bookmarkStart w:id="24" w:name="_Toc106108752"/>
      <w:bookmarkStart w:id="25" w:name="_Toc106122657"/>
      <w:bookmarkStart w:id="26" w:name="_Toc107409210"/>
      <w:bookmarkStart w:id="27" w:name="_Toc112756399"/>
      <w:bookmarkStart w:id="28" w:name="_Toc162973197"/>
      <w:bookmarkStart w:id="29" w:name="_Hlk174022029"/>
      <w:r w:rsidRPr="002D779E">
        <w:rPr>
          <w:rFonts w:ascii="Arial" w:eastAsia="Times New Roman" w:hAnsi="Arial"/>
          <w:sz w:val="28"/>
          <w:lang w:eastAsia="ko-KR"/>
        </w:rPr>
        <w:t>8.7.3</w:t>
      </w:r>
      <w:r w:rsidRPr="002D779E">
        <w:rPr>
          <w:rFonts w:ascii="Arial" w:eastAsia="Times New Roman" w:hAnsi="Arial"/>
          <w:sz w:val="28"/>
          <w:lang w:eastAsia="ko-KR"/>
        </w:rPr>
        <w:tab/>
        <w:t>AMF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C919987" w14:textId="77777777" w:rsidR="001D1452" w:rsidRPr="002D779E" w:rsidRDefault="001D1452" w:rsidP="001D14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0" w:name="_CR8_7_3_1"/>
      <w:bookmarkStart w:id="31" w:name="_Toc20954946"/>
      <w:bookmarkStart w:id="32" w:name="_Toc29503383"/>
      <w:bookmarkStart w:id="33" w:name="_Toc29503967"/>
      <w:bookmarkStart w:id="34" w:name="_Toc29504551"/>
      <w:bookmarkStart w:id="35" w:name="_Toc36552997"/>
      <w:bookmarkStart w:id="36" w:name="_Toc36554724"/>
      <w:bookmarkStart w:id="37" w:name="_Toc45652014"/>
      <w:bookmarkStart w:id="38" w:name="_Toc45658446"/>
      <w:bookmarkStart w:id="39" w:name="_Toc45720266"/>
      <w:bookmarkStart w:id="40" w:name="_Toc45798146"/>
      <w:bookmarkStart w:id="41" w:name="_Toc45897535"/>
      <w:bookmarkStart w:id="42" w:name="_Toc51745739"/>
      <w:bookmarkStart w:id="43" w:name="_Toc64446003"/>
      <w:bookmarkStart w:id="44" w:name="_Toc73981873"/>
      <w:bookmarkStart w:id="45" w:name="_Toc88651962"/>
      <w:bookmarkStart w:id="46" w:name="_Toc97891005"/>
      <w:bookmarkStart w:id="47" w:name="_Toc99123083"/>
      <w:bookmarkStart w:id="48" w:name="_Toc99661887"/>
      <w:bookmarkStart w:id="49" w:name="_Toc105151948"/>
      <w:bookmarkStart w:id="50" w:name="_Toc105173754"/>
      <w:bookmarkStart w:id="51" w:name="_Toc106108753"/>
      <w:bookmarkStart w:id="52" w:name="_Toc106122658"/>
      <w:bookmarkStart w:id="53" w:name="_Toc107409211"/>
      <w:bookmarkStart w:id="54" w:name="_Toc112756400"/>
      <w:bookmarkStart w:id="55" w:name="_Toc162973198"/>
      <w:bookmarkEnd w:id="30"/>
      <w:r w:rsidRPr="002D779E">
        <w:rPr>
          <w:rFonts w:ascii="Arial" w:eastAsia="Times New Roman" w:hAnsi="Arial"/>
          <w:sz w:val="24"/>
          <w:lang w:eastAsia="ko-KR"/>
        </w:rPr>
        <w:t>8.7.3.1</w:t>
      </w:r>
      <w:r w:rsidRPr="002D779E">
        <w:rPr>
          <w:rFonts w:ascii="Arial" w:eastAsia="Times New Roman" w:hAnsi="Arial"/>
          <w:sz w:val="24"/>
          <w:lang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8BBAED5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 xml:space="preserve">The purpose of the AMF Configuration Update procedure is to update application level configuration data needed for the NG-RAN node and AMF to interoperate correctly on the NG-C interface. This procedure does not affect existing UE-related contexts, if any. </w:t>
      </w:r>
      <w:bookmarkStart w:id="56" w:name="_Toc20954947"/>
      <w:bookmarkStart w:id="57" w:name="_Toc29503384"/>
      <w:bookmarkStart w:id="58" w:name="_Toc29503968"/>
      <w:bookmarkStart w:id="59" w:name="_Toc29504552"/>
      <w:bookmarkStart w:id="60" w:name="_Toc36552998"/>
      <w:bookmarkStart w:id="61" w:name="_Toc36554725"/>
      <w:bookmarkStart w:id="62" w:name="_Toc45652015"/>
      <w:bookmarkStart w:id="63" w:name="_Toc45658447"/>
      <w:bookmarkStart w:id="64" w:name="_Toc45720267"/>
      <w:bookmarkStart w:id="65" w:name="_Toc45798147"/>
      <w:bookmarkStart w:id="66" w:name="_Toc45897536"/>
      <w:bookmarkStart w:id="67" w:name="_Toc51745740"/>
      <w:r w:rsidRPr="002D779E">
        <w:rPr>
          <w:rFonts w:ascii="Times New Roman" w:eastAsia="Times New Roman" w:hAnsi="Times New Roman"/>
          <w:lang w:eastAsia="zh-CN"/>
        </w:rPr>
        <w:t xml:space="preserve">The procedure uses </w:t>
      </w:r>
      <w:r w:rsidRPr="002D779E">
        <w:rPr>
          <w:rFonts w:ascii="Times New Roman" w:eastAsia="Times New Roman" w:hAnsi="Times New Roman" w:hint="eastAsia"/>
          <w:lang w:val="en-US" w:eastAsia="zh-CN"/>
        </w:rPr>
        <w:t xml:space="preserve">non </w:t>
      </w:r>
      <w:r w:rsidRPr="002D779E">
        <w:rPr>
          <w:rFonts w:ascii="Times New Roman" w:eastAsia="Times New Roman" w:hAnsi="Times New Roman"/>
          <w:lang w:eastAsia="zh-CN"/>
        </w:rPr>
        <w:t>UE-associated signalling.</w:t>
      </w:r>
    </w:p>
    <w:p w14:paraId="232ECC3D" w14:textId="77777777" w:rsidR="001D1452" w:rsidRPr="002D779E" w:rsidRDefault="001D1452" w:rsidP="001D14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8" w:name="_CR8_7_3_2"/>
      <w:bookmarkStart w:id="69" w:name="_Toc64446004"/>
      <w:bookmarkStart w:id="70" w:name="_Toc73981874"/>
      <w:bookmarkStart w:id="71" w:name="_Toc88651963"/>
      <w:bookmarkStart w:id="72" w:name="_Toc97891006"/>
      <w:bookmarkStart w:id="73" w:name="_Toc99123084"/>
      <w:bookmarkStart w:id="74" w:name="_Toc99661888"/>
      <w:bookmarkStart w:id="75" w:name="_Toc105151949"/>
      <w:bookmarkStart w:id="76" w:name="_Toc105173755"/>
      <w:bookmarkStart w:id="77" w:name="_Toc106108754"/>
      <w:bookmarkStart w:id="78" w:name="_Toc106122659"/>
      <w:bookmarkStart w:id="79" w:name="_Toc107409212"/>
      <w:bookmarkStart w:id="80" w:name="_Toc112756401"/>
      <w:bookmarkStart w:id="81" w:name="_Toc162973199"/>
      <w:bookmarkEnd w:id="68"/>
      <w:r w:rsidRPr="002D779E">
        <w:rPr>
          <w:rFonts w:ascii="Arial" w:eastAsia="Times New Roman" w:hAnsi="Arial"/>
          <w:sz w:val="24"/>
          <w:lang w:eastAsia="ko-KR"/>
        </w:rPr>
        <w:t>8.7.3.2</w:t>
      </w:r>
      <w:r w:rsidRPr="002D77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55E161A" w14:textId="77777777" w:rsidR="001D1452" w:rsidRPr="002D779E" w:rsidRDefault="001D1452" w:rsidP="001D14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D779E">
        <w:rPr>
          <w:rFonts w:ascii="Arial" w:eastAsia="Times New Roman" w:hAnsi="Arial"/>
          <w:b/>
          <w:lang w:eastAsia="ko-KR"/>
        </w:rPr>
        <w:object w:dxaOrig="6893" w:dyaOrig="2427" w14:anchorId="666F64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1pt;height:119.15pt" o:ole="">
            <v:imagedata r:id="rId11" o:title=""/>
          </v:shape>
          <o:OLEObject Type="Embed" ProgID="Visio.Drawing.11" ShapeID="_x0000_i1025" DrawAspect="Content" ObjectID="_1784648630" r:id="rId12"/>
        </w:object>
      </w:r>
    </w:p>
    <w:p w14:paraId="1582CA66" w14:textId="77777777" w:rsidR="001D1452" w:rsidRPr="002D779E" w:rsidRDefault="001D1452" w:rsidP="001D14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D779E">
        <w:rPr>
          <w:rFonts w:ascii="Arial" w:eastAsia="Times New Roman" w:hAnsi="Arial"/>
          <w:b/>
          <w:lang w:eastAsia="ko-KR"/>
        </w:rPr>
        <w:t>Figure 8.7.3.2-1: AMF configuration update: successful operation</w:t>
      </w:r>
    </w:p>
    <w:p w14:paraId="559B748F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hAnsi="Times New Roman"/>
          <w:lang w:eastAsia="ko-KR"/>
        </w:rPr>
        <w:t xml:space="preserve">The AMF initiates the procedure by sending an AMF </w:t>
      </w:r>
      <w:r w:rsidRPr="002D779E">
        <w:rPr>
          <w:rFonts w:ascii="Times New Roman" w:eastAsia="Times New Roman" w:hAnsi="Times New Roman"/>
          <w:lang w:eastAsia="ko-KR"/>
        </w:rPr>
        <w:t xml:space="preserve">CONFIGURATION UPDATE </w:t>
      </w:r>
      <w:r w:rsidRPr="002D779E">
        <w:rPr>
          <w:rFonts w:ascii="Times New Roman" w:hAnsi="Times New Roman"/>
          <w:lang w:eastAsia="ko-KR"/>
        </w:rPr>
        <w:t>message</w:t>
      </w:r>
      <w:r w:rsidRPr="002D779E">
        <w:rPr>
          <w:rFonts w:ascii="Times New Roman" w:eastAsia="Times New Roman" w:hAnsi="Times New Roman"/>
          <w:lang w:eastAsia="ko-KR"/>
        </w:rPr>
        <w:t xml:space="preserve"> including the appropriate updated configuration data to the NG-RAN node. The NG-RAN node responds </w:t>
      </w:r>
      <w:r w:rsidRPr="002D779E">
        <w:rPr>
          <w:rFonts w:ascii="Times New Roman" w:hAnsi="Times New Roman"/>
          <w:lang w:eastAsia="ko-KR"/>
        </w:rPr>
        <w:t xml:space="preserve">with an AMF </w:t>
      </w:r>
      <w:r w:rsidRPr="002D779E">
        <w:rPr>
          <w:rFonts w:ascii="Times New Roman" w:eastAsia="Times New Roman" w:hAnsi="Times New Roman"/>
          <w:lang w:eastAsia="ko-KR"/>
        </w:rPr>
        <w:t>CONFIGURATION UPDATE ACKNOWLEDGE</w:t>
      </w:r>
      <w:r w:rsidRPr="002D779E">
        <w:rPr>
          <w:rFonts w:ascii="Times New Roman" w:hAnsi="Times New Roman"/>
          <w:lang w:eastAsia="ko-KR"/>
        </w:rPr>
        <w:t xml:space="preserve"> message to acknowledge that it </w:t>
      </w:r>
      <w:r w:rsidRPr="002D779E">
        <w:rPr>
          <w:rFonts w:ascii="Times New Roman" w:eastAsia="Times New Roman" w:hAnsi="Times New Roman"/>
          <w:lang w:eastAsia="ko-KR"/>
        </w:rPr>
        <w:t xml:space="preserve">successfully updated </w:t>
      </w:r>
      <w:r w:rsidRPr="002D779E">
        <w:rPr>
          <w:rFonts w:ascii="Times New Roman" w:hAnsi="Times New Roman"/>
          <w:lang w:eastAsia="ko-KR"/>
        </w:rPr>
        <w:t xml:space="preserve">the </w:t>
      </w:r>
      <w:r w:rsidRPr="002D779E">
        <w:rPr>
          <w:rFonts w:ascii="Times New Roman" w:eastAsia="Times New Roman" w:hAnsi="Times New Roman"/>
          <w:lang w:eastAsia="ko-KR"/>
        </w:rPr>
        <w:t>configuration data</w:t>
      </w:r>
      <w:r w:rsidRPr="002D779E">
        <w:rPr>
          <w:rFonts w:ascii="Times New Roman" w:hAnsi="Times New Roman"/>
          <w:lang w:eastAsia="ko-KR"/>
        </w:rPr>
        <w:t>.</w:t>
      </w:r>
      <w:r w:rsidRPr="002D779E">
        <w:rPr>
          <w:rFonts w:ascii="Times New Roman" w:eastAsia="Times New Roman" w:hAnsi="Times New Roman"/>
          <w:lang w:eastAsia="ko-KR"/>
        </w:rPr>
        <w:t xml:space="preserve"> Unless stated otherwise,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14:paraId="47D3730E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2D779E">
        <w:rPr>
          <w:rFonts w:ascii="Times New Roman" w:hAnsi="Times New Roman"/>
          <w:lang w:eastAsia="ko-KR"/>
        </w:rPr>
        <w:lastRenderedPageBreak/>
        <w:t xml:space="preserve">If the </w:t>
      </w:r>
      <w:r w:rsidRPr="002D779E">
        <w:rPr>
          <w:rFonts w:ascii="Times New Roman" w:eastAsia="Times New Roman" w:hAnsi="Times New Roman"/>
          <w:i/>
          <w:lang w:eastAsia="ko-KR"/>
        </w:rPr>
        <w:t xml:space="preserve">PLMN </w:t>
      </w:r>
      <w:r w:rsidRPr="002D779E">
        <w:rPr>
          <w:rFonts w:ascii="Times New Roman" w:hAnsi="Times New Roman"/>
          <w:i/>
          <w:lang w:eastAsia="ko-KR"/>
        </w:rPr>
        <w:t>Support List</w:t>
      </w:r>
      <w:r w:rsidRPr="002D779E">
        <w:rPr>
          <w:rFonts w:ascii="Times New Roman" w:hAnsi="Times New Roman"/>
          <w:lang w:eastAsia="ko-KR"/>
        </w:rPr>
        <w:t xml:space="preserve"> IE is included in the AMF CONFIGURATION UPDATE message, the NG-RAN node shall overwrite the </w:t>
      </w:r>
      <w:r w:rsidRPr="002D779E">
        <w:rPr>
          <w:rFonts w:ascii="Times New Roman" w:eastAsia="Times New Roman" w:hAnsi="Times New Roman"/>
          <w:lang w:eastAsia="ko-KR"/>
        </w:rPr>
        <w:t xml:space="preserve">whole </w:t>
      </w:r>
      <w:r w:rsidRPr="002D779E">
        <w:rPr>
          <w:rFonts w:ascii="Times New Roman" w:hAnsi="Times New Roman"/>
          <w:lang w:eastAsia="ko-KR"/>
        </w:rPr>
        <w:t xml:space="preserve">list of supported </w:t>
      </w:r>
      <w:r w:rsidRPr="002D779E">
        <w:rPr>
          <w:rFonts w:ascii="Times New Roman" w:eastAsia="Times New Roman" w:hAnsi="Times New Roman"/>
          <w:lang w:eastAsia="ko-KR"/>
        </w:rPr>
        <w:t xml:space="preserve">PLMN/SNPN Identities and the corresponding list of </w:t>
      </w:r>
      <w:r w:rsidRPr="002D779E">
        <w:rPr>
          <w:rFonts w:ascii="Times New Roman" w:hAnsi="Times New Roman"/>
          <w:lang w:eastAsia="ko-KR"/>
        </w:rPr>
        <w:t xml:space="preserve">AMF slices </w:t>
      </w:r>
      <w:r w:rsidRPr="002D779E">
        <w:rPr>
          <w:rFonts w:ascii="Times New Roman" w:eastAsia="Times New Roman" w:hAnsi="Times New Roman"/>
          <w:lang w:eastAsia="ko-KR"/>
        </w:rPr>
        <w:t>and, if present, other associated information</w:t>
      </w:r>
      <w:r w:rsidRPr="002D779E">
        <w:rPr>
          <w:rFonts w:ascii="Times New Roman" w:hAnsi="Times New Roman"/>
          <w:lang w:eastAsia="ko-KR"/>
        </w:rPr>
        <w:t xml:space="preserve"> for </w:t>
      </w:r>
      <w:r w:rsidRPr="002D779E">
        <w:rPr>
          <w:rFonts w:ascii="Times New Roman" w:eastAsia="Times New Roman" w:hAnsi="Times New Roman"/>
          <w:lang w:eastAsia="ko-KR"/>
        </w:rPr>
        <w:t xml:space="preserve">each </w:t>
      </w:r>
      <w:r w:rsidRPr="002D779E">
        <w:rPr>
          <w:rFonts w:ascii="Times New Roman" w:hAnsi="Times New Roman"/>
          <w:lang w:eastAsia="ko-KR"/>
        </w:rPr>
        <w:t>PLMN</w:t>
      </w:r>
      <w:r w:rsidRPr="002D779E">
        <w:rPr>
          <w:rFonts w:ascii="Times New Roman" w:eastAsia="Times New Roman" w:hAnsi="Times New Roman"/>
          <w:lang w:eastAsia="ko-KR"/>
        </w:rPr>
        <w:t>/SNPN</w:t>
      </w:r>
      <w:r w:rsidRPr="002D779E">
        <w:rPr>
          <w:rFonts w:ascii="Times New Roman" w:hAnsi="Times New Roman"/>
          <w:lang w:eastAsia="ko-KR"/>
        </w:rPr>
        <w:t xml:space="preserve"> Identity and use the received values for further network slice selection and AMF selection. </w:t>
      </w:r>
    </w:p>
    <w:p w14:paraId="15F1C983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hAnsi="Times New Roman"/>
          <w:lang w:eastAsia="ko-KR"/>
        </w:rPr>
        <w:t xml:space="preserve">If the </w:t>
      </w:r>
      <w:r w:rsidRPr="002D779E">
        <w:rPr>
          <w:rFonts w:ascii="Times New Roman" w:hAnsi="Times New Roman"/>
          <w:i/>
          <w:lang w:eastAsia="ko-KR"/>
        </w:rPr>
        <w:t>AMF TNL Association to Add List</w:t>
      </w:r>
      <w:r w:rsidRPr="002D779E">
        <w:rPr>
          <w:rFonts w:ascii="Times New Roman" w:hAnsi="Times New Roman"/>
          <w:lang w:eastAsia="ko-KR"/>
        </w:rPr>
        <w:t xml:space="preserve"> IE is included in the AMF CONFIGURATION UPDATE message, the NG-RAN node shall, if supported, use it to establish the TNL association(s) with the AMF. If the </w:t>
      </w:r>
      <w:r w:rsidRPr="002D779E">
        <w:rPr>
          <w:rFonts w:ascii="Times New Roman" w:hAnsi="Times New Roman"/>
          <w:i/>
          <w:lang w:eastAsia="ko-KR"/>
        </w:rPr>
        <w:t>AMF TNL Association to Add List</w:t>
      </w:r>
      <w:r w:rsidRPr="002D779E">
        <w:rPr>
          <w:rFonts w:ascii="Times New Roman" w:hAnsi="Times New Roman"/>
          <w:lang w:eastAsia="ko-KR"/>
        </w:rPr>
        <w:t xml:space="preserve"> IE is included in the AMF CONFIGURATION UPDATE message, and if the </w:t>
      </w:r>
      <w:r w:rsidRPr="002D779E">
        <w:rPr>
          <w:rFonts w:ascii="Times New Roman" w:eastAsia="바탕" w:hAnsi="Times New Roman" w:cs="Arial"/>
          <w:i/>
          <w:iCs/>
          <w:lang w:eastAsia="ko-KR"/>
        </w:rPr>
        <w:t>AMF TNL Association Address</w:t>
      </w:r>
      <w:r w:rsidRPr="002D779E">
        <w:rPr>
          <w:rFonts w:ascii="Times New Roman" w:eastAsia="Times New Roman" w:hAnsi="Times New Roman"/>
          <w:i/>
          <w:iCs/>
          <w:snapToGrid w:val="0"/>
          <w:lang w:eastAsia="ko-KR"/>
        </w:rPr>
        <w:t xml:space="preserve"> </w:t>
      </w:r>
      <w:r w:rsidRPr="002D779E">
        <w:rPr>
          <w:rFonts w:ascii="Times New Roman" w:eastAsia="Times New Roman" w:hAnsi="Times New Roman"/>
          <w:snapToGrid w:val="0"/>
          <w:lang w:eastAsia="ko-KR"/>
        </w:rPr>
        <w:t xml:space="preserve">IE does not include the </w:t>
      </w:r>
      <w:r w:rsidRPr="002D779E">
        <w:rPr>
          <w:rFonts w:ascii="Times New Roman" w:eastAsia="Times New Roman" w:hAnsi="Times New Roman" w:cs="Arial"/>
          <w:i/>
          <w:iCs/>
          <w:lang w:eastAsia="ja-JP"/>
        </w:rPr>
        <w:t>Port Number</w:t>
      </w:r>
      <w:r w:rsidRPr="002D779E">
        <w:rPr>
          <w:rFonts w:ascii="Times New Roman" w:eastAsia="Times New Roman" w:hAnsi="Times New Roman"/>
          <w:snapToGrid w:val="0"/>
          <w:lang w:eastAsia="ko-KR"/>
        </w:rPr>
        <w:t xml:space="preserve"> IE, </w:t>
      </w:r>
      <w:bookmarkStart w:id="82" w:name="_Hlk126586327"/>
      <w:r w:rsidRPr="002D779E">
        <w:rPr>
          <w:rFonts w:ascii="Times New Roman" w:eastAsia="Times New Roman" w:hAnsi="Times New Roman"/>
          <w:snapToGrid w:val="0"/>
          <w:lang w:eastAsia="ko-KR"/>
        </w:rPr>
        <w:t xml:space="preserve">the NG-RAN node shall assume that port number value 38412 is used for the endpoint. </w:t>
      </w:r>
      <w:bookmarkEnd w:id="82"/>
      <w:r w:rsidRPr="002D779E">
        <w:rPr>
          <w:rFonts w:ascii="Times New Roman" w:eastAsia="Times New Roman" w:hAnsi="Times New Roman"/>
          <w:snapToGrid w:val="0"/>
          <w:lang w:eastAsia="ko-KR"/>
        </w:rPr>
        <w:t xml:space="preserve">The NG-RAN node shall </w:t>
      </w:r>
      <w:r w:rsidRPr="002D779E">
        <w:rPr>
          <w:rFonts w:ascii="Times New Roman" w:eastAsia="Times New Roman" w:hAnsi="Times New Roman"/>
          <w:lang w:eastAsia="ko-KR"/>
        </w:rPr>
        <w:t>report to the AMF, in the AMF CONFIGURATION UPDATE ACKNOWLEDGE message, the successful establishment of the TNL association(s) with the AMF as follows:</w:t>
      </w:r>
    </w:p>
    <w:p w14:paraId="77CC6FDE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>-</w:t>
      </w:r>
      <w:r w:rsidRPr="002D779E">
        <w:rPr>
          <w:rFonts w:ascii="Times New Roman" w:eastAsia="Times New Roman" w:hAnsi="Times New Roman"/>
          <w:lang w:eastAsia="ko-KR"/>
        </w:rPr>
        <w:tab/>
      </w:r>
      <w:bookmarkStart w:id="83" w:name="_Hlk497194898"/>
      <w:r w:rsidRPr="002D779E">
        <w:rPr>
          <w:rFonts w:ascii="Times New Roman" w:eastAsia="Times New Roman" w:hAnsi="Times New Roman"/>
          <w:lang w:eastAsia="ko-KR"/>
        </w:rPr>
        <w:t xml:space="preserve">A list of successfully established TNL associations shall be included in the </w:t>
      </w:r>
      <w:r w:rsidRPr="002D779E">
        <w:rPr>
          <w:rFonts w:ascii="Times New Roman" w:eastAsia="Times New Roman" w:hAnsi="Times New Roman"/>
          <w:i/>
          <w:lang w:eastAsia="ko-KR"/>
        </w:rPr>
        <w:t xml:space="preserve">AMF TNL Association Setup List </w:t>
      </w:r>
      <w:r w:rsidRPr="002D779E">
        <w:rPr>
          <w:rFonts w:ascii="Times New Roman" w:eastAsia="Times New Roman" w:hAnsi="Times New Roman"/>
          <w:lang w:eastAsia="ko-KR"/>
        </w:rPr>
        <w:t>IE;</w:t>
      </w:r>
      <w:bookmarkEnd w:id="83"/>
    </w:p>
    <w:p w14:paraId="78EC8A36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>-</w:t>
      </w:r>
      <w:r w:rsidRPr="002D779E">
        <w:rPr>
          <w:rFonts w:ascii="Times New Roman" w:eastAsia="Times New Roman" w:hAnsi="Times New Roman"/>
          <w:lang w:eastAsia="ko-KR"/>
        </w:rPr>
        <w:tab/>
        <w:t>A l</w:t>
      </w:r>
      <w:r w:rsidRPr="002D779E">
        <w:rPr>
          <w:rFonts w:ascii="Times New Roman" w:eastAsia="Times New Roman" w:hAnsi="Times New Roman"/>
          <w:snapToGrid w:val="0"/>
          <w:lang w:eastAsia="ko-KR"/>
        </w:rPr>
        <w:t xml:space="preserve">ist of TNL associations that failed to be established shall be </w:t>
      </w:r>
      <w:r w:rsidRPr="002D779E">
        <w:rPr>
          <w:rFonts w:ascii="Times New Roman" w:eastAsia="Times New Roman" w:hAnsi="Times New Roman"/>
          <w:lang w:eastAsia="ko-KR"/>
        </w:rPr>
        <w:t>included</w:t>
      </w:r>
      <w:r w:rsidRPr="002D779E">
        <w:rPr>
          <w:rFonts w:ascii="Times New Roman" w:eastAsia="Times New Roman" w:hAnsi="Times New Roman"/>
          <w:snapToGrid w:val="0"/>
          <w:lang w:eastAsia="ko-KR"/>
        </w:rPr>
        <w:t xml:space="preserve"> in the </w:t>
      </w:r>
      <w:r w:rsidRPr="002D779E">
        <w:rPr>
          <w:rFonts w:ascii="Times New Roman" w:eastAsia="Times New Roman" w:hAnsi="Times New Roman"/>
          <w:i/>
          <w:snapToGrid w:val="0"/>
          <w:lang w:eastAsia="ko-KR"/>
        </w:rPr>
        <w:t>AMF TNL Association Failed to Setup List</w:t>
      </w:r>
      <w:r w:rsidRPr="002D779E">
        <w:rPr>
          <w:rFonts w:ascii="Times New Roman" w:eastAsia="Times New Roman" w:hAnsi="Times New Roman"/>
          <w:snapToGrid w:val="0"/>
          <w:lang w:eastAsia="ko-KR"/>
        </w:rPr>
        <w:t xml:space="preserve"> IE.</w:t>
      </w:r>
    </w:p>
    <w:p w14:paraId="257F2F7B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 xml:space="preserve">If the AMF CONFIGURATION UPDATE message includes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AMF TNL Association to Remove List</w:t>
      </w:r>
      <w:r w:rsidRPr="002D779E">
        <w:rPr>
          <w:rFonts w:ascii="Times New Roman" w:eastAsia="Times New Roman" w:hAnsi="Times New Roman"/>
          <w:lang w:eastAsia="ko-KR"/>
        </w:rPr>
        <w:t xml:space="preserve"> IE, the NG-RAN node shall, if supported, initiate removal of the TNL association(s) indicated by AMF TNL endpoint(s) and NG-RAN node TNL endpoint(s) if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TNL Association Transport Layer Address NG-RAN</w:t>
      </w:r>
      <w:r w:rsidRPr="002D779E">
        <w:rPr>
          <w:rFonts w:ascii="Times New Roman" w:eastAsia="Times New Roman" w:hAnsi="Times New Roman"/>
          <w:lang w:eastAsia="ko-KR"/>
        </w:rPr>
        <w:t xml:space="preserve"> IE is present, or the TNL association(s) indicated by AMF TNL endpoint(s) if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TNL Association Transport Layer Address NG-RAN IE</w:t>
      </w:r>
      <w:r w:rsidRPr="002D779E">
        <w:rPr>
          <w:rFonts w:ascii="Times New Roman" w:eastAsia="Times New Roman" w:hAnsi="Times New Roman"/>
          <w:lang w:eastAsia="ko-KR"/>
        </w:rPr>
        <w:t xml:space="preserve"> is absent:</w:t>
      </w:r>
    </w:p>
    <w:p w14:paraId="1B4D50E3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 xml:space="preserve">- </w:t>
      </w:r>
      <w:r w:rsidRPr="002D779E">
        <w:rPr>
          <w:rFonts w:ascii="Times New Roman" w:eastAsia="Times New Roman" w:hAnsi="Times New Roman"/>
          <w:lang w:eastAsia="ko-KR"/>
        </w:rPr>
        <w:tab/>
        <w:t xml:space="preserve">if the received </w:t>
      </w:r>
      <w:r w:rsidRPr="002D779E">
        <w:rPr>
          <w:rFonts w:ascii="Times New Roman" w:eastAsia="Times New Roman" w:hAnsi="Times New Roman"/>
          <w:i/>
          <w:iCs/>
          <w:lang w:eastAsia="ko-KR"/>
        </w:rPr>
        <w:t>AMF TNL Association Address</w:t>
      </w:r>
      <w:r w:rsidRPr="002D779E">
        <w:rPr>
          <w:rFonts w:ascii="Times New Roman" w:eastAsia="Times New Roman" w:hAnsi="Times New Roman"/>
          <w:lang w:eastAsia="ko-KR"/>
        </w:rPr>
        <w:t xml:space="preserve"> IE includes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Port Number</w:t>
      </w:r>
      <w:r w:rsidRPr="002D779E">
        <w:rPr>
          <w:rFonts w:ascii="Times New Roman" w:eastAsia="Times New Roman" w:hAnsi="Times New Roman"/>
          <w:lang w:eastAsia="ko-KR"/>
        </w:rPr>
        <w:t xml:space="preserve"> IE, the AMF TNL endpoint is identified by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Endpoint IP Address</w:t>
      </w:r>
      <w:r w:rsidRPr="002D779E">
        <w:rPr>
          <w:rFonts w:ascii="Times New Roman" w:eastAsia="Times New Roman" w:hAnsi="Times New Roman"/>
          <w:lang w:eastAsia="ko-KR"/>
        </w:rPr>
        <w:t xml:space="preserve"> IE and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Port Number</w:t>
      </w:r>
      <w:r w:rsidRPr="002D779E">
        <w:rPr>
          <w:rFonts w:ascii="Times New Roman" w:eastAsia="Times New Roman" w:hAnsi="Times New Roman"/>
          <w:lang w:eastAsia="ko-KR"/>
        </w:rPr>
        <w:t xml:space="preserve"> IE. Otherwise, the AMF TNL endpoints correspond to all AMF TNL endpoints identified by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Endpoint IP Address</w:t>
      </w:r>
      <w:r w:rsidRPr="002D779E">
        <w:rPr>
          <w:rFonts w:ascii="Times New Roman" w:eastAsia="Times New Roman" w:hAnsi="Times New Roman"/>
          <w:lang w:eastAsia="ko-KR"/>
        </w:rPr>
        <w:t xml:space="preserve"> IE and any port number(s).</w:t>
      </w:r>
    </w:p>
    <w:p w14:paraId="0024C7B8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 xml:space="preserve">-    if the received </w:t>
      </w:r>
      <w:r w:rsidRPr="002D779E">
        <w:rPr>
          <w:rFonts w:ascii="Times New Roman" w:eastAsia="Times New Roman" w:hAnsi="Times New Roman"/>
          <w:i/>
          <w:iCs/>
          <w:lang w:eastAsia="ko-KR"/>
        </w:rPr>
        <w:t>TNL Association Transport Layer Address NG-RAN</w:t>
      </w:r>
      <w:r w:rsidRPr="002D779E">
        <w:rPr>
          <w:rFonts w:ascii="Times New Roman" w:eastAsia="Times New Roman" w:hAnsi="Times New Roman"/>
          <w:lang w:eastAsia="ko-KR"/>
        </w:rPr>
        <w:t xml:space="preserve"> IE includes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Port Number</w:t>
      </w:r>
      <w:r w:rsidRPr="002D779E">
        <w:rPr>
          <w:rFonts w:ascii="Times New Roman" w:eastAsia="Times New Roman" w:hAnsi="Times New Roman"/>
          <w:lang w:eastAsia="ko-KR"/>
        </w:rPr>
        <w:t xml:space="preserve"> IE, the NG-RAN node TNL endpoint is identified by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Endpoint IP Address</w:t>
      </w:r>
      <w:r w:rsidRPr="002D779E">
        <w:rPr>
          <w:rFonts w:ascii="Times New Roman" w:eastAsia="Times New Roman" w:hAnsi="Times New Roman"/>
          <w:lang w:eastAsia="ko-KR"/>
        </w:rPr>
        <w:t xml:space="preserve"> IE and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Port Number</w:t>
      </w:r>
      <w:r w:rsidRPr="002D779E">
        <w:rPr>
          <w:rFonts w:ascii="Times New Roman" w:eastAsia="Times New Roman" w:hAnsi="Times New Roman"/>
          <w:lang w:eastAsia="ko-KR"/>
        </w:rPr>
        <w:t xml:space="preserve"> IE. Otherwise, the NG-RAN node TNL endpoints correspond to all NG-RAN node TNL endpoints identified by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Endpoint IP Address</w:t>
      </w:r>
      <w:r w:rsidRPr="002D779E">
        <w:rPr>
          <w:rFonts w:ascii="Times New Roman" w:eastAsia="Times New Roman" w:hAnsi="Times New Roman"/>
          <w:lang w:eastAsia="ko-KR"/>
        </w:rPr>
        <w:t xml:space="preserve"> IE and any port number(s).</w:t>
      </w:r>
    </w:p>
    <w:p w14:paraId="1E0E9A9D" w14:textId="3395091C" w:rsidR="001D1452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ins w:id="84" w:author="Jaemin Han" w:date="2024-08-08T14:05:00Z" w16du:dateUtc="2024-08-08T21:05:00Z"/>
          <w:rFonts w:ascii="Times New Roman" w:eastAsia="Times New Roman" w:hAnsi="Times New Roman"/>
          <w:lang w:eastAsia="ko-KR"/>
        </w:rPr>
      </w:pPr>
      <w:ins w:id="85" w:author="Jaemin Han" w:date="2024-08-08T14:06:00Z" w16du:dateUtc="2024-08-08T21:06:00Z">
        <w:r w:rsidRPr="002D779E">
          <w:rPr>
            <w:rFonts w:ascii="Times New Roman" w:eastAsia="Times New Roman" w:hAnsi="Times New Roman"/>
            <w:lang w:eastAsia="ko-KR"/>
          </w:rPr>
          <w:t xml:space="preserve">If the </w:t>
        </w:r>
        <w:r>
          <w:rPr>
            <w:rFonts w:ascii="Times New Roman" w:eastAsia="Times New Roman" w:hAnsi="Times New Roman"/>
            <w:lang w:eastAsia="ko-KR"/>
          </w:rPr>
          <w:t xml:space="preserve">TNL association(s) </w:t>
        </w:r>
      </w:ins>
      <w:ins w:id="86" w:author="Jaemin Han" w:date="2024-08-08T14:07:00Z" w16du:dateUtc="2024-08-08T21:07:00Z">
        <w:r>
          <w:rPr>
            <w:rFonts w:ascii="Times New Roman" w:eastAsia="Times New Roman" w:hAnsi="Times New Roman"/>
            <w:lang w:eastAsia="ko-KR"/>
          </w:rPr>
          <w:t xml:space="preserve">requested to be removed by the </w:t>
        </w:r>
      </w:ins>
      <w:ins w:id="87" w:author="Jaemin Han" w:date="2024-08-08T14:06:00Z" w16du:dateUtc="2024-08-08T21:06:00Z">
        <w:r w:rsidRPr="002D779E">
          <w:rPr>
            <w:rFonts w:ascii="Times New Roman" w:eastAsia="Times New Roman" w:hAnsi="Times New Roman"/>
            <w:i/>
            <w:iCs/>
            <w:lang w:eastAsia="ko-KR"/>
          </w:rPr>
          <w:t>AMF TNL Association to Remove List</w:t>
        </w:r>
        <w:r w:rsidRPr="002D779E">
          <w:rPr>
            <w:rFonts w:ascii="Times New Roman" w:eastAsia="Times New Roman" w:hAnsi="Times New Roman"/>
            <w:lang w:eastAsia="ko-KR"/>
          </w:rPr>
          <w:t xml:space="preserve"> IE</w:t>
        </w:r>
      </w:ins>
      <w:ins w:id="88" w:author="Jaemin Han" w:date="2024-08-08T14:07:00Z" w16du:dateUtc="2024-08-08T21:07:00Z">
        <w:r>
          <w:rPr>
            <w:rFonts w:ascii="Times New Roman" w:eastAsia="Times New Roman" w:hAnsi="Times New Roman"/>
            <w:lang w:eastAsia="ko-KR"/>
          </w:rPr>
          <w:t xml:space="preserve"> </w:t>
        </w:r>
      </w:ins>
      <w:ins w:id="89" w:author="Jaemin Han" w:date="2024-08-08T14:20:00Z" w16du:dateUtc="2024-08-08T21:20:00Z">
        <w:r w:rsidRPr="002D779E">
          <w:rPr>
            <w:rFonts w:ascii="Times New Roman" w:hAnsi="Times New Roman"/>
            <w:lang w:eastAsia="ko-KR"/>
          </w:rPr>
          <w:t>included in the AMF CONFIGURATION UPDATE message</w:t>
        </w:r>
        <w:r>
          <w:rPr>
            <w:rFonts w:ascii="Times New Roman" w:eastAsia="Times New Roman" w:hAnsi="Times New Roman"/>
            <w:lang w:eastAsia="ko-KR"/>
          </w:rPr>
          <w:t xml:space="preserve"> </w:t>
        </w:r>
      </w:ins>
      <w:ins w:id="90" w:author="Jaemin Han" w:date="2024-08-08T14:07:00Z" w16du:dateUtc="2024-08-08T21:07:00Z">
        <w:r>
          <w:rPr>
            <w:rFonts w:ascii="Times New Roman" w:eastAsia="Times New Roman" w:hAnsi="Times New Roman"/>
            <w:lang w:eastAsia="ko-KR"/>
          </w:rPr>
          <w:t xml:space="preserve">encompasses all the TNL association(s) </w:t>
        </w:r>
      </w:ins>
      <w:ins w:id="91" w:author="Jaemin Han" w:date="2024-08-08T14:08:00Z" w16du:dateUtc="2024-08-08T21:08:00Z">
        <w:r>
          <w:rPr>
            <w:rFonts w:ascii="Times New Roman" w:eastAsia="Times New Roman" w:hAnsi="Times New Roman"/>
            <w:lang w:eastAsia="ko-KR"/>
          </w:rPr>
          <w:t xml:space="preserve">that have been established </w:t>
        </w:r>
      </w:ins>
      <w:ins w:id="92" w:author="Jaemin Han" w:date="2024-08-08T14:15:00Z" w16du:dateUtc="2024-08-08T21:15:00Z">
        <w:r>
          <w:rPr>
            <w:rFonts w:ascii="Times New Roman" w:eastAsia="Times New Roman" w:hAnsi="Times New Roman"/>
            <w:lang w:eastAsia="ko-KR"/>
          </w:rPr>
          <w:t>between</w:t>
        </w:r>
      </w:ins>
      <w:ins w:id="93" w:author="Jaemin Han" w:date="2024-08-08T14:08:00Z" w16du:dateUtc="2024-08-08T21:08:00Z">
        <w:r>
          <w:rPr>
            <w:rFonts w:ascii="Times New Roman" w:eastAsia="Times New Roman" w:hAnsi="Times New Roman"/>
            <w:lang w:eastAsia="ko-KR"/>
          </w:rPr>
          <w:t xml:space="preserve"> the NG-RAN node </w:t>
        </w:r>
      </w:ins>
      <w:ins w:id="94" w:author="Jaemin Han" w:date="2024-08-08T14:15:00Z" w16du:dateUtc="2024-08-08T21:15:00Z">
        <w:r>
          <w:rPr>
            <w:rFonts w:ascii="Times New Roman" w:eastAsia="Times New Roman" w:hAnsi="Times New Roman"/>
            <w:lang w:eastAsia="ko-KR"/>
          </w:rPr>
          <w:t>and</w:t>
        </w:r>
      </w:ins>
      <w:ins w:id="95" w:author="Jaemin Han" w:date="2024-08-08T14:08:00Z" w16du:dateUtc="2024-08-08T21:08:00Z">
        <w:r>
          <w:rPr>
            <w:rFonts w:ascii="Times New Roman" w:eastAsia="Times New Roman" w:hAnsi="Times New Roman"/>
            <w:lang w:eastAsia="ko-KR"/>
          </w:rPr>
          <w:t xml:space="preserve"> the AMF</w:t>
        </w:r>
      </w:ins>
      <w:ins w:id="96" w:author="Jaemin Han" w:date="2024-08-08T14:06:00Z" w16du:dateUtc="2024-08-08T21:06:00Z">
        <w:r w:rsidRPr="002D779E">
          <w:rPr>
            <w:rFonts w:ascii="Times New Roman" w:eastAsia="Times New Roman" w:hAnsi="Times New Roman"/>
            <w:lang w:eastAsia="ko-KR"/>
          </w:rPr>
          <w:t>, the NG-RAN node shall</w:t>
        </w:r>
      </w:ins>
      <w:ins w:id="97" w:author="Jaemin Han" w:date="2024-08-08T14:20:00Z" w16du:dateUtc="2024-08-08T21:20:00Z">
        <w:r>
          <w:rPr>
            <w:rFonts w:ascii="Times New Roman" w:eastAsia="Times New Roman" w:hAnsi="Times New Roman"/>
            <w:lang w:eastAsia="ko-KR"/>
          </w:rPr>
          <w:t xml:space="preserve"> consider that </w:t>
        </w:r>
      </w:ins>
      <w:ins w:id="98" w:author="Jaemin Han" w:date="2024-08-08T14:25:00Z" w16du:dateUtc="2024-08-08T21:25:00Z">
        <w:r>
          <w:rPr>
            <w:rFonts w:ascii="Times New Roman" w:eastAsia="Times New Roman" w:hAnsi="Times New Roman"/>
            <w:lang w:eastAsia="ko-KR"/>
          </w:rPr>
          <w:t xml:space="preserve">the NG interface </w:t>
        </w:r>
      </w:ins>
      <w:ins w:id="99" w:author="Jaemin Han" w:date="2024-08-08T14:32:00Z" w16du:dateUtc="2024-08-08T21:32:00Z">
        <w:r>
          <w:rPr>
            <w:rFonts w:ascii="Times New Roman" w:eastAsia="Times New Roman" w:hAnsi="Times New Roman"/>
            <w:lang w:eastAsia="ko-KR"/>
          </w:rPr>
          <w:t>is terminated</w:t>
        </w:r>
      </w:ins>
      <w:ins w:id="100" w:author="Jaemin Han" w:date="2024-08-08T14:41:00Z" w16du:dateUtc="2024-08-08T21:41:00Z">
        <w:r>
          <w:rPr>
            <w:rFonts w:ascii="Times New Roman" w:eastAsia="Times New Roman" w:hAnsi="Times New Roman"/>
            <w:lang w:eastAsia="ko-KR"/>
          </w:rPr>
          <w:t xml:space="preserve"> and initiate the release of </w:t>
        </w:r>
      </w:ins>
      <w:ins w:id="101" w:author="Jaemin Han" w:date="2024-08-08T14:36:00Z" w16du:dateUtc="2024-08-08T21:36:00Z">
        <w:r>
          <w:rPr>
            <w:rFonts w:ascii="Times New Roman" w:eastAsia="Times New Roman" w:hAnsi="Times New Roman"/>
            <w:lang w:eastAsia="ko-KR"/>
          </w:rPr>
          <w:t xml:space="preserve">all the allocated resources </w:t>
        </w:r>
      </w:ins>
      <w:ins w:id="102" w:author="Jaemin Han" w:date="2024-08-08T14:41:00Z" w16du:dateUtc="2024-08-08T21:41:00Z">
        <w:r>
          <w:rPr>
            <w:rFonts w:ascii="Times New Roman" w:eastAsia="Times New Roman" w:hAnsi="Times New Roman"/>
            <w:lang w:eastAsia="ko-KR"/>
          </w:rPr>
          <w:t>related to</w:t>
        </w:r>
      </w:ins>
      <w:ins w:id="103" w:author="Jaemin Han" w:date="2024-08-08T14:36:00Z" w16du:dateUtc="2024-08-08T21:36:00Z">
        <w:r>
          <w:rPr>
            <w:rFonts w:ascii="Times New Roman" w:eastAsia="Times New Roman" w:hAnsi="Times New Roman"/>
            <w:lang w:eastAsia="ko-KR"/>
          </w:rPr>
          <w:t xml:space="preserve"> the NG </w:t>
        </w:r>
      </w:ins>
      <w:ins w:id="104" w:author="Jaemin Han" w:date="2024-08-08T14:38:00Z" w16du:dateUtc="2024-08-08T21:38:00Z">
        <w:r>
          <w:rPr>
            <w:rFonts w:ascii="Times New Roman" w:eastAsia="Times New Roman" w:hAnsi="Times New Roman"/>
            <w:lang w:eastAsia="ko-KR"/>
          </w:rPr>
          <w:t>interface</w:t>
        </w:r>
      </w:ins>
      <w:ins w:id="105" w:author="Jaemin Han" w:date="2024-08-08T14:41:00Z" w16du:dateUtc="2024-08-08T21:41:00Z">
        <w:r>
          <w:rPr>
            <w:rFonts w:ascii="Times New Roman" w:eastAsia="Times New Roman" w:hAnsi="Times New Roman"/>
            <w:lang w:eastAsia="ko-KR"/>
          </w:rPr>
          <w:t xml:space="preserve">. </w:t>
        </w:r>
      </w:ins>
      <w:ins w:id="106" w:author="Jaemin Han" w:date="2024-08-08T14:43:00Z" w16du:dateUtc="2024-08-08T21:43:00Z">
        <w:r>
          <w:rPr>
            <w:rFonts w:ascii="Times New Roman" w:eastAsia="Times New Roman" w:hAnsi="Times New Roman"/>
            <w:lang w:eastAsia="ko-KR"/>
          </w:rPr>
          <w:t xml:space="preserve">The NG-RAN node shall initiate the removal of </w:t>
        </w:r>
        <w:r w:rsidRPr="002D779E">
          <w:rPr>
            <w:rFonts w:ascii="Times New Roman" w:eastAsia="Times New Roman" w:hAnsi="Times New Roman"/>
            <w:lang w:eastAsia="ko-KR"/>
          </w:rPr>
          <w:t xml:space="preserve">the TNL association(s) </w:t>
        </w:r>
      </w:ins>
      <w:ins w:id="107" w:author="Jaemin Han" w:date="2024-08-08T14:38:00Z" w16du:dateUtc="2024-08-08T21:38:00Z">
        <w:r>
          <w:rPr>
            <w:rFonts w:ascii="Times New Roman" w:eastAsia="Times New Roman" w:hAnsi="Times New Roman"/>
            <w:lang w:eastAsia="ko-KR"/>
          </w:rPr>
          <w:t>after responding</w:t>
        </w:r>
      </w:ins>
      <w:ins w:id="108" w:author="Jaemin Han" w:date="2024-08-08T14:33:00Z" w16du:dateUtc="2024-08-08T21:33:00Z">
        <w:r w:rsidRPr="00732A5E">
          <w:rPr>
            <w:rFonts w:ascii="Times New Roman" w:eastAsia="Times New Roman" w:hAnsi="Times New Roman"/>
            <w:lang w:eastAsia="ko-KR"/>
          </w:rPr>
          <w:t xml:space="preserve"> with an AMF CONFIGURATION UPDATE ACKNOWLEDGE message</w:t>
        </w:r>
      </w:ins>
      <w:ins w:id="109" w:author="Jaemin Han" w:date="2024-08-08T14:28:00Z" w16du:dateUtc="2024-08-08T21:28:00Z">
        <w:r>
          <w:rPr>
            <w:rFonts w:ascii="Times New Roman" w:eastAsia="Times New Roman" w:hAnsi="Times New Roman"/>
            <w:lang w:eastAsia="ko-KR"/>
          </w:rPr>
          <w:t xml:space="preserve">. </w:t>
        </w:r>
      </w:ins>
    </w:p>
    <w:p w14:paraId="314E386D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2D779E">
        <w:rPr>
          <w:rFonts w:ascii="Times New Roman" w:eastAsia="Times New Roman" w:hAnsi="Times New Roman"/>
          <w:lang w:eastAsia="ko-KR"/>
        </w:rPr>
        <w:t xml:space="preserve">If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AMF Name</w:t>
      </w:r>
      <w:r w:rsidRPr="002D779E">
        <w:rPr>
          <w:rFonts w:ascii="Times New Roman" w:eastAsia="Times New Roman" w:hAnsi="Times New Roman"/>
          <w:lang w:eastAsia="ko-KR"/>
        </w:rPr>
        <w:t xml:space="preserve"> IE</w:t>
      </w:r>
      <w:r w:rsidRPr="002D779E">
        <w:rPr>
          <w:rFonts w:ascii="Times New Roman" w:eastAsia="Times New Roman" w:hAnsi="Times New Roman" w:hint="eastAsia"/>
          <w:lang w:eastAsia="zh-CN"/>
        </w:rPr>
        <w:t xml:space="preserve"> </w:t>
      </w:r>
      <w:r w:rsidRPr="002D779E">
        <w:rPr>
          <w:rFonts w:ascii="Times New Roman" w:eastAsia="Times New Roman" w:hAnsi="Times New Roman"/>
          <w:lang w:eastAsia="ko-KR"/>
        </w:rPr>
        <w:t>is included in the AMF CONFIGURATION UPDATE message, the NG-RAN node shall overwrite the previously stored AMF name</w:t>
      </w:r>
      <w:r w:rsidRPr="002D779E">
        <w:rPr>
          <w:rFonts w:ascii="Times New Roman" w:eastAsia="Times New Roman" w:hAnsi="Times New Roman" w:hint="eastAsia"/>
          <w:lang w:val="en-US" w:eastAsia="zh-CN"/>
        </w:rPr>
        <w:t xml:space="preserve"> </w:t>
      </w:r>
      <w:r w:rsidRPr="002D779E">
        <w:rPr>
          <w:rFonts w:ascii="Times New Roman" w:eastAsia="Times New Roman" w:hAnsi="Times New Roman"/>
          <w:lang w:eastAsia="ko-KR"/>
        </w:rPr>
        <w:t xml:space="preserve">and use </w:t>
      </w:r>
      <w:r w:rsidRPr="002D779E">
        <w:rPr>
          <w:rFonts w:ascii="Times New Roman" w:eastAsia="Times New Roman" w:hAnsi="Times New Roman" w:hint="eastAsia"/>
          <w:lang w:eastAsia="zh-CN"/>
        </w:rPr>
        <w:t>it</w:t>
      </w:r>
      <w:r w:rsidRPr="002D779E">
        <w:rPr>
          <w:rFonts w:ascii="Times New Roman" w:eastAsia="Times New Roman" w:hAnsi="Times New Roman"/>
          <w:lang w:eastAsia="ko-KR"/>
        </w:rPr>
        <w:t xml:space="preserve"> </w:t>
      </w:r>
      <w:r w:rsidRPr="002D779E">
        <w:rPr>
          <w:rFonts w:ascii="Times New Roman" w:eastAsia="Times New Roman" w:hAnsi="Times New Roman" w:hint="eastAsia"/>
          <w:lang w:eastAsia="zh-CN"/>
        </w:rPr>
        <w:t>to identify</w:t>
      </w:r>
      <w:r w:rsidRPr="002D779E">
        <w:rPr>
          <w:rFonts w:ascii="Times New Roman" w:eastAsia="Times New Roman" w:hAnsi="Times New Roman"/>
          <w:lang w:eastAsia="ko-KR"/>
        </w:rPr>
        <w:t xml:space="preserve"> the </w:t>
      </w:r>
      <w:r w:rsidRPr="002D779E">
        <w:rPr>
          <w:rFonts w:ascii="Times New Roman" w:eastAsia="Times New Roman" w:hAnsi="Times New Roman" w:hint="eastAsia"/>
          <w:lang w:eastAsia="zh-CN"/>
        </w:rPr>
        <w:t>AMF</w:t>
      </w:r>
      <w:r w:rsidRPr="002D779E">
        <w:rPr>
          <w:rFonts w:ascii="Times New Roman" w:eastAsia="Times New Roman" w:hAnsi="Times New Roman"/>
          <w:lang w:eastAsia="ko-KR"/>
        </w:rPr>
        <w:t>.</w:t>
      </w:r>
    </w:p>
    <w:p w14:paraId="20D78916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2D779E">
        <w:rPr>
          <w:rFonts w:ascii="Times New Roman" w:eastAsia="Times New Roman" w:hAnsi="Times New Roman"/>
          <w:lang w:eastAsia="ko-KR"/>
        </w:rPr>
        <w:t>If the AMF CONFIGURATION UPDATE message includes the</w:t>
      </w:r>
      <w:r w:rsidRPr="002D779E">
        <w:rPr>
          <w:rFonts w:ascii="Times New Roman" w:eastAsia="Times New Roman" w:hAnsi="Times New Roman"/>
          <w:i/>
          <w:lang w:eastAsia="ko-KR"/>
        </w:rPr>
        <w:t xml:space="preserve"> AMF Name </w:t>
      </w:r>
      <w:r w:rsidRPr="002D779E">
        <w:rPr>
          <w:rFonts w:ascii="Times New Roman" w:eastAsia="Times New Roman" w:hAnsi="Times New Roman"/>
          <w:lang w:eastAsia="ko-KR"/>
        </w:rPr>
        <w:t xml:space="preserve">IE, the NG-RAN node may store it or update this IE value if already stored, and use it as a human readable name of the AMF. If the AMF CONFIGURATION UPDATE message includes the </w:t>
      </w:r>
      <w:r w:rsidRPr="002D779E">
        <w:rPr>
          <w:rFonts w:ascii="Times New Roman" w:eastAsia="Times New Roman" w:hAnsi="Times New Roman"/>
          <w:i/>
          <w:iCs/>
          <w:lang w:eastAsia="ja-JP"/>
        </w:rPr>
        <w:t xml:space="preserve">Extended </w:t>
      </w:r>
      <w:r w:rsidRPr="002D779E">
        <w:rPr>
          <w:rFonts w:ascii="Times New Roman" w:eastAsia="Times New Roman" w:hAnsi="Times New Roman"/>
          <w:i/>
          <w:lang w:eastAsia="ko-KR"/>
        </w:rPr>
        <w:t>AMF</w:t>
      </w:r>
      <w:r w:rsidRPr="002D779E">
        <w:rPr>
          <w:rFonts w:ascii="Times New Roman" w:eastAsia="Times New Roman" w:hAnsi="Times New Roman"/>
          <w:i/>
          <w:iCs/>
          <w:lang w:eastAsia="ja-JP"/>
        </w:rPr>
        <w:t xml:space="preserve"> Name</w:t>
      </w:r>
      <w:r w:rsidRPr="002D779E">
        <w:rPr>
          <w:rFonts w:ascii="Times New Roman" w:eastAsia="Times New Roman" w:hAnsi="Times New Roman"/>
          <w:lang w:eastAsia="ja-JP"/>
        </w:rPr>
        <w:t xml:space="preserve"> IE, </w:t>
      </w:r>
      <w:r w:rsidRPr="002D779E">
        <w:rPr>
          <w:rFonts w:ascii="Times New Roman" w:eastAsia="Times New Roman" w:hAnsi="Times New Roman"/>
          <w:lang w:eastAsia="ko-KR"/>
        </w:rPr>
        <w:t>the NG-RAN node may store it or update this IE value if already stored, and use it as a human readable name of the AMF</w:t>
      </w:r>
      <w:r w:rsidRPr="002D779E">
        <w:rPr>
          <w:rFonts w:ascii="Times New Roman" w:eastAsia="Times New Roman" w:hAnsi="Times New Roman"/>
          <w:lang w:eastAsia="ja-JP"/>
        </w:rPr>
        <w:t xml:space="preserve"> and shall ignore the </w:t>
      </w:r>
      <w:r w:rsidRPr="002D779E">
        <w:rPr>
          <w:rFonts w:ascii="Times New Roman" w:eastAsia="Times New Roman" w:hAnsi="Times New Roman"/>
          <w:i/>
          <w:lang w:eastAsia="ko-KR"/>
        </w:rPr>
        <w:t xml:space="preserve">AMF Name </w:t>
      </w:r>
      <w:r w:rsidRPr="002D779E">
        <w:rPr>
          <w:rFonts w:ascii="Times New Roman" w:eastAsia="Times New Roman" w:hAnsi="Times New Roman"/>
          <w:lang w:eastAsia="ko-KR"/>
        </w:rPr>
        <w:t>IE</w:t>
      </w:r>
      <w:r w:rsidRPr="002D779E">
        <w:rPr>
          <w:rFonts w:ascii="Times New Roman" w:eastAsia="Times New Roman" w:hAnsi="Times New Roman"/>
          <w:lang w:eastAsia="ja-JP"/>
        </w:rPr>
        <w:t xml:space="preserve"> if also included</w:t>
      </w:r>
      <w:r w:rsidRPr="002D779E">
        <w:rPr>
          <w:rFonts w:ascii="Times New Roman" w:eastAsia="Times New Roman" w:hAnsi="Times New Roman"/>
          <w:lang w:eastAsia="ko-KR"/>
        </w:rPr>
        <w:t>.</w:t>
      </w:r>
    </w:p>
    <w:p w14:paraId="07B2E285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 xml:space="preserve">If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Served GUAMI List</w:t>
      </w:r>
      <w:r w:rsidRPr="002D779E">
        <w:rPr>
          <w:rFonts w:ascii="Times New Roman" w:eastAsia="Times New Roman" w:hAnsi="Times New Roman"/>
          <w:lang w:eastAsia="ko-KR"/>
        </w:rPr>
        <w:t xml:space="preserve"> IE is included in the AMF CONFIGURATION UPDATE message, the NG-RAN node shall overwrite the whole list of GUAMIs served by the AMF by the new list and use the received values for further AMF </w:t>
      </w:r>
      <w:r w:rsidRPr="002D779E">
        <w:rPr>
          <w:rFonts w:ascii="Times New Roman" w:eastAsia="Times New Roman" w:hAnsi="Times New Roman" w:hint="eastAsia"/>
          <w:lang w:eastAsia="zh-CN"/>
        </w:rPr>
        <w:t>management</w:t>
      </w:r>
      <w:r w:rsidRPr="002D779E">
        <w:rPr>
          <w:rFonts w:ascii="Times New Roman" w:eastAsia="Times New Roman" w:hAnsi="Times New Roman"/>
          <w:lang w:eastAsia="ko-KR"/>
        </w:rPr>
        <w:t xml:space="preserve"> and AMF selection as defined in TS 23.501 [9]. </w:t>
      </w:r>
    </w:p>
    <w:p w14:paraId="74A8AD67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2D779E">
        <w:rPr>
          <w:rFonts w:ascii="Times New Roman" w:eastAsia="Times New Roman" w:hAnsi="Times New Roman"/>
          <w:lang w:eastAsia="ko-KR"/>
        </w:rPr>
        <w:t xml:space="preserve">If the </w:t>
      </w:r>
      <w:r w:rsidRPr="002D779E">
        <w:rPr>
          <w:rFonts w:ascii="Times New Roman" w:eastAsia="Times New Roman" w:hAnsi="Times New Roman"/>
          <w:i/>
          <w:lang w:eastAsia="ko-KR"/>
        </w:rPr>
        <w:t>Relative AMF Capacity</w:t>
      </w:r>
      <w:r w:rsidRPr="002D779E">
        <w:rPr>
          <w:rFonts w:ascii="Times New Roman" w:eastAsia="Times New Roman" w:hAnsi="Times New Roman"/>
          <w:lang w:eastAsia="ko-KR"/>
        </w:rPr>
        <w:t xml:space="preserve"> IE</w:t>
      </w:r>
      <w:r w:rsidRPr="002D779E">
        <w:rPr>
          <w:rFonts w:ascii="Times New Roman" w:eastAsia="Times New Roman" w:hAnsi="Times New Roman" w:hint="eastAsia"/>
          <w:lang w:eastAsia="zh-CN"/>
        </w:rPr>
        <w:t xml:space="preserve"> </w:t>
      </w:r>
      <w:r w:rsidRPr="002D779E">
        <w:rPr>
          <w:rFonts w:ascii="Times New Roman" w:eastAsia="Times New Roman" w:hAnsi="Times New Roman"/>
          <w:lang w:eastAsia="ko-KR"/>
        </w:rPr>
        <w:t xml:space="preserve">is included in the AMF CONFIGURATION UPDATE message, the NG-RAN node may use </w:t>
      </w:r>
      <w:r w:rsidRPr="002D779E">
        <w:rPr>
          <w:rFonts w:ascii="Times New Roman" w:eastAsia="Times New Roman" w:hAnsi="Times New Roman" w:hint="eastAsia"/>
          <w:lang w:eastAsia="zh-CN"/>
        </w:rPr>
        <w:t xml:space="preserve">it as </w:t>
      </w:r>
      <w:r w:rsidRPr="002D779E">
        <w:rPr>
          <w:rFonts w:ascii="Times New Roman" w:eastAsia="Times New Roman" w:hAnsi="Times New Roman"/>
          <w:lang w:eastAsia="ko-KR"/>
        </w:rPr>
        <w:t>defined in TS 23.501 [9].</w:t>
      </w:r>
    </w:p>
    <w:p w14:paraId="06114541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 xml:space="preserve">If the </w:t>
      </w:r>
      <w:r w:rsidRPr="002D779E">
        <w:rPr>
          <w:rFonts w:ascii="Times New Roman" w:eastAsia="Times New Roman" w:hAnsi="Times New Roman"/>
          <w:i/>
          <w:lang w:eastAsia="ko-KR"/>
        </w:rPr>
        <w:t xml:space="preserve">AMF TNL Association to </w:t>
      </w:r>
      <w:r w:rsidRPr="002D779E">
        <w:rPr>
          <w:rFonts w:ascii="Times New Roman" w:eastAsia="Times New Roman" w:hAnsi="Times New Roman" w:hint="eastAsia"/>
          <w:i/>
          <w:lang w:eastAsia="zh-CN"/>
        </w:rPr>
        <w:t>Update</w:t>
      </w:r>
      <w:r w:rsidRPr="002D779E">
        <w:rPr>
          <w:rFonts w:ascii="Times New Roman" w:eastAsia="Times New Roman" w:hAnsi="Times New Roman"/>
          <w:i/>
          <w:lang w:eastAsia="ko-KR"/>
        </w:rPr>
        <w:t xml:space="preserve"> List </w:t>
      </w:r>
      <w:r w:rsidRPr="002D779E">
        <w:rPr>
          <w:rFonts w:ascii="Times New Roman" w:eastAsia="Times New Roman" w:hAnsi="Times New Roman"/>
          <w:lang w:eastAsia="ko-KR"/>
        </w:rPr>
        <w:t>IE is included in the AMF CONFIGURATION UPDATE message the NG-RAN node shall, if supported,</w:t>
      </w:r>
      <w:r w:rsidRPr="002D779E">
        <w:rPr>
          <w:rFonts w:ascii="Times New Roman" w:eastAsia="Times New Roman" w:hAnsi="Times New Roman" w:hint="eastAsia"/>
          <w:lang w:eastAsia="zh-CN"/>
        </w:rPr>
        <w:t xml:space="preserve"> update</w:t>
      </w:r>
      <w:r w:rsidRPr="002D779E">
        <w:rPr>
          <w:rFonts w:ascii="Times New Roman" w:eastAsia="Times New Roman" w:hAnsi="Times New Roman"/>
          <w:lang w:eastAsia="ko-KR"/>
        </w:rPr>
        <w:t xml:space="preserve"> the TNL association(s) indicated by the received AMF Transport Layer information towards the AMF:</w:t>
      </w:r>
    </w:p>
    <w:p w14:paraId="5F9A7367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>-</w:t>
      </w:r>
      <w:r w:rsidRPr="002D779E">
        <w:rPr>
          <w:rFonts w:ascii="Times New Roman" w:eastAsia="Times New Roman" w:hAnsi="Times New Roman"/>
          <w:lang w:eastAsia="ko-KR"/>
        </w:rPr>
        <w:tab/>
        <w:t xml:space="preserve">if the received </w:t>
      </w:r>
      <w:r w:rsidRPr="002D779E">
        <w:rPr>
          <w:rFonts w:ascii="Times New Roman" w:eastAsia="Times New Roman" w:hAnsi="Times New Roman"/>
          <w:i/>
          <w:iCs/>
          <w:lang w:eastAsia="ko-KR"/>
        </w:rPr>
        <w:t>AMF TNL Association Address</w:t>
      </w:r>
      <w:r w:rsidRPr="002D779E">
        <w:rPr>
          <w:rFonts w:ascii="Times New Roman" w:eastAsia="Times New Roman" w:hAnsi="Times New Roman"/>
          <w:lang w:eastAsia="ko-KR"/>
        </w:rPr>
        <w:t xml:space="preserve"> IE includes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Port Number</w:t>
      </w:r>
      <w:r w:rsidRPr="002D779E">
        <w:rPr>
          <w:rFonts w:ascii="Times New Roman" w:eastAsia="Times New Roman" w:hAnsi="Times New Roman"/>
          <w:lang w:eastAsia="ko-KR"/>
        </w:rPr>
        <w:t xml:space="preserve"> IE, the AMF TNL endpoint is identified by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Endpoint IP Address</w:t>
      </w:r>
      <w:r w:rsidRPr="002D779E">
        <w:rPr>
          <w:rFonts w:ascii="Times New Roman" w:eastAsia="Times New Roman" w:hAnsi="Times New Roman"/>
          <w:lang w:eastAsia="ko-KR"/>
        </w:rPr>
        <w:t xml:space="preserve"> IE and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Port Number</w:t>
      </w:r>
      <w:r w:rsidRPr="002D779E">
        <w:rPr>
          <w:rFonts w:ascii="Times New Roman" w:eastAsia="Times New Roman" w:hAnsi="Times New Roman"/>
          <w:lang w:eastAsia="ko-KR"/>
        </w:rPr>
        <w:t xml:space="preserve"> IE. Otherwise, the AMF TNL endpoints correspond to all AMF TNL endpoints identified by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Endpoint IP Address</w:t>
      </w:r>
      <w:r w:rsidRPr="002D779E">
        <w:rPr>
          <w:rFonts w:ascii="Times New Roman" w:eastAsia="Times New Roman" w:hAnsi="Times New Roman"/>
          <w:lang w:eastAsia="ko-KR"/>
        </w:rPr>
        <w:t xml:space="preserve"> IE and any port number(s). </w:t>
      </w:r>
    </w:p>
    <w:p w14:paraId="434A1760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 w:hint="eastAsia"/>
          <w:lang w:eastAsia="zh-CN"/>
        </w:rPr>
        <w:t xml:space="preserve">If the </w:t>
      </w:r>
      <w:r w:rsidRPr="002D779E">
        <w:rPr>
          <w:rFonts w:ascii="Times New Roman" w:eastAsia="Times New Roman" w:hAnsi="Times New Roman" w:hint="eastAsia"/>
          <w:i/>
          <w:lang w:eastAsia="zh-CN"/>
        </w:rPr>
        <w:t xml:space="preserve">TNL </w:t>
      </w:r>
      <w:r w:rsidRPr="002D779E">
        <w:rPr>
          <w:rFonts w:ascii="Times New Roman" w:eastAsia="Times New Roman" w:hAnsi="Times New Roman"/>
          <w:i/>
          <w:lang w:eastAsia="zh-CN"/>
        </w:rPr>
        <w:t>Association U</w:t>
      </w:r>
      <w:r w:rsidRPr="002D779E">
        <w:rPr>
          <w:rFonts w:ascii="Times New Roman" w:eastAsia="Times New Roman" w:hAnsi="Times New Roman"/>
          <w:i/>
          <w:lang w:eastAsia="ko-KR"/>
        </w:rPr>
        <w:t>sage</w:t>
      </w:r>
      <w:r w:rsidRPr="002D779E">
        <w:rPr>
          <w:rFonts w:ascii="Times New Roman" w:eastAsia="Times New Roman" w:hAnsi="Times New Roman"/>
          <w:lang w:eastAsia="ko-KR"/>
        </w:rPr>
        <w:t xml:space="preserve"> IE or the </w:t>
      </w:r>
      <w:r w:rsidRPr="002D779E">
        <w:rPr>
          <w:rFonts w:ascii="Times New Roman" w:eastAsia="Times New Roman" w:hAnsi="Times New Roman"/>
          <w:i/>
          <w:lang w:eastAsia="ko-KR"/>
        </w:rPr>
        <w:t xml:space="preserve">TNL Address Weight Factor </w:t>
      </w:r>
      <w:r w:rsidRPr="002D779E">
        <w:rPr>
          <w:rFonts w:ascii="Times New Roman" w:eastAsia="Times New Roman" w:hAnsi="Times New Roman"/>
          <w:lang w:eastAsia="ko-KR"/>
        </w:rPr>
        <w:t>IE</w:t>
      </w:r>
      <w:r w:rsidRPr="002D779E">
        <w:rPr>
          <w:rFonts w:ascii="Times New Roman" w:eastAsia="Times New Roman" w:hAnsi="Times New Roman" w:hint="eastAsia"/>
          <w:lang w:eastAsia="zh-CN"/>
        </w:rPr>
        <w:t xml:space="preserve"> is included in </w:t>
      </w:r>
      <w:r w:rsidRPr="002D779E">
        <w:rPr>
          <w:rFonts w:ascii="Times New Roman" w:eastAsia="Times New Roman" w:hAnsi="Times New Roman"/>
          <w:lang w:eastAsia="ko-KR"/>
        </w:rPr>
        <w:t xml:space="preserve">the </w:t>
      </w:r>
      <w:r w:rsidRPr="002D779E">
        <w:rPr>
          <w:rFonts w:ascii="Times New Roman" w:eastAsia="Times New Roman" w:hAnsi="Times New Roman"/>
          <w:i/>
          <w:lang w:eastAsia="ko-KR"/>
        </w:rPr>
        <w:t>AMF TNL Association to Add List</w:t>
      </w:r>
      <w:r w:rsidRPr="002D779E">
        <w:rPr>
          <w:rFonts w:ascii="Times New Roman" w:eastAsia="Times New Roman" w:hAnsi="Times New Roman"/>
          <w:lang w:eastAsia="ko-KR"/>
        </w:rPr>
        <w:t xml:space="preserve"> IE </w:t>
      </w:r>
      <w:r w:rsidRPr="002D779E">
        <w:rPr>
          <w:rFonts w:ascii="Times New Roman" w:eastAsia="Times New Roman" w:hAnsi="Times New Roman" w:hint="eastAsia"/>
          <w:lang w:eastAsia="zh-CN"/>
        </w:rPr>
        <w:t xml:space="preserve">or </w:t>
      </w:r>
      <w:r w:rsidRPr="002D779E">
        <w:rPr>
          <w:rFonts w:ascii="Times New Roman" w:eastAsia="Times New Roman" w:hAnsi="Times New Roman"/>
          <w:lang w:eastAsia="ko-KR"/>
        </w:rPr>
        <w:t xml:space="preserve">the </w:t>
      </w:r>
      <w:r w:rsidRPr="002D779E">
        <w:rPr>
          <w:rFonts w:ascii="Times New Roman" w:eastAsia="Times New Roman" w:hAnsi="Times New Roman"/>
          <w:i/>
          <w:lang w:eastAsia="ko-KR"/>
        </w:rPr>
        <w:t xml:space="preserve">AMF TNL Association to </w:t>
      </w:r>
      <w:r w:rsidRPr="002D779E">
        <w:rPr>
          <w:rFonts w:ascii="Times New Roman" w:eastAsia="Times New Roman" w:hAnsi="Times New Roman" w:hint="eastAsia"/>
          <w:i/>
          <w:lang w:eastAsia="zh-CN"/>
        </w:rPr>
        <w:t>Update</w:t>
      </w:r>
      <w:r w:rsidRPr="002D779E">
        <w:rPr>
          <w:rFonts w:ascii="Times New Roman" w:eastAsia="Times New Roman" w:hAnsi="Times New Roman"/>
          <w:i/>
          <w:lang w:eastAsia="ko-KR"/>
        </w:rPr>
        <w:t xml:space="preserve"> List </w:t>
      </w:r>
      <w:r w:rsidRPr="002D779E">
        <w:rPr>
          <w:rFonts w:ascii="Times New Roman" w:eastAsia="Times New Roman" w:hAnsi="Times New Roman"/>
          <w:lang w:eastAsia="ko-KR"/>
        </w:rPr>
        <w:t>IE</w:t>
      </w:r>
      <w:r w:rsidRPr="002D779E">
        <w:rPr>
          <w:rFonts w:ascii="Times New Roman" w:eastAsia="Times New Roman" w:hAnsi="Times New Roman" w:hint="eastAsia"/>
          <w:lang w:eastAsia="zh-CN"/>
        </w:rPr>
        <w:t xml:space="preserve">, the NG-RAN node shall, if supported, </w:t>
      </w:r>
      <w:r w:rsidRPr="002D779E">
        <w:rPr>
          <w:rFonts w:ascii="Times New Roman" w:eastAsia="Times New Roman" w:hAnsi="Times New Roman"/>
          <w:lang w:eastAsia="ko-KR"/>
        </w:rPr>
        <w:t xml:space="preserve">consider </w:t>
      </w:r>
      <w:r w:rsidRPr="002D779E">
        <w:rPr>
          <w:rFonts w:ascii="Times New Roman" w:eastAsia="Times New Roman" w:hAnsi="Times New Roman" w:hint="eastAsia"/>
          <w:lang w:eastAsia="zh-CN"/>
        </w:rPr>
        <w:t>it</w:t>
      </w:r>
      <w:r w:rsidRPr="002D779E">
        <w:rPr>
          <w:rFonts w:ascii="Times New Roman" w:eastAsia="Times New Roman" w:hAnsi="Times New Roman"/>
          <w:lang w:eastAsia="ko-KR"/>
        </w:rPr>
        <w:t xml:space="preserve"> as defined in TS 23.502 [</w:t>
      </w:r>
      <w:r w:rsidRPr="002D779E">
        <w:rPr>
          <w:rFonts w:ascii="Times New Roman" w:eastAsia="Times New Roman" w:hAnsi="Times New Roman" w:hint="eastAsia"/>
          <w:lang w:val="en-US" w:eastAsia="zh-CN"/>
        </w:rPr>
        <w:t>10</w:t>
      </w:r>
      <w:r w:rsidRPr="002D779E">
        <w:rPr>
          <w:rFonts w:ascii="Times New Roman" w:eastAsia="Times New Roman" w:hAnsi="Times New Roman"/>
          <w:lang w:eastAsia="ko-KR"/>
        </w:rPr>
        <w:t>].</w:t>
      </w:r>
    </w:p>
    <w:p w14:paraId="0C6F995E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bookmarkStart w:id="110" w:name="_Toc20954948"/>
      <w:bookmarkStart w:id="111" w:name="_Toc29503385"/>
      <w:bookmarkStart w:id="112" w:name="_Toc29503969"/>
      <w:bookmarkStart w:id="113" w:name="_Toc29504553"/>
      <w:bookmarkStart w:id="114" w:name="_Toc36552999"/>
      <w:bookmarkStart w:id="115" w:name="_Toc36554726"/>
      <w:r w:rsidRPr="002D779E">
        <w:rPr>
          <w:rFonts w:ascii="Times New Roman" w:hAnsi="Times New Roman"/>
          <w:lang w:eastAsia="ko-KR"/>
        </w:rPr>
        <w:lastRenderedPageBreak/>
        <w:t xml:space="preserve">If the </w:t>
      </w:r>
      <w:r w:rsidRPr="002D779E">
        <w:rPr>
          <w:rFonts w:ascii="Times New Roman" w:hAnsi="Times New Roman"/>
          <w:i/>
          <w:iCs/>
          <w:lang w:eastAsia="ko-KR"/>
        </w:rPr>
        <w:t>NID</w:t>
      </w:r>
      <w:r w:rsidRPr="002D779E">
        <w:rPr>
          <w:rFonts w:ascii="Times New Roman" w:hAnsi="Times New Roman"/>
          <w:lang w:eastAsia="ko-KR"/>
        </w:rPr>
        <w:t xml:space="preserve"> IE within the </w:t>
      </w:r>
      <w:r w:rsidRPr="002D779E">
        <w:rPr>
          <w:rFonts w:ascii="Times New Roman" w:hAnsi="Times New Roman"/>
          <w:i/>
          <w:lang w:eastAsia="ko-KR"/>
        </w:rPr>
        <w:t>NPN Support</w:t>
      </w:r>
      <w:r w:rsidRPr="002D779E">
        <w:rPr>
          <w:rFonts w:ascii="Times New Roman" w:hAnsi="Times New Roman"/>
          <w:lang w:eastAsia="ko-KR"/>
        </w:rPr>
        <w:t xml:space="preserve"> IE is included within a </w:t>
      </w:r>
      <w:r w:rsidRPr="002D779E">
        <w:rPr>
          <w:rFonts w:ascii="Times New Roman" w:hAnsi="Times New Roman"/>
          <w:i/>
          <w:lang w:eastAsia="ko-KR"/>
        </w:rPr>
        <w:t>PLMN Support Item</w:t>
      </w:r>
      <w:r w:rsidRPr="002D779E">
        <w:rPr>
          <w:rFonts w:ascii="Times New Roman" w:hAnsi="Times New Roman"/>
          <w:lang w:eastAsia="ko-KR"/>
        </w:rPr>
        <w:t xml:space="preserve"> IE in the AMF CONFIGURATION UPDATE message, the NG-RAN node shall consider that the AMF supports the SNPN identified by the </w:t>
      </w:r>
      <w:r w:rsidRPr="002D779E">
        <w:rPr>
          <w:rFonts w:ascii="Times New Roman" w:hAnsi="Times New Roman"/>
          <w:i/>
          <w:iCs/>
          <w:lang w:eastAsia="ko-KR"/>
        </w:rPr>
        <w:t>PLMN Identity</w:t>
      </w:r>
      <w:r w:rsidRPr="002D779E">
        <w:rPr>
          <w:rFonts w:ascii="Times New Roman" w:hAnsi="Times New Roman"/>
          <w:lang w:eastAsia="ko-KR"/>
        </w:rPr>
        <w:t xml:space="preserve"> IE and the </w:t>
      </w:r>
      <w:r w:rsidRPr="002D779E">
        <w:rPr>
          <w:rFonts w:ascii="Times New Roman" w:hAnsi="Times New Roman"/>
          <w:i/>
          <w:iCs/>
          <w:lang w:eastAsia="ko-KR"/>
        </w:rPr>
        <w:t>NID</w:t>
      </w:r>
      <w:r w:rsidRPr="002D779E">
        <w:rPr>
          <w:rFonts w:ascii="Times New Roman" w:hAnsi="Times New Roman"/>
          <w:lang w:eastAsia="ko-KR"/>
        </w:rPr>
        <w:t xml:space="preserve"> IE.</w:t>
      </w:r>
    </w:p>
    <w:p w14:paraId="305B564F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bookmarkStart w:id="116" w:name="_Toc45652016"/>
      <w:bookmarkStart w:id="117" w:name="_Toc45658448"/>
      <w:bookmarkStart w:id="118" w:name="_Toc45720268"/>
      <w:bookmarkStart w:id="119" w:name="_Toc45798148"/>
      <w:bookmarkStart w:id="120" w:name="_Toc45897537"/>
      <w:bookmarkStart w:id="121" w:name="_Toc51745741"/>
      <w:bookmarkStart w:id="122" w:name="_Toc64446005"/>
      <w:bookmarkStart w:id="123" w:name="_Toc73981875"/>
      <w:bookmarkStart w:id="124" w:name="_Toc88651964"/>
      <w:bookmarkStart w:id="125" w:name="_Toc97891007"/>
      <w:r w:rsidRPr="002D779E">
        <w:rPr>
          <w:rFonts w:ascii="Times New Roman" w:eastAsia="Times New Roman" w:hAnsi="Times New Roman"/>
          <w:lang w:eastAsia="ko-KR"/>
        </w:rPr>
        <w:t xml:space="preserve">If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 xml:space="preserve">Onboarding Support </w:t>
      </w:r>
      <w:r w:rsidRPr="002D779E">
        <w:rPr>
          <w:rFonts w:ascii="Times New Roman" w:eastAsia="Times New Roman" w:hAnsi="Times New Roman"/>
          <w:lang w:eastAsia="ko-KR"/>
        </w:rPr>
        <w:t xml:space="preserve">IE is also included within the same </w:t>
      </w:r>
      <w:r w:rsidRPr="002D779E">
        <w:rPr>
          <w:rFonts w:ascii="Times New Roman" w:eastAsia="Times New Roman" w:hAnsi="Times New Roman"/>
          <w:i/>
          <w:lang w:eastAsia="ko-KR"/>
        </w:rPr>
        <w:t>PLMN Support Item</w:t>
      </w:r>
      <w:r w:rsidRPr="002D779E">
        <w:rPr>
          <w:rFonts w:ascii="Times New Roman" w:eastAsia="Times New Roman" w:hAnsi="Times New Roman"/>
          <w:lang w:eastAsia="ko-KR"/>
        </w:rPr>
        <w:t xml:space="preserve"> IE, the NG-RAN node shall, if supported, consider that the AMF supports UE onboarding for the identified SNPN, as specified in TS 23.501 [9].</w:t>
      </w:r>
    </w:p>
    <w:p w14:paraId="3B0AE027" w14:textId="77777777" w:rsidR="001D1452" w:rsidRPr="002D779E" w:rsidRDefault="001D1452" w:rsidP="001D14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6" w:name="_CR8_7_3_3"/>
      <w:bookmarkStart w:id="127" w:name="_Toc99123085"/>
      <w:bookmarkStart w:id="128" w:name="_Toc99661889"/>
      <w:bookmarkStart w:id="129" w:name="_Toc105151950"/>
      <w:bookmarkStart w:id="130" w:name="_Toc105173756"/>
      <w:bookmarkStart w:id="131" w:name="_Toc106108755"/>
      <w:bookmarkStart w:id="132" w:name="_Toc106122660"/>
      <w:bookmarkStart w:id="133" w:name="_Toc107409213"/>
      <w:bookmarkStart w:id="134" w:name="_Toc112756402"/>
      <w:bookmarkStart w:id="135" w:name="_Toc162973200"/>
      <w:bookmarkEnd w:id="126"/>
      <w:r w:rsidRPr="002D779E">
        <w:rPr>
          <w:rFonts w:ascii="Arial" w:eastAsia="Times New Roman" w:hAnsi="Arial"/>
          <w:sz w:val="24"/>
          <w:lang w:eastAsia="ko-KR"/>
        </w:rPr>
        <w:t>8.7.3.3</w:t>
      </w:r>
      <w:r w:rsidRPr="002D779E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B460EA3" w14:textId="77777777" w:rsidR="001D1452" w:rsidRPr="002D779E" w:rsidRDefault="001D1452" w:rsidP="001D14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D779E">
        <w:rPr>
          <w:rFonts w:ascii="Arial" w:eastAsia="Times New Roman" w:hAnsi="Arial"/>
          <w:b/>
          <w:lang w:eastAsia="ko-KR"/>
        </w:rPr>
        <w:object w:dxaOrig="6893" w:dyaOrig="2427" w14:anchorId="5A7FF96B">
          <v:shape id="_x0000_i1026" type="#_x0000_t75" style="width:345.1pt;height:119.15pt" o:ole="">
            <v:imagedata r:id="rId13" o:title=""/>
          </v:shape>
          <o:OLEObject Type="Embed" ProgID="Visio.Drawing.11" ShapeID="_x0000_i1026" DrawAspect="Content" ObjectID="_1784648631" r:id="rId14"/>
        </w:object>
      </w:r>
    </w:p>
    <w:p w14:paraId="39AC4E38" w14:textId="77777777" w:rsidR="001D1452" w:rsidRPr="002D779E" w:rsidRDefault="001D1452" w:rsidP="001D14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D779E">
        <w:rPr>
          <w:rFonts w:ascii="Arial" w:eastAsia="Times New Roman" w:hAnsi="Arial"/>
          <w:b/>
          <w:lang w:eastAsia="ko-KR"/>
        </w:rPr>
        <w:t>Figure 8.7.3.3-1: AMF configuration update: unsuccessful operation</w:t>
      </w:r>
    </w:p>
    <w:p w14:paraId="22418D5E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>If the NG-RAN node cannot accept the update, it shall respond with an AMF CONFIGURATION UPDATE FAILURE message and appropriate cause value.</w:t>
      </w:r>
    </w:p>
    <w:p w14:paraId="47D90C84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 xml:space="preserve">If the </w:t>
      </w:r>
      <w:r w:rsidRPr="002D779E">
        <w:rPr>
          <w:rFonts w:ascii="Times New Roman" w:eastAsia="Times New Roman" w:hAnsi="Times New Roman"/>
          <w:i/>
          <w:iCs/>
          <w:lang w:eastAsia="ko-KR"/>
        </w:rPr>
        <w:t>Time to Wait</w:t>
      </w:r>
      <w:r w:rsidRPr="002D779E">
        <w:rPr>
          <w:rFonts w:ascii="Times New Roman" w:eastAsia="Times New Roman" w:hAnsi="Times New Roman"/>
          <w:lang w:eastAsia="ko-KR"/>
        </w:rPr>
        <w:t xml:space="preserve"> IE is included in the AMF CONFIGURATION UPDATE FAILURE message, the AMF shall wait at least for the indicated time before reinitiating the AMF Configuration Update procedure towards the same NG-RAN node.</w:t>
      </w:r>
    </w:p>
    <w:p w14:paraId="6CC1F4B9" w14:textId="77777777" w:rsidR="001D1452" w:rsidRPr="002D779E" w:rsidRDefault="001D1452" w:rsidP="001D14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6" w:name="_CR8_7_3_4"/>
      <w:bookmarkStart w:id="137" w:name="_Toc20954949"/>
      <w:bookmarkStart w:id="138" w:name="_Toc29503386"/>
      <w:bookmarkStart w:id="139" w:name="_Toc29503970"/>
      <w:bookmarkStart w:id="140" w:name="_Toc29504554"/>
      <w:bookmarkStart w:id="141" w:name="_Toc36553000"/>
      <w:bookmarkStart w:id="142" w:name="_Toc36554727"/>
      <w:bookmarkStart w:id="143" w:name="_Toc45652017"/>
      <w:bookmarkStart w:id="144" w:name="_Toc45658449"/>
      <w:bookmarkStart w:id="145" w:name="_Toc45720269"/>
      <w:bookmarkStart w:id="146" w:name="_Toc45798149"/>
      <w:bookmarkStart w:id="147" w:name="_Toc45897538"/>
      <w:bookmarkStart w:id="148" w:name="_Toc51745742"/>
      <w:bookmarkStart w:id="149" w:name="_Toc64446006"/>
      <w:bookmarkStart w:id="150" w:name="_Toc73981876"/>
      <w:bookmarkStart w:id="151" w:name="_Toc88651965"/>
      <w:bookmarkStart w:id="152" w:name="_Toc97891008"/>
      <w:bookmarkStart w:id="153" w:name="_Toc99123086"/>
      <w:bookmarkStart w:id="154" w:name="_Toc99661890"/>
      <w:bookmarkStart w:id="155" w:name="_Toc105151951"/>
      <w:bookmarkStart w:id="156" w:name="_Toc105173757"/>
      <w:bookmarkStart w:id="157" w:name="_Toc106108756"/>
      <w:bookmarkStart w:id="158" w:name="_Toc106122661"/>
      <w:bookmarkStart w:id="159" w:name="_Toc107409214"/>
      <w:bookmarkStart w:id="160" w:name="_Toc112756403"/>
      <w:bookmarkStart w:id="161" w:name="_Toc162973201"/>
      <w:bookmarkEnd w:id="136"/>
      <w:r w:rsidRPr="002D779E">
        <w:rPr>
          <w:rFonts w:ascii="Arial" w:eastAsia="Times New Roman" w:hAnsi="Arial"/>
          <w:sz w:val="24"/>
          <w:lang w:eastAsia="ko-KR"/>
        </w:rPr>
        <w:t>8.7.3.4</w:t>
      </w:r>
      <w:r w:rsidRPr="002D779E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7D65610" w14:textId="77777777" w:rsidR="001D1452" w:rsidRPr="002D779E" w:rsidRDefault="001D1452" w:rsidP="001D1452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D779E">
        <w:rPr>
          <w:rFonts w:ascii="Times New Roman" w:eastAsia="Times New Roman" w:hAnsi="Times New Roman"/>
          <w:lang w:eastAsia="ko-KR"/>
        </w:rPr>
        <w:t>If the AMF receives neither an AMF CONFIGURATION UPDATE ACKOWLEDGE nor an AMF CONFIGURATION UPDATE FAILURE message, the AMF may reinitiate the AMF Configuration Update procedure towards the same NG-RAN node provided that the content of the new AMF CONFIGURATION UPDATE message is identical to the content of the previously unacknowledged AMF CONFIGURATION UPDATE message.</w:t>
      </w:r>
    </w:p>
    <w:bookmarkEnd w:id="29"/>
    <w:p w14:paraId="24B0A391" w14:textId="77777777" w:rsidR="001D1452" w:rsidRPr="002D779E" w:rsidRDefault="001D1452" w:rsidP="001D1452">
      <w:pPr>
        <w:rPr>
          <w:rFonts w:ascii="Arial" w:eastAsiaTheme="minorEastAsia" w:hAnsi="Arial" w:cs="Arial"/>
          <w:lang w:eastAsia="ko-KR"/>
        </w:rPr>
      </w:pPr>
    </w:p>
    <w:p w14:paraId="51905508" w14:textId="77777777" w:rsidR="001D1452" w:rsidRDefault="001D1452" w:rsidP="00D22426">
      <w:pPr>
        <w:rPr>
          <w:rFonts w:ascii="Times New Roman" w:hAnsi="Times New Roman"/>
          <w:noProof/>
        </w:rPr>
      </w:pPr>
    </w:p>
    <w:sectPr w:rsidR="001D1452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10043" w14:textId="77777777" w:rsidR="00543075" w:rsidRDefault="00543075">
      <w:pPr>
        <w:spacing w:after="0"/>
      </w:pPr>
      <w:r>
        <w:separator/>
      </w:r>
    </w:p>
  </w:endnote>
  <w:endnote w:type="continuationSeparator" w:id="0">
    <w:p w14:paraId="190A727A" w14:textId="77777777" w:rsidR="00543075" w:rsidRDefault="00543075">
      <w:pPr>
        <w:spacing w:after="0"/>
      </w:pPr>
      <w:r>
        <w:continuationSeparator/>
      </w:r>
    </w:p>
  </w:endnote>
  <w:endnote w:type="continuationNotice" w:id="1">
    <w:p w14:paraId="7DB581A3" w14:textId="77777777" w:rsidR="00543075" w:rsidRDefault="005430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54936" w14:textId="77777777" w:rsidR="00543075" w:rsidRDefault="00543075">
      <w:pPr>
        <w:spacing w:after="0"/>
      </w:pPr>
      <w:r>
        <w:separator/>
      </w:r>
    </w:p>
  </w:footnote>
  <w:footnote w:type="continuationSeparator" w:id="0">
    <w:p w14:paraId="6D1FBED7" w14:textId="77777777" w:rsidR="00543075" w:rsidRDefault="00543075">
      <w:pPr>
        <w:spacing w:after="0"/>
      </w:pPr>
      <w:r>
        <w:continuationSeparator/>
      </w:r>
    </w:p>
  </w:footnote>
  <w:footnote w:type="continuationNotice" w:id="1">
    <w:p w14:paraId="10A92735" w14:textId="77777777" w:rsidR="00543075" w:rsidRDefault="005430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0EC95759"/>
    <w:multiLevelType w:val="hybridMultilevel"/>
    <w:tmpl w:val="6404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A91082"/>
    <w:multiLevelType w:val="hybridMultilevel"/>
    <w:tmpl w:val="E3BAE8F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C31474"/>
    <w:multiLevelType w:val="hybridMultilevel"/>
    <w:tmpl w:val="BC6A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C438F"/>
    <w:multiLevelType w:val="multilevel"/>
    <w:tmpl w:val="F894C6EE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4A5E1B"/>
    <w:multiLevelType w:val="hybridMultilevel"/>
    <w:tmpl w:val="DB1E8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4E90A7C"/>
    <w:multiLevelType w:val="hybridMultilevel"/>
    <w:tmpl w:val="B792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3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8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2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5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2"/>
  </w:num>
  <w:num w:numId="2" w16cid:durableId="214202807">
    <w:abstractNumId w:val="54"/>
  </w:num>
  <w:num w:numId="3" w16cid:durableId="970600978">
    <w:abstractNumId w:val="18"/>
  </w:num>
  <w:num w:numId="4" w16cid:durableId="1903444905">
    <w:abstractNumId w:val="79"/>
  </w:num>
  <w:num w:numId="5" w16cid:durableId="1339306757">
    <w:abstractNumId w:val="76"/>
  </w:num>
  <w:num w:numId="6" w16cid:durableId="2068259804">
    <w:abstractNumId w:val="57"/>
  </w:num>
  <w:num w:numId="7" w16cid:durableId="91782853">
    <w:abstractNumId w:val="17"/>
  </w:num>
  <w:num w:numId="8" w16cid:durableId="135536195">
    <w:abstractNumId w:val="78"/>
  </w:num>
  <w:num w:numId="9" w16cid:durableId="1453981713">
    <w:abstractNumId w:val="56"/>
  </w:num>
  <w:num w:numId="10" w16cid:durableId="633606829">
    <w:abstractNumId w:val="73"/>
  </w:num>
  <w:num w:numId="11" w16cid:durableId="978731315">
    <w:abstractNumId w:val="39"/>
  </w:num>
  <w:num w:numId="12" w16cid:durableId="1896426759">
    <w:abstractNumId w:val="71"/>
  </w:num>
  <w:num w:numId="13" w16cid:durableId="748111864">
    <w:abstractNumId w:val="19"/>
  </w:num>
  <w:num w:numId="14" w16cid:durableId="10997913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67"/>
  </w:num>
  <w:num w:numId="16" w16cid:durableId="1868518333">
    <w:abstractNumId w:val="74"/>
  </w:num>
  <w:num w:numId="17" w16cid:durableId="1768383537">
    <w:abstractNumId w:val="47"/>
  </w:num>
  <w:num w:numId="18" w16cid:durableId="337389191">
    <w:abstractNumId w:val="13"/>
  </w:num>
  <w:num w:numId="19" w16cid:durableId="1317808350">
    <w:abstractNumId w:val="59"/>
  </w:num>
  <w:num w:numId="20" w16cid:durableId="157498704">
    <w:abstractNumId w:val="49"/>
  </w:num>
  <w:num w:numId="21" w16cid:durableId="1849099691">
    <w:abstractNumId w:val="2"/>
  </w:num>
  <w:num w:numId="22" w16cid:durableId="485904138">
    <w:abstractNumId w:val="61"/>
  </w:num>
  <w:num w:numId="23" w16cid:durableId="196698401">
    <w:abstractNumId w:val="64"/>
  </w:num>
  <w:num w:numId="24" w16cid:durableId="208760663">
    <w:abstractNumId w:val="70"/>
  </w:num>
  <w:num w:numId="25" w16cid:durableId="987977539">
    <w:abstractNumId w:val="35"/>
  </w:num>
  <w:num w:numId="26" w16cid:durableId="1922980638">
    <w:abstractNumId w:val="38"/>
  </w:num>
  <w:num w:numId="27" w16cid:durableId="1691104333">
    <w:abstractNumId w:val="21"/>
  </w:num>
  <w:num w:numId="28" w16cid:durableId="529610041">
    <w:abstractNumId w:val="75"/>
  </w:num>
  <w:num w:numId="29" w16cid:durableId="2117669860">
    <w:abstractNumId w:val="44"/>
  </w:num>
  <w:num w:numId="30" w16cid:durableId="1076827601">
    <w:abstractNumId w:val="72"/>
  </w:num>
  <w:num w:numId="31" w16cid:durableId="941229366">
    <w:abstractNumId w:val="55"/>
  </w:num>
  <w:num w:numId="32" w16cid:durableId="523326416">
    <w:abstractNumId w:val="62"/>
  </w:num>
  <w:num w:numId="33" w16cid:durableId="271935413">
    <w:abstractNumId w:val="12"/>
  </w:num>
  <w:num w:numId="34" w16cid:durableId="1557859239">
    <w:abstractNumId w:val="60"/>
  </w:num>
  <w:num w:numId="35" w16cid:durableId="783421946">
    <w:abstractNumId w:val="46"/>
  </w:num>
  <w:num w:numId="36" w16cid:durableId="1273590098">
    <w:abstractNumId w:val="10"/>
  </w:num>
  <w:num w:numId="37" w16cid:durableId="555774134">
    <w:abstractNumId w:val="65"/>
  </w:num>
  <w:num w:numId="38" w16cid:durableId="1319772778">
    <w:abstractNumId w:val="63"/>
  </w:num>
  <w:num w:numId="39" w16cid:durableId="1882009163">
    <w:abstractNumId w:val="1"/>
  </w:num>
  <w:num w:numId="40" w16cid:durableId="1112091613">
    <w:abstractNumId w:val="15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77"/>
  </w:num>
  <w:num w:numId="50" w16cid:durableId="708141199">
    <w:abstractNumId w:val="53"/>
  </w:num>
  <w:num w:numId="51" w16cid:durableId="232589935">
    <w:abstractNumId w:val="58"/>
  </w:num>
  <w:num w:numId="52" w16cid:durableId="1719670263">
    <w:abstractNumId w:val="25"/>
  </w:num>
  <w:num w:numId="53" w16cid:durableId="1207986927">
    <w:abstractNumId w:val="43"/>
  </w:num>
  <w:num w:numId="54" w16cid:durableId="789472409">
    <w:abstractNumId w:val="26"/>
  </w:num>
  <w:num w:numId="55" w16cid:durableId="343018806">
    <w:abstractNumId w:val="40"/>
  </w:num>
  <w:num w:numId="56" w16cid:durableId="1872911210">
    <w:abstractNumId w:val="33"/>
  </w:num>
  <w:num w:numId="57" w16cid:durableId="1092241930">
    <w:abstractNumId w:val="36"/>
  </w:num>
  <w:num w:numId="58" w16cid:durableId="746072128">
    <w:abstractNumId w:val="51"/>
  </w:num>
  <w:num w:numId="59" w16cid:durableId="1670596729">
    <w:abstractNumId w:val="29"/>
  </w:num>
  <w:num w:numId="60" w16cid:durableId="1412383880">
    <w:abstractNumId w:val="66"/>
  </w:num>
  <w:num w:numId="61" w16cid:durableId="802305411">
    <w:abstractNumId w:val="28"/>
  </w:num>
  <w:num w:numId="62" w16cid:durableId="522791827">
    <w:abstractNumId w:val="22"/>
  </w:num>
  <w:num w:numId="63" w16cid:durableId="1476265657">
    <w:abstractNumId w:val="68"/>
  </w:num>
  <w:num w:numId="64" w16cid:durableId="1641839461">
    <w:abstractNumId w:val="16"/>
  </w:num>
  <w:num w:numId="65" w16cid:durableId="464390784">
    <w:abstractNumId w:val="69"/>
  </w:num>
  <w:num w:numId="66" w16cid:durableId="820122047">
    <w:abstractNumId w:val="23"/>
  </w:num>
  <w:num w:numId="67" w16cid:durableId="2142578759">
    <w:abstractNumId w:val="48"/>
  </w:num>
  <w:num w:numId="68" w16cid:durableId="428701846">
    <w:abstractNumId w:val="32"/>
  </w:num>
  <w:num w:numId="69" w16cid:durableId="605386044">
    <w:abstractNumId w:val="24"/>
  </w:num>
  <w:num w:numId="70" w16cid:durableId="332996193">
    <w:abstractNumId w:val="37"/>
  </w:num>
  <w:num w:numId="71" w16cid:durableId="1861970263">
    <w:abstractNumId w:val="50"/>
  </w:num>
  <w:num w:numId="72" w16cid:durableId="1081830496">
    <w:abstractNumId w:val="11"/>
  </w:num>
  <w:num w:numId="73" w16cid:durableId="1829712816">
    <w:abstractNumId w:val="42"/>
  </w:num>
  <w:num w:numId="74" w16cid:durableId="600383837">
    <w:abstractNumId w:val="45"/>
  </w:num>
  <w:num w:numId="75" w16cid:durableId="955216036">
    <w:abstractNumId w:val="30"/>
  </w:num>
  <w:num w:numId="76" w16cid:durableId="647713658">
    <w:abstractNumId w:val="31"/>
  </w:num>
  <w:num w:numId="77" w16cid:durableId="1343776955">
    <w:abstractNumId w:val="27"/>
  </w:num>
  <w:num w:numId="78" w16cid:durableId="262996559">
    <w:abstractNumId w:val="14"/>
  </w:num>
  <w:num w:numId="79" w16cid:durableId="1972594334">
    <w:abstractNumId w:val="20"/>
  </w:num>
  <w:num w:numId="80" w16cid:durableId="254753372">
    <w:abstractNumId w:val="4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877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6B63"/>
    <w:rsid w:val="00047222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421C"/>
    <w:rsid w:val="00074262"/>
    <w:rsid w:val="00074267"/>
    <w:rsid w:val="0007433C"/>
    <w:rsid w:val="000755F8"/>
    <w:rsid w:val="000760E5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06B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75E"/>
    <w:rsid w:val="00096C58"/>
    <w:rsid w:val="00096F0E"/>
    <w:rsid w:val="00096F64"/>
    <w:rsid w:val="00096FAE"/>
    <w:rsid w:val="000972E8"/>
    <w:rsid w:val="00097AE7"/>
    <w:rsid w:val="00097BFE"/>
    <w:rsid w:val="000A0059"/>
    <w:rsid w:val="000A01C1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33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B4A"/>
    <w:rsid w:val="000B2147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0F6F"/>
    <w:rsid w:val="000C107A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07A3"/>
    <w:rsid w:val="000D0A4A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76F"/>
    <w:rsid w:val="000F5871"/>
    <w:rsid w:val="000F58AA"/>
    <w:rsid w:val="000F6B58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DE5"/>
    <w:rsid w:val="00104258"/>
    <w:rsid w:val="00104282"/>
    <w:rsid w:val="001044B6"/>
    <w:rsid w:val="001045F1"/>
    <w:rsid w:val="001056E9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5F8C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4CEE"/>
    <w:rsid w:val="00165FC4"/>
    <w:rsid w:val="00166A0F"/>
    <w:rsid w:val="00167354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139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00F"/>
    <w:rsid w:val="001946D5"/>
    <w:rsid w:val="00195332"/>
    <w:rsid w:val="001954F3"/>
    <w:rsid w:val="00195985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FA7"/>
    <w:rsid w:val="001A79A4"/>
    <w:rsid w:val="001A7DCD"/>
    <w:rsid w:val="001B0041"/>
    <w:rsid w:val="001B05A6"/>
    <w:rsid w:val="001B1045"/>
    <w:rsid w:val="001B10A6"/>
    <w:rsid w:val="001B1E46"/>
    <w:rsid w:val="001B296B"/>
    <w:rsid w:val="001B2DCE"/>
    <w:rsid w:val="001B2ED3"/>
    <w:rsid w:val="001B30DA"/>
    <w:rsid w:val="001B3111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111"/>
    <w:rsid w:val="001C76ED"/>
    <w:rsid w:val="001C7B91"/>
    <w:rsid w:val="001D0030"/>
    <w:rsid w:val="001D05E4"/>
    <w:rsid w:val="001D0D8E"/>
    <w:rsid w:val="001D1452"/>
    <w:rsid w:val="001D1E56"/>
    <w:rsid w:val="001D2102"/>
    <w:rsid w:val="001D26EC"/>
    <w:rsid w:val="001D33DF"/>
    <w:rsid w:val="001D3496"/>
    <w:rsid w:val="001D3A4F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2D5F"/>
    <w:rsid w:val="0024303E"/>
    <w:rsid w:val="0024389F"/>
    <w:rsid w:val="002442B9"/>
    <w:rsid w:val="00244584"/>
    <w:rsid w:val="002446A7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342"/>
    <w:rsid w:val="002B4252"/>
    <w:rsid w:val="002B44E9"/>
    <w:rsid w:val="002B4EAA"/>
    <w:rsid w:val="002B555F"/>
    <w:rsid w:val="002B56DA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D02B0"/>
    <w:rsid w:val="002D05B1"/>
    <w:rsid w:val="002D0D9F"/>
    <w:rsid w:val="002D11ED"/>
    <w:rsid w:val="002D1449"/>
    <w:rsid w:val="002D1B6C"/>
    <w:rsid w:val="002D29B9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916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C88"/>
    <w:rsid w:val="002F3DB3"/>
    <w:rsid w:val="002F40A3"/>
    <w:rsid w:val="002F4302"/>
    <w:rsid w:val="002F45CD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01"/>
    <w:rsid w:val="00303140"/>
    <w:rsid w:val="003034C1"/>
    <w:rsid w:val="00303A47"/>
    <w:rsid w:val="00304A11"/>
    <w:rsid w:val="00304BB6"/>
    <w:rsid w:val="00304EC9"/>
    <w:rsid w:val="003050D4"/>
    <w:rsid w:val="00305414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585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16B5D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41F"/>
    <w:rsid w:val="00432865"/>
    <w:rsid w:val="00432F6D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3BFC"/>
    <w:rsid w:val="00454100"/>
    <w:rsid w:val="0045427D"/>
    <w:rsid w:val="004551E6"/>
    <w:rsid w:val="004555CD"/>
    <w:rsid w:val="004555E4"/>
    <w:rsid w:val="0045563F"/>
    <w:rsid w:val="00455C65"/>
    <w:rsid w:val="00455CA2"/>
    <w:rsid w:val="004566B3"/>
    <w:rsid w:val="004567A3"/>
    <w:rsid w:val="00456F87"/>
    <w:rsid w:val="00457360"/>
    <w:rsid w:val="00457DE6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996"/>
    <w:rsid w:val="004D6FC2"/>
    <w:rsid w:val="004D76C8"/>
    <w:rsid w:val="004D777B"/>
    <w:rsid w:val="004E0323"/>
    <w:rsid w:val="004E0577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DA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4D7C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305FC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7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33D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374"/>
    <w:rsid w:val="00586090"/>
    <w:rsid w:val="0058663E"/>
    <w:rsid w:val="00586B81"/>
    <w:rsid w:val="00586C18"/>
    <w:rsid w:val="00587984"/>
    <w:rsid w:val="00587D68"/>
    <w:rsid w:val="00587EDF"/>
    <w:rsid w:val="00590AE6"/>
    <w:rsid w:val="00590D9A"/>
    <w:rsid w:val="00591F9C"/>
    <w:rsid w:val="00593652"/>
    <w:rsid w:val="005939AE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196B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74E4"/>
    <w:rsid w:val="005D013C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1C7"/>
    <w:rsid w:val="00600DA1"/>
    <w:rsid w:val="00602360"/>
    <w:rsid w:val="006023C2"/>
    <w:rsid w:val="0060348C"/>
    <w:rsid w:val="00604726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4B6"/>
    <w:rsid w:val="006508EA"/>
    <w:rsid w:val="00650E7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3C1"/>
    <w:rsid w:val="006D3A82"/>
    <w:rsid w:val="006D3ACB"/>
    <w:rsid w:val="006D42EF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533E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7540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BAC"/>
    <w:rsid w:val="00754C1A"/>
    <w:rsid w:val="007558E8"/>
    <w:rsid w:val="00756EE1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04D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325C"/>
    <w:rsid w:val="007E34AF"/>
    <w:rsid w:val="007E3686"/>
    <w:rsid w:val="007E3A44"/>
    <w:rsid w:val="007E3A64"/>
    <w:rsid w:val="007E4EE4"/>
    <w:rsid w:val="007E5E9B"/>
    <w:rsid w:val="007E602C"/>
    <w:rsid w:val="007E60C4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4DF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771"/>
    <w:rsid w:val="007F5A22"/>
    <w:rsid w:val="007F6086"/>
    <w:rsid w:val="007F6482"/>
    <w:rsid w:val="007F7435"/>
    <w:rsid w:val="007F7B88"/>
    <w:rsid w:val="007F7F45"/>
    <w:rsid w:val="00800B23"/>
    <w:rsid w:val="00800BB2"/>
    <w:rsid w:val="008012AA"/>
    <w:rsid w:val="008017BA"/>
    <w:rsid w:val="0080186E"/>
    <w:rsid w:val="00802D51"/>
    <w:rsid w:val="00803924"/>
    <w:rsid w:val="00803D8B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2FF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040"/>
    <w:rsid w:val="009272B5"/>
    <w:rsid w:val="009278D5"/>
    <w:rsid w:val="00927BF4"/>
    <w:rsid w:val="009306F9"/>
    <w:rsid w:val="009307E7"/>
    <w:rsid w:val="00930865"/>
    <w:rsid w:val="00930E41"/>
    <w:rsid w:val="0093106A"/>
    <w:rsid w:val="009317AE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347E"/>
    <w:rsid w:val="0098356D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B7D60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0802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D68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368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9CE"/>
    <w:rsid w:val="00AB0BBC"/>
    <w:rsid w:val="00AB1FFF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ED9"/>
    <w:rsid w:val="00B52F7D"/>
    <w:rsid w:val="00B5324D"/>
    <w:rsid w:val="00B54B4A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C0410"/>
    <w:rsid w:val="00BC13E8"/>
    <w:rsid w:val="00BC1F31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E78"/>
    <w:rsid w:val="00BE00A6"/>
    <w:rsid w:val="00BE00AF"/>
    <w:rsid w:val="00BE08AF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06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C65"/>
    <w:rsid w:val="00C21E91"/>
    <w:rsid w:val="00C2291C"/>
    <w:rsid w:val="00C23A0C"/>
    <w:rsid w:val="00C24BA2"/>
    <w:rsid w:val="00C2534A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0EC8"/>
    <w:rsid w:val="00C51060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69F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6AD"/>
    <w:rsid w:val="00CC66C9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CF7937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95B"/>
    <w:rsid w:val="00D41D4D"/>
    <w:rsid w:val="00D4204E"/>
    <w:rsid w:val="00D42B08"/>
    <w:rsid w:val="00D435F3"/>
    <w:rsid w:val="00D43BD7"/>
    <w:rsid w:val="00D4405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0C"/>
    <w:rsid w:val="00DD3912"/>
    <w:rsid w:val="00DD3A7A"/>
    <w:rsid w:val="00DD3E27"/>
    <w:rsid w:val="00DD436E"/>
    <w:rsid w:val="00DD4411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070E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C7C"/>
    <w:rsid w:val="00E05C90"/>
    <w:rsid w:val="00E05F0B"/>
    <w:rsid w:val="00E05F25"/>
    <w:rsid w:val="00E063ED"/>
    <w:rsid w:val="00E0643A"/>
    <w:rsid w:val="00E07254"/>
    <w:rsid w:val="00E073D8"/>
    <w:rsid w:val="00E07666"/>
    <w:rsid w:val="00E07795"/>
    <w:rsid w:val="00E07BCA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4F5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5E6D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C58"/>
    <w:rsid w:val="00E96E73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09B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27"/>
    <w:rsid w:val="00EE63B1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07BE"/>
    <w:rsid w:val="00F0110D"/>
    <w:rsid w:val="00F015B1"/>
    <w:rsid w:val="00F018BE"/>
    <w:rsid w:val="00F01A97"/>
    <w:rsid w:val="00F02093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526"/>
    <w:rsid w:val="00F4092F"/>
    <w:rsid w:val="00F40E5F"/>
    <w:rsid w:val="00F40F9F"/>
    <w:rsid w:val="00F41015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5A9"/>
    <w:rsid w:val="00F54C89"/>
    <w:rsid w:val="00F54FB9"/>
    <w:rsid w:val="00F56037"/>
    <w:rsid w:val="00F5609F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097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29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6E32"/>
    <w:rsid w:val="00FB75AD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6FF5"/>
    <w:rsid w:val="00FE71B2"/>
    <w:rsid w:val="00FE74EC"/>
    <w:rsid w:val="00FE79E2"/>
    <w:rsid w:val="00FF001F"/>
    <w:rsid w:val="00FF01F3"/>
    <w:rsid w:val="00FF0CF3"/>
    <w:rsid w:val="00FF33C0"/>
    <w:rsid w:val="00FF365E"/>
    <w:rsid w:val="00FF3692"/>
    <w:rsid w:val="00FF46C3"/>
    <w:rsid w:val="00FF4A67"/>
    <w:rsid w:val="00FF4D02"/>
    <w:rsid w:val="00FF4EB3"/>
    <w:rsid w:val="00FF5528"/>
    <w:rsid w:val="00FF5E8D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F79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157</TotalTime>
  <Pages>3</Pages>
  <Words>1178</Words>
  <Characters>6717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42</cp:revision>
  <cp:lastPrinted>2007-08-01T14:26:00Z</cp:lastPrinted>
  <dcterms:created xsi:type="dcterms:W3CDTF">2023-11-01T23:49:00Z</dcterms:created>
  <dcterms:modified xsi:type="dcterms:W3CDTF">2024-08-09T00:31:00Z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