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C0812" w14:textId="6A047C19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bookmarkStart w:id="0" w:name="_Hlk173770946"/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793897">
        <w:rPr>
          <w:rFonts w:eastAsia="맑은 고딕" w:cs="Arial" w:hint="eastAsia"/>
          <w:b/>
          <w:noProof/>
          <w:color w:val="000000"/>
          <w:sz w:val="24"/>
          <w:lang w:eastAsia="ko-KR"/>
        </w:rPr>
        <w:t>5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B54FF5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4</w:t>
      </w:r>
      <w:r w:rsidR="008333F5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4392</w:t>
      </w:r>
    </w:p>
    <w:p w14:paraId="603E6637" w14:textId="4904D5B1" w:rsidR="008C24F3" w:rsidRPr="00CB2509" w:rsidRDefault="00793897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793897">
        <w:rPr>
          <w:rFonts w:eastAsiaTheme="minorEastAsia"/>
          <w:b/>
          <w:noProof/>
          <w:sz w:val="24"/>
          <w:lang w:eastAsia="ko-KR"/>
        </w:rPr>
        <w:t>Maastricht</w:t>
      </w:r>
      <w:r w:rsidR="00DD75C0" w:rsidRPr="00DD75C0">
        <w:rPr>
          <w:b/>
          <w:noProof/>
          <w:sz w:val="24"/>
        </w:rPr>
        <w:t xml:space="preserve">, </w:t>
      </w:r>
      <w:r w:rsidRPr="00793897">
        <w:rPr>
          <w:rFonts w:eastAsiaTheme="minorEastAsia"/>
          <w:b/>
          <w:noProof/>
          <w:sz w:val="24"/>
          <w:lang w:eastAsia="ko-KR"/>
        </w:rPr>
        <w:t>Netherlands</w:t>
      </w:r>
      <w:r w:rsid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19</w:t>
      </w:r>
      <w:r w:rsidR="00B0049A" w:rsidRPr="00B0049A">
        <w:rPr>
          <w:b/>
          <w:noProof/>
          <w:sz w:val="24"/>
        </w:rPr>
        <w:t>t</w:t>
      </w:r>
      <w:r w:rsidR="004B24E0">
        <w:rPr>
          <w:b/>
          <w:noProof/>
          <w:sz w:val="24"/>
        </w:rPr>
        <w:t>h</w:t>
      </w:r>
      <w:r w:rsidR="00B0049A" w:rsidRPr="00B0049A">
        <w:rPr>
          <w:b/>
          <w:noProof/>
          <w:sz w:val="24"/>
        </w:rPr>
        <w:t xml:space="preserve"> – </w:t>
      </w:r>
      <w:r w:rsidR="00764EF9">
        <w:rPr>
          <w:rFonts w:eastAsiaTheme="minorEastAsia" w:hint="eastAsia"/>
          <w:b/>
          <w:noProof/>
          <w:sz w:val="24"/>
          <w:lang w:eastAsia="ko-KR"/>
        </w:rPr>
        <w:t>2</w:t>
      </w:r>
      <w:r>
        <w:rPr>
          <w:rFonts w:eastAsiaTheme="minorEastAsia" w:hint="eastAsia"/>
          <w:b/>
          <w:noProof/>
          <w:sz w:val="24"/>
          <w:lang w:eastAsia="ko-KR"/>
        </w:rPr>
        <w:t>3</w:t>
      </w:r>
      <w:r w:rsidR="0002129A">
        <w:rPr>
          <w:rFonts w:eastAsiaTheme="minorEastAsia" w:hint="eastAsia"/>
          <w:b/>
          <w:noProof/>
          <w:sz w:val="24"/>
          <w:lang w:eastAsia="ko-KR"/>
        </w:rPr>
        <w:t>rd</w:t>
      </w:r>
      <w:r w:rsidR="00B0049A" w:rsidRPr="00B0049A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</w:t>
      </w:r>
      <w:r w:rsidR="006E54B8"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B54FF5">
        <w:rPr>
          <w:rFonts w:eastAsia="맑은 고딕" w:cs="Arial" w:hint="eastAsia"/>
          <w:b/>
          <w:noProof/>
          <w:color w:val="000000"/>
          <w:sz w:val="24"/>
          <w:lang w:eastAsia="ko-KR"/>
        </w:rPr>
        <w:t>4</w:t>
      </w:r>
    </w:p>
    <w:bookmarkEnd w:id="0"/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918353D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12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8944B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55620E2D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70B5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(TP for TR 38.799) </w:t>
      </w:r>
      <w:r w:rsidR="006D711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Remaining open </w:t>
      </w:r>
      <w:r w:rsidR="006D7111" w:rsidRPr="006D711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issues </w:t>
      </w:r>
      <w:r w:rsidR="00017EFA" w:rsidRPr="006D711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in WAB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5FA70403" w14:textId="56703464" w:rsidR="00473324" w:rsidRPr="00CE0076" w:rsidRDefault="00EE5C3A" w:rsidP="008B5158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ko-KR"/>
        </w:rPr>
        <w:t>T</w:t>
      </w:r>
      <w:r w:rsidRPr="00E52B02">
        <w:rPr>
          <w:lang w:eastAsia="ko-KR"/>
        </w:rPr>
        <w:t xml:space="preserve">here </w:t>
      </w:r>
      <w:r>
        <w:rPr>
          <w:rFonts w:hint="eastAsia"/>
          <w:lang w:eastAsia="ko-KR"/>
        </w:rPr>
        <w:t>are some</w:t>
      </w:r>
      <w:r w:rsidRPr="00E52B02">
        <w:rPr>
          <w:lang w:eastAsia="ko-KR"/>
        </w:rPr>
        <w:t xml:space="preserve"> remaining open issue</w:t>
      </w:r>
      <w:r>
        <w:rPr>
          <w:rFonts w:hint="eastAsia"/>
          <w:lang w:eastAsia="ko-KR"/>
        </w:rPr>
        <w:t xml:space="preserve">s on the WAB study [1]. In order to complete this study item [2] on WAB, these open </w:t>
      </w:r>
      <w:r w:rsidRPr="00EE5C3A">
        <w:rPr>
          <w:rFonts w:hint="eastAsia"/>
          <w:lang w:eastAsia="ko-KR"/>
        </w:rPr>
        <w:t xml:space="preserve">issues need to be resolved. Also, the </w:t>
      </w:r>
      <w:r w:rsidRPr="00EE5C3A">
        <w:rPr>
          <w:lang w:eastAsia="ko-KR"/>
        </w:rPr>
        <w:t>WAB architecture and protocol stack</w:t>
      </w:r>
      <w:r w:rsidRPr="00EE5C3A">
        <w:rPr>
          <w:rFonts w:hint="eastAsia"/>
          <w:lang w:eastAsia="ko-KR"/>
        </w:rPr>
        <w:t xml:space="preserve"> should be determined for a normative phase. </w:t>
      </w:r>
      <w:r w:rsidR="00473324" w:rsidRPr="00EE5C3A">
        <w:t xml:space="preserve">In this contribution, we will discuss </w:t>
      </w:r>
      <w:r w:rsidR="00342850" w:rsidRPr="00EE5C3A">
        <w:rPr>
          <w:rFonts w:hint="eastAsia"/>
          <w:lang w:eastAsia="ko-KR"/>
        </w:rPr>
        <w:t xml:space="preserve">the </w:t>
      </w:r>
      <w:r w:rsidR="008B5158" w:rsidRPr="00EE5C3A">
        <w:rPr>
          <w:rFonts w:hint="eastAsia"/>
          <w:lang w:eastAsia="ko-KR"/>
        </w:rPr>
        <w:t>open issues raised by the SA2</w:t>
      </w:r>
      <w:r w:rsidR="00342850" w:rsidRPr="00EE5C3A">
        <w:rPr>
          <w:rFonts w:hint="eastAsia"/>
          <w:lang w:eastAsia="ko-KR"/>
        </w:rPr>
        <w:t xml:space="preserve"> in the LS</w:t>
      </w:r>
      <w:r w:rsidR="00473324" w:rsidRPr="00EE5C3A">
        <w:rPr>
          <w:rFonts w:eastAsia="맑은 고딕"/>
          <w:lang w:eastAsia="ko-KR"/>
        </w:rPr>
        <w:t xml:space="preserve"> and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6FE3F184" w14:textId="4A7EBCBA" w:rsidR="00386D28" w:rsidRPr="00802EB1" w:rsidRDefault="00386D28" w:rsidP="00386D28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802EB1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 w:hint="eastAsia"/>
          <w:sz w:val="28"/>
          <w:szCs w:val="28"/>
          <w:lang w:eastAsia="ko-KR"/>
        </w:rPr>
        <w:t>1</w:t>
      </w:r>
      <w:r w:rsidRPr="00802EB1">
        <w:rPr>
          <w:rFonts w:eastAsia="맑은 고딕"/>
          <w:sz w:val="28"/>
          <w:szCs w:val="28"/>
          <w:lang w:eastAsia="ko-KR"/>
        </w:rPr>
        <w:t xml:space="preserve"> </w:t>
      </w:r>
      <w:r>
        <w:rPr>
          <w:rFonts w:eastAsia="맑은 고딕" w:hint="eastAsia"/>
          <w:sz w:val="28"/>
          <w:szCs w:val="28"/>
          <w:lang w:eastAsia="ko-KR"/>
        </w:rPr>
        <w:t>Remaining open issues on WAB study</w:t>
      </w:r>
    </w:p>
    <w:p w14:paraId="6320B619" w14:textId="470868B7" w:rsidR="00FF277B" w:rsidRDefault="00940F5D" w:rsidP="00026714">
      <w:pPr>
        <w:jc w:val="both"/>
        <w:rPr>
          <w:lang w:eastAsia="ko-KR"/>
        </w:rPr>
      </w:pPr>
      <w:r>
        <w:rPr>
          <w:rFonts w:hint="eastAsia"/>
          <w:lang w:eastAsia="ko-KR"/>
        </w:rPr>
        <w:t>D</w:t>
      </w:r>
      <w:r w:rsidRPr="00940F5D">
        <w:rPr>
          <w:lang w:eastAsia="ko-KR"/>
        </w:rPr>
        <w:t>uring WAB-node movement, the WAB-gNB may need</w:t>
      </w:r>
      <w:r>
        <w:rPr>
          <w:rFonts w:hint="eastAsia"/>
          <w:lang w:eastAsia="ko-KR"/>
        </w:rPr>
        <w:t xml:space="preserve"> to remove the NG interface with old AMF. </w:t>
      </w:r>
      <w:r w:rsidR="0046100B">
        <w:rPr>
          <w:lang w:eastAsia="ko-KR"/>
        </w:rPr>
        <w:t>W</w:t>
      </w:r>
      <w:r w:rsidR="0046100B">
        <w:rPr>
          <w:rFonts w:hint="eastAsia"/>
          <w:lang w:eastAsia="ko-KR"/>
        </w:rPr>
        <w:t xml:space="preserve">hen </w:t>
      </w:r>
      <w:r w:rsidRPr="00940F5D">
        <w:rPr>
          <w:lang w:eastAsia="ko-KR"/>
        </w:rPr>
        <w:t>the WAB-gNB’s service authorization status changes from “authorized” to “not authorized”</w:t>
      </w:r>
      <w:r>
        <w:rPr>
          <w:rFonts w:hint="eastAsia"/>
          <w:lang w:eastAsia="ko-KR"/>
        </w:rPr>
        <w:t>, the WAB-gNB</w:t>
      </w:r>
      <w:r w:rsidR="00EF2C5E">
        <w:rPr>
          <w:rFonts w:hint="eastAsia"/>
          <w:lang w:eastAsia="ko-KR"/>
        </w:rPr>
        <w:t xml:space="preserve"> also</w:t>
      </w:r>
      <w:r>
        <w:rPr>
          <w:rFonts w:hint="eastAsia"/>
          <w:lang w:eastAsia="ko-KR"/>
        </w:rPr>
        <w:t xml:space="preserve"> needs to disconnect the NG connection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 the UE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AMF. </w:t>
      </w:r>
      <w:r>
        <w:rPr>
          <w:lang w:eastAsia="ko-KR"/>
        </w:rPr>
        <w:t>T</w:t>
      </w:r>
      <w:r>
        <w:rPr>
          <w:rFonts w:hint="eastAsia"/>
          <w:lang w:eastAsia="ko-KR"/>
        </w:rPr>
        <w:t>herefore,</w:t>
      </w:r>
      <w:r w:rsidR="0046100B">
        <w:rPr>
          <w:rFonts w:hint="eastAsia"/>
          <w:lang w:eastAsia="ko-KR"/>
        </w:rPr>
        <w:t xml:space="preserve"> in last RAN3 meeting,</w:t>
      </w:r>
      <w:r>
        <w:rPr>
          <w:rFonts w:hint="eastAsia"/>
          <w:lang w:eastAsia="ko-KR"/>
        </w:rPr>
        <w:t xml:space="preserve"> it was agreed that the NG Removal procedure is introduced during the normative phase. However,</w:t>
      </w:r>
      <w:r w:rsidR="00EE5C3A">
        <w:rPr>
          <w:rFonts w:hint="eastAsia"/>
          <w:lang w:eastAsia="ko-KR"/>
        </w:rPr>
        <w:t xml:space="preserve"> in [3],</w:t>
      </w:r>
      <w:r>
        <w:rPr>
          <w:rFonts w:hint="eastAsia"/>
          <w:lang w:eastAsia="ko-KR"/>
        </w:rPr>
        <w:t xml:space="preserve"> it is still FFS on </w:t>
      </w:r>
      <w:r w:rsidR="00DA065C" w:rsidRPr="00DA065C">
        <w:rPr>
          <w:lang w:eastAsia="ko-KR"/>
        </w:rPr>
        <w:t>whether NG connection(s) can be suspended</w:t>
      </w:r>
      <w:r w:rsidR="00DA065C">
        <w:rPr>
          <w:rFonts w:hint="eastAsia"/>
          <w:lang w:eastAsia="ko-KR"/>
        </w:rPr>
        <w:t xml:space="preserve">. </w:t>
      </w:r>
    </w:p>
    <w:p w14:paraId="6BE7124C" w14:textId="08D7C249" w:rsidR="00340B08" w:rsidRDefault="00336E6A" w:rsidP="00026714">
      <w:pPr>
        <w:jc w:val="both"/>
        <w:rPr>
          <w:lang w:eastAsia="ko-KR"/>
        </w:rPr>
      </w:pPr>
      <w:r>
        <w:rPr>
          <w:rFonts w:hint="eastAsia"/>
          <w:lang w:eastAsia="ko-KR"/>
        </w:rPr>
        <w:t>Our understanding is that for the case where the WAB-gNB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</w:t>
      </w:r>
      <w:r w:rsidRPr="00336E6A">
        <w:rPr>
          <w:lang w:eastAsia="ko-KR"/>
        </w:rPr>
        <w:t>service authorization status changes from “authorized” to “not authorized”</w:t>
      </w:r>
      <w:r>
        <w:rPr>
          <w:rFonts w:hint="eastAsia"/>
          <w:lang w:eastAsia="ko-KR"/>
        </w:rPr>
        <w:t xml:space="preserve">, the NG connection(s) </w:t>
      </w:r>
      <w:r w:rsidR="00EF2C5E">
        <w:rPr>
          <w:rFonts w:hint="eastAsia"/>
          <w:lang w:eastAsia="ko-KR"/>
        </w:rPr>
        <w:t xml:space="preserve">removal </w:t>
      </w:r>
      <w:r>
        <w:rPr>
          <w:rFonts w:hint="eastAsia"/>
          <w:lang w:eastAsia="ko-KR"/>
        </w:rPr>
        <w:t xml:space="preserve">should be </w:t>
      </w:r>
      <w:r w:rsidR="00EF2C5E">
        <w:rPr>
          <w:rFonts w:hint="eastAsia"/>
          <w:lang w:eastAsia="ko-KR"/>
        </w:rPr>
        <w:t>triggered instea</w:t>
      </w:r>
      <w:r>
        <w:rPr>
          <w:rFonts w:hint="eastAsia"/>
          <w:lang w:eastAsia="ko-KR"/>
        </w:rPr>
        <w:t>d</w:t>
      </w:r>
      <w:r w:rsidR="00EF2C5E">
        <w:rPr>
          <w:rFonts w:hint="eastAsia"/>
          <w:lang w:eastAsia="ko-KR"/>
        </w:rPr>
        <w:t xml:space="preserve"> of the suspension</w:t>
      </w:r>
      <w:r>
        <w:rPr>
          <w:rFonts w:hint="eastAsia"/>
          <w:lang w:eastAsia="ko-KR"/>
        </w:rPr>
        <w:t xml:space="preserve">. </w:t>
      </w:r>
      <w:r w:rsidR="00384DD2">
        <w:rPr>
          <w:rFonts w:hint="eastAsia"/>
          <w:lang w:eastAsia="ko-KR"/>
        </w:rPr>
        <w:t xml:space="preserve">In </w:t>
      </w:r>
      <w:r w:rsidR="00924543">
        <w:rPr>
          <w:rFonts w:hint="eastAsia"/>
          <w:lang w:eastAsia="ko-KR"/>
        </w:rPr>
        <w:t xml:space="preserve">other words, </w:t>
      </w:r>
      <w:r w:rsidR="00384DD2">
        <w:rPr>
          <w:rFonts w:hint="eastAsia"/>
          <w:lang w:eastAsia="ko-KR"/>
        </w:rPr>
        <w:t>t</w:t>
      </w:r>
      <w:r>
        <w:rPr>
          <w:rFonts w:hint="eastAsia"/>
          <w:lang w:eastAsia="ko-KR"/>
        </w:rPr>
        <w:t xml:space="preserve">here is no need to suspend the NG connection(s) because the WAB-gNB does not have the right </w:t>
      </w:r>
      <w:r w:rsidRPr="00336E6A">
        <w:rPr>
          <w:lang w:eastAsia="ko-KR"/>
        </w:rPr>
        <w:t>to serve UE</w:t>
      </w:r>
      <w:r>
        <w:rPr>
          <w:rFonts w:hint="eastAsia"/>
          <w:lang w:eastAsia="ko-KR"/>
        </w:rPr>
        <w:t xml:space="preserve">(s) any more. </w:t>
      </w:r>
      <w:r>
        <w:rPr>
          <w:lang w:eastAsia="ko-KR"/>
        </w:rPr>
        <w:t>F</w:t>
      </w:r>
      <w:r>
        <w:rPr>
          <w:rFonts w:hint="eastAsia"/>
          <w:lang w:eastAsia="ko-KR"/>
        </w:rPr>
        <w:t>or the WAB-node mobility,</w:t>
      </w:r>
      <w:r w:rsidR="00924543">
        <w:rPr>
          <w:rFonts w:hint="eastAsia"/>
          <w:lang w:eastAsia="ko-KR"/>
        </w:rPr>
        <w:t xml:space="preserve"> the suspension of NG connection(s) may be beneficial if the WAB node has cyclic travel routes</w:t>
      </w:r>
      <w:r w:rsidR="00340B08">
        <w:rPr>
          <w:rFonts w:hint="eastAsia"/>
          <w:lang w:eastAsia="ko-KR"/>
        </w:rPr>
        <w:t xml:space="preserve">. However, we think that since </w:t>
      </w:r>
      <w:r w:rsidR="00384DD2" w:rsidRPr="00384DD2">
        <w:rPr>
          <w:lang w:eastAsia="ko-KR"/>
        </w:rPr>
        <w:t xml:space="preserve">it is possible for the operator to have </w:t>
      </w:r>
      <w:r w:rsidR="00D17E67">
        <w:rPr>
          <w:rFonts w:hint="eastAsia"/>
          <w:lang w:eastAsia="ko-KR"/>
        </w:rPr>
        <w:t xml:space="preserve">a priori knowledge on </w:t>
      </w:r>
      <w:r w:rsidR="00384DD2" w:rsidRPr="00384DD2">
        <w:rPr>
          <w:lang w:eastAsia="ko-KR"/>
        </w:rPr>
        <w:t>WAB (e.g., the travel routes of a vehicle, the location of fixed gNB, and so on)</w:t>
      </w:r>
      <w:r w:rsidR="00340B08">
        <w:rPr>
          <w:rFonts w:hint="eastAsia"/>
          <w:lang w:eastAsia="ko-KR"/>
        </w:rPr>
        <w:t>, the operator can try to</w:t>
      </w:r>
      <w:r w:rsidR="00C6106A">
        <w:rPr>
          <w:rFonts w:hint="eastAsia"/>
          <w:lang w:eastAsia="ko-KR"/>
        </w:rPr>
        <w:t xml:space="preserve"> properly</w:t>
      </w:r>
      <w:r w:rsidR="00340B08">
        <w:rPr>
          <w:rFonts w:hint="eastAsia"/>
          <w:lang w:eastAsia="ko-KR"/>
        </w:rPr>
        <w:t xml:space="preserve"> </w:t>
      </w:r>
      <w:r w:rsidR="00C6106A">
        <w:rPr>
          <w:rFonts w:hint="eastAsia"/>
          <w:lang w:eastAsia="ko-KR"/>
        </w:rPr>
        <w:t>provide the WAB-gNB</w:t>
      </w:r>
      <w:r w:rsidR="00C6106A">
        <w:rPr>
          <w:lang w:eastAsia="ko-KR"/>
        </w:rPr>
        <w:t>’</w:t>
      </w:r>
      <w:r w:rsidR="00C6106A">
        <w:rPr>
          <w:rFonts w:hint="eastAsia"/>
          <w:lang w:eastAsia="ko-KR"/>
        </w:rPr>
        <w:t xml:space="preserve">s configuration considering the </w:t>
      </w:r>
      <w:r w:rsidR="00C6106A" w:rsidRPr="00C6106A">
        <w:rPr>
          <w:lang w:eastAsia="ko-KR"/>
        </w:rPr>
        <w:t>cyclic travel routes</w:t>
      </w:r>
      <w:r w:rsidR="00C6106A">
        <w:rPr>
          <w:rFonts w:hint="eastAsia"/>
          <w:lang w:eastAsia="ko-KR"/>
        </w:rPr>
        <w:t xml:space="preserve"> of the WAB node.</w:t>
      </w:r>
      <w:r w:rsidR="00B978D5">
        <w:rPr>
          <w:rFonts w:hint="eastAsia"/>
          <w:lang w:eastAsia="ko-KR"/>
        </w:rPr>
        <w:t xml:space="preserve"> As a result, </w:t>
      </w:r>
      <w:r w:rsidR="005A53B4">
        <w:rPr>
          <w:rFonts w:hint="eastAsia"/>
          <w:lang w:eastAsia="ko-KR"/>
        </w:rPr>
        <w:t>this</w:t>
      </w:r>
      <w:r w:rsidR="00B978D5">
        <w:rPr>
          <w:rFonts w:hint="eastAsia"/>
          <w:lang w:eastAsia="ko-KR"/>
        </w:rPr>
        <w:t xml:space="preserve"> enables the WAB-gNB to connect same AMF</w:t>
      </w:r>
      <w:r w:rsidR="00817E2A">
        <w:rPr>
          <w:rFonts w:hint="eastAsia"/>
          <w:lang w:eastAsia="ko-KR"/>
        </w:rPr>
        <w:t xml:space="preserve"> set</w:t>
      </w:r>
      <w:r w:rsidR="00B978D5">
        <w:rPr>
          <w:rFonts w:hint="eastAsia"/>
          <w:lang w:eastAsia="ko-KR"/>
        </w:rPr>
        <w:t xml:space="preserve"> </w:t>
      </w:r>
      <w:r w:rsidR="001B104E">
        <w:rPr>
          <w:rFonts w:hint="eastAsia"/>
          <w:lang w:eastAsia="ko-KR"/>
        </w:rPr>
        <w:t xml:space="preserve">in </w:t>
      </w:r>
      <w:r w:rsidR="001B104E" w:rsidRPr="00384DD2">
        <w:rPr>
          <w:lang w:eastAsia="ko-KR"/>
        </w:rPr>
        <w:t xml:space="preserve">the travel routes of </w:t>
      </w:r>
      <w:r w:rsidR="001B104E">
        <w:rPr>
          <w:rFonts w:hint="eastAsia"/>
          <w:lang w:eastAsia="ko-KR"/>
        </w:rPr>
        <w:t>the WAB node.</w:t>
      </w:r>
      <w:r w:rsidR="00D17E67">
        <w:rPr>
          <w:rFonts w:hint="eastAsia"/>
          <w:lang w:eastAsia="ko-KR"/>
        </w:rPr>
        <w:t xml:space="preserve"> </w:t>
      </w:r>
      <w:r w:rsidR="00D17E67">
        <w:rPr>
          <w:lang w:eastAsia="ko-KR"/>
        </w:rPr>
        <w:t>T</w:t>
      </w:r>
      <w:r w:rsidR="00D17E67">
        <w:rPr>
          <w:rFonts w:hint="eastAsia"/>
          <w:lang w:eastAsia="ko-KR"/>
        </w:rPr>
        <w:t>herefore, it is not needed to newly define the NG connection suspend procedure.</w:t>
      </w:r>
    </w:p>
    <w:p w14:paraId="7162915D" w14:textId="630F97BE" w:rsidR="00924543" w:rsidRDefault="00D17E67" w:rsidP="00026714">
      <w:pPr>
        <w:jc w:val="both"/>
        <w:rPr>
          <w:lang w:eastAsia="ko-KR"/>
        </w:rPr>
      </w:pPr>
      <w:r w:rsidRPr="00517E0B">
        <w:rPr>
          <w:rFonts w:hint="eastAsia"/>
          <w:b/>
          <w:bCs/>
          <w:lang w:eastAsia="ko-KR"/>
        </w:rPr>
        <w:t xml:space="preserve">Proposal 1: </w:t>
      </w:r>
      <w:r>
        <w:rPr>
          <w:rFonts w:hint="eastAsia"/>
          <w:b/>
          <w:bCs/>
          <w:lang w:eastAsia="ko-KR"/>
        </w:rPr>
        <w:t>Suspension of NG connection(s) is not supported in this release.</w:t>
      </w:r>
    </w:p>
    <w:p w14:paraId="7E5010EC" w14:textId="57FE7862" w:rsidR="00C712FF" w:rsidRPr="00D30B06" w:rsidRDefault="00D17E67" w:rsidP="00817E2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Second open issue </w:t>
      </w:r>
      <w:r w:rsidR="00EE5C3A">
        <w:rPr>
          <w:rFonts w:hint="eastAsia"/>
          <w:lang w:eastAsia="ko-KR"/>
        </w:rPr>
        <w:t xml:space="preserve">in [4] </w:t>
      </w:r>
      <w:r>
        <w:rPr>
          <w:rFonts w:hint="eastAsia"/>
          <w:lang w:eastAsia="ko-KR"/>
        </w:rPr>
        <w:t>is w</w:t>
      </w:r>
      <w:r w:rsidRPr="00D17E67">
        <w:rPr>
          <w:lang w:eastAsia="ko-KR"/>
        </w:rPr>
        <w:t>hether the TAC can be changed without the change of UE’s AMF needs to be confirmed</w:t>
      </w:r>
      <w:r>
        <w:rPr>
          <w:rFonts w:hint="eastAsia"/>
          <w:lang w:eastAsia="ko-KR"/>
        </w:rPr>
        <w:t>.</w:t>
      </w:r>
      <w:r w:rsidR="00F0659C">
        <w:rPr>
          <w:rFonts w:hint="eastAsia"/>
          <w:lang w:eastAsia="ko-KR"/>
        </w:rPr>
        <w:t xml:space="preserve"> </w:t>
      </w:r>
      <w:r w:rsidR="00F15CAD">
        <w:rPr>
          <w:rFonts w:hint="eastAsia"/>
          <w:lang w:eastAsia="ko-KR"/>
        </w:rPr>
        <w:t xml:space="preserve">We think </w:t>
      </w:r>
      <w:r w:rsidR="00C712FF">
        <w:rPr>
          <w:rFonts w:hint="eastAsia"/>
          <w:lang w:eastAsia="ko-KR"/>
        </w:rPr>
        <w:t>that</w:t>
      </w:r>
      <w:r w:rsidR="00F15CAD">
        <w:rPr>
          <w:rFonts w:hint="eastAsia"/>
          <w:lang w:eastAsia="ko-KR"/>
        </w:rPr>
        <w:t xml:space="preserve"> in the current specification,</w:t>
      </w:r>
      <w:r w:rsidR="00C712FF">
        <w:rPr>
          <w:rFonts w:hint="eastAsia"/>
          <w:lang w:eastAsia="ko-KR"/>
        </w:rPr>
        <w:t xml:space="preserve"> there is no clear limitations or requirements on this issue. How to </w:t>
      </w:r>
      <w:r w:rsidR="00795074">
        <w:rPr>
          <w:rFonts w:hint="eastAsia"/>
          <w:lang w:eastAsia="ko-KR"/>
        </w:rPr>
        <w:t>(re-)</w:t>
      </w:r>
      <w:r w:rsidR="00C712FF">
        <w:rPr>
          <w:rFonts w:hint="eastAsia"/>
          <w:lang w:eastAsia="ko-KR"/>
        </w:rPr>
        <w:t xml:space="preserve">configure the </w:t>
      </w:r>
      <w:r w:rsidR="00C712FF" w:rsidRPr="00C712FF">
        <w:rPr>
          <w:lang w:eastAsia="ko-KR"/>
        </w:rPr>
        <w:t xml:space="preserve">radio configuration parameters </w:t>
      </w:r>
      <w:r w:rsidR="00C712FF">
        <w:rPr>
          <w:rFonts w:hint="eastAsia"/>
          <w:lang w:eastAsia="ko-KR"/>
        </w:rPr>
        <w:t xml:space="preserve">(e.g., TAC, PCI) is </w:t>
      </w:r>
      <w:r w:rsidR="00F15CAD">
        <w:rPr>
          <w:rFonts w:hint="eastAsia"/>
          <w:lang w:eastAsia="ko-KR"/>
        </w:rPr>
        <w:t xml:space="preserve">just </w:t>
      </w:r>
      <w:r w:rsidR="00C712FF">
        <w:rPr>
          <w:rFonts w:hint="eastAsia"/>
          <w:lang w:eastAsia="ko-KR"/>
        </w:rPr>
        <w:t xml:space="preserve">up to OAM. </w:t>
      </w:r>
      <w:r w:rsidR="00C712FF">
        <w:rPr>
          <w:lang w:eastAsia="ko-KR"/>
        </w:rPr>
        <w:t>T</w:t>
      </w:r>
      <w:r w:rsidR="00C712FF">
        <w:rPr>
          <w:rFonts w:hint="eastAsia"/>
          <w:lang w:eastAsia="ko-KR"/>
        </w:rPr>
        <w:t>herefore, although the TAC is changed, the UE</w:t>
      </w:r>
      <w:r w:rsidR="00C712FF">
        <w:rPr>
          <w:lang w:eastAsia="ko-KR"/>
        </w:rPr>
        <w:t>’</w:t>
      </w:r>
      <w:r w:rsidR="00C712FF">
        <w:rPr>
          <w:rFonts w:hint="eastAsia"/>
          <w:lang w:eastAsia="ko-KR"/>
        </w:rPr>
        <w:t xml:space="preserve">s AMF may be not changed. </w:t>
      </w:r>
      <w:r w:rsidR="00D30B06">
        <w:rPr>
          <w:lang w:eastAsia="ko-KR"/>
        </w:rPr>
        <w:t>I</w:t>
      </w:r>
      <w:r w:rsidR="00D30B06">
        <w:rPr>
          <w:rFonts w:hint="eastAsia"/>
          <w:lang w:eastAsia="ko-KR"/>
        </w:rPr>
        <w:t>n this case</w:t>
      </w:r>
      <w:r w:rsidR="00F15CAD">
        <w:rPr>
          <w:rFonts w:hint="eastAsia"/>
          <w:lang w:eastAsia="ko-KR"/>
        </w:rPr>
        <w:t>,</w:t>
      </w:r>
      <w:r w:rsidR="00D30B06">
        <w:rPr>
          <w:rFonts w:hint="eastAsia"/>
          <w:lang w:eastAsia="ko-KR"/>
        </w:rPr>
        <w:t xml:space="preserve"> the WAB-gNB can</w:t>
      </w:r>
      <w:r w:rsidR="00817E2A">
        <w:rPr>
          <w:rFonts w:hint="eastAsia"/>
          <w:lang w:eastAsia="ko-KR"/>
        </w:rPr>
        <w:t xml:space="preserve"> first</w:t>
      </w:r>
      <w:r w:rsidR="00D30B06">
        <w:rPr>
          <w:rFonts w:hint="eastAsia"/>
          <w:lang w:eastAsia="ko-KR"/>
        </w:rPr>
        <w:t xml:space="preserve"> indicate the change of the TAC to the UE</w:t>
      </w:r>
      <w:r w:rsidR="00D30B06">
        <w:rPr>
          <w:lang w:eastAsia="ko-KR"/>
        </w:rPr>
        <w:t>’</w:t>
      </w:r>
      <w:r w:rsidR="00D30B06">
        <w:rPr>
          <w:rFonts w:hint="eastAsia"/>
          <w:lang w:eastAsia="ko-KR"/>
        </w:rPr>
        <w:t>s AMF</w:t>
      </w:r>
      <w:r w:rsidR="00AF5C99">
        <w:rPr>
          <w:rFonts w:hint="eastAsia"/>
          <w:lang w:eastAsia="ko-KR"/>
        </w:rPr>
        <w:t xml:space="preserve"> by </w:t>
      </w:r>
      <w:r w:rsidR="00AF5C99">
        <w:rPr>
          <w:lang w:eastAsia="ko-KR"/>
        </w:rPr>
        <w:t>using</w:t>
      </w:r>
      <w:r w:rsidR="00AF5C99">
        <w:rPr>
          <w:rFonts w:hint="eastAsia"/>
          <w:lang w:eastAsia="ko-KR"/>
        </w:rPr>
        <w:t xml:space="preserve"> the RAN </w:t>
      </w:r>
      <w:r w:rsidR="00AF5C99" w:rsidRPr="00AF5C99">
        <w:rPr>
          <w:lang w:eastAsia="ko-KR"/>
        </w:rPr>
        <w:t>Configuration Update</w:t>
      </w:r>
      <w:r w:rsidR="00AF5C99">
        <w:rPr>
          <w:rFonts w:hint="eastAsia"/>
          <w:lang w:eastAsia="ko-KR"/>
        </w:rPr>
        <w:t xml:space="preserve"> procedure</w:t>
      </w:r>
      <w:r w:rsidR="00D30B06">
        <w:rPr>
          <w:rFonts w:hint="eastAsia"/>
          <w:lang w:eastAsia="ko-KR"/>
        </w:rPr>
        <w:t>, and</w:t>
      </w:r>
      <w:r w:rsidR="00817E2A">
        <w:rPr>
          <w:rFonts w:hint="eastAsia"/>
          <w:lang w:eastAsia="ko-KR"/>
        </w:rPr>
        <w:t xml:space="preserve"> then</w:t>
      </w:r>
      <w:r w:rsidR="00D30B06">
        <w:rPr>
          <w:rFonts w:hint="eastAsia"/>
          <w:lang w:eastAsia="ko-KR"/>
        </w:rPr>
        <w:t xml:space="preserve"> trigger the Handover procedure for the UE in RRC_CONNECTED state if needed. Also, the UE in RRC_IDLE state can initiate the Mobility Registration Update procedure if the new TAC broadcast by the WAB-gNB is not included in the UE</w:t>
      </w:r>
      <w:r w:rsidR="00D30B06">
        <w:rPr>
          <w:lang w:eastAsia="ko-KR"/>
        </w:rPr>
        <w:t>’</w:t>
      </w:r>
      <w:r w:rsidR="00D30B06">
        <w:rPr>
          <w:rFonts w:hint="eastAsia"/>
          <w:lang w:eastAsia="ko-KR"/>
        </w:rPr>
        <w:t xml:space="preserve">s Registration Area. </w:t>
      </w:r>
      <w:r w:rsidR="00D30B06">
        <w:rPr>
          <w:lang w:eastAsia="ko-KR"/>
        </w:rPr>
        <w:t>T</w:t>
      </w:r>
      <w:r w:rsidR="00D30B06">
        <w:rPr>
          <w:rFonts w:hint="eastAsia"/>
          <w:lang w:eastAsia="ko-KR"/>
        </w:rPr>
        <w:t xml:space="preserve">herefore, </w:t>
      </w:r>
      <w:r w:rsidR="00817E2A">
        <w:rPr>
          <w:rFonts w:hint="eastAsia"/>
          <w:lang w:eastAsia="ko-KR"/>
        </w:rPr>
        <w:t>it seems that the TAC change without change of UE</w:t>
      </w:r>
      <w:r w:rsidR="00817E2A">
        <w:rPr>
          <w:lang w:eastAsia="ko-KR"/>
        </w:rPr>
        <w:t>’</w:t>
      </w:r>
      <w:r w:rsidR="00817E2A">
        <w:rPr>
          <w:rFonts w:hint="eastAsia"/>
          <w:lang w:eastAsia="ko-KR"/>
        </w:rPr>
        <w:t>s AMF does not critical specification impact.</w:t>
      </w:r>
      <w:r w:rsidR="00D30B06">
        <w:rPr>
          <w:rFonts w:hint="eastAsia"/>
          <w:lang w:eastAsia="ko-KR"/>
        </w:rPr>
        <w:t xml:space="preserve"> </w:t>
      </w:r>
    </w:p>
    <w:p w14:paraId="627F3F08" w14:textId="57BCBDA4" w:rsidR="00C712FF" w:rsidRPr="00D30B06" w:rsidRDefault="00D30B06" w:rsidP="00026714">
      <w:pPr>
        <w:jc w:val="both"/>
        <w:rPr>
          <w:lang w:eastAsia="ko-KR"/>
        </w:rPr>
      </w:pPr>
      <w:r w:rsidRPr="00517E0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517E0B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The TAC can be changed without the change of the UE</w:t>
      </w:r>
      <w:r>
        <w:rPr>
          <w:b/>
          <w:bCs/>
          <w:lang w:eastAsia="ko-KR"/>
        </w:rPr>
        <w:t>’</w:t>
      </w:r>
      <w:r>
        <w:rPr>
          <w:rFonts w:hint="eastAsia"/>
          <w:b/>
          <w:bCs/>
          <w:lang w:eastAsia="ko-KR"/>
        </w:rPr>
        <w:t>s AMF.</w:t>
      </w:r>
    </w:p>
    <w:p w14:paraId="5287A9BB" w14:textId="5FB8A607" w:rsidR="00C712FF" w:rsidRDefault="00795074" w:rsidP="00026714">
      <w:p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following Editor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notes are </w:t>
      </w:r>
      <w:r w:rsidR="00D316D2">
        <w:rPr>
          <w:rFonts w:hint="eastAsia"/>
          <w:lang w:eastAsia="ko-KR"/>
        </w:rPr>
        <w:t xml:space="preserve">also </w:t>
      </w:r>
      <w:r>
        <w:rPr>
          <w:rFonts w:hint="eastAsia"/>
          <w:lang w:eastAsia="ko-KR"/>
        </w:rPr>
        <w:t>captured into Clause 4.3.3.2.2 of TR 38.799.</w:t>
      </w:r>
    </w:p>
    <w:p w14:paraId="7C097822" w14:textId="77777777" w:rsidR="00795074" w:rsidRPr="00795074" w:rsidRDefault="00795074" w:rsidP="00795074">
      <w:pPr>
        <w:pStyle w:val="afa"/>
        <w:numPr>
          <w:ilvl w:val="0"/>
          <w:numId w:val="51"/>
        </w:numPr>
        <w:spacing w:after="240"/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 w:rsidRPr="00795074">
        <w:rPr>
          <w:rFonts w:ascii="Times New Roman" w:eastAsia="바탕" w:hAnsi="Times New Roman"/>
          <w:kern w:val="0"/>
          <w:szCs w:val="20"/>
          <w:lang w:val="en-GB"/>
        </w:rPr>
        <w:t>Editor’s NOTE: FFS whether a new logical WAB-gNB needs to be established for the NG connections with the new AMF(s).</w:t>
      </w:r>
    </w:p>
    <w:p w14:paraId="50C13B72" w14:textId="1252BB20" w:rsidR="00795074" w:rsidRPr="00795074" w:rsidRDefault="00795074" w:rsidP="00795074">
      <w:pPr>
        <w:pStyle w:val="afa"/>
        <w:numPr>
          <w:ilvl w:val="0"/>
          <w:numId w:val="51"/>
        </w:numPr>
        <w:spacing w:after="240"/>
        <w:ind w:leftChars="0"/>
        <w:rPr>
          <w:rFonts w:ascii="Times New Roman" w:eastAsia="바탕" w:hAnsi="Times New Roman"/>
          <w:kern w:val="0"/>
          <w:szCs w:val="20"/>
          <w:lang w:val="en-GB"/>
        </w:rPr>
      </w:pPr>
      <w:r w:rsidRPr="00795074">
        <w:rPr>
          <w:rFonts w:ascii="Times New Roman" w:eastAsia="바탕" w:hAnsi="Times New Roman"/>
          <w:kern w:val="0"/>
          <w:szCs w:val="20"/>
          <w:lang w:val="en-GB"/>
        </w:rPr>
        <w:t>Editor’s NOTE: FFS whether the following steps are needed to support the AMF change for UE.</w:t>
      </w:r>
    </w:p>
    <w:p w14:paraId="57184DD6" w14:textId="13ECEC96" w:rsidR="008F6E1C" w:rsidRDefault="00EF76D8" w:rsidP="00EF76D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Due to the mobility, the WAB-gNB may obtain the </w:t>
      </w:r>
      <w:r w:rsidRPr="00EF76D8">
        <w:rPr>
          <w:lang w:eastAsia="ko-KR"/>
        </w:rPr>
        <w:t>new cell configuration parameters related to the WAB-gNB’s current location</w:t>
      </w:r>
      <w:r w:rsidR="00B22B85">
        <w:rPr>
          <w:rFonts w:hint="eastAsia"/>
          <w:lang w:eastAsia="ko-KR"/>
        </w:rPr>
        <w:t xml:space="preserve">. Then, the WAB-gNB can </w:t>
      </w:r>
      <w:r>
        <w:rPr>
          <w:rFonts w:hint="eastAsia"/>
          <w:lang w:eastAsia="ko-KR"/>
        </w:rPr>
        <w:t>de</w:t>
      </w:r>
      <w:r w:rsidR="00B22B85">
        <w:rPr>
          <w:rFonts w:hint="eastAsia"/>
          <w:lang w:eastAsia="ko-KR"/>
        </w:rPr>
        <w:t xml:space="preserve">cide to establish a new logical WAB-gNB, because the old logical WAB-gNB </w:t>
      </w:r>
      <w:r w:rsidR="00B22B85">
        <w:rPr>
          <w:rFonts w:hint="eastAsia"/>
          <w:lang w:eastAsia="ko-KR"/>
        </w:rPr>
        <w:lastRenderedPageBreak/>
        <w:t xml:space="preserve">cannot connect to the new AMF(s). </w:t>
      </w:r>
      <w:r w:rsidR="008F6E1C">
        <w:rPr>
          <w:rFonts w:hint="eastAsia"/>
          <w:lang w:eastAsia="ko-KR"/>
        </w:rPr>
        <w:t xml:space="preserve">Note also that </w:t>
      </w:r>
      <w:r w:rsidR="008F6E1C" w:rsidRPr="00795074">
        <w:t xml:space="preserve">a new logical WAB-gNB </w:t>
      </w:r>
      <w:r w:rsidR="008F6E1C">
        <w:rPr>
          <w:rFonts w:hint="eastAsia"/>
          <w:lang w:eastAsia="ko-KR"/>
        </w:rPr>
        <w:t>may</w:t>
      </w:r>
      <w:r w:rsidR="008F6E1C" w:rsidRPr="00795074">
        <w:t xml:space="preserve"> be established</w:t>
      </w:r>
      <w:r w:rsidR="008F6E1C">
        <w:rPr>
          <w:rFonts w:hint="eastAsia"/>
          <w:lang w:eastAsia="ko-KR"/>
        </w:rPr>
        <w:t xml:space="preserve"> because </w:t>
      </w:r>
      <w:r w:rsidR="008F6E1C">
        <w:rPr>
          <w:lang w:eastAsia="ko-KR"/>
        </w:rPr>
        <w:t>the</w:t>
      </w:r>
      <w:r w:rsidR="008F6E1C">
        <w:rPr>
          <w:rFonts w:hint="eastAsia"/>
          <w:lang w:eastAsia="ko-KR"/>
        </w:rPr>
        <w:t xml:space="preserve"> radio parameters such as the gNB ID and TAC need to be changed based on the new configuration parameters from OAM.</w:t>
      </w:r>
    </w:p>
    <w:p w14:paraId="1DFF7ED4" w14:textId="0F01E76F" w:rsidR="00B22B85" w:rsidRDefault="00B22B85" w:rsidP="00EF76D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Hence, the WAB-gNB can </w:t>
      </w:r>
      <w:r w:rsidRPr="00223BED">
        <w:rPr>
          <w:lang w:eastAsia="ko-KR"/>
        </w:rPr>
        <w:t>instantiate</w:t>
      </w:r>
      <w:r>
        <w:rPr>
          <w:rFonts w:hint="eastAsia"/>
          <w:lang w:eastAsia="ko-KR"/>
        </w:rPr>
        <w:t xml:space="preserve">s new cell(s) with </w:t>
      </w:r>
      <w:r w:rsidRPr="00632625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new </w:t>
      </w:r>
      <w:r w:rsidRPr="00632625">
        <w:rPr>
          <w:lang w:eastAsia="ko-KR"/>
        </w:rPr>
        <w:t>radio parameters</w:t>
      </w:r>
      <w:r>
        <w:rPr>
          <w:rFonts w:hint="eastAsia"/>
          <w:lang w:eastAsia="ko-KR"/>
        </w:rPr>
        <w:t xml:space="preserve"> (e.g., gNB ID, TAC)</w:t>
      </w:r>
      <w:r w:rsidRPr="00632625">
        <w:rPr>
          <w:lang w:eastAsia="ko-KR"/>
        </w:rPr>
        <w:t xml:space="preserve"> configured for the new AMF(s)</w:t>
      </w:r>
      <w:r>
        <w:rPr>
          <w:rFonts w:hint="eastAsia"/>
          <w:lang w:eastAsia="ko-KR"/>
        </w:rPr>
        <w:t xml:space="preserve"> as in Rel-18 </w:t>
      </w:r>
      <w:r w:rsidRPr="000F6BC1">
        <w:rPr>
          <w:lang w:eastAsia="ko-KR"/>
        </w:rPr>
        <w:t>mobile IAB-DU inter-CU migration procedure</w:t>
      </w:r>
      <w:r>
        <w:rPr>
          <w:rFonts w:hint="eastAsia"/>
          <w:lang w:eastAsia="ko-KR"/>
        </w:rPr>
        <w:t xml:space="preserve">. Then, the </w:t>
      </w:r>
      <w:r w:rsidRPr="00632625">
        <w:rPr>
          <w:lang w:eastAsia="ko-KR"/>
        </w:rPr>
        <w:t xml:space="preserve">UE in RRC_CONNECTED state </w:t>
      </w:r>
      <w:r>
        <w:rPr>
          <w:rFonts w:hint="eastAsia"/>
          <w:lang w:eastAsia="ko-KR"/>
        </w:rPr>
        <w:t>can be</w:t>
      </w:r>
      <w:r w:rsidRPr="00632625">
        <w:rPr>
          <w:lang w:eastAsia="ko-KR"/>
        </w:rPr>
        <w:t xml:space="preserve"> handed over between an old cell and a new cell served by the WAB-gNB</w:t>
      </w:r>
      <w:r>
        <w:rPr>
          <w:rFonts w:hint="eastAsia"/>
          <w:lang w:eastAsia="ko-KR"/>
        </w:rPr>
        <w:t xml:space="preserve"> via the NG-based handover with AMF re-allocation. </w:t>
      </w:r>
      <w:r w:rsidR="008F6E1C">
        <w:rPr>
          <w:rFonts w:hint="eastAsia"/>
          <w:lang w:eastAsia="ko-KR"/>
        </w:rPr>
        <w:t>Finally, t</w:t>
      </w:r>
      <w:r w:rsidR="008F6E1C" w:rsidRPr="008F6E1C">
        <w:rPr>
          <w:lang w:eastAsia="ko-KR"/>
        </w:rPr>
        <w:t>he NG connection(s) between the WAB-gNB and the old AMF(s) are removed</w:t>
      </w:r>
      <w:r w:rsidR="008F6E1C">
        <w:rPr>
          <w:rFonts w:hint="eastAsia"/>
          <w:lang w:eastAsia="ko-KR"/>
        </w:rPr>
        <w:t xml:space="preserve">. </w:t>
      </w:r>
    </w:p>
    <w:p w14:paraId="43838969" w14:textId="266180DF" w:rsidR="00B22B85" w:rsidRPr="00B22B85" w:rsidRDefault="008F6E1C" w:rsidP="00EF76D8">
      <w:pPr>
        <w:jc w:val="both"/>
        <w:rPr>
          <w:lang w:eastAsia="ko-KR"/>
        </w:rPr>
      </w:pPr>
      <w:r w:rsidRPr="00517E0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3</w:t>
      </w:r>
      <w:r w:rsidRPr="00517E0B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The </w:t>
      </w:r>
      <w:r w:rsidRPr="008F6E1C">
        <w:rPr>
          <w:b/>
          <w:bCs/>
          <w:lang w:eastAsia="ko-KR"/>
        </w:rPr>
        <w:t>new logical WAB-gNB</w:t>
      </w:r>
      <w:r>
        <w:rPr>
          <w:rFonts w:hint="eastAsia"/>
          <w:b/>
          <w:bCs/>
          <w:lang w:eastAsia="ko-KR"/>
        </w:rPr>
        <w:t xml:space="preserve"> can be established </w:t>
      </w:r>
      <w:r w:rsidRPr="008F6E1C">
        <w:rPr>
          <w:b/>
          <w:bCs/>
          <w:lang w:eastAsia="ko-KR"/>
        </w:rPr>
        <w:t>for the NG connections with the new AMF(s)</w:t>
      </w:r>
      <w:r>
        <w:rPr>
          <w:rFonts w:hint="eastAsia"/>
          <w:b/>
          <w:bCs/>
          <w:lang w:eastAsia="ko-KR"/>
        </w:rPr>
        <w:t>.</w:t>
      </w:r>
    </w:p>
    <w:p w14:paraId="08074842" w14:textId="6F087249" w:rsidR="00B22B85" w:rsidRDefault="008F6E1C" w:rsidP="00EF76D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</w:t>
      </w:r>
      <w:r w:rsidR="006A3F03">
        <w:rPr>
          <w:rFonts w:hint="eastAsia"/>
          <w:lang w:eastAsia="ko-KR"/>
        </w:rPr>
        <w:t xml:space="preserve">it is possible that </w:t>
      </w:r>
      <w:r>
        <w:rPr>
          <w:rFonts w:hint="eastAsia"/>
          <w:lang w:eastAsia="ko-KR"/>
        </w:rPr>
        <w:t xml:space="preserve">the gNB can connect to the different AMF sets. </w:t>
      </w:r>
      <w:r w:rsidR="006A3F03">
        <w:rPr>
          <w:rFonts w:hint="eastAsia"/>
          <w:lang w:eastAsia="ko-KR"/>
        </w:rPr>
        <w:t>We think that</w:t>
      </w:r>
      <w:r w:rsidR="00634391">
        <w:rPr>
          <w:rFonts w:hint="eastAsia"/>
          <w:lang w:eastAsia="ko-KR"/>
        </w:rPr>
        <w:t xml:space="preserve"> although</w:t>
      </w:r>
      <w:r w:rsidR="006A3F03">
        <w:rPr>
          <w:rFonts w:hint="eastAsia"/>
          <w:lang w:eastAsia="ko-KR"/>
        </w:rPr>
        <w:t xml:space="preserve"> th</w:t>
      </w:r>
      <w:r>
        <w:rPr>
          <w:rFonts w:hint="eastAsia"/>
          <w:lang w:eastAsia="ko-KR"/>
        </w:rPr>
        <w:t xml:space="preserve">e new </w:t>
      </w:r>
      <w:r w:rsidRPr="008F6E1C">
        <w:rPr>
          <w:lang w:eastAsia="ko-KR"/>
        </w:rPr>
        <w:t>configuration parameters related to the WAB-gNB’s current location</w:t>
      </w:r>
      <w:r w:rsidR="00634391">
        <w:rPr>
          <w:rFonts w:hint="eastAsia"/>
          <w:lang w:eastAsia="ko-KR"/>
        </w:rPr>
        <w:t xml:space="preserve"> is received, the old logical WAB-gNB can</w:t>
      </w:r>
      <w:r>
        <w:rPr>
          <w:rFonts w:hint="eastAsia"/>
          <w:lang w:eastAsia="ko-KR"/>
        </w:rPr>
        <w:t xml:space="preserve"> connect to the new AMF(s). That is, the old and new cells belong to the same WAB-gNB. </w:t>
      </w:r>
      <w:r w:rsidR="006A3F03">
        <w:rPr>
          <w:rFonts w:hint="eastAsia"/>
          <w:lang w:eastAsia="ko-KR"/>
        </w:rPr>
        <w:t>In this case, Steps 3~5 in Clause 4.3.3.2.2 of TR 38.799 can be performed as well.</w:t>
      </w:r>
    </w:p>
    <w:p w14:paraId="02157851" w14:textId="21195D31" w:rsidR="00FF277B" w:rsidRDefault="0040192E" w:rsidP="00026714">
      <w:pPr>
        <w:jc w:val="both"/>
        <w:rPr>
          <w:lang w:eastAsia="ko-KR"/>
        </w:rPr>
      </w:pPr>
      <w:r w:rsidRPr="00517E0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4</w:t>
      </w:r>
      <w:r w:rsidRPr="00517E0B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The steps 3~5 should be performed to </w:t>
      </w:r>
      <w:r w:rsidRPr="0040192E">
        <w:rPr>
          <w:b/>
          <w:bCs/>
          <w:lang w:eastAsia="ko-KR"/>
        </w:rPr>
        <w:t>support the AMF change for UE</w:t>
      </w:r>
      <w:r>
        <w:rPr>
          <w:rFonts w:hint="eastAsia"/>
          <w:b/>
          <w:bCs/>
          <w:lang w:eastAsia="ko-KR"/>
        </w:rPr>
        <w:t>.</w:t>
      </w:r>
    </w:p>
    <w:p w14:paraId="258F3B10" w14:textId="77777777" w:rsidR="00FF277B" w:rsidRDefault="00FF277B" w:rsidP="00026714">
      <w:pPr>
        <w:jc w:val="both"/>
        <w:rPr>
          <w:lang w:eastAsia="ko-KR"/>
        </w:rPr>
      </w:pPr>
    </w:p>
    <w:p w14:paraId="38BF94E8" w14:textId="46282A3D" w:rsidR="00386D28" w:rsidRPr="00802EB1" w:rsidRDefault="00386D28" w:rsidP="00386D28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802EB1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 w:hint="eastAsia"/>
          <w:sz w:val="28"/>
          <w:szCs w:val="28"/>
          <w:lang w:eastAsia="ko-KR"/>
        </w:rPr>
        <w:t>2</w:t>
      </w:r>
      <w:r w:rsidRPr="00802EB1">
        <w:rPr>
          <w:rFonts w:eastAsia="맑은 고딕"/>
          <w:sz w:val="28"/>
          <w:szCs w:val="28"/>
          <w:lang w:eastAsia="ko-KR"/>
        </w:rPr>
        <w:t xml:space="preserve"> </w:t>
      </w:r>
      <w:r>
        <w:rPr>
          <w:rFonts w:eastAsia="맑은 고딕" w:hint="eastAsia"/>
          <w:sz w:val="28"/>
          <w:szCs w:val="28"/>
          <w:lang w:eastAsia="ko-KR"/>
        </w:rPr>
        <w:t>Conclusion on WAB study</w:t>
      </w:r>
    </w:p>
    <w:p w14:paraId="5FF11CDF" w14:textId="2FD231B6" w:rsidR="00C95C21" w:rsidRDefault="009F5860" w:rsidP="00026714">
      <w:pPr>
        <w:jc w:val="both"/>
        <w:rPr>
          <w:lang w:eastAsia="ko-KR"/>
        </w:rPr>
      </w:pPr>
      <w:bookmarkStart w:id="1" w:name="_Hlk173969879"/>
      <w:r>
        <w:rPr>
          <w:rFonts w:hint="eastAsia"/>
          <w:lang w:eastAsia="ko-KR"/>
        </w:rPr>
        <w:t xml:space="preserve">During the study phase, </w:t>
      </w:r>
      <w:r w:rsidR="00C95C21">
        <w:rPr>
          <w:rFonts w:hint="eastAsia"/>
          <w:lang w:eastAsia="ko-KR"/>
        </w:rPr>
        <w:t>three</w:t>
      </w:r>
      <w:r>
        <w:rPr>
          <w:rFonts w:hint="eastAsia"/>
          <w:lang w:eastAsia="ko-KR"/>
        </w:rPr>
        <w:t xml:space="preserve"> </w:t>
      </w:r>
      <w:r w:rsidRPr="009F5860">
        <w:rPr>
          <w:lang w:eastAsia="ko-KR"/>
        </w:rPr>
        <w:t>example</w:t>
      </w:r>
      <w:r>
        <w:rPr>
          <w:rFonts w:hint="eastAsia"/>
          <w:lang w:eastAsia="ko-KR"/>
        </w:rPr>
        <w:t>s</w:t>
      </w:r>
      <w:r w:rsidRPr="009F5860">
        <w:rPr>
          <w:lang w:eastAsia="ko-KR"/>
        </w:rPr>
        <w:t xml:space="preserve"> of WAB architecture</w:t>
      </w:r>
      <w:r>
        <w:rPr>
          <w:rFonts w:hint="eastAsia"/>
          <w:lang w:eastAsia="ko-KR"/>
        </w:rPr>
        <w:t xml:space="preserve"> are captured into </w:t>
      </w:r>
      <w:r w:rsidR="00C95C21">
        <w:rPr>
          <w:rFonts w:hint="eastAsia"/>
          <w:lang w:eastAsia="ko-KR"/>
        </w:rPr>
        <w:t>Figures 4.2-1, 4.2-2, and 4.2-5</w:t>
      </w:r>
      <w:r>
        <w:rPr>
          <w:rFonts w:hint="eastAsia"/>
          <w:lang w:eastAsia="ko-KR"/>
        </w:rPr>
        <w:t>. However, as described in Clause</w:t>
      </w:r>
      <w:r w:rsidR="00C95C21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4.</w:t>
      </w:r>
      <w:r w:rsidR="00C95C21">
        <w:rPr>
          <w:rFonts w:hint="eastAsia"/>
          <w:lang w:eastAsia="ko-KR"/>
        </w:rPr>
        <w:t>1 and 4.2</w:t>
      </w:r>
      <w:r>
        <w:rPr>
          <w:rFonts w:hint="eastAsia"/>
          <w:lang w:eastAsia="ko-KR"/>
        </w:rPr>
        <w:t>, the solution</w:t>
      </w:r>
      <w:r w:rsidR="00C95C21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using </w:t>
      </w:r>
      <w:r w:rsidR="00C95C21">
        <w:rPr>
          <w:rFonts w:hint="eastAsia"/>
          <w:lang w:eastAsia="ko-KR"/>
        </w:rPr>
        <w:t>non-3GPP backhaul and L2TP</w:t>
      </w:r>
      <w:r>
        <w:rPr>
          <w:rFonts w:hint="eastAsia"/>
          <w:lang w:eastAsia="ko-KR"/>
        </w:rPr>
        <w:t xml:space="preserve"> </w:t>
      </w:r>
      <w:r w:rsidR="00C95C21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</w:t>
      </w:r>
      <w:r w:rsidRPr="009F5860">
        <w:rPr>
          <w:lang w:eastAsia="ko-KR"/>
        </w:rPr>
        <w:t>out-of-scope of this study</w:t>
      </w:r>
      <w:r>
        <w:rPr>
          <w:rFonts w:hint="eastAsia"/>
          <w:lang w:eastAsia="ko-KR"/>
        </w:rPr>
        <w:t>. Therefore, it is recommended that the architecture as shown in Figure 4.2-1</w:t>
      </w:r>
      <w:r w:rsidR="00C95C21">
        <w:rPr>
          <w:rFonts w:hint="eastAsia"/>
          <w:lang w:eastAsia="ko-KR"/>
        </w:rPr>
        <w:t xml:space="preserve"> is used as the </w:t>
      </w:r>
      <w:r w:rsidR="00C95C21" w:rsidRPr="009F5860">
        <w:rPr>
          <w:lang w:eastAsia="ko-KR"/>
        </w:rPr>
        <w:t>basis for normative work</w:t>
      </w:r>
      <w:r w:rsidR="00C95C21">
        <w:rPr>
          <w:rFonts w:hint="eastAsia"/>
          <w:lang w:eastAsia="ko-KR"/>
        </w:rPr>
        <w:t xml:space="preserve">. </w:t>
      </w:r>
      <w:r w:rsidR="00CE0A27">
        <w:rPr>
          <w:rFonts w:hint="eastAsia"/>
          <w:lang w:eastAsia="ko-KR"/>
        </w:rPr>
        <w:t>Also, it is concluded that the e</w:t>
      </w:r>
      <w:r w:rsidR="00CE0A27" w:rsidRPr="00CE0A27">
        <w:rPr>
          <w:lang w:eastAsia="ko-KR"/>
        </w:rPr>
        <w:t>stablishment of Xn connections of the WAB-gNB with BH-RAN nodes, as well as with surrounding RAN nodes, is supported</w:t>
      </w:r>
      <w:r w:rsidR="00CE0A27">
        <w:rPr>
          <w:rFonts w:hint="eastAsia"/>
          <w:lang w:eastAsia="ko-KR"/>
        </w:rPr>
        <w:t xml:space="preserve">. Therefore, </w:t>
      </w:r>
      <w:r w:rsidR="00C95C21">
        <w:rPr>
          <w:rFonts w:hint="eastAsia"/>
          <w:lang w:eastAsia="ko-KR"/>
        </w:rPr>
        <w:t xml:space="preserve">it is recommended that the </w:t>
      </w:r>
      <w:r w:rsidR="00C95C21" w:rsidRPr="00C95C21">
        <w:rPr>
          <w:lang w:eastAsia="ko-KR"/>
        </w:rPr>
        <w:t xml:space="preserve">protocol stack of NG </w:t>
      </w:r>
      <w:r w:rsidR="00C95C21">
        <w:rPr>
          <w:rFonts w:hint="eastAsia"/>
          <w:lang w:eastAsia="ko-KR"/>
        </w:rPr>
        <w:t xml:space="preserve">and Xn as shown in Figures 4.2-3 and 4.2-4 are used as the </w:t>
      </w:r>
      <w:r w:rsidR="00C95C21" w:rsidRPr="009F5860">
        <w:rPr>
          <w:lang w:eastAsia="ko-KR"/>
        </w:rPr>
        <w:t>basis for normative work</w:t>
      </w:r>
      <w:r w:rsidR="00C95C21">
        <w:rPr>
          <w:rFonts w:hint="eastAsia"/>
          <w:lang w:eastAsia="ko-KR"/>
        </w:rPr>
        <w:t>.</w:t>
      </w:r>
    </w:p>
    <w:p w14:paraId="706187AD" w14:textId="1420AAC1" w:rsidR="00333CFE" w:rsidRPr="00E23CFA" w:rsidRDefault="00333CFE" w:rsidP="00333CFE">
      <w:pPr>
        <w:rPr>
          <w:rFonts w:eastAsia="맑은 고딕"/>
          <w:lang w:eastAsia="ko-KR"/>
        </w:rPr>
      </w:pPr>
      <w:r w:rsidRPr="00E23CFA">
        <w:t xml:space="preserve">After studying various </w:t>
      </w:r>
      <w:r>
        <w:rPr>
          <w:rFonts w:hint="eastAsia"/>
          <w:lang w:eastAsia="ko-KR"/>
        </w:rPr>
        <w:t>W</w:t>
      </w:r>
      <w:r w:rsidRPr="00E23CFA">
        <w:t xml:space="preserve">AB design aspects, it is concluded that it is feasible to support the following requirements and functionalities with the recommended </w:t>
      </w:r>
      <w:r>
        <w:rPr>
          <w:rFonts w:hint="eastAsia"/>
          <w:lang w:eastAsia="ko-KR"/>
        </w:rPr>
        <w:t>W</w:t>
      </w:r>
      <w:r w:rsidRPr="00E23CFA">
        <w:t>AB architecture</w:t>
      </w:r>
      <w:r>
        <w:rPr>
          <w:rFonts w:hint="eastAsia"/>
          <w:lang w:eastAsia="ko-KR"/>
        </w:rPr>
        <w:t xml:space="preserve"> and protocol stack</w:t>
      </w:r>
      <w:r w:rsidRPr="00E23CFA">
        <w:t>:</w:t>
      </w:r>
    </w:p>
    <w:p w14:paraId="689EDDD3" w14:textId="40FDBF65" w:rsidR="00333CFE" w:rsidRDefault="00333CFE" w:rsidP="00333CFE">
      <w:pPr>
        <w:pStyle w:val="B1"/>
        <w:ind w:left="576" w:hanging="288"/>
        <w:rPr>
          <w:rFonts w:eastAsia="맑은 고딕"/>
          <w:lang w:eastAsia="ko-KR"/>
        </w:rPr>
      </w:pPr>
      <w:r w:rsidRPr="00E23CFA">
        <w:rPr>
          <w:rFonts w:eastAsia="맑은 고딕"/>
          <w:lang w:eastAsia="ko-KR"/>
        </w:rPr>
        <w:t>-</w:t>
      </w:r>
      <w:r w:rsidRPr="00E23CFA">
        <w:rPr>
          <w:rFonts w:eastAsia="맑은 고딕"/>
          <w:lang w:eastAsia="ko-KR"/>
        </w:rPr>
        <w:tab/>
      </w:r>
      <w:r w:rsidRPr="00333CFE">
        <w:rPr>
          <w:lang w:eastAsia="zh-CN"/>
        </w:rPr>
        <w:t>WAB-node integration procedure</w:t>
      </w:r>
      <w:r w:rsidRPr="00E23CFA">
        <w:rPr>
          <w:rFonts w:eastAsia="맑은 고딕"/>
          <w:lang w:eastAsia="ko-KR"/>
        </w:rPr>
        <w:t>;</w:t>
      </w:r>
    </w:p>
    <w:p w14:paraId="7B75C49E" w14:textId="634D051E" w:rsidR="00333CFE" w:rsidRPr="00E23CFA" w:rsidRDefault="00333CFE" w:rsidP="00333CFE">
      <w:pPr>
        <w:pStyle w:val="B1"/>
        <w:numPr>
          <w:ilvl w:val="0"/>
          <w:numId w:val="52"/>
        </w:numPr>
        <w:rPr>
          <w:lang w:eastAsia="zh-CN"/>
        </w:rPr>
      </w:pPr>
      <w:r>
        <w:rPr>
          <w:rFonts w:hint="eastAsia"/>
          <w:lang w:eastAsia="ko-KR"/>
        </w:rPr>
        <w:t>T</w:t>
      </w:r>
      <w:r w:rsidRPr="00333CFE">
        <w:rPr>
          <w:lang w:eastAsia="zh-CN"/>
        </w:rPr>
        <w:t>he overall procedure shown in Figure 4.3.1-1 is used as the basis for normative work</w:t>
      </w:r>
      <w:r w:rsidR="00BE2F39">
        <w:rPr>
          <w:rFonts w:hint="eastAsia"/>
          <w:lang w:eastAsia="ko-KR"/>
        </w:rPr>
        <w:t>;</w:t>
      </w:r>
    </w:p>
    <w:p w14:paraId="31B0C9BC" w14:textId="50D40FEA" w:rsidR="00333CFE" w:rsidRDefault="00333CFE" w:rsidP="00333CFE">
      <w:pPr>
        <w:pStyle w:val="B1"/>
        <w:rPr>
          <w:rFonts w:eastAsia="맑은 고딕"/>
          <w:lang w:eastAsia="ko-KR"/>
        </w:rPr>
      </w:pPr>
      <w:r w:rsidRPr="00E23CFA">
        <w:rPr>
          <w:rFonts w:eastAsia="맑은 고딕"/>
          <w:lang w:eastAsia="ko-KR"/>
        </w:rPr>
        <w:t>-</w:t>
      </w:r>
      <w:r w:rsidRPr="00E23CFA">
        <w:rPr>
          <w:rFonts w:eastAsia="맑은 고딕"/>
          <w:lang w:eastAsia="ko-KR"/>
        </w:rPr>
        <w:tab/>
      </w:r>
      <w:r w:rsidRPr="00333CFE">
        <w:rPr>
          <w:lang w:eastAsia="zh-CN"/>
        </w:rPr>
        <w:t>WAB authorization</w:t>
      </w:r>
      <w:r w:rsidRPr="00E23CFA">
        <w:rPr>
          <w:rFonts w:eastAsia="맑은 고딕"/>
          <w:lang w:eastAsia="ko-KR"/>
        </w:rPr>
        <w:t>;</w:t>
      </w:r>
    </w:p>
    <w:p w14:paraId="2585F553" w14:textId="2DA32A7F" w:rsidR="00333CFE" w:rsidRDefault="005013AA" w:rsidP="00333CFE">
      <w:pPr>
        <w:pStyle w:val="B1"/>
        <w:numPr>
          <w:ilvl w:val="0"/>
          <w:numId w:val="52"/>
        </w:num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is consisted of </w:t>
      </w:r>
      <w:r w:rsidR="00333CFE">
        <w:rPr>
          <w:rFonts w:hint="eastAsia"/>
          <w:lang w:eastAsia="ko-KR"/>
        </w:rPr>
        <w:t>A</w:t>
      </w:r>
      <w:r w:rsidR="00333CFE" w:rsidRPr="00333CFE">
        <w:rPr>
          <w:lang w:eastAsia="ko-KR"/>
        </w:rPr>
        <w:t>uthorization of the WAB-MT and service authorization of the WAB-gNB</w:t>
      </w:r>
      <w:r w:rsidR="00333CFE">
        <w:rPr>
          <w:rFonts w:hint="eastAsia"/>
          <w:lang w:eastAsia="ko-KR"/>
        </w:rPr>
        <w:t>;</w:t>
      </w:r>
    </w:p>
    <w:p w14:paraId="46BABBC4" w14:textId="77777777" w:rsidR="00BE2F39" w:rsidRDefault="00333CFE" w:rsidP="00A61E08">
      <w:pPr>
        <w:pStyle w:val="B1"/>
        <w:numPr>
          <w:ilvl w:val="0"/>
          <w:numId w:val="52"/>
        </w:numPr>
        <w:rPr>
          <w:lang w:eastAsia="ko-KR"/>
        </w:rPr>
      </w:pPr>
      <w:r>
        <w:rPr>
          <w:rFonts w:hint="eastAsia"/>
          <w:lang w:eastAsia="ko-KR"/>
        </w:rPr>
        <w:t>Removal of NG connection(s) is supported;</w:t>
      </w:r>
    </w:p>
    <w:p w14:paraId="2936FE44" w14:textId="27CBFC91" w:rsidR="00333CFE" w:rsidRPr="00E23CFA" w:rsidRDefault="00BE2F39" w:rsidP="00BE2F39">
      <w:pPr>
        <w:pStyle w:val="B1"/>
        <w:numPr>
          <w:ilvl w:val="0"/>
          <w:numId w:val="5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333CFE">
        <w:rPr>
          <w:rFonts w:hint="eastAsia"/>
          <w:lang w:eastAsia="zh-CN"/>
        </w:rPr>
        <w:t>he stage 3 details can be further discussed during the normative work;</w:t>
      </w:r>
    </w:p>
    <w:p w14:paraId="0DB9FEC8" w14:textId="184100F7" w:rsidR="00333CFE" w:rsidRDefault="00333CFE" w:rsidP="00333CFE">
      <w:pPr>
        <w:pStyle w:val="B1"/>
        <w:rPr>
          <w:rFonts w:eastAsia="맑은 고딕"/>
          <w:lang w:eastAsia="ko-KR"/>
        </w:rPr>
      </w:pPr>
      <w:r w:rsidRPr="00E23CFA">
        <w:rPr>
          <w:rFonts w:eastAsia="맑은 고딕"/>
          <w:lang w:eastAsia="ko-KR"/>
        </w:rPr>
        <w:t>-</w:t>
      </w:r>
      <w:r w:rsidRPr="00E23CFA">
        <w:rPr>
          <w:rFonts w:eastAsia="맑은 고딕"/>
          <w:lang w:eastAsia="ko-KR"/>
        </w:rPr>
        <w:tab/>
      </w:r>
      <w:r w:rsidRPr="00333CFE">
        <w:rPr>
          <w:lang w:eastAsia="zh-CN"/>
        </w:rPr>
        <w:t>Configuration of WAB-node</w:t>
      </w:r>
      <w:r w:rsidRPr="00E23CFA">
        <w:rPr>
          <w:rFonts w:eastAsia="맑은 고딕"/>
          <w:lang w:eastAsia="ko-KR"/>
        </w:rPr>
        <w:t>;</w:t>
      </w:r>
    </w:p>
    <w:p w14:paraId="30BA3970" w14:textId="77777777" w:rsidR="00333CFE" w:rsidRDefault="00333CFE" w:rsidP="00333CFE">
      <w:pPr>
        <w:pStyle w:val="B1"/>
        <w:numPr>
          <w:ilvl w:val="0"/>
          <w:numId w:val="52"/>
        </w:numPr>
        <w:rPr>
          <w:lang w:eastAsia="ko-KR"/>
        </w:rPr>
      </w:pPr>
      <w:r>
        <w:rPr>
          <w:lang w:eastAsia="ko-KR"/>
        </w:rPr>
        <w:t>Certain configurations of the WAB-node may need to be updated as the node moves, e.g.:</w:t>
      </w:r>
    </w:p>
    <w:p w14:paraId="733A3DF9" w14:textId="42D90973" w:rsidR="00333CFE" w:rsidRDefault="00333CFE" w:rsidP="00333CFE">
      <w:pPr>
        <w:pStyle w:val="B1"/>
        <w:numPr>
          <w:ilvl w:val="0"/>
          <w:numId w:val="53"/>
        </w:numPr>
        <w:rPr>
          <w:lang w:eastAsia="zh-CN"/>
        </w:rPr>
      </w:pPr>
      <w:r>
        <w:rPr>
          <w:lang w:eastAsia="zh-CN"/>
        </w:rPr>
        <w:t>The parameters that enable the WAB-gNB to select and connect to the AMF(s) to serve the UE(s)</w:t>
      </w:r>
      <w:r>
        <w:rPr>
          <w:rFonts w:hint="eastAsia"/>
          <w:lang w:eastAsia="ko-KR"/>
        </w:rPr>
        <w:t>;</w:t>
      </w:r>
    </w:p>
    <w:p w14:paraId="1C6873D1" w14:textId="36557006" w:rsidR="00333CFE" w:rsidRDefault="00333CFE" w:rsidP="00333CFE">
      <w:pPr>
        <w:pStyle w:val="B1"/>
        <w:numPr>
          <w:ilvl w:val="0"/>
          <w:numId w:val="53"/>
        </w:numPr>
        <w:rPr>
          <w:lang w:eastAsia="zh-CN"/>
        </w:rPr>
      </w:pPr>
      <w:r>
        <w:rPr>
          <w:lang w:eastAsia="zh-CN"/>
        </w:rPr>
        <w:t>The parameters that enable the WAB-gNB to connect to, and communicate with, the OAM system</w:t>
      </w:r>
      <w:r>
        <w:rPr>
          <w:rFonts w:hint="eastAsia"/>
          <w:lang w:eastAsia="ko-KR"/>
        </w:rPr>
        <w:t>;</w:t>
      </w:r>
    </w:p>
    <w:p w14:paraId="68C6D65A" w14:textId="5E4B4BD5" w:rsidR="00333CFE" w:rsidRPr="00E23CFA" w:rsidRDefault="00333CFE" w:rsidP="00333CFE">
      <w:pPr>
        <w:pStyle w:val="B1"/>
        <w:numPr>
          <w:ilvl w:val="0"/>
          <w:numId w:val="53"/>
        </w:numPr>
        <w:rPr>
          <w:lang w:eastAsia="zh-CN"/>
        </w:rPr>
      </w:pPr>
      <w:r>
        <w:rPr>
          <w:lang w:eastAsia="zh-CN"/>
        </w:rPr>
        <w:t>The configuration parameters that the WAB-gNB should broadcast, e.g., the TAC(s), the cell ID(s), the RANAC(s)</w:t>
      </w:r>
      <w:r>
        <w:rPr>
          <w:rFonts w:hint="eastAsia"/>
          <w:lang w:eastAsia="ko-KR"/>
        </w:rPr>
        <w:t>;</w:t>
      </w:r>
    </w:p>
    <w:p w14:paraId="336FE95E" w14:textId="4160C4D9" w:rsidR="00333CFE" w:rsidRDefault="00333CFE" w:rsidP="00333CFE">
      <w:pPr>
        <w:pStyle w:val="B1"/>
        <w:rPr>
          <w:rFonts w:eastAsia="맑은 고딕"/>
          <w:lang w:eastAsia="ko-KR"/>
        </w:rPr>
      </w:pPr>
      <w:r w:rsidRPr="00E23CFA">
        <w:rPr>
          <w:rFonts w:eastAsia="맑은 고딕"/>
          <w:lang w:eastAsia="ko-KR"/>
        </w:rPr>
        <w:t>-</w:t>
      </w:r>
      <w:r w:rsidRPr="00E23CFA">
        <w:rPr>
          <w:rFonts w:eastAsia="맑은 고딕"/>
          <w:lang w:eastAsia="ko-KR"/>
        </w:rPr>
        <w:tab/>
      </w:r>
      <w:r w:rsidRPr="00333CFE">
        <w:rPr>
          <w:lang w:eastAsia="zh-CN"/>
        </w:rPr>
        <w:t>Mobility handling</w:t>
      </w:r>
      <w:r w:rsidRPr="00E23CFA">
        <w:rPr>
          <w:rFonts w:eastAsia="맑은 고딕"/>
          <w:lang w:eastAsia="ko-KR"/>
        </w:rPr>
        <w:t>;</w:t>
      </w:r>
    </w:p>
    <w:p w14:paraId="2935EB9D" w14:textId="77777777" w:rsidR="00333CFE" w:rsidRDefault="00333CFE" w:rsidP="00333CFE">
      <w:pPr>
        <w:pStyle w:val="B1"/>
        <w:numPr>
          <w:ilvl w:val="0"/>
          <w:numId w:val="52"/>
        </w:numPr>
        <w:rPr>
          <w:lang w:eastAsia="ko-KR"/>
        </w:rPr>
      </w:pPr>
      <w:r>
        <w:rPr>
          <w:lang w:eastAsia="ko-KR"/>
        </w:rPr>
        <w:t>The following scenarios for WAB-node mobility are supported:</w:t>
      </w:r>
    </w:p>
    <w:p w14:paraId="149CA50E" w14:textId="037DB738" w:rsidR="00333CFE" w:rsidRDefault="00333CFE" w:rsidP="00333CFE">
      <w:pPr>
        <w:pStyle w:val="B1"/>
        <w:numPr>
          <w:ilvl w:val="0"/>
          <w:numId w:val="53"/>
        </w:numPr>
        <w:rPr>
          <w:lang w:eastAsia="zh-CN"/>
        </w:rPr>
      </w:pPr>
      <w:r>
        <w:rPr>
          <w:lang w:eastAsia="zh-CN"/>
        </w:rPr>
        <w:t>The UE´s AMF/UPF remains unchanged as the WAB-gNB moves</w:t>
      </w:r>
      <w:r>
        <w:rPr>
          <w:rFonts w:hint="eastAsia"/>
          <w:lang w:eastAsia="ko-KR"/>
        </w:rPr>
        <w:t>;</w:t>
      </w:r>
    </w:p>
    <w:p w14:paraId="5874B458" w14:textId="25C54C8D" w:rsidR="00333CFE" w:rsidRDefault="00333CFE" w:rsidP="00333CFE">
      <w:pPr>
        <w:pStyle w:val="B1"/>
        <w:numPr>
          <w:ilvl w:val="0"/>
          <w:numId w:val="53"/>
        </w:numPr>
        <w:rPr>
          <w:lang w:eastAsia="zh-CN"/>
        </w:rPr>
      </w:pPr>
      <w:r>
        <w:rPr>
          <w:lang w:eastAsia="zh-CN"/>
        </w:rPr>
        <w:t>The UE´s AMF/UPF changes as the WAB-gNB moves</w:t>
      </w:r>
      <w:r>
        <w:rPr>
          <w:rFonts w:hint="eastAsia"/>
          <w:lang w:eastAsia="ko-KR"/>
        </w:rPr>
        <w:t>;</w:t>
      </w:r>
    </w:p>
    <w:p w14:paraId="10377EE5" w14:textId="61E5CC30" w:rsidR="00333CFE" w:rsidRDefault="00333CFE" w:rsidP="00333CFE">
      <w:pPr>
        <w:pStyle w:val="B1"/>
        <w:numPr>
          <w:ilvl w:val="0"/>
          <w:numId w:val="53"/>
        </w:numPr>
        <w:rPr>
          <w:lang w:eastAsia="zh-CN"/>
        </w:rPr>
      </w:pPr>
      <w:r>
        <w:rPr>
          <w:lang w:eastAsia="zh-CN"/>
        </w:rPr>
        <w:t>The BH UPF/AMF remains unchanged as the WAB-MT moves inside a PLMN</w:t>
      </w:r>
      <w:r>
        <w:rPr>
          <w:rFonts w:hint="eastAsia"/>
          <w:lang w:eastAsia="ko-KR"/>
        </w:rPr>
        <w:t>;</w:t>
      </w:r>
    </w:p>
    <w:p w14:paraId="5C48850B" w14:textId="106ADF11" w:rsidR="00333CFE" w:rsidRPr="00E23CFA" w:rsidRDefault="00333CFE" w:rsidP="00333CFE">
      <w:pPr>
        <w:pStyle w:val="B1"/>
        <w:numPr>
          <w:ilvl w:val="0"/>
          <w:numId w:val="53"/>
        </w:numPr>
        <w:rPr>
          <w:lang w:eastAsia="zh-CN"/>
        </w:rPr>
      </w:pPr>
      <w:r>
        <w:rPr>
          <w:lang w:eastAsia="zh-CN"/>
        </w:rPr>
        <w:t>The BH UPF/AMF changes as the WAB-MT moves inside a PLMN</w:t>
      </w:r>
      <w:r>
        <w:rPr>
          <w:rFonts w:hint="eastAsia"/>
          <w:lang w:eastAsia="ko-KR"/>
        </w:rPr>
        <w:t>;</w:t>
      </w:r>
    </w:p>
    <w:p w14:paraId="67588327" w14:textId="70DAFA1A" w:rsidR="00333CFE" w:rsidRDefault="00333CFE" w:rsidP="00333CFE">
      <w:pPr>
        <w:pStyle w:val="B1"/>
        <w:rPr>
          <w:lang w:eastAsia="ko-KR"/>
        </w:rPr>
      </w:pPr>
      <w:r w:rsidRPr="00E23CFA">
        <w:rPr>
          <w:rFonts w:eastAsia="맑은 고딕"/>
          <w:lang w:eastAsia="ko-KR"/>
        </w:rPr>
        <w:t>-</w:t>
      </w:r>
      <w:r w:rsidRPr="00E23CFA">
        <w:rPr>
          <w:rFonts w:eastAsia="맑은 고딕"/>
          <w:lang w:eastAsia="ko-KR"/>
        </w:rPr>
        <w:tab/>
      </w:r>
      <w:r w:rsidRPr="00333CFE">
        <w:rPr>
          <w:lang w:eastAsia="zh-CN"/>
        </w:rPr>
        <w:t>Resource multiplexing</w:t>
      </w:r>
      <w:r>
        <w:rPr>
          <w:rFonts w:hint="eastAsia"/>
          <w:lang w:eastAsia="ko-KR"/>
        </w:rPr>
        <w:t>;</w:t>
      </w:r>
    </w:p>
    <w:p w14:paraId="3CA505A0" w14:textId="4F0331C2" w:rsidR="00333CFE" w:rsidRDefault="00333CFE" w:rsidP="00333CFE">
      <w:pPr>
        <w:pStyle w:val="B1"/>
        <w:numPr>
          <w:ilvl w:val="0"/>
          <w:numId w:val="52"/>
        </w:numPr>
        <w:rPr>
          <w:lang w:eastAsia="ko-KR"/>
        </w:rPr>
      </w:pPr>
      <w:r w:rsidRPr="00333CFE">
        <w:rPr>
          <w:lang w:eastAsia="ko-KR"/>
        </w:rPr>
        <w:lastRenderedPageBreak/>
        <w:t>In scenarios where WAB-node’s access link and backhaul link mutually interfere, the resource coordination mechanism introduced for IAB can be considered as the starting point</w:t>
      </w:r>
      <w:r>
        <w:rPr>
          <w:rFonts w:hint="eastAsia"/>
          <w:lang w:eastAsia="ko-KR"/>
        </w:rPr>
        <w:t>;</w:t>
      </w:r>
    </w:p>
    <w:p w14:paraId="313D37EB" w14:textId="25BB0F26" w:rsidR="00333CFE" w:rsidRDefault="00333CFE" w:rsidP="00333CFE">
      <w:pPr>
        <w:pStyle w:val="B1"/>
        <w:numPr>
          <w:ilvl w:val="0"/>
          <w:numId w:val="52"/>
        </w:numPr>
        <w:rPr>
          <w:lang w:eastAsia="ko-KR"/>
        </w:rPr>
      </w:pPr>
      <w:r>
        <w:rPr>
          <w:rFonts w:hint="eastAsia"/>
          <w:lang w:eastAsia="ko-KR"/>
        </w:rPr>
        <w:t xml:space="preserve">It is recommended to </w:t>
      </w:r>
      <w:r w:rsidR="005013AA">
        <w:rPr>
          <w:rFonts w:hint="eastAsia"/>
          <w:lang w:eastAsia="ko-KR"/>
        </w:rPr>
        <w:t xml:space="preserve">introduce the solution on how the BH-gNB </w:t>
      </w:r>
      <w:r w:rsidR="005013AA" w:rsidRPr="005013AA">
        <w:rPr>
          <w:lang w:eastAsia="ko-KR"/>
        </w:rPr>
        <w:t>discover</w:t>
      </w:r>
      <w:r w:rsidR="005013AA">
        <w:rPr>
          <w:rFonts w:hint="eastAsia"/>
          <w:lang w:eastAsia="ko-KR"/>
        </w:rPr>
        <w:t>s the</w:t>
      </w:r>
      <w:r w:rsidR="005013AA" w:rsidRPr="005013AA">
        <w:rPr>
          <w:lang w:eastAsia="ko-KR"/>
        </w:rPr>
        <w:t xml:space="preserve"> co-location of the WAB-MT and the WAB-gNB</w:t>
      </w:r>
      <w:r w:rsidR="005013AA">
        <w:rPr>
          <w:rFonts w:hint="eastAsia"/>
          <w:lang w:eastAsia="ko-KR"/>
        </w:rPr>
        <w:t xml:space="preserve"> during the normative work.</w:t>
      </w:r>
    </w:p>
    <w:p w14:paraId="34F4958A" w14:textId="77888ED7" w:rsidR="00572897" w:rsidRDefault="00572897" w:rsidP="00572897">
      <w:pPr>
        <w:pStyle w:val="B1"/>
        <w:rPr>
          <w:lang w:eastAsia="ko-KR"/>
        </w:rPr>
      </w:pPr>
      <w:r w:rsidRPr="00E23CFA">
        <w:rPr>
          <w:rFonts w:eastAsia="맑은 고딕"/>
          <w:lang w:eastAsia="ko-KR"/>
        </w:rPr>
        <w:t>-</w:t>
      </w:r>
      <w:r w:rsidRPr="00E23CFA">
        <w:rPr>
          <w:rFonts w:eastAsia="맑은 고딕"/>
          <w:lang w:eastAsia="ko-KR"/>
        </w:rPr>
        <w:tab/>
      </w:r>
      <w:r w:rsidRPr="00DF6582">
        <w:rPr>
          <w:rFonts w:eastAsia="맑은 고딕"/>
          <w:lang w:eastAsia="ko-KR"/>
        </w:rPr>
        <w:t>Preventing multi-hop backhauling</w:t>
      </w:r>
      <w:r>
        <w:rPr>
          <w:rFonts w:hint="eastAsia"/>
          <w:lang w:eastAsia="ko-KR"/>
        </w:rPr>
        <w:t>;</w:t>
      </w:r>
    </w:p>
    <w:p w14:paraId="0F758FF4" w14:textId="5B2F21D2" w:rsidR="00DF6582" w:rsidRDefault="00DF6582" w:rsidP="00DF6582">
      <w:pPr>
        <w:pStyle w:val="B1"/>
        <w:numPr>
          <w:ilvl w:val="0"/>
          <w:numId w:val="52"/>
        </w:numPr>
        <w:rPr>
          <w:lang w:eastAsia="ko-KR"/>
        </w:rPr>
      </w:pPr>
      <w:r>
        <w:rPr>
          <w:lang w:eastAsia="ko-KR"/>
        </w:rPr>
        <w:t>During the Registration procedure, the UE’s AMF rejects the registration request from the WAB-MT in IDLE mode based on the information from the WAB node</w:t>
      </w:r>
      <w:r w:rsidR="00572897">
        <w:rPr>
          <w:rFonts w:hint="eastAsia"/>
          <w:lang w:eastAsia="ko-KR"/>
        </w:rPr>
        <w:t>;</w:t>
      </w:r>
    </w:p>
    <w:p w14:paraId="2D3C95B8" w14:textId="54413887" w:rsidR="00DF6582" w:rsidRDefault="00DF6582" w:rsidP="00DF6582">
      <w:pPr>
        <w:pStyle w:val="B1"/>
        <w:numPr>
          <w:ilvl w:val="0"/>
          <w:numId w:val="52"/>
        </w:numPr>
        <w:rPr>
          <w:lang w:eastAsia="ko-KR"/>
        </w:rPr>
      </w:pPr>
      <w:r>
        <w:rPr>
          <w:lang w:eastAsia="ko-KR"/>
        </w:rPr>
        <w:t>During the Handover procedure, the UE’s AMF or the target WAB-gNB rejects the handover of the WAB-MT in CONNECTED mo</w:t>
      </w:r>
      <w:r w:rsidR="00572897">
        <w:rPr>
          <w:rFonts w:hint="eastAsia"/>
          <w:lang w:eastAsia="ko-KR"/>
        </w:rPr>
        <w:t>d</w:t>
      </w:r>
      <w:r>
        <w:rPr>
          <w:lang w:eastAsia="ko-KR"/>
        </w:rPr>
        <w:t>e.</w:t>
      </w:r>
    </w:p>
    <w:bookmarkEnd w:id="1"/>
    <w:p w14:paraId="1F96FDAE" w14:textId="33EED0BA" w:rsidR="0088790C" w:rsidRDefault="005013AA" w:rsidP="0063307A">
      <w:pPr>
        <w:pStyle w:val="B1"/>
        <w:ind w:left="0" w:firstLine="0"/>
        <w:rPr>
          <w:lang w:eastAsia="ko-KR"/>
        </w:rPr>
      </w:pPr>
      <w:r>
        <w:rPr>
          <w:rFonts w:hint="eastAsia"/>
          <w:b/>
          <w:bCs/>
          <w:lang w:eastAsia="ko-KR"/>
        </w:rPr>
        <w:t xml:space="preserve">Proposal 5: </w:t>
      </w:r>
      <w:r w:rsidRPr="00CD1854">
        <w:rPr>
          <w:rFonts w:hint="eastAsia"/>
          <w:b/>
          <w:bCs/>
          <w:lang w:eastAsia="ko-KR"/>
        </w:rPr>
        <w:t>It is</w:t>
      </w:r>
      <w:r w:rsidR="00386D28">
        <w:rPr>
          <w:rFonts w:hint="eastAsia"/>
          <w:b/>
          <w:bCs/>
          <w:lang w:eastAsia="ko-KR"/>
        </w:rPr>
        <w:t xml:space="preserve"> </w:t>
      </w:r>
      <w:r w:rsidR="000473DE">
        <w:rPr>
          <w:rFonts w:hint="eastAsia"/>
          <w:b/>
          <w:bCs/>
          <w:lang w:eastAsia="ko-KR"/>
        </w:rPr>
        <w:t>proposed to capture above texts into the conclusion part</w:t>
      </w:r>
      <w:r w:rsidR="00E37E6F">
        <w:rPr>
          <w:rFonts w:hint="eastAsia"/>
          <w:b/>
          <w:bCs/>
          <w:lang w:eastAsia="ko-KR"/>
        </w:rPr>
        <w:t xml:space="preserve"> of TR</w:t>
      </w:r>
      <w:r w:rsidR="000473DE">
        <w:rPr>
          <w:rFonts w:hint="eastAsia"/>
          <w:b/>
          <w:bCs/>
          <w:lang w:eastAsia="ko-KR"/>
        </w:rPr>
        <w:t>.</w:t>
      </w:r>
    </w:p>
    <w:p w14:paraId="1719BDA0" w14:textId="77777777" w:rsidR="005013AA" w:rsidRDefault="005013AA" w:rsidP="0063307A">
      <w:pPr>
        <w:pStyle w:val="B1"/>
        <w:ind w:left="0" w:firstLine="0"/>
        <w:rPr>
          <w:lang w:eastAsia="ko-KR"/>
        </w:rPr>
      </w:pPr>
    </w:p>
    <w:p w14:paraId="041316FD" w14:textId="77777777" w:rsidR="00B33879" w:rsidRDefault="00B33879" w:rsidP="00B33879">
      <w:pPr>
        <w:pStyle w:val="B1"/>
        <w:ind w:left="0" w:firstLine="0"/>
        <w:rPr>
          <w:rFonts w:eastAsia="맑은 고딕"/>
          <w:lang w:eastAsia="ko-KR"/>
        </w:rPr>
      </w:pPr>
      <w:r w:rsidRPr="00904E67">
        <w:rPr>
          <w:rFonts w:eastAsia="맑은 고딕"/>
          <w:lang w:eastAsia="ko-KR"/>
        </w:rPr>
        <w:t>In order to capture the above</w:t>
      </w:r>
      <w:r w:rsidRPr="00904E67">
        <w:rPr>
          <w:rFonts w:eastAsia="맑은 고딕" w:hint="eastAsia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proposal</w:t>
      </w:r>
      <w:r w:rsidRPr="00904E67">
        <w:rPr>
          <w:rFonts w:eastAsia="맑은 고딕" w:hint="eastAsia"/>
          <w:lang w:eastAsia="ko-KR"/>
        </w:rPr>
        <w:t xml:space="preserve">s, the following </w:t>
      </w:r>
      <w:r w:rsidRPr="00904E67">
        <w:rPr>
          <w:rFonts w:eastAsia="맑은 고딕"/>
          <w:lang w:eastAsia="ko-KR"/>
        </w:rPr>
        <w:t>proposal</w:t>
      </w:r>
      <w:r>
        <w:rPr>
          <w:rFonts w:eastAsia="맑은 고딕"/>
          <w:lang w:eastAsia="ko-KR"/>
        </w:rPr>
        <w:t xml:space="preserve"> i</w:t>
      </w:r>
      <w:r w:rsidRPr="00904E67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Pr="00904E67">
        <w:rPr>
          <w:rFonts w:eastAsia="맑은 고딕"/>
          <w:lang w:eastAsia="ko-KR"/>
        </w:rPr>
        <w:t>also suggested to RAN3:</w:t>
      </w:r>
    </w:p>
    <w:p w14:paraId="6B65916B" w14:textId="2EB97A45" w:rsidR="00B33879" w:rsidRDefault="00B33879" w:rsidP="00B33879">
      <w:pPr>
        <w:pStyle w:val="B1"/>
        <w:ind w:left="0" w:firstLine="0"/>
        <w:rPr>
          <w:rFonts w:eastAsia="맑은 고딕"/>
          <w:b/>
          <w:lang w:eastAsia="ko-KR"/>
        </w:rPr>
      </w:pPr>
      <w:r w:rsidRPr="00904E67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6</w:t>
      </w:r>
      <w:r w:rsidRPr="00904E67">
        <w:rPr>
          <w:rFonts w:eastAsia="맑은 고딕"/>
          <w:b/>
          <w:lang w:eastAsia="ko-KR"/>
        </w:rPr>
        <w:t xml:space="preserve">: It is proposed to </w:t>
      </w:r>
      <w:r>
        <w:rPr>
          <w:rFonts w:eastAsia="맑은 고딕"/>
          <w:b/>
          <w:lang w:eastAsia="ko-KR"/>
        </w:rPr>
        <w:t>agree</w:t>
      </w:r>
      <w:r w:rsidRPr="00904E67">
        <w:rPr>
          <w:rFonts w:eastAsia="맑은 고딕"/>
          <w:b/>
          <w:lang w:eastAsia="ko-KR"/>
        </w:rPr>
        <w:t xml:space="preserve"> the corresponding TP</w:t>
      </w:r>
      <w:r>
        <w:rPr>
          <w:rFonts w:eastAsia="맑은 고딕"/>
          <w:b/>
          <w:lang w:eastAsia="ko-KR"/>
        </w:rPr>
        <w:t>s</w:t>
      </w:r>
      <w:r w:rsidRPr="00904E67">
        <w:rPr>
          <w:rFonts w:eastAsia="맑은 고딕"/>
          <w:b/>
          <w:lang w:eastAsia="ko-KR"/>
        </w:rPr>
        <w:t xml:space="preserve"> in </w:t>
      </w:r>
      <w:r>
        <w:rPr>
          <w:rFonts w:eastAsia="맑은 고딕"/>
          <w:b/>
          <w:lang w:eastAsia="ko-KR"/>
        </w:rPr>
        <w:t>Appendix</w:t>
      </w:r>
      <w:r w:rsidRPr="00904E67">
        <w:rPr>
          <w:rFonts w:eastAsia="맑은 고딕"/>
          <w:b/>
          <w:lang w:eastAsia="ko-KR"/>
        </w:rPr>
        <w:t>.</w:t>
      </w:r>
    </w:p>
    <w:p w14:paraId="39E8F5F1" w14:textId="77777777" w:rsidR="004B59AC" w:rsidRPr="00B33879" w:rsidRDefault="004B59AC" w:rsidP="0063307A">
      <w:pPr>
        <w:pStyle w:val="B1"/>
        <w:ind w:left="0" w:firstLine="0"/>
        <w:rPr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1D228A9F" w:rsidR="00362625" w:rsidRPr="00D471DD" w:rsidRDefault="00362625" w:rsidP="00362625">
      <w:pPr>
        <w:jc w:val="both"/>
        <w:rPr>
          <w:rFonts w:eastAsia="맑은 고딕"/>
          <w:lang w:eastAsia="ko-KR"/>
        </w:rPr>
      </w:pPr>
      <w:r w:rsidRPr="00793989">
        <w:rPr>
          <w:rFonts w:hint="eastAsia"/>
          <w:lang w:eastAsia="zh-CN"/>
        </w:rPr>
        <w:t xml:space="preserve">In this </w:t>
      </w:r>
      <w:r w:rsidRPr="008B5158">
        <w:rPr>
          <w:rFonts w:eastAsia="맑은 고딕" w:hint="eastAsia"/>
          <w:lang w:eastAsia="ko-KR"/>
        </w:rPr>
        <w:t>contribution</w:t>
      </w:r>
      <w:r w:rsidRPr="008B5158">
        <w:rPr>
          <w:rFonts w:hint="eastAsia"/>
          <w:lang w:eastAsia="zh-CN"/>
        </w:rPr>
        <w:t xml:space="preserve">, </w:t>
      </w:r>
      <w:r w:rsidRPr="008B5158">
        <w:rPr>
          <w:rFonts w:eastAsia="맑은 고딕" w:hint="eastAsia"/>
          <w:lang w:eastAsia="ko-KR"/>
        </w:rPr>
        <w:t xml:space="preserve">we </w:t>
      </w:r>
      <w:r w:rsidRPr="00D471DD">
        <w:rPr>
          <w:rFonts w:eastAsia="맑은 고딕"/>
          <w:lang w:eastAsia="ko-KR"/>
        </w:rPr>
        <w:t xml:space="preserve">focused on </w:t>
      </w:r>
      <w:r w:rsidR="008B5158" w:rsidRPr="00D471DD">
        <w:rPr>
          <w:rFonts w:hint="eastAsia"/>
          <w:lang w:eastAsia="ko-KR"/>
        </w:rPr>
        <w:t xml:space="preserve">the </w:t>
      </w:r>
      <w:r w:rsidR="00D471DD" w:rsidRPr="00D471DD">
        <w:rPr>
          <w:rFonts w:hint="eastAsia"/>
          <w:lang w:eastAsia="ko-KR"/>
        </w:rPr>
        <w:t xml:space="preserve">remaining </w:t>
      </w:r>
      <w:r w:rsidR="008B5158" w:rsidRPr="00D471DD">
        <w:rPr>
          <w:rFonts w:hint="eastAsia"/>
          <w:lang w:eastAsia="ko-KR"/>
        </w:rPr>
        <w:t xml:space="preserve">open issues </w:t>
      </w:r>
      <w:r w:rsidRPr="00D471DD">
        <w:rPr>
          <w:rFonts w:eastAsia="맑은 고딕"/>
          <w:lang w:eastAsia="ko-KR"/>
        </w:rPr>
        <w:t xml:space="preserve">and </w:t>
      </w:r>
      <w:r w:rsidRPr="00D471DD">
        <w:rPr>
          <w:rFonts w:eastAsia="맑은 고딕" w:hint="eastAsia"/>
          <w:lang w:eastAsia="ko-KR"/>
        </w:rPr>
        <w:t>provide</w:t>
      </w:r>
      <w:r w:rsidRPr="00D471DD">
        <w:rPr>
          <w:rFonts w:eastAsia="맑은 고딕"/>
          <w:lang w:eastAsia="ko-KR"/>
        </w:rPr>
        <w:t>d</w:t>
      </w:r>
      <w:r w:rsidRPr="00D471DD">
        <w:rPr>
          <w:rFonts w:eastAsia="맑은 고딕" w:hint="eastAsia"/>
          <w:lang w:eastAsia="ko-KR"/>
        </w:rPr>
        <w:t xml:space="preserve"> our view on </w:t>
      </w:r>
      <w:r w:rsidRPr="00D471DD">
        <w:rPr>
          <w:rFonts w:eastAsia="맑은 고딕"/>
          <w:lang w:eastAsia="ko-KR"/>
        </w:rPr>
        <w:t>it</w:t>
      </w:r>
      <w:r w:rsidRPr="00D471DD">
        <w:rPr>
          <w:rFonts w:eastAsia="맑은 고딕" w:hint="eastAsia"/>
          <w:lang w:eastAsia="ko-KR"/>
        </w:rPr>
        <w:t>. T</w:t>
      </w:r>
      <w:r w:rsidRPr="00D471DD">
        <w:rPr>
          <w:rFonts w:eastAsia="맑은 고딕"/>
          <w:lang w:eastAsia="ko-KR"/>
        </w:rPr>
        <w:t>h</w:t>
      </w:r>
      <w:r w:rsidRPr="00D471DD">
        <w:rPr>
          <w:rFonts w:eastAsia="맑은 고딕" w:hint="eastAsia"/>
          <w:lang w:eastAsia="ko-KR"/>
        </w:rPr>
        <w:t>e following proposal</w:t>
      </w:r>
      <w:r w:rsidRPr="00D471DD">
        <w:rPr>
          <w:rFonts w:eastAsia="맑은 고딕"/>
          <w:lang w:eastAsia="ko-KR"/>
        </w:rPr>
        <w:t>s are</w:t>
      </w:r>
      <w:r w:rsidRPr="00D471DD">
        <w:rPr>
          <w:rFonts w:eastAsia="맑은 고딕" w:hint="eastAsia"/>
          <w:lang w:eastAsia="ko-KR"/>
        </w:rPr>
        <w:t xml:space="preserve"> kindly suggested to RAN3</w:t>
      </w:r>
      <w:r w:rsidRPr="00D471DD">
        <w:rPr>
          <w:rFonts w:eastAsia="맑은 고딕"/>
          <w:lang w:eastAsia="ko-KR"/>
        </w:rPr>
        <w:t>:</w:t>
      </w:r>
    </w:p>
    <w:p w14:paraId="7ED5CCA4" w14:textId="47CC655A" w:rsidR="00692678" w:rsidRDefault="00692678" w:rsidP="00692678">
      <w:pPr>
        <w:jc w:val="both"/>
        <w:rPr>
          <w:b/>
          <w:bCs/>
          <w:lang w:eastAsia="ko-KR"/>
        </w:rPr>
      </w:pPr>
      <w:r w:rsidRPr="00D471DD">
        <w:rPr>
          <w:rFonts w:hint="eastAsia"/>
          <w:b/>
          <w:bCs/>
          <w:lang w:eastAsia="ko-KR"/>
        </w:rPr>
        <w:t xml:space="preserve">Proposal 1: </w:t>
      </w:r>
      <w:r w:rsidR="00E37E6F" w:rsidRPr="00D471DD">
        <w:rPr>
          <w:rFonts w:hint="eastAsia"/>
          <w:b/>
          <w:bCs/>
          <w:lang w:eastAsia="ko-KR"/>
        </w:rPr>
        <w:t>Suspension of NG connection(s) is</w:t>
      </w:r>
      <w:r w:rsidR="00E37E6F">
        <w:rPr>
          <w:rFonts w:hint="eastAsia"/>
          <w:b/>
          <w:bCs/>
          <w:lang w:eastAsia="ko-KR"/>
        </w:rPr>
        <w:t xml:space="preserve"> not supported in this release</w:t>
      </w:r>
      <w:r w:rsidRPr="00C86BD3">
        <w:rPr>
          <w:rFonts w:hint="eastAsia"/>
          <w:b/>
          <w:bCs/>
          <w:lang w:eastAsia="ko-KR"/>
        </w:rPr>
        <w:t>.</w:t>
      </w:r>
    </w:p>
    <w:p w14:paraId="66656D6F" w14:textId="77777777" w:rsidR="00E37E6F" w:rsidRPr="00D30B06" w:rsidRDefault="00E37E6F" w:rsidP="00E37E6F">
      <w:pPr>
        <w:jc w:val="both"/>
        <w:rPr>
          <w:lang w:eastAsia="ko-KR"/>
        </w:rPr>
      </w:pPr>
      <w:r w:rsidRPr="00517E0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517E0B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The TAC can be changed without the change of the UE</w:t>
      </w:r>
      <w:r>
        <w:rPr>
          <w:b/>
          <w:bCs/>
          <w:lang w:eastAsia="ko-KR"/>
        </w:rPr>
        <w:t>’</w:t>
      </w:r>
      <w:r>
        <w:rPr>
          <w:rFonts w:hint="eastAsia"/>
          <w:b/>
          <w:bCs/>
          <w:lang w:eastAsia="ko-KR"/>
        </w:rPr>
        <w:t>s AMF.</w:t>
      </w:r>
    </w:p>
    <w:p w14:paraId="1D228A9F" w14:textId="77777777" w:rsidR="00E37E6F" w:rsidRDefault="00E37E6F" w:rsidP="00692678">
      <w:pPr>
        <w:jc w:val="both"/>
        <w:rPr>
          <w:b/>
          <w:bCs/>
          <w:lang w:eastAsia="ko-KR"/>
        </w:rPr>
      </w:pPr>
      <w:r w:rsidRPr="00517E0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3</w:t>
      </w:r>
      <w:r w:rsidRPr="00517E0B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The </w:t>
      </w:r>
      <w:r w:rsidRPr="008F6E1C">
        <w:rPr>
          <w:b/>
          <w:bCs/>
          <w:lang w:eastAsia="ko-KR"/>
        </w:rPr>
        <w:t>new logical WAB-gNB</w:t>
      </w:r>
      <w:r>
        <w:rPr>
          <w:rFonts w:hint="eastAsia"/>
          <w:b/>
          <w:bCs/>
          <w:lang w:eastAsia="ko-KR"/>
        </w:rPr>
        <w:t xml:space="preserve"> can be established </w:t>
      </w:r>
      <w:r w:rsidRPr="008F6E1C">
        <w:rPr>
          <w:b/>
          <w:bCs/>
          <w:lang w:eastAsia="ko-KR"/>
        </w:rPr>
        <w:t>for the NG connections with the new AMF(s)</w:t>
      </w:r>
      <w:r>
        <w:rPr>
          <w:rFonts w:hint="eastAsia"/>
          <w:b/>
          <w:bCs/>
          <w:lang w:eastAsia="ko-KR"/>
        </w:rPr>
        <w:t>.</w:t>
      </w:r>
    </w:p>
    <w:p w14:paraId="7BAAF5D9" w14:textId="77777777" w:rsidR="00E37E6F" w:rsidRDefault="00E37E6F" w:rsidP="00692678">
      <w:pPr>
        <w:jc w:val="both"/>
        <w:rPr>
          <w:b/>
          <w:bCs/>
          <w:lang w:eastAsia="ko-KR"/>
        </w:rPr>
      </w:pPr>
      <w:r w:rsidRPr="00517E0B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4</w:t>
      </w:r>
      <w:r w:rsidRPr="00517E0B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The steps 3~5 should be performed to </w:t>
      </w:r>
      <w:r w:rsidRPr="0040192E">
        <w:rPr>
          <w:b/>
          <w:bCs/>
          <w:lang w:eastAsia="ko-KR"/>
        </w:rPr>
        <w:t>support the AMF change for UE</w:t>
      </w:r>
      <w:r>
        <w:rPr>
          <w:rFonts w:hint="eastAsia"/>
          <w:b/>
          <w:bCs/>
          <w:lang w:eastAsia="ko-KR"/>
        </w:rPr>
        <w:t>.</w:t>
      </w:r>
    </w:p>
    <w:p w14:paraId="7C29819C" w14:textId="3319B113" w:rsidR="00692678" w:rsidRPr="008B5158" w:rsidRDefault="00692678" w:rsidP="00692678">
      <w:pPr>
        <w:jc w:val="both"/>
        <w:rPr>
          <w:b/>
          <w:bCs/>
          <w:lang w:eastAsia="ko-KR"/>
        </w:rPr>
      </w:pPr>
      <w:r w:rsidRPr="008B5158">
        <w:rPr>
          <w:rFonts w:hint="eastAsia"/>
          <w:b/>
          <w:bCs/>
          <w:lang w:eastAsia="ko-KR"/>
        </w:rPr>
        <w:t xml:space="preserve">Proposal 5: </w:t>
      </w:r>
      <w:r w:rsidR="00E37E6F" w:rsidRPr="00CD1854">
        <w:rPr>
          <w:rFonts w:hint="eastAsia"/>
          <w:b/>
          <w:bCs/>
          <w:lang w:eastAsia="ko-KR"/>
        </w:rPr>
        <w:t>It is</w:t>
      </w:r>
      <w:r w:rsidR="00E37E6F">
        <w:rPr>
          <w:rFonts w:hint="eastAsia"/>
          <w:b/>
          <w:bCs/>
          <w:lang w:eastAsia="ko-KR"/>
        </w:rPr>
        <w:t xml:space="preserve"> proposed to capture above texts into the conclusion part of TR</w:t>
      </w:r>
      <w:r w:rsidRPr="008B5158">
        <w:rPr>
          <w:rFonts w:hint="eastAsia"/>
          <w:b/>
          <w:bCs/>
          <w:lang w:eastAsia="ko-KR"/>
        </w:rPr>
        <w:t>.</w:t>
      </w:r>
    </w:p>
    <w:p w14:paraId="168F4CE5" w14:textId="12FB03B0" w:rsidR="008B5158" w:rsidRPr="008B5158" w:rsidRDefault="008B5158" w:rsidP="008B5158">
      <w:pPr>
        <w:jc w:val="both"/>
        <w:rPr>
          <w:b/>
          <w:bCs/>
          <w:lang w:eastAsia="ko-KR"/>
        </w:rPr>
      </w:pPr>
      <w:r w:rsidRPr="008B5158">
        <w:rPr>
          <w:rFonts w:hint="eastAsia"/>
          <w:b/>
          <w:bCs/>
          <w:lang w:eastAsia="ko-KR"/>
        </w:rPr>
        <w:t xml:space="preserve">Proposal 6: </w:t>
      </w:r>
      <w:r w:rsidR="00E37E6F" w:rsidRPr="00904E67">
        <w:rPr>
          <w:rFonts w:eastAsia="맑은 고딕"/>
          <w:b/>
          <w:lang w:eastAsia="ko-KR"/>
        </w:rPr>
        <w:t xml:space="preserve">It is proposed to </w:t>
      </w:r>
      <w:r w:rsidR="00E37E6F">
        <w:rPr>
          <w:rFonts w:eastAsia="맑은 고딕"/>
          <w:b/>
          <w:lang w:eastAsia="ko-KR"/>
        </w:rPr>
        <w:t>agree</w:t>
      </w:r>
      <w:r w:rsidR="00E37E6F" w:rsidRPr="00904E67">
        <w:rPr>
          <w:rFonts w:eastAsia="맑은 고딕"/>
          <w:b/>
          <w:lang w:eastAsia="ko-KR"/>
        </w:rPr>
        <w:t xml:space="preserve"> the corresponding TP</w:t>
      </w:r>
      <w:r w:rsidR="00E37E6F">
        <w:rPr>
          <w:rFonts w:eastAsia="맑은 고딕"/>
          <w:b/>
          <w:lang w:eastAsia="ko-KR"/>
        </w:rPr>
        <w:t>s</w:t>
      </w:r>
      <w:r w:rsidR="00E37E6F" w:rsidRPr="00904E67">
        <w:rPr>
          <w:rFonts w:eastAsia="맑은 고딕"/>
          <w:b/>
          <w:lang w:eastAsia="ko-KR"/>
        </w:rPr>
        <w:t xml:space="preserve"> in </w:t>
      </w:r>
      <w:r w:rsidR="00E37E6F">
        <w:rPr>
          <w:rFonts w:eastAsia="맑은 고딕"/>
          <w:b/>
          <w:lang w:eastAsia="ko-KR"/>
        </w:rPr>
        <w:t>Appendix</w:t>
      </w:r>
      <w:r w:rsidRPr="008B5158">
        <w:rPr>
          <w:rFonts w:hint="eastAsia"/>
          <w:b/>
          <w:bCs/>
          <w:lang w:eastAsia="ko-KR"/>
        </w:rPr>
        <w:t>.</w:t>
      </w:r>
    </w:p>
    <w:p w14:paraId="4CD9D5E7" w14:textId="77777777" w:rsidR="00105CA6" w:rsidRPr="0061137C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3C821D2D" w14:textId="7198ECEE" w:rsidR="00FA238A" w:rsidRDefault="00FA238A" w:rsidP="00FA238A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R3-243844, </w:t>
      </w:r>
      <w:r>
        <w:rPr>
          <w:lang w:eastAsia="ko-KR"/>
        </w:rPr>
        <w:t>“</w:t>
      </w:r>
      <w:r w:rsidRPr="00FA238A">
        <w:rPr>
          <w:lang w:eastAsia="ko-KR"/>
        </w:rPr>
        <w:t>Summary of Offline Discussion on additional topological enhancement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Pr="00FA238A">
        <w:rPr>
          <w:lang w:eastAsia="ko-KR"/>
        </w:rPr>
        <w:t>NTTDOCOMO (moderator)</w:t>
      </w:r>
      <w:r>
        <w:rPr>
          <w:rFonts w:hint="eastAsia"/>
          <w:lang w:eastAsia="ko-KR"/>
        </w:rPr>
        <w:t>, May, 2024.</w:t>
      </w:r>
    </w:p>
    <w:p w14:paraId="7A2B98A5" w14:textId="4CA46EC1" w:rsidR="008944B6" w:rsidRDefault="00441892" w:rsidP="007C43C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RP-234041, </w:t>
      </w:r>
      <w:r>
        <w:rPr>
          <w:lang w:eastAsia="ko-KR"/>
        </w:rPr>
        <w:t>“</w:t>
      </w:r>
      <w:r w:rsidRPr="00AB28C9">
        <w:rPr>
          <w:lang w:eastAsia="ko-KR"/>
        </w:rPr>
        <w:t>New SID: Study on additional topological enhancements for NR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AT&amp;T, December, 2023.</w:t>
      </w:r>
    </w:p>
    <w:p w14:paraId="78E7917C" w14:textId="58B85D10" w:rsidR="00B3392D" w:rsidRDefault="00B3392D" w:rsidP="00B3392D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R3-24</w:t>
      </w:r>
      <w:r w:rsidR="00B22F5A">
        <w:rPr>
          <w:rFonts w:hint="eastAsia"/>
          <w:lang w:eastAsia="ko-KR"/>
        </w:rPr>
        <w:t>3</w:t>
      </w:r>
      <w:r w:rsidR="00FA238A">
        <w:rPr>
          <w:rFonts w:hint="eastAsia"/>
          <w:lang w:eastAsia="ko-KR"/>
        </w:rPr>
        <w:t>860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FA238A" w:rsidRPr="00FA238A">
        <w:rPr>
          <w:lang w:eastAsia="ko-KR"/>
        </w:rPr>
        <w:t>(TP to TR 38.799) On WAB authorization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="00FA238A" w:rsidRPr="00FA238A">
        <w:rPr>
          <w:lang w:eastAsia="ko-KR"/>
        </w:rPr>
        <w:t>CATT, Xiaomi, Lenovo, Ericsson, Nokia, Nokia Shanghai Bell, Samsung, Qualcomm, Huawei, ZTE</w:t>
      </w:r>
      <w:r>
        <w:rPr>
          <w:rFonts w:hint="eastAsia"/>
          <w:lang w:eastAsia="ko-KR"/>
        </w:rPr>
        <w:t>, May, 2024.</w:t>
      </w:r>
    </w:p>
    <w:p w14:paraId="1197FDEC" w14:textId="122D1BBF" w:rsidR="008B5158" w:rsidRDefault="008B5158" w:rsidP="008B5158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R3-24</w:t>
      </w:r>
      <w:r w:rsidR="00B22F5A">
        <w:rPr>
          <w:rFonts w:hint="eastAsia"/>
          <w:lang w:eastAsia="ko-KR"/>
        </w:rPr>
        <w:t>3</w:t>
      </w:r>
      <w:r w:rsidR="00FA238A">
        <w:rPr>
          <w:rFonts w:hint="eastAsia"/>
          <w:lang w:eastAsia="ko-KR"/>
        </w:rPr>
        <w:t>960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FA238A" w:rsidRPr="00FA238A">
        <w:rPr>
          <w:lang w:eastAsia="ko-KR"/>
        </w:rPr>
        <w:t>(pCR for TR 38.799): Mobility Support for WAB-Nodes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="00FA238A">
        <w:rPr>
          <w:rFonts w:hint="eastAsia"/>
          <w:lang w:eastAsia="ko-KR"/>
        </w:rPr>
        <w:t>Ericsson</w:t>
      </w:r>
      <w:r>
        <w:rPr>
          <w:rFonts w:hint="eastAsia"/>
          <w:lang w:eastAsia="ko-KR"/>
        </w:rPr>
        <w:t>, May, 2024.</w:t>
      </w:r>
    </w:p>
    <w:p w14:paraId="192E7761" w14:textId="77777777" w:rsidR="00B33879" w:rsidRDefault="00B33879" w:rsidP="00B3387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F82EEA8" w14:textId="74A34DA7" w:rsidR="00B33879" w:rsidRPr="009A7C87" w:rsidRDefault="00B33879" w:rsidP="00B33879">
      <w:pPr>
        <w:pStyle w:val="1"/>
        <w:ind w:left="0" w:firstLine="0"/>
        <w:rPr>
          <w:rFonts w:eastAsia="맑은 고딕"/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 w:rsidRPr="007C3029">
        <w:rPr>
          <w:lang w:eastAsia="ko-KR"/>
        </w:rPr>
        <w:tab/>
      </w:r>
      <w:r>
        <w:rPr>
          <w:rFonts w:eastAsia="맑은 고딕"/>
          <w:lang w:eastAsia="ko-KR"/>
        </w:rPr>
        <w:t xml:space="preserve">Appendix: TP for </w:t>
      </w:r>
      <w:r w:rsidRPr="00A452DC"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 xml:space="preserve"> 3</w:t>
      </w:r>
      <w:r>
        <w:rPr>
          <w:rFonts w:eastAsia="맑은 고딕" w:hint="eastAsia"/>
          <w:lang w:eastAsia="ko-KR"/>
        </w:rPr>
        <w:t>8</w:t>
      </w:r>
      <w:r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>799</w:t>
      </w:r>
    </w:p>
    <w:p w14:paraId="3D0A8F14" w14:textId="1E469086" w:rsidR="00B33879" w:rsidRDefault="00B33879" w:rsidP="00B3387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>
        <w:rPr>
          <w:rFonts w:hint="eastAsia"/>
          <w:lang w:eastAsia="ko-KR"/>
        </w:rPr>
        <w:t>R</w:t>
      </w:r>
      <w:r w:rsidRPr="00BD101B">
        <w:rPr>
          <w:lang w:eastAsia="zh-CN"/>
        </w:rPr>
        <w:t xml:space="preserve"> 3</w:t>
      </w:r>
      <w:r>
        <w:rPr>
          <w:rFonts w:hint="eastAsia"/>
          <w:lang w:eastAsia="ko-KR"/>
        </w:rPr>
        <w:t>8</w:t>
      </w:r>
      <w:r w:rsidRPr="00BD101B">
        <w:rPr>
          <w:lang w:eastAsia="zh-CN"/>
        </w:rPr>
        <w:t>.</w:t>
      </w:r>
      <w:r>
        <w:rPr>
          <w:rFonts w:hint="eastAsia"/>
          <w:lang w:eastAsia="ko-KR"/>
        </w:rPr>
        <w:t xml:space="preserve">799 </w:t>
      </w:r>
      <w:r w:rsidRPr="00BD101B">
        <w:rPr>
          <w:lang w:eastAsia="zh-CN"/>
        </w:rPr>
        <w:t>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5D56A19D" w14:textId="77777777" w:rsidR="00B33879" w:rsidRDefault="00B33879" w:rsidP="00B3387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6E7EEBA" w14:textId="77777777" w:rsidR="00B33879" w:rsidRDefault="00B33879" w:rsidP="00B3387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41724B4" w14:textId="77777777" w:rsidR="00B33879" w:rsidRDefault="00B33879" w:rsidP="00B3387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1573F92" w14:textId="77777777" w:rsidR="006D7111" w:rsidRPr="006D7111" w:rsidRDefault="006D7111" w:rsidP="006D71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2" w:author="Tianyang Min" w:date="2024-06-06T10:56:00Z"/>
          <w:rFonts w:ascii="Arial" w:eastAsia="Times New Roman" w:hAnsi="Arial"/>
          <w:sz w:val="28"/>
          <w:lang w:eastAsia="zh-CN"/>
        </w:rPr>
      </w:pPr>
      <w:ins w:id="3" w:author="Tianyang Min" w:date="2024-06-06T10:56:00Z">
        <w:r w:rsidRPr="006D7111">
          <w:rPr>
            <w:rFonts w:ascii="Arial" w:eastAsia="Times New Roman" w:hAnsi="Arial"/>
            <w:sz w:val="28"/>
            <w:lang w:eastAsia="ja-JP"/>
          </w:rPr>
          <w:t>4.3.2</w:t>
        </w:r>
        <w:r w:rsidRPr="006D7111">
          <w:rPr>
            <w:rFonts w:ascii="Arial" w:eastAsia="Times New Roman" w:hAnsi="Arial"/>
            <w:sz w:val="28"/>
            <w:lang w:eastAsia="ja-JP"/>
          </w:rPr>
          <w:tab/>
        </w:r>
        <w:r w:rsidRPr="006D7111">
          <w:rPr>
            <w:rFonts w:ascii="Arial" w:eastAsia="Times New Roman" w:hAnsi="Arial" w:hint="eastAsia"/>
            <w:sz w:val="28"/>
            <w:lang w:eastAsia="zh-CN"/>
          </w:rPr>
          <w:t>WAB</w:t>
        </w:r>
        <w:r w:rsidRPr="006D7111">
          <w:rPr>
            <w:rFonts w:ascii="Arial" w:eastAsia="Times New Roman" w:hAnsi="Arial"/>
            <w:sz w:val="28"/>
            <w:lang w:eastAsia="zh-CN"/>
          </w:rPr>
          <w:t xml:space="preserve"> authorization</w:t>
        </w:r>
      </w:ins>
    </w:p>
    <w:p w14:paraId="2B2E7E09" w14:textId="77777777" w:rsidR="006D7111" w:rsidRPr="006D7111" w:rsidRDefault="006D7111" w:rsidP="006D7111">
      <w:pPr>
        <w:rPr>
          <w:ins w:id="4" w:author="Tianyang Min" w:date="2024-06-06T10:56:00Z"/>
          <w:rFonts w:eastAsia="Yu Mincho"/>
          <w:lang w:eastAsia="zh-CN"/>
        </w:rPr>
      </w:pPr>
      <w:ins w:id="5" w:author="Tianyang Min" w:date="2024-06-06T10:56:00Z">
        <w:r w:rsidRPr="006D7111">
          <w:rPr>
            <w:rFonts w:eastAsia="Yu Mincho"/>
            <w:lang w:eastAsia="zh-CN"/>
          </w:rPr>
          <w:t>WAB authorization in</w:t>
        </w:r>
        <w:r w:rsidRPr="006D7111">
          <w:rPr>
            <w:rFonts w:eastAsia="Yu Mincho" w:hint="eastAsia"/>
            <w:lang w:val="en-US" w:eastAsia="zh-CN"/>
          </w:rPr>
          <w:t>c</w:t>
        </w:r>
        <w:r w:rsidRPr="006D7111">
          <w:rPr>
            <w:rFonts w:eastAsia="Yu Mincho"/>
            <w:lang w:eastAsia="zh-CN"/>
          </w:rPr>
          <w:t xml:space="preserve">ludes the authorization of the WAB-MT and the service authorization of the WAB-gNB. The authorization of the WAB-MT is different from the service authorization/configuration/activation of the WAB-gNB. </w:t>
        </w:r>
      </w:ins>
    </w:p>
    <w:p w14:paraId="31A5E960" w14:textId="77777777" w:rsidR="006D7111" w:rsidRPr="006D7111" w:rsidRDefault="006D7111" w:rsidP="006D7111">
      <w:pPr>
        <w:rPr>
          <w:ins w:id="6" w:author="Tianyang Min" w:date="2024-06-06T10:56:00Z"/>
          <w:rFonts w:eastAsia="Yu Mincho"/>
          <w:lang w:eastAsia="zh-CN"/>
        </w:rPr>
      </w:pPr>
      <w:ins w:id="7" w:author="Tianyang Min" w:date="2024-06-06T10:56:00Z">
        <w:r w:rsidRPr="006D7111">
          <w:rPr>
            <w:rFonts w:eastAsia="Yu Mincho"/>
            <w:lang w:eastAsia="zh-CN"/>
          </w:rPr>
          <w:t xml:space="preserve">Authorization of the WAB-MT provides the WAB-MT with the right to support backhauling the co-located WAB-gNB’s traffic via BH PDU session(s). </w:t>
        </w:r>
      </w:ins>
    </w:p>
    <w:p w14:paraId="44F6D401" w14:textId="77777777" w:rsidR="006D7111" w:rsidRPr="006D7111" w:rsidRDefault="006D7111" w:rsidP="006D7111">
      <w:pPr>
        <w:rPr>
          <w:ins w:id="8" w:author="Tianyang Min" w:date="2024-06-06T10:56:00Z"/>
          <w:rFonts w:eastAsia="Yu Mincho"/>
          <w:lang w:eastAsia="zh-CN"/>
        </w:rPr>
      </w:pPr>
      <w:ins w:id="9" w:author="Tianyang Min" w:date="2024-06-06T10:56:00Z">
        <w:r w:rsidRPr="006D7111">
          <w:rPr>
            <w:rFonts w:eastAsia="Yu Mincho"/>
            <w:lang w:eastAsia="zh-CN"/>
          </w:rPr>
          <w:t>Authorization of the WAB-gNB provides the service authorization, i.e., the right to serve UEs. The service authorization of the WAB-gNB is performed by e.g., OAM/SeGW using legacy procedures.</w:t>
        </w:r>
      </w:ins>
    </w:p>
    <w:p w14:paraId="4C2FF2D2" w14:textId="77777777" w:rsidR="006D7111" w:rsidRPr="006D7111" w:rsidRDefault="006D7111" w:rsidP="006D7111">
      <w:pPr>
        <w:rPr>
          <w:ins w:id="10" w:author="Tianyang Min" w:date="2024-06-06T10:56:00Z"/>
          <w:rFonts w:eastAsia="Yu Mincho"/>
          <w:lang w:eastAsia="zh-CN"/>
        </w:rPr>
      </w:pPr>
      <w:ins w:id="11" w:author="Tianyang Min" w:date="2024-06-06T10:56:00Z">
        <w:r w:rsidRPr="006D7111">
          <w:rPr>
            <w:rFonts w:eastAsia="Yu Mincho"/>
            <w:lang w:eastAsia="zh-CN"/>
          </w:rPr>
          <w:t xml:space="preserve">The WAB-gNB’s service authorization status </w:t>
        </w:r>
        <w:r w:rsidRPr="006D7111">
          <w:rPr>
            <w:rFonts w:eastAsia="Yu Mincho" w:hint="eastAsia"/>
            <w:lang w:val="en-US" w:eastAsia="zh-CN"/>
          </w:rPr>
          <w:t>may</w:t>
        </w:r>
        <w:r w:rsidRPr="006D7111">
          <w:rPr>
            <w:rFonts w:eastAsia="Yu Mincho"/>
            <w:lang w:eastAsia="zh-CN"/>
          </w:rPr>
          <w:t xml:space="preserve"> change. In case the WAB-gNB’s service authorization status changes from “authorized” to “not authorized”, the UEs served by the WAB-gNB can either be handed over to other RAN nodes or they can be released, after which the NG and Xn connection(s) of the WAB-gNB can be removed.</w:t>
        </w:r>
      </w:ins>
    </w:p>
    <w:p w14:paraId="66832E90" w14:textId="672E04C0" w:rsidR="006D7111" w:rsidRPr="006D7111" w:rsidDel="006D7111" w:rsidRDefault="006D7111" w:rsidP="006D7111">
      <w:pPr>
        <w:rPr>
          <w:ins w:id="12" w:author="Tianyang Min" w:date="2024-06-06T10:56:00Z"/>
          <w:del w:id="13" w:author="Seokjung_LGE" w:date="2024-08-08T00:35:00Z" w16du:dateUtc="2024-08-07T15:35:00Z"/>
          <w:rFonts w:eastAsia="Yu Mincho"/>
          <w:i/>
          <w:color w:val="0000FF"/>
          <w:lang w:eastAsia="zh-CN"/>
        </w:rPr>
      </w:pPr>
      <w:ins w:id="14" w:author="Tianyang Min" w:date="2024-06-06T10:56:00Z">
        <w:del w:id="15" w:author="Seokjung_LGE" w:date="2024-08-08T00:35:00Z" w16du:dateUtc="2024-08-07T15:35:00Z">
          <w:r w:rsidRPr="006D7111" w:rsidDel="006D7111">
            <w:rPr>
              <w:rFonts w:eastAsia="Yu Mincho"/>
              <w:i/>
              <w:color w:val="0000FF"/>
              <w:lang w:eastAsia="zh-CN"/>
            </w:rPr>
            <w:tab/>
            <w:delText xml:space="preserve">Editor’s NOTE: FFS whether NG connection(s) can be suspended.  </w:delText>
          </w:r>
        </w:del>
      </w:ins>
    </w:p>
    <w:p w14:paraId="519E4711" w14:textId="77777777" w:rsidR="006D7111" w:rsidRPr="006D7111" w:rsidRDefault="006D7111" w:rsidP="006D7111">
      <w:pPr>
        <w:keepNext/>
        <w:keepLines/>
        <w:spacing w:before="120"/>
        <w:ind w:left="1134" w:hanging="1134"/>
        <w:outlineLvl w:val="2"/>
        <w:rPr>
          <w:ins w:id="16" w:author="Tianyang Min" w:date="2024-06-06T10:56:00Z"/>
          <w:rFonts w:ascii="Arial" w:eastAsia="Yu Mincho" w:hAnsi="Arial"/>
          <w:sz w:val="28"/>
          <w:lang w:eastAsia="ja-JP"/>
        </w:rPr>
      </w:pPr>
      <w:ins w:id="17" w:author="Tianyang Min" w:date="2024-06-06T10:56:00Z">
        <w:r w:rsidRPr="006D7111">
          <w:rPr>
            <w:rFonts w:ascii="Arial" w:eastAsia="Yu Mincho" w:hAnsi="Arial"/>
            <w:sz w:val="28"/>
            <w:lang w:eastAsia="ja-JP"/>
          </w:rPr>
          <w:t>4.3.3 Configuration of WAB-node</w:t>
        </w:r>
      </w:ins>
    </w:p>
    <w:p w14:paraId="40194193" w14:textId="77777777" w:rsidR="006D7111" w:rsidRPr="006D7111" w:rsidRDefault="006D7111" w:rsidP="006D7111">
      <w:pPr>
        <w:rPr>
          <w:ins w:id="18" w:author="Tianyang Min" w:date="2024-06-06T10:56:00Z"/>
          <w:rFonts w:eastAsia="Yu Mincho"/>
        </w:rPr>
      </w:pPr>
      <w:ins w:id="19" w:author="Tianyang Min" w:date="2024-06-06T10:56:00Z">
        <w:r w:rsidRPr="006D7111">
          <w:rPr>
            <w:rFonts w:eastAsia="Yu Mincho"/>
          </w:rPr>
          <w:t>Certain configurations of the WAB-node may need to be updated as the node moves, e.g.:</w:t>
        </w:r>
      </w:ins>
    </w:p>
    <w:p w14:paraId="23F57B8C" w14:textId="77777777" w:rsidR="006D7111" w:rsidRPr="006D7111" w:rsidRDefault="006D7111" w:rsidP="006D7111">
      <w:pPr>
        <w:numPr>
          <w:ilvl w:val="0"/>
          <w:numId w:val="5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20" w:author="Tianyang Min" w:date="2024-06-06T10:56:00Z"/>
          <w:rFonts w:eastAsia="Yu Mincho"/>
        </w:rPr>
      </w:pPr>
      <w:ins w:id="21" w:author="Tianyang Min" w:date="2024-06-06T10:56:00Z">
        <w:r w:rsidRPr="006D7111">
          <w:rPr>
            <w:rFonts w:eastAsia="Yu Mincho"/>
          </w:rPr>
          <w:t>The parameters that enable the WAB-gNB to select and connect to the AMF(s) to serve the UE(s).</w:t>
        </w:r>
      </w:ins>
    </w:p>
    <w:p w14:paraId="1B9166DB" w14:textId="77777777" w:rsidR="006D7111" w:rsidRPr="006D7111" w:rsidRDefault="006D7111" w:rsidP="006D7111">
      <w:pPr>
        <w:numPr>
          <w:ilvl w:val="0"/>
          <w:numId w:val="5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22" w:author="Tianyang Min" w:date="2024-06-06T10:56:00Z"/>
          <w:rFonts w:eastAsia="Yu Mincho"/>
        </w:rPr>
      </w:pPr>
      <w:ins w:id="23" w:author="Tianyang Min" w:date="2024-06-06T10:56:00Z">
        <w:r w:rsidRPr="006D7111">
          <w:rPr>
            <w:rFonts w:eastAsia="Yu Mincho"/>
          </w:rPr>
          <w:t>The parameters that enable the WAB-gNB to connect to, and communicate with, the OAM system.</w:t>
        </w:r>
      </w:ins>
    </w:p>
    <w:p w14:paraId="34238D7E" w14:textId="77777777" w:rsidR="006D7111" w:rsidRPr="006D7111" w:rsidRDefault="006D7111" w:rsidP="006D7111">
      <w:pPr>
        <w:numPr>
          <w:ilvl w:val="0"/>
          <w:numId w:val="5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24" w:author="Tianyang Min" w:date="2024-06-06T10:56:00Z"/>
          <w:rFonts w:eastAsia="Yu Mincho"/>
        </w:rPr>
      </w:pPr>
      <w:ins w:id="25" w:author="Tianyang Min" w:date="2024-06-06T10:56:00Z">
        <w:r w:rsidRPr="006D7111">
          <w:rPr>
            <w:rFonts w:eastAsia="Yu Mincho"/>
          </w:rPr>
          <w:t>The configuration parameters that the WAB-gNB should broadcast, e.g., the TAC(s), the cell ID(s), the RANAC(s).</w:t>
        </w:r>
      </w:ins>
    </w:p>
    <w:p w14:paraId="52F7DB83" w14:textId="77777777" w:rsidR="006D7111" w:rsidRPr="006D7111" w:rsidRDefault="006D7111" w:rsidP="006D7111">
      <w:pPr>
        <w:rPr>
          <w:ins w:id="26" w:author="Tianyang Min" w:date="2024-06-06T10:56:00Z"/>
          <w:rFonts w:eastAsia="Yu Mincho"/>
        </w:rPr>
      </w:pPr>
      <w:ins w:id="27" w:author="Tianyang Min" w:date="2024-06-06T10:56:00Z">
        <w:r w:rsidRPr="006D7111">
          <w:rPr>
            <w:rFonts w:eastAsia="Yu Mincho"/>
          </w:rPr>
          <w:t>A WAB-node may be provisioned with the parameters pertinent to different potential locations of the WAB-node.</w:t>
        </w:r>
      </w:ins>
    </w:p>
    <w:p w14:paraId="09AD0809" w14:textId="77777777" w:rsidR="006D7111" w:rsidRPr="006D7111" w:rsidRDefault="006D7111" w:rsidP="006D7111">
      <w:pPr>
        <w:rPr>
          <w:ins w:id="28" w:author="Tianyang Min" w:date="2024-06-06T10:56:00Z"/>
          <w:rFonts w:eastAsia="Yu Mincho"/>
        </w:rPr>
      </w:pPr>
      <w:ins w:id="29" w:author="Tianyang Min" w:date="2024-06-06T10:56:00Z">
        <w:r w:rsidRPr="006D7111">
          <w:rPr>
            <w:rFonts w:eastAsia="Yu Mincho"/>
          </w:rPr>
          <w:t xml:space="preserve">Alternatively, the OAM can provision configuration parameters to the WAB-node based on the location of the node. In that case the continuity of OAM connectivity needs to be ensured as the </w:t>
        </w:r>
        <w:r w:rsidRPr="006D7111">
          <w:rPr>
            <w:rFonts w:eastAsia="Yu Mincho" w:hint="eastAsia"/>
            <w:lang w:val="en-US" w:eastAsia="zh-CN"/>
          </w:rPr>
          <w:t>WAB-</w:t>
        </w:r>
        <w:r w:rsidRPr="006D7111">
          <w:rPr>
            <w:rFonts w:eastAsia="Yu Mincho"/>
          </w:rPr>
          <w:t xml:space="preserve">node moves. </w:t>
        </w:r>
      </w:ins>
    </w:p>
    <w:p w14:paraId="4E19F3C5" w14:textId="77777777" w:rsidR="006D7111" w:rsidRPr="006D7111" w:rsidRDefault="006D7111" w:rsidP="006D7111">
      <w:pPr>
        <w:keepNext/>
        <w:keepLines/>
        <w:spacing w:before="120"/>
        <w:ind w:left="1418" w:hanging="1418"/>
        <w:outlineLvl w:val="3"/>
        <w:rPr>
          <w:ins w:id="30" w:author="Tianyang Min" w:date="2024-06-06T10:56:00Z"/>
          <w:rFonts w:ascii="Arial" w:eastAsia="Yu Mincho" w:hAnsi="Arial"/>
          <w:sz w:val="24"/>
          <w:lang w:eastAsia="ja-JP"/>
        </w:rPr>
      </w:pPr>
      <w:ins w:id="31" w:author="Tianyang Min" w:date="2024-06-06T10:56:00Z">
        <w:r w:rsidRPr="006D7111">
          <w:rPr>
            <w:rFonts w:ascii="Arial" w:eastAsia="Yu Mincho" w:hAnsi="Arial"/>
            <w:sz w:val="24"/>
            <w:lang w:eastAsia="ja-JP"/>
          </w:rPr>
          <w:t>4.3.3.1 IP address configuration for WAB-gNB</w:t>
        </w:r>
      </w:ins>
    </w:p>
    <w:p w14:paraId="54A9B6BD" w14:textId="77777777" w:rsidR="006D7111" w:rsidRPr="006D7111" w:rsidRDefault="006D7111" w:rsidP="006D7111">
      <w:pPr>
        <w:rPr>
          <w:ins w:id="32" w:author="Tianyang Min" w:date="2024-06-06T10:56:00Z"/>
          <w:rFonts w:eastAsia="Yu Mincho"/>
        </w:rPr>
      </w:pPr>
      <w:ins w:id="33" w:author="Tianyang Min" w:date="2024-06-06T10:56:00Z">
        <w:r w:rsidRPr="006D7111">
          <w:rPr>
            <w:rFonts w:eastAsia="Yu Mincho"/>
          </w:rPr>
          <w:t xml:space="preserve">A WAB-MT obtains IP address(es) for the PDU sessions in the same manner as a legacy UE. </w:t>
        </w:r>
      </w:ins>
    </w:p>
    <w:p w14:paraId="0DD45943" w14:textId="77777777" w:rsidR="006D7111" w:rsidRPr="006D7111" w:rsidRDefault="006D7111" w:rsidP="006D7111">
      <w:pPr>
        <w:rPr>
          <w:ins w:id="34" w:author="Tianyang Min" w:date="2024-06-06T10:56:00Z"/>
          <w:rFonts w:eastAsia="Yu Mincho"/>
          <w:lang w:eastAsia="zh-CN"/>
        </w:rPr>
      </w:pPr>
      <w:ins w:id="35" w:author="Tianyang Min" w:date="2024-06-06T10:56:00Z">
        <w:r w:rsidRPr="006D7111">
          <w:rPr>
            <w:rFonts w:eastAsia="Yu Mincho"/>
            <w:lang w:eastAsia="zh-CN"/>
          </w:rPr>
          <w:t xml:space="preserve">The WAB-gNB </w:t>
        </w:r>
        <w:r w:rsidRPr="006D7111">
          <w:rPr>
            <w:rFonts w:eastAsia="Yu Mincho" w:hint="eastAsia"/>
            <w:lang w:val="en-US" w:eastAsia="zh-CN"/>
          </w:rPr>
          <w:t xml:space="preserve">can </w:t>
        </w:r>
        <w:r w:rsidRPr="006D7111">
          <w:rPr>
            <w:rFonts w:eastAsia="Yu Mincho"/>
            <w:lang w:eastAsia="zh-CN"/>
          </w:rPr>
          <w:t>use the IP address(es) of the WAB-MT</w:t>
        </w:r>
        <w:r w:rsidRPr="006D7111">
          <w:rPr>
            <w:rFonts w:eastAsia="Yu Mincho" w:hint="eastAsia"/>
            <w:lang w:val="en-US" w:eastAsia="zh-CN"/>
          </w:rPr>
          <w:t xml:space="preserve"> for the </w:t>
        </w:r>
        <w:r w:rsidRPr="006D7111">
          <w:rPr>
            <w:rFonts w:eastAsia="Yu Mincho"/>
            <w:lang w:eastAsia="zh-CN"/>
          </w:rPr>
          <w:t>PDU sessions that backhaul the NG, Xn and OAM traffic. The WAB-gNB</w:t>
        </w:r>
        <w:r w:rsidRPr="006D7111">
          <w:rPr>
            <w:rFonts w:eastAsia="Yu Mincho" w:hint="eastAsia"/>
            <w:lang w:val="en-US" w:eastAsia="zh-CN"/>
          </w:rPr>
          <w:t xml:space="preserve"> </w:t>
        </w:r>
        <w:r w:rsidRPr="006D7111">
          <w:rPr>
            <w:rFonts w:eastAsia="Yu Mincho"/>
            <w:lang w:eastAsia="zh-CN"/>
          </w:rPr>
          <w:t>support</w:t>
        </w:r>
        <w:r w:rsidRPr="006D7111">
          <w:rPr>
            <w:rFonts w:eastAsia="Yu Mincho" w:hint="eastAsia"/>
            <w:lang w:val="en-US" w:eastAsia="zh-CN"/>
          </w:rPr>
          <w:t>s</w:t>
        </w:r>
        <w:r w:rsidRPr="006D7111">
          <w:rPr>
            <w:rFonts w:eastAsia="Yu Mincho"/>
            <w:lang w:eastAsia="zh-CN"/>
          </w:rPr>
          <w:t xml:space="preserve"> security protection of NG and Xn via IPsec, as </w:t>
        </w:r>
        <w:r w:rsidRPr="006D7111">
          <w:rPr>
            <w:rFonts w:eastAsia="Yu Mincho" w:hint="eastAsia"/>
            <w:lang w:val="en-US" w:eastAsia="zh-CN"/>
          </w:rPr>
          <w:t>defin</w:t>
        </w:r>
        <w:r w:rsidRPr="006D7111">
          <w:rPr>
            <w:rFonts w:eastAsia="Yu Mincho"/>
            <w:lang w:eastAsia="zh-CN"/>
          </w:rPr>
          <w:t xml:space="preserve">ed by TS 33.501. </w:t>
        </w:r>
      </w:ins>
    </w:p>
    <w:p w14:paraId="267128B2" w14:textId="77777777" w:rsidR="006D7111" w:rsidRPr="006D7111" w:rsidRDefault="006D7111" w:rsidP="006D7111">
      <w:pPr>
        <w:rPr>
          <w:ins w:id="36" w:author="Tianyang Min" w:date="2024-06-06T10:56:00Z"/>
          <w:rFonts w:eastAsia="Yu Mincho"/>
          <w:lang w:eastAsia="zh-CN"/>
        </w:rPr>
      </w:pPr>
      <w:ins w:id="37" w:author="Tianyang Min" w:date="2024-06-06T10:56:00Z">
        <w:r w:rsidRPr="006D7111">
          <w:rPr>
            <w:rFonts w:eastAsia="Yu Mincho"/>
            <w:lang w:eastAsia="zh-CN"/>
          </w:rPr>
          <w:t>In case the WAB-gNB uses the IPsec tunnel mode to protect the OAM, NG and/or Xn traffic, the allocation of the inner tunnel IP address(es) is outside of 3GPP scope.</w:t>
        </w:r>
      </w:ins>
    </w:p>
    <w:p w14:paraId="5E3307D5" w14:textId="77777777" w:rsidR="006D7111" w:rsidRPr="006D7111" w:rsidRDefault="006D7111" w:rsidP="006D7111">
      <w:pPr>
        <w:rPr>
          <w:ins w:id="38" w:author="Tianyang Min" w:date="2024-06-06T10:56:00Z"/>
          <w:rFonts w:eastAsia="Yu Mincho"/>
          <w:lang w:eastAsia="zh-CN"/>
        </w:rPr>
      </w:pPr>
      <w:ins w:id="39" w:author="Tianyang Min" w:date="2024-06-06T10:56:00Z">
        <w:r w:rsidRPr="006D7111">
          <w:rPr>
            <w:rFonts w:eastAsia="Yu Mincho"/>
            <w:lang w:eastAsia="zh-CN"/>
          </w:rPr>
          <w:t xml:space="preserve">It is possible to transport OAM, NG or Xn traffic over other types of tunnel protocols on top of the WAB-MT’s PDU session(s), e.g., such as L2TP. </w:t>
        </w:r>
        <w:r w:rsidRPr="006D7111">
          <w:rPr>
            <w:rFonts w:eastAsia="Yu Mincho" w:hint="eastAsia"/>
            <w:lang w:val="en-US" w:eastAsia="zh-CN"/>
          </w:rPr>
          <w:t xml:space="preserve">In this case, the WAB-gNB uses different IP address(es) from WAB-MT. </w:t>
        </w:r>
        <w:r w:rsidRPr="006D7111">
          <w:rPr>
            <w:rFonts w:eastAsia="Yu Mincho"/>
            <w:lang w:eastAsia="zh-CN"/>
          </w:rPr>
          <w:t xml:space="preserve">Since the support of these tunnel protocols is not defined for NG and/or Xn, such tunnel protocols are out-of-scope of this study.   </w:t>
        </w:r>
      </w:ins>
    </w:p>
    <w:p w14:paraId="66C0680B" w14:textId="77777777" w:rsidR="006D7111" w:rsidRPr="006D7111" w:rsidRDefault="006D7111" w:rsidP="006D7111">
      <w:pPr>
        <w:keepNext/>
        <w:keepLines/>
        <w:spacing w:before="120"/>
        <w:ind w:left="1418" w:hanging="1418"/>
        <w:outlineLvl w:val="3"/>
        <w:rPr>
          <w:ins w:id="40" w:author="Tianyang Min" w:date="2024-06-06T10:56:00Z"/>
          <w:rFonts w:ascii="Arial" w:eastAsia="Yu Mincho" w:hAnsi="Arial"/>
          <w:sz w:val="24"/>
          <w:lang w:val="en-US" w:eastAsia="ja-JP"/>
        </w:rPr>
      </w:pPr>
      <w:bookmarkStart w:id="41" w:name="_Toc162627532"/>
      <w:ins w:id="42" w:author="Tianyang Min" w:date="2024-06-06T10:56:00Z">
        <w:r w:rsidRPr="006D7111">
          <w:rPr>
            <w:rFonts w:ascii="Arial" w:eastAsia="Yu Mincho" w:hAnsi="Arial"/>
            <w:sz w:val="24"/>
            <w:lang w:val="en-US" w:eastAsia="zh-CN"/>
          </w:rPr>
          <w:t>4.3.3.2</w:t>
        </w:r>
        <w:r w:rsidRPr="006D7111">
          <w:rPr>
            <w:rFonts w:ascii="Arial" w:eastAsia="Yu Mincho" w:hAnsi="Arial"/>
            <w:sz w:val="24"/>
            <w:lang w:eastAsia="ja-JP"/>
          </w:rPr>
          <w:tab/>
          <w:t xml:space="preserve">TAC/RANAC (re-)configuration for </w:t>
        </w:r>
        <w:r w:rsidRPr="006D7111">
          <w:rPr>
            <w:rFonts w:ascii="Arial" w:eastAsia="Yu Mincho" w:hAnsi="Arial"/>
            <w:sz w:val="24"/>
            <w:lang w:val="en-US" w:eastAsia="zh-CN"/>
          </w:rPr>
          <w:t>WAB-</w:t>
        </w:r>
        <w:bookmarkEnd w:id="41"/>
        <w:r w:rsidRPr="006D7111">
          <w:rPr>
            <w:rFonts w:ascii="Arial" w:eastAsia="Yu Mincho" w:hAnsi="Arial"/>
            <w:sz w:val="24"/>
            <w:lang w:val="en-US" w:eastAsia="zh-CN"/>
          </w:rPr>
          <w:t>gNB</w:t>
        </w:r>
        <w:r w:rsidRPr="006D7111">
          <w:rPr>
            <w:rFonts w:ascii="Arial" w:eastAsia="Yu Mincho" w:hAnsi="Arial"/>
            <w:sz w:val="24"/>
            <w:lang w:eastAsia="ja-JP"/>
          </w:rPr>
          <w:t>’s</w:t>
        </w:r>
        <w:r w:rsidRPr="006D7111">
          <w:rPr>
            <w:rFonts w:ascii="Arial" w:eastAsia="Yu Mincho" w:hAnsi="Arial"/>
            <w:sz w:val="24"/>
            <w:lang w:val="en-US" w:eastAsia="zh-CN"/>
          </w:rPr>
          <w:t xml:space="preserve"> cell</w:t>
        </w:r>
      </w:ins>
    </w:p>
    <w:p w14:paraId="7E645CE3" w14:textId="77777777" w:rsidR="006D7111" w:rsidRPr="006D7111" w:rsidRDefault="006D7111" w:rsidP="006D7111">
      <w:pPr>
        <w:rPr>
          <w:ins w:id="43" w:author="Tianyang Min" w:date="2024-06-06T10:56:00Z"/>
          <w:rFonts w:eastAsia="Yu Mincho"/>
        </w:rPr>
      </w:pPr>
      <w:ins w:id="44" w:author="Tianyang Min" w:date="2024-06-06T10:56:00Z">
        <w:r w:rsidRPr="006D7111">
          <w:rPr>
            <w:rFonts w:eastAsia="Yu Mincho"/>
          </w:rPr>
          <w:t xml:space="preserve">The TAC/RANAC of </w:t>
        </w:r>
        <w:r w:rsidRPr="006D7111">
          <w:rPr>
            <w:rFonts w:eastAsia="SimSun" w:hint="eastAsia"/>
            <w:lang w:val="en-US" w:eastAsia="zh-CN"/>
          </w:rPr>
          <w:t>WAB-gNB</w:t>
        </w:r>
        <w:r w:rsidRPr="006D7111">
          <w:rPr>
            <w:rFonts w:eastAsia="Yu Mincho"/>
          </w:rPr>
          <w:t>’s</w:t>
        </w:r>
        <w:r w:rsidRPr="006D7111">
          <w:rPr>
            <w:rFonts w:eastAsia="SimSun" w:hint="eastAsia"/>
            <w:lang w:val="en-US" w:eastAsia="zh-CN"/>
          </w:rPr>
          <w:t xml:space="preserve"> </w:t>
        </w:r>
        <w:r w:rsidRPr="006D7111">
          <w:rPr>
            <w:rFonts w:eastAsia="Yu Mincho"/>
          </w:rPr>
          <w:t>cell is configured by the OAM, and it can be reconfigured by the OAM during the mobility</w:t>
        </w:r>
        <w:r w:rsidRPr="006D7111">
          <w:rPr>
            <w:rFonts w:eastAsia="SimSun" w:hint="eastAsia"/>
            <w:lang w:val="en-US" w:eastAsia="zh-CN"/>
          </w:rPr>
          <w:t xml:space="preserve"> of WAB-node</w:t>
        </w:r>
        <w:r w:rsidRPr="006D7111">
          <w:rPr>
            <w:rFonts w:eastAsia="Yu Mincho"/>
          </w:rPr>
          <w:t xml:space="preserve">. The TAC/RANAC of the </w:t>
        </w:r>
        <w:r w:rsidRPr="006D7111">
          <w:rPr>
            <w:rFonts w:eastAsia="SimSun" w:hint="eastAsia"/>
            <w:lang w:val="en-US" w:eastAsia="zh-CN"/>
          </w:rPr>
          <w:t>WAB-gNB</w:t>
        </w:r>
        <w:r w:rsidRPr="006D7111">
          <w:rPr>
            <w:rFonts w:eastAsia="Yu Mincho"/>
          </w:rPr>
          <w:t xml:space="preserve">’s cell may be the same as, or different than, the TAC/RANAC of the co-located </w:t>
        </w:r>
        <w:r w:rsidRPr="006D7111">
          <w:rPr>
            <w:rFonts w:eastAsia="Yu Mincho" w:hint="eastAsia"/>
            <w:lang w:val="en-US" w:eastAsia="zh-CN"/>
          </w:rPr>
          <w:t>WAB</w:t>
        </w:r>
        <w:r w:rsidRPr="006D7111">
          <w:rPr>
            <w:rFonts w:eastAsia="Yu Mincho"/>
          </w:rPr>
          <w:t xml:space="preserve">-MT’s serving cell. The TAC/RANAC broadcast by the </w:t>
        </w:r>
        <w:r w:rsidRPr="006D7111">
          <w:rPr>
            <w:rFonts w:eastAsia="SimSun" w:hint="eastAsia"/>
            <w:lang w:val="en-US" w:eastAsia="zh-CN"/>
          </w:rPr>
          <w:t>WAB-gNB</w:t>
        </w:r>
        <w:r w:rsidRPr="006D7111">
          <w:rPr>
            <w:rFonts w:eastAsia="SimSun"/>
            <w:lang w:val="en-US" w:eastAsia="zh-CN"/>
          </w:rPr>
          <w:t>’</w:t>
        </w:r>
        <w:r w:rsidRPr="006D7111">
          <w:rPr>
            <w:rFonts w:eastAsia="SimSun" w:hint="eastAsia"/>
            <w:lang w:val="en-US" w:eastAsia="zh-CN"/>
          </w:rPr>
          <w:t>s</w:t>
        </w:r>
        <w:r w:rsidRPr="006D7111">
          <w:rPr>
            <w:rFonts w:eastAsia="Yu Mincho"/>
          </w:rPr>
          <w:t xml:space="preserve"> </w:t>
        </w:r>
        <w:r w:rsidRPr="006D7111">
          <w:rPr>
            <w:rFonts w:eastAsia="Yu Mincho" w:hint="eastAsia"/>
            <w:lang w:val="en-US" w:eastAsia="zh-CN"/>
          </w:rPr>
          <w:t xml:space="preserve">cell </w:t>
        </w:r>
        <w:r w:rsidRPr="006D7111">
          <w:rPr>
            <w:rFonts w:eastAsia="Yu Mincho"/>
          </w:rPr>
          <w:t xml:space="preserve">can be changed in order to reflect the </w:t>
        </w:r>
        <w:r w:rsidRPr="006D7111">
          <w:rPr>
            <w:rFonts w:eastAsia="Yu Mincho" w:hint="eastAsia"/>
            <w:lang w:val="en-US" w:eastAsia="zh-CN"/>
          </w:rPr>
          <w:t>WAB</w:t>
        </w:r>
        <w:r w:rsidRPr="006D7111">
          <w:rPr>
            <w:rFonts w:eastAsia="Yu Mincho"/>
          </w:rPr>
          <w:t xml:space="preserve">-node’s physical location. </w:t>
        </w:r>
      </w:ins>
    </w:p>
    <w:p w14:paraId="6B4C6A12" w14:textId="77777777" w:rsidR="006D7111" w:rsidRPr="006D7111" w:rsidRDefault="006D7111" w:rsidP="006D7111">
      <w:pPr>
        <w:keepNext/>
        <w:keepLines/>
        <w:spacing w:before="120"/>
        <w:ind w:left="1134" w:hanging="1134"/>
        <w:outlineLvl w:val="2"/>
        <w:rPr>
          <w:ins w:id="45" w:author="Tianyang Min" w:date="2024-06-06T10:56:00Z"/>
          <w:rFonts w:ascii="Arial" w:eastAsia="Yu Mincho" w:hAnsi="Arial"/>
          <w:sz w:val="28"/>
        </w:rPr>
      </w:pPr>
      <w:ins w:id="46" w:author="Tianyang Min" w:date="2024-06-06T10:56:00Z">
        <w:r w:rsidRPr="006D7111">
          <w:rPr>
            <w:rFonts w:ascii="Arial" w:eastAsia="Yu Mincho" w:hAnsi="Arial"/>
            <w:sz w:val="28"/>
            <w:lang w:eastAsia="ja-JP"/>
          </w:rPr>
          <w:t>4.3.4</w:t>
        </w:r>
        <w:r w:rsidRPr="006D7111">
          <w:rPr>
            <w:rFonts w:ascii="Arial" w:eastAsia="Yu Mincho" w:hAnsi="Arial"/>
            <w:sz w:val="28"/>
            <w:lang w:eastAsia="ja-JP"/>
          </w:rPr>
          <w:tab/>
          <w:t>Mobility handling</w:t>
        </w:r>
      </w:ins>
    </w:p>
    <w:p w14:paraId="6D8E2D3F" w14:textId="77777777" w:rsidR="006D7111" w:rsidRPr="006D7111" w:rsidRDefault="006D7111" w:rsidP="006D7111">
      <w:pPr>
        <w:rPr>
          <w:ins w:id="47" w:author="Tianyang Min" w:date="2024-06-06T10:56:00Z"/>
          <w:rFonts w:eastAsia="Yu Mincho"/>
          <w:lang w:eastAsia="ja-JP"/>
        </w:rPr>
      </w:pPr>
    </w:p>
    <w:p w14:paraId="026ABBB5" w14:textId="77777777" w:rsidR="006D7111" w:rsidRPr="006D7111" w:rsidRDefault="006D7111" w:rsidP="006D7111">
      <w:pPr>
        <w:rPr>
          <w:ins w:id="48" w:author="Tianyang Min" w:date="2024-06-06T10:56:00Z"/>
          <w:rFonts w:eastAsia="Yu Mincho"/>
        </w:rPr>
      </w:pPr>
      <w:ins w:id="49" w:author="Tianyang Min" w:date="2024-06-06T10:56:00Z">
        <w:r w:rsidRPr="006D7111">
          <w:rPr>
            <w:rFonts w:eastAsia="Yu Mincho"/>
          </w:rPr>
          <w:t>The following scenarios for WAB-node mobility are supported:</w:t>
        </w:r>
      </w:ins>
    </w:p>
    <w:p w14:paraId="53AFBEEF" w14:textId="77777777" w:rsidR="006D7111" w:rsidRPr="006D7111" w:rsidRDefault="006D7111" w:rsidP="006D7111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50" w:author="Tianyang Min" w:date="2024-06-06T10:56:00Z"/>
          <w:rFonts w:eastAsia="Yu Mincho"/>
        </w:rPr>
      </w:pPr>
      <w:ins w:id="51" w:author="Tianyang Min" w:date="2024-06-06T10:56:00Z">
        <w:r w:rsidRPr="006D7111">
          <w:rPr>
            <w:rFonts w:eastAsia="Yu Mincho"/>
          </w:rPr>
          <w:t>The UE´s AMF/UPF remains unchanged as the WAB-gNB moves.</w:t>
        </w:r>
      </w:ins>
    </w:p>
    <w:p w14:paraId="183CA8CD" w14:textId="77777777" w:rsidR="006D7111" w:rsidRPr="006D7111" w:rsidRDefault="006D7111" w:rsidP="006D7111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52" w:author="Tianyang Min" w:date="2024-06-06T10:56:00Z"/>
          <w:rFonts w:eastAsia="Yu Mincho"/>
        </w:rPr>
      </w:pPr>
      <w:ins w:id="53" w:author="Tianyang Min" w:date="2024-06-06T10:56:00Z">
        <w:r w:rsidRPr="006D7111">
          <w:rPr>
            <w:rFonts w:eastAsia="Yu Mincho"/>
          </w:rPr>
          <w:t>The UE´s AMF/UPF changes as the WAB-gNB moves.</w:t>
        </w:r>
      </w:ins>
    </w:p>
    <w:p w14:paraId="6A248002" w14:textId="77777777" w:rsidR="006D7111" w:rsidRPr="006D7111" w:rsidRDefault="006D7111" w:rsidP="006D7111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54" w:author="Tianyang Min" w:date="2024-06-06T10:56:00Z"/>
          <w:rFonts w:eastAsia="Yu Mincho"/>
        </w:rPr>
      </w:pPr>
      <w:ins w:id="55" w:author="Tianyang Min" w:date="2024-06-06T10:56:00Z">
        <w:r w:rsidRPr="006D7111">
          <w:rPr>
            <w:rFonts w:eastAsia="Yu Mincho"/>
          </w:rPr>
          <w:t>The BH UPF/AMF remains unchanged as the WAB-MT moves inside a PLMN.</w:t>
        </w:r>
      </w:ins>
    </w:p>
    <w:p w14:paraId="154FCE21" w14:textId="77777777" w:rsidR="006D7111" w:rsidRPr="006D7111" w:rsidRDefault="006D7111" w:rsidP="006D7111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56" w:author="Tianyang Min" w:date="2024-06-06T10:56:00Z"/>
          <w:rFonts w:eastAsia="Yu Mincho"/>
        </w:rPr>
      </w:pPr>
      <w:ins w:id="57" w:author="Tianyang Min" w:date="2024-06-06T10:56:00Z">
        <w:r w:rsidRPr="006D7111">
          <w:rPr>
            <w:rFonts w:eastAsia="Yu Mincho"/>
          </w:rPr>
          <w:lastRenderedPageBreak/>
          <w:t>The BH UPF/AMF changes as the WAB-MT moves inside a PLMN.</w:t>
        </w:r>
      </w:ins>
    </w:p>
    <w:p w14:paraId="31A39611" w14:textId="77777777" w:rsidR="006D7111" w:rsidRPr="006D7111" w:rsidRDefault="006D7111" w:rsidP="006D7111">
      <w:pPr>
        <w:rPr>
          <w:ins w:id="58" w:author="Tianyang Min" w:date="2024-06-06T10:56:00Z"/>
          <w:rFonts w:eastAsia="Yu Mincho"/>
        </w:rPr>
      </w:pPr>
      <w:ins w:id="59" w:author="Tianyang Min" w:date="2024-06-06T10:56:00Z">
        <w:r w:rsidRPr="006D7111">
          <w:rPr>
            <w:rFonts w:eastAsia="Yu Mincho"/>
          </w:rPr>
          <w:t xml:space="preserve">RAN3 assumes that the WAB-gNB does not change PLMN while the WAB-node moves across the network. </w:t>
        </w:r>
      </w:ins>
    </w:p>
    <w:p w14:paraId="6BC0C7FD" w14:textId="77777777" w:rsidR="006D7111" w:rsidRPr="006D7111" w:rsidRDefault="006D7111" w:rsidP="006D7111">
      <w:pPr>
        <w:rPr>
          <w:ins w:id="60" w:author="Tianyang Min" w:date="2024-06-06T10:56:00Z"/>
          <w:rFonts w:eastAsia="Yu Mincho"/>
        </w:rPr>
      </w:pPr>
    </w:p>
    <w:p w14:paraId="5DC52F7E" w14:textId="77777777" w:rsidR="006D7111" w:rsidRPr="006D7111" w:rsidRDefault="006D7111" w:rsidP="006D7111">
      <w:pPr>
        <w:keepNext/>
        <w:keepLines/>
        <w:spacing w:before="120"/>
        <w:ind w:left="1418" w:hanging="1418"/>
        <w:outlineLvl w:val="3"/>
        <w:rPr>
          <w:ins w:id="61" w:author="Tianyang Min" w:date="2024-06-06T10:56:00Z"/>
          <w:rFonts w:ascii="Arial" w:eastAsia="Yu Mincho" w:hAnsi="Arial"/>
          <w:sz w:val="24"/>
        </w:rPr>
      </w:pPr>
      <w:ins w:id="62" w:author="Tianyang Min" w:date="2024-06-06T10:56:00Z">
        <w:r w:rsidRPr="006D7111">
          <w:rPr>
            <w:rFonts w:ascii="Arial" w:eastAsia="Yu Mincho" w:hAnsi="Arial"/>
            <w:sz w:val="24"/>
          </w:rPr>
          <w:t>4.3.4.1</w:t>
        </w:r>
        <w:r w:rsidRPr="006D7111">
          <w:rPr>
            <w:rFonts w:ascii="Arial" w:eastAsia="Yu Mincho" w:hAnsi="Arial"/>
            <w:sz w:val="24"/>
          </w:rPr>
          <w:tab/>
          <w:t>WAB-MT mobility</w:t>
        </w:r>
      </w:ins>
    </w:p>
    <w:p w14:paraId="70BBD4E7" w14:textId="77777777" w:rsidR="006D7111" w:rsidRPr="006D7111" w:rsidRDefault="006D7111" w:rsidP="006D7111">
      <w:pPr>
        <w:rPr>
          <w:ins w:id="63" w:author="Tianyang Min" w:date="2024-06-06T10:56:00Z"/>
          <w:rFonts w:eastAsia="Yu Mincho"/>
        </w:rPr>
      </w:pPr>
      <w:ins w:id="64" w:author="Tianyang Min" w:date="2024-06-06T10:56:00Z">
        <w:r w:rsidRPr="006D7111">
          <w:rPr>
            <w:rFonts w:eastAsia="Yu Mincho"/>
          </w:rPr>
          <w:t xml:space="preserve">The WAB-MT reuses legacy mobility handover procedures for the UE as it moves through the BH-RAN. </w:t>
        </w:r>
      </w:ins>
    </w:p>
    <w:p w14:paraId="70E3A3D7" w14:textId="77777777" w:rsidR="006D7111" w:rsidRPr="006D7111" w:rsidRDefault="006D7111" w:rsidP="006D7111">
      <w:pPr>
        <w:rPr>
          <w:ins w:id="65" w:author="Tianyang Min" w:date="2024-06-06T10:56:00Z"/>
          <w:rFonts w:eastAsia="Yu Mincho"/>
        </w:rPr>
      </w:pPr>
    </w:p>
    <w:p w14:paraId="68116E1B" w14:textId="77777777" w:rsidR="006D7111" w:rsidRPr="006D7111" w:rsidRDefault="006D7111" w:rsidP="006D7111">
      <w:pPr>
        <w:keepNext/>
        <w:keepLines/>
        <w:spacing w:before="120"/>
        <w:ind w:left="1701" w:hanging="1701"/>
        <w:outlineLvl w:val="4"/>
        <w:rPr>
          <w:ins w:id="66" w:author="Tianyang Min" w:date="2024-06-06T10:56:00Z"/>
          <w:rFonts w:ascii="Arial" w:eastAsia="Yu Mincho" w:hAnsi="Arial"/>
          <w:sz w:val="22"/>
        </w:rPr>
      </w:pPr>
      <w:ins w:id="67" w:author="Tianyang Min" w:date="2024-06-06T10:56:00Z">
        <w:r w:rsidRPr="006D7111">
          <w:rPr>
            <w:rFonts w:ascii="Arial" w:eastAsia="Yu Mincho" w:hAnsi="Arial"/>
            <w:sz w:val="22"/>
          </w:rPr>
          <w:t>4.3.4.1.1 The BH-UPF/BH-AMF remains unchanged as the WAB-MT moves inside a PLMN.</w:t>
        </w:r>
      </w:ins>
    </w:p>
    <w:p w14:paraId="7FB9FD83" w14:textId="77777777" w:rsidR="006D7111" w:rsidRPr="006D7111" w:rsidRDefault="006D7111" w:rsidP="006D7111">
      <w:pPr>
        <w:rPr>
          <w:ins w:id="68" w:author="Tianyang Min" w:date="2024-06-06T10:56:00Z"/>
          <w:rFonts w:eastAsia="Yu Mincho"/>
        </w:rPr>
      </w:pPr>
      <w:ins w:id="69" w:author="Tianyang Min" w:date="2024-06-06T10:56:00Z">
        <w:r w:rsidRPr="006D7111">
          <w:rPr>
            <w:rFonts w:eastAsia="Yu Mincho"/>
          </w:rPr>
          <w:t xml:space="preserve">In case the WAB-MT’s </w:t>
        </w:r>
        <w:r w:rsidRPr="006D7111">
          <w:rPr>
            <w:rFonts w:eastAsia="SimSun"/>
            <w:lang w:val="en-US"/>
          </w:rPr>
          <w:t xml:space="preserve">PSA </w:t>
        </w:r>
        <w:r w:rsidRPr="006D7111">
          <w:rPr>
            <w:rFonts w:eastAsia="Yu Mincho"/>
          </w:rPr>
          <w:t xml:space="preserve">UPF does not change during these mobility procedures, the IP addresses allocated for the WAB-MT’s PDU sessions do not change. Therefore, the NG and Xn connections of the WAB-gNB carried over the BH PDU session(s) remain unaffected. </w:t>
        </w:r>
      </w:ins>
    </w:p>
    <w:p w14:paraId="1D3F8686" w14:textId="77777777" w:rsidR="006D7111" w:rsidRPr="006D7111" w:rsidRDefault="006D7111" w:rsidP="006D7111">
      <w:pPr>
        <w:rPr>
          <w:ins w:id="70" w:author="Tianyang Min" w:date="2024-06-06T10:56:00Z"/>
          <w:rFonts w:eastAsia="Yu Mincho"/>
        </w:rPr>
      </w:pPr>
    </w:p>
    <w:p w14:paraId="291886F1" w14:textId="77777777" w:rsidR="006D7111" w:rsidRPr="006D7111" w:rsidRDefault="006D7111" w:rsidP="006D7111">
      <w:pPr>
        <w:keepNext/>
        <w:keepLines/>
        <w:spacing w:before="120"/>
        <w:ind w:left="1701" w:hanging="1701"/>
        <w:outlineLvl w:val="4"/>
        <w:rPr>
          <w:ins w:id="71" w:author="Tianyang Min" w:date="2024-06-06T10:56:00Z"/>
          <w:rFonts w:ascii="Arial" w:eastAsia="Yu Mincho" w:hAnsi="Arial"/>
          <w:sz w:val="22"/>
        </w:rPr>
      </w:pPr>
      <w:ins w:id="72" w:author="Tianyang Min" w:date="2024-06-06T10:56:00Z">
        <w:r w:rsidRPr="006D7111">
          <w:rPr>
            <w:rFonts w:ascii="Arial" w:eastAsia="Yu Mincho" w:hAnsi="Arial"/>
            <w:sz w:val="22"/>
          </w:rPr>
          <w:t xml:space="preserve">4.3.4.1.2 BH-UPF/BH-AMF changes as the WAB-MT moves inside a PLMN. </w:t>
        </w:r>
      </w:ins>
    </w:p>
    <w:p w14:paraId="2CFD913C" w14:textId="77777777" w:rsidR="006D7111" w:rsidRPr="006D7111" w:rsidRDefault="006D7111" w:rsidP="006D7111">
      <w:pPr>
        <w:rPr>
          <w:ins w:id="73" w:author="Tianyang Min" w:date="2024-06-06T10:56:00Z"/>
          <w:rFonts w:eastAsia="Yu Mincho"/>
        </w:rPr>
      </w:pPr>
      <w:ins w:id="74" w:author="Tianyang Min" w:date="2024-06-06T10:56:00Z">
        <w:r w:rsidRPr="006D7111">
          <w:rPr>
            <w:rFonts w:eastAsia="Yu Mincho"/>
          </w:rPr>
          <w:t xml:space="preserve">When the WAB-MT’s PSA UPF need to be changed due to WAB-MT’s mobility, </w:t>
        </w:r>
        <w:r w:rsidRPr="006D7111">
          <w:rPr>
            <w:rFonts w:eastAsia="SimSun"/>
            <w:lang w:val="en-US"/>
          </w:rPr>
          <w:t xml:space="preserve">new </w:t>
        </w:r>
        <w:r w:rsidRPr="006D7111">
          <w:rPr>
            <w:rFonts w:eastAsia="Yu Mincho"/>
          </w:rPr>
          <w:t>BH PDU</w:t>
        </w:r>
        <w:r w:rsidRPr="006D7111">
          <w:rPr>
            <w:rFonts w:eastAsia="Yu Mincho"/>
            <w:lang w:val="en-US"/>
          </w:rPr>
          <w:t xml:space="preserve"> </w:t>
        </w:r>
        <w:r w:rsidRPr="006D7111">
          <w:rPr>
            <w:rFonts w:eastAsia="Yu Mincho"/>
          </w:rPr>
          <w:t xml:space="preserve">session(s) </w:t>
        </w:r>
        <w:r w:rsidRPr="006D7111">
          <w:rPr>
            <w:rFonts w:eastAsia="SimSun"/>
            <w:lang w:val="en-US"/>
          </w:rPr>
          <w:t xml:space="preserve">need to </w:t>
        </w:r>
        <w:r w:rsidRPr="006D7111">
          <w:rPr>
            <w:rFonts w:eastAsia="Yu Mincho"/>
          </w:rPr>
          <w:t>be established reusing existing mechanisms defined in TS 23.501/TS 23.502. In this case, the (outer) IP addresses used by the WAB-gNB for the transport of NG and Xn connections of the WAB-gNB will change</w:t>
        </w:r>
        <w:r w:rsidRPr="006D7111">
          <w:rPr>
            <w:rFonts w:eastAsia="SimSun"/>
            <w:lang w:val="en-US"/>
          </w:rPr>
          <w:t>.</w:t>
        </w:r>
      </w:ins>
    </w:p>
    <w:p w14:paraId="16B981CB" w14:textId="77777777" w:rsidR="006D7111" w:rsidRPr="006D7111" w:rsidRDefault="006D7111" w:rsidP="006D7111">
      <w:pPr>
        <w:rPr>
          <w:ins w:id="75" w:author="Tianyang Min" w:date="2024-06-06T10:56:00Z"/>
          <w:rFonts w:eastAsia="Yu Mincho"/>
        </w:rPr>
      </w:pPr>
    </w:p>
    <w:p w14:paraId="65B4F7CD" w14:textId="77777777" w:rsidR="006D7111" w:rsidRPr="006D7111" w:rsidRDefault="006D7111" w:rsidP="006D7111">
      <w:pPr>
        <w:keepNext/>
        <w:keepLines/>
        <w:spacing w:before="120"/>
        <w:ind w:left="1701" w:hanging="1701"/>
        <w:outlineLvl w:val="4"/>
        <w:rPr>
          <w:ins w:id="76" w:author="Tianyang Min" w:date="2024-06-06T10:56:00Z"/>
          <w:rFonts w:ascii="Arial" w:eastAsia="Yu Mincho" w:hAnsi="Arial"/>
          <w:sz w:val="22"/>
        </w:rPr>
      </w:pPr>
      <w:ins w:id="77" w:author="Tianyang Min" w:date="2024-06-06T10:56:00Z">
        <w:r w:rsidRPr="006D7111">
          <w:rPr>
            <w:rFonts w:ascii="Arial" w:eastAsia="Yu Mincho" w:hAnsi="Arial"/>
            <w:sz w:val="22"/>
          </w:rPr>
          <w:t>4.3.4.1.3 Roaming of the WAB-MT</w:t>
        </w:r>
      </w:ins>
    </w:p>
    <w:p w14:paraId="6A935002" w14:textId="77777777" w:rsidR="006D7111" w:rsidRPr="006D7111" w:rsidRDefault="006D7111" w:rsidP="006D7111">
      <w:pPr>
        <w:rPr>
          <w:ins w:id="78" w:author="Tianyang Min" w:date="2024-06-06T10:56:00Z"/>
          <w:rFonts w:eastAsia="Yu Mincho"/>
        </w:rPr>
      </w:pPr>
      <w:ins w:id="79" w:author="Tianyang Min" w:date="2024-06-06T10:56:00Z">
        <w:r w:rsidRPr="006D7111">
          <w:rPr>
            <w:rFonts w:eastAsia="Yu Mincho"/>
          </w:rPr>
          <w:t>During WAB-node movement, the WAB-MT may connect to a PLMN different than its HPLMN.</w:t>
        </w:r>
      </w:ins>
    </w:p>
    <w:p w14:paraId="30714314" w14:textId="77777777" w:rsidR="006D7111" w:rsidRPr="006D7111" w:rsidRDefault="006D7111" w:rsidP="006D7111">
      <w:pPr>
        <w:rPr>
          <w:ins w:id="80" w:author="Tianyang Min" w:date="2024-06-06T10:56:00Z"/>
          <w:rFonts w:eastAsia="Yu Mincho"/>
        </w:rPr>
      </w:pPr>
    </w:p>
    <w:p w14:paraId="042734C1" w14:textId="77777777" w:rsidR="006D7111" w:rsidRPr="006D7111" w:rsidRDefault="006D7111" w:rsidP="006D7111">
      <w:pPr>
        <w:keepNext/>
        <w:keepLines/>
        <w:spacing w:before="120"/>
        <w:ind w:left="1418" w:hanging="1418"/>
        <w:outlineLvl w:val="3"/>
        <w:rPr>
          <w:ins w:id="81" w:author="Tianyang Min" w:date="2024-06-06T10:56:00Z"/>
          <w:rFonts w:ascii="Arial" w:eastAsia="Yu Mincho" w:hAnsi="Arial"/>
          <w:sz w:val="24"/>
        </w:rPr>
      </w:pPr>
      <w:ins w:id="82" w:author="Tianyang Min" w:date="2024-06-06T10:56:00Z">
        <w:r w:rsidRPr="006D7111">
          <w:rPr>
            <w:rFonts w:ascii="Arial" w:eastAsia="Yu Mincho" w:hAnsi="Arial"/>
            <w:sz w:val="24"/>
          </w:rPr>
          <w:t>4.3.4.2</w:t>
        </w:r>
        <w:r w:rsidRPr="006D7111">
          <w:rPr>
            <w:rFonts w:ascii="Arial" w:eastAsia="Yu Mincho" w:hAnsi="Arial"/>
            <w:sz w:val="24"/>
          </w:rPr>
          <w:tab/>
          <w:t>WAB-gNB mobility</w:t>
        </w:r>
      </w:ins>
    </w:p>
    <w:p w14:paraId="6F1F8576" w14:textId="77777777" w:rsidR="006D7111" w:rsidRPr="006D7111" w:rsidRDefault="006D7111" w:rsidP="006D7111">
      <w:pPr>
        <w:rPr>
          <w:ins w:id="83" w:author="Tianyang Min" w:date="2024-06-06T10:56:00Z"/>
          <w:rFonts w:eastAsia="Yu Mincho"/>
        </w:rPr>
      </w:pPr>
      <w:ins w:id="84" w:author="Tianyang Min" w:date="2024-06-06T10:56:00Z">
        <w:r w:rsidRPr="006D7111">
          <w:rPr>
            <w:rFonts w:eastAsia="Yu Mincho"/>
          </w:rPr>
          <w:t xml:space="preserve">During WAB-node movement, establishment, and removal of the WAB-gNB’s NG and/or Xn connections may be needed. </w:t>
        </w:r>
      </w:ins>
    </w:p>
    <w:p w14:paraId="274FE64C" w14:textId="5229AEFA" w:rsidR="006D7111" w:rsidRPr="006D7111" w:rsidDel="006D7111" w:rsidRDefault="006D7111" w:rsidP="006D7111">
      <w:pPr>
        <w:keepLines/>
        <w:ind w:left="1418" w:hanging="1134"/>
        <w:rPr>
          <w:ins w:id="85" w:author="Tianyang Min" w:date="2024-06-06T10:56:00Z"/>
          <w:del w:id="86" w:author="Seokjung_LGE" w:date="2024-08-08T00:35:00Z" w16du:dateUtc="2024-08-07T15:35:00Z"/>
          <w:rFonts w:eastAsia="Yu Mincho"/>
          <w:color w:val="FF0000"/>
        </w:rPr>
      </w:pPr>
      <w:ins w:id="87" w:author="Tianyang Min" w:date="2024-06-06T10:56:00Z">
        <w:del w:id="88" w:author="Seokjung_LGE" w:date="2024-08-08T00:35:00Z" w16du:dateUtc="2024-08-07T15:35:00Z">
          <w:r w:rsidRPr="006D7111" w:rsidDel="006D7111">
            <w:rPr>
              <w:rFonts w:eastAsia="Yu Mincho"/>
              <w:color w:val="FF0000"/>
            </w:rPr>
            <w:delText>Editor’s NOTE: FFS whether NG connections can be suspended.</w:delText>
          </w:r>
        </w:del>
      </w:ins>
    </w:p>
    <w:p w14:paraId="3F42B0C6" w14:textId="77777777" w:rsidR="006D7111" w:rsidRPr="006D7111" w:rsidRDefault="006D7111" w:rsidP="006D7111">
      <w:pPr>
        <w:rPr>
          <w:ins w:id="89" w:author="Tianyang Min" w:date="2024-06-06T10:56:00Z"/>
          <w:rFonts w:eastAsia="Yu Mincho"/>
        </w:rPr>
      </w:pPr>
      <w:ins w:id="90" w:author="Tianyang Min" w:date="2024-06-06T10:56:00Z">
        <w:r w:rsidRPr="006D7111">
          <w:rPr>
            <w:rFonts w:eastAsia="Yu Mincho"/>
          </w:rPr>
          <w:t>Establishment of Xn connections of the WAB-gNB with BH-RAN nodes, as well as with surrounding RAN nodes, is supported, and it can follow legacy procedures.</w:t>
        </w:r>
      </w:ins>
    </w:p>
    <w:p w14:paraId="7C847A7C" w14:textId="77777777" w:rsidR="006D7111" w:rsidRPr="006D7111" w:rsidRDefault="006D7111" w:rsidP="006D7111">
      <w:pPr>
        <w:rPr>
          <w:ins w:id="91" w:author="Tianyang Min" w:date="2024-06-06T10:56:00Z"/>
          <w:rFonts w:eastAsia="Yu Mincho"/>
          <w:lang w:eastAsia="en-GB"/>
        </w:rPr>
      </w:pPr>
    </w:p>
    <w:p w14:paraId="015BF018" w14:textId="77777777" w:rsidR="006D7111" w:rsidRPr="006D7111" w:rsidRDefault="006D7111" w:rsidP="006D7111">
      <w:pPr>
        <w:keepNext/>
        <w:keepLines/>
        <w:spacing w:before="120"/>
        <w:ind w:left="1701" w:hanging="1701"/>
        <w:outlineLvl w:val="4"/>
        <w:rPr>
          <w:ins w:id="92" w:author="Tianyang Min" w:date="2024-06-06T10:56:00Z"/>
          <w:rFonts w:ascii="Arial" w:eastAsia="Yu Mincho" w:hAnsi="Arial"/>
          <w:sz w:val="22"/>
        </w:rPr>
      </w:pPr>
      <w:ins w:id="93" w:author="Tianyang Min" w:date="2024-06-06T10:56:00Z">
        <w:r w:rsidRPr="006D7111">
          <w:rPr>
            <w:rFonts w:ascii="Arial" w:eastAsia="Yu Mincho" w:hAnsi="Arial"/>
            <w:sz w:val="22"/>
          </w:rPr>
          <w:t>4.3.4.2.1 WAB-gNB mobility without change of UE’s AMF(s)</w:t>
        </w:r>
      </w:ins>
    </w:p>
    <w:p w14:paraId="3F1684BD" w14:textId="77777777" w:rsidR="006D7111" w:rsidRPr="006D7111" w:rsidRDefault="006D7111" w:rsidP="006D7111">
      <w:pPr>
        <w:rPr>
          <w:ins w:id="94" w:author="Tianyang Min" w:date="2024-06-06T10:56:00Z"/>
          <w:rFonts w:eastAsia="Yu Mincho"/>
        </w:rPr>
      </w:pPr>
      <w:ins w:id="95" w:author="Tianyang Min" w:date="2024-06-06T10:56:00Z">
        <w:r w:rsidRPr="006D7111">
          <w:rPr>
            <w:rFonts w:eastAsia="Yu Mincho"/>
          </w:rPr>
          <w:t>During WAB-node movement, radio configuration parameters of the WAB-gNB may be changed (e.g., cell ID, PCI and/or TAC) without the change of the UE’s AMF(s). This change of radio configuration parameters may require the UE handling by means of, e.g., intra-gNB handover and/or Mobility Registration Update as defined in TS 23.502.</w:t>
        </w:r>
      </w:ins>
    </w:p>
    <w:p w14:paraId="5DEF0D18" w14:textId="11186695" w:rsidR="006D7111" w:rsidRPr="006D7111" w:rsidDel="006D7111" w:rsidRDefault="006D7111" w:rsidP="006D7111">
      <w:pPr>
        <w:keepLines/>
        <w:ind w:left="1418" w:hanging="1134"/>
        <w:rPr>
          <w:ins w:id="96" w:author="Tianyang Min" w:date="2024-06-06T10:56:00Z"/>
          <w:del w:id="97" w:author="Seokjung_LGE" w:date="2024-08-08T00:35:00Z" w16du:dateUtc="2024-08-07T15:35:00Z"/>
          <w:rFonts w:eastAsia="Yu Mincho"/>
          <w:color w:val="FF0000"/>
        </w:rPr>
      </w:pPr>
      <w:ins w:id="98" w:author="Tianyang Min" w:date="2024-06-06T10:56:00Z">
        <w:del w:id="99" w:author="Seokjung_LGE" w:date="2024-08-08T00:35:00Z" w16du:dateUtc="2024-08-07T15:35:00Z">
          <w:r w:rsidRPr="006D7111" w:rsidDel="006D7111">
            <w:rPr>
              <w:rFonts w:eastAsia="Yu Mincho"/>
              <w:color w:val="FF0000"/>
            </w:rPr>
            <w:delText>Editor’s NOTE: Whether the TAC can be changed without the change of UE’s AMF needs to be confirmed.</w:delText>
          </w:r>
        </w:del>
      </w:ins>
    </w:p>
    <w:p w14:paraId="36D62D22" w14:textId="77777777" w:rsidR="006D7111" w:rsidRPr="006D7111" w:rsidRDefault="006D7111" w:rsidP="006D7111">
      <w:pPr>
        <w:keepNext/>
        <w:keepLines/>
        <w:spacing w:before="120"/>
        <w:ind w:left="1701" w:hanging="1701"/>
        <w:outlineLvl w:val="4"/>
        <w:rPr>
          <w:ins w:id="100" w:author="Tianyang Min" w:date="2024-06-06T10:56:00Z"/>
          <w:rFonts w:ascii="Arial" w:eastAsia="Yu Mincho" w:hAnsi="Arial"/>
          <w:sz w:val="22"/>
        </w:rPr>
      </w:pPr>
      <w:ins w:id="101" w:author="Tianyang Min" w:date="2024-06-06T10:56:00Z">
        <w:r w:rsidRPr="006D7111">
          <w:rPr>
            <w:rFonts w:ascii="Arial" w:eastAsia="Yu Mincho" w:hAnsi="Arial"/>
            <w:sz w:val="22"/>
          </w:rPr>
          <w:t>4.3.4.2.2 WAB-gNB mobility with change of UE’s AMF(s)</w:t>
        </w:r>
      </w:ins>
    </w:p>
    <w:p w14:paraId="518E3BE8" w14:textId="77777777" w:rsidR="006D7111" w:rsidRPr="006D7111" w:rsidRDefault="006D7111" w:rsidP="006D7111">
      <w:pPr>
        <w:rPr>
          <w:ins w:id="102" w:author="Tianyang Min" w:date="2024-06-06T10:56:00Z"/>
          <w:rFonts w:eastAsia="Yu Mincho"/>
          <w:lang w:eastAsia="en-GB"/>
        </w:rPr>
      </w:pPr>
      <w:ins w:id="103" w:author="Tianyang Min" w:date="2024-06-06T10:56:00Z">
        <w:r w:rsidRPr="006D7111">
          <w:rPr>
            <w:rFonts w:eastAsia="Yu Mincho"/>
          </w:rPr>
          <w:t>Due to WAB-node movement, the change of UE’s AMF(s) may be needed, based on, e.g., WAB-node’s current location and/or additional criteria. The NG connection handling and WAB-gNB configuration update may affect the served UEs.</w:t>
        </w:r>
      </w:ins>
    </w:p>
    <w:p w14:paraId="589D02DB" w14:textId="77777777" w:rsidR="006D7111" w:rsidRPr="006D7111" w:rsidRDefault="006D7111" w:rsidP="006D7111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104" w:author="Tianyang Min" w:date="2024-06-06T10:56:00Z"/>
          <w:rFonts w:eastAsia="Yu Mincho"/>
          <w:lang w:eastAsia="en-GB"/>
        </w:rPr>
      </w:pPr>
      <w:ins w:id="105" w:author="Tianyang Min" w:date="2024-06-06T10:56:00Z">
        <w:r w:rsidRPr="006D7111">
          <w:rPr>
            <w:rFonts w:eastAsia="Yu Mincho"/>
            <w:lang w:eastAsia="en-GB"/>
          </w:rPr>
          <w:t xml:space="preserve">The WAB-gNB may obtain the configuration parameters needed to establish the connection to the UE’s new AMF(s). </w:t>
        </w:r>
      </w:ins>
    </w:p>
    <w:p w14:paraId="1A8361A7" w14:textId="77777777" w:rsidR="006D7111" w:rsidRPr="006D7111" w:rsidRDefault="006D7111" w:rsidP="006D7111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106" w:author="Tianyang Min" w:date="2024-06-06T10:56:00Z"/>
          <w:rFonts w:eastAsia="Yu Mincho"/>
          <w:lang w:eastAsia="en-GB"/>
        </w:rPr>
      </w:pPr>
      <w:ins w:id="107" w:author="Tianyang Min" w:date="2024-06-06T10:56:00Z">
        <w:r w:rsidRPr="006D7111">
          <w:rPr>
            <w:rFonts w:eastAsia="Yu Mincho"/>
            <w:lang w:eastAsia="en-GB"/>
          </w:rPr>
          <w:t>The WAB-gNB establishes NG connection(s) towards one or more new AMF(s).</w:t>
        </w:r>
      </w:ins>
    </w:p>
    <w:p w14:paraId="3D461231" w14:textId="74E63B5A" w:rsidR="006D7111" w:rsidRPr="006D7111" w:rsidDel="006D7111" w:rsidRDefault="006D7111" w:rsidP="006D7111">
      <w:pPr>
        <w:keepLines/>
        <w:ind w:left="1418" w:hanging="1134"/>
        <w:rPr>
          <w:ins w:id="108" w:author="Tianyang Min" w:date="2024-06-06T10:56:00Z"/>
          <w:del w:id="109" w:author="Seokjung_LGE" w:date="2024-08-08T00:36:00Z" w16du:dateUtc="2024-08-07T15:36:00Z"/>
          <w:rFonts w:eastAsia="Yu Mincho"/>
          <w:color w:val="FF0000"/>
        </w:rPr>
      </w:pPr>
      <w:ins w:id="110" w:author="Tianyang Min" w:date="2024-06-06T10:56:00Z">
        <w:del w:id="111" w:author="Seokjung_LGE" w:date="2024-08-08T00:36:00Z" w16du:dateUtc="2024-08-07T15:36:00Z">
          <w:r w:rsidRPr="006D7111" w:rsidDel="006D7111">
            <w:rPr>
              <w:rFonts w:eastAsia="Yu Mincho"/>
              <w:color w:val="FF0000"/>
            </w:rPr>
            <w:delText>Editor’s NOTE: FFS whether a new logical WAB-gNB needs to be established for the NG connections with the new AMF(s).</w:delText>
          </w:r>
        </w:del>
      </w:ins>
    </w:p>
    <w:p w14:paraId="4434C96D" w14:textId="2A10C24D" w:rsidR="006D7111" w:rsidRPr="006D7111" w:rsidDel="006D7111" w:rsidRDefault="006D7111" w:rsidP="006D7111">
      <w:pPr>
        <w:keepLines/>
        <w:ind w:left="1418" w:hanging="1134"/>
        <w:rPr>
          <w:ins w:id="112" w:author="Tianyang Min" w:date="2024-06-06T10:56:00Z"/>
          <w:del w:id="113" w:author="Seokjung_LGE" w:date="2024-08-08T00:36:00Z" w16du:dateUtc="2024-08-07T15:36:00Z"/>
          <w:rFonts w:eastAsia="Yu Mincho"/>
          <w:color w:val="FF0000"/>
        </w:rPr>
      </w:pPr>
      <w:ins w:id="114" w:author="Tianyang Min" w:date="2024-06-06T10:56:00Z">
        <w:del w:id="115" w:author="Seokjung_LGE" w:date="2024-08-08T00:36:00Z" w16du:dateUtc="2024-08-07T15:36:00Z">
          <w:r w:rsidRPr="006D7111" w:rsidDel="006D7111">
            <w:rPr>
              <w:rFonts w:eastAsia="Yu Mincho"/>
              <w:color w:val="FF0000"/>
            </w:rPr>
            <w:delText>Editor’s NOTE: FFS whether the following steps are needed to support the AMF change for UE.</w:delText>
          </w:r>
        </w:del>
      </w:ins>
    </w:p>
    <w:p w14:paraId="38203C74" w14:textId="77777777" w:rsidR="006D7111" w:rsidRPr="006D7111" w:rsidRDefault="006D7111" w:rsidP="006D7111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116" w:author="Tianyang Min" w:date="2024-06-06T10:56:00Z"/>
          <w:rFonts w:eastAsia="Yu Mincho"/>
          <w:lang w:eastAsia="en-GB"/>
        </w:rPr>
      </w:pPr>
      <w:ins w:id="117" w:author="Tianyang Min" w:date="2024-06-06T10:56:00Z">
        <w:r w:rsidRPr="006D7111">
          <w:rPr>
            <w:rFonts w:eastAsia="Yu Mincho"/>
            <w:lang w:eastAsia="en-GB"/>
          </w:rPr>
          <w:lastRenderedPageBreak/>
          <w:t>The WAB-gNB may activate one or more new cells, with new cell configuration parameters related to the WAB-gNB’s current location. The new cells may broadcast the radio parameters configured for the new AMF(s), e.g., TAC, etc. The old cell(s) remain(s) active.</w:t>
        </w:r>
      </w:ins>
    </w:p>
    <w:p w14:paraId="47BC1085" w14:textId="77777777" w:rsidR="006D7111" w:rsidRPr="006D7111" w:rsidRDefault="006D7111" w:rsidP="006D7111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118" w:author="Tianyang Min" w:date="2024-06-06T10:56:00Z"/>
          <w:rFonts w:eastAsia="Yu Mincho"/>
          <w:lang w:eastAsia="en-GB"/>
        </w:rPr>
      </w:pPr>
      <w:ins w:id="119" w:author="Tianyang Min" w:date="2024-06-06T10:56:00Z">
        <w:r w:rsidRPr="006D7111">
          <w:rPr>
            <w:rFonts w:eastAsia="Yu Mincho"/>
            <w:lang w:eastAsia="en-GB"/>
          </w:rPr>
          <w:t xml:space="preserve">The UEs are handled as follows: </w:t>
        </w:r>
      </w:ins>
    </w:p>
    <w:p w14:paraId="14D2AB1E" w14:textId="77777777" w:rsidR="006D7111" w:rsidRPr="006D7111" w:rsidRDefault="006D7111" w:rsidP="006D7111">
      <w:pPr>
        <w:numPr>
          <w:ilvl w:val="0"/>
          <w:numId w:val="57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120" w:author="Tianyang Min" w:date="2024-06-06T10:56:00Z"/>
          <w:rFonts w:eastAsia="Yu Mincho"/>
          <w:lang w:eastAsia="en-GB"/>
        </w:rPr>
      </w:pPr>
      <w:ins w:id="121" w:author="Tianyang Min" w:date="2024-06-06T10:56:00Z">
        <w:r w:rsidRPr="006D7111">
          <w:rPr>
            <w:rFonts w:eastAsia="Yu Mincho"/>
            <w:lang w:eastAsia="en-GB"/>
          </w:rPr>
          <w:t xml:space="preserve">A UE in RRC_CONNECTED state is handed over between an old cell and a new cell served by the WAB-gNB via NG-based handover with AMF relocation, as defined in TS 23.502. </w:t>
        </w:r>
      </w:ins>
    </w:p>
    <w:p w14:paraId="70FB477B" w14:textId="77777777" w:rsidR="006D7111" w:rsidRPr="006D7111" w:rsidRDefault="006D7111" w:rsidP="006D7111">
      <w:pPr>
        <w:numPr>
          <w:ilvl w:val="0"/>
          <w:numId w:val="57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122" w:author="Tianyang Min" w:date="2024-06-06T10:56:00Z"/>
          <w:rFonts w:eastAsia="Yu Mincho"/>
          <w:lang w:eastAsia="en-GB"/>
        </w:rPr>
      </w:pPr>
      <w:ins w:id="123" w:author="Tianyang Min" w:date="2024-06-06T10:56:00Z">
        <w:r w:rsidRPr="006D7111">
          <w:rPr>
            <w:rFonts w:eastAsia="Yu Mincho"/>
            <w:lang w:eastAsia="en-GB"/>
          </w:rPr>
          <w:t>When all UEs in RRC_CONNECTED state have been handed over, the old cell(s) are removed from service. A UE in RRC_IDLE or RRC_INACTIVE state camping on the old cell(s) reselects a new cell, and legacy procedure (e.g., Mobility Registration Update procedure as defined in TS 23.502) is performed.</w:t>
        </w:r>
      </w:ins>
    </w:p>
    <w:p w14:paraId="72F2329D" w14:textId="77777777" w:rsidR="006D7111" w:rsidRPr="006D7111" w:rsidRDefault="006D7111" w:rsidP="006D7111">
      <w:pPr>
        <w:numPr>
          <w:ilvl w:val="0"/>
          <w:numId w:val="56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ins w:id="124" w:author="Tianyang Min" w:date="2024-06-06T10:56:00Z"/>
          <w:rFonts w:eastAsia="Yu Mincho"/>
          <w:lang w:eastAsia="en-GB"/>
        </w:rPr>
      </w:pPr>
      <w:ins w:id="125" w:author="Tianyang Min" w:date="2024-06-06T10:56:00Z">
        <w:r w:rsidRPr="006D7111">
          <w:rPr>
            <w:rFonts w:eastAsia="Yu Mincho"/>
            <w:lang w:eastAsia="en-GB"/>
          </w:rPr>
          <w:t xml:space="preserve">The NG connection(s) between the WAB-gNB and the old AMF(s) are removed. </w:t>
        </w:r>
      </w:ins>
    </w:p>
    <w:p w14:paraId="508CB7D5" w14:textId="77777777" w:rsidR="006D7111" w:rsidRPr="006D7111" w:rsidRDefault="006D7111" w:rsidP="006D7111">
      <w:pPr>
        <w:rPr>
          <w:ins w:id="126" w:author="Tianyang Min" w:date="2024-06-06T10:56:00Z"/>
          <w:rFonts w:eastAsia="Yu Mincho"/>
        </w:rPr>
      </w:pPr>
    </w:p>
    <w:p w14:paraId="41753787" w14:textId="77777777" w:rsidR="006D7111" w:rsidRPr="006D7111" w:rsidRDefault="006D7111" w:rsidP="006D7111">
      <w:pPr>
        <w:keepNext/>
        <w:keepLines/>
        <w:spacing w:before="120"/>
        <w:ind w:left="1134" w:hanging="1134"/>
        <w:outlineLvl w:val="2"/>
        <w:rPr>
          <w:ins w:id="127" w:author="Tianyang Min" w:date="2024-06-06T10:56:00Z"/>
          <w:rFonts w:ascii="Arial" w:eastAsia="Yu Mincho" w:hAnsi="Arial"/>
          <w:sz w:val="28"/>
          <w:lang w:val="en-US" w:eastAsia="zh-CN"/>
        </w:rPr>
      </w:pPr>
      <w:ins w:id="128" w:author="Tianyang Min" w:date="2024-06-06T10:56:00Z">
        <w:r w:rsidRPr="006D7111">
          <w:rPr>
            <w:rFonts w:ascii="Arial" w:eastAsia="Yu Mincho" w:hAnsi="Arial"/>
            <w:sz w:val="28"/>
            <w:lang w:val="en-US" w:eastAsia="zh-CN"/>
          </w:rPr>
          <w:t>4.3.5 Resource multiplexing</w:t>
        </w:r>
      </w:ins>
    </w:p>
    <w:p w14:paraId="48E00504" w14:textId="77777777" w:rsidR="006D7111" w:rsidRPr="006D7111" w:rsidRDefault="006D7111" w:rsidP="006D7111">
      <w:pPr>
        <w:rPr>
          <w:ins w:id="129" w:author="Tianyang Min" w:date="2024-06-06T10:56:00Z"/>
          <w:rFonts w:eastAsia="Yu Mincho"/>
          <w:color w:val="FF0000"/>
        </w:rPr>
      </w:pPr>
      <w:ins w:id="130" w:author="Tianyang Min" w:date="2024-06-06T10:56:00Z">
        <w:r w:rsidRPr="006D7111">
          <w:rPr>
            <w:rFonts w:eastAsia="Yu Mincho"/>
            <w:lang w:val="en-US" w:eastAsia="zh-CN"/>
          </w:rPr>
          <w:t xml:space="preserve">In scenarios where WAB-node’s access </w:t>
        </w:r>
        <w:r w:rsidRPr="006D7111">
          <w:rPr>
            <w:rFonts w:eastAsia="Yu Mincho" w:hint="eastAsia"/>
            <w:lang w:val="en-US" w:eastAsia="zh-CN"/>
          </w:rPr>
          <w:t xml:space="preserve">link </w:t>
        </w:r>
        <w:r w:rsidRPr="006D7111">
          <w:rPr>
            <w:rFonts w:eastAsia="Yu Mincho"/>
            <w:lang w:val="en-US" w:eastAsia="zh-CN"/>
          </w:rPr>
          <w:t>and backhaul</w:t>
        </w:r>
        <w:r w:rsidRPr="006D7111">
          <w:rPr>
            <w:rFonts w:eastAsia="Yu Mincho" w:hint="eastAsia"/>
            <w:lang w:val="en-US" w:eastAsia="zh-CN"/>
          </w:rPr>
          <w:t xml:space="preserve"> link</w:t>
        </w:r>
        <w:r w:rsidRPr="006D7111">
          <w:rPr>
            <w:rFonts w:eastAsia="Yu Mincho"/>
            <w:lang w:val="en-US" w:eastAsia="zh-CN"/>
          </w:rPr>
          <w:t xml:space="preserve"> mutually interfer</w:t>
        </w:r>
        <w:r w:rsidRPr="006D7111">
          <w:rPr>
            <w:rFonts w:eastAsia="Yu Mincho" w:hint="eastAsia"/>
            <w:lang w:val="en-US" w:eastAsia="zh-CN"/>
          </w:rPr>
          <w:t>e</w:t>
        </w:r>
        <w:r w:rsidRPr="006D7111">
          <w:rPr>
            <w:rFonts w:eastAsia="Yu Mincho"/>
            <w:lang w:val="en-US" w:eastAsia="zh-CN"/>
          </w:rPr>
          <w:t xml:space="preserve">, resource coordination may </w:t>
        </w:r>
        <w:r w:rsidRPr="006D7111">
          <w:rPr>
            <w:rFonts w:eastAsia="Yu Mincho" w:hint="eastAsia"/>
            <w:lang w:val="en-US" w:eastAsia="zh-CN"/>
          </w:rPr>
          <w:t xml:space="preserve">be needed </w:t>
        </w:r>
        <w:r w:rsidRPr="006D7111">
          <w:rPr>
            <w:rFonts w:eastAsia="Yu Mincho"/>
            <w:lang w:val="en-US" w:eastAsia="zh-CN"/>
          </w:rPr>
          <w:t>to facilitate the resource mul</w:t>
        </w:r>
        <w:r w:rsidRPr="006D7111">
          <w:rPr>
            <w:rFonts w:eastAsia="Yu Mincho" w:hint="eastAsia"/>
            <w:lang w:val="en-US" w:eastAsia="zh-CN"/>
          </w:rPr>
          <w:t>ti</w:t>
        </w:r>
        <w:r w:rsidRPr="006D7111">
          <w:rPr>
            <w:rFonts w:eastAsia="Yu Mincho"/>
            <w:lang w:val="en-US" w:eastAsia="zh-CN"/>
          </w:rPr>
          <w:t>plexing of the WAB-node’s access links and backhaul link. For this purpose,</w:t>
        </w:r>
        <w:r w:rsidRPr="006D7111">
          <w:rPr>
            <w:rFonts w:eastAsia="Yu Mincho" w:hint="eastAsia"/>
            <w:lang w:val="en-US" w:eastAsia="zh-CN"/>
          </w:rPr>
          <w:t xml:space="preserve"> </w:t>
        </w:r>
        <w:r w:rsidRPr="006D7111">
          <w:rPr>
            <w:rFonts w:eastAsia="Yu Mincho"/>
            <w:lang w:val="en-US" w:eastAsia="zh-CN"/>
          </w:rPr>
          <w:t>the r</w:t>
        </w:r>
        <w:r w:rsidRPr="006D7111">
          <w:rPr>
            <w:rFonts w:eastAsia="Yu Mincho" w:hint="eastAsia"/>
            <w:lang w:val="en-US" w:eastAsia="zh-CN"/>
          </w:rPr>
          <w:t xml:space="preserve">esource </w:t>
        </w:r>
        <w:r w:rsidRPr="006D7111">
          <w:rPr>
            <w:rFonts w:eastAsia="Yu Mincho"/>
            <w:lang w:val="en-US" w:eastAsia="zh-CN"/>
          </w:rPr>
          <w:t xml:space="preserve">coordination </w:t>
        </w:r>
        <w:r w:rsidRPr="006D7111">
          <w:rPr>
            <w:rFonts w:eastAsia="Yu Mincho" w:hint="eastAsia"/>
            <w:lang w:val="en-US" w:eastAsia="zh-CN"/>
          </w:rPr>
          <w:t xml:space="preserve">mechanism </w:t>
        </w:r>
        <w:r w:rsidRPr="006D7111">
          <w:rPr>
            <w:rFonts w:eastAsia="Yu Mincho"/>
            <w:lang w:val="en-US" w:eastAsia="zh-CN"/>
          </w:rPr>
          <w:t xml:space="preserve">introduced </w:t>
        </w:r>
        <w:r w:rsidRPr="006D7111">
          <w:rPr>
            <w:rFonts w:eastAsia="Yu Mincho" w:hint="eastAsia"/>
            <w:lang w:val="en-US" w:eastAsia="zh-CN"/>
          </w:rPr>
          <w:t xml:space="preserve">for IAB </w:t>
        </w:r>
        <w:r w:rsidRPr="006D7111">
          <w:rPr>
            <w:rFonts w:eastAsia="Yu Mincho"/>
            <w:lang w:val="en-US" w:eastAsia="zh-CN"/>
          </w:rPr>
          <w:t>can be considered as the starting point</w:t>
        </w:r>
        <w:r w:rsidRPr="006D7111">
          <w:rPr>
            <w:rFonts w:eastAsia="Yu Mincho" w:hint="eastAsia"/>
            <w:lang w:val="en-US" w:eastAsia="zh-CN"/>
          </w:rPr>
          <w:t xml:space="preserve">. </w:t>
        </w:r>
        <w:r w:rsidRPr="006D7111">
          <w:rPr>
            <w:rFonts w:eastAsia="Yu Mincho"/>
            <w:lang w:val="en-US" w:eastAsia="zh-CN"/>
          </w:rPr>
          <w:t>For</w:t>
        </w:r>
        <w:r w:rsidRPr="006D7111">
          <w:rPr>
            <w:rFonts w:eastAsia="Yu Mincho" w:hint="eastAsia"/>
            <w:lang w:val="en-US" w:eastAsia="zh-CN"/>
          </w:rPr>
          <w:t xml:space="preserve"> resource </w:t>
        </w:r>
        <w:r w:rsidRPr="006D7111">
          <w:rPr>
            <w:rFonts w:eastAsia="Yu Mincho"/>
            <w:lang w:val="en-US" w:eastAsia="zh-CN"/>
          </w:rPr>
          <w:t xml:space="preserve">coordination between the access </w:t>
        </w:r>
        <w:r w:rsidRPr="006D7111">
          <w:rPr>
            <w:rFonts w:eastAsia="Yu Mincho" w:hint="eastAsia"/>
            <w:lang w:val="en-US" w:eastAsia="zh-CN"/>
          </w:rPr>
          <w:t xml:space="preserve">link </w:t>
        </w:r>
        <w:r w:rsidRPr="006D7111">
          <w:rPr>
            <w:rFonts w:eastAsia="Yu Mincho"/>
            <w:lang w:val="en-US" w:eastAsia="zh-CN"/>
          </w:rPr>
          <w:t>and backhaul</w:t>
        </w:r>
        <w:r w:rsidRPr="006D7111">
          <w:rPr>
            <w:rFonts w:eastAsia="Yu Mincho" w:hint="eastAsia"/>
            <w:lang w:val="en-US" w:eastAsia="zh-CN"/>
          </w:rPr>
          <w:t xml:space="preserve"> link, the BH-gNB </w:t>
        </w:r>
        <w:r w:rsidRPr="006D7111">
          <w:rPr>
            <w:rFonts w:eastAsia="Yu Mincho"/>
            <w:lang w:val="en-US" w:eastAsia="zh-CN"/>
          </w:rPr>
          <w:t>may need to discover</w:t>
        </w:r>
        <w:r w:rsidRPr="006D7111">
          <w:rPr>
            <w:rFonts w:eastAsia="Yu Mincho" w:hint="eastAsia"/>
            <w:lang w:val="en-US" w:eastAsia="zh-CN"/>
          </w:rPr>
          <w:t xml:space="preserve"> co-location of </w:t>
        </w:r>
        <w:r w:rsidRPr="006D7111">
          <w:rPr>
            <w:rFonts w:eastAsia="Yu Mincho"/>
            <w:lang w:val="en-US" w:eastAsia="zh-CN"/>
          </w:rPr>
          <w:t>the</w:t>
        </w:r>
        <w:r w:rsidRPr="006D7111">
          <w:rPr>
            <w:rFonts w:eastAsia="Yu Mincho" w:hint="eastAsia"/>
            <w:lang w:val="en-US" w:eastAsia="zh-CN"/>
          </w:rPr>
          <w:t xml:space="preserve"> WAB-MT and </w:t>
        </w:r>
        <w:r w:rsidRPr="006D7111">
          <w:rPr>
            <w:rFonts w:eastAsia="Yu Mincho"/>
            <w:lang w:val="en-US" w:eastAsia="zh-CN"/>
          </w:rPr>
          <w:t xml:space="preserve">the </w:t>
        </w:r>
        <w:r w:rsidRPr="006D7111">
          <w:rPr>
            <w:rFonts w:eastAsia="Yu Mincho" w:hint="eastAsia"/>
            <w:lang w:val="en-US" w:eastAsia="zh-CN"/>
          </w:rPr>
          <w:t xml:space="preserve">WAB-gNB. </w:t>
        </w:r>
      </w:ins>
    </w:p>
    <w:p w14:paraId="552D5586" w14:textId="77777777" w:rsidR="006D7111" w:rsidRPr="006D7111" w:rsidRDefault="006D7111" w:rsidP="006D7111">
      <w:pPr>
        <w:rPr>
          <w:rFonts w:eastAsia="Yu Mincho"/>
          <w:i/>
          <w:color w:val="0000FF"/>
        </w:rPr>
      </w:pPr>
    </w:p>
    <w:p w14:paraId="4736E52C" w14:textId="77777777" w:rsidR="006D7111" w:rsidRPr="006D7111" w:rsidRDefault="006D7111" w:rsidP="006D7111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r w:rsidRPr="006D7111">
        <w:rPr>
          <w:rFonts w:ascii="Arial" w:eastAsia="Yu Mincho" w:hAnsi="Arial"/>
          <w:sz w:val="32"/>
        </w:rPr>
        <w:t>4.4</w:t>
      </w:r>
      <w:r w:rsidRPr="006D7111">
        <w:rPr>
          <w:rFonts w:ascii="Arial" w:eastAsia="Yu Mincho" w:hAnsi="Arial"/>
          <w:sz w:val="32"/>
        </w:rPr>
        <w:tab/>
      </w:r>
      <w:r w:rsidRPr="006D7111">
        <w:rPr>
          <w:rFonts w:ascii="Arial" w:eastAsia="Yu Mincho" w:hAnsi="Arial" w:hint="eastAsia"/>
          <w:sz w:val="32"/>
          <w:lang w:eastAsia="ja-JP"/>
        </w:rPr>
        <w:t>Other</w:t>
      </w:r>
    </w:p>
    <w:p w14:paraId="3B73BD3C" w14:textId="77777777" w:rsidR="00B33879" w:rsidRPr="006D7111" w:rsidRDefault="00B33879" w:rsidP="00B3387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DD1A4EC" w14:textId="77777777" w:rsidR="006D7111" w:rsidRPr="006D7111" w:rsidRDefault="006D7111" w:rsidP="006D7111">
      <w:pPr>
        <w:keepNext/>
        <w:keepLines/>
        <w:spacing w:before="180"/>
        <w:ind w:left="1134" w:hanging="1134"/>
        <w:outlineLvl w:val="1"/>
        <w:rPr>
          <w:ins w:id="131" w:author="Seokjung_LGE" w:date="2024-08-08T00:38:00Z" w16du:dateUtc="2024-08-07T15:38:00Z"/>
          <w:rFonts w:ascii="Arial" w:eastAsiaTheme="minorEastAsia" w:hAnsi="Arial"/>
          <w:sz w:val="32"/>
          <w:lang w:eastAsia="ko-KR"/>
        </w:rPr>
      </w:pPr>
      <w:ins w:id="132" w:author="Seokjung_LGE" w:date="2024-08-08T00:38:00Z" w16du:dateUtc="2024-08-07T15:38:00Z">
        <w:r w:rsidRPr="006D7111">
          <w:rPr>
            <w:rFonts w:ascii="Arial" w:eastAsia="Yu Mincho" w:hAnsi="Arial"/>
            <w:sz w:val="32"/>
          </w:rPr>
          <w:t>4.</w:t>
        </w:r>
        <w:r>
          <w:rPr>
            <w:rFonts w:ascii="Arial" w:eastAsiaTheme="minorEastAsia" w:hAnsi="Arial" w:hint="eastAsia"/>
            <w:sz w:val="32"/>
            <w:lang w:eastAsia="ko-KR"/>
          </w:rPr>
          <w:t>5</w:t>
        </w:r>
        <w:r w:rsidRPr="006D7111">
          <w:rPr>
            <w:rFonts w:ascii="Arial" w:eastAsia="Yu Mincho" w:hAnsi="Arial"/>
            <w:sz w:val="32"/>
          </w:rPr>
          <w:tab/>
        </w:r>
        <w:r>
          <w:rPr>
            <w:rFonts w:ascii="Arial" w:eastAsiaTheme="minorEastAsia" w:hAnsi="Arial" w:hint="eastAsia"/>
            <w:sz w:val="32"/>
            <w:lang w:eastAsia="ko-KR"/>
          </w:rPr>
          <w:t>Conclusions</w:t>
        </w:r>
      </w:ins>
    </w:p>
    <w:p w14:paraId="7EB0C606" w14:textId="77777777" w:rsidR="006D7111" w:rsidRDefault="006D7111" w:rsidP="006D7111">
      <w:pPr>
        <w:jc w:val="both"/>
        <w:rPr>
          <w:ins w:id="133" w:author="Seokjung_LGE" w:date="2024-08-08T00:38:00Z" w16du:dateUtc="2024-08-07T15:38:00Z"/>
          <w:lang w:eastAsia="ko-KR"/>
        </w:rPr>
      </w:pPr>
      <w:ins w:id="134" w:author="Seokjung_LGE" w:date="2024-08-08T00:38:00Z" w16du:dateUtc="2024-08-07T15:38:00Z">
        <w:r>
          <w:rPr>
            <w:rFonts w:hint="eastAsia"/>
            <w:lang w:eastAsia="ko-KR"/>
          </w:rPr>
          <w:t xml:space="preserve">During the study phase, three </w:t>
        </w:r>
        <w:r w:rsidRPr="009F5860">
          <w:rPr>
            <w:lang w:eastAsia="ko-KR"/>
          </w:rPr>
          <w:t>example</w:t>
        </w:r>
        <w:r>
          <w:rPr>
            <w:rFonts w:hint="eastAsia"/>
            <w:lang w:eastAsia="ko-KR"/>
          </w:rPr>
          <w:t>s</w:t>
        </w:r>
        <w:r w:rsidRPr="009F5860">
          <w:rPr>
            <w:lang w:eastAsia="ko-KR"/>
          </w:rPr>
          <w:t xml:space="preserve"> of WAB architecture</w:t>
        </w:r>
        <w:r>
          <w:rPr>
            <w:rFonts w:hint="eastAsia"/>
            <w:lang w:eastAsia="ko-KR"/>
          </w:rPr>
          <w:t xml:space="preserve"> are captured into Figures 4.2-1, 4.2-2, and 4.2-5. However, as described in Clauses 4.1 and 4.2, the solutions using non-3GPP backhaul and L2TP are </w:t>
        </w:r>
        <w:r w:rsidRPr="009F5860">
          <w:rPr>
            <w:lang w:eastAsia="ko-KR"/>
          </w:rPr>
          <w:t>out-of-scope of this study</w:t>
        </w:r>
        <w:r>
          <w:rPr>
            <w:rFonts w:hint="eastAsia"/>
            <w:lang w:eastAsia="ko-KR"/>
          </w:rPr>
          <w:t xml:space="preserve">. Therefore, it is recommended that the architecture as shown in Figure 4.2-1 is used as the </w:t>
        </w:r>
        <w:r w:rsidRPr="009F5860">
          <w:rPr>
            <w:lang w:eastAsia="ko-KR"/>
          </w:rPr>
          <w:t>basis for normative work</w:t>
        </w:r>
        <w:r>
          <w:rPr>
            <w:rFonts w:hint="eastAsia"/>
            <w:lang w:eastAsia="ko-KR"/>
          </w:rPr>
          <w:t>. Also, it is concluded that the e</w:t>
        </w:r>
        <w:r w:rsidRPr="00CE0A27">
          <w:rPr>
            <w:lang w:eastAsia="ko-KR"/>
          </w:rPr>
          <w:t>stablishment of Xn connections of the WAB-gNB with BH-RAN nodes, as well as with surrounding RAN nodes, is supported</w:t>
        </w:r>
        <w:r>
          <w:rPr>
            <w:rFonts w:hint="eastAsia"/>
            <w:lang w:eastAsia="ko-KR"/>
          </w:rPr>
          <w:t xml:space="preserve">. Therefore, it is recommended that the </w:t>
        </w:r>
        <w:r w:rsidRPr="00C95C21">
          <w:rPr>
            <w:lang w:eastAsia="ko-KR"/>
          </w:rPr>
          <w:t xml:space="preserve">protocol stack of NG </w:t>
        </w:r>
        <w:r>
          <w:rPr>
            <w:rFonts w:hint="eastAsia"/>
            <w:lang w:eastAsia="ko-KR"/>
          </w:rPr>
          <w:t xml:space="preserve">and Xn as shown in Figures 4.2-3 and 4.2-4 are used as the </w:t>
        </w:r>
        <w:r w:rsidRPr="009F5860">
          <w:rPr>
            <w:lang w:eastAsia="ko-KR"/>
          </w:rPr>
          <w:t>basis for normative work</w:t>
        </w:r>
        <w:r>
          <w:rPr>
            <w:rFonts w:hint="eastAsia"/>
            <w:lang w:eastAsia="ko-KR"/>
          </w:rPr>
          <w:t>.</w:t>
        </w:r>
      </w:ins>
    </w:p>
    <w:p w14:paraId="5EA9E1A5" w14:textId="77777777" w:rsidR="006D7111" w:rsidRPr="00E23CFA" w:rsidRDefault="006D7111" w:rsidP="006D7111">
      <w:pPr>
        <w:rPr>
          <w:ins w:id="135" w:author="Seokjung_LGE" w:date="2024-08-08T00:38:00Z" w16du:dateUtc="2024-08-07T15:38:00Z"/>
          <w:rFonts w:eastAsia="맑은 고딕"/>
          <w:lang w:eastAsia="ko-KR"/>
        </w:rPr>
      </w:pPr>
      <w:ins w:id="136" w:author="Seokjung_LGE" w:date="2024-08-08T00:38:00Z" w16du:dateUtc="2024-08-07T15:38:00Z">
        <w:r w:rsidRPr="00E23CFA">
          <w:t xml:space="preserve">After studying various </w:t>
        </w:r>
        <w:r>
          <w:rPr>
            <w:rFonts w:hint="eastAsia"/>
            <w:lang w:eastAsia="ko-KR"/>
          </w:rPr>
          <w:t>W</w:t>
        </w:r>
        <w:r w:rsidRPr="00E23CFA">
          <w:t xml:space="preserve">AB design aspects, it is concluded that it is feasible to support the following requirements and functionalities with the recommended </w:t>
        </w:r>
        <w:r>
          <w:rPr>
            <w:rFonts w:hint="eastAsia"/>
            <w:lang w:eastAsia="ko-KR"/>
          </w:rPr>
          <w:t>W</w:t>
        </w:r>
        <w:r w:rsidRPr="00E23CFA">
          <w:t>AB architecture</w:t>
        </w:r>
        <w:r>
          <w:rPr>
            <w:rFonts w:hint="eastAsia"/>
            <w:lang w:eastAsia="ko-KR"/>
          </w:rPr>
          <w:t xml:space="preserve"> and protocol stack</w:t>
        </w:r>
        <w:r w:rsidRPr="00E23CFA">
          <w:t>:</w:t>
        </w:r>
      </w:ins>
    </w:p>
    <w:p w14:paraId="36424E62" w14:textId="77777777" w:rsidR="006D7111" w:rsidRDefault="006D7111" w:rsidP="006D7111">
      <w:pPr>
        <w:pStyle w:val="B1"/>
        <w:ind w:left="576" w:hanging="288"/>
        <w:rPr>
          <w:ins w:id="137" w:author="Seokjung_LGE" w:date="2024-08-08T00:38:00Z" w16du:dateUtc="2024-08-07T15:38:00Z"/>
          <w:rFonts w:eastAsia="맑은 고딕"/>
          <w:lang w:eastAsia="ko-KR"/>
        </w:rPr>
      </w:pPr>
      <w:ins w:id="138" w:author="Seokjung_LGE" w:date="2024-08-08T00:38:00Z" w16du:dateUtc="2024-08-07T15:38:00Z">
        <w:r w:rsidRPr="00E23CFA">
          <w:rPr>
            <w:rFonts w:eastAsia="맑은 고딕"/>
            <w:lang w:eastAsia="ko-KR"/>
          </w:rPr>
          <w:t>-</w:t>
        </w:r>
        <w:r w:rsidRPr="00E23CFA">
          <w:rPr>
            <w:rFonts w:eastAsia="맑은 고딕"/>
            <w:lang w:eastAsia="ko-KR"/>
          </w:rPr>
          <w:tab/>
        </w:r>
        <w:r w:rsidRPr="00333CFE">
          <w:rPr>
            <w:lang w:eastAsia="zh-CN"/>
          </w:rPr>
          <w:t>WAB-node integration procedure</w:t>
        </w:r>
        <w:r w:rsidRPr="00E23CFA">
          <w:rPr>
            <w:rFonts w:eastAsia="맑은 고딕"/>
            <w:lang w:eastAsia="ko-KR"/>
          </w:rPr>
          <w:t>;</w:t>
        </w:r>
      </w:ins>
    </w:p>
    <w:p w14:paraId="28C5DE78" w14:textId="77777777" w:rsidR="006D7111" w:rsidRPr="00E23CFA" w:rsidRDefault="006D7111" w:rsidP="006D7111">
      <w:pPr>
        <w:pStyle w:val="B1"/>
        <w:numPr>
          <w:ilvl w:val="0"/>
          <w:numId w:val="52"/>
        </w:numPr>
        <w:rPr>
          <w:ins w:id="139" w:author="Seokjung_LGE" w:date="2024-08-08T00:38:00Z" w16du:dateUtc="2024-08-07T15:38:00Z"/>
          <w:lang w:eastAsia="zh-CN"/>
        </w:rPr>
      </w:pPr>
      <w:ins w:id="140" w:author="Seokjung_LGE" w:date="2024-08-08T00:38:00Z" w16du:dateUtc="2024-08-07T15:38:00Z">
        <w:r>
          <w:rPr>
            <w:rFonts w:hint="eastAsia"/>
            <w:lang w:eastAsia="ko-KR"/>
          </w:rPr>
          <w:t>T</w:t>
        </w:r>
        <w:r w:rsidRPr="00333CFE">
          <w:rPr>
            <w:lang w:eastAsia="zh-CN"/>
          </w:rPr>
          <w:t>he overall procedure shown in Figure 4.3.1-1 is used as the basis for normative work</w:t>
        </w:r>
        <w:r>
          <w:rPr>
            <w:rFonts w:hint="eastAsia"/>
            <w:lang w:eastAsia="ko-KR"/>
          </w:rPr>
          <w:t>;</w:t>
        </w:r>
      </w:ins>
    </w:p>
    <w:p w14:paraId="49F46567" w14:textId="77777777" w:rsidR="006D7111" w:rsidRDefault="006D7111" w:rsidP="006D7111">
      <w:pPr>
        <w:pStyle w:val="B1"/>
        <w:rPr>
          <w:ins w:id="141" w:author="Seokjung_LGE" w:date="2024-08-08T00:38:00Z" w16du:dateUtc="2024-08-07T15:38:00Z"/>
          <w:rFonts w:eastAsia="맑은 고딕"/>
          <w:lang w:eastAsia="ko-KR"/>
        </w:rPr>
      </w:pPr>
      <w:ins w:id="142" w:author="Seokjung_LGE" w:date="2024-08-08T00:38:00Z" w16du:dateUtc="2024-08-07T15:38:00Z">
        <w:r w:rsidRPr="00E23CFA">
          <w:rPr>
            <w:rFonts w:eastAsia="맑은 고딕"/>
            <w:lang w:eastAsia="ko-KR"/>
          </w:rPr>
          <w:t>-</w:t>
        </w:r>
        <w:r w:rsidRPr="00E23CFA">
          <w:rPr>
            <w:rFonts w:eastAsia="맑은 고딕"/>
            <w:lang w:eastAsia="ko-KR"/>
          </w:rPr>
          <w:tab/>
        </w:r>
        <w:r w:rsidRPr="00333CFE">
          <w:rPr>
            <w:lang w:eastAsia="zh-CN"/>
          </w:rPr>
          <w:t>WAB authorization</w:t>
        </w:r>
        <w:r w:rsidRPr="00E23CFA">
          <w:rPr>
            <w:rFonts w:eastAsia="맑은 고딕"/>
            <w:lang w:eastAsia="ko-KR"/>
          </w:rPr>
          <w:t>;</w:t>
        </w:r>
      </w:ins>
    </w:p>
    <w:p w14:paraId="3FE30905" w14:textId="77777777" w:rsidR="006D7111" w:rsidRDefault="006D7111" w:rsidP="006D7111">
      <w:pPr>
        <w:pStyle w:val="B1"/>
        <w:numPr>
          <w:ilvl w:val="0"/>
          <w:numId w:val="52"/>
        </w:numPr>
        <w:rPr>
          <w:ins w:id="143" w:author="Seokjung_LGE" w:date="2024-08-08T00:38:00Z" w16du:dateUtc="2024-08-07T15:38:00Z"/>
          <w:lang w:eastAsia="ko-KR"/>
        </w:rPr>
      </w:pPr>
      <w:ins w:id="144" w:author="Seokjung_LGE" w:date="2024-08-08T00:38:00Z" w16du:dateUtc="2024-08-07T15:38:00Z">
        <w:r>
          <w:rPr>
            <w:lang w:eastAsia="ko-KR"/>
          </w:rPr>
          <w:t>I</w:t>
        </w:r>
        <w:r>
          <w:rPr>
            <w:rFonts w:hint="eastAsia"/>
            <w:lang w:eastAsia="ko-KR"/>
          </w:rPr>
          <w:t>t is consisted of A</w:t>
        </w:r>
        <w:r w:rsidRPr="00333CFE">
          <w:rPr>
            <w:lang w:eastAsia="ko-KR"/>
          </w:rPr>
          <w:t>uthorization of the WAB-MT and service authorization of the WAB-gNB</w:t>
        </w:r>
        <w:r>
          <w:rPr>
            <w:rFonts w:hint="eastAsia"/>
            <w:lang w:eastAsia="ko-KR"/>
          </w:rPr>
          <w:t>;</w:t>
        </w:r>
      </w:ins>
    </w:p>
    <w:p w14:paraId="03DDCE2D" w14:textId="77777777" w:rsidR="006D7111" w:rsidRDefault="006D7111" w:rsidP="006D7111">
      <w:pPr>
        <w:pStyle w:val="B1"/>
        <w:numPr>
          <w:ilvl w:val="0"/>
          <w:numId w:val="52"/>
        </w:numPr>
        <w:rPr>
          <w:ins w:id="145" w:author="Seokjung_LGE" w:date="2024-08-08T00:38:00Z" w16du:dateUtc="2024-08-07T15:38:00Z"/>
          <w:lang w:eastAsia="ko-KR"/>
        </w:rPr>
      </w:pPr>
      <w:ins w:id="146" w:author="Seokjung_LGE" w:date="2024-08-08T00:38:00Z" w16du:dateUtc="2024-08-07T15:38:00Z">
        <w:r>
          <w:rPr>
            <w:rFonts w:hint="eastAsia"/>
            <w:lang w:eastAsia="ko-KR"/>
          </w:rPr>
          <w:t>Removal of NG connection(s) is supported;</w:t>
        </w:r>
      </w:ins>
    </w:p>
    <w:p w14:paraId="6F3B4127" w14:textId="77777777" w:rsidR="006D7111" w:rsidRPr="00E23CFA" w:rsidRDefault="006D7111" w:rsidP="006D7111">
      <w:pPr>
        <w:pStyle w:val="B1"/>
        <w:numPr>
          <w:ilvl w:val="0"/>
          <w:numId w:val="53"/>
        </w:numPr>
        <w:rPr>
          <w:ins w:id="147" w:author="Seokjung_LGE" w:date="2024-08-08T00:38:00Z" w16du:dateUtc="2024-08-07T15:38:00Z"/>
          <w:lang w:eastAsia="zh-CN"/>
        </w:rPr>
      </w:pPr>
      <w:ins w:id="148" w:author="Seokjung_LGE" w:date="2024-08-08T00:38:00Z" w16du:dateUtc="2024-08-07T15:38:00Z">
        <w:r>
          <w:rPr>
            <w:rFonts w:hint="eastAsia"/>
            <w:lang w:eastAsia="zh-CN"/>
          </w:rPr>
          <w:t>The stage 3 details can be further discussed during the normative work;</w:t>
        </w:r>
      </w:ins>
    </w:p>
    <w:p w14:paraId="4F3F66D5" w14:textId="77777777" w:rsidR="006D7111" w:rsidRDefault="006D7111" w:rsidP="006D7111">
      <w:pPr>
        <w:pStyle w:val="B1"/>
        <w:rPr>
          <w:ins w:id="149" w:author="Seokjung_LGE" w:date="2024-08-08T00:38:00Z" w16du:dateUtc="2024-08-07T15:38:00Z"/>
          <w:rFonts w:eastAsia="맑은 고딕"/>
          <w:lang w:eastAsia="ko-KR"/>
        </w:rPr>
      </w:pPr>
      <w:ins w:id="150" w:author="Seokjung_LGE" w:date="2024-08-08T00:38:00Z" w16du:dateUtc="2024-08-07T15:38:00Z">
        <w:r w:rsidRPr="00E23CFA">
          <w:rPr>
            <w:rFonts w:eastAsia="맑은 고딕"/>
            <w:lang w:eastAsia="ko-KR"/>
          </w:rPr>
          <w:t>-</w:t>
        </w:r>
        <w:r w:rsidRPr="00E23CFA">
          <w:rPr>
            <w:rFonts w:eastAsia="맑은 고딕"/>
            <w:lang w:eastAsia="ko-KR"/>
          </w:rPr>
          <w:tab/>
        </w:r>
        <w:r w:rsidRPr="00333CFE">
          <w:rPr>
            <w:lang w:eastAsia="zh-CN"/>
          </w:rPr>
          <w:t>Configuration of WAB-node</w:t>
        </w:r>
        <w:r w:rsidRPr="00E23CFA">
          <w:rPr>
            <w:rFonts w:eastAsia="맑은 고딕"/>
            <w:lang w:eastAsia="ko-KR"/>
          </w:rPr>
          <w:t>;</w:t>
        </w:r>
      </w:ins>
    </w:p>
    <w:p w14:paraId="4E58E859" w14:textId="77777777" w:rsidR="006D7111" w:rsidRDefault="006D7111" w:rsidP="006D7111">
      <w:pPr>
        <w:pStyle w:val="B1"/>
        <w:numPr>
          <w:ilvl w:val="0"/>
          <w:numId w:val="52"/>
        </w:numPr>
        <w:rPr>
          <w:ins w:id="151" w:author="Seokjung_LGE" w:date="2024-08-08T00:38:00Z" w16du:dateUtc="2024-08-07T15:38:00Z"/>
          <w:lang w:eastAsia="ko-KR"/>
        </w:rPr>
      </w:pPr>
      <w:ins w:id="152" w:author="Seokjung_LGE" w:date="2024-08-08T00:38:00Z" w16du:dateUtc="2024-08-07T15:38:00Z">
        <w:r>
          <w:rPr>
            <w:lang w:eastAsia="ko-KR"/>
          </w:rPr>
          <w:t>Certain configurations of the WAB-node may need to be updated as the node moves, e.g.:</w:t>
        </w:r>
      </w:ins>
    </w:p>
    <w:p w14:paraId="43D6788C" w14:textId="77777777" w:rsidR="006D7111" w:rsidRDefault="006D7111" w:rsidP="006D7111">
      <w:pPr>
        <w:pStyle w:val="B1"/>
        <w:numPr>
          <w:ilvl w:val="0"/>
          <w:numId w:val="53"/>
        </w:numPr>
        <w:rPr>
          <w:ins w:id="153" w:author="Seokjung_LGE" w:date="2024-08-08T00:38:00Z" w16du:dateUtc="2024-08-07T15:38:00Z"/>
          <w:lang w:eastAsia="zh-CN"/>
        </w:rPr>
      </w:pPr>
      <w:ins w:id="154" w:author="Seokjung_LGE" w:date="2024-08-08T00:38:00Z" w16du:dateUtc="2024-08-07T15:38:00Z">
        <w:r>
          <w:rPr>
            <w:lang w:eastAsia="zh-CN"/>
          </w:rPr>
          <w:t>The parameters that enable the WAB-gNB to select and connect to the AMF(s) to serve the UE(s)</w:t>
        </w:r>
        <w:r>
          <w:rPr>
            <w:rFonts w:hint="eastAsia"/>
            <w:lang w:eastAsia="ko-KR"/>
          </w:rPr>
          <w:t>;</w:t>
        </w:r>
      </w:ins>
    </w:p>
    <w:p w14:paraId="15DB6103" w14:textId="77777777" w:rsidR="006D7111" w:rsidRDefault="006D7111" w:rsidP="006D7111">
      <w:pPr>
        <w:pStyle w:val="B1"/>
        <w:numPr>
          <w:ilvl w:val="0"/>
          <w:numId w:val="53"/>
        </w:numPr>
        <w:rPr>
          <w:ins w:id="155" w:author="Seokjung_LGE" w:date="2024-08-08T00:38:00Z" w16du:dateUtc="2024-08-07T15:38:00Z"/>
          <w:lang w:eastAsia="zh-CN"/>
        </w:rPr>
      </w:pPr>
      <w:ins w:id="156" w:author="Seokjung_LGE" w:date="2024-08-08T00:38:00Z" w16du:dateUtc="2024-08-07T15:38:00Z">
        <w:r>
          <w:rPr>
            <w:lang w:eastAsia="zh-CN"/>
          </w:rPr>
          <w:t>The parameters that enable the WAB-gNB to connect to, and communicate with, the OAM system</w:t>
        </w:r>
        <w:r>
          <w:rPr>
            <w:rFonts w:hint="eastAsia"/>
            <w:lang w:eastAsia="ko-KR"/>
          </w:rPr>
          <w:t>;</w:t>
        </w:r>
      </w:ins>
    </w:p>
    <w:p w14:paraId="1C2574E0" w14:textId="77777777" w:rsidR="006D7111" w:rsidRPr="00E23CFA" w:rsidRDefault="006D7111" w:rsidP="006D7111">
      <w:pPr>
        <w:pStyle w:val="B1"/>
        <w:numPr>
          <w:ilvl w:val="0"/>
          <w:numId w:val="53"/>
        </w:numPr>
        <w:rPr>
          <w:ins w:id="157" w:author="Seokjung_LGE" w:date="2024-08-08T00:38:00Z" w16du:dateUtc="2024-08-07T15:38:00Z"/>
          <w:lang w:eastAsia="zh-CN"/>
        </w:rPr>
      </w:pPr>
      <w:ins w:id="158" w:author="Seokjung_LGE" w:date="2024-08-08T00:38:00Z" w16du:dateUtc="2024-08-07T15:38:00Z">
        <w:r>
          <w:rPr>
            <w:lang w:eastAsia="zh-CN"/>
          </w:rPr>
          <w:t>The configuration parameters that the WAB-gNB should broadcast, e.g., the TAC(s), the cell ID(s), the RANAC(s)</w:t>
        </w:r>
        <w:r>
          <w:rPr>
            <w:rFonts w:hint="eastAsia"/>
            <w:lang w:eastAsia="ko-KR"/>
          </w:rPr>
          <w:t>;</w:t>
        </w:r>
      </w:ins>
    </w:p>
    <w:p w14:paraId="64018579" w14:textId="77777777" w:rsidR="006D7111" w:rsidRDefault="006D7111" w:rsidP="006D7111">
      <w:pPr>
        <w:pStyle w:val="B1"/>
        <w:rPr>
          <w:ins w:id="159" w:author="Seokjung_LGE" w:date="2024-08-08T00:38:00Z" w16du:dateUtc="2024-08-07T15:38:00Z"/>
          <w:rFonts w:eastAsia="맑은 고딕"/>
          <w:lang w:eastAsia="ko-KR"/>
        </w:rPr>
      </w:pPr>
      <w:ins w:id="160" w:author="Seokjung_LGE" w:date="2024-08-08T00:38:00Z" w16du:dateUtc="2024-08-07T15:38:00Z">
        <w:r w:rsidRPr="00E23CFA">
          <w:rPr>
            <w:rFonts w:eastAsia="맑은 고딕"/>
            <w:lang w:eastAsia="ko-KR"/>
          </w:rPr>
          <w:t>-</w:t>
        </w:r>
        <w:r w:rsidRPr="00E23CFA">
          <w:rPr>
            <w:rFonts w:eastAsia="맑은 고딕"/>
            <w:lang w:eastAsia="ko-KR"/>
          </w:rPr>
          <w:tab/>
        </w:r>
        <w:r w:rsidRPr="00333CFE">
          <w:rPr>
            <w:lang w:eastAsia="zh-CN"/>
          </w:rPr>
          <w:t>Mobility handling</w:t>
        </w:r>
        <w:r w:rsidRPr="00E23CFA">
          <w:rPr>
            <w:rFonts w:eastAsia="맑은 고딕"/>
            <w:lang w:eastAsia="ko-KR"/>
          </w:rPr>
          <w:t>;</w:t>
        </w:r>
      </w:ins>
    </w:p>
    <w:p w14:paraId="296A5377" w14:textId="77777777" w:rsidR="006D7111" w:rsidRDefault="006D7111" w:rsidP="006D7111">
      <w:pPr>
        <w:pStyle w:val="B1"/>
        <w:numPr>
          <w:ilvl w:val="0"/>
          <w:numId w:val="52"/>
        </w:numPr>
        <w:rPr>
          <w:ins w:id="161" w:author="Seokjung_LGE" w:date="2024-08-08T00:38:00Z" w16du:dateUtc="2024-08-07T15:38:00Z"/>
          <w:lang w:eastAsia="ko-KR"/>
        </w:rPr>
      </w:pPr>
      <w:ins w:id="162" w:author="Seokjung_LGE" w:date="2024-08-08T00:38:00Z" w16du:dateUtc="2024-08-07T15:38:00Z">
        <w:r>
          <w:rPr>
            <w:lang w:eastAsia="ko-KR"/>
          </w:rPr>
          <w:t>The following scenarios for WAB-node mobility are supported:</w:t>
        </w:r>
      </w:ins>
    </w:p>
    <w:p w14:paraId="6F10D445" w14:textId="77777777" w:rsidR="006D7111" w:rsidRDefault="006D7111" w:rsidP="006D7111">
      <w:pPr>
        <w:pStyle w:val="B1"/>
        <w:numPr>
          <w:ilvl w:val="0"/>
          <w:numId w:val="53"/>
        </w:numPr>
        <w:rPr>
          <w:ins w:id="163" w:author="Seokjung_LGE" w:date="2024-08-08T00:38:00Z" w16du:dateUtc="2024-08-07T15:38:00Z"/>
          <w:lang w:eastAsia="zh-CN"/>
        </w:rPr>
      </w:pPr>
      <w:ins w:id="164" w:author="Seokjung_LGE" w:date="2024-08-08T00:38:00Z" w16du:dateUtc="2024-08-07T15:38:00Z">
        <w:r>
          <w:rPr>
            <w:lang w:eastAsia="zh-CN"/>
          </w:rPr>
          <w:lastRenderedPageBreak/>
          <w:t>The UE´s AMF/UPF remains unchanged as the WAB-gNB moves</w:t>
        </w:r>
        <w:r>
          <w:rPr>
            <w:rFonts w:hint="eastAsia"/>
            <w:lang w:eastAsia="ko-KR"/>
          </w:rPr>
          <w:t>;</w:t>
        </w:r>
      </w:ins>
    </w:p>
    <w:p w14:paraId="73AC4550" w14:textId="77777777" w:rsidR="006D7111" w:rsidRDefault="006D7111" w:rsidP="006D7111">
      <w:pPr>
        <w:pStyle w:val="B1"/>
        <w:numPr>
          <w:ilvl w:val="0"/>
          <w:numId w:val="53"/>
        </w:numPr>
        <w:rPr>
          <w:ins w:id="165" w:author="Seokjung_LGE" w:date="2024-08-08T00:38:00Z" w16du:dateUtc="2024-08-07T15:38:00Z"/>
          <w:lang w:eastAsia="zh-CN"/>
        </w:rPr>
      </w:pPr>
      <w:ins w:id="166" w:author="Seokjung_LGE" w:date="2024-08-08T00:38:00Z" w16du:dateUtc="2024-08-07T15:38:00Z">
        <w:r>
          <w:rPr>
            <w:lang w:eastAsia="zh-CN"/>
          </w:rPr>
          <w:t>The UE´s AMF/UPF changes as the WAB-gNB moves</w:t>
        </w:r>
        <w:r>
          <w:rPr>
            <w:rFonts w:hint="eastAsia"/>
            <w:lang w:eastAsia="ko-KR"/>
          </w:rPr>
          <w:t>;</w:t>
        </w:r>
      </w:ins>
    </w:p>
    <w:p w14:paraId="32EBFDC8" w14:textId="77777777" w:rsidR="006D7111" w:rsidRDefault="006D7111" w:rsidP="006D7111">
      <w:pPr>
        <w:pStyle w:val="B1"/>
        <w:numPr>
          <w:ilvl w:val="0"/>
          <w:numId w:val="53"/>
        </w:numPr>
        <w:rPr>
          <w:ins w:id="167" w:author="Seokjung_LGE" w:date="2024-08-08T00:38:00Z" w16du:dateUtc="2024-08-07T15:38:00Z"/>
          <w:lang w:eastAsia="zh-CN"/>
        </w:rPr>
      </w:pPr>
      <w:ins w:id="168" w:author="Seokjung_LGE" w:date="2024-08-08T00:38:00Z" w16du:dateUtc="2024-08-07T15:38:00Z">
        <w:r>
          <w:rPr>
            <w:lang w:eastAsia="zh-CN"/>
          </w:rPr>
          <w:t>The BH UPF/AMF remains unchanged as the WAB-MT moves inside a PLMN</w:t>
        </w:r>
        <w:r>
          <w:rPr>
            <w:rFonts w:hint="eastAsia"/>
            <w:lang w:eastAsia="ko-KR"/>
          </w:rPr>
          <w:t>;</w:t>
        </w:r>
      </w:ins>
    </w:p>
    <w:p w14:paraId="2273B4E7" w14:textId="77777777" w:rsidR="006D7111" w:rsidRPr="00E23CFA" w:rsidRDefault="006D7111" w:rsidP="006D7111">
      <w:pPr>
        <w:pStyle w:val="B1"/>
        <w:numPr>
          <w:ilvl w:val="0"/>
          <w:numId w:val="53"/>
        </w:numPr>
        <w:rPr>
          <w:ins w:id="169" w:author="Seokjung_LGE" w:date="2024-08-08T00:38:00Z" w16du:dateUtc="2024-08-07T15:38:00Z"/>
          <w:lang w:eastAsia="zh-CN"/>
        </w:rPr>
      </w:pPr>
      <w:ins w:id="170" w:author="Seokjung_LGE" w:date="2024-08-08T00:38:00Z" w16du:dateUtc="2024-08-07T15:38:00Z">
        <w:r>
          <w:rPr>
            <w:lang w:eastAsia="zh-CN"/>
          </w:rPr>
          <w:t>The BH UPF/AMF changes as the WAB-MT moves inside a PLMN</w:t>
        </w:r>
        <w:r>
          <w:rPr>
            <w:rFonts w:hint="eastAsia"/>
            <w:lang w:eastAsia="ko-KR"/>
          </w:rPr>
          <w:t>;</w:t>
        </w:r>
      </w:ins>
    </w:p>
    <w:p w14:paraId="4BEFD430" w14:textId="77777777" w:rsidR="006D7111" w:rsidRDefault="006D7111" w:rsidP="006D7111">
      <w:pPr>
        <w:pStyle w:val="B1"/>
        <w:rPr>
          <w:ins w:id="171" w:author="Seokjung_LGE" w:date="2024-08-08T00:38:00Z" w16du:dateUtc="2024-08-07T15:38:00Z"/>
          <w:lang w:eastAsia="ko-KR"/>
        </w:rPr>
      </w:pPr>
      <w:ins w:id="172" w:author="Seokjung_LGE" w:date="2024-08-08T00:38:00Z" w16du:dateUtc="2024-08-07T15:38:00Z">
        <w:r w:rsidRPr="00E23CFA">
          <w:rPr>
            <w:rFonts w:eastAsia="맑은 고딕"/>
            <w:lang w:eastAsia="ko-KR"/>
          </w:rPr>
          <w:t>-</w:t>
        </w:r>
        <w:r w:rsidRPr="00E23CFA">
          <w:rPr>
            <w:rFonts w:eastAsia="맑은 고딕"/>
            <w:lang w:eastAsia="ko-KR"/>
          </w:rPr>
          <w:tab/>
        </w:r>
        <w:r w:rsidRPr="00333CFE">
          <w:rPr>
            <w:lang w:eastAsia="zh-CN"/>
          </w:rPr>
          <w:t>Resource multiplexing</w:t>
        </w:r>
        <w:r>
          <w:rPr>
            <w:rFonts w:hint="eastAsia"/>
            <w:lang w:eastAsia="ko-KR"/>
          </w:rPr>
          <w:t>;</w:t>
        </w:r>
      </w:ins>
    </w:p>
    <w:p w14:paraId="4AAC2036" w14:textId="77777777" w:rsidR="006D7111" w:rsidRDefault="006D7111" w:rsidP="006D7111">
      <w:pPr>
        <w:pStyle w:val="B1"/>
        <w:numPr>
          <w:ilvl w:val="0"/>
          <w:numId w:val="52"/>
        </w:numPr>
        <w:rPr>
          <w:ins w:id="173" w:author="Seokjung_LGE" w:date="2024-08-08T00:38:00Z" w16du:dateUtc="2024-08-07T15:38:00Z"/>
          <w:lang w:eastAsia="ko-KR"/>
        </w:rPr>
      </w:pPr>
      <w:ins w:id="174" w:author="Seokjung_LGE" w:date="2024-08-08T00:38:00Z" w16du:dateUtc="2024-08-07T15:38:00Z">
        <w:r w:rsidRPr="00333CFE">
          <w:rPr>
            <w:lang w:eastAsia="ko-KR"/>
          </w:rPr>
          <w:t>In scenarios where WAB-node’s access link and backhaul link mutually interfere, the resource coordination mechanism introduced for IAB can be considered as the starting point</w:t>
        </w:r>
        <w:r>
          <w:rPr>
            <w:rFonts w:hint="eastAsia"/>
            <w:lang w:eastAsia="ko-KR"/>
          </w:rPr>
          <w:t>;</w:t>
        </w:r>
      </w:ins>
    </w:p>
    <w:p w14:paraId="485C8B3D" w14:textId="7E4080DD" w:rsidR="006D7111" w:rsidRDefault="006D7111" w:rsidP="006D7111">
      <w:pPr>
        <w:pStyle w:val="B1"/>
        <w:numPr>
          <w:ilvl w:val="0"/>
          <w:numId w:val="52"/>
        </w:numPr>
        <w:rPr>
          <w:ins w:id="175" w:author="Seokjung_LGE" w:date="2024-08-08T00:38:00Z" w16du:dateUtc="2024-08-07T15:38:00Z"/>
          <w:lang w:eastAsia="ko-KR"/>
        </w:rPr>
      </w:pPr>
      <w:ins w:id="176" w:author="Seokjung_LGE" w:date="2024-08-08T00:38:00Z" w16du:dateUtc="2024-08-07T15:38:00Z">
        <w:r>
          <w:rPr>
            <w:rFonts w:hint="eastAsia"/>
            <w:lang w:eastAsia="ko-KR"/>
          </w:rPr>
          <w:t xml:space="preserve">It is recommended to introduce the solution on how the BH-gNB </w:t>
        </w:r>
        <w:r w:rsidRPr="005013AA">
          <w:rPr>
            <w:lang w:eastAsia="ko-KR"/>
          </w:rPr>
          <w:t>discover</w:t>
        </w:r>
        <w:r>
          <w:rPr>
            <w:rFonts w:hint="eastAsia"/>
            <w:lang w:eastAsia="ko-KR"/>
          </w:rPr>
          <w:t>s the</w:t>
        </w:r>
        <w:r w:rsidRPr="005013AA">
          <w:rPr>
            <w:lang w:eastAsia="ko-KR"/>
          </w:rPr>
          <w:t xml:space="preserve"> co-location of the WAB-MT and the WAB-gNB</w:t>
        </w:r>
        <w:r>
          <w:rPr>
            <w:rFonts w:hint="eastAsia"/>
            <w:lang w:eastAsia="ko-KR"/>
          </w:rPr>
          <w:t xml:space="preserve"> during the normative work</w:t>
        </w:r>
      </w:ins>
      <w:r w:rsidR="00F02541">
        <w:rPr>
          <w:rFonts w:hint="eastAsia"/>
          <w:lang w:eastAsia="ko-KR"/>
        </w:rPr>
        <w:t>;</w:t>
      </w:r>
    </w:p>
    <w:p w14:paraId="7A0F7C9D" w14:textId="77777777" w:rsidR="00572897" w:rsidRDefault="00572897" w:rsidP="00572897">
      <w:pPr>
        <w:pStyle w:val="B1"/>
        <w:rPr>
          <w:ins w:id="177" w:author="Seokjung_LGE" w:date="2024-08-08T11:28:00Z" w16du:dateUtc="2024-08-08T02:28:00Z"/>
          <w:lang w:eastAsia="ko-KR"/>
        </w:rPr>
      </w:pPr>
      <w:ins w:id="178" w:author="Seokjung_LGE" w:date="2024-08-08T11:28:00Z" w16du:dateUtc="2024-08-08T02:28:00Z">
        <w:r w:rsidRPr="00E23CFA">
          <w:rPr>
            <w:rFonts w:eastAsia="맑은 고딕"/>
            <w:lang w:eastAsia="ko-KR"/>
          </w:rPr>
          <w:t>-</w:t>
        </w:r>
        <w:r w:rsidRPr="00E23CFA">
          <w:rPr>
            <w:rFonts w:eastAsia="맑은 고딕"/>
            <w:lang w:eastAsia="ko-KR"/>
          </w:rPr>
          <w:tab/>
        </w:r>
        <w:r w:rsidRPr="00F02541">
          <w:rPr>
            <w:lang w:eastAsia="zh-CN"/>
          </w:rPr>
          <w:t>Preventing multi-hop backhauling</w:t>
        </w:r>
        <w:r>
          <w:rPr>
            <w:rFonts w:hint="eastAsia"/>
            <w:lang w:eastAsia="ko-KR"/>
          </w:rPr>
          <w:t>;</w:t>
        </w:r>
      </w:ins>
    </w:p>
    <w:p w14:paraId="3F2C8EBE" w14:textId="77777777" w:rsidR="00572897" w:rsidRDefault="00572897" w:rsidP="00572897">
      <w:pPr>
        <w:pStyle w:val="B1"/>
        <w:numPr>
          <w:ilvl w:val="0"/>
          <w:numId w:val="52"/>
        </w:numPr>
        <w:rPr>
          <w:ins w:id="179" w:author="Seokjung_LGE" w:date="2024-08-08T11:28:00Z" w16du:dateUtc="2024-08-08T02:28:00Z"/>
          <w:lang w:eastAsia="ko-KR"/>
        </w:rPr>
      </w:pPr>
      <w:ins w:id="180" w:author="Seokjung_LGE" w:date="2024-08-08T11:28:00Z" w16du:dateUtc="2024-08-08T02:28:00Z">
        <w:r w:rsidRPr="00F02541">
          <w:rPr>
            <w:lang w:eastAsia="ko-KR"/>
          </w:rPr>
          <w:t xml:space="preserve">During the Registration procedure, </w:t>
        </w:r>
        <w:r w:rsidRPr="00DF6582">
          <w:rPr>
            <w:lang w:eastAsia="ko-KR"/>
          </w:rPr>
          <w:t xml:space="preserve">the UE’s AMF rejects the registration request from the WAB-MT in IDLE mode </w:t>
        </w:r>
        <w:r>
          <w:rPr>
            <w:rFonts w:hint="eastAsia"/>
            <w:lang w:eastAsia="ko-KR"/>
          </w:rPr>
          <w:t>based on the information from the WAB node;</w:t>
        </w:r>
      </w:ins>
    </w:p>
    <w:p w14:paraId="2B6CE4AB" w14:textId="77777777" w:rsidR="00572897" w:rsidRDefault="00572897" w:rsidP="00572897">
      <w:pPr>
        <w:pStyle w:val="B1"/>
        <w:numPr>
          <w:ilvl w:val="0"/>
          <w:numId w:val="52"/>
        </w:numPr>
        <w:rPr>
          <w:ins w:id="181" w:author="Seokjung_LGE" w:date="2024-08-08T11:28:00Z" w16du:dateUtc="2024-08-08T02:28:00Z"/>
          <w:lang w:eastAsia="ko-KR"/>
        </w:rPr>
      </w:pPr>
      <w:ins w:id="182" w:author="Seokjung_LGE" w:date="2024-08-08T11:28:00Z" w16du:dateUtc="2024-08-08T02:28:00Z">
        <w:r>
          <w:rPr>
            <w:rFonts w:hint="eastAsia"/>
            <w:lang w:eastAsia="ko-KR"/>
          </w:rPr>
          <w:t>During the Handover procedure,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AMF or the target WAB-gNB rejects the handover of the WAB-MT in CONNECTED mode.</w:t>
        </w:r>
      </w:ins>
    </w:p>
    <w:p w14:paraId="5278409F" w14:textId="77777777" w:rsidR="00B33879" w:rsidRPr="00572897" w:rsidRDefault="00B33879" w:rsidP="00B3387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62315E" w14:textId="6A540739" w:rsidR="00B33879" w:rsidRPr="00B33879" w:rsidRDefault="00B33879" w:rsidP="00B33879">
      <w:pPr>
        <w:rPr>
          <w:b/>
          <w:i/>
          <w:color w:val="0000FF"/>
          <w:sz w:val="28"/>
          <w:lang w:eastAsia="ko-KR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B33879" w:rsidRPr="00B33879" w:rsidSect="0037696D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8FE40" w14:textId="77777777" w:rsidR="00D56737" w:rsidRDefault="00D56737">
      <w:pPr>
        <w:pStyle w:val="1"/>
      </w:pPr>
      <w:r>
        <w:separator/>
      </w:r>
    </w:p>
  </w:endnote>
  <w:endnote w:type="continuationSeparator" w:id="0">
    <w:p w14:paraId="4B01036D" w14:textId="77777777" w:rsidR="00D56737" w:rsidRDefault="00D5673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D42BC" w14:textId="77777777" w:rsidR="00D56737" w:rsidRDefault="00D56737">
      <w:pPr>
        <w:pStyle w:val="1"/>
      </w:pPr>
      <w:r>
        <w:separator/>
      </w:r>
    </w:p>
  </w:footnote>
  <w:footnote w:type="continuationSeparator" w:id="0">
    <w:p w14:paraId="016C6799" w14:textId="77777777" w:rsidR="00D56737" w:rsidRDefault="00D5673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2034C53"/>
    <w:multiLevelType w:val="hybridMultilevel"/>
    <w:tmpl w:val="A14E95B2"/>
    <w:lvl w:ilvl="0" w:tplc="C972A61C">
      <w:start w:val="1"/>
      <w:numFmt w:val="bullet"/>
      <w:lvlText w:val="•"/>
      <w:lvlJc w:val="left"/>
      <w:pPr>
        <w:ind w:left="1016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6" w:hanging="44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46A72E6"/>
    <w:multiLevelType w:val="multilevel"/>
    <w:tmpl w:val="346A72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4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40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757141"/>
    <w:multiLevelType w:val="hybridMultilevel"/>
    <w:tmpl w:val="87765CBA"/>
    <w:lvl w:ilvl="0" w:tplc="DB2842C2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4" w15:restartNumberingAfterBreak="0">
    <w:nsid w:val="55777614"/>
    <w:multiLevelType w:val="multilevel"/>
    <w:tmpl w:val="557776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610726"/>
    <w:multiLevelType w:val="multilevel"/>
    <w:tmpl w:val="566107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6BA72BD"/>
    <w:multiLevelType w:val="hybridMultilevel"/>
    <w:tmpl w:val="2458A9F6"/>
    <w:lvl w:ilvl="0" w:tplc="04090009">
      <w:start w:val="1"/>
      <w:numFmt w:val="bullet"/>
      <w:lvlText w:val=""/>
      <w:lvlJc w:val="left"/>
      <w:pPr>
        <w:ind w:left="145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9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3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76" w:hanging="440"/>
      </w:pPr>
      <w:rPr>
        <w:rFonts w:ascii="Wingdings" w:hAnsi="Wingdings" w:hint="default"/>
      </w:rPr>
    </w:lvl>
  </w:abstractNum>
  <w:abstractNum w:abstractNumId="47" w15:restartNumberingAfterBreak="0">
    <w:nsid w:val="602D6931"/>
    <w:multiLevelType w:val="multilevel"/>
    <w:tmpl w:val="602D6931"/>
    <w:lvl w:ilvl="0">
      <w:start w:val="1"/>
      <w:numFmt w:val="bullet"/>
      <w:lvlText w:val="–"/>
      <w:lvlJc w:val="left"/>
      <w:pPr>
        <w:ind w:left="1724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8" w15:restartNumberingAfterBreak="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50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E8A7142"/>
    <w:multiLevelType w:val="hybridMultilevel"/>
    <w:tmpl w:val="7F927D54"/>
    <w:lvl w:ilvl="0" w:tplc="AEBE2B7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53804405">
    <w:abstractNumId w:val="36"/>
  </w:num>
  <w:num w:numId="2" w16cid:durableId="388773801">
    <w:abstractNumId w:val="15"/>
  </w:num>
  <w:num w:numId="3" w16cid:durableId="439759541">
    <w:abstractNumId w:val="38"/>
  </w:num>
  <w:num w:numId="4" w16cid:durableId="1372849638">
    <w:abstractNumId w:val="56"/>
  </w:num>
  <w:num w:numId="5" w16cid:durableId="390269974">
    <w:abstractNumId w:val="40"/>
  </w:num>
  <w:num w:numId="6" w16cid:durableId="1422988557">
    <w:abstractNumId w:val="54"/>
  </w:num>
  <w:num w:numId="7" w16cid:durableId="887762870">
    <w:abstractNumId w:val="33"/>
  </w:num>
  <w:num w:numId="8" w16cid:durableId="1347486200">
    <w:abstractNumId w:val="49"/>
  </w:num>
  <w:num w:numId="9" w16cid:durableId="1578200915">
    <w:abstractNumId w:val="52"/>
  </w:num>
  <w:num w:numId="10" w16cid:durableId="1168641443">
    <w:abstractNumId w:val="20"/>
  </w:num>
  <w:num w:numId="11" w16cid:durableId="786313829">
    <w:abstractNumId w:val="50"/>
  </w:num>
  <w:num w:numId="12" w16cid:durableId="1959602585">
    <w:abstractNumId w:val="53"/>
  </w:num>
  <w:num w:numId="13" w16cid:durableId="2046173553">
    <w:abstractNumId w:val="43"/>
  </w:num>
  <w:num w:numId="14" w16cid:durableId="1916822024">
    <w:abstractNumId w:val="16"/>
  </w:num>
  <w:num w:numId="15" w16cid:durableId="375858825">
    <w:abstractNumId w:val="17"/>
  </w:num>
  <w:num w:numId="16" w16cid:durableId="1292319216">
    <w:abstractNumId w:val="21"/>
  </w:num>
  <w:num w:numId="17" w16cid:durableId="484594597">
    <w:abstractNumId w:val="22"/>
  </w:num>
  <w:num w:numId="18" w16cid:durableId="1336113128">
    <w:abstractNumId w:val="32"/>
  </w:num>
  <w:num w:numId="19" w16cid:durableId="1176454999">
    <w:abstractNumId w:val="30"/>
  </w:num>
  <w:num w:numId="20" w16cid:durableId="582954150">
    <w:abstractNumId w:val="13"/>
  </w:num>
  <w:num w:numId="21" w16cid:durableId="2051999313">
    <w:abstractNumId w:val="28"/>
  </w:num>
  <w:num w:numId="22" w16cid:durableId="2106421080">
    <w:abstractNumId w:val="19"/>
  </w:num>
  <w:num w:numId="23" w16cid:durableId="1752312035">
    <w:abstractNumId w:val="14"/>
  </w:num>
  <w:num w:numId="24" w16cid:durableId="1345016475">
    <w:abstractNumId w:val="12"/>
  </w:num>
  <w:num w:numId="25" w16cid:durableId="834688603">
    <w:abstractNumId w:val="10"/>
  </w:num>
  <w:num w:numId="26" w16cid:durableId="83190927">
    <w:abstractNumId w:val="9"/>
  </w:num>
  <w:num w:numId="27" w16cid:durableId="36585968">
    <w:abstractNumId w:val="8"/>
  </w:num>
  <w:num w:numId="28" w16cid:durableId="1703289416">
    <w:abstractNumId w:val="7"/>
  </w:num>
  <w:num w:numId="29" w16cid:durableId="564678957">
    <w:abstractNumId w:val="11"/>
  </w:num>
  <w:num w:numId="30" w16cid:durableId="1974284142">
    <w:abstractNumId w:val="6"/>
  </w:num>
  <w:num w:numId="31" w16cid:durableId="1955667217">
    <w:abstractNumId w:val="5"/>
  </w:num>
  <w:num w:numId="32" w16cid:durableId="2045211559">
    <w:abstractNumId w:val="4"/>
  </w:num>
  <w:num w:numId="33" w16cid:durableId="935135429">
    <w:abstractNumId w:val="3"/>
  </w:num>
  <w:num w:numId="34" w16cid:durableId="1800760940">
    <w:abstractNumId w:val="55"/>
  </w:num>
  <w:num w:numId="35" w16cid:durableId="1101952658">
    <w:abstractNumId w:val="35"/>
  </w:num>
  <w:num w:numId="36" w16cid:durableId="1830248815">
    <w:abstractNumId w:val="41"/>
  </w:num>
  <w:num w:numId="37" w16cid:durableId="1416055726">
    <w:abstractNumId w:val="18"/>
  </w:num>
  <w:num w:numId="38" w16cid:durableId="4063942">
    <w:abstractNumId w:val="27"/>
  </w:num>
  <w:num w:numId="39" w16cid:durableId="988754184">
    <w:abstractNumId w:val="37"/>
  </w:num>
  <w:num w:numId="40" w16cid:durableId="1931767663">
    <w:abstractNumId w:val="34"/>
  </w:num>
  <w:num w:numId="41" w16cid:durableId="1125193175">
    <w:abstractNumId w:val="25"/>
  </w:num>
  <w:num w:numId="42" w16cid:durableId="1170676042">
    <w:abstractNumId w:val="2"/>
  </w:num>
  <w:num w:numId="43" w16cid:durableId="1370451279">
    <w:abstractNumId w:val="39"/>
  </w:num>
  <w:num w:numId="44" w16cid:durableId="495462731">
    <w:abstractNumId w:val="23"/>
  </w:num>
  <w:num w:numId="45" w16cid:durableId="2136409636">
    <w:abstractNumId w:val="48"/>
  </w:num>
  <w:num w:numId="46" w16cid:durableId="128326959">
    <w:abstractNumId w:val="1"/>
  </w:num>
  <w:num w:numId="47" w16cid:durableId="1398358072">
    <w:abstractNumId w:val="0"/>
  </w:num>
  <w:num w:numId="48" w16cid:durableId="1181511207">
    <w:abstractNumId w:val="24"/>
  </w:num>
  <w:num w:numId="49" w16cid:durableId="666132206">
    <w:abstractNumId w:val="31"/>
  </w:num>
  <w:num w:numId="50" w16cid:durableId="1457525719">
    <w:abstractNumId w:val="51"/>
  </w:num>
  <w:num w:numId="51" w16cid:durableId="1043335644">
    <w:abstractNumId w:val="42"/>
  </w:num>
  <w:num w:numId="52" w16cid:durableId="893201064">
    <w:abstractNumId w:val="26"/>
  </w:num>
  <w:num w:numId="53" w16cid:durableId="1138574696">
    <w:abstractNumId w:val="46"/>
  </w:num>
  <w:num w:numId="54" w16cid:durableId="1457720185">
    <w:abstractNumId w:val="44"/>
  </w:num>
  <w:num w:numId="55" w16cid:durableId="1869176411">
    <w:abstractNumId w:val="29"/>
  </w:num>
  <w:num w:numId="56" w16cid:durableId="16322694">
    <w:abstractNumId w:val="45"/>
  </w:num>
  <w:num w:numId="57" w16cid:durableId="366880323">
    <w:abstractNumId w:val="4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anyang Min">
    <w15:presenceInfo w15:providerId="None" w15:userId="Tianyang Min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7D4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D4C"/>
    <w:rsid w:val="00014E5A"/>
    <w:rsid w:val="0001508C"/>
    <w:rsid w:val="00015508"/>
    <w:rsid w:val="000158EA"/>
    <w:rsid w:val="00016239"/>
    <w:rsid w:val="00016267"/>
    <w:rsid w:val="00016DA8"/>
    <w:rsid w:val="0001763D"/>
    <w:rsid w:val="00017691"/>
    <w:rsid w:val="00017EFA"/>
    <w:rsid w:val="00017FB9"/>
    <w:rsid w:val="00020372"/>
    <w:rsid w:val="0002069F"/>
    <w:rsid w:val="000208AD"/>
    <w:rsid w:val="00020FCF"/>
    <w:rsid w:val="0002129A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88"/>
    <w:rsid w:val="00025394"/>
    <w:rsid w:val="00025706"/>
    <w:rsid w:val="0002595B"/>
    <w:rsid w:val="00025E8F"/>
    <w:rsid w:val="00025EC7"/>
    <w:rsid w:val="0002613E"/>
    <w:rsid w:val="000261B0"/>
    <w:rsid w:val="00026714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D0E"/>
    <w:rsid w:val="00032E6E"/>
    <w:rsid w:val="00033077"/>
    <w:rsid w:val="0003333B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BE8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3DE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2C8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0C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B97"/>
    <w:rsid w:val="000A1CDE"/>
    <w:rsid w:val="000A2184"/>
    <w:rsid w:val="000A2578"/>
    <w:rsid w:val="000A275B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39A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3E28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6BC1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4B4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5C4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836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639"/>
    <w:rsid w:val="00147203"/>
    <w:rsid w:val="00147677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A5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B18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434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04E"/>
    <w:rsid w:val="001B1185"/>
    <w:rsid w:val="001B240A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986"/>
    <w:rsid w:val="001D4B45"/>
    <w:rsid w:val="001D4C22"/>
    <w:rsid w:val="001D4C29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13B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7C1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3BED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E00"/>
    <w:rsid w:val="00281F1D"/>
    <w:rsid w:val="002826EF"/>
    <w:rsid w:val="00282974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0F77"/>
    <w:rsid w:val="002912E2"/>
    <w:rsid w:val="0029150D"/>
    <w:rsid w:val="002917F1"/>
    <w:rsid w:val="00291C4B"/>
    <w:rsid w:val="00291D3C"/>
    <w:rsid w:val="00291DD2"/>
    <w:rsid w:val="00292056"/>
    <w:rsid w:val="00292062"/>
    <w:rsid w:val="00292ADC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1C02"/>
    <w:rsid w:val="002B273C"/>
    <w:rsid w:val="002B2FCA"/>
    <w:rsid w:val="002B3354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6BB9"/>
    <w:rsid w:val="002B757F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098F"/>
    <w:rsid w:val="002D19B2"/>
    <w:rsid w:val="002D1BB5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0CC"/>
    <w:rsid w:val="003071B3"/>
    <w:rsid w:val="00307972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05C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3CFE"/>
    <w:rsid w:val="0033487B"/>
    <w:rsid w:val="00334D59"/>
    <w:rsid w:val="00335010"/>
    <w:rsid w:val="0033505B"/>
    <w:rsid w:val="00335EE6"/>
    <w:rsid w:val="00335FEC"/>
    <w:rsid w:val="00336A8F"/>
    <w:rsid w:val="00336E6A"/>
    <w:rsid w:val="003370A3"/>
    <w:rsid w:val="003373B7"/>
    <w:rsid w:val="00337945"/>
    <w:rsid w:val="003403FF"/>
    <w:rsid w:val="00340B08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50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1B8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696D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DD2"/>
    <w:rsid w:val="00384EDF"/>
    <w:rsid w:val="0038534B"/>
    <w:rsid w:val="00385FD9"/>
    <w:rsid w:val="00386025"/>
    <w:rsid w:val="003863C6"/>
    <w:rsid w:val="00386BED"/>
    <w:rsid w:val="00386D28"/>
    <w:rsid w:val="00386E62"/>
    <w:rsid w:val="003872D9"/>
    <w:rsid w:val="0038787D"/>
    <w:rsid w:val="003878CD"/>
    <w:rsid w:val="0039028F"/>
    <w:rsid w:val="00390D21"/>
    <w:rsid w:val="00390E46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67"/>
    <w:rsid w:val="003A4DA4"/>
    <w:rsid w:val="003A5143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14E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91A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11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924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92E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079B2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244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48DB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89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4BC3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4F2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45F"/>
    <w:rsid w:val="0045581E"/>
    <w:rsid w:val="0045676A"/>
    <w:rsid w:val="004567CF"/>
    <w:rsid w:val="004572D8"/>
    <w:rsid w:val="00460859"/>
    <w:rsid w:val="004609C8"/>
    <w:rsid w:val="00460D57"/>
    <w:rsid w:val="00460D8E"/>
    <w:rsid w:val="0046100B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365"/>
    <w:rsid w:val="00484772"/>
    <w:rsid w:val="00484AB4"/>
    <w:rsid w:val="00484ACC"/>
    <w:rsid w:val="00484B1E"/>
    <w:rsid w:val="004851B9"/>
    <w:rsid w:val="00485EB9"/>
    <w:rsid w:val="004865D5"/>
    <w:rsid w:val="00486C39"/>
    <w:rsid w:val="00487B6C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97C3C"/>
    <w:rsid w:val="004A038F"/>
    <w:rsid w:val="004A0820"/>
    <w:rsid w:val="004A08A1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AC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0A8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6EB"/>
    <w:rsid w:val="004F7CEB"/>
    <w:rsid w:val="004F7E9F"/>
    <w:rsid w:val="005000F2"/>
    <w:rsid w:val="00500817"/>
    <w:rsid w:val="005013A7"/>
    <w:rsid w:val="005013AA"/>
    <w:rsid w:val="00501554"/>
    <w:rsid w:val="00501882"/>
    <w:rsid w:val="005023F5"/>
    <w:rsid w:val="00502682"/>
    <w:rsid w:val="005033D5"/>
    <w:rsid w:val="00503C4E"/>
    <w:rsid w:val="0050405D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17E0B"/>
    <w:rsid w:val="005200C4"/>
    <w:rsid w:val="00520515"/>
    <w:rsid w:val="00521244"/>
    <w:rsid w:val="005217D7"/>
    <w:rsid w:val="00521B18"/>
    <w:rsid w:val="00521F13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58F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47D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12E"/>
    <w:rsid w:val="00535534"/>
    <w:rsid w:val="0053555B"/>
    <w:rsid w:val="005355C0"/>
    <w:rsid w:val="005356A1"/>
    <w:rsid w:val="00535B52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897"/>
    <w:rsid w:val="00572BD9"/>
    <w:rsid w:val="00572E71"/>
    <w:rsid w:val="00573066"/>
    <w:rsid w:val="005730DD"/>
    <w:rsid w:val="00573B62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77F27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4DF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070A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A95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3B4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156"/>
    <w:rsid w:val="005B2555"/>
    <w:rsid w:val="005B2814"/>
    <w:rsid w:val="005B2B56"/>
    <w:rsid w:val="005B3468"/>
    <w:rsid w:val="005B3525"/>
    <w:rsid w:val="005B38AB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0F65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37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0FE7"/>
    <w:rsid w:val="005E1287"/>
    <w:rsid w:val="005E17AE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4A3"/>
    <w:rsid w:val="005F4AC4"/>
    <w:rsid w:val="005F4ACA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C52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37C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25"/>
    <w:rsid w:val="00632679"/>
    <w:rsid w:val="0063307A"/>
    <w:rsid w:val="00633433"/>
    <w:rsid w:val="00633651"/>
    <w:rsid w:val="006336E8"/>
    <w:rsid w:val="00633A36"/>
    <w:rsid w:val="00633B97"/>
    <w:rsid w:val="00633C2B"/>
    <w:rsid w:val="00633F74"/>
    <w:rsid w:val="00634391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4D12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38A"/>
    <w:rsid w:val="0066643B"/>
    <w:rsid w:val="0066647A"/>
    <w:rsid w:val="00666642"/>
    <w:rsid w:val="006671B3"/>
    <w:rsid w:val="0066735E"/>
    <w:rsid w:val="00667DF2"/>
    <w:rsid w:val="00667E11"/>
    <w:rsid w:val="00670160"/>
    <w:rsid w:val="006701BD"/>
    <w:rsid w:val="00670BF7"/>
    <w:rsid w:val="006710A2"/>
    <w:rsid w:val="006715B2"/>
    <w:rsid w:val="00671617"/>
    <w:rsid w:val="00671940"/>
    <w:rsid w:val="00671ABC"/>
    <w:rsid w:val="00671D1B"/>
    <w:rsid w:val="006722B7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77D44"/>
    <w:rsid w:val="006803C9"/>
    <w:rsid w:val="00680601"/>
    <w:rsid w:val="0068065F"/>
    <w:rsid w:val="00680789"/>
    <w:rsid w:val="00680879"/>
    <w:rsid w:val="00681786"/>
    <w:rsid w:val="00681839"/>
    <w:rsid w:val="006823AE"/>
    <w:rsid w:val="00682DD8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2678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3F03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C7E1D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195"/>
    <w:rsid w:val="006D5920"/>
    <w:rsid w:val="006D5A37"/>
    <w:rsid w:val="006D5D1B"/>
    <w:rsid w:val="006D5DBA"/>
    <w:rsid w:val="006D6140"/>
    <w:rsid w:val="006D62AB"/>
    <w:rsid w:val="006D661E"/>
    <w:rsid w:val="006D6879"/>
    <w:rsid w:val="006D6911"/>
    <w:rsid w:val="006D6BDE"/>
    <w:rsid w:val="006D7111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42"/>
    <w:rsid w:val="006F5E87"/>
    <w:rsid w:val="006F6C45"/>
    <w:rsid w:val="006F6FFF"/>
    <w:rsid w:val="006F7671"/>
    <w:rsid w:val="006F77F5"/>
    <w:rsid w:val="006F7A9E"/>
    <w:rsid w:val="006F7B50"/>
    <w:rsid w:val="0070003B"/>
    <w:rsid w:val="00700048"/>
    <w:rsid w:val="00700CEC"/>
    <w:rsid w:val="00701C9A"/>
    <w:rsid w:val="00701E1B"/>
    <w:rsid w:val="00702189"/>
    <w:rsid w:val="007024BD"/>
    <w:rsid w:val="0070287C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2ACA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5CB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47B5E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097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4EF9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298C"/>
    <w:rsid w:val="00773133"/>
    <w:rsid w:val="00773487"/>
    <w:rsid w:val="00773510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3897"/>
    <w:rsid w:val="00793989"/>
    <w:rsid w:val="00794AA3"/>
    <w:rsid w:val="00794AE1"/>
    <w:rsid w:val="00794DB4"/>
    <w:rsid w:val="00795074"/>
    <w:rsid w:val="007951E8"/>
    <w:rsid w:val="00795B1A"/>
    <w:rsid w:val="00795DE2"/>
    <w:rsid w:val="00796633"/>
    <w:rsid w:val="00796820"/>
    <w:rsid w:val="0079691A"/>
    <w:rsid w:val="00796E09"/>
    <w:rsid w:val="007970D8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9BC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BCA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6246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BB6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131"/>
    <w:rsid w:val="007F7297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A87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3A0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5AC"/>
    <w:rsid w:val="008127A9"/>
    <w:rsid w:val="00812842"/>
    <w:rsid w:val="008139DC"/>
    <w:rsid w:val="00813C57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17E2A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278E6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3F5"/>
    <w:rsid w:val="008333F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4E4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1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90C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11B"/>
    <w:rsid w:val="008944B6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833"/>
    <w:rsid w:val="00897B3F"/>
    <w:rsid w:val="00897DF2"/>
    <w:rsid w:val="008A0073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158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15D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C1C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1D2"/>
    <w:rsid w:val="008E620F"/>
    <w:rsid w:val="008E627B"/>
    <w:rsid w:val="008E6812"/>
    <w:rsid w:val="008E6A2F"/>
    <w:rsid w:val="008E6A31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6E1C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A45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5EA0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543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0F5D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6D99"/>
    <w:rsid w:val="009477AD"/>
    <w:rsid w:val="009478DA"/>
    <w:rsid w:val="00947A4C"/>
    <w:rsid w:val="00947C71"/>
    <w:rsid w:val="00950109"/>
    <w:rsid w:val="00950264"/>
    <w:rsid w:val="00950C63"/>
    <w:rsid w:val="00950DDC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B51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2C6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3AD4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4B5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6F6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94"/>
    <w:rsid w:val="009F15D8"/>
    <w:rsid w:val="009F1889"/>
    <w:rsid w:val="009F1E3D"/>
    <w:rsid w:val="009F1E76"/>
    <w:rsid w:val="009F1ED3"/>
    <w:rsid w:val="009F208C"/>
    <w:rsid w:val="009F22D2"/>
    <w:rsid w:val="009F2846"/>
    <w:rsid w:val="009F2C7D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4F96"/>
    <w:rsid w:val="009F509E"/>
    <w:rsid w:val="009F52F7"/>
    <w:rsid w:val="009F530B"/>
    <w:rsid w:val="009F57CB"/>
    <w:rsid w:val="009F5860"/>
    <w:rsid w:val="009F5957"/>
    <w:rsid w:val="009F6631"/>
    <w:rsid w:val="009F6CF6"/>
    <w:rsid w:val="009F6F96"/>
    <w:rsid w:val="009F791D"/>
    <w:rsid w:val="009F7AC2"/>
    <w:rsid w:val="00A00638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4CE4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3D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082"/>
    <w:rsid w:val="00A422F9"/>
    <w:rsid w:val="00A42BA1"/>
    <w:rsid w:val="00A42D3E"/>
    <w:rsid w:val="00A43557"/>
    <w:rsid w:val="00A435FD"/>
    <w:rsid w:val="00A437D7"/>
    <w:rsid w:val="00A44509"/>
    <w:rsid w:val="00A44596"/>
    <w:rsid w:val="00A448F2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42A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F01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B52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08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49D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5D2A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0C4"/>
    <w:rsid w:val="00AA535D"/>
    <w:rsid w:val="00AA56EA"/>
    <w:rsid w:val="00AA58EE"/>
    <w:rsid w:val="00AA5A37"/>
    <w:rsid w:val="00AA6409"/>
    <w:rsid w:val="00AA6464"/>
    <w:rsid w:val="00AA6579"/>
    <w:rsid w:val="00AA657F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B76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87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99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9D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5F2"/>
    <w:rsid w:val="00B12974"/>
    <w:rsid w:val="00B1298A"/>
    <w:rsid w:val="00B1331C"/>
    <w:rsid w:val="00B1333C"/>
    <w:rsid w:val="00B1349A"/>
    <w:rsid w:val="00B13913"/>
    <w:rsid w:val="00B1400F"/>
    <w:rsid w:val="00B14215"/>
    <w:rsid w:val="00B14D59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85"/>
    <w:rsid w:val="00B22BD5"/>
    <w:rsid w:val="00B22F5A"/>
    <w:rsid w:val="00B230F2"/>
    <w:rsid w:val="00B23314"/>
    <w:rsid w:val="00B234CE"/>
    <w:rsid w:val="00B2372F"/>
    <w:rsid w:val="00B23D4B"/>
    <w:rsid w:val="00B2402C"/>
    <w:rsid w:val="00B2453F"/>
    <w:rsid w:val="00B24DC2"/>
    <w:rsid w:val="00B24F4E"/>
    <w:rsid w:val="00B24F9D"/>
    <w:rsid w:val="00B25267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79"/>
    <w:rsid w:val="00B338C2"/>
    <w:rsid w:val="00B3392D"/>
    <w:rsid w:val="00B339F8"/>
    <w:rsid w:val="00B33FC6"/>
    <w:rsid w:val="00B34052"/>
    <w:rsid w:val="00B34848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49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1CC3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8D5"/>
    <w:rsid w:val="00B97F46"/>
    <w:rsid w:val="00B97FA1"/>
    <w:rsid w:val="00BA0D4F"/>
    <w:rsid w:val="00BA13E5"/>
    <w:rsid w:val="00BA15C1"/>
    <w:rsid w:val="00BA1647"/>
    <w:rsid w:val="00BA19B3"/>
    <w:rsid w:val="00BA2073"/>
    <w:rsid w:val="00BA2400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0FC5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2F39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89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6A6"/>
    <w:rsid w:val="00C018E2"/>
    <w:rsid w:val="00C01B52"/>
    <w:rsid w:val="00C01C59"/>
    <w:rsid w:val="00C02117"/>
    <w:rsid w:val="00C023E8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0EC5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D02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4DF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1D38"/>
    <w:rsid w:val="00C3220E"/>
    <w:rsid w:val="00C32AAC"/>
    <w:rsid w:val="00C32D53"/>
    <w:rsid w:val="00C3374D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08B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D9D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06A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2FF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0B"/>
    <w:rsid w:val="00C76650"/>
    <w:rsid w:val="00C76699"/>
    <w:rsid w:val="00C772E3"/>
    <w:rsid w:val="00C77C68"/>
    <w:rsid w:val="00C80AB6"/>
    <w:rsid w:val="00C80FEE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6BD3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C21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187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854"/>
    <w:rsid w:val="00CD1EE7"/>
    <w:rsid w:val="00CD2365"/>
    <w:rsid w:val="00CD2656"/>
    <w:rsid w:val="00CD2DC5"/>
    <w:rsid w:val="00CD2F1E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27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DAC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50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67"/>
    <w:rsid w:val="00D17E72"/>
    <w:rsid w:val="00D20D35"/>
    <w:rsid w:val="00D2139C"/>
    <w:rsid w:val="00D21990"/>
    <w:rsid w:val="00D21EE7"/>
    <w:rsid w:val="00D2278B"/>
    <w:rsid w:val="00D22A88"/>
    <w:rsid w:val="00D22DB1"/>
    <w:rsid w:val="00D23283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B06"/>
    <w:rsid w:val="00D30D71"/>
    <w:rsid w:val="00D30EEF"/>
    <w:rsid w:val="00D316D2"/>
    <w:rsid w:val="00D3200C"/>
    <w:rsid w:val="00D3291A"/>
    <w:rsid w:val="00D32E61"/>
    <w:rsid w:val="00D32ECB"/>
    <w:rsid w:val="00D32F4B"/>
    <w:rsid w:val="00D33257"/>
    <w:rsid w:val="00D337A1"/>
    <w:rsid w:val="00D33AEC"/>
    <w:rsid w:val="00D33B44"/>
    <w:rsid w:val="00D33F29"/>
    <w:rsid w:val="00D35419"/>
    <w:rsid w:val="00D35504"/>
    <w:rsid w:val="00D35773"/>
    <w:rsid w:val="00D35ABF"/>
    <w:rsid w:val="00D3638D"/>
    <w:rsid w:val="00D36B1C"/>
    <w:rsid w:val="00D36CB7"/>
    <w:rsid w:val="00D40079"/>
    <w:rsid w:val="00D41A58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1DD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2775"/>
    <w:rsid w:val="00D52ECB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737"/>
    <w:rsid w:val="00D56EAE"/>
    <w:rsid w:val="00D6012A"/>
    <w:rsid w:val="00D6029D"/>
    <w:rsid w:val="00D6072B"/>
    <w:rsid w:val="00D61464"/>
    <w:rsid w:val="00D62846"/>
    <w:rsid w:val="00D62B25"/>
    <w:rsid w:val="00D62C9D"/>
    <w:rsid w:val="00D62CC8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6D4B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1E35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65C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DC"/>
    <w:rsid w:val="00DC0EE9"/>
    <w:rsid w:val="00DC145D"/>
    <w:rsid w:val="00DC1791"/>
    <w:rsid w:val="00DC189C"/>
    <w:rsid w:val="00DC1976"/>
    <w:rsid w:val="00DC1990"/>
    <w:rsid w:val="00DC1CBC"/>
    <w:rsid w:val="00DC200A"/>
    <w:rsid w:val="00DC2DD3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582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2ECC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644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78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04C"/>
    <w:rsid w:val="00E3215C"/>
    <w:rsid w:val="00E327D2"/>
    <w:rsid w:val="00E329E2"/>
    <w:rsid w:val="00E32A3A"/>
    <w:rsid w:val="00E32D1B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37E6F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33C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CF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7C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3BF9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87D7C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205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181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917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100"/>
    <w:rsid w:val="00ED330C"/>
    <w:rsid w:val="00ED37B1"/>
    <w:rsid w:val="00ED4678"/>
    <w:rsid w:val="00ED46B6"/>
    <w:rsid w:val="00ED49DB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C3A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2C5E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6D8"/>
    <w:rsid w:val="00EF77D8"/>
    <w:rsid w:val="00F00384"/>
    <w:rsid w:val="00F0080F"/>
    <w:rsid w:val="00F00C69"/>
    <w:rsid w:val="00F0118A"/>
    <w:rsid w:val="00F018AE"/>
    <w:rsid w:val="00F01963"/>
    <w:rsid w:val="00F01B82"/>
    <w:rsid w:val="00F01DB9"/>
    <w:rsid w:val="00F0203E"/>
    <w:rsid w:val="00F02056"/>
    <w:rsid w:val="00F02401"/>
    <w:rsid w:val="00F0252B"/>
    <w:rsid w:val="00F02541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59C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CAD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0EEC"/>
    <w:rsid w:val="00F20F27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2AA7"/>
    <w:rsid w:val="00F23442"/>
    <w:rsid w:val="00F24185"/>
    <w:rsid w:val="00F24631"/>
    <w:rsid w:val="00F24F2A"/>
    <w:rsid w:val="00F251A0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580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227"/>
    <w:rsid w:val="00F443A5"/>
    <w:rsid w:val="00F445AB"/>
    <w:rsid w:val="00F4474C"/>
    <w:rsid w:val="00F452B8"/>
    <w:rsid w:val="00F45B51"/>
    <w:rsid w:val="00F45EB9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8E2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2B2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97EDC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38A"/>
    <w:rsid w:val="00FA2438"/>
    <w:rsid w:val="00FA2E18"/>
    <w:rsid w:val="00FA2F22"/>
    <w:rsid w:val="00FA3316"/>
    <w:rsid w:val="00FA38DC"/>
    <w:rsid w:val="00FA3917"/>
    <w:rsid w:val="00FA45DA"/>
    <w:rsid w:val="00FA4C44"/>
    <w:rsid w:val="00FA4D04"/>
    <w:rsid w:val="00FA5215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D42"/>
    <w:rsid w:val="00FB2FA4"/>
    <w:rsid w:val="00FB39D5"/>
    <w:rsid w:val="00FB3B07"/>
    <w:rsid w:val="00FB3C34"/>
    <w:rsid w:val="00FB40F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0C3"/>
    <w:rsid w:val="00FE0563"/>
    <w:rsid w:val="00FE0B4E"/>
    <w:rsid w:val="00FE10BD"/>
    <w:rsid w:val="00FE130C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5DB"/>
    <w:rsid w:val="00FF17CF"/>
    <w:rsid w:val="00FF1E5B"/>
    <w:rsid w:val="00FF2368"/>
    <w:rsid w:val="00FF2586"/>
    <w:rsid w:val="00FF277B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737</TotalTime>
  <Pages>7</Pages>
  <Words>2806</Words>
  <Characters>16000</Characters>
  <Application>Microsoft Office Word</Application>
  <DocSecurity>0</DocSecurity>
  <Lines>133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33</cp:revision>
  <cp:lastPrinted>2014-08-09T03:01:00Z</cp:lastPrinted>
  <dcterms:created xsi:type="dcterms:W3CDTF">2024-05-09T05:54:00Z</dcterms:created>
  <dcterms:modified xsi:type="dcterms:W3CDTF">2024-08-08T15:34:00Z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