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0D01D5CB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EA0B8A">
        <w:rPr>
          <w:b/>
          <w:noProof/>
          <w:sz w:val="24"/>
        </w:rPr>
        <w:t>489</w:t>
      </w:r>
    </w:p>
    <w:p w14:paraId="2C1F5541" w14:textId="731AAC10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EA0B8A">
        <w:rPr>
          <w:b/>
          <w:noProof/>
          <w:sz w:val="24"/>
        </w:rPr>
        <w:tab/>
      </w:r>
      <w:r w:rsidR="00EA0B8A" w:rsidRPr="00EA0B8A">
        <w:rPr>
          <w:b/>
          <w:noProof/>
        </w:rPr>
        <w:t xml:space="preserve">(was </w:t>
      </w:r>
      <w:r w:rsidR="00EA0B8A" w:rsidRPr="00EA0B8A">
        <w:rPr>
          <w:b/>
          <w:noProof/>
        </w:rPr>
        <w:t>C4-243364</w:t>
      </w:r>
      <w:r w:rsidR="00EA0B8A" w:rsidRPr="00EA0B8A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E3EE5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60407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BDCFD" w:rsidR="001E41F3" w:rsidRPr="00410371" w:rsidRDefault="00047C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8BDF8A" w:rsidR="001E41F3" w:rsidRPr="00410371" w:rsidRDefault="00EA0B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B0982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6F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B62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52FC3" w:rsidR="001E41F3" w:rsidRDefault="004B627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047C18">
              <w:t xml:space="preserve"> of "sharedDataIdRanges" in UdrInfo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C36BA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A0B8A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7F965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F6528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3A7F2" w:rsidR="001E41F3" w:rsidRDefault="00DA5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6DF3F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0B8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13B4C" w14:textId="31549358" w:rsidR="00641BE4" w:rsidRDefault="002B231F" w:rsidP="0064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"U</w:t>
            </w:r>
            <w:r w:rsidR="00641BE4">
              <w:rPr>
                <w:noProof/>
              </w:rPr>
              <w:t>drInfo</w:t>
            </w:r>
            <w:r>
              <w:rPr>
                <w:noProof/>
              </w:rPr>
              <w:t>"</w:t>
            </w:r>
            <w:r w:rsidR="00641BE4">
              <w:rPr>
                <w:noProof/>
              </w:rPr>
              <w:t xml:space="preserve"> includes the list of</w:t>
            </w:r>
            <w:r w:rsidR="00641BE4" w:rsidRPr="00641BE4">
              <w:rPr>
                <w:noProof/>
              </w:rPr>
              <w:t xml:space="preserve"> supported data sets </w:t>
            </w:r>
            <w:r w:rsidR="00641BE4">
              <w:rPr>
                <w:noProof/>
              </w:rPr>
              <w:t>of a</w:t>
            </w:r>
            <w:r w:rsidR="00641BE4" w:rsidRPr="00641BE4">
              <w:rPr>
                <w:noProof/>
              </w:rPr>
              <w:t xml:space="preserve"> UDR instance.</w:t>
            </w:r>
          </w:p>
          <w:p w14:paraId="5480A63F" w14:textId="63A0D5B9" w:rsidR="00F833D5" w:rsidRDefault="00641BE4" w:rsidP="00641BE4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>It also include</w:t>
            </w:r>
            <w:r w:rsidR="00F14E89">
              <w:rPr>
                <w:noProof/>
              </w:rPr>
              <w:t>s the l</w:t>
            </w:r>
            <w:r w:rsidR="00F14E89" w:rsidRPr="00F14E89">
              <w:rPr>
                <w:noProof/>
              </w:rPr>
              <w:t>ist of</w:t>
            </w:r>
            <w:r w:rsidR="00F833D5">
              <w:rPr>
                <w:rFonts w:cs="Arial"/>
                <w:szCs w:val="18"/>
              </w:rPr>
              <w:t xml:space="preserve"> ranges of Shared Data IDs that identify shared data available in the UDR instance.</w:t>
            </w:r>
          </w:p>
          <w:p w14:paraId="637EDB7E" w14:textId="77777777" w:rsidR="00F833D5" w:rsidRPr="00641BE4" w:rsidRDefault="00F833D5" w:rsidP="00641B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5EF746" w14:textId="27DA5E69" w:rsidR="0027380E" w:rsidRDefault="0027380E" w:rsidP="0014677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Shared Data IDs referred to by the </w:t>
            </w:r>
            <w:r w:rsidR="002B231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sharedDataIdRanges</w:t>
            </w:r>
            <w:r w:rsidR="002B231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corresponds to the Shared Data IDs used by the UDM in relation to the ShareData feature defined in clause 6.1.8 of 3GPP TS 29.503.</w:t>
            </w:r>
          </w:p>
          <w:p w14:paraId="350242C7" w14:textId="77777777" w:rsidR="0027380E" w:rsidRDefault="0027380E" w:rsidP="0014677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62B6E27" w14:textId="6EB1C234" w:rsidR="0014677C" w:rsidRDefault="00F833D5" w:rsidP="00936E4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27380E">
              <w:t xml:space="preserve">refore the </w:t>
            </w:r>
            <w:r w:rsidR="002B231F">
              <w:t>"</w:t>
            </w:r>
            <w:r w:rsidRPr="007E1E20">
              <w:t>sharedDataIdRanges</w:t>
            </w:r>
            <w:r w:rsidR="002B231F">
              <w:t>"</w:t>
            </w:r>
            <w:r w:rsidRPr="007E1E20">
              <w:t xml:space="preserve"> </w:t>
            </w:r>
            <w:r w:rsidR="0027380E">
              <w:t xml:space="preserve">attribute </w:t>
            </w:r>
            <w:r w:rsidRPr="007E1E20">
              <w:t xml:space="preserve">can be included </w:t>
            </w:r>
            <w:r w:rsidR="0027380E">
              <w:t xml:space="preserve">within </w:t>
            </w:r>
            <w:r w:rsidR="002B231F">
              <w:t>"</w:t>
            </w:r>
            <w:r w:rsidR="0027380E">
              <w:t>udrInfo</w:t>
            </w:r>
            <w:r w:rsidR="002B231F">
              <w:t>"</w:t>
            </w:r>
            <w:r w:rsidR="0027380E">
              <w:t xml:space="preserve"> </w:t>
            </w:r>
            <w:r w:rsidRPr="007E1E20">
              <w:t xml:space="preserve">only </w:t>
            </w:r>
            <w:r>
              <w:t>when</w:t>
            </w:r>
            <w:r w:rsidRPr="007E1E20">
              <w:t xml:space="preserve"> </w:t>
            </w:r>
            <w:r w:rsidR="002B231F">
              <w:t>"</w:t>
            </w:r>
            <w:r w:rsidRPr="007E1E20">
              <w:t>supportedDataSets</w:t>
            </w:r>
            <w:r w:rsidR="002B231F">
              <w:t>"</w:t>
            </w:r>
            <w:r w:rsidRPr="007E1E20">
              <w:t xml:space="preserve"> </w:t>
            </w:r>
            <w:r w:rsidR="00C60408">
              <w:t xml:space="preserve">attribute </w:t>
            </w:r>
            <w:r w:rsidRPr="007E1E20">
              <w:t xml:space="preserve">includes </w:t>
            </w:r>
            <w:r w:rsidR="002B231F">
              <w:t>"</w:t>
            </w:r>
            <w:r w:rsidRPr="007E1E20">
              <w:t>SUBSCRIPTION</w:t>
            </w:r>
            <w:r w:rsidR="002B231F">
              <w:t>"</w:t>
            </w:r>
            <w:r w:rsidRPr="007E1E20">
              <w:t xml:space="preserve"> as supported data set.</w:t>
            </w:r>
            <w:r>
              <w:t xml:space="preserve"> </w:t>
            </w:r>
          </w:p>
          <w:p w14:paraId="708AA7DE" w14:textId="78BA1FC8" w:rsidR="00644FEE" w:rsidRDefault="00644FEE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88F2" w14:textId="54AABA99" w:rsidR="00EE7866" w:rsidRDefault="007D1BFE" w:rsidP="007D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2B231F">
              <w:rPr>
                <w:noProof/>
              </w:rPr>
              <w:t>"</w:t>
            </w:r>
            <w:r w:rsidRPr="007E1E20">
              <w:t>sharedDataIdRanges</w:t>
            </w:r>
            <w:r w:rsidR="002B231F">
              <w:t>"</w:t>
            </w:r>
            <w:r w:rsidRPr="007E1E20">
              <w:t xml:space="preserve"> </w:t>
            </w:r>
            <w:r>
              <w:t xml:space="preserve">attribute </w:t>
            </w:r>
            <w:r w:rsidRPr="007E1E20">
              <w:t xml:space="preserve">can be included </w:t>
            </w:r>
            <w:r>
              <w:t xml:space="preserve">within </w:t>
            </w:r>
            <w:r w:rsidR="002B231F">
              <w:t>"</w:t>
            </w:r>
            <w:r>
              <w:t>udrInfo</w:t>
            </w:r>
            <w:r w:rsidR="002B231F">
              <w:t>"</w:t>
            </w:r>
            <w:r>
              <w:t xml:space="preserve"> </w:t>
            </w:r>
            <w:r w:rsidRPr="007E1E20">
              <w:t xml:space="preserve">only </w:t>
            </w:r>
            <w:r>
              <w:t>when</w:t>
            </w:r>
            <w:r w:rsidRPr="007E1E20">
              <w:t xml:space="preserve"> </w:t>
            </w:r>
            <w:r w:rsidR="002B231F">
              <w:t>"</w:t>
            </w:r>
            <w:r w:rsidRPr="007E1E20">
              <w:t>supportedDataSets</w:t>
            </w:r>
            <w:r w:rsidR="002B231F">
              <w:t>"</w:t>
            </w:r>
            <w:r w:rsidR="00C60408">
              <w:t xml:space="preserve"> attribute</w:t>
            </w:r>
            <w:r w:rsidRPr="007E1E20">
              <w:t xml:space="preserve"> includes </w:t>
            </w:r>
            <w:r w:rsidR="002B231F">
              <w:t>"</w:t>
            </w:r>
            <w:r w:rsidRPr="007E1E20">
              <w:t>SUBSCRIPTION</w:t>
            </w:r>
            <w:r w:rsidR="002B231F">
              <w:t>"</w:t>
            </w:r>
            <w:r w:rsidRPr="007E1E20">
              <w:t xml:space="preserve"> as supported data set.</w:t>
            </w:r>
            <w:r>
              <w:t xml:space="preserve"> 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5F3F330E" w:rsidR="00CB68C0" w:rsidRDefault="007D1BFE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configuration of </w:t>
            </w:r>
            <w:r w:rsidR="002B231F">
              <w:rPr>
                <w:noProof/>
              </w:rPr>
              <w:t>"</w:t>
            </w:r>
            <w:r w:rsidR="00C60408">
              <w:rPr>
                <w:noProof/>
              </w:rPr>
              <w:t>U</w:t>
            </w:r>
            <w:r>
              <w:rPr>
                <w:noProof/>
              </w:rPr>
              <w:t>drInfo</w:t>
            </w:r>
            <w:r w:rsidR="002B231F">
              <w:rPr>
                <w:noProof/>
              </w:rPr>
              <w:t>"</w:t>
            </w:r>
            <w:r w:rsidR="00C60408">
              <w:rPr>
                <w:noProof/>
              </w:rPr>
              <w:t>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9C541" w:rsidR="001E41F3" w:rsidRDefault="00122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16B1" w14:textId="77777777" w:rsidR="002B231F" w:rsidRDefault="002B231F" w:rsidP="002B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specifications.</w:t>
            </w:r>
          </w:p>
          <w:p w14:paraId="00D3B8F7" w14:textId="3D48B440" w:rsidR="004B76C5" w:rsidRDefault="004B76C5" w:rsidP="00DA567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4BA3B6" w14:textId="77777777" w:rsidR="00C50383" w:rsidRPr="00690A26" w:rsidRDefault="00C50383" w:rsidP="00C50383">
      <w:pPr>
        <w:pStyle w:val="Heading5"/>
      </w:pPr>
      <w:bookmarkStart w:id="1" w:name="_Toc24937657"/>
      <w:bookmarkStart w:id="2" w:name="_Toc33962472"/>
      <w:bookmarkStart w:id="3" w:name="_Toc42883234"/>
      <w:bookmarkStart w:id="4" w:name="_Toc49733102"/>
      <w:bookmarkStart w:id="5" w:name="_Toc56690727"/>
      <w:bookmarkStart w:id="6" w:name="_Toc169767336"/>
      <w:r w:rsidRPr="00690A26">
        <w:t>6.1.6.2.6</w:t>
      </w:r>
      <w:r w:rsidRPr="00690A26">
        <w:tab/>
        <w:t>Type: UdrInfo</w:t>
      </w:r>
      <w:bookmarkEnd w:id="1"/>
      <w:bookmarkEnd w:id="2"/>
      <w:bookmarkEnd w:id="3"/>
      <w:bookmarkEnd w:id="4"/>
      <w:bookmarkEnd w:id="5"/>
      <w:bookmarkEnd w:id="6"/>
    </w:p>
    <w:p w14:paraId="1DD431A5" w14:textId="77777777" w:rsidR="00C50383" w:rsidRPr="00690A26" w:rsidRDefault="00C50383" w:rsidP="00C50383">
      <w:pPr>
        <w:pStyle w:val="TH"/>
      </w:pPr>
      <w:r w:rsidRPr="00690A26">
        <w:rPr>
          <w:noProof/>
        </w:rPr>
        <w:t>Table </w:t>
      </w:r>
      <w:r w:rsidRPr="00690A26">
        <w:t xml:space="preserve">6.1.6.2.6-1: </w:t>
      </w:r>
      <w:r w:rsidRPr="00690A26">
        <w:rPr>
          <w:noProof/>
        </w:rPr>
        <w:t>Definition of type UdrInfo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50383" w:rsidRPr="00690A26" w14:paraId="1A6E1975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14714" w14:textId="77777777" w:rsidR="00C50383" w:rsidRPr="00690A26" w:rsidRDefault="00C50383" w:rsidP="000663C6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0B6B0" w14:textId="77777777" w:rsidR="00C50383" w:rsidRPr="00690A26" w:rsidRDefault="00C50383" w:rsidP="000663C6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D517C" w14:textId="77777777" w:rsidR="00C50383" w:rsidRPr="00690A26" w:rsidRDefault="00C50383" w:rsidP="000663C6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BC9D4" w14:textId="77777777" w:rsidR="00C50383" w:rsidRPr="00690A26" w:rsidRDefault="00C50383" w:rsidP="000663C6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AA44E" w14:textId="77777777" w:rsidR="00C50383" w:rsidRPr="00690A26" w:rsidRDefault="00C50383" w:rsidP="000663C6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C50383" w:rsidRPr="00690A26" w14:paraId="56D09380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5E2C" w14:textId="77777777" w:rsidR="00C50383" w:rsidRPr="00690A26" w:rsidRDefault="00C50383" w:rsidP="000663C6">
            <w:pPr>
              <w:pStyle w:val="TAL"/>
            </w:pPr>
            <w:r w:rsidRPr="00690A26">
              <w:t>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6819" w14:textId="77777777" w:rsidR="00C50383" w:rsidRPr="00690A26" w:rsidRDefault="00C50383" w:rsidP="000663C6">
            <w:pPr>
              <w:pStyle w:val="TAL"/>
            </w:pPr>
            <w:r w:rsidRPr="00690A26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3DB5" w14:textId="77777777" w:rsidR="00C50383" w:rsidRPr="00690A26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C30" w14:textId="77777777" w:rsidR="00C50383" w:rsidRPr="00690A26" w:rsidRDefault="00C50383" w:rsidP="000663C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798F" w14:textId="77777777" w:rsidR="00C50383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Identity of the UDR group that is served by the UDR instance.</w:t>
            </w:r>
          </w:p>
          <w:p w14:paraId="785E40FB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number of UDR instances can be considered to conform a UDR group when they serve the same set of users (identified by supiRanges and gpsiRanges), even if they are not identified by a UDR Group ID.</w:t>
            </w:r>
          </w:p>
          <w:p w14:paraId="52EFDBD0" w14:textId="0F6B67FB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del w:id="7" w:author="Jesus de Gregorio" w:date="2024-08-09T13:11:00Z">
              <w:r w:rsidDel="00C60408">
                <w:rPr>
                  <w:rFonts w:cs="Arial"/>
                  <w:szCs w:val="18"/>
                </w:rPr>
                <w:delText xml:space="preserve"> </w:delText>
              </w:r>
            </w:del>
            <w:ins w:id="8" w:author="Jesus de Gregorio" w:date="2024-08-09T13:11:00Z">
              <w:r w:rsidR="00C60408"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1)</w:t>
            </w:r>
          </w:p>
        </w:tc>
      </w:tr>
      <w:tr w:rsidR="00C50383" w:rsidRPr="00690A26" w14:paraId="07521453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86A5" w14:textId="77777777" w:rsidR="00C50383" w:rsidRPr="00690A26" w:rsidRDefault="00C50383" w:rsidP="000663C6">
            <w:pPr>
              <w:pStyle w:val="TAL"/>
            </w:pPr>
            <w:r w:rsidRPr="00690A26">
              <w:t>supiRanges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60F" w14:textId="77777777" w:rsidR="00C50383" w:rsidRPr="00690A26" w:rsidRDefault="00C50383" w:rsidP="000663C6">
            <w:pPr>
              <w:pStyle w:val="TAL"/>
            </w:pPr>
            <w:r w:rsidRPr="00690A26">
              <w:t>array(SupiRange)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D72D" w14:textId="77777777" w:rsidR="00C50383" w:rsidRPr="00690A26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CF5D" w14:textId="77777777" w:rsidR="00C50383" w:rsidRPr="00690A26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D990" w14:textId="3F02FF0F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SUPI's whose profile data is available in the UDR instance (NOTE</w:t>
            </w:r>
            <w:del w:id="9" w:author="Jesus de Gregorio" w:date="2024-08-09T13:11:00Z">
              <w:r w:rsidRPr="00690A26" w:rsidDel="00C60408">
                <w:rPr>
                  <w:rFonts w:cs="Arial"/>
                  <w:szCs w:val="18"/>
                </w:rPr>
                <w:delText xml:space="preserve"> </w:delText>
              </w:r>
            </w:del>
            <w:ins w:id="10" w:author="Jesus de Gregorio" w:date="2024-08-09T13:11:00Z">
              <w:r w:rsidR="00C60408">
                <w:rPr>
                  <w:rFonts w:cs="Arial"/>
                  <w:szCs w:val="18"/>
                </w:rPr>
                <w:t> </w:t>
              </w:r>
            </w:ins>
            <w:r w:rsidRPr="00690A26">
              <w:rPr>
                <w:rFonts w:cs="Arial"/>
                <w:szCs w:val="18"/>
              </w:rPr>
              <w:t>1)</w:t>
            </w:r>
          </w:p>
        </w:tc>
      </w:tr>
      <w:tr w:rsidR="00C50383" w:rsidRPr="00690A26" w14:paraId="214B9069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71AA" w14:textId="77777777" w:rsidR="00C50383" w:rsidRPr="00690A26" w:rsidRDefault="00C50383" w:rsidP="000663C6">
            <w:pPr>
              <w:pStyle w:val="TAL"/>
            </w:pPr>
            <w:r w:rsidRPr="00690A26">
              <w:t>gpsiRanges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8BD4" w14:textId="77777777" w:rsidR="00C50383" w:rsidRPr="00690A26" w:rsidRDefault="00C50383" w:rsidP="000663C6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4A2" w14:textId="77777777" w:rsidR="00C50383" w:rsidRPr="00690A26" w:rsidDel="00BF6FA1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04FE" w14:textId="77777777" w:rsidR="00C50383" w:rsidRPr="00690A26" w:rsidDel="00BF6FA1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B74" w14:textId="301A737B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GPSIs whose profile data is available in the UDR instance (NOTE</w:t>
            </w:r>
            <w:del w:id="11" w:author="Jesus de Gregorio" w:date="2024-08-09T13:11:00Z">
              <w:r w:rsidRPr="00690A26" w:rsidDel="00C60408">
                <w:rPr>
                  <w:rFonts w:cs="Arial"/>
                  <w:szCs w:val="18"/>
                </w:rPr>
                <w:delText xml:space="preserve"> </w:delText>
              </w:r>
            </w:del>
            <w:ins w:id="12" w:author="Jesus de Gregorio" w:date="2024-08-09T13:11:00Z">
              <w:r w:rsidR="00C60408">
                <w:rPr>
                  <w:rFonts w:cs="Arial"/>
                  <w:szCs w:val="18"/>
                </w:rPr>
                <w:t> </w:t>
              </w:r>
            </w:ins>
            <w:r w:rsidRPr="00690A26">
              <w:rPr>
                <w:rFonts w:cs="Arial"/>
                <w:szCs w:val="18"/>
              </w:rPr>
              <w:t>1)</w:t>
            </w:r>
          </w:p>
        </w:tc>
      </w:tr>
      <w:tr w:rsidR="00C50383" w:rsidRPr="00690A26" w14:paraId="2CFFF736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BDE" w14:textId="77777777" w:rsidR="00C50383" w:rsidRPr="00690A26" w:rsidRDefault="00C50383" w:rsidP="000663C6">
            <w:pPr>
              <w:pStyle w:val="TAL"/>
            </w:pPr>
            <w:r w:rsidRPr="00690A26">
              <w:t>externalGroupIdentifiersRanges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B7AE" w14:textId="77777777" w:rsidR="00C50383" w:rsidRPr="00690A26" w:rsidRDefault="00C50383" w:rsidP="000663C6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5492" w14:textId="77777777" w:rsidR="00C50383" w:rsidRPr="00690A26" w:rsidDel="00BF6FA1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2E04" w14:textId="77777777" w:rsidR="00C50383" w:rsidRPr="00690A26" w:rsidDel="00BF6FA1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C82" w14:textId="28A0FE16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external groups whose profile data is available in the UDR instance (NOTE</w:t>
            </w:r>
            <w:del w:id="13" w:author="Jesus de Gregorio" w:date="2024-08-09T13:11:00Z">
              <w:r w:rsidRPr="00690A26" w:rsidDel="00C60408">
                <w:rPr>
                  <w:rFonts w:cs="Arial"/>
                  <w:szCs w:val="18"/>
                </w:rPr>
                <w:delText xml:space="preserve"> </w:delText>
              </w:r>
            </w:del>
            <w:ins w:id="14" w:author="Jesus de Gregorio" w:date="2024-08-09T13:11:00Z">
              <w:r w:rsidR="00C60408">
                <w:rPr>
                  <w:rFonts w:cs="Arial"/>
                  <w:szCs w:val="18"/>
                </w:rPr>
                <w:t> </w:t>
              </w:r>
            </w:ins>
            <w:r w:rsidRPr="00690A26">
              <w:rPr>
                <w:rFonts w:cs="Arial"/>
                <w:szCs w:val="18"/>
              </w:rPr>
              <w:t>1)</w:t>
            </w:r>
          </w:p>
        </w:tc>
      </w:tr>
      <w:tr w:rsidR="00C50383" w:rsidRPr="00690A26" w14:paraId="59796DDD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03D" w14:textId="77777777" w:rsidR="00C50383" w:rsidRPr="00690A26" w:rsidRDefault="00C50383" w:rsidP="000663C6">
            <w:pPr>
              <w:pStyle w:val="TAL"/>
            </w:pPr>
            <w:r w:rsidRPr="00690A26">
              <w:t>supportedDataSets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4B42" w14:textId="77777777" w:rsidR="00C50383" w:rsidRPr="00690A26" w:rsidRDefault="00C50383" w:rsidP="000663C6">
            <w:pPr>
              <w:pStyle w:val="TAL"/>
            </w:pPr>
            <w:r w:rsidRPr="00690A26">
              <w:t>array(DataSetId)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E9A3" w14:textId="77777777" w:rsidR="00C50383" w:rsidRPr="00690A26" w:rsidDel="00BF6FA1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D0B5" w14:textId="77777777" w:rsidR="00C50383" w:rsidRPr="00690A26" w:rsidDel="00BF6FA1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75F6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supported data sets in the UDR instance.</w:t>
            </w:r>
          </w:p>
          <w:p w14:paraId="3E763FC6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the UDR supports all data sets.</w:t>
            </w:r>
          </w:p>
        </w:tc>
      </w:tr>
      <w:tr w:rsidR="00C50383" w:rsidRPr="00690A26" w14:paraId="29AA5DFD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672" w14:textId="77777777" w:rsidR="00C50383" w:rsidRPr="00690A26" w:rsidRDefault="00C50383" w:rsidP="000663C6">
            <w:pPr>
              <w:pStyle w:val="TAL"/>
            </w:pPr>
            <w:r>
              <w:t>sharedDataIdRanges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611E" w14:textId="77777777" w:rsidR="00C50383" w:rsidRPr="00690A26" w:rsidRDefault="00C50383" w:rsidP="000663C6">
            <w:pPr>
              <w:pStyle w:val="TAL"/>
            </w:pPr>
            <w:r>
              <w:t>array(SharedDataIdRange)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D3C" w14:textId="77777777" w:rsidR="00C50383" w:rsidRPr="00690A26" w:rsidRDefault="00C50383" w:rsidP="000663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4F9F" w14:textId="77777777" w:rsidR="00C50383" w:rsidRPr="00690A26" w:rsidRDefault="00C50383" w:rsidP="000663C6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505" w14:textId="2337C731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ranges of Shared Data IDs that identify shared data available in the UDR instance (NOTE</w:t>
            </w:r>
            <w:del w:id="15" w:author="Jesus de Gregorio" w:date="2024-08-09T13:11:00Z">
              <w:r w:rsidDel="00C60408">
                <w:rPr>
                  <w:rFonts w:cs="Arial"/>
                  <w:szCs w:val="18"/>
                </w:rPr>
                <w:delText xml:space="preserve"> </w:delText>
              </w:r>
            </w:del>
            <w:ins w:id="16" w:author="Jesus de Gregorio" w:date="2024-08-09T13:11:00Z">
              <w:r w:rsidR="00C60408"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1</w:t>
            </w:r>
            <w:ins w:id="17" w:author="Jesus de Gregorio" w:date="2024-08-09T13:11:00Z">
              <w:r w:rsidR="002B231F">
                <w:rPr>
                  <w:rFonts w:cs="Arial"/>
                  <w:szCs w:val="18"/>
                </w:rPr>
                <w:t>, NOTE </w:t>
              </w:r>
              <w:r w:rsidR="002B231F" w:rsidRPr="002B231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C50383" w:rsidRPr="00690A26" w14:paraId="63F5EA92" w14:textId="77777777" w:rsidTr="000663C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3CA0" w14:textId="7F64AA4C" w:rsidR="0027186A" w:rsidRDefault="00C50383" w:rsidP="000663C6">
            <w:pPr>
              <w:pStyle w:val="TAN"/>
              <w:rPr>
                <w:ins w:id="18" w:author="David Castellanos" w:date="2024-07-23T10:23:00Z"/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NOTE 1</w:t>
            </w:r>
            <w:r w:rsidRPr="00690A26">
              <w:t>:</w:t>
            </w:r>
            <w:r w:rsidRPr="00690A26">
              <w:tab/>
            </w:r>
            <w:r w:rsidRPr="00690A26">
              <w:rPr>
                <w:rFonts w:cs="Arial"/>
                <w:szCs w:val="18"/>
              </w:rPr>
              <w:t>I</w:t>
            </w:r>
            <w:r w:rsidRPr="00690A26">
              <w:t xml:space="preserve">f none of these parameters </w:t>
            </w:r>
            <w:r>
              <w:t>are</w:t>
            </w:r>
            <w:r w:rsidRPr="00690A26">
              <w:t xml:space="preserve"> provided, the UDR can serve any external group and any SUPI or GPSI</w:t>
            </w:r>
            <w:r>
              <w:t xml:space="preserve"> and any SharedData managed by the PLMN of the UDR instance</w:t>
            </w:r>
            <w:r w:rsidRPr="00690A26">
              <w:t>.</w:t>
            </w:r>
            <w:r>
              <w:t xml:space="preserve"> If "supiRanges" </w:t>
            </w:r>
            <w:r w:rsidRPr="00107D92">
              <w:t>is absent and "groupId" is present, the SUPIs served by this UDR instance are determined by the NRF</w:t>
            </w:r>
            <w:r>
              <w:t xml:space="preserve">; if "gpsiRanges" is absent and "groupId" is present, the </w:t>
            </w:r>
            <w:r w:rsidRPr="00107D92">
              <w:rPr>
                <w:lang w:val="en-US"/>
              </w:rPr>
              <w:t>GP</w:t>
            </w:r>
            <w:r>
              <w:rPr>
                <w:lang w:val="en-US"/>
              </w:rPr>
              <w:t>SI</w:t>
            </w:r>
            <w:r>
              <w:t>s served by this UDR instance are determined by the NRF</w:t>
            </w:r>
            <w:r w:rsidRPr="00107D92">
              <w:rPr>
                <w:lang w:val="en-US"/>
              </w:rPr>
              <w:t xml:space="preserve">; </w:t>
            </w:r>
            <w:r>
              <w:t xml:space="preserve">if "externalGroupIdentifiersRanges" is absent and "groupId" is present, the ExternalGroups served by this UDR instance are determined by the NRF </w:t>
            </w:r>
            <w:r w:rsidRPr="00B640D3">
              <w:t>(see 3GPP</w:t>
            </w:r>
            <w:r>
              <w:t> </w:t>
            </w:r>
            <w:r w:rsidRPr="00B640D3">
              <w:t>TS</w:t>
            </w:r>
            <w:r>
              <w:t> </w:t>
            </w:r>
            <w:r w:rsidRPr="00B640D3">
              <w:t>23.501</w:t>
            </w:r>
            <w:r>
              <w:t> [2]</w:t>
            </w:r>
            <w:r w:rsidRPr="00B640D3">
              <w:t>, clause</w:t>
            </w:r>
            <w:r>
              <w:t> </w:t>
            </w:r>
            <w:r w:rsidRPr="00B640D3">
              <w:t>6.2.6.2)</w:t>
            </w:r>
            <w:r>
              <w:t>.</w:t>
            </w:r>
          </w:p>
          <w:p w14:paraId="07E47F57" w14:textId="73A347DE" w:rsidR="0027186A" w:rsidRPr="00690A26" w:rsidRDefault="002B231F" w:rsidP="002B231F">
            <w:pPr>
              <w:pStyle w:val="TAN"/>
              <w:rPr>
                <w:rFonts w:cs="Arial"/>
                <w:szCs w:val="18"/>
              </w:rPr>
            </w:pPr>
            <w:ins w:id="19" w:author="Jesus de Gregorio" w:date="2024-08-09T13:10:00Z">
              <w:r w:rsidRPr="00690A26">
                <w:rPr>
                  <w:rFonts w:cs="Arial"/>
                  <w:szCs w:val="18"/>
                </w:rPr>
                <w:t>NOTE</w:t>
              </w:r>
              <w:r>
                <w:rPr>
                  <w:rFonts w:cs="Arial"/>
                  <w:szCs w:val="18"/>
                </w:rPr>
                <w:t> </w:t>
              </w:r>
              <w:r w:rsidRPr="002B231F">
                <w:rPr>
                  <w:rFonts w:cs="Arial"/>
                  <w:szCs w:val="18"/>
                  <w:highlight w:val="yellow"/>
                </w:rPr>
                <w:t>X</w:t>
              </w:r>
              <w:r w:rsidRPr="00690A26">
                <w:t>:</w:t>
              </w:r>
              <w:r w:rsidRPr="00690A26">
                <w:tab/>
              </w:r>
              <w:r>
                <w:t xml:space="preserve">The </w:t>
              </w:r>
            </w:ins>
            <w:ins w:id="20" w:author="Jesus de Gregorio" w:date="2024-08-09T13:11:00Z">
              <w:r w:rsidR="00C60408">
                <w:t>"</w:t>
              </w:r>
            </w:ins>
            <w:ins w:id="21" w:author="Jesus de Gregorio" w:date="2024-08-09T13:10:00Z">
              <w:r w:rsidRPr="007E1E20">
                <w:t>sharedDataIdRanges</w:t>
              </w:r>
            </w:ins>
            <w:ins w:id="22" w:author="Jesus de Gregorio" w:date="2024-08-09T13:11:00Z">
              <w:r w:rsidR="00C60408">
                <w:t>"</w:t>
              </w:r>
            </w:ins>
            <w:ins w:id="23" w:author="Jesus de Gregorio" w:date="2024-08-09T13:10:00Z">
              <w:r w:rsidRPr="007E1E20">
                <w:t xml:space="preserve"> </w:t>
              </w:r>
              <w:r>
                <w:t xml:space="preserve">attribute </w:t>
              </w:r>
            </w:ins>
            <w:ins w:id="24" w:author="Jesus de Gregorio" w:date="2024-08-09T13:12:00Z">
              <w:r w:rsidR="00C60408">
                <w:t>may</w:t>
              </w:r>
            </w:ins>
            <w:ins w:id="25" w:author="Jesus de Gregorio" w:date="2024-08-09T13:10:00Z">
              <w:r w:rsidRPr="007E1E20">
                <w:t xml:space="preserve"> be included </w:t>
              </w:r>
            </w:ins>
            <w:ins w:id="26" w:author="Jesus de Gregorio" w:date="2024-08-09T13:13:00Z">
              <w:r w:rsidR="00C60408">
                <w:t>only when</w:t>
              </w:r>
            </w:ins>
            <w:ins w:id="27" w:author="Jesus de Gregorio" w:date="2024-08-09T13:10:00Z">
              <w:r w:rsidRPr="007E1E20">
                <w:t xml:space="preserve"> </w:t>
              </w:r>
            </w:ins>
            <w:ins w:id="28" w:author="Jesus de Gregorio" w:date="2024-08-09T13:12:00Z">
              <w:r w:rsidR="00C60408">
                <w:t>"</w:t>
              </w:r>
            </w:ins>
            <w:ins w:id="29" w:author="Jesus de Gregorio" w:date="2024-08-09T13:10:00Z">
              <w:r w:rsidRPr="007E1E20">
                <w:t>supportedDataSets</w:t>
              </w:r>
            </w:ins>
            <w:ins w:id="30" w:author="Jesus de Gregorio" w:date="2024-08-09T13:12:00Z">
              <w:r w:rsidR="00C60408">
                <w:t>"</w:t>
              </w:r>
            </w:ins>
            <w:ins w:id="31" w:author="Jesus de Gregorio" w:date="2024-08-09T13:10:00Z">
              <w:r w:rsidRPr="007E1E20">
                <w:t xml:space="preserve"> </w:t>
              </w:r>
            </w:ins>
            <w:ins w:id="32" w:author="Jesus de Gregorio" w:date="2024-08-09T13:13:00Z">
              <w:r w:rsidR="00C60408">
                <w:t xml:space="preserve">attribute </w:t>
              </w:r>
            </w:ins>
            <w:ins w:id="33" w:author="Jesus de Gregorio" w:date="2024-08-09T13:10:00Z">
              <w:r w:rsidRPr="007E1E20">
                <w:t xml:space="preserve">includes </w:t>
              </w:r>
            </w:ins>
            <w:ins w:id="34" w:author="Jesus de Gregorio" w:date="2024-08-09T13:12:00Z">
              <w:r w:rsidR="00C60408">
                <w:t>"</w:t>
              </w:r>
            </w:ins>
            <w:ins w:id="35" w:author="Jesus de Gregorio" w:date="2024-08-09T13:10:00Z">
              <w:r w:rsidRPr="007E1E20">
                <w:t>SUBSCRIPTION</w:t>
              </w:r>
            </w:ins>
            <w:ins w:id="36" w:author="Jesus de Gregorio" w:date="2024-08-09T13:12:00Z">
              <w:r w:rsidR="00C60408">
                <w:t>"</w:t>
              </w:r>
            </w:ins>
            <w:ins w:id="37" w:author="Jesus de Gregorio" w:date="2024-08-09T13:10:00Z">
              <w:r w:rsidRPr="007E1E20">
                <w:t xml:space="preserve"> as supported data set.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The Shared Data IDs referred to by this attribute corresponds to the Shared Data IDs used by the UDM in relation to the ShareData feature (see clause</w:t>
              </w:r>
            </w:ins>
            <w:ins w:id="38" w:author="Jesus de Gregorio" w:date="2024-08-09T13:12:00Z">
              <w:r w:rsidR="00C60408">
                <w:rPr>
                  <w:rFonts w:cs="Arial"/>
                  <w:szCs w:val="18"/>
                </w:rPr>
                <w:t> </w:t>
              </w:r>
            </w:ins>
            <w:ins w:id="39" w:author="Jesus de Gregorio" w:date="2024-08-09T13:10:00Z">
              <w:r>
                <w:rPr>
                  <w:rFonts w:cs="Arial"/>
                  <w:szCs w:val="18"/>
                </w:rPr>
                <w:t>6.1.8 in 3GPP TS 29.503 [36]).</w:t>
              </w:r>
            </w:ins>
          </w:p>
        </w:tc>
      </w:tr>
    </w:tbl>
    <w:p w14:paraId="6C34C531" w14:textId="77777777" w:rsidR="00C50383" w:rsidRDefault="00C50383" w:rsidP="00C50383">
      <w:pPr>
        <w:rPr>
          <w:lang w:val="en-US"/>
        </w:rPr>
      </w:pPr>
    </w:p>
    <w:p w14:paraId="731D87E4" w14:textId="68C9C955" w:rsidR="007E1E20" w:rsidRDefault="007F089C" w:rsidP="007F089C">
      <w:pPr>
        <w:pStyle w:val="NO"/>
        <w:rPr>
          <w:lang w:eastAsia="zh-CN"/>
        </w:rPr>
      </w:pPr>
      <w:r>
        <w:rPr>
          <w:lang w:val="en-US"/>
        </w:rPr>
        <w:t>NOTE:</w:t>
      </w:r>
      <w:r>
        <w:rPr>
          <w:lang w:val="en-US"/>
        </w:rPr>
        <w:tab/>
        <w:t>The operator needs to ensure that t</w:t>
      </w:r>
      <w:r w:rsidRPr="002F3ADC">
        <w:rPr>
          <w:lang w:val="en-US"/>
        </w:rPr>
        <w:t xml:space="preserve">he </w:t>
      </w:r>
      <w:r>
        <w:rPr>
          <w:lang w:val="en-US"/>
        </w:rPr>
        <w:t>"</w:t>
      </w:r>
      <w:r w:rsidRPr="002F3ADC">
        <w:rPr>
          <w:lang w:val="en-US"/>
        </w:rPr>
        <w:t>ud</w:t>
      </w:r>
      <w:r>
        <w:rPr>
          <w:lang w:val="en-US"/>
        </w:rPr>
        <w:t>r</w:t>
      </w:r>
      <w:r w:rsidRPr="002F3ADC">
        <w:rPr>
          <w:lang w:val="en-US"/>
        </w:rPr>
        <w:t>Info</w:t>
      </w:r>
      <w:r>
        <w:rPr>
          <w:lang w:val="en-US"/>
        </w:rPr>
        <w:t>"</w:t>
      </w:r>
      <w:r w:rsidRPr="002F3ADC">
        <w:rPr>
          <w:lang w:val="en-US"/>
        </w:rPr>
        <w:t xml:space="preserve"> of UD</w:t>
      </w:r>
      <w:r>
        <w:rPr>
          <w:lang w:val="en-US"/>
        </w:rPr>
        <w:t>R</w:t>
      </w:r>
      <w:r w:rsidRPr="002F3ADC">
        <w:rPr>
          <w:lang w:val="en-US"/>
        </w:rPr>
        <w:t xml:space="preserve"> instances serving the same set of users </w:t>
      </w:r>
      <w:r>
        <w:rPr>
          <w:lang w:val="en-US"/>
        </w:rPr>
        <w:t xml:space="preserve">(e.g., identified by the same "groupId" or "supiRanges" and "gpsiRanges" attributes) </w:t>
      </w:r>
      <w:r w:rsidRPr="002F3ADC">
        <w:rPr>
          <w:lang w:val="en-US"/>
        </w:rPr>
        <w:t>include</w:t>
      </w:r>
      <w:r>
        <w:rPr>
          <w:lang w:val="en-US"/>
        </w:rPr>
        <w:t>s</w:t>
      </w:r>
      <w:r w:rsidRPr="002F3ADC">
        <w:rPr>
          <w:lang w:val="en-US"/>
        </w:rPr>
        <w:t xml:space="preserve"> the same attributes and the same attribute values consistently.</w:t>
      </w:r>
      <w:r>
        <w:rPr>
          <w:lang w:val="en-US"/>
        </w:rPr>
        <w:t xml:space="preserve"> </w: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eastAsia="zh-CN"/>
        </w:rPr>
        <w:t>For a given UDR instance, the operator needs to ensure that w</w:t>
      </w:r>
      <w:r w:rsidRPr="00801EF7">
        <w:rPr>
          <w:lang w:eastAsia="zh-CN"/>
        </w:rPr>
        <w:t xml:space="preserve">hen both </w:t>
      </w:r>
      <w:r>
        <w:rPr>
          <w:lang w:eastAsia="zh-CN"/>
        </w:rPr>
        <w:t>"</w:t>
      </w:r>
      <w:r w:rsidRPr="00801EF7">
        <w:rPr>
          <w:lang w:eastAsia="zh-CN"/>
        </w:rPr>
        <w:t>supiRanges</w:t>
      </w:r>
      <w:r>
        <w:rPr>
          <w:lang w:eastAsia="zh-CN"/>
        </w:rPr>
        <w:t>"</w:t>
      </w:r>
      <w:r w:rsidRPr="00801EF7">
        <w:rPr>
          <w:lang w:eastAsia="zh-CN"/>
        </w:rPr>
        <w:t xml:space="preserve"> and </w:t>
      </w:r>
      <w:r>
        <w:rPr>
          <w:lang w:eastAsia="zh-CN"/>
        </w:rPr>
        <w:t>"</w:t>
      </w:r>
      <w:r w:rsidRPr="00801EF7">
        <w:rPr>
          <w:lang w:eastAsia="zh-CN"/>
        </w:rPr>
        <w:t>gpsiRanges</w:t>
      </w:r>
      <w:r>
        <w:rPr>
          <w:lang w:eastAsia="zh-CN"/>
        </w:rPr>
        <w:t>"</w:t>
      </w:r>
      <w:r w:rsidRPr="00801EF7">
        <w:rPr>
          <w:lang w:eastAsia="zh-CN"/>
        </w:rPr>
        <w:t xml:space="preserve"> attributes are present</w:t>
      </w:r>
      <w:r>
        <w:rPr>
          <w:lang w:eastAsia="zh-CN"/>
        </w:rPr>
        <w:t>,</w:t>
      </w:r>
      <w:r w:rsidRPr="00801EF7">
        <w:rPr>
          <w:lang w:eastAsia="zh-CN"/>
        </w:rPr>
        <w:t xml:space="preserve"> they refer to the same set of users consistently.</w:t>
      </w:r>
    </w:p>
    <w:p w14:paraId="2A3CD7D1" w14:textId="77777777" w:rsidR="00C60408" w:rsidRPr="002F3ADC" w:rsidRDefault="00C60408" w:rsidP="007F089C">
      <w:pPr>
        <w:pStyle w:val="NO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0B6BB" w14:textId="77777777" w:rsidR="00E40AD6" w:rsidRDefault="00E40AD6">
      <w:r>
        <w:separator/>
      </w:r>
    </w:p>
  </w:endnote>
  <w:endnote w:type="continuationSeparator" w:id="0">
    <w:p w14:paraId="7FB02217" w14:textId="77777777" w:rsidR="00E40AD6" w:rsidRDefault="00E40AD6">
      <w:r>
        <w:continuationSeparator/>
      </w:r>
    </w:p>
  </w:endnote>
  <w:endnote w:type="continuationNotice" w:id="1">
    <w:p w14:paraId="096F3B7F" w14:textId="77777777" w:rsidR="00E40AD6" w:rsidRDefault="00E40A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E79D7" w14:textId="77777777" w:rsidR="00E40AD6" w:rsidRDefault="00E40AD6">
      <w:r>
        <w:separator/>
      </w:r>
    </w:p>
  </w:footnote>
  <w:footnote w:type="continuationSeparator" w:id="0">
    <w:p w14:paraId="68E39BF5" w14:textId="77777777" w:rsidR="00E40AD6" w:rsidRDefault="00E40AD6">
      <w:r>
        <w:continuationSeparator/>
      </w:r>
    </w:p>
  </w:footnote>
  <w:footnote w:type="continuationNotice" w:id="1">
    <w:p w14:paraId="64E822A4" w14:textId="77777777" w:rsidR="00E40AD6" w:rsidRDefault="00E40A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2567242">
    <w:abstractNumId w:val="0"/>
  </w:num>
  <w:num w:numId="2" w16cid:durableId="1143815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47C18"/>
    <w:rsid w:val="000628F9"/>
    <w:rsid w:val="00063ECD"/>
    <w:rsid w:val="00072F91"/>
    <w:rsid w:val="0009452A"/>
    <w:rsid w:val="000A6394"/>
    <w:rsid w:val="000B6FC4"/>
    <w:rsid w:val="000B7FED"/>
    <w:rsid w:val="000C038A"/>
    <w:rsid w:val="000C6598"/>
    <w:rsid w:val="000D44B3"/>
    <w:rsid w:val="000E47DF"/>
    <w:rsid w:val="000F1CDF"/>
    <w:rsid w:val="000F1E0A"/>
    <w:rsid w:val="00104EF9"/>
    <w:rsid w:val="00112B93"/>
    <w:rsid w:val="001220B0"/>
    <w:rsid w:val="00127469"/>
    <w:rsid w:val="00145D43"/>
    <w:rsid w:val="0014677C"/>
    <w:rsid w:val="00152481"/>
    <w:rsid w:val="00155132"/>
    <w:rsid w:val="00161F9B"/>
    <w:rsid w:val="00170D0C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21F8D"/>
    <w:rsid w:val="0022398A"/>
    <w:rsid w:val="00225722"/>
    <w:rsid w:val="00243479"/>
    <w:rsid w:val="00252ED3"/>
    <w:rsid w:val="0026004D"/>
    <w:rsid w:val="002640DD"/>
    <w:rsid w:val="00270A79"/>
    <w:rsid w:val="0027186A"/>
    <w:rsid w:val="0027380E"/>
    <w:rsid w:val="002749C9"/>
    <w:rsid w:val="00275D12"/>
    <w:rsid w:val="00276AA4"/>
    <w:rsid w:val="00280037"/>
    <w:rsid w:val="00284FEB"/>
    <w:rsid w:val="002860C4"/>
    <w:rsid w:val="00296340"/>
    <w:rsid w:val="002A0401"/>
    <w:rsid w:val="002A373F"/>
    <w:rsid w:val="002B231F"/>
    <w:rsid w:val="002B5741"/>
    <w:rsid w:val="002D0268"/>
    <w:rsid w:val="002D192E"/>
    <w:rsid w:val="002E3B47"/>
    <w:rsid w:val="002E472E"/>
    <w:rsid w:val="002E64DC"/>
    <w:rsid w:val="002F09EF"/>
    <w:rsid w:val="00305409"/>
    <w:rsid w:val="00325AF4"/>
    <w:rsid w:val="003278D7"/>
    <w:rsid w:val="00331804"/>
    <w:rsid w:val="00345574"/>
    <w:rsid w:val="003609EF"/>
    <w:rsid w:val="0036231A"/>
    <w:rsid w:val="0036371C"/>
    <w:rsid w:val="00365C45"/>
    <w:rsid w:val="00371E99"/>
    <w:rsid w:val="00372A46"/>
    <w:rsid w:val="00374DD4"/>
    <w:rsid w:val="003853D0"/>
    <w:rsid w:val="00391C5E"/>
    <w:rsid w:val="003933C3"/>
    <w:rsid w:val="003D454E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628AD"/>
    <w:rsid w:val="00464244"/>
    <w:rsid w:val="004825FB"/>
    <w:rsid w:val="004A1ECA"/>
    <w:rsid w:val="004A28DF"/>
    <w:rsid w:val="004A350F"/>
    <w:rsid w:val="004A5B87"/>
    <w:rsid w:val="004B0221"/>
    <w:rsid w:val="004B0354"/>
    <w:rsid w:val="004B627B"/>
    <w:rsid w:val="004B75B7"/>
    <w:rsid w:val="004B76C5"/>
    <w:rsid w:val="004F399C"/>
    <w:rsid w:val="005108C3"/>
    <w:rsid w:val="00514F51"/>
    <w:rsid w:val="0051580D"/>
    <w:rsid w:val="0051616A"/>
    <w:rsid w:val="005162DE"/>
    <w:rsid w:val="00517627"/>
    <w:rsid w:val="00531E23"/>
    <w:rsid w:val="005366A2"/>
    <w:rsid w:val="00537441"/>
    <w:rsid w:val="005428D2"/>
    <w:rsid w:val="00546F19"/>
    <w:rsid w:val="00547111"/>
    <w:rsid w:val="00564C1F"/>
    <w:rsid w:val="00566006"/>
    <w:rsid w:val="00592D74"/>
    <w:rsid w:val="00592DD8"/>
    <w:rsid w:val="005958E1"/>
    <w:rsid w:val="005C4D78"/>
    <w:rsid w:val="005D4DD6"/>
    <w:rsid w:val="005D5528"/>
    <w:rsid w:val="005D71D4"/>
    <w:rsid w:val="005E2C44"/>
    <w:rsid w:val="005F2F68"/>
    <w:rsid w:val="0060407A"/>
    <w:rsid w:val="0061065C"/>
    <w:rsid w:val="00621188"/>
    <w:rsid w:val="00625369"/>
    <w:rsid w:val="006257ED"/>
    <w:rsid w:val="0063366E"/>
    <w:rsid w:val="00641BE4"/>
    <w:rsid w:val="00644FEE"/>
    <w:rsid w:val="00665C47"/>
    <w:rsid w:val="00672858"/>
    <w:rsid w:val="0067687C"/>
    <w:rsid w:val="00684BE1"/>
    <w:rsid w:val="00691B54"/>
    <w:rsid w:val="00694456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135C"/>
    <w:rsid w:val="006F4FF0"/>
    <w:rsid w:val="0070318D"/>
    <w:rsid w:val="00710354"/>
    <w:rsid w:val="0071210F"/>
    <w:rsid w:val="00714A09"/>
    <w:rsid w:val="00722650"/>
    <w:rsid w:val="00722BCB"/>
    <w:rsid w:val="00735FD3"/>
    <w:rsid w:val="00740F65"/>
    <w:rsid w:val="00753007"/>
    <w:rsid w:val="00764673"/>
    <w:rsid w:val="00764FD5"/>
    <w:rsid w:val="007679AB"/>
    <w:rsid w:val="007765C5"/>
    <w:rsid w:val="00776F3D"/>
    <w:rsid w:val="00777276"/>
    <w:rsid w:val="00792342"/>
    <w:rsid w:val="007977A8"/>
    <w:rsid w:val="007A60D2"/>
    <w:rsid w:val="007B512A"/>
    <w:rsid w:val="007B7D94"/>
    <w:rsid w:val="007C2097"/>
    <w:rsid w:val="007C2E4E"/>
    <w:rsid w:val="007D1BFE"/>
    <w:rsid w:val="007D6A07"/>
    <w:rsid w:val="007E1E20"/>
    <w:rsid w:val="007E6E67"/>
    <w:rsid w:val="007F089C"/>
    <w:rsid w:val="007F1F46"/>
    <w:rsid w:val="007F7259"/>
    <w:rsid w:val="008040A8"/>
    <w:rsid w:val="008208F5"/>
    <w:rsid w:val="008224E2"/>
    <w:rsid w:val="00823DD8"/>
    <w:rsid w:val="008255FD"/>
    <w:rsid w:val="008279FA"/>
    <w:rsid w:val="00827BD5"/>
    <w:rsid w:val="00835208"/>
    <w:rsid w:val="00842452"/>
    <w:rsid w:val="00846933"/>
    <w:rsid w:val="008626E7"/>
    <w:rsid w:val="0086690A"/>
    <w:rsid w:val="00870EE7"/>
    <w:rsid w:val="00880EA4"/>
    <w:rsid w:val="008863B9"/>
    <w:rsid w:val="0089547A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30CF4"/>
    <w:rsid w:val="00932D79"/>
    <w:rsid w:val="00934697"/>
    <w:rsid w:val="00935DD5"/>
    <w:rsid w:val="00936E40"/>
    <w:rsid w:val="00941E30"/>
    <w:rsid w:val="00947209"/>
    <w:rsid w:val="009665C1"/>
    <w:rsid w:val="009714B6"/>
    <w:rsid w:val="0097361A"/>
    <w:rsid w:val="009777D9"/>
    <w:rsid w:val="00985C39"/>
    <w:rsid w:val="00991B88"/>
    <w:rsid w:val="009A088B"/>
    <w:rsid w:val="009A0972"/>
    <w:rsid w:val="009A2BA9"/>
    <w:rsid w:val="009A5753"/>
    <w:rsid w:val="009A579D"/>
    <w:rsid w:val="009B3FDA"/>
    <w:rsid w:val="009C3D78"/>
    <w:rsid w:val="009D79AF"/>
    <w:rsid w:val="009E3297"/>
    <w:rsid w:val="009E693D"/>
    <w:rsid w:val="009F4ABA"/>
    <w:rsid w:val="009F5A0A"/>
    <w:rsid w:val="009F734F"/>
    <w:rsid w:val="00A11F82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9002D"/>
    <w:rsid w:val="00AA2CBC"/>
    <w:rsid w:val="00AA317F"/>
    <w:rsid w:val="00AA5394"/>
    <w:rsid w:val="00AA774C"/>
    <w:rsid w:val="00AB06D7"/>
    <w:rsid w:val="00AC487B"/>
    <w:rsid w:val="00AC5820"/>
    <w:rsid w:val="00AC744D"/>
    <w:rsid w:val="00AD1CD8"/>
    <w:rsid w:val="00B137F6"/>
    <w:rsid w:val="00B22270"/>
    <w:rsid w:val="00B258BB"/>
    <w:rsid w:val="00B36447"/>
    <w:rsid w:val="00B36A39"/>
    <w:rsid w:val="00B4581B"/>
    <w:rsid w:val="00B508A1"/>
    <w:rsid w:val="00B52AAE"/>
    <w:rsid w:val="00B67B97"/>
    <w:rsid w:val="00B749F3"/>
    <w:rsid w:val="00B968C8"/>
    <w:rsid w:val="00B97D21"/>
    <w:rsid w:val="00BA3EC5"/>
    <w:rsid w:val="00BA4B3A"/>
    <w:rsid w:val="00BA51D9"/>
    <w:rsid w:val="00BA5D34"/>
    <w:rsid w:val="00BB5DFC"/>
    <w:rsid w:val="00BB7B70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34B9"/>
    <w:rsid w:val="00C50383"/>
    <w:rsid w:val="00C60408"/>
    <w:rsid w:val="00C66BA2"/>
    <w:rsid w:val="00C92626"/>
    <w:rsid w:val="00C95985"/>
    <w:rsid w:val="00CA2E38"/>
    <w:rsid w:val="00CB570C"/>
    <w:rsid w:val="00CB5EC6"/>
    <w:rsid w:val="00CB68C0"/>
    <w:rsid w:val="00CC3DCA"/>
    <w:rsid w:val="00CC5026"/>
    <w:rsid w:val="00CC5F27"/>
    <w:rsid w:val="00CC68D0"/>
    <w:rsid w:val="00CD4CA3"/>
    <w:rsid w:val="00CD7748"/>
    <w:rsid w:val="00CE17EE"/>
    <w:rsid w:val="00CE1DA9"/>
    <w:rsid w:val="00CF0A8A"/>
    <w:rsid w:val="00CF0E76"/>
    <w:rsid w:val="00CF5A18"/>
    <w:rsid w:val="00D00FB7"/>
    <w:rsid w:val="00D01C30"/>
    <w:rsid w:val="00D03F9A"/>
    <w:rsid w:val="00D06D51"/>
    <w:rsid w:val="00D1459A"/>
    <w:rsid w:val="00D166D4"/>
    <w:rsid w:val="00D24991"/>
    <w:rsid w:val="00D32826"/>
    <w:rsid w:val="00D425D9"/>
    <w:rsid w:val="00D50255"/>
    <w:rsid w:val="00D5296F"/>
    <w:rsid w:val="00D60EC8"/>
    <w:rsid w:val="00D66520"/>
    <w:rsid w:val="00D7102B"/>
    <w:rsid w:val="00D8155D"/>
    <w:rsid w:val="00D83114"/>
    <w:rsid w:val="00D83A3B"/>
    <w:rsid w:val="00D84CE7"/>
    <w:rsid w:val="00D87E8E"/>
    <w:rsid w:val="00DA5673"/>
    <w:rsid w:val="00DA7930"/>
    <w:rsid w:val="00DB1BA5"/>
    <w:rsid w:val="00DC09F7"/>
    <w:rsid w:val="00DC0E1A"/>
    <w:rsid w:val="00DD1EF2"/>
    <w:rsid w:val="00DE34CF"/>
    <w:rsid w:val="00DF1283"/>
    <w:rsid w:val="00DF3768"/>
    <w:rsid w:val="00E034D8"/>
    <w:rsid w:val="00E1045C"/>
    <w:rsid w:val="00E111AD"/>
    <w:rsid w:val="00E13F3D"/>
    <w:rsid w:val="00E20752"/>
    <w:rsid w:val="00E22AF6"/>
    <w:rsid w:val="00E34898"/>
    <w:rsid w:val="00E363ED"/>
    <w:rsid w:val="00E40AD6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A0B8A"/>
    <w:rsid w:val="00EA6104"/>
    <w:rsid w:val="00EB09B7"/>
    <w:rsid w:val="00EB5EFD"/>
    <w:rsid w:val="00EB6714"/>
    <w:rsid w:val="00EC1280"/>
    <w:rsid w:val="00EC2116"/>
    <w:rsid w:val="00EC3E45"/>
    <w:rsid w:val="00EC5544"/>
    <w:rsid w:val="00ED30D3"/>
    <w:rsid w:val="00EE1CFB"/>
    <w:rsid w:val="00EE7866"/>
    <w:rsid w:val="00EE7D7C"/>
    <w:rsid w:val="00F14E89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65284"/>
    <w:rsid w:val="00F713FD"/>
    <w:rsid w:val="00F71689"/>
    <w:rsid w:val="00F771AA"/>
    <w:rsid w:val="00F833D5"/>
    <w:rsid w:val="00F84CC8"/>
    <w:rsid w:val="00FA0E01"/>
    <w:rsid w:val="00FA11BA"/>
    <w:rsid w:val="00FB150C"/>
    <w:rsid w:val="00FB6386"/>
    <w:rsid w:val="00FB73DD"/>
    <w:rsid w:val="00FB7818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styleId="Mention">
    <w:name w:val="Mention"/>
    <w:basedOn w:val="DefaultParagraphFont"/>
    <w:uiPriority w:val="99"/>
    <w:unhideWhenUsed/>
    <w:rsid w:val="00CC5F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75732-D448-44C5-A5A3-966F33618B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customXml/itemProps3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1899-12-31T23:00:00Z</cp:lastPrinted>
  <dcterms:created xsi:type="dcterms:W3CDTF">2024-08-22T16:53:00Z</dcterms:created>
  <dcterms:modified xsi:type="dcterms:W3CDTF">2024-08-22T16:54:00Z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